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2A23BB" w:rsidRPr="002A23BB" w14:paraId="00175FC6" w14:textId="77777777">
        <w:tc>
          <w:tcPr>
            <w:tcW w:w="6408" w:type="dxa"/>
          </w:tcPr>
          <w:p w14:paraId="049FC1AE" w14:textId="77777777" w:rsidR="006C5D39" w:rsidRPr="00AE341B" w:rsidRDefault="005C21DA" w:rsidP="00C97D78">
            <w:pPr>
              <w:tabs>
                <w:tab w:val="left" w:pos="7200"/>
              </w:tabs>
              <w:spacing w:before="0"/>
              <w:rPr>
                <w:b/>
                <w:szCs w:val="22"/>
              </w:rPr>
            </w:pPr>
            <w:r w:rsidRPr="00AE341B">
              <w:rPr>
                <w:b/>
                <w:noProof/>
                <w:szCs w:val="22"/>
                <w:lang w:val="de-DE" w:eastAsia="de-DE"/>
              </w:rPr>
              <mc:AlternateContent>
                <mc:Choice Requires="wpg">
                  <w:drawing>
                    <wp:anchor distT="0" distB="0" distL="114300" distR="114300" simplePos="0" relativeHeight="251656704" behindDoc="0" locked="0" layoutInCell="1" allowOverlap="1" wp14:anchorId="58AE9B8F" wp14:editId="3D929344">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w14:anchorId="44DA45DF"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p+AwgAAANsAAAAPAAAAZHJzL2Rvd25yZXYueG1sRE9LawIx&#10;EL4X+h/CFLwUzbZI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AP8p+A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AE341B">
              <w:rPr>
                <w:b/>
                <w:noProof/>
                <w:szCs w:val="22"/>
                <w:lang w:val="de-DE" w:eastAsia="de-DE"/>
              </w:rPr>
              <w:drawing>
                <wp:anchor distT="0" distB="0" distL="114300" distR="114300" simplePos="0" relativeHeight="251658752" behindDoc="0" locked="0" layoutInCell="1" allowOverlap="1" wp14:anchorId="3B287B22" wp14:editId="1B08A29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341B">
              <w:rPr>
                <w:b/>
                <w:noProof/>
                <w:szCs w:val="22"/>
                <w:lang w:val="de-DE" w:eastAsia="de-DE"/>
              </w:rPr>
              <w:drawing>
                <wp:anchor distT="0" distB="0" distL="114300" distR="114300" simplePos="0" relativeHeight="251657728" behindDoc="0" locked="0" layoutInCell="1" allowOverlap="1" wp14:anchorId="35534404" wp14:editId="56652545">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AE341B">
              <w:rPr>
                <w:b/>
                <w:szCs w:val="22"/>
              </w:rPr>
              <w:t xml:space="preserve">Joint </w:t>
            </w:r>
            <w:r w:rsidR="00AC31CD">
              <w:rPr>
                <w:b/>
                <w:szCs w:val="22"/>
              </w:rPr>
              <w:t xml:space="preserve">Video Exploration </w:t>
            </w:r>
            <w:r w:rsidR="00E61DAC" w:rsidRPr="00AE341B">
              <w:rPr>
                <w:b/>
                <w:szCs w:val="22"/>
              </w:rPr>
              <w:t xml:space="preserve">Team </w:t>
            </w:r>
            <w:r w:rsidR="006C5D39" w:rsidRPr="00AE341B">
              <w:rPr>
                <w:b/>
                <w:szCs w:val="22"/>
              </w:rPr>
              <w:t>(JV</w:t>
            </w:r>
            <w:r w:rsidR="00AC31CD">
              <w:rPr>
                <w:b/>
                <w:szCs w:val="22"/>
              </w:rPr>
              <w:t>ET</w:t>
            </w:r>
            <w:r w:rsidR="006C5D39" w:rsidRPr="00AE341B">
              <w:rPr>
                <w:b/>
                <w:szCs w:val="22"/>
              </w:rPr>
              <w:t>)</w:t>
            </w:r>
          </w:p>
          <w:p w14:paraId="7FD5F032" w14:textId="77777777" w:rsidR="00E61DAC" w:rsidRPr="00AE341B" w:rsidRDefault="00E54511" w:rsidP="00C97D78">
            <w:pPr>
              <w:tabs>
                <w:tab w:val="left" w:pos="7200"/>
              </w:tabs>
              <w:spacing w:before="0"/>
              <w:rPr>
                <w:b/>
                <w:szCs w:val="22"/>
              </w:rPr>
            </w:pPr>
            <w:r>
              <w:rPr>
                <w:b/>
                <w:szCs w:val="22"/>
              </w:rPr>
              <w:t xml:space="preserve">of </w:t>
            </w:r>
            <w:r w:rsidR="007F1F8B" w:rsidRPr="00AE341B">
              <w:rPr>
                <w:b/>
                <w:szCs w:val="22"/>
              </w:rPr>
              <w:t>ITU-T SG16 WP3 and ISO/IEC JTC1/SC29/WG11</w:t>
            </w:r>
          </w:p>
          <w:p w14:paraId="4D6CB303" w14:textId="564B0CBD" w:rsidR="00E61DAC" w:rsidRPr="00AE341B" w:rsidRDefault="00D27306" w:rsidP="00F90CF3">
            <w:pPr>
              <w:tabs>
                <w:tab w:val="left" w:pos="7200"/>
              </w:tabs>
              <w:spacing w:before="0"/>
              <w:rPr>
                <w:b/>
                <w:szCs w:val="22"/>
              </w:rPr>
            </w:pPr>
            <w:r>
              <w:t>8</w:t>
            </w:r>
            <w:r w:rsidR="008717C0">
              <w:t>th</w:t>
            </w:r>
            <w:r w:rsidR="008717C0" w:rsidRPr="00B648F1">
              <w:t xml:space="preserve"> Meeting: </w:t>
            </w:r>
            <w:r>
              <w:rPr>
                <w:lang w:val="en-CA"/>
              </w:rPr>
              <w:t>Maca</w:t>
            </w:r>
            <w:r w:rsidR="00F90CF3">
              <w:rPr>
                <w:lang w:val="en-CA"/>
              </w:rPr>
              <w:t>o, CN</w:t>
            </w:r>
            <w:r w:rsidR="008717C0">
              <w:rPr>
                <w:lang w:val="en-CA"/>
              </w:rPr>
              <w:t>,</w:t>
            </w:r>
            <w:r>
              <w:rPr>
                <w:lang w:val="en-CA"/>
              </w:rPr>
              <w:t xml:space="preserve"> </w:t>
            </w:r>
            <w:r w:rsidR="008717C0">
              <w:rPr>
                <w:lang w:val="en-CA"/>
              </w:rPr>
              <w:t>1</w:t>
            </w:r>
            <w:r>
              <w:rPr>
                <w:lang w:val="en-CA"/>
              </w:rPr>
              <w:t>8</w:t>
            </w:r>
            <w:r w:rsidR="008717C0">
              <w:rPr>
                <w:lang w:val="en-CA"/>
              </w:rPr>
              <w:t>–2</w:t>
            </w:r>
            <w:r w:rsidR="00F90CF3">
              <w:rPr>
                <w:lang w:val="en-CA"/>
              </w:rPr>
              <w:t>4</w:t>
            </w:r>
            <w:r w:rsidR="008717C0" w:rsidRPr="00B648F1">
              <w:rPr>
                <w:lang w:val="en-CA"/>
              </w:rPr>
              <w:t xml:space="preserve"> </w:t>
            </w:r>
            <w:r>
              <w:rPr>
                <w:lang w:val="en-CA"/>
              </w:rPr>
              <w:t>October</w:t>
            </w:r>
            <w:r w:rsidR="008717C0" w:rsidRPr="00B648F1">
              <w:rPr>
                <w:lang w:val="en-CA"/>
              </w:rPr>
              <w:t xml:space="preserve"> 201</w:t>
            </w:r>
            <w:r w:rsidR="008717C0">
              <w:rPr>
                <w:lang w:val="en-CA"/>
              </w:rPr>
              <w:t>7</w:t>
            </w:r>
          </w:p>
        </w:tc>
        <w:tc>
          <w:tcPr>
            <w:tcW w:w="3168" w:type="dxa"/>
          </w:tcPr>
          <w:p w14:paraId="5E1C55E0" w14:textId="14F5A427" w:rsidR="004F3585" w:rsidRPr="002A23BB" w:rsidRDefault="00E61DAC" w:rsidP="002A23BB">
            <w:pPr>
              <w:tabs>
                <w:tab w:val="left" w:pos="7200"/>
              </w:tabs>
            </w:pPr>
            <w:r w:rsidRPr="002A23BB">
              <w:t>Document</w:t>
            </w:r>
            <w:r w:rsidR="006C5D39" w:rsidRPr="002A23BB">
              <w:t>: J</w:t>
            </w:r>
            <w:r w:rsidR="002B2BA6" w:rsidRPr="002A23BB">
              <w:t>VET</w:t>
            </w:r>
            <w:r w:rsidRPr="002A23BB">
              <w:t>-</w:t>
            </w:r>
            <w:r w:rsidR="00D27306" w:rsidRPr="002A23BB">
              <w:t>H00</w:t>
            </w:r>
            <w:r w:rsidR="002A23BB" w:rsidRPr="002A23BB">
              <w:t>47</w:t>
            </w:r>
          </w:p>
        </w:tc>
      </w:tr>
    </w:tbl>
    <w:p w14:paraId="1BC1E9E7" w14:textId="77777777" w:rsidR="00E61DAC" w:rsidRPr="00AE341B" w:rsidRDefault="00E61DAC" w:rsidP="00531AE9">
      <w:pPr>
        <w:spacing w:before="0"/>
      </w:pPr>
    </w:p>
    <w:tbl>
      <w:tblPr>
        <w:tblW w:w="0" w:type="auto"/>
        <w:tblLayout w:type="fixed"/>
        <w:tblLook w:val="0000" w:firstRow="0" w:lastRow="0" w:firstColumn="0" w:lastColumn="0" w:noHBand="0" w:noVBand="0"/>
      </w:tblPr>
      <w:tblGrid>
        <w:gridCol w:w="1458"/>
        <w:gridCol w:w="3612"/>
        <w:gridCol w:w="850"/>
        <w:gridCol w:w="3656"/>
      </w:tblGrid>
      <w:tr w:rsidR="00E61DAC" w:rsidRPr="00AE341B" w14:paraId="216A6473" w14:textId="77777777">
        <w:tc>
          <w:tcPr>
            <w:tcW w:w="1458" w:type="dxa"/>
          </w:tcPr>
          <w:p w14:paraId="7936F485" w14:textId="77777777" w:rsidR="00E61DAC" w:rsidRPr="004C24EB" w:rsidRDefault="00E61DAC">
            <w:pPr>
              <w:spacing w:before="60" w:after="60"/>
              <w:rPr>
                <w:i/>
                <w:szCs w:val="22"/>
              </w:rPr>
            </w:pPr>
            <w:r w:rsidRPr="004C24EB">
              <w:rPr>
                <w:i/>
                <w:szCs w:val="22"/>
              </w:rPr>
              <w:t>Title:</w:t>
            </w:r>
          </w:p>
        </w:tc>
        <w:tc>
          <w:tcPr>
            <w:tcW w:w="8118" w:type="dxa"/>
            <w:gridSpan w:val="3"/>
          </w:tcPr>
          <w:p w14:paraId="4C4F833C" w14:textId="37FD4C01" w:rsidR="00E61DAC" w:rsidRPr="004C24EB" w:rsidRDefault="009B05F3" w:rsidP="0023050F">
            <w:pPr>
              <w:spacing w:before="60" w:after="60"/>
              <w:rPr>
                <w:b/>
                <w:szCs w:val="22"/>
              </w:rPr>
            </w:pPr>
            <w:r>
              <w:rPr>
                <w:b/>
                <w:szCs w:val="22"/>
              </w:rPr>
              <w:t>Perceptually</w:t>
            </w:r>
            <w:r w:rsidR="00741198" w:rsidRPr="004C24EB">
              <w:rPr>
                <w:b/>
                <w:szCs w:val="22"/>
              </w:rPr>
              <w:t xml:space="preserve"> </w:t>
            </w:r>
            <w:r w:rsidR="0023050F">
              <w:rPr>
                <w:b/>
                <w:szCs w:val="22"/>
              </w:rPr>
              <w:t>optimized</w:t>
            </w:r>
            <w:r w:rsidR="0023050F" w:rsidRPr="004C24EB">
              <w:rPr>
                <w:b/>
                <w:szCs w:val="22"/>
              </w:rPr>
              <w:t xml:space="preserve"> </w:t>
            </w:r>
            <w:r w:rsidR="00197555" w:rsidRPr="004C24EB">
              <w:rPr>
                <w:b/>
                <w:szCs w:val="22"/>
              </w:rPr>
              <w:t xml:space="preserve">QP adaptation and associated </w:t>
            </w:r>
            <w:r w:rsidR="0023050F">
              <w:rPr>
                <w:b/>
                <w:szCs w:val="22"/>
              </w:rPr>
              <w:t>distortion</w:t>
            </w:r>
            <w:r w:rsidR="0023050F" w:rsidRPr="004C24EB">
              <w:rPr>
                <w:b/>
                <w:szCs w:val="22"/>
              </w:rPr>
              <w:t xml:space="preserve"> </w:t>
            </w:r>
            <w:r w:rsidR="00197555" w:rsidRPr="004C24EB">
              <w:rPr>
                <w:b/>
                <w:szCs w:val="22"/>
              </w:rPr>
              <w:t>measure</w:t>
            </w:r>
          </w:p>
        </w:tc>
      </w:tr>
      <w:tr w:rsidR="00E61DAC" w:rsidRPr="00AE341B" w14:paraId="377F2135" w14:textId="77777777">
        <w:tc>
          <w:tcPr>
            <w:tcW w:w="1458" w:type="dxa"/>
          </w:tcPr>
          <w:p w14:paraId="099C467B" w14:textId="77777777" w:rsidR="00E61DAC" w:rsidRPr="00AE341B" w:rsidRDefault="00E61DAC">
            <w:pPr>
              <w:spacing w:before="60" w:after="60"/>
              <w:rPr>
                <w:i/>
                <w:szCs w:val="22"/>
              </w:rPr>
            </w:pPr>
            <w:r w:rsidRPr="00AE341B">
              <w:rPr>
                <w:i/>
                <w:szCs w:val="22"/>
              </w:rPr>
              <w:t>Status:</w:t>
            </w:r>
          </w:p>
        </w:tc>
        <w:tc>
          <w:tcPr>
            <w:tcW w:w="8118" w:type="dxa"/>
            <w:gridSpan w:val="3"/>
          </w:tcPr>
          <w:p w14:paraId="4B4880B9" w14:textId="38D6E9EE" w:rsidR="00E61DAC" w:rsidRPr="00AE341B" w:rsidRDefault="000B507F" w:rsidP="000B507F">
            <w:pPr>
              <w:spacing w:before="60" w:after="60"/>
              <w:rPr>
                <w:szCs w:val="22"/>
              </w:rPr>
            </w:pPr>
            <w:r>
              <w:rPr>
                <w:szCs w:val="22"/>
              </w:rPr>
              <w:t>In</w:t>
            </w:r>
            <w:r w:rsidR="00147BED">
              <w:rPr>
                <w:szCs w:val="22"/>
              </w:rPr>
              <w:t>put document</w:t>
            </w:r>
            <w:r w:rsidR="00214E50">
              <w:rPr>
                <w:szCs w:val="22"/>
              </w:rPr>
              <w:t xml:space="preserve"> </w:t>
            </w:r>
            <w:r w:rsidR="00F90CF3">
              <w:rPr>
                <w:szCs w:val="22"/>
              </w:rPr>
              <w:t xml:space="preserve">to JVET </w:t>
            </w:r>
            <w:r w:rsidR="00214E50">
              <w:rPr>
                <w:szCs w:val="22"/>
              </w:rPr>
              <w:t>(AHG10)</w:t>
            </w:r>
          </w:p>
        </w:tc>
      </w:tr>
      <w:tr w:rsidR="00E61DAC" w:rsidRPr="00AE341B" w14:paraId="64C53128" w14:textId="77777777">
        <w:tc>
          <w:tcPr>
            <w:tcW w:w="1458" w:type="dxa"/>
          </w:tcPr>
          <w:p w14:paraId="2329CC97" w14:textId="77777777" w:rsidR="00E61DAC" w:rsidRPr="00AE341B" w:rsidRDefault="00E61DAC">
            <w:pPr>
              <w:spacing w:before="60" w:after="60"/>
              <w:rPr>
                <w:i/>
                <w:szCs w:val="22"/>
              </w:rPr>
            </w:pPr>
            <w:r w:rsidRPr="00AE341B">
              <w:rPr>
                <w:i/>
                <w:szCs w:val="22"/>
              </w:rPr>
              <w:t>Purpose:</w:t>
            </w:r>
          </w:p>
        </w:tc>
        <w:tc>
          <w:tcPr>
            <w:tcW w:w="8118" w:type="dxa"/>
            <w:gridSpan w:val="3"/>
          </w:tcPr>
          <w:p w14:paraId="159A8AA2" w14:textId="77777777" w:rsidR="00E61DAC" w:rsidRPr="00AE341B" w:rsidRDefault="00E61DAC">
            <w:pPr>
              <w:spacing w:before="60" w:after="60"/>
              <w:rPr>
                <w:szCs w:val="22"/>
              </w:rPr>
            </w:pPr>
            <w:r w:rsidRPr="00AE341B">
              <w:rPr>
                <w:szCs w:val="22"/>
              </w:rPr>
              <w:t>Information</w:t>
            </w:r>
          </w:p>
        </w:tc>
      </w:tr>
      <w:tr w:rsidR="00E61DAC" w:rsidRPr="00AD0DE0" w14:paraId="0B0FFC28" w14:textId="77777777" w:rsidTr="00D27306">
        <w:tc>
          <w:tcPr>
            <w:tcW w:w="1458" w:type="dxa"/>
          </w:tcPr>
          <w:p w14:paraId="7BFBB03B" w14:textId="77777777" w:rsidR="00E61DAC" w:rsidRPr="00AE341B" w:rsidRDefault="00E61DAC">
            <w:pPr>
              <w:spacing w:before="60" w:after="60"/>
              <w:rPr>
                <w:i/>
                <w:szCs w:val="22"/>
              </w:rPr>
            </w:pPr>
            <w:r w:rsidRPr="00AE341B">
              <w:rPr>
                <w:i/>
                <w:szCs w:val="22"/>
              </w:rPr>
              <w:t>Author(s) or</w:t>
            </w:r>
            <w:r w:rsidRPr="00AE341B">
              <w:rPr>
                <w:i/>
                <w:szCs w:val="22"/>
              </w:rPr>
              <w:br/>
              <w:t>Contact(s):</w:t>
            </w:r>
          </w:p>
        </w:tc>
        <w:tc>
          <w:tcPr>
            <w:tcW w:w="3612" w:type="dxa"/>
          </w:tcPr>
          <w:p w14:paraId="01A4CC6F" w14:textId="03DAC5EF" w:rsidR="0023050F" w:rsidRPr="00D27306" w:rsidRDefault="00DD1F26" w:rsidP="0023050F">
            <w:pPr>
              <w:spacing w:before="60" w:after="60"/>
              <w:rPr>
                <w:szCs w:val="22"/>
                <w:lang w:val="de-DE"/>
              </w:rPr>
            </w:pPr>
            <w:r>
              <w:rPr>
                <w:szCs w:val="22"/>
                <w:lang w:val="de-DE"/>
              </w:rPr>
              <w:t>Sebastian Bosse</w:t>
            </w:r>
            <w:r>
              <w:rPr>
                <w:szCs w:val="22"/>
                <w:lang w:val="de-DE"/>
              </w:rPr>
              <w:br/>
            </w:r>
            <w:r w:rsidR="001F10CF">
              <w:rPr>
                <w:szCs w:val="22"/>
                <w:lang w:val="de-DE"/>
              </w:rPr>
              <w:t>Christian Helmrich</w:t>
            </w:r>
            <w:r w:rsidR="001F10CF" w:rsidRPr="00D27306">
              <w:rPr>
                <w:szCs w:val="22"/>
                <w:lang w:val="de-DE"/>
              </w:rPr>
              <w:br/>
            </w:r>
            <w:r w:rsidR="000635F3" w:rsidRPr="00D27306">
              <w:rPr>
                <w:szCs w:val="22"/>
                <w:lang w:val="de-DE"/>
              </w:rPr>
              <w:t>Heiko Schwarz</w:t>
            </w:r>
            <w:r w:rsidR="00D27306" w:rsidRPr="00D27306">
              <w:rPr>
                <w:szCs w:val="22"/>
                <w:lang w:val="de-DE"/>
              </w:rPr>
              <w:br/>
            </w:r>
            <w:r w:rsidR="00D27306">
              <w:rPr>
                <w:szCs w:val="22"/>
                <w:lang w:val="de-DE"/>
              </w:rPr>
              <w:t>Detlev Marpe</w:t>
            </w:r>
            <w:r w:rsidR="0023050F">
              <w:rPr>
                <w:szCs w:val="22"/>
                <w:lang w:val="de-DE"/>
              </w:rPr>
              <w:br/>
            </w:r>
            <w:r w:rsidR="0023050F" w:rsidRPr="00D27306">
              <w:rPr>
                <w:szCs w:val="22"/>
                <w:lang w:val="de-DE"/>
              </w:rPr>
              <w:t>Thomas Wiegand</w:t>
            </w:r>
          </w:p>
        </w:tc>
        <w:tc>
          <w:tcPr>
            <w:tcW w:w="850" w:type="dxa"/>
          </w:tcPr>
          <w:p w14:paraId="2A4381B0" w14:textId="77777777" w:rsidR="00E61DAC" w:rsidRPr="00BA5567" w:rsidRDefault="00E61DAC">
            <w:pPr>
              <w:spacing w:before="60" w:after="60"/>
              <w:rPr>
                <w:szCs w:val="22"/>
                <w:lang w:val="de-DE"/>
              </w:rPr>
            </w:pPr>
            <w:r w:rsidRPr="00BA5567">
              <w:rPr>
                <w:szCs w:val="22"/>
                <w:lang w:val="de-DE"/>
              </w:rPr>
              <w:t>Email:</w:t>
            </w:r>
          </w:p>
        </w:tc>
        <w:tc>
          <w:tcPr>
            <w:tcW w:w="3656" w:type="dxa"/>
          </w:tcPr>
          <w:p w14:paraId="7AD2FBBA" w14:textId="3CEABE01" w:rsidR="002B2BA6" w:rsidRPr="00BA5567" w:rsidRDefault="003B7BCC" w:rsidP="00016CB1">
            <w:pPr>
              <w:spacing w:before="60" w:after="60"/>
              <w:rPr>
                <w:lang w:val="de-DE"/>
              </w:rPr>
            </w:pPr>
            <w:r>
              <w:fldChar w:fldCharType="begin"/>
            </w:r>
            <w:r w:rsidRPr="00FC3627">
              <w:rPr>
                <w:lang w:val="de-DE"/>
                <w:rPrChange w:id="0" w:author="Christian Helmrich" w:date="2017-12-06T12:48:00Z">
                  <w:rPr/>
                </w:rPrChange>
              </w:rPr>
              <w:instrText xml:space="preserve"> HYPERLINK "mailto:thomas.wiegand@hhi.fraunhofer.de" </w:instrText>
            </w:r>
            <w:r>
              <w:fldChar w:fldCharType="separate"/>
            </w:r>
            <w:r w:rsidR="00D27306" w:rsidRPr="00BA5567">
              <w:rPr>
                <w:rStyle w:val="Hyperlink"/>
                <w:lang w:val="de-DE"/>
              </w:rPr>
              <w:t>thomas.wiegand@hhi.fraunhofer.de</w:t>
            </w:r>
            <w:r>
              <w:rPr>
                <w:rStyle w:val="Hyperlink"/>
                <w:lang w:val="de-DE"/>
              </w:rPr>
              <w:fldChar w:fldCharType="end"/>
            </w:r>
          </w:p>
        </w:tc>
      </w:tr>
      <w:tr w:rsidR="00E61DAC" w:rsidRPr="00AD0DE0" w14:paraId="400FF9EB" w14:textId="77777777">
        <w:tc>
          <w:tcPr>
            <w:tcW w:w="1458" w:type="dxa"/>
          </w:tcPr>
          <w:p w14:paraId="7F4943D9" w14:textId="77777777" w:rsidR="00E61DAC" w:rsidRPr="00BA5567" w:rsidRDefault="00E61DAC">
            <w:pPr>
              <w:spacing w:before="60" w:after="60"/>
              <w:rPr>
                <w:i/>
                <w:szCs w:val="22"/>
                <w:lang w:val="de-DE"/>
              </w:rPr>
            </w:pPr>
            <w:r w:rsidRPr="00BA5567">
              <w:rPr>
                <w:i/>
                <w:szCs w:val="22"/>
                <w:lang w:val="de-DE"/>
              </w:rPr>
              <w:t>Source:</w:t>
            </w:r>
          </w:p>
        </w:tc>
        <w:tc>
          <w:tcPr>
            <w:tcW w:w="8118" w:type="dxa"/>
            <w:gridSpan w:val="3"/>
          </w:tcPr>
          <w:p w14:paraId="38BCDA50" w14:textId="37CA625B" w:rsidR="00E61DAC" w:rsidRPr="00F90CF3" w:rsidRDefault="00F90CF3" w:rsidP="00214E50">
            <w:pPr>
              <w:spacing w:before="60" w:after="60"/>
              <w:rPr>
                <w:szCs w:val="22"/>
                <w:lang w:val="de-DE"/>
              </w:rPr>
            </w:pPr>
            <w:r w:rsidRPr="00F90CF3">
              <w:rPr>
                <w:szCs w:val="22"/>
                <w:lang w:val="de-DE"/>
              </w:rPr>
              <w:t>Fraunhofer HHI, Einsteinufer 37, 10587 Berlin, Germany</w:t>
            </w:r>
          </w:p>
        </w:tc>
      </w:tr>
    </w:tbl>
    <w:p w14:paraId="3FF37175" w14:textId="77777777" w:rsidR="00E61DAC" w:rsidRPr="00AE341B" w:rsidRDefault="00E61DAC">
      <w:pPr>
        <w:tabs>
          <w:tab w:val="left" w:pos="1800"/>
          <w:tab w:val="right" w:pos="9360"/>
        </w:tabs>
        <w:spacing w:before="120" w:after="240"/>
        <w:jc w:val="center"/>
        <w:rPr>
          <w:szCs w:val="22"/>
        </w:rPr>
      </w:pPr>
      <w:r w:rsidRPr="00AE341B">
        <w:rPr>
          <w:szCs w:val="22"/>
          <w:u w:val="single"/>
        </w:rPr>
        <w:t>_____________________________</w:t>
      </w:r>
    </w:p>
    <w:p w14:paraId="79545B1C" w14:textId="77777777" w:rsidR="00275BCF" w:rsidRPr="00AE341B" w:rsidRDefault="00275BCF" w:rsidP="009234A5">
      <w:pPr>
        <w:pStyle w:val="Heading1"/>
        <w:numPr>
          <w:ilvl w:val="0"/>
          <w:numId w:val="0"/>
        </w:numPr>
        <w:ind w:left="432" w:hanging="432"/>
        <w:rPr>
          <w:rFonts w:ascii="Times New Roman" w:hAnsi="Times New Roman" w:cs="Times New Roman"/>
        </w:rPr>
      </w:pPr>
      <w:r w:rsidRPr="00AE341B">
        <w:rPr>
          <w:rFonts w:ascii="Times New Roman" w:hAnsi="Times New Roman" w:cs="Times New Roman"/>
        </w:rPr>
        <w:t>Abstract</w:t>
      </w:r>
    </w:p>
    <w:p w14:paraId="22869B13" w14:textId="67E8999F" w:rsidR="002F4850" w:rsidRDefault="002F4850" w:rsidP="002F4850">
      <w:pPr>
        <w:jc w:val="both"/>
        <w:rPr>
          <w:kern w:val="22"/>
        </w:rPr>
      </w:pPr>
      <w:r w:rsidRPr="00A61B11">
        <w:rPr>
          <w:kern w:val="22"/>
        </w:rPr>
        <w:t xml:space="preserve">The peak signal-to-noise </w:t>
      </w:r>
      <w:r w:rsidR="006609BD">
        <w:rPr>
          <w:kern w:val="22"/>
        </w:rPr>
        <w:t xml:space="preserve">ratio </w:t>
      </w:r>
      <w:r w:rsidRPr="00A61B11">
        <w:rPr>
          <w:kern w:val="22"/>
        </w:rPr>
        <w:t>(PSNR) measure</w:t>
      </w:r>
      <w:r w:rsidR="001E3FB1">
        <w:rPr>
          <w:kern w:val="22"/>
        </w:rPr>
        <w:t xml:space="preserve"> has been reported</w:t>
      </w:r>
      <w:r w:rsidRPr="00A61B11">
        <w:rPr>
          <w:kern w:val="22"/>
        </w:rPr>
        <w:t xml:space="preserve"> </w:t>
      </w:r>
      <w:r w:rsidR="001E3FB1">
        <w:rPr>
          <w:kern w:val="22"/>
        </w:rPr>
        <w:t>to show</w:t>
      </w:r>
      <w:r w:rsidRPr="00A61B11">
        <w:rPr>
          <w:kern w:val="22"/>
        </w:rPr>
        <w:t xml:space="preserve"> </w:t>
      </w:r>
      <w:r w:rsidR="001E3FB1">
        <w:rPr>
          <w:kern w:val="22"/>
        </w:rPr>
        <w:t xml:space="preserve">a lower </w:t>
      </w:r>
      <w:r w:rsidRPr="00A61B11">
        <w:rPr>
          <w:kern w:val="22"/>
        </w:rPr>
        <w:t>correlat</w:t>
      </w:r>
      <w:r w:rsidR="001E3FB1">
        <w:rPr>
          <w:kern w:val="22"/>
        </w:rPr>
        <w:t xml:space="preserve">ion </w:t>
      </w:r>
      <w:r w:rsidRPr="00A61B11">
        <w:rPr>
          <w:kern w:val="22"/>
        </w:rPr>
        <w:t>with results of corresponding subjective evaluation</w:t>
      </w:r>
      <w:r w:rsidR="001E3FB1">
        <w:rPr>
          <w:kern w:val="22"/>
        </w:rPr>
        <w:t xml:space="preserve">s than </w:t>
      </w:r>
      <w:r w:rsidR="006609BD">
        <w:rPr>
          <w:kern w:val="22"/>
        </w:rPr>
        <w:t xml:space="preserve">some </w:t>
      </w:r>
      <w:r w:rsidR="001E3FB1">
        <w:rPr>
          <w:kern w:val="22"/>
        </w:rPr>
        <w:t>other measures</w:t>
      </w:r>
      <w:r w:rsidRPr="00A61B11">
        <w:rPr>
          <w:kern w:val="22"/>
        </w:rPr>
        <w:t>.</w:t>
      </w:r>
      <w:r w:rsidRPr="00A61B11">
        <w:rPr>
          <w:kern w:val="22"/>
          <w:vertAlign w:val="superscript"/>
        </w:rPr>
        <w:t xml:space="preserve"> </w:t>
      </w:r>
      <w:r w:rsidRPr="00A61B11">
        <w:rPr>
          <w:kern w:val="22"/>
        </w:rPr>
        <w:t xml:space="preserve"> </w:t>
      </w:r>
      <w:r>
        <w:rPr>
          <w:kern w:val="22"/>
        </w:rPr>
        <w:t xml:space="preserve">Moreover, it is </w:t>
      </w:r>
      <w:r w:rsidR="001E3FB1">
        <w:rPr>
          <w:kern w:val="22"/>
        </w:rPr>
        <w:t xml:space="preserve">also known </w:t>
      </w:r>
      <w:r>
        <w:rPr>
          <w:kern w:val="22"/>
        </w:rPr>
        <w:t xml:space="preserve">that </w:t>
      </w:r>
      <w:r w:rsidR="001E3FB1">
        <w:rPr>
          <w:kern w:val="22"/>
        </w:rPr>
        <w:t>constant</w:t>
      </w:r>
      <w:r>
        <w:rPr>
          <w:kern w:val="22"/>
        </w:rPr>
        <w:t xml:space="preserve"> quantization parameter (QP) assignments frequently lead to </w:t>
      </w:r>
      <w:r w:rsidR="00F51E82">
        <w:rPr>
          <w:kern w:val="22"/>
        </w:rPr>
        <w:t xml:space="preserve">visually </w:t>
      </w:r>
      <w:r>
        <w:rPr>
          <w:kern w:val="22"/>
        </w:rPr>
        <w:t>suboptimal results.</w:t>
      </w:r>
      <w:r w:rsidRPr="00580CAC">
        <w:rPr>
          <w:kern w:val="22"/>
          <w:vertAlign w:val="superscript"/>
        </w:rPr>
        <w:t xml:space="preserve"> </w:t>
      </w:r>
      <w:r>
        <w:rPr>
          <w:kern w:val="22"/>
        </w:rPr>
        <w:t xml:space="preserve"> </w:t>
      </w:r>
      <w:r w:rsidRPr="00A61B11">
        <w:rPr>
          <w:kern w:val="22"/>
        </w:rPr>
        <w:t xml:space="preserve">To reduce this divergence between objective </w:t>
      </w:r>
      <w:r w:rsidR="00EF54BB">
        <w:rPr>
          <w:kern w:val="22"/>
        </w:rPr>
        <w:t xml:space="preserve">measurements </w:t>
      </w:r>
      <w:r w:rsidRPr="00A61B11">
        <w:rPr>
          <w:kern w:val="22"/>
        </w:rPr>
        <w:t xml:space="preserve">and subjective </w:t>
      </w:r>
      <w:r w:rsidR="006609BD">
        <w:rPr>
          <w:kern w:val="22"/>
        </w:rPr>
        <w:t xml:space="preserve">quality </w:t>
      </w:r>
      <w:r w:rsidRPr="00A61B11">
        <w:rPr>
          <w:kern w:val="22"/>
        </w:rPr>
        <w:t xml:space="preserve">assessments, a generalization of PSNR </w:t>
      </w:r>
      <w:r w:rsidR="001E3FB1">
        <w:rPr>
          <w:kern w:val="22"/>
        </w:rPr>
        <w:t>is introduced</w:t>
      </w:r>
      <w:r w:rsidRPr="00A61B11">
        <w:rPr>
          <w:kern w:val="22"/>
        </w:rPr>
        <w:t xml:space="preserve">, called </w:t>
      </w:r>
      <w:r w:rsidR="00522BB8">
        <w:rPr>
          <w:kern w:val="22"/>
        </w:rPr>
        <w:t>perceptually</w:t>
      </w:r>
      <w:r w:rsidR="003C5317" w:rsidRPr="00A61B11">
        <w:rPr>
          <w:kern w:val="22"/>
        </w:rPr>
        <w:t xml:space="preserve"> </w:t>
      </w:r>
      <w:r w:rsidR="0023050F">
        <w:rPr>
          <w:kern w:val="22"/>
        </w:rPr>
        <w:t>weighted</w:t>
      </w:r>
      <w:r w:rsidR="0023050F" w:rsidRPr="00A61B11">
        <w:rPr>
          <w:kern w:val="22"/>
        </w:rPr>
        <w:t xml:space="preserve"> </w:t>
      </w:r>
      <w:r w:rsidR="0023050F">
        <w:rPr>
          <w:kern w:val="22"/>
        </w:rPr>
        <w:t>P</w:t>
      </w:r>
      <w:r w:rsidRPr="00A61B11">
        <w:rPr>
          <w:kern w:val="22"/>
        </w:rPr>
        <w:t>SNR (</w:t>
      </w:r>
      <w:r w:rsidR="00BC003D">
        <w:rPr>
          <w:kern w:val="22"/>
        </w:rPr>
        <w:t>WPSNR</w:t>
      </w:r>
      <w:r w:rsidR="006609BD">
        <w:rPr>
          <w:kern w:val="22"/>
        </w:rPr>
        <w:t>)</w:t>
      </w:r>
      <w:r w:rsidR="001E3FB1">
        <w:rPr>
          <w:kern w:val="22"/>
        </w:rPr>
        <w:t xml:space="preserve"> together with</w:t>
      </w:r>
      <w:r>
        <w:rPr>
          <w:kern w:val="22"/>
        </w:rPr>
        <w:t xml:space="preserve"> a corresponding block-wise </w:t>
      </w:r>
      <w:r w:rsidR="003C5317">
        <w:rPr>
          <w:kern w:val="22"/>
        </w:rPr>
        <w:t xml:space="preserve">adaptive </w:t>
      </w:r>
      <w:r>
        <w:rPr>
          <w:kern w:val="22"/>
        </w:rPr>
        <w:t>QP selection method</w:t>
      </w:r>
      <w:r w:rsidR="003C5317">
        <w:rPr>
          <w:kern w:val="22"/>
        </w:rPr>
        <w:t xml:space="preserve"> that is optimized for subjective quality</w:t>
      </w:r>
      <w:r>
        <w:rPr>
          <w:kern w:val="22"/>
        </w:rPr>
        <w:t>.</w:t>
      </w:r>
    </w:p>
    <w:p w14:paraId="7DFB4B7F" w14:textId="30D40642" w:rsidR="00F51E82" w:rsidRDefault="003C5317" w:rsidP="00F51E82">
      <w:pPr>
        <w:jc w:val="both"/>
        <w:rPr>
          <w:kern w:val="22"/>
          <w:szCs w:val="22"/>
        </w:rPr>
      </w:pPr>
      <w:r>
        <w:rPr>
          <w:kern w:val="22"/>
        </w:rPr>
        <w:t>T</w:t>
      </w:r>
      <w:r w:rsidR="00FA3D44">
        <w:rPr>
          <w:kern w:val="22"/>
        </w:rPr>
        <w:t xml:space="preserve">he suggested </w:t>
      </w:r>
      <w:r>
        <w:rPr>
          <w:kern w:val="22"/>
        </w:rPr>
        <w:t>block</w:t>
      </w:r>
      <w:r w:rsidR="00FA3D44">
        <w:rPr>
          <w:kern w:val="22"/>
        </w:rPr>
        <w:t xml:space="preserve">-wise QP adaptation </w:t>
      </w:r>
      <w:r>
        <w:rPr>
          <w:kern w:val="22"/>
        </w:rPr>
        <w:t xml:space="preserve">at CTU granularity </w:t>
      </w:r>
      <w:r w:rsidR="00FA3D44">
        <w:rPr>
          <w:kern w:val="22"/>
        </w:rPr>
        <w:t xml:space="preserve">provides significant improvements in subjective quality compared to </w:t>
      </w:r>
      <w:r w:rsidR="00D560EA">
        <w:rPr>
          <w:kern w:val="22"/>
        </w:rPr>
        <w:t xml:space="preserve">a </w:t>
      </w:r>
      <w:r>
        <w:rPr>
          <w:kern w:val="22"/>
        </w:rPr>
        <w:t xml:space="preserve">constant </w:t>
      </w:r>
      <w:r w:rsidR="00FA3D44">
        <w:rPr>
          <w:kern w:val="22"/>
        </w:rPr>
        <w:t xml:space="preserve">QP </w:t>
      </w:r>
      <w:r w:rsidR="00D560EA">
        <w:rPr>
          <w:kern w:val="22"/>
        </w:rPr>
        <w:t xml:space="preserve">assignment </w:t>
      </w:r>
      <w:r>
        <w:rPr>
          <w:kern w:val="22"/>
        </w:rPr>
        <w:t xml:space="preserve">for each </w:t>
      </w:r>
      <w:r w:rsidR="00FA3D44">
        <w:rPr>
          <w:kern w:val="22"/>
        </w:rPr>
        <w:t>picture</w:t>
      </w:r>
      <w:r>
        <w:rPr>
          <w:kern w:val="22"/>
        </w:rPr>
        <w:t xml:space="preserve"> as illustrated by a subjective test and examples</w:t>
      </w:r>
      <w:r w:rsidR="00FA3D44">
        <w:rPr>
          <w:kern w:val="22"/>
        </w:rPr>
        <w:t xml:space="preserve">. These </w:t>
      </w:r>
      <w:r w:rsidR="00D560EA">
        <w:rPr>
          <w:kern w:val="22"/>
        </w:rPr>
        <w:t xml:space="preserve">subjective </w:t>
      </w:r>
      <w:r w:rsidR="00FA3D44">
        <w:rPr>
          <w:kern w:val="22"/>
        </w:rPr>
        <w:t xml:space="preserve">improvements </w:t>
      </w:r>
      <w:r w:rsidR="00D560EA">
        <w:rPr>
          <w:kern w:val="22"/>
        </w:rPr>
        <w:t xml:space="preserve">result in </w:t>
      </w:r>
      <w:r w:rsidR="00FA3D44">
        <w:rPr>
          <w:kern w:val="22"/>
        </w:rPr>
        <w:t>PSNR</w:t>
      </w:r>
      <w:r>
        <w:rPr>
          <w:kern w:val="22"/>
        </w:rPr>
        <w:t xml:space="preserve"> </w:t>
      </w:r>
      <w:r w:rsidR="00D560EA">
        <w:rPr>
          <w:kern w:val="22"/>
        </w:rPr>
        <w:t>de</w:t>
      </w:r>
      <w:r>
        <w:rPr>
          <w:kern w:val="22"/>
        </w:rPr>
        <w:t>creases</w:t>
      </w:r>
      <w:r w:rsidR="00D560EA">
        <w:rPr>
          <w:kern w:val="22"/>
        </w:rPr>
        <w:t>, but in corresponding</w:t>
      </w:r>
      <w:r w:rsidR="00FA3D44">
        <w:rPr>
          <w:kern w:val="22"/>
        </w:rPr>
        <w:t xml:space="preserve"> </w:t>
      </w:r>
      <w:r w:rsidR="00BC003D">
        <w:rPr>
          <w:kern w:val="22"/>
        </w:rPr>
        <w:t>WPSNR</w:t>
      </w:r>
      <w:r w:rsidR="00DD16B6">
        <w:rPr>
          <w:kern w:val="22"/>
        </w:rPr>
        <w:t xml:space="preserve"> </w:t>
      </w:r>
      <w:r>
        <w:rPr>
          <w:kern w:val="22"/>
        </w:rPr>
        <w:t>increases</w:t>
      </w:r>
      <w:r w:rsidR="00FA3D44">
        <w:rPr>
          <w:kern w:val="22"/>
        </w:rPr>
        <w:t xml:space="preserve">. </w:t>
      </w:r>
      <w:r w:rsidR="00F51E82">
        <w:rPr>
          <w:kern w:val="22"/>
        </w:rPr>
        <w:t xml:space="preserve">Moreover, </w:t>
      </w:r>
      <w:r w:rsidR="00BC003D">
        <w:rPr>
          <w:kern w:val="22"/>
        </w:rPr>
        <w:t>WPSNR</w:t>
      </w:r>
      <w:r w:rsidR="00F51E82">
        <w:rPr>
          <w:kern w:val="22"/>
        </w:rPr>
        <w:t xml:space="preserve"> shows high correlation with results of </w:t>
      </w:r>
      <w:r w:rsidR="00F51E82" w:rsidRPr="00A61B11">
        <w:rPr>
          <w:kern w:val="22"/>
        </w:rPr>
        <w:t xml:space="preserve">subjective </w:t>
      </w:r>
      <w:r w:rsidR="00F51E82">
        <w:rPr>
          <w:kern w:val="22"/>
        </w:rPr>
        <w:t xml:space="preserve">quality </w:t>
      </w:r>
      <w:r w:rsidR="00F51E82" w:rsidRPr="00A61B11">
        <w:rPr>
          <w:kern w:val="22"/>
        </w:rPr>
        <w:t>assessments</w:t>
      </w:r>
      <w:r w:rsidR="00F51E82">
        <w:rPr>
          <w:kern w:val="22"/>
        </w:rPr>
        <w:t xml:space="preserve"> </w:t>
      </w:r>
      <w:r w:rsidR="002052E6">
        <w:rPr>
          <w:kern w:val="22"/>
        </w:rPr>
        <w:t>similar to</w:t>
      </w:r>
      <w:r w:rsidR="00F51E82">
        <w:rPr>
          <w:kern w:val="22"/>
        </w:rPr>
        <w:t xml:space="preserve"> other</w:t>
      </w:r>
      <w:r w:rsidR="00336C4F" w:rsidRPr="00A61B11">
        <w:rPr>
          <w:kern w:val="22"/>
          <w:szCs w:val="22"/>
        </w:rPr>
        <w:t xml:space="preserve"> perceptually motivated measures such as (MS</w:t>
      </w:r>
      <w:r>
        <w:rPr>
          <w:kern w:val="22"/>
          <w:szCs w:val="22"/>
        </w:rPr>
        <w:noBreakHyphen/>
      </w:r>
      <w:r w:rsidRPr="00A61B11">
        <w:rPr>
          <w:kern w:val="22"/>
          <w:szCs w:val="22"/>
        </w:rPr>
        <w:t>)</w:t>
      </w:r>
      <w:r w:rsidR="00336C4F" w:rsidRPr="00A61B11">
        <w:rPr>
          <w:kern w:val="22"/>
          <w:szCs w:val="22"/>
        </w:rPr>
        <w:t xml:space="preserve">SSIM </w:t>
      </w:r>
      <w:r w:rsidR="00A61B11">
        <w:rPr>
          <w:kern w:val="22"/>
          <w:szCs w:val="22"/>
        </w:rPr>
        <w:fldChar w:fldCharType="begin"/>
      </w:r>
      <w:r w:rsidR="00A61B11">
        <w:rPr>
          <w:kern w:val="22"/>
          <w:szCs w:val="22"/>
        </w:rPr>
        <w:instrText xml:space="preserve"> REF _Ref494966519 \r \h </w:instrText>
      </w:r>
      <w:r w:rsidR="00A61B11">
        <w:rPr>
          <w:kern w:val="22"/>
          <w:szCs w:val="22"/>
        </w:rPr>
      </w:r>
      <w:r w:rsidR="00A61B11">
        <w:rPr>
          <w:kern w:val="22"/>
          <w:szCs w:val="22"/>
        </w:rPr>
        <w:fldChar w:fldCharType="separate"/>
      </w:r>
      <w:r w:rsidR="000D0FCD">
        <w:rPr>
          <w:kern w:val="22"/>
          <w:szCs w:val="22"/>
        </w:rPr>
        <w:t>[9]</w:t>
      </w:r>
      <w:r w:rsidR="00A61B11">
        <w:rPr>
          <w:kern w:val="22"/>
          <w:szCs w:val="22"/>
        </w:rPr>
        <w:fldChar w:fldCharType="end"/>
      </w:r>
      <w:r w:rsidR="00336C4F" w:rsidRPr="00A61B11">
        <w:rPr>
          <w:kern w:val="22"/>
          <w:szCs w:val="22"/>
        </w:rPr>
        <w:t>,</w:t>
      </w:r>
      <w:r w:rsidR="00336C4F" w:rsidRPr="00A61B11">
        <w:rPr>
          <w:kern w:val="22"/>
          <w:szCs w:val="22"/>
          <w:vertAlign w:val="superscript"/>
        </w:rPr>
        <w:t xml:space="preserve"> </w:t>
      </w:r>
      <w:r w:rsidR="00336C4F" w:rsidRPr="00A61B11">
        <w:rPr>
          <w:kern w:val="22"/>
          <w:szCs w:val="22"/>
        </w:rPr>
        <w:t xml:space="preserve">VIF </w:t>
      </w:r>
      <w:r w:rsidR="00A61B11">
        <w:rPr>
          <w:kern w:val="22"/>
          <w:szCs w:val="22"/>
        </w:rPr>
        <w:fldChar w:fldCharType="begin"/>
      </w:r>
      <w:r w:rsidR="00A61B11">
        <w:rPr>
          <w:kern w:val="22"/>
          <w:szCs w:val="22"/>
        </w:rPr>
        <w:instrText xml:space="preserve"> REF _Ref494966423 \r \h </w:instrText>
      </w:r>
      <w:r w:rsidR="00A61B11">
        <w:rPr>
          <w:kern w:val="22"/>
          <w:szCs w:val="22"/>
        </w:rPr>
      </w:r>
      <w:r w:rsidR="00A61B11">
        <w:rPr>
          <w:kern w:val="22"/>
          <w:szCs w:val="22"/>
        </w:rPr>
        <w:fldChar w:fldCharType="separate"/>
      </w:r>
      <w:r w:rsidR="000D0FCD">
        <w:rPr>
          <w:kern w:val="22"/>
          <w:szCs w:val="22"/>
        </w:rPr>
        <w:t>[10]</w:t>
      </w:r>
      <w:r w:rsidR="00A61B11">
        <w:rPr>
          <w:kern w:val="22"/>
          <w:szCs w:val="22"/>
        </w:rPr>
        <w:fldChar w:fldCharType="end"/>
      </w:r>
      <w:r w:rsidR="00336C4F" w:rsidRPr="00A61B11">
        <w:rPr>
          <w:kern w:val="22"/>
          <w:szCs w:val="22"/>
        </w:rPr>
        <w:t xml:space="preserve">, or </w:t>
      </w:r>
      <w:r w:rsidR="00AF670C" w:rsidRPr="00A61B11">
        <w:rPr>
          <w:kern w:val="22"/>
          <w:szCs w:val="22"/>
        </w:rPr>
        <w:t xml:space="preserve">FSIM </w:t>
      </w:r>
      <w:r w:rsidR="00A61B11">
        <w:rPr>
          <w:kern w:val="22"/>
          <w:szCs w:val="22"/>
        </w:rPr>
        <w:fldChar w:fldCharType="begin"/>
      </w:r>
      <w:r w:rsidR="00A61B11">
        <w:rPr>
          <w:kern w:val="22"/>
          <w:szCs w:val="22"/>
        </w:rPr>
        <w:instrText xml:space="preserve"> REF _Ref494966523 \r \h </w:instrText>
      </w:r>
      <w:r w:rsidR="00A61B11">
        <w:rPr>
          <w:kern w:val="22"/>
          <w:szCs w:val="22"/>
        </w:rPr>
      </w:r>
      <w:r w:rsidR="00A61B11">
        <w:rPr>
          <w:kern w:val="22"/>
          <w:szCs w:val="22"/>
        </w:rPr>
        <w:fldChar w:fldCharType="separate"/>
      </w:r>
      <w:r w:rsidR="000D0FCD">
        <w:rPr>
          <w:kern w:val="22"/>
          <w:szCs w:val="22"/>
        </w:rPr>
        <w:t>[11]</w:t>
      </w:r>
      <w:r w:rsidR="00A61B11">
        <w:rPr>
          <w:kern w:val="22"/>
          <w:szCs w:val="22"/>
        </w:rPr>
        <w:fldChar w:fldCharType="end"/>
      </w:r>
      <w:r w:rsidR="00F75A48">
        <w:rPr>
          <w:kern w:val="22"/>
          <w:szCs w:val="22"/>
        </w:rPr>
        <w:t>.</w:t>
      </w:r>
    </w:p>
    <w:p w14:paraId="5A5CA85D" w14:textId="369381C7" w:rsidR="00D560EA" w:rsidRDefault="00D560EA" w:rsidP="00FA3D44">
      <w:pPr>
        <w:jc w:val="both"/>
        <w:rPr>
          <w:kern w:val="22"/>
          <w:szCs w:val="22"/>
        </w:rPr>
      </w:pPr>
      <w:r>
        <w:rPr>
          <w:kern w:val="22"/>
          <w:szCs w:val="22"/>
        </w:rPr>
        <w:t xml:space="preserve">The </w:t>
      </w:r>
      <w:r w:rsidR="007A222D">
        <w:rPr>
          <w:kern w:val="22"/>
          <w:szCs w:val="22"/>
        </w:rPr>
        <w:t xml:space="preserve">weights of the </w:t>
      </w:r>
      <w:r w:rsidR="00BC003D">
        <w:rPr>
          <w:kern w:val="22"/>
          <w:szCs w:val="22"/>
        </w:rPr>
        <w:t>WPSNR</w:t>
      </w:r>
      <w:r>
        <w:rPr>
          <w:kern w:val="22"/>
          <w:szCs w:val="22"/>
        </w:rPr>
        <w:t xml:space="preserve"> measure </w:t>
      </w:r>
      <w:r w:rsidR="007A222D">
        <w:rPr>
          <w:kern w:val="22"/>
          <w:szCs w:val="22"/>
        </w:rPr>
        <w:t>are</w:t>
      </w:r>
      <w:r>
        <w:rPr>
          <w:kern w:val="22"/>
          <w:szCs w:val="22"/>
        </w:rPr>
        <w:t xml:space="preserve"> derived </w:t>
      </w:r>
      <w:r w:rsidR="004C1502">
        <w:rPr>
          <w:kern w:val="22"/>
          <w:szCs w:val="22"/>
        </w:rPr>
        <w:t>via the impact of the QP adaptation method on</w:t>
      </w:r>
      <w:r w:rsidR="007A222D">
        <w:rPr>
          <w:kern w:val="22"/>
          <w:szCs w:val="22"/>
        </w:rPr>
        <w:t xml:space="preserve"> the </w:t>
      </w:r>
      <w:r w:rsidR="004C1502">
        <w:rPr>
          <w:kern w:val="22"/>
          <w:szCs w:val="22"/>
        </w:rPr>
        <w:t xml:space="preserve">block-wise </w:t>
      </w:r>
      <w:r w:rsidR="007A222D">
        <w:rPr>
          <w:kern w:val="22"/>
          <w:szCs w:val="22"/>
        </w:rPr>
        <w:t xml:space="preserve">Lagrange </w:t>
      </w:r>
      <w:r w:rsidR="004C1502">
        <w:rPr>
          <w:kern w:val="22"/>
          <w:szCs w:val="22"/>
        </w:rPr>
        <w:t>parameters</w:t>
      </w:r>
      <w:r w:rsidR="007A222D">
        <w:rPr>
          <w:kern w:val="22"/>
          <w:szCs w:val="22"/>
        </w:rPr>
        <w:t xml:space="preserve"> </w:t>
      </w:r>
      <w:r w:rsidR="004C1502">
        <w:rPr>
          <w:kern w:val="22"/>
          <w:szCs w:val="22"/>
        </w:rPr>
        <w:t>used in the Lagrangian bit allocation</w:t>
      </w:r>
      <w:r w:rsidR="007A222D">
        <w:rPr>
          <w:kern w:val="22"/>
          <w:szCs w:val="22"/>
        </w:rPr>
        <w:t xml:space="preserve">. </w:t>
      </w:r>
      <w:r w:rsidR="00CF3821">
        <w:rPr>
          <w:kern w:val="22"/>
          <w:szCs w:val="22"/>
        </w:rPr>
        <w:t>Hence, a</w:t>
      </w:r>
      <w:r w:rsidR="007A222D">
        <w:rPr>
          <w:kern w:val="22"/>
          <w:szCs w:val="22"/>
        </w:rPr>
        <w:t xml:space="preserve">s for the combination of a picture-wise constant QP assignment and PSNR, the combination of adaptive QP assignment and the corresponding </w:t>
      </w:r>
      <w:r w:rsidR="00BC003D">
        <w:rPr>
          <w:kern w:val="22"/>
          <w:szCs w:val="22"/>
        </w:rPr>
        <w:t>WPSNR</w:t>
      </w:r>
      <w:r w:rsidR="007A222D">
        <w:rPr>
          <w:kern w:val="22"/>
          <w:szCs w:val="22"/>
        </w:rPr>
        <w:t xml:space="preserve"> measure lead to operating points on the convex hull of the rate distortion space.</w:t>
      </w:r>
      <w:r w:rsidR="004D02F1">
        <w:rPr>
          <w:kern w:val="22"/>
          <w:szCs w:val="22"/>
        </w:rPr>
        <w:t xml:space="preserve"> Therefore, </w:t>
      </w:r>
      <w:r w:rsidR="00CF3821">
        <w:rPr>
          <w:kern w:val="22"/>
          <w:szCs w:val="22"/>
        </w:rPr>
        <w:t>when</w:t>
      </w:r>
      <w:r w:rsidR="004D02F1">
        <w:rPr>
          <w:kern w:val="22"/>
          <w:szCs w:val="22"/>
        </w:rPr>
        <w:t xml:space="preserve"> due to a coding tool </w:t>
      </w:r>
      <w:r w:rsidR="004C1502">
        <w:rPr>
          <w:kern w:val="22"/>
          <w:szCs w:val="22"/>
        </w:rPr>
        <w:t xml:space="preserve">an improvement can be determined </w:t>
      </w:r>
      <w:r w:rsidR="004D02F1">
        <w:rPr>
          <w:kern w:val="22"/>
          <w:szCs w:val="22"/>
        </w:rPr>
        <w:t xml:space="preserve">for the combination constant-QP/PSNR, a similar improvement </w:t>
      </w:r>
      <w:r w:rsidR="004C1502">
        <w:rPr>
          <w:kern w:val="22"/>
          <w:szCs w:val="22"/>
        </w:rPr>
        <w:t>can be determined for the combination adaptive-QP/</w:t>
      </w:r>
      <w:r w:rsidR="00BC003D">
        <w:rPr>
          <w:kern w:val="22"/>
          <w:szCs w:val="22"/>
        </w:rPr>
        <w:t>WPSNR</w:t>
      </w:r>
      <w:r w:rsidR="00CF3821">
        <w:rPr>
          <w:kern w:val="22"/>
          <w:szCs w:val="22"/>
        </w:rPr>
        <w:t>.</w:t>
      </w:r>
    </w:p>
    <w:p w14:paraId="5054458E" w14:textId="5BCA7E00" w:rsidR="00FA3D44" w:rsidRDefault="00CC4B5D" w:rsidP="00FA3D44">
      <w:pPr>
        <w:jc w:val="both"/>
        <w:rPr>
          <w:kern w:val="22"/>
        </w:rPr>
      </w:pPr>
      <w:r w:rsidRPr="00BF639B">
        <w:rPr>
          <w:kern w:val="22"/>
        </w:rPr>
        <w:t xml:space="preserve">Given </w:t>
      </w:r>
      <w:r w:rsidR="008575FF">
        <w:rPr>
          <w:kern w:val="22"/>
        </w:rPr>
        <w:t xml:space="preserve">the </w:t>
      </w:r>
      <w:r w:rsidRPr="00BF639B">
        <w:rPr>
          <w:kern w:val="22"/>
        </w:rPr>
        <w:t xml:space="preserve">advantages </w:t>
      </w:r>
      <w:r w:rsidR="008575FF">
        <w:rPr>
          <w:kern w:val="22"/>
        </w:rPr>
        <w:t xml:space="preserve">of </w:t>
      </w:r>
      <w:r w:rsidR="00BC003D">
        <w:rPr>
          <w:kern w:val="22"/>
        </w:rPr>
        <w:t>WPSNR</w:t>
      </w:r>
      <w:r w:rsidR="00CF3821">
        <w:rPr>
          <w:kern w:val="22"/>
        </w:rPr>
        <w:t xml:space="preserve"> </w:t>
      </w:r>
      <w:r w:rsidRPr="00BF639B">
        <w:rPr>
          <w:kern w:val="22"/>
        </w:rPr>
        <w:t>over PSNR</w:t>
      </w:r>
      <w:r w:rsidR="00F51E82">
        <w:rPr>
          <w:kern w:val="22"/>
        </w:rPr>
        <w:t xml:space="preserve"> and the strong similarity between the two methods (one is the generalization of the other)</w:t>
      </w:r>
      <w:r w:rsidRPr="00BF639B">
        <w:rPr>
          <w:kern w:val="22"/>
        </w:rPr>
        <w:t xml:space="preserve">, </w:t>
      </w:r>
      <w:r w:rsidR="00F51E82">
        <w:rPr>
          <w:kern w:val="22"/>
        </w:rPr>
        <w:t xml:space="preserve">it is </w:t>
      </w:r>
      <w:r w:rsidR="00944702">
        <w:rPr>
          <w:kern w:val="22"/>
        </w:rPr>
        <w:t>suggest</w:t>
      </w:r>
      <w:r w:rsidR="00F51E82">
        <w:rPr>
          <w:kern w:val="22"/>
        </w:rPr>
        <w:t>ed</w:t>
      </w:r>
      <w:r w:rsidR="00944702">
        <w:rPr>
          <w:kern w:val="22"/>
        </w:rPr>
        <w:t xml:space="preserve"> </w:t>
      </w:r>
      <w:r w:rsidR="00F51E82">
        <w:rPr>
          <w:kern w:val="22"/>
        </w:rPr>
        <w:t>that</w:t>
      </w:r>
      <w:r w:rsidR="00FA3D44">
        <w:rPr>
          <w:kern w:val="22"/>
        </w:rPr>
        <w:t xml:space="preserve"> JVET consider</w:t>
      </w:r>
      <w:r w:rsidR="00F51E82">
        <w:rPr>
          <w:kern w:val="22"/>
        </w:rPr>
        <w:t>s</w:t>
      </w:r>
      <w:r w:rsidR="004C1502">
        <w:rPr>
          <w:kern w:val="22"/>
        </w:rPr>
        <w:t xml:space="preserve"> </w:t>
      </w:r>
      <w:r w:rsidR="00FA3D44">
        <w:rPr>
          <w:kern w:val="22"/>
        </w:rPr>
        <w:t xml:space="preserve">test conditions for their standardization work that use an adaptive QP </w:t>
      </w:r>
      <w:r w:rsidR="00CF3821">
        <w:rPr>
          <w:kern w:val="22"/>
        </w:rPr>
        <w:t xml:space="preserve">assignment </w:t>
      </w:r>
      <w:r w:rsidR="00FA3D44">
        <w:rPr>
          <w:kern w:val="22"/>
        </w:rPr>
        <w:t>(for improv</w:t>
      </w:r>
      <w:r w:rsidR="00CF3821">
        <w:rPr>
          <w:kern w:val="22"/>
        </w:rPr>
        <w:t>ed</w:t>
      </w:r>
      <w:r w:rsidR="00FA3D44">
        <w:rPr>
          <w:kern w:val="22"/>
        </w:rPr>
        <w:t xml:space="preserve"> subjective quality) and an associated </w:t>
      </w:r>
      <w:r w:rsidR="00BC003D">
        <w:rPr>
          <w:kern w:val="22"/>
        </w:rPr>
        <w:t>WPSNR</w:t>
      </w:r>
      <w:r w:rsidR="00CF3821">
        <w:rPr>
          <w:kern w:val="22"/>
        </w:rPr>
        <w:t xml:space="preserve"> </w:t>
      </w:r>
      <w:r w:rsidR="00FA3D44">
        <w:rPr>
          <w:kern w:val="22"/>
        </w:rPr>
        <w:t>measure.</w:t>
      </w:r>
    </w:p>
    <w:p w14:paraId="2EF697B2" w14:textId="00E11937" w:rsidR="00031EB7" w:rsidRDefault="00AD0DE0" w:rsidP="00FA3D44">
      <w:pPr>
        <w:jc w:val="both"/>
        <w:rPr>
          <w:kern w:val="22"/>
        </w:rPr>
      </w:pPr>
      <w:ins w:id="1" w:author="Schwarz, Heiko" w:date="2017-12-06T12:55:00Z">
        <w:r>
          <w:rPr>
            <w:kern w:val="22"/>
          </w:rPr>
          <w:t>The u</w:t>
        </w:r>
      </w:ins>
      <w:bookmarkStart w:id="2" w:name="_GoBack"/>
      <w:bookmarkEnd w:id="2"/>
      <w:ins w:id="3" w:author="Schwarz, Heiko" w:date="2017-12-06T12:51:00Z">
        <w:r>
          <w:rPr>
            <w:kern w:val="22"/>
          </w:rPr>
          <w:t xml:space="preserve">pdates of revision </w:t>
        </w:r>
      </w:ins>
      <w:ins w:id="4" w:author="Schwarz, Heiko" w:date="2017-12-06T12:55:00Z">
        <w:r>
          <w:rPr>
            <w:kern w:val="22"/>
          </w:rPr>
          <w:t>2</w:t>
        </w:r>
      </w:ins>
      <w:ins w:id="5" w:author="Schwarz, Heiko" w:date="2017-12-06T12:51:00Z">
        <w:r w:rsidR="00DC33A6">
          <w:rPr>
            <w:kern w:val="22"/>
          </w:rPr>
          <w:t xml:space="preserve"> </w:t>
        </w:r>
      </w:ins>
      <w:ins w:id="6" w:author="Schwarz, Heiko" w:date="2017-12-06T12:52:00Z">
        <w:r w:rsidR="005D6C81">
          <w:rPr>
            <w:kern w:val="22"/>
          </w:rPr>
          <w:t xml:space="preserve">(December 2017) </w:t>
        </w:r>
      </w:ins>
      <w:ins w:id="7" w:author="Schwarz, Heiko" w:date="2017-12-06T12:51:00Z">
        <w:r w:rsidR="00DC33A6">
          <w:rPr>
            <w:kern w:val="22"/>
          </w:rPr>
          <w:t xml:space="preserve">are described in sec. </w:t>
        </w:r>
      </w:ins>
      <w:ins w:id="8" w:author="Schwarz, Heiko" w:date="2017-12-06T12:52:00Z">
        <w:r w:rsidR="00043DDF">
          <w:rPr>
            <w:kern w:val="22"/>
          </w:rPr>
          <w:fldChar w:fldCharType="begin"/>
        </w:r>
        <w:r w:rsidR="00043DDF">
          <w:rPr>
            <w:kern w:val="22"/>
          </w:rPr>
          <w:instrText xml:space="preserve"> REF _Ref500328062 \r \h </w:instrText>
        </w:r>
      </w:ins>
      <w:r w:rsidR="00043DDF">
        <w:rPr>
          <w:kern w:val="22"/>
        </w:rPr>
      </w:r>
      <w:r w:rsidR="00043DDF">
        <w:rPr>
          <w:kern w:val="22"/>
        </w:rPr>
        <w:fldChar w:fldCharType="separate"/>
      </w:r>
      <w:ins w:id="9" w:author="Schwarz, Heiko" w:date="2017-12-06T12:52:00Z">
        <w:r w:rsidR="00043DDF">
          <w:rPr>
            <w:kern w:val="22"/>
          </w:rPr>
          <w:t>3.2</w:t>
        </w:r>
        <w:r w:rsidR="00043DDF">
          <w:rPr>
            <w:kern w:val="22"/>
          </w:rPr>
          <w:fldChar w:fldCharType="end"/>
        </w:r>
      </w:ins>
      <w:ins w:id="10" w:author="Schwarz, Heiko" w:date="2017-12-06T12:51:00Z">
        <w:r w:rsidR="00DC33A6">
          <w:rPr>
            <w:kern w:val="22"/>
          </w:rPr>
          <w:t>.</w:t>
        </w:r>
      </w:ins>
    </w:p>
    <w:p w14:paraId="567B4F84" w14:textId="55CC95DA" w:rsidR="00C63CD1" w:rsidRPr="00AE341B" w:rsidRDefault="00C63CD1" w:rsidP="00C63CD1">
      <w:pPr>
        <w:pStyle w:val="Heading1"/>
        <w:jc w:val="both"/>
      </w:pPr>
      <w:bookmarkStart w:id="11" w:name="_Ref495393710"/>
      <w:r w:rsidRPr="00AE341B">
        <w:t>Introduction</w:t>
      </w:r>
      <w:bookmarkEnd w:id="11"/>
    </w:p>
    <w:p w14:paraId="2E65BB59" w14:textId="285B6584" w:rsidR="00C63CD1" w:rsidRDefault="00AF121D" w:rsidP="004071FC">
      <w:pPr>
        <w:spacing w:before="0"/>
        <w:jc w:val="both"/>
        <w:rPr>
          <w:kern w:val="22"/>
          <w:szCs w:val="22"/>
        </w:rPr>
      </w:pPr>
      <w:r>
        <w:rPr>
          <w:kern w:val="22"/>
          <w:szCs w:val="22"/>
        </w:rPr>
        <w:t xml:space="preserve">It is common practice in video coding standardization to use fixed </w:t>
      </w:r>
      <w:r w:rsidR="003E2AD1">
        <w:rPr>
          <w:kern w:val="22"/>
          <w:szCs w:val="22"/>
        </w:rPr>
        <w:t>quantizer</w:t>
      </w:r>
      <w:r>
        <w:rPr>
          <w:kern w:val="22"/>
          <w:szCs w:val="22"/>
        </w:rPr>
        <w:t xml:space="preserve"> settings </w:t>
      </w:r>
      <w:r w:rsidR="008636DC">
        <w:rPr>
          <w:kern w:val="22"/>
          <w:szCs w:val="22"/>
        </w:rPr>
        <w:fldChar w:fldCharType="begin"/>
      </w:r>
      <w:r w:rsidR="008636DC">
        <w:rPr>
          <w:kern w:val="22"/>
          <w:szCs w:val="22"/>
        </w:rPr>
        <w:instrText xml:space="preserve"> REF _Ref494883003 \r \h </w:instrText>
      </w:r>
      <w:r w:rsidR="008636DC">
        <w:rPr>
          <w:kern w:val="22"/>
          <w:szCs w:val="22"/>
        </w:rPr>
      </w:r>
      <w:r w:rsidR="008636DC">
        <w:rPr>
          <w:kern w:val="22"/>
          <w:szCs w:val="22"/>
        </w:rPr>
        <w:fldChar w:fldCharType="separate"/>
      </w:r>
      <w:r w:rsidR="000D0FCD">
        <w:rPr>
          <w:kern w:val="22"/>
          <w:szCs w:val="22"/>
        </w:rPr>
        <w:t>[1]</w:t>
      </w:r>
      <w:r w:rsidR="008636DC">
        <w:rPr>
          <w:kern w:val="22"/>
          <w:szCs w:val="22"/>
        </w:rPr>
        <w:fldChar w:fldCharType="end"/>
      </w:r>
      <w:r w:rsidR="008636DC">
        <w:rPr>
          <w:kern w:val="22"/>
          <w:szCs w:val="22"/>
        </w:rPr>
        <w:t xml:space="preserve"> </w:t>
      </w:r>
      <w:r w:rsidR="00EF6DBA">
        <w:rPr>
          <w:kern w:val="22"/>
          <w:szCs w:val="22"/>
        </w:rPr>
        <w:t xml:space="preserve">for </w:t>
      </w:r>
      <w:r w:rsidR="003E2AD1">
        <w:rPr>
          <w:kern w:val="22"/>
          <w:szCs w:val="22"/>
        </w:rPr>
        <w:t xml:space="preserve">evaluating the coding efficiency of </w:t>
      </w:r>
      <w:r w:rsidR="00F83F33">
        <w:rPr>
          <w:kern w:val="22"/>
          <w:szCs w:val="22"/>
        </w:rPr>
        <w:t xml:space="preserve">proposed coding tools or </w:t>
      </w:r>
      <w:r w:rsidR="003E2AD1">
        <w:rPr>
          <w:kern w:val="22"/>
          <w:szCs w:val="22"/>
        </w:rPr>
        <w:t>comparing</w:t>
      </w:r>
      <w:r w:rsidR="00EF6DBA">
        <w:rPr>
          <w:kern w:val="22"/>
          <w:szCs w:val="22"/>
        </w:rPr>
        <w:t xml:space="preserve"> the </w:t>
      </w:r>
      <w:r w:rsidR="003E2AD1">
        <w:rPr>
          <w:kern w:val="22"/>
          <w:szCs w:val="22"/>
        </w:rPr>
        <w:t>coding efficiency of different codec designs</w:t>
      </w:r>
      <w:r w:rsidR="00F83F33">
        <w:rPr>
          <w:kern w:val="22"/>
          <w:szCs w:val="22"/>
        </w:rPr>
        <w:t>.</w:t>
      </w:r>
      <w:r w:rsidR="003E2AD1">
        <w:rPr>
          <w:kern w:val="22"/>
          <w:szCs w:val="22"/>
        </w:rPr>
        <w:t xml:space="preserve"> </w:t>
      </w:r>
      <w:r w:rsidR="00996335">
        <w:rPr>
          <w:kern w:val="22"/>
          <w:szCs w:val="22"/>
        </w:rPr>
        <w:t xml:space="preserve"> </w:t>
      </w:r>
      <w:r w:rsidR="0089218C">
        <w:rPr>
          <w:kern w:val="22"/>
          <w:szCs w:val="22"/>
        </w:rPr>
        <w:t>While the quantization parameter (QP)</w:t>
      </w:r>
      <w:r w:rsidR="00650D6A">
        <w:rPr>
          <w:kern w:val="22"/>
          <w:szCs w:val="22"/>
        </w:rPr>
        <w:t xml:space="preserve"> is typically cascaded among hierarchy levels </w:t>
      </w:r>
      <w:r w:rsidR="00332DFB">
        <w:rPr>
          <w:kern w:val="22"/>
          <w:szCs w:val="22"/>
        </w:rPr>
        <w:t xml:space="preserve">in </w:t>
      </w:r>
      <w:r w:rsidR="00002E2A">
        <w:rPr>
          <w:kern w:val="22"/>
          <w:szCs w:val="22"/>
        </w:rPr>
        <w:t>hierarchical coding structures</w:t>
      </w:r>
      <w:r w:rsidR="00613350">
        <w:rPr>
          <w:kern w:val="22"/>
          <w:szCs w:val="22"/>
        </w:rPr>
        <w:t xml:space="preserve"> (such as hierarchical B frames)</w:t>
      </w:r>
      <w:r w:rsidR="00002E2A">
        <w:rPr>
          <w:kern w:val="22"/>
          <w:szCs w:val="22"/>
        </w:rPr>
        <w:t xml:space="preserve">, it is kept constant inside each video frame.  </w:t>
      </w:r>
      <w:r w:rsidR="00427CA6">
        <w:rPr>
          <w:kern w:val="22"/>
          <w:szCs w:val="22"/>
        </w:rPr>
        <w:t xml:space="preserve">However, </w:t>
      </w:r>
      <w:r w:rsidR="00923C0E">
        <w:rPr>
          <w:kern w:val="22"/>
          <w:szCs w:val="22"/>
        </w:rPr>
        <w:t xml:space="preserve">such </w:t>
      </w:r>
      <w:r w:rsidR="00D07B8E">
        <w:rPr>
          <w:kern w:val="22"/>
          <w:szCs w:val="22"/>
        </w:rPr>
        <w:t xml:space="preserve">a </w:t>
      </w:r>
      <w:r w:rsidR="00923C0E">
        <w:rPr>
          <w:kern w:val="22"/>
          <w:szCs w:val="22"/>
        </w:rPr>
        <w:t xml:space="preserve">constant QP strategy often leads to perceptually suboptimal results.  For a given fixed </w:t>
      </w:r>
      <w:r w:rsidR="00D07B8E">
        <w:rPr>
          <w:kern w:val="22"/>
          <w:szCs w:val="22"/>
        </w:rPr>
        <w:t>QP</w:t>
      </w:r>
      <w:r w:rsidR="00923C0E">
        <w:rPr>
          <w:kern w:val="22"/>
          <w:szCs w:val="22"/>
        </w:rPr>
        <w:t xml:space="preserve">, coding artefacts are often only perceivable in some regions of an image or video.  </w:t>
      </w:r>
      <w:r w:rsidR="002B4622">
        <w:rPr>
          <w:kern w:val="22"/>
          <w:szCs w:val="22"/>
        </w:rPr>
        <w:t>For example, i</w:t>
      </w:r>
      <w:r w:rsidR="004B755D">
        <w:rPr>
          <w:kern w:val="22"/>
          <w:szCs w:val="22"/>
        </w:rPr>
        <w:t>t can</w:t>
      </w:r>
      <w:r w:rsidR="00984571">
        <w:rPr>
          <w:kern w:val="22"/>
          <w:szCs w:val="22"/>
        </w:rPr>
        <w:t xml:space="preserve"> often</w:t>
      </w:r>
      <w:r w:rsidR="004B755D">
        <w:rPr>
          <w:kern w:val="22"/>
          <w:szCs w:val="22"/>
        </w:rPr>
        <w:t xml:space="preserve"> be observed that the subjective quality of low-contrast </w:t>
      </w:r>
      <w:r w:rsidR="00985071">
        <w:rPr>
          <w:kern w:val="22"/>
          <w:szCs w:val="22"/>
        </w:rPr>
        <w:t xml:space="preserve">image </w:t>
      </w:r>
      <w:r w:rsidR="004B755D">
        <w:rPr>
          <w:kern w:val="22"/>
          <w:szCs w:val="22"/>
        </w:rPr>
        <w:t xml:space="preserve">regions </w:t>
      </w:r>
      <w:r w:rsidR="00D07B8E">
        <w:rPr>
          <w:kern w:val="22"/>
          <w:szCs w:val="22"/>
        </w:rPr>
        <w:t>(</w:t>
      </w:r>
      <w:r w:rsidR="00D07B8E" w:rsidRPr="00D07B8E">
        <w:rPr>
          <w:kern w:val="22"/>
          <w:szCs w:val="22"/>
        </w:rPr>
        <w:t>i.e., regions with low visual activity</w:t>
      </w:r>
      <w:r w:rsidR="00D07B8E">
        <w:rPr>
          <w:kern w:val="22"/>
          <w:szCs w:val="22"/>
        </w:rPr>
        <w:t xml:space="preserve">) </w:t>
      </w:r>
      <w:r w:rsidR="004B755D">
        <w:rPr>
          <w:kern w:val="22"/>
          <w:szCs w:val="22"/>
        </w:rPr>
        <w:t xml:space="preserve">is noticeably degraded while </w:t>
      </w:r>
      <w:r w:rsidR="002B4622">
        <w:rPr>
          <w:kern w:val="22"/>
          <w:szCs w:val="22"/>
        </w:rPr>
        <w:t xml:space="preserve">at the same time </w:t>
      </w:r>
      <w:r w:rsidR="004B755D">
        <w:rPr>
          <w:kern w:val="22"/>
          <w:szCs w:val="22"/>
        </w:rPr>
        <w:t xml:space="preserve">no coding artefacts are visible in high-contrast </w:t>
      </w:r>
      <w:r w:rsidR="00985071">
        <w:rPr>
          <w:kern w:val="22"/>
          <w:szCs w:val="22"/>
        </w:rPr>
        <w:t xml:space="preserve">image </w:t>
      </w:r>
      <w:r w:rsidR="004B755D">
        <w:rPr>
          <w:kern w:val="22"/>
          <w:szCs w:val="22"/>
        </w:rPr>
        <w:t>regions</w:t>
      </w:r>
      <w:r w:rsidR="00D07B8E">
        <w:rPr>
          <w:kern w:val="22"/>
          <w:szCs w:val="22"/>
        </w:rPr>
        <w:t xml:space="preserve"> (</w:t>
      </w:r>
      <w:r w:rsidR="00D07B8E" w:rsidRPr="00D07B8E">
        <w:rPr>
          <w:kern w:val="22"/>
          <w:szCs w:val="22"/>
        </w:rPr>
        <w:t>i.e., regions with high visual activity</w:t>
      </w:r>
      <w:r w:rsidR="00D07B8E">
        <w:rPr>
          <w:kern w:val="22"/>
          <w:szCs w:val="22"/>
        </w:rPr>
        <w:t>)</w:t>
      </w:r>
      <w:r w:rsidR="004B755D">
        <w:rPr>
          <w:kern w:val="22"/>
          <w:szCs w:val="22"/>
        </w:rPr>
        <w:t>.</w:t>
      </w:r>
    </w:p>
    <w:p w14:paraId="2D9ACA7B" w14:textId="77777777" w:rsidR="00BF639B" w:rsidRDefault="00BF639B" w:rsidP="004071FC">
      <w:pPr>
        <w:spacing w:before="0"/>
        <w:jc w:val="both"/>
        <w:rPr>
          <w:kern w:val="22"/>
          <w:szCs w:val="22"/>
        </w:rPr>
      </w:pPr>
    </w:p>
    <w:p w14:paraId="6F5B93E5" w14:textId="7EC0A34F" w:rsidR="00984571" w:rsidRDefault="00984571" w:rsidP="004071FC">
      <w:pPr>
        <w:spacing w:before="0"/>
        <w:jc w:val="both"/>
        <w:rPr>
          <w:kern w:val="22"/>
          <w:szCs w:val="22"/>
        </w:rPr>
      </w:pPr>
      <w:r>
        <w:rPr>
          <w:kern w:val="22"/>
          <w:szCs w:val="22"/>
        </w:rPr>
        <w:t xml:space="preserve">The perceptual video quality can often be improved </w:t>
      </w:r>
      <w:r w:rsidR="009726B7">
        <w:rPr>
          <w:kern w:val="22"/>
          <w:szCs w:val="22"/>
        </w:rPr>
        <w:t xml:space="preserve">if adaptive QP </w:t>
      </w:r>
      <w:r w:rsidR="000E0A50">
        <w:rPr>
          <w:kern w:val="22"/>
          <w:szCs w:val="22"/>
        </w:rPr>
        <w:t xml:space="preserve">assignment strategies are used within video frames. </w:t>
      </w:r>
      <w:r w:rsidR="00765E3B">
        <w:rPr>
          <w:kern w:val="22"/>
          <w:szCs w:val="22"/>
        </w:rPr>
        <w:t xml:space="preserve">Examples for such QP assignment strategies are described in </w:t>
      </w:r>
      <w:r w:rsidR="00765E3B">
        <w:rPr>
          <w:kern w:val="22"/>
          <w:szCs w:val="22"/>
        </w:rPr>
        <w:fldChar w:fldCharType="begin"/>
      </w:r>
      <w:r w:rsidR="00765E3B">
        <w:rPr>
          <w:kern w:val="22"/>
          <w:szCs w:val="22"/>
        </w:rPr>
        <w:instrText xml:space="preserve"> REF _Ref485898360 \r \h </w:instrText>
      </w:r>
      <w:r w:rsidR="00765E3B">
        <w:rPr>
          <w:kern w:val="22"/>
          <w:szCs w:val="22"/>
        </w:rPr>
      </w:r>
      <w:r w:rsidR="00765E3B">
        <w:rPr>
          <w:kern w:val="22"/>
          <w:szCs w:val="22"/>
        </w:rPr>
        <w:fldChar w:fldCharType="separate"/>
      </w:r>
      <w:r w:rsidR="000D0FCD">
        <w:rPr>
          <w:kern w:val="22"/>
          <w:szCs w:val="22"/>
        </w:rPr>
        <w:t>[3]</w:t>
      </w:r>
      <w:r w:rsidR="00765E3B">
        <w:rPr>
          <w:kern w:val="22"/>
          <w:szCs w:val="22"/>
        </w:rPr>
        <w:fldChar w:fldCharType="end"/>
      </w:r>
      <w:r w:rsidR="00765E3B">
        <w:rPr>
          <w:kern w:val="22"/>
          <w:szCs w:val="22"/>
        </w:rPr>
        <w:fldChar w:fldCharType="begin"/>
      </w:r>
      <w:r w:rsidR="00765E3B">
        <w:rPr>
          <w:kern w:val="22"/>
          <w:szCs w:val="22"/>
        </w:rPr>
        <w:instrText xml:space="preserve"> REF _Ref494884329 \r \h </w:instrText>
      </w:r>
      <w:r w:rsidR="00765E3B">
        <w:rPr>
          <w:kern w:val="22"/>
          <w:szCs w:val="22"/>
        </w:rPr>
      </w:r>
      <w:r w:rsidR="00765E3B">
        <w:rPr>
          <w:kern w:val="22"/>
          <w:szCs w:val="22"/>
        </w:rPr>
        <w:fldChar w:fldCharType="separate"/>
      </w:r>
      <w:r w:rsidR="000D0FCD">
        <w:rPr>
          <w:kern w:val="22"/>
          <w:szCs w:val="22"/>
        </w:rPr>
        <w:t>[4]</w:t>
      </w:r>
      <w:r w:rsidR="00765E3B">
        <w:rPr>
          <w:kern w:val="22"/>
          <w:szCs w:val="22"/>
        </w:rPr>
        <w:fldChar w:fldCharType="end"/>
      </w:r>
      <w:r w:rsidR="00765E3B">
        <w:rPr>
          <w:kern w:val="22"/>
          <w:szCs w:val="22"/>
        </w:rPr>
        <w:t xml:space="preserve">. </w:t>
      </w:r>
      <w:r w:rsidR="005F0247">
        <w:rPr>
          <w:kern w:val="22"/>
          <w:szCs w:val="22"/>
        </w:rPr>
        <w:t xml:space="preserve"> Even though </w:t>
      </w:r>
      <w:r w:rsidR="00446551">
        <w:rPr>
          <w:kern w:val="22"/>
          <w:szCs w:val="22"/>
        </w:rPr>
        <w:t>suitable</w:t>
      </w:r>
      <w:r w:rsidR="005F0247">
        <w:rPr>
          <w:kern w:val="22"/>
          <w:szCs w:val="22"/>
        </w:rPr>
        <w:t xml:space="preserve"> QP</w:t>
      </w:r>
      <w:r w:rsidR="00446551">
        <w:rPr>
          <w:kern w:val="22"/>
          <w:szCs w:val="22"/>
        </w:rPr>
        <w:t xml:space="preserve"> adaptation concepts</w:t>
      </w:r>
      <w:r w:rsidR="005F0247">
        <w:rPr>
          <w:kern w:val="22"/>
          <w:szCs w:val="22"/>
        </w:rPr>
        <w:t xml:space="preserve"> often yield</w:t>
      </w:r>
      <w:r w:rsidR="00446551">
        <w:rPr>
          <w:kern w:val="22"/>
          <w:szCs w:val="22"/>
        </w:rPr>
        <w:t xml:space="preserve"> an improved subjective quality, these quality improvements are not reflected in the </w:t>
      </w:r>
      <w:r w:rsidR="00D07B8E">
        <w:rPr>
          <w:kern w:val="22"/>
          <w:szCs w:val="22"/>
        </w:rPr>
        <w:t>peak signal-to-noise ratio (</w:t>
      </w:r>
      <w:r w:rsidR="00446551">
        <w:rPr>
          <w:kern w:val="22"/>
          <w:szCs w:val="22"/>
        </w:rPr>
        <w:t>PSNR</w:t>
      </w:r>
      <w:r w:rsidR="00D07B8E">
        <w:rPr>
          <w:kern w:val="22"/>
          <w:szCs w:val="22"/>
        </w:rPr>
        <w:t>)</w:t>
      </w:r>
      <w:r w:rsidR="00446551">
        <w:rPr>
          <w:kern w:val="22"/>
          <w:szCs w:val="22"/>
        </w:rPr>
        <w:t xml:space="preserve"> measure</w:t>
      </w:r>
      <w:r w:rsidR="00E53A96">
        <w:rPr>
          <w:kern w:val="22"/>
          <w:szCs w:val="22"/>
        </w:rPr>
        <w:t>, which is used in video coding standardization</w:t>
      </w:r>
      <w:r w:rsidR="00446551">
        <w:rPr>
          <w:kern w:val="22"/>
          <w:szCs w:val="22"/>
        </w:rPr>
        <w:t>.</w:t>
      </w:r>
      <w:r w:rsidR="0022123C">
        <w:rPr>
          <w:kern w:val="22"/>
          <w:szCs w:val="22"/>
        </w:rPr>
        <w:t xml:space="preserve">  </w:t>
      </w:r>
      <w:r w:rsidR="00C622B6">
        <w:rPr>
          <w:kern w:val="22"/>
          <w:szCs w:val="22"/>
        </w:rPr>
        <w:t>Hence, for enabling the objective measur</w:t>
      </w:r>
      <w:r w:rsidR="00B1544E">
        <w:rPr>
          <w:kern w:val="22"/>
          <w:szCs w:val="22"/>
        </w:rPr>
        <w:t>ement of small coding efficiency improvements, we use fixed QP assignments in the standardization process, even though it is well known that</w:t>
      </w:r>
      <w:r w:rsidR="00D07B8E">
        <w:rPr>
          <w:kern w:val="22"/>
          <w:szCs w:val="22"/>
        </w:rPr>
        <w:t xml:space="preserve"> more</w:t>
      </w:r>
      <w:r w:rsidR="00B1544E">
        <w:rPr>
          <w:kern w:val="22"/>
          <w:szCs w:val="22"/>
        </w:rPr>
        <w:t xml:space="preserve"> advanced </w:t>
      </w:r>
      <w:r w:rsidR="00674958">
        <w:rPr>
          <w:kern w:val="22"/>
          <w:szCs w:val="22"/>
        </w:rPr>
        <w:t>QP selection schemes can substantially improve the perceptual video quality</w:t>
      </w:r>
      <w:r w:rsidR="00696FC7">
        <w:rPr>
          <w:kern w:val="22"/>
          <w:szCs w:val="22"/>
        </w:rPr>
        <w:t xml:space="preserve"> (some evidence is presented in sec. </w:t>
      </w:r>
      <w:r w:rsidR="009E79E8">
        <w:rPr>
          <w:kern w:val="22"/>
          <w:szCs w:val="22"/>
        </w:rPr>
        <w:fldChar w:fldCharType="begin"/>
      </w:r>
      <w:r w:rsidR="009E79E8">
        <w:rPr>
          <w:kern w:val="22"/>
          <w:szCs w:val="22"/>
        </w:rPr>
        <w:instrText xml:space="preserve"> REF _Ref495392819 \r \h </w:instrText>
      </w:r>
      <w:r w:rsidR="009E79E8">
        <w:rPr>
          <w:kern w:val="22"/>
          <w:szCs w:val="22"/>
        </w:rPr>
      </w:r>
      <w:r w:rsidR="009E79E8">
        <w:rPr>
          <w:kern w:val="22"/>
          <w:szCs w:val="22"/>
        </w:rPr>
        <w:fldChar w:fldCharType="separate"/>
      </w:r>
      <w:r w:rsidR="000D0FCD">
        <w:rPr>
          <w:kern w:val="22"/>
          <w:szCs w:val="22"/>
        </w:rPr>
        <w:t>4.1</w:t>
      </w:r>
      <w:r w:rsidR="009E79E8">
        <w:rPr>
          <w:kern w:val="22"/>
          <w:szCs w:val="22"/>
        </w:rPr>
        <w:fldChar w:fldCharType="end"/>
      </w:r>
      <w:r w:rsidR="00696FC7">
        <w:rPr>
          <w:kern w:val="22"/>
          <w:szCs w:val="22"/>
        </w:rPr>
        <w:t>)</w:t>
      </w:r>
      <w:r w:rsidR="00674958">
        <w:rPr>
          <w:kern w:val="22"/>
          <w:szCs w:val="22"/>
        </w:rPr>
        <w:t>.</w:t>
      </w:r>
    </w:p>
    <w:p w14:paraId="2EE2A9E1" w14:textId="45729FE2" w:rsidR="0054570A" w:rsidRDefault="0054570A" w:rsidP="004071FC">
      <w:pPr>
        <w:spacing w:before="0"/>
        <w:jc w:val="both"/>
        <w:rPr>
          <w:kern w:val="22"/>
          <w:szCs w:val="22"/>
        </w:rPr>
      </w:pPr>
    </w:p>
    <w:p w14:paraId="705D7807" w14:textId="714981C9" w:rsidR="00AA3449" w:rsidRDefault="0054570A" w:rsidP="00E724F9">
      <w:pPr>
        <w:tabs>
          <w:tab w:val="left" w:pos="6874"/>
        </w:tabs>
        <w:spacing w:before="0"/>
        <w:jc w:val="both"/>
        <w:rPr>
          <w:lang w:val="en-CA"/>
        </w:rPr>
      </w:pPr>
      <w:r>
        <w:rPr>
          <w:kern w:val="22"/>
          <w:szCs w:val="22"/>
        </w:rPr>
        <w:t xml:space="preserve">In this document, we discuss </w:t>
      </w:r>
      <w:r w:rsidR="008A1061">
        <w:rPr>
          <w:kern w:val="22"/>
          <w:szCs w:val="22"/>
        </w:rPr>
        <w:t>a</w:t>
      </w:r>
      <w:r w:rsidR="00D07B8E">
        <w:rPr>
          <w:kern w:val="22"/>
          <w:szCs w:val="22"/>
        </w:rPr>
        <w:t xml:space="preserve"> </w:t>
      </w:r>
      <w:r w:rsidR="00522BB8">
        <w:rPr>
          <w:kern w:val="22"/>
          <w:szCs w:val="22"/>
        </w:rPr>
        <w:t>perceptually</w:t>
      </w:r>
      <w:r w:rsidR="001360CD">
        <w:rPr>
          <w:kern w:val="22"/>
          <w:szCs w:val="22"/>
        </w:rPr>
        <w:t xml:space="preserve"> weighted</w:t>
      </w:r>
      <w:r w:rsidR="00D07B8E">
        <w:rPr>
          <w:kern w:val="22"/>
          <w:szCs w:val="22"/>
        </w:rPr>
        <w:t xml:space="preserve"> </w:t>
      </w:r>
      <w:r w:rsidR="001360CD">
        <w:rPr>
          <w:kern w:val="22"/>
          <w:szCs w:val="22"/>
        </w:rPr>
        <w:t>P</w:t>
      </w:r>
      <w:r w:rsidR="00D07B8E">
        <w:rPr>
          <w:kern w:val="22"/>
          <w:szCs w:val="22"/>
        </w:rPr>
        <w:t>SNR</w:t>
      </w:r>
      <w:r w:rsidR="008A1061">
        <w:rPr>
          <w:kern w:val="22"/>
          <w:szCs w:val="22"/>
        </w:rPr>
        <w:t xml:space="preserve"> (</w:t>
      </w:r>
      <w:r w:rsidR="00BC003D">
        <w:rPr>
          <w:kern w:val="22"/>
          <w:szCs w:val="22"/>
        </w:rPr>
        <w:t>WPSNR</w:t>
      </w:r>
      <w:r w:rsidR="008A1061">
        <w:rPr>
          <w:kern w:val="22"/>
          <w:szCs w:val="22"/>
        </w:rPr>
        <w:t xml:space="preserve">) </w:t>
      </w:r>
      <w:r w:rsidR="00D07B8E">
        <w:rPr>
          <w:kern w:val="22"/>
          <w:szCs w:val="22"/>
        </w:rPr>
        <w:t>metric which</w:t>
      </w:r>
      <w:r w:rsidR="00DA3BF3">
        <w:rPr>
          <w:kern w:val="22"/>
          <w:szCs w:val="22"/>
        </w:rPr>
        <w:t xml:space="preserve"> </w:t>
      </w:r>
      <w:r w:rsidR="006A199F">
        <w:rPr>
          <w:kern w:val="22"/>
          <w:szCs w:val="22"/>
        </w:rPr>
        <w:t xml:space="preserve">enables </w:t>
      </w:r>
      <w:r w:rsidR="004433AC">
        <w:rPr>
          <w:kern w:val="22"/>
          <w:szCs w:val="22"/>
        </w:rPr>
        <w:t>the measurement of small coding efficiency improvements for a block-adaptive QP selection strategy.</w:t>
      </w:r>
      <w:r w:rsidR="00D07B8E">
        <w:rPr>
          <w:kern w:val="22"/>
          <w:szCs w:val="22"/>
        </w:rPr>
        <w:t xml:space="preserve"> </w:t>
      </w:r>
      <w:r w:rsidR="00280802">
        <w:rPr>
          <w:kern w:val="22"/>
          <w:szCs w:val="22"/>
        </w:rPr>
        <w:t xml:space="preserve">The </w:t>
      </w:r>
      <w:r w:rsidR="00D07B8E">
        <w:rPr>
          <w:kern w:val="22"/>
          <w:szCs w:val="22"/>
        </w:rPr>
        <w:t xml:space="preserve">underlying </w:t>
      </w:r>
      <w:r w:rsidR="00280802">
        <w:rPr>
          <w:kern w:val="22"/>
          <w:szCs w:val="22"/>
        </w:rPr>
        <w:t xml:space="preserve">concept is as follows: </w:t>
      </w:r>
      <w:r w:rsidR="00745125">
        <w:rPr>
          <w:kern w:val="22"/>
          <w:szCs w:val="22"/>
        </w:rPr>
        <w:t>Block-based w</w:t>
      </w:r>
      <w:r w:rsidR="00DA01DB">
        <w:rPr>
          <w:kern w:val="22"/>
          <w:szCs w:val="22"/>
        </w:rPr>
        <w:t xml:space="preserve">eighting factors, which can be interpreted as </w:t>
      </w:r>
      <w:r w:rsidR="00DA01DB">
        <w:rPr>
          <w:i/>
          <w:kern w:val="22"/>
          <w:szCs w:val="22"/>
        </w:rPr>
        <w:t xml:space="preserve">visual sensitivity </w:t>
      </w:r>
      <w:r w:rsidR="00BD2B3E">
        <w:rPr>
          <w:i/>
          <w:kern w:val="22"/>
          <w:szCs w:val="22"/>
        </w:rPr>
        <w:t>weights</w:t>
      </w:r>
      <w:r w:rsidR="00C23006">
        <w:rPr>
          <w:kern w:val="22"/>
          <w:szCs w:val="22"/>
        </w:rPr>
        <w:t xml:space="preserve"> </w:t>
      </w:r>
      <w:r w:rsidR="00C23006">
        <w:rPr>
          <w:kern w:val="22"/>
          <w:szCs w:val="22"/>
        </w:rPr>
        <w:fldChar w:fldCharType="begin"/>
      </w:r>
      <w:r w:rsidR="00C23006">
        <w:rPr>
          <w:kern w:val="22"/>
          <w:szCs w:val="22"/>
        </w:rPr>
        <w:instrText xml:space="preserve"> REF _Ref369258774 \r \h </w:instrText>
      </w:r>
      <w:r w:rsidR="00C23006">
        <w:rPr>
          <w:kern w:val="22"/>
          <w:szCs w:val="22"/>
        </w:rPr>
      </w:r>
      <w:r w:rsidR="00C23006">
        <w:rPr>
          <w:kern w:val="22"/>
          <w:szCs w:val="22"/>
        </w:rPr>
        <w:fldChar w:fldCharType="separate"/>
      </w:r>
      <w:r w:rsidR="000D0FCD">
        <w:rPr>
          <w:kern w:val="22"/>
          <w:szCs w:val="22"/>
        </w:rPr>
        <w:t>[22]</w:t>
      </w:r>
      <w:r w:rsidR="00C23006">
        <w:rPr>
          <w:kern w:val="22"/>
          <w:szCs w:val="22"/>
        </w:rPr>
        <w:fldChar w:fldCharType="end"/>
      </w:r>
      <w:r w:rsidR="00BD2B3E">
        <w:rPr>
          <w:kern w:val="22"/>
          <w:szCs w:val="22"/>
        </w:rPr>
        <w:t xml:space="preserve">, </w:t>
      </w:r>
      <w:r w:rsidR="00745125">
        <w:rPr>
          <w:kern w:val="22"/>
          <w:szCs w:val="22"/>
        </w:rPr>
        <w:t xml:space="preserve">are calculated </w:t>
      </w:r>
      <w:r w:rsidR="00B46D6F">
        <w:rPr>
          <w:kern w:val="22"/>
          <w:szCs w:val="22"/>
        </w:rPr>
        <w:t xml:space="preserve">based on properties of the original samples in a block. </w:t>
      </w:r>
      <w:r w:rsidR="00643B60">
        <w:rPr>
          <w:kern w:val="22"/>
          <w:szCs w:val="22"/>
        </w:rPr>
        <w:t xml:space="preserve"> Instead of calculating the sum of squared errors (SSE) as distortion measure for a picture, a weighted SSE is calculated, where the SSE</w:t>
      </w:r>
      <w:r w:rsidR="00745125">
        <w:rPr>
          <w:kern w:val="22"/>
          <w:szCs w:val="22"/>
        </w:rPr>
        <w:t xml:space="preserve"> </w:t>
      </w:r>
      <w:r w:rsidR="00643B60">
        <w:rPr>
          <w:kern w:val="22"/>
          <w:szCs w:val="22"/>
        </w:rPr>
        <w:t xml:space="preserve">for each block is scaled with </w:t>
      </w:r>
      <w:r w:rsidR="0070054A">
        <w:rPr>
          <w:kern w:val="22"/>
          <w:szCs w:val="22"/>
        </w:rPr>
        <w:t>a</w:t>
      </w:r>
      <w:r w:rsidR="00643B60">
        <w:rPr>
          <w:kern w:val="22"/>
          <w:szCs w:val="22"/>
        </w:rPr>
        <w:t xml:space="preserve"> corresponding weighting factor.</w:t>
      </w:r>
      <w:r w:rsidR="00DA01DB">
        <w:rPr>
          <w:kern w:val="22"/>
          <w:szCs w:val="22"/>
        </w:rPr>
        <w:t xml:space="preserve"> </w:t>
      </w:r>
      <w:r w:rsidR="00BC003D">
        <w:rPr>
          <w:kern w:val="22"/>
          <w:szCs w:val="22"/>
        </w:rPr>
        <w:t>WPSNR</w:t>
      </w:r>
      <w:r w:rsidR="00EA36FD">
        <w:rPr>
          <w:kern w:val="22"/>
          <w:szCs w:val="22"/>
        </w:rPr>
        <w:t xml:space="preserve"> is then computed using the weighted SSE instead of the conventional SSE.</w:t>
      </w:r>
      <w:r w:rsidR="001F6882">
        <w:rPr>
          <w:kern w:val="22"/>
          <w:szCs w:val="22"/>
        </w:rPr>
        <w:t xml:space="preserve">  </w:t>
      </w:r>
      <w:r w:rsidR="00E724F9">
        <w:rPr>
          <w:kern w:val="22"/>
          <w:szCs w:val="22"/>
        </w:rPr>
        <w:t xml:space="preserve">The same weighting factors are used for determining the block-based QP selection. </w:t>
      </w:r>
      <w:r w:rsidR="00D07B8E">
        <w:rPr>
          <w:kern w:val="22"/>
          <w:szCs w:val="22"/>
        </w:rPr>
        <w:t xml:space="preserve"> </w:t>
      </w:r>
      <w:r w:rsidR="00E724F9">
        <w:rPr>
          <w:kern w:val="22"/>
          <w:szCs w:val="22"/>
        </w:rPr>
        <w:t>Note that for a given concept of determining the block-based weight</w:t>
      </w:r>
      <w:r w:rsidR="00D07B8E">
        <w:rPr>
          <w:kern w:val="22"/>
          <w:szCs w:val="22"/>
        </w:rPr>
        <w:t>s</w:t>
      </w:r>
      <w:r w:rsidR="00E724F9">
        <w:rPr>
          <w:kern w:val="22"/>
          <w:szCs w:val="22"/>
        </w:rPr>
        <w:t xml:space="preserve"> (and a corresponding QP assignment rule), </w:t>
      </w:r>
      <w:r w:rsidR="00BC003D">
        <w:rPr>
          <w:kern w:val="22"/>
          <w:szCs w:val="22"/>
        </w:rPr>
        <w:t>WPSNR</w:t>
      </w:r>
      <w:r w:rsidR="00B71081">
        <w:rPr>
          <w:kern w:val="22"/>
          <w:szCs w:val="22"/>
        </w:rPr>
        <w:t xml:space="preserve"> </w:t>
      </w:r>
      <w:r w:rsidR="00643B60">
        <w:rPr>
          <w:kern w:val="22"/>
          <w:szCs w:val="22"/>
        </w:rPr>
        <w:t xml:space="preserve">can be used in exactly the same way as the </w:t>
      </w:r>
      <w:r w:rsidR="00D07B8E">
        <w:rPr>
          <w:kern w:val="22"/>
          <w:szCs w:val="22"/>
        </w:rPr>
        <w:t>conventional</w:t>
      </w:r>
      <w:r w:rsidR="00643B60">
        <w:rPr>
          <w:kern w:val="22"/>
          <w:szCs w:val="22"/>
        </w:rPr>
        <w:t xml:space="preserve"> PSNR measure in </w:t>
      </w:r>
      <w:r w:rsidR="00D07B8E">
        <w:rPr>
          <w:lang w:val="en-CA"/>
        </w:rPr>
        <w:t>determining</w:t>
      </w:r>
      <w:r w:rsidR="004A4B39">
        <w:rPr>
          <w:lang w:val="en-CA"/>
        </w:rPr>
        <w:t xml:space="preserve"> Bjøntegaard delta rate or delta PSNRs</w:t>
      </w:r>
      <w:r w:rsidR="00B71081">
        <w:rPr>
          <w:lang w:val="en-CA"/>
        </w:rPr>
        <w:t xml:space="preserve"> as well as delta </w:t>
      </w:r>
      <w:r w:rsidR="00BC003D">
        <w:rPr>
          <w:lang w:val="en-CA"/>
        </w:rPr>
        <w:t>WPSNR</w:t>
      </w:r>
      <w:r w:rsidR="00B71081">
        <w:rPr>
          <w:lang w:val="en-CA"/>
        </w:rPr>
        <w:t xml:space="preserve">s </w:t>
      </w:r>
      <w:r w:rsidR="00A315B3">
        <w:rPr>
          <w:lang w:val="en-CA"/>
        </w:rPr>
        <w:fldChar w:fldCharType="begin"/>
      </w:r>
      <w:r w:rsidR="00A315B3">
        <w:rPr>
          <w:lang w:val="en-CA"/>
        </w:rPr>
        <w:instrText xml:space="preserve"> REF _Ref495392970 \r \h </w:instrText>
      </w:r>
      <w:r w:rsidR="00A315B3">
        <w:rPr>
          <w:lang w:val="en-CA"/>
        </w:rPr>
      </w:r>
      <w:r w:rsidR="00A315B3">
        <w:rPr>
          <w:lang w:val="en-CA"/>
        </w:rPr>
        <w:fldChar w:fldCharType="separate"/>
      </w:r>
      <w:r w:rsidR="000D0FCD">
        <w:rPr>
          <w:lang w:val="en-CA"/>
        </w:rPr>
        <w:t>[21]</w:t>
      </w:r>
      <w:r w:rsidR="00A315B3">
        <w:rPr>
          <w:lang w:val="en-CA"/>
        </w:rPr>
        <w:fldChar w:fldCharType="end"/>
      </w:r>
      <w:r w:rsidR="004A4B39">
        <w:rPr>
          <w:lang w:val="en-CA"/>
        </w:rPr>
        <w:t>.</w:t>
      </w:r>
      <w:r w:rsidR="00B529DF">
        <w:rPr>
          <w:lang w:val="en-CA"/>
        </w:rPr>
        <w:t xml:space="preserve"> On </w:t>
      </w:r>
      <w:r w:rsidR="00D07B8E">
        <w:rPr>
          <w:lang w:val="en-CA"/>
        </w:rPr>
        <w:t xml:space="preserve">the </w:t>
      </w:r>
      <w:r w:rsidR="00B529DF">
        <w:rPr>
          <w:lang w:val="en-CA"/>
        </w:rPr>
        <w:t xml:space="preserve">one hand, </w:t>
      </w:r>
      <w:r w:rsidR="00BB0B03">
        <w:rPr>
          <w:lang w:val="en-CA"/>
        </w:rPr>
        <w:t>an</w:t>
      </w:r>
      <w:r w:rsidR="00B529DF">
        <w:rPr>
          <w:lang w:val="en-CA"/>
        </w:rPr>
        <w:t xml:space="preserve"> improved perceptual quality of </w:t>
      </w:r>
      <w:r w:rsidR="00B71081">
        <w:rPr>
          <w:lang w:val="en-CA"/>
        </w:rPr>
        <w:t xml:space="preserve">adaptive </w:t>
      </w:r>
      <w:r w:rsidR="00B529DF">
        <w:rPr>
          <w:lang w:val="en-CA"/>
        </w:rPr>
        <w:t xml:space="preserve">QP assignment schemes is measurable in the corresponding </w:t>
      </w:r>
      <w:r w:rsidR="00BC003D">
        <w:rPr>
          <w:lang w:val="en-CA"/>
        </w:rPr>
        <w:t>WPSNR</w:t>
      </w:r>
      <w:r w:rsidR="00B529DF">
        <w:rPr>
          <w:lang w:val="en-CA"/>
        </w:rPr>
        <w:t xml:space="preserve">, and on the other hand, small coding efficiency improvement of </w:t>
      </w:r>
      <w:r w:rsidR="00F828FD">
        <w:rPr>
          <w:lang w:val="en-CA"/>
        </w:rPr>
        <w:t xml:space="preserve">various coding tools are still measurable using </w:t>
      </w:r>
      <w:r w:rsidR="00BC003D">
        <w:rPr>
          <w:lang w:val="en-CA"/>
        </w:rPr>
        <w:t>WPSNR</w:t>
      </w:r>
      <w:r w:rsidR="00F828FD">
        <w:rPr>
          <w:lang w:val="en-CA"/>
        </w:rPr>
        <w:t xml:space="preserve">.  </w:t>
      </w:r>
    </w:p>
    <w:p w14:paraId="2B6F7B05" w14:textId="77777777" w:rsidR="00AA3449" w:rsidRDefault="00AA3449" w:rsidP="00E724F9">
      <w:pPr>
        <w:tabs>
          <w:tab w:val="left" w:pos="6874"/>
        </w:tabs>
        <w:spacing w:before="0"/>
        <w:jc w:val="both"/>
        <w:rPr>
          <w:lang w:val="en-CA"/>
        </w:rPr>
      </w:pPr>
    </w:p>
    <w:p w14:paraId="0AF99991" w14:textId="20A74DFF" w:rsidR="00B35F61" w:rsidRDefault="00B35F61" w:rsidP="00E724F9">
      <w:pPr>
        <w:tabs>
          <w:tab w:val="left" w:pos="6874"/>
        </w:tabs>
        <w:spacing w:before="0"/>
        <w:jc w:val="both"/>
        <w:rPr>
          <w:lang w:val="en-CA"/>
        </w:rPr>
      </w:pPr>
      <w:r>
        <w:rPr>
          <w:lang w:val="en-CA"/>
        </w:rPr>
        <w:t xml:space="preserve">We </w:t>
      </w:r>
      <w:r w:rsidR="00B71081">
        <w:rPr>
          <w:lang w:val="en-CA"/>
        </w:rPr>
        <w:t xml:space="preserve">suggest </w:t>
      </w:r>
      <w:r>
        <w:rPr>
          <w:lang w:val="en-CA"/>
        </w:rPr>
        <w:t xml:space="preserve">that the usage of an appropriate block-based </w:t>
      </w:r>
      <w:r w:rsidR="00B71081">
        <w:rPr>
          <w:lang w:val="en-CA"/>
        </w:rPr>
        <w:t xml:space="preserve">adaptive </w:t>
      </w:r>
      <w:r>
        <w:rPr>
          <w:lang w:val="en-CA"/>
        </w:rPr>
        <w:t xml:space="preserve">QP </w:t>
      </w:r>
      <w:r w:rsidR="00B71081">
        <w:rPr>
          <w:lang w:val="en-CA"/>
        </w:rPr>
        <w:t xml:space="preserve">assignment </w:t>
      </w:r>
      <w:r>
        <w:rPr>
          <w:lang w:val="en-CA"/>
        </w:rPr>
        <w:t xml:space="preserve">together with a quality measurement using the associated </w:t>
      </w:r>
      <w:r w:rsidR="00BC003D">
        <w:rPr>
          <w:lang w:val="en-CA"/>
        </w:rPr>
        <w:t>WPSNR</w:t>
      </w:r>
      <w:r w:rsidR="00B71081">
        <w:rPr>
          <w:lang w:val="en-CA"/>
        </w:rPr>
        <w:t xml:space="preserve"> </w:t>
      </w:r>
      <w:r>
        <w:rPr>
          <w:lang w:val="en-CA"/>
        </w:rPr>
        <w:t xml:space="preserve">will </w:t>
      </w:r>
      <w:r w:rsidR="00D07B8E">
        <w:rPr>
          <w:lang w:val="en-CA"/>
        </w:rPr>
        <w:t>allow</w:t>
      </w:r>
      <w:r>
        <w:rPr>
          <w:lang w:val="en-CA"/>
        </w:rPr>
        <w:t xml:space="preserve"> to investigate video coding tools </w:t>
      </w:r>
      <w:r w:rsidR="006B0D76">
        <w:rPr>
          <w:lang w:val="en-CA"/>
        </w:rPr>
        <w:t>in a more realistic encoder setting.</w:t>
      </w:r>
      <w:r w:rsidR="00AA3449" w:rsidRPr="00AA3449">
        <w:rPr>
          <w:lang w:val="en-CA"/>
        </w:rPr>
        <w:t xml:space="preserve"> </w:t>
      </w:r>
      <w:r w:rsidR="00AA3449">
        <w:rPr>
          <w:lang w:val="en-CA"/>
        </w:rPr>
        <w:t xml:space="preserve">For the standardization process, the JVET could </w:t>
      </w:r>
      <w:r w:rsidR="00B71081">
        <w:rPr>
          <w:lang w:val="en-CA"/>
        </w:rPr>
        <w:t>specify the</w:t>
      </w:r>
      <w:r w:rsidR="00AA3449">
        <w:rPr>
          <w:lang w:val="en-CA"/>
        </w:rPr>
        <w:t xml:space="preserve"> block-</w:t>
      </w:r>
      <w:r w:rsidR="00B71081">
        <w:rPr>
          <w:lang w:val="en-CA"/>
        </w:rPr>
        <w:t xml:space="preserve">based </w:t>
      </w:r>
      <w:r w:rsidR="00AA3449">
        <w:rPr>
          <w:lang w:val="en-CA"/>
        </w:rPr>
        <w:t xml:space="preserve">adaptive QP </w:t>
      </w:r>
      <w:r w:rsidR="00B71081">
        <w:rPr>
          <w:lang w:val="en-CA"/>
        </w:rPr>
        <w:t xml:space="preserve">assignment together with the </w:t>
      </w:r>
      <w:r w:rsidR="00BC003D">
        <w:rPr>
          <w:lang w:val="en-CA"/>
        </w:rPr>
        <w:t>WPSNR</w:t>
      </w:r>
      <w:r w:rsidR="00AA3449">
        <w:rPr>
          <w:lang w:val="en-CA"/>
        </w:rPr>
        <w:t xml:space="preserve"> measure in its test conditions.  Given these definitions, the gains of individual coding tools can be measured using the well-understood B</w:t>
      </w:r>
      <w:r w:rsidR="00AA3449" w:rsidRPr="0036224B">
        <w:rPr>
          <w:lang w:val="en-CA"/>
        </w:rPr>
        <w:t xml:space="preserve">jøntegaard delta </w:t>
      </w:r>
      <w:r w:rsidR="00AA3449">
        <w:rPr>
          <w:lang w:val="en-CA"/>
        </w:rPr>
        <w:t>r</w:t>
      </w:r>
      <w:r w:rsidR="00AA3449" w:rsidRPr="0036224B">
        <w:rPr>
          <w:lang w:val="en-CA"/>
        </w:rPr>
        <w:t>ates</w:t>
      </w:r>
      <w:r w:rsidR="00AA3449">
        <w:rPr>
          <w:lang w:val="en-CA"/>
        </w:rPr>
        <w:t xml:space="preserve"> for the new </w:t>
      </w:r>
      <w:r w:rsidR="00BC003D">
        <w:rPr>
          <w:lang w:val="en-CA"/>
        </w:rPr>
        <w:t>WPSNR</w:t>
      </w:r>
      <w:r w:rsidR="00AA3449">
        <w:rPr>
          <w:lang w:val="en-CA"/>
        </w:rPr>
        <w:t xml:space="preserve"> measure.</w:t>
      </w:r>
    </w:p>
    <w:p w14:paraId="09E30337" w14:textId="6D45BA5E" w:rsidR="0078672B" w:rsidRPr="00BA5567" w:rsidRDefault="0078672B" w:rsidP="00E724F9">
      <w:pPr>
        <w:tabs>
          <w:tab w:val="left" w:pos="6874"/>
        </w:tabs>
        <w:spacing w:before="0"/>
        <w:jc w:val="both"/>
        <w:rPr>
          <w:kern w:val="22"/>
          <w:szCs w:val="22"/>
          <w:lang w:val="en-CA"/>
        </w:rPr>
      </w:pPr>
    </w:p>
    <w:p w14:paraId="0F855F29" w14:textId="27C397A6" w:rsidR="003A2BCA" w:rsidRDefault="003A2BCA" w:rsidP="00E724F9">
      <w:pPr>
        <w:tabs>
          <w:tab w:val="left" w:pos="6874"/>
        </w:tabs>
        <w:spacing w:before="0"/>
        <w:jc w:val="both"/>
        <w:rPr>
          <w:kern w:val="22"/>
          <w:szCs w:val="22"/>
        </w:rPr>
      </w:pPr>
      <w:r>
        <w:rPr>
          <w:kern w:val="22"/>
          <w:szCs w:val="22"/>
        </w:rPr>
        <w:t xml:space="preserve">Even though a block-based weighting of the SSE distortion </w:t>
      </w:r>
      <w:r w:rsidR="00D07B8E">
        <w:rPr>
          <w:kern w:val="22"/>
          <w:szCs w:val="22"/>
        </w:rPr>
        <w:t>is unlikely to</w:t>
      </w:r>
      <w:r w:rsidR="004D34C3">
        <w:rPr>
          <w:kern w:val="22"/>
          <w:szCs w:val="22"/>
        </w:rPr>
        <w:t xml:space="preserve"> provide</w:t>
      </w:r>
      <w:r>
        <w:rPr>
          <w:kern w:val="22"/>
          <w:szCs w:val="22"/>
        </w:rPr>
        <w:t xml:space="preserve"> </w:t>
      </w:r>
      <w:r w:rsidR="00294909">
        <w:rPr>
          <w:kern w:val="22"/>
          <w:szCs w:val="22"/>
        </w:rPr>
        <w:t>the best objective measure f</w:t>
      </w:r>
      <w:r w:rsidR="004D34C3">
        <w:rPr>
          <w:kern w:val="22"/>
          <w:szCs w:val="22"/>
        </w:rPr>
        <w:t>or</w:t>
      </w:r>
      <w:r w:rsidR="00294909">
        <w:rPr>
          <w:kern w:val="22"/>
          <w:szCs w:val="22"/>
        </w:rPr>
        <w:t xml:space="preserve"> subjective quality, it has some advantages:</w:t>
      </w:r>
    </w:p>
    <w:p w14:paraId="63C19615" w14:textId="257AE178" w:rsidR="00294909" w:rsidRDefault="00294909" w:rsidP="00294909">
      <w:pPr>
        <w:pStyle w:val="ListParagraph"/>
        <w:numPr>
          <w:ilvl w:val="0"/>
          <w:numId w:val="28"/>
        </w:numPr>
        <w:tabs>
          <w:tab w:val="left" w:pos="6874"/>
        </w:tabs>
        <w:spacing w:before="120"/>
        <w:ind w:left="714" w:hanging="357"/>
        <w:contextualSpacing w:val="0"/>
        <w:jc w:val="both"/>
        <w:rPr>
          <w:kern w:val="22"/>
          <w:szCs w:val="22"/>
        </w:rPr>
      </w:pPr>
      <w:r>
        <w:rPr>
          <w:kern w:val="22"/>
          <w:szCs w:val="22"/>
        </w:rPr>
        <w:t xml:space="preserve">Easy computation in both encoder and a corresponding </w:t>
      </w:r>
      <w:r w:rsidR="00BC003D">
        <w:rPr>
          <w:kern w:val="22"/>
          <w:szCs w:val="22"/>
        </w:rPr>
        <w:t>WPSNR</w:t>
      </w:r>
      <w:r w:rsidR="00B71081">
        <w:rPr>
          <w:kern w:val="22"/>
          <w:szCs w:val="22"/>
        </w:rPr>
        <w:t xml:space="preserve"> </w:t>
      </w:r>
      <w:r>
        <w:rPr>
          <w:kern w:val="22"/>
          <w:szCs w:val="22"/>
        </w:rPr>
        <w:t>measurement;</w:t>
      </w:r>
    </w:p>
    <w:p w14:paraId="49A01FCD" w14:textId="37FFE816" w:rsidR="00294909" w:rsidRDefault="00484ADA" w:rsidP="00294909">
      <w:pPr>
        <w:pStyle w:val="ListParagraph"/>
        <w:numPr>
          <w:ilvl w:val="0"/>
          <w:numId w:val="28"/>
        </w:numPr>
        <w:tabs>
          <w:tab w:val="left" w:pos="6874"/>
        </w:tabs>
        <w:spacing w:before="120"/>
        <w:ind w:left="714" w:hanging="357"/>
        <w:contextualSpacing w:val="0"/>
        <w:jc w:val="both"/>
        <w:rPr>
          <w:kern w:val="22"/>
          <w:szCs w:val="22"/>
        </w:rPr>
      </w:pPr>
      <w:r>
        <w:rPr>
          <w:kern w:val="22"/>
          <w:szCs w:val="22"/>
        </w:rPr>
        <w:t>All block-based encoder decisions are conducted using the conventional SSE measure:</w:t>
      </w:r>
    </w:p>
    <w:p w14:paraId="303BCCA7" w14:textId="762873DC" w:rsidR="00221E18" w:rsidRDefault="00B71081" w:rsidP="00484ADA">
      <w:pPr>
        <w:pStyle w:val="ListParagraph"/>
        <w:numPr>
          <w:ilvl w:val="1"/>
          <w:numId w:val="28"/>
        </w:numPr>
        <w:tabs>
          <w:tab w:val="left" w:pos="6874"/>
        </w:tabs>
        <w:spacing w:before="120"/>
        <w:contextualSpacing w:val="0"/>
        <w:jc w:val="both"/>
        <w:rPr>
          <w:kern w:val="22"/>
          <w:szCs w:val="22"/>
        </w:rPr>
      </w:pPr>
      <w:r>
        <w:rPr>
          <w:kern w:val="22"/>
          <w:szCs w:val="22"/>
        </w:rPr>
        <w:t>The b</w:t>
      </w:r>
      <w:r w:rsidR="00221E18">
        <w:rPr>
          <w:kern w:val="22"/>
          <w:szCs w:val="22"/>
        </w:rPr>
        <w:t>lock encoding process does not change;</w:t>
      </w:r>
    </w:p>
    <w:p w14:paraId="3B2C4275" w14:textId="06FA85D1" w:rsidR="00484ADA" w:rsidRPr="00294909" w:rsidRDefault="00221E18" w:rsidP="00484ADA">
      <w:pPr>
        <w:pStyle w:val="ListParagraph"/>
        <w:numPr>
          <w:ilvl w:val="1"/>
          <w:numId w:val="28"/>
        </w:numPr>
        <w:tabs>
          <w:tab w:val="left" w:pos="6874"/>
        </w:tabs>
        <w:spacing w:before="120"/>
        <w:contextualSpacing w:val="0"/>
        <w:jc w:val="both"/>
        <w:rPr>
          <w:kern w:val="22"/>
          <w:szCs w:val="22"/>
        </w:rPr>
      </w:pPr>
      <w:r>
        <w:rPr>
          <w:kern w:val="22"/>
          <w:szCs w:val="22"/>
        </w:rPr>
        <w:t>Simple quantization, since SSE can be calculated in transform domain.</w:t>
      </w:r>
    </w:p>
    <w:p w14:paraId="5122B7D8" w14:textId="67765330" w:rsidR="00677425" w:rsidRDefault="00677425" w:rsidP="00E724F9">
      <w:pPr>
        <w:tabs>
          <w:tab w:val="left" w:pos="6874"/>
        </w:tabs>
        <w:spacing w:before="0"/>
        <w:jc w:val="both"/>
        <w:rPr>
          <w:kern w:val="22"/>
          <w:szCs w:val="22"/>
        </w:rPr>
      </w:pPr>
    </w:p>
    <w:p w14:paraId="17B6FF32" w14:textId="23F4198D" w:rsidR="00C27B90" w:rsidRDefault="00D01E86" w:rsidP="004071FC">
      <w:pPr>
        <w:spacing w:before="0"/>
        <w:jc w:val="both"/>
        <w:rPr>
          <w:kern w:val="22"/>
          <w:szCs w:val="22"/>
        </w:rPr>
      </w:pPr>
      <w:r>
        <w:rPr>
          <w:kern w:val="22"/>
          <w:szCs w:val="22"/>
        </w:rPr>
        <w:t xml:space="preserve">The usefulness of a block-based </w:t>
      </w:r>
      <w:r w:rsidR="00B71081">
        <w:rPr>
          <w:kern w:val="22"/>
          <w:szCs w:val="22"/>
        </w:rPr>
        <w:t xml:space="preserve">adaptive </w:t>
      </w:r>
      <w:r>
        <w:rPr>
          <w:kern w:val="22"/>
          <w:szCs w:val="22"/>
        </w:rPr>
        <w:t xml:space="preserve">QP assignment and the corresponding </w:t>
      </w:r>
      <w:r w:rsidR="00BC003D">
        <w:rPr>
          <w:kern w:val="22"/>
          <w:szCs w:val="22"/>
        </w:rPr>
        <w:t>WPSNR</w:t>
      </w:r>
      <w:r w:rsidR="00B71081">
        <w:rPr>
          <w:kern w:val="22"/>
          <w:szCs w:val="22"/>
        </w:rPr>
        <w:t xml:space="preserve"> </w:t>
      </w:r>
      <w:r w:rsidR="00696FC7">
        <w:rPr>
          <w:kern w:val="22"/>
          <w:szCs w:val="22"/>
        </w:rPr>
        <w:t>is</w:t>
      </w:r>
      <w:r>
        <w:rPr>
          <w:kern w:val="22"/>
          <w:szCs w:val="22"/>
        </w:rPr>
        <w:t xml:space="preserve"> highly depend</w:t>
      </w:r>
      <w:r w:rsidR="00696FC7">
        <w:rPr>
          <w:kern w:val="22"/>
          <w:szCs w:val="22"/>
        </w:rPr>
        <w:t>ent</w:t>
      </w:r>
      <w:r>
        <w:rPr>
          <w:kern w:val="22"/>
          <w:szCs w:val="22"/>
        </w:rPr>
        <w:t xml:space="preserve"> on the algorithm for deriving block-</w:t>
      </w:r>
      <w:r w:rsidR="00696FC7">
        <w:rPr>
          <w:kern w:val="22"/>
          <w:szCs w:val="22"/>
        </w:rPr>
        <w:t>wise</w:t>
      </w:r>
      <w:r>
        <w:rPr>
          <w:kern w:val="22"/>
          <w:szCs w:val="22"/>
        </w:rPr>
        <w:t xml:space="preserve"> weighting factors. </w:t>
      </w:r>
      <w:r w:rsidR="007B0D14">
        <w:rPr>
          <w:kern w:val="22"/>
          <w:szCs w:val="22"/>
        </w:rPr>
        <w:t xml:space="preserve"> We suggest a simple</w:t>
      </w:r>
      <w:r w:rsidR="00696FC7">
        <w:rPr>
          <w:kern w:val="22"/>
          <w:szCs w:val="22"/>
        </w:rPr>
        <w:t xml:space="preserve"> low-complexity</w:t>
      </w:r>
      <w:r w:rsidR="007B0D14">
        <w:rPr>
          <w:kern w:val="22"/>
          <w:szCs w:val="22"/>
        </w:rPr>
        <w:t xml:space="preserve"> algorithm, which showed significant improvements in perceptual quality in </w:t>
      </w:r>
      <w:r w:rsidR="00B71081">
        <w:rPr>
          <w:kern w:val="22"/>
          <w:szCs w:val="22"/>
        </w:rPr>
        <w:t xml:space="preserve">our </w:t>
      </w:r>
      <w:r w:rsidR="007B0D14">
        <w:rPr>
          <w:kern w:val="22"/>
          <w:szCs w:val="22"/>
        </w:rPr>
        <w:t>viewing tests.</w:t>
      </w:r>
    </w:p>
    <w:p w14:paraId="49E7D140" w14:textId="77777777" w:rsidR="00C27B90" w:rsidRDefault="00C27B90" w:rsidP="004071FC">
      <w:pPr>
        <w:spacing w:before="0"/>
        <w:jc w:val="both"/>
        <w:rPr>
          <w:kern w:val="22"/>
          <w:szCs w:val="22"/>
        </w:rPr>
      </w:pPr>
    </w:p>
    <w:p w14:paraId="50DD59D0" w14:textId="51A9BDF1" w:rsidR="00C27B90" w:rsidRDefault="00C27B90" w:rsidP="004071FC">
      <w:pPr>
        <w:spacing w:before="0"/>
        <w:jc w:val="both"/>
        <w:rPr>
          <w:kern w:val="22"/>
          <w:szCs w:val="22"/>
        </w:rPr>
      </w:pPr>
      <w:r>
        <w:rPr>
          <w:kern w:val="22"/>
          <w:szCs w:val="22"/>
        </w:rPr>
        <w:t xml:space="preserve">It should be noted that the discussed weighted SNR metric is </w:t>
      </w:r>
      <w:r w:rsidR="004A404A">
        <w:rPr>
          <w:kern w:val="22"/>
          <w:szCs w:val="22"/>
        </w:rPr>
        <w:t xml:space="preserve">conceptually similar to the </w:t>
      </w:r>
      <w:r w:rsidR="005A499C">
        <w:rPr>
          <w:kern w:val="22"/>
          <w:szCs w:val="22"/>
        </w:rPr>
        <w:t>wPSNR specified in the JVET common test conditions and evaluation procedures for HDR/WCG video</w:t>
      </w:r>
      <w:r w:rsidR="00C937A1">
        <w:rPr>
          <w:kern w:val="22"/>
          <w:szCs w:val="22"/>
        </w:rPr>
        <w:t xml:space="preserve"> </w:t>
      </w:r>
      <w:r w:rsidR="00C937A1">
        <w:rPr>
          <w:kern w:val="22"/>
          <w:szCs w:val="22"/>
        </w:rPr>
        <w:fldChar w:fldCharType="begin"/>
      </w:r>
      <w:r w:rsidR="00C937A1">
        <w:rPr>
          <w:kern w:val="22"/>
          <w:szCs w:val="22"/>
        </w:rPr>
        <w:instrText xml:space="preserve"> REF _Ref494893891 \r \h </w:instrText>
      </w:r>
      <w:r w:rsidR="00C937A1">
        <w:rPr>
          <w:kern w:val="22"/>
          <w:szCs w:val="22"/>
        </w:rPr>
      </w:r>
      <w:r w:rsidR="00C937A1">
        <w:rPr>
          <w:kern w:val="22"/>
          <w:szCs w:val="22"/>
        </w:rPr>
        <w:fldChar w:fldCharType="separate"/>
      </w:r>
      <w:r w:rsidR="000D0FCD">
        <w:rPr>
          <w:kern w:val="22"/>
          <w:szCs w:val="22"/>
        </w:rPr>
        <w:t>[2]</w:t>
      </w:r>
      <w:r w:rsidR="00C937A1">
        <w:rPr>
          <w:kern w:val="22"/>
          <w:szCs w:val="22"/>
        </w:rPr>
        <w:fldChar w:fldCharType="end"/>
      </w:r>
      <w:r w:rsidR="005A499C">
        <w:rPr>
          <w:kern w:val="22"/>
          <w:szCs w:val="22"/>
        </w:rPr>
        <w:t xml:space="preserve">. </w:t>
      </w:r>
      <w:r w:rsidR="00396780">
        <w:rPr>
          <w:kern w:val="22"/>
          <w:szCs w:val="22"/>
        </w:rPr>
        <w:t xml:space="preserve"> </w:t>
      </w:r>
      <w:r w:rsidR="00C937A1">
        <w:rPr>
          <w:kern w:val="22"/>
          <w:szCs w:val="22"/>
        </w:rPr>
        <w:t>In the HDR setting, an improved QP assignment is derived based on the average luma value in a block</w:t>
      </w:r>
      <w:r w:rsidR="00560BB1">
        <w:rPr>
          <w:kern w:val="22"/>
          <w:szCs w:val="22"/>
        </w:rPr>
        <w:t xml:space="preserve"> </w:t>
      </w:r>
      <w:r w:rsidR="00F7512D">
        <w:rPr>
          <w:kern w:val="22"/>
          <w:szCs w:val="22"/>
        </w:rPr>
        <w:t xml:space="preserve">using a look-up table </w:t>
      </w:r>
      <w:r w:rsidR="00560BB1">
        <w:rPr>
          <w:kern w:val="22"/>
          <w:szCs w:val="22"/>
        </w:rPr>
        <w:t>(subjective evaluations showed that</w:t>
      </w:r>
      <w:r w:rsidR="00696FC7">
        <w:rPr>
          <w:kern w:val="22"/>
          <w:szCs w:val="22"/>
        </w:rPr>
        <w:t xml:space="preserve"> suc</w:t>
      </w:r>
      <w:r w:rsidR="00560BB1">
        <w:rPr>
          <w:kern w:val="22"/>
          <w:szCs w:val="22"/>
        </w:rPr>
        <w:t>h</w:t>
      </w:r>
      <w:r w:rsidR="00696FC7">
        <w:rPr>
          <w:kern w:val="22"/>
          <w:szCs w:val="22"/>
        </w:rPr>
        <w:t xml:space="preserve"> </w:t>
      </w:r>
      <w:r w:rsidR="00560BB1">
        <w:rPr>
          <w:kern w:val="22"/>
          <w:szCs w:val="22"/>
        </w:rPr>
        <w:t xml:space="preserve">QP assignment </w:t>
      </w:r>
      <w:r w:rsidR="00696FC7">
        <w:rPr>
          <w:kern w:val="22"/>
          <w:szCs w:val="22"/>
        </w:rPr>
        <w:t>leads to</w:t>
      </w:r>
      <w:r w:rsidR="00560BB1">
        <w:rPr>
          <w:kern w:val="22"/>
          <w:szCs w:val="22"/>
        </w:rPr>
        <w:t xml:space="preserve"> improvements in perceptual quality)</w:t>
      </w:r>
      <w:r w:rsidR="00C937A1">
        <w:rPr>
          <w:kern w:val="22"/>
          <w:szCs w:val="22"/>
        </w:rPr>
        <w:t xml:space="preserve">.  </w:t>
      </w:r>
      <w:r w:rsidR="00583787">
        <w:rPr>
          <w:kern w:val="22"/>
          <w:szCs w:val="22"/>
        </w:rPr>
        <w:t>For obtaining a quality measure</w:t>
      </w:r>
      <w:r w:rsidR="00C937A1">
        <w:rPr>
          <w:kern w:val="22"/>
          <w:szCs w:val="22"/>
        </w:rPr>
        <w:t xml:space="preserve"> </w:t>
      </w:r>
      <w:r w:rsidR="00696FC7">
        <w:rPr>
          <w:kern w:val="22"/>
          <w:szCs w:val="22"/>
        </w:rPr>
        <w:t>that</w:t>
      </w:r>
      <w:r w:rsidR="00CD035E">
        <w:rPr>
          <w:kern w:val="22"/>
          <w:szCs w:val="22"/>
        </w:rPr>
        <w:t xml:space="preserve"> reflects the improvement in visual quality, a </w:t>
      </w:r>
      <w:r w:rsidR="00696FC7">
        <w:rPr>
          <w:kern w:val="22"/>
          <w:szCs w:val="22"/>
        </w:rPr>
        <w:t xml:space="preserve">corresponding </w:t>
      </w:r>
      <w:r w:rsidR="00CD035E">
        <w:rPr>
          <w:kern w:val="22"/>
          <w:szCs w:val="22"/>
        </w:rPr>
        <w:t>weighted PSNR me</w:t>
      </w:r>
      <w:r w:rsidR="00F7512D">
        <w:rPr>
          <w:kern w:val="22"/>
          <w:szCs w:val="22"/>
        </w:rPr>
        <w:t>tric</w:t>
      </w:r>
      <w:r w:rsidR="00CD035E">
        <w:rPr>
          <w:kern w:val="22"/>
          <w:szCs w:val="22"/>
        </w:rPr>
        <w:t xml:space="preserve"> is introduced </w:t>
      </w:r>
      <w:r w:rsidR="00442031">
        <w:rPr>
          <w:kern w:val="22"/>
          <w:szCs w:val="22"/>
        </w:rPr>
        <w:t xml:space="preserve">(which </w:t>
      </w:r>
      <w:r w:rsidR="00CD035E">
        <w:rPr>
          <w:kern w:val="22"/>
          <w:szCs w:val="22"/>
        </w:rPr>
        <w:t>weights the squared error for each sample</w:t>
      </w:r>
      <w:r w:rsidR="00F7512D">
        <w:rPr>
          <w:kern w:val="22"/>
          <w:szCs w:val="22"/>
        </w:rPr>
        <w:t xml:space="preserve"> </w:t>
      </w:r>
      <w:r w:rsidR="00336C26">
        <w:rPr>
          <w:kern w:val="22"/>
          <w:szCs w:val="22"/>
        </w:rPr>
        <w:t>using the same look-up table</w:t>
      </w:r>
      <w:r w:rsidR="00442031">
        <w:rPr>
          <w:kern w:val="22"/>
          <w:szCs w:val="22"/>
        </w:rPr>
        <w:t>)</w:t>
      </w:r>
      <w:r w:rsidR="00336C26">
        <w:rPr>
          <w:kern w:val="22"/>
          <w:szCs w:val="22"/>
        </w:rPr>
        <w:t>.</w:t>
      </w:r>
    </w:p>
    <w:p w14:paraId="2CBC6313" w14:textId="77777777" w:rsidR="00696FC7" w:rsidRDefault="00696FC7" w:rsidP="004071FC">
      <w:pPr>
        <w:spacing w:before="0"/>
        <w:jc w:val="both"/>
        <w:rPr>
          <w:kern w:val="22"/>
          <w:szCs w:val="22"/>
        </w:rPr>
      </w:pPr>
    </w:p>
    <w:p w14:paraId="5DA3E49D" w14:textId="6D0BC896" w:rsidR="00B15366" w:rsidRPr="00A9022E" w:rsidRDefault="00B15366" w:rsidP="00696FC7">
      <w:pPr>
        <w:spacing w:before="0"/>
        <w:jc w:val="both"/>
        <w:rPr>
          <w:kern w:val="22"/>
          <w:szCs w:val="22"/>
        </w:rPr>
      </w:pPr>
      <w:r w:rsidRPr="00696FC7">
        <w:rPr>
          <w:kern w:val="22"/>
          <w:szCs w:val="22"/>
        </w:rPr>
        <w:t xml:space="preserve">While </w:t>
      </w:r>
      <w:r w:rsidR="00161DB2">
        <w:rPr>
          <w:kern w:val="22"/>
          <w:szCs w:val="22"/>
        </w:rPr>
        <w:t xml:space="preserve">working on the </w:t>
      </w:r>
      <w:r w:rsidR="00BC003D">
        <w:rPr>
          <w:kern w:val="22"/>
          <w:szCs w:val="22"/>
        </w:rPr>
        <w:t>WPSNR</w:t>
      </w:r>
      <w:r w:rsidRPr="00696FC7">
        <w:rPr>
          <w:kern w:val="22"/>
          <w:szCs w:val="22"/>
        </w:rPr>
        <w:t xml:space="preserve"> method, two aspects were considered to allow for efficient implementations:</w:t>
      </w:r>
    </w:p>
    <w:p w14:paraId="73865491" w14:textId="5900D42D" w:rsidR="00B15366" w:rsidRPr="00A9022E" w:rsidRDefault="00B15366" w:rsidP="00B15366">
      <w:pPr>
        <w:numPr>
          <w:ilvl w:val="0"/>
          <w:numId w:val="13"/>
        </w:numPr>
        <w:jc w:val="both"/>
        <w:rPr>
          <w:kern w:val="22"/>
          <w:szCs w:val="22"/>
        </w:rPr>
      </w:pPr>
      <w:r w:rsidRPr="00BA5567">
        <w:rPr>
          <w:b/>
          <w:kern w:val="22"/>
          <w:szCs w:val="22"/>
        </w:rPr>
        <w:t>Low complexity</w:t>
      </w:r>
      <w:r>
        <w:rPr>
          <w:kern w:val="22"/>
          <w:szCs w:val="22"/>
        </w:rPr>
        <w:t>.</w:t>
      </w:r>
      <w:r w:rsidRPr="006E5301">
        <w:rPr>
          <w:kern w:val="22"/>
          <w:szCs w:val="22"/>
          <w:vertAlign w:val="superscript"/>
        </w:rPr>
        <w:t xml:space="preserve"> </w:t>
      </w:r>
      <w:r>
        <w:rPr>
          <w:kern w:val="22"/>
          <w:szCs w:val="22"/>
        </w:rPr>
        <w:t xml:space="preserve"> T</w:t>
      </w:r>
      <w:r w:rsidRPr="00A9022E">
        <w:rPr>
          <w:kern w:val="22"/>
          <w:szCs w:val="22"/>
        </w:rPr>
        <w:t>he</w:t>
      </w:r>
      <w:r>
        <w:rPr>
          <w:kern w:val="22"/>
          <w:szCs w:val="22"/>
        </w:rPr>
        <w:t xml:space="preserve"> </w:t>
      </w:r>
      <w:r w:rsidR="00BC003D">
        <w:rPr>
          <w:kern w:val="22"/>
          <w:szCs w:val="22"/>
        </w:rPr>
        <w:t>WPSNR</w:t>
      </w:r>
      <w:r w:rsidRPr="00A9022E">
        <w:rPr>
          <w:kern w:val="22"/>
          <w:szCs w:val="22"/>
        </w:rPr>
        <w:t xml:space="preserve"> algorithm is </w:t>
      </w:r>
      <w:r w:rsidR="00161DB2">
        <w:rPr>
          <w:kern w:val="22"/>
          <w:szCs w:val="22"/>
        </w:rPr>
        <w:t>specified</w:t>
      </w:r>
      <w:r w:rsidR="00161DB2" w:rsidRPr="00A9022E">
        <w:rPr>
          <w:kern w:val="22"/>
          <w:szCs w:val="22"/>
        </w:rPr>
        <w:t xml:space="preserve"> </w:t>
      </w:r>
      <w:r w:rsidRPr="00A9022E">
        <w:rPr>
          <w:kern w:val="22"/>
          <w:szCs w:val="22"/>
        </w:rPr>
        <w:t xml:space="preserve">such that the computationally expensive </w:t>
      </w:r>
      <w:r>
        <w:rPr>
          <w:kern w:val="22"/>
          <w:szCs w:val="22"/>
        </w:rPr>
        <w:t>operations can be fully implemented in fixed-point arithmetic and, due to integer-multiple-of-four memory address offsets, with microprocessor extensions like Single Input Multiple Data (SIMD). Long filters, transforms like DCTs, and similar algorithmically complex operations were avoided.</w:t>
      </w:r>
    </w:p>
    <w:p w14:paraId="03673059" w14:textId="592A912D" w:rsidR="00B15366" w:rsidRPr="006E5301" w:rsidRDefault="00B15366" w:rsidP="00B15366">
      <w:pPr>
        <w:numPr>
          <w:ilvl w:val="0"/>
          <w:numId w:val="13"/>
        </w:numPr>
        <w:jc w:val="both"/>
        <w:rPr>
          <w:kern w:val="22"/>
          <w:szCs w:val="22"/>
        </w:rPr>
      </w:pPr>
      <w:r w:rsidRPr="00BA5567">
        <w:rPr>
          <w:b/>
          <w:kern w:val="22"/>
          <w:szCs w:val="22"/>
        </w:rPr>
        <w:lastRenderedPageBreak/>
        <w:t>High perceptual relevance</w:t>
      </w:r>
      <w:r w:rsidRPr="006E5301">
        <w:rPr>
          <w:kern w:val="22"/>
          <w:szCs w:val="22"/>
        </w:rPr>
        <w:t>.</w:t>
      </w:r>
      <w:r w:rsidRPr="00D40A58">
        <w:rPr>
          <w:kern w:val="22"/>
          <w:szCs w:val="22"/>
          <w:vertAlign w:val="superscript"/>
        </w:rPr>
        <w:t xml:space="preserve"> </w:t>
      </w:r>
      <w:r w:rsidRPr="006E5301">
        <w:rPr>
          <w:kern w:val="22"/>
          <w:szCs w:val="22"/>
        </w:rPr>
        <w:t xml:space="preserve"> </w:t>
      </w:r>
      <w:r>
        <w:rPr>
          <w:kern w:val="22"/>
          <w:szCs w:val="22"/>
        </w:rPr>
        <w:t xml:space="preserve">The </w:t>
      </w:r>
      <w:r w:rsidR="00BC003D">
        <w:rPr>
          <w:kern w:val="22"/>
          <w:szCs w:val="22"/>
        </w:rPr>
        <w:t>WPSNR</w:t>
      </w:r>
      <w:r w:rsidR="00161DB2">
        <w:rPr>
          <w:kern w:val="22"/>
          <w:szCs w:val="22"/>
        </w:rPr>
        <w:t xml:space="preserve"> </w:t>
      </w:r>
      <w:r>
        <w:rPr>
          <w:kern w:val="22"/>
          <w:szCs w:val="22"/>
        </w:rPr>
        <w:t>algorithm is designed to deliver perceptually meaningful results which correlate well with corresponding subjective data when the reference input and test output are viewed on (a) a typical display for the given image/video size (e.</w:t>
      </w:r>
      <w:r w:rsidRPr="00D40A58">
        <w:rPr>
          <w:kern w:val="22"/>
          <w:szCs w:val="22"/>
          <w:vertAlign w:val="superscript"/>
        </w:rPr>
        <w:t xml:space="preserve"> </w:t>
      </w:r>
      <w:r>
        <w:rPr>
          <w:kern w:val="22"/>
          <w:szCs w:val="22"/>
        </w:rPr>
        <w:t>g., a television) from (b) a typical distance using (c) a typical display luminance (ranging from around 1</w:t>
      </w:r>
      <w:r w:rsidR="00696FC7">
        <w:rPr>
          <w:kern w:val="22"/>
          <w:szCs w:val="22"/>
        </w:rPr>
        <w:t>0</w:t>
      </w:r>
      <w:r w:rsidR="00696FC7" w:rsidRPr="00696FC7">
        <w:rPr>
          <w:kern w:val="22"/>
          <w:szCs w:val="22"/>
          <w:vertAlign w:val="superscript"/>
        </w:rPr>
        <w:t>0</w:t>
      </w:r>
      <w:r w:rsidRPr="004071FC">
        <w:rPr>
          <w:kern w:val="22"/>
          <w:szCs w:val="22"/>
        </w:rPr>
        <w:t xml:space="preserve"> </w:t>
      </w:r>
      <w:r>
        <w:rPr>
          <w:kern w:val="22"/>
          <w:szCs w:val="22"/>
        </w:rPr>
        <w:t>~</w:t>
      </w:r>
      <w:r w:rsidRPr="00AC6E55">
        <w:rPr>
          <w:kern w:val="22"/>
          <w:szCs w:val="22"/>
          <w:vertAlign w:val="superscript"/>
        </w:rPr>
        <w:t xml:space="preserve"> </w:t>
      </w:r>
      <w:r>
        <w:rPr>
          <w:kern w:val="22"/>
          <w:szCs w:val="22"/>
        </w:rPr>
        <w:t>10</w:t>
      </w:r>
      <w:r>
        <w:rPr>
          <w:kern w:val="22"/>
          <w:szCs w:val="22"/>
          <w:vertAlign w:val="superscript"/>
        </w:rPr>
        <w:t>1</w:t>
      </w:r>
      <w:r w:rsidRPr="00AC6E55">
        <w:rPr>
          <w:kern w:val="22"/>
          <w:szCs w:val="22"/>
          <w:vertAlign w:val="superscript"/>
        </w:rPr>
        <w:t xml:space="preserve"> </w:t>
      </w:r>
      <w:r>
        <w:rPr>
          <w:kern w:val="22"/>
          <w:szCs w:val="22"/>
        </w:rPr>
        <w:t xml:space="preserve">nits </w:t>
      </w:r>
      <w:r w:rsidR="00696FC7">
        <w:rPr>
          <w:kern w:val="22"/>
          <w:szCs w:val="22"/>
        </w:rPr>
        <w:t>and</w:t>
      </w:r>
      <w:r>
        <w:rPr>
          <w:kern w:val="22"/>
          <w:szCs w:val="22"/>
        </w:rPr>
        <w:t xml:space="preserve"> mesopic vision to 10</w:t>
      </w:r>
      <w:r w:rsidRPr="00D40A58">
        <w:rPr>
          <w:kern w:val="22"/>
          <w:szCs w:val="22"/>
          <w:vertAlign w:val="superscript"/>
        </w:rPr>
        <w:t>3</w:t>
      </w:r>
      <w:r>
        <w:rPr>
          <w:kern w:val="22"/>
          <w:szCs w:val="22"/>
        </w:rPr>
        <w:t xml:space="preserve"> ~</w:t>
      </w:r>
      <w:r w:rsidRPr="00226B88">
        <w:rPr>
          <w:kern w:val="22"/>
          <w:szCs w:val="22"/>
          <w:vertAlign w:val="superscript"/>
        </w:rPr>
        <w:t xml:space="preserve"> </w:t>
      </w:r>
      <w:r>
        <w:rPr>
          <w:kern w:val="22"/>
          <w:szCs w:val="22"/>
        </w:rPr>
        <w:t>10</w:t>
      </w:r>
      <w:r w:rsidRPr="00D40A58">
        <w:rPr>
          <w:kern w:val="22"/>
          <w:szCs w:val="22"/>
          <w:vertAlign w:val="superscript"/>
        </w:rPr>
        <w:t>4</w:t>
      </w:r>
      <w:r>
        <w:rPr>
          <w:kern w:val="22"/>
          <w:szCs w:val="22"/>
        </w:rPr>
        <w:t xml:space="preserve"> nits </w:t>
      </w:r>
      <w:r w:rsidR="00696FC7">
        <w:rPr>
          <w:kern w:val="22"/>
          <w:szCs w:val="22"/>
        </w:rPr>
        <w:t>and</w:t>
      </w:r>
      <w:r>
        <w:rPr>
          <w:kern w:val="22"/>
          <w:szCs w:val="22"/>
        </w:rPr>
        <w:t xml:space="preserve"> photopic vision).</w:t>
      </w:r>
      <w:r w:rsidRPr="00226B88">
        <w:rPr>
          <w:kern w:val="22"/>
          <w:szCs w:val="22"/>
          <w:vertAlign w:val="superscript"/>
        </w:rPr>
        <w:t xml:space="preserve"> </w:t>
      </w:r>
      <w:r>
        <w:rPr>
          <w:kern w:val="22"/>
          <w:szCs w:val="22"/>
        </w:rPr>
        <w:t xml:space="preserve"> Region-of-interest modeling is not included.</w:t>
      </w:r>
    </w:p>
    <w:p w14:paraId="5ABED87C" w14:textId="7BF2894D" w:rsidR="00E63A92" w:rsidRDefault="00B15366" w:rsidP="00BB0B03">
      <w:pPr>
        <w:jc w:val="both"/>
        <w:rPr>
          <w:kern w:val="22"/>
          <w:szCs w:val="22"/>
        </w:rPr>
      </w:pPr>
      <w:r>
        <w:rPr>
          <w:kern w:val="22"/>
          <w:szCs w:val="22"/>
        </w:rPr>
        <w:t xml:space="preserve">A detailed description of the </w:t>
      </w:r>
      <w:r w:rsidR="00BC003D">
        <w:rPr>
          <w:kern w:val="22"/>
          <w:szCs w:val="22"/>
        </w:rPr>
        <w:t>WPSNR</w:t>
      </w:r>
      <w:r w:rsidR="00161DB2">
        <w:rPr>
          <w:kern w:val="22"/>
          <w:szCs w:val="22"/>
        </w:rPr>
        <w:t xml:space="preserve"> </w:t>
      </w:r>
      <w:r>
        <w:rPr>
          <w:kern w:val="22"/>
          <w:szCs w:val="22"/>
        </w:rPr>
        <w:t>algorithm and the choice of its parameters is given in the following.</w:t>
      </w:r>
    </w:p>
    <w:p w14:paraId="47AB533F" w14:textId="77777777" w:rsidR="00AA3449" w:rsidRDefault="00AA3449" w:rsidP="00BB0B03">
      <w:pPr>
        <w:jc w:val="both"/>
        <w:rPr>
          <w:kern w:val="22"/>
          <w:szCs w:val="22"/>
        </w:rPr>
      </w:pPr>
    </w:p>
    <w:p w14:paraId="734A8DBF" w14:textId="176D0326" w:rsidR="00B529DF" w:rsidRPr="00AE341B" w:rsidRDefault="008524E9" w:rsidP="00B529DF">
      <w:pPr>
        <w:pStyle w:val="Heading1"/>
        <w:jc w:val="both"/>
      </w:pPr>
      <w:bookmarkStart w:id="12" w:name="_Ref494966194"/>
      <w:r>
        <w:t>Block-B</w:t>
      </w:r>
      <w:r w:rsidR="00860672">
        <w:t xml:space="preserve">ased Weighted </w:t>
      </w:r>
      <w:r w:rsidR="00336F81">
        <w:t xml:space="preserve">SSE </w:t>
      </w:r>
      <w:r w:rsidR="00860672">
        <w:t>Distortion Measures</w:t>
      </w:r>
      <w:bookmarkEnd w:id="12"/>
    </w:p>
    <w:p w14:paraId="3BFB17FE" w14:textId="3D0C3269" w:rsidR="00722289" w:rsidRDefault="00722289" w:rsidP="00722289">
      <w:pPr>
        <w:jc w:val="both"/>
      </w:pPr>
      <w:r>
        <w:t xml:space="preserve">Let </w:t>
      </w: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oMath>
      <w:r w:rsidR="00BB0B03">
        <w:t xml:space="preserve"> denot</w:t>
      </w:r>
      <w:r>
        <w:t xml:space="preserve">e the </w:t>
      </w:r>
      <w:r w:rsidR="003940BD">
        <w:t xml:space="preserve">sum of </w:t>
      </w:r>
      <w:r>
        <w:t>squared error</w:t>
      </w:r>
      <w:r w:rsidR="00E01918">
        <w:t>s</w:t>
      </w:r>
      <w:r w:rsidR="002A63A5">
        <w:t xml:space="preserve"> (SSE)</w:t>
      </w:r>
      <w:r>
        <w:t xml:space="preserve"> for a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where </w:t>
      </w:r>
      <m:oMath>
        <m:r>
          <w:rPr>
            <w:rFonts w:ascii="Cambria Math" w:hAnsi="Cambria Math"/>
          </w:rPr>
          <m:t>k</m:t>
        </m:r>
      </m:oMath>
      <w:r>
        <w:t xml:space="preserve"> represents the block index. With </w:t>
      </w:r>
      <m:oMath>
        <m:r>
          <w:rPr>
            <w:rFonts w:ascii="Cambria Math" w:hAnsi="Cambria Math"/>
          </w:rPr>
          <m:t>s</m:t>
        </m:r>
      </m:oMath>
      <w:r>
        <w:t xml:space="preserve"> and </w:t>
      </w:r>
      <m:oMath>
        <m:sSup>
          <m:sSupPr>
            <m:ctrlPr>
              <w:rPr>
                <w:rFonts w:ascii="Cambria Math" w:hAnsi="Cambria Math"/>
                <w:i/>
              </w:rPr>
            </m:ctrlPr>
          </m:sSupPr>
          <m:e>
            <m:r>
              <w:rPr>
                <w:rFonts w:ascii="Cambria Math" w:hAnsi="Cambria Math"/>
              </w:rPr>
              <m:t>s</m:t>
            </m:r>
          </m:e>
          <m:sup>
            <m:r>
              <w:rPr>
                <w:rFonts w:ascii="Cambria Math" w:hAnsi="Cambria Math"/>
              </w:rPr>
              <m:t>'</m:t>
            </m:r>
          </m:sup>
        </m:sSup>
      </m:oMath>
      <w:r>
        <w:t xml:space="preserve"> being the original and the reconstructed signal for the considered picture, </w:t>
      </w:r>
      <w:r w:rsidR="00626E70">
        <w:t>it is</w:t>
      </w:r>
      <w:r>
        <w:t xml:space="preserve"> given </w:t>
      </w:r>
      <w:r w:rsidR="00626E70">
        <w:t>by</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22289" w14:paraId="1A9708DA" w14:textId="77777777" w:rsidTr="006652B0">
        <w:tc>
          <w:tcPr>
            <w:tcW w:w="8642" w:type="dxa"/>
          </w:tcPr>
          <w:p w14:paraId="2AD42CFD" w14:textId="2F13C47A" w:rsidR="00722289" w:rsidRPr="00F12486" w:rsidRDefault="00F212A3" w:rsidP="002952F7">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r>
                  <w:rPr>
                    <w:rFonts w:ascii="Cambria Math"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sSup>
                      <m:sSupPr>
                        <m:ctrlPr>
                          <w:rPr>
                            <w:rFonts w:ascii="Cambria Math" w:hAnsi="Cambria Math"/>
                            <w:i/>
                          </w:rPr>
                        </m:ctrlPr>
                      </m:sSupPr>
                      <m:e>
                        <m:d>
                          <m:dPr>
                            <m:ctrlPr>
                              <w:rPr>
                                <w:rFonts w:ascii="Cambria Math" w:hAnsi="Cambria Math"/>
                                <w:i/>
                              </w:rPr>
                            </m:ctrlPr>
                          </m:dPr>
                          <m:e>
                            <m:r>
                              <w:rPr>
                                <w:rFonts w:ascii="Cambria Math" w:hAnsi="Cambria Math"/>
                              </w:rPr>
                              <m:t>s[x,y]-</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[x,y]</m:t>
                            </m:r>
                          </m:e>
                        </m:d>
                      </m:e>
                      <m:sup>
                        <m:r>
                          <w:rPr>
                            <w:rFonts w:ascii="Cambria Math" w:hAnsi="Cambria Math"/>
                          </w:rPr>
                          <m:t>2</m:t>
                        </m:r>
                      </m:sup>
                    </m:sSup>
                  </m:e>
                </m:nary>
                <m:r>
                  <w:rPr>
                    <w:rFonts w:ascii="Cambria Math" w:hAnsi="Cambria Math"/>
                  </w:rPr>
                  <m:t>.</m:t>
                </m:r>
              </m:oMath>
            </m:oMathPara>
          </w:p>
        </w:tc>
        <w:tc>
          <w:tcPr>
            <w:tcW w:w="709" w:type="dxa"/>
            <w:vAlign w:val="center"/>
          </w:tcPr>
          <w:p w14:paraId="28CEA4DA" w14:textId="30BD20C1" w:rsidR="00722289" w:rsidRDefault="00722289" w:rsidP="006652B0">
            <w:pPr>
              <w:jc w:val="right"/>
            </w:pPr>
            <w:r>
              <w:t>(</w:t>
            </w:r>
            <w:r w:rsidR="00F212A3">
              <w:fldChar w:fldCharType="begin"/>
            </w:r>
            <w:r w:rsidR="00F212A3">
              <w:instrText xml:space="preserve"> SEQ Equation \* MERGEFORMAT </w:instrText>
            </w:r>
            <w:r w:rsidR="00F212A3">
              <w:fldChar w:fldCharType="separate"/>
            </w:r>
            <w:r w:rsidR="000D0FCD">
              <w:rPr>
                <w:noProof/>
              </w:rPr>
              <w:t>1</w:t>
            </w:r>
            <w:r w:rsidR="00F212A3">
              <w:rPr>
                <w:noProof/>
              </w:rPr>
              <w:fldChar w:fldCharType="end"/>
            </w:r>
            <w:r>
              <w:t>)</w:t>
            </w:r>
          </w:p>
        </w:tc>
      </w:tr>
    </w:tbl>
    <w:p w14:paraId="7E813FCB" w14:textId="528DAA2F" w:rsidR="00786B2C" w:rsidRDefault="00722289" w:rsidP="00722289">
      <w:pPr>
        <w:jc w:val="both"/>
      </w:pPr>
      <w:r>
        <w:br/>
      </w:r>
      <w:r w:rsidR="00786B2C">
        <w:t xml:space="preserve">We assume that a distortion measure </w:t>
      </w: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oMath>
      <w:r w:rsidR="00786B2C">
        <w:t xml:space="preserve"> </w:t>
      </w:r>
      <w:r w:rsidR="00BB0B03">
        <w:t>which</w:t>
      </w:r>
      <w:r w:rsidR="00786B2C">
        <w:t xml:space="preserve"> better reflects the subjective quality for a block</w:t>
      </w:r>
      <w:r w:rsidR="00D258B2">
        <w:t xml:space="preserve">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1A7DBE">
        <w:t xml:space="preserve"> (in comparison to other blocks) can be </w:t>
      </w:r>
      <w:r w:rsidR="00D258B2">
        <w:t>defined according to</w:t>
      </w:r>
      <w:r w:rsidR="00D258B2">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22289" w14:paraId="06ACA659" w14:textId="77777777" w:rsidTr="006652B0">
        <w:tc>
          <w:tcPr>
            <w:tcW w:w="8642" w:type="dxa"/>
          </w:tcPr>
          <w:p w14:paraId="1340818F" w14:textId="21E0EA29" w:rsidR="00722289" w:rsidRPr="00F12486" w:rsidRDefault="00F212A3" w:rsidP="001F65E0">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r>
                  <w:rPr>
                    <w:rFonts w:ascii="Cambria Math" w:hAnsi="Cambria Math"/>
                  </w:rPr>
                  <m:t>,</m:t>
                </m:r>
              </m:oMath>
            </m:oMathPara>
          </w:p>
        </w:tc>
        <w:tc>
          <w:tcPr>
            <w:tcW w:w="709" w:type="dxa"/>
            <w:vAlign w:val="center"/>
          </w:tcPr>
          <w:p w14:paraId="2CB714FB" w14:textId="6F3BF005" w:rsidR="00722289" w:rsidRDefault="00722289" w:rsidP="006652B0">
            <w:pPr>
              <w:jc w:val="right"/>
            </w:pPr>
            <w:bookmarkStart w:id="13" w:name="_Ref494896954"/>
            <w:r>
              <w:t>(</w:t>
            </w:r>
            <w:r w:rsidR="00F212A3">
              <w:fldChar w:fldCharType="begin"/>
            </w:r>
            <w:r w:rsidR="00F212A3">
              <w:instrText xml:space="preserve"> SEQ Equation \* MERGEFORMAT </w:instrText>
            </w:r>
            <w:r w:rsidR="00F212A3">
              <w:fldChar w:fldCharType="separate"/>
            </w:r>
            <w:r w:rsidR="000D0FCD">
              <w:rPr>
                <w:noProof/>
              </w:rPr>
              <w:t>2</w:t>
            </w:r>
            <w:r w:rsidR="00F212A3">
              <w:rPr>
                <w:noProof/>
              </w:rPr>
              <w:fldChar w:fldCharType="end"/>
            </w:r>
            <w:r>
              <w:t>)</w:t>
            </w:r>
            <w:bookmarkEnd w:id="13"/>
          </w:p>
        </w:tc>
      </w:tr>
    </w:tbl>
    <w:p w14:paraId="2E61933C" w14:textId="7C1B6B0E" w:rsidR="00A90CE3" w:rsidRDefault="00722289" w:rsidP="00A90CE3">
      <w:pPr>
        <w:jc w:val="both"/>
      </w:pPr>
      <w:r>
        <w:br/>
      </w:r>
      <w:r w:rsidR="00A90CE3">
        <w:t>where the weighting factor</w:t>
      </w:r>
      <w:r w:rsidR="00635094">
        <w:t>s</w:t>
      </w:r>
      <w:r w:rsidR="00A90CE3">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 xml:space="preserve"> </w:t>
      </w:r>
      <w:r w:rsidR="00635094">
        <w:t xml:space="preserve">for the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635094">
        <w:t xml:space="preserve"> of a picture </w:t>
      </w:r>
      <w:r w:rsidR="00A90CE3">
        <w:t>can be basically any measure</w:t>
      </w:r>
      <w:r w:rsidR="00635094">
        <w:t>s</w:t>
      </w:r>
      <w:r w:rsidR="00A90CE3">
        <w:t xml:space="preserve"> that only depend on the original samples of </w:t>
      </w:r>
      <w:r w:rsidR="00635094">
        <w:t>the considered</w:t>
      </w:r>
      <w:r w:rsidR="00A90CE3">
        <w:t xml:space="preserve"> video picture.  The weighting factors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 xml:space="preserve"> can be interpreted as visual </w:t>
      </w:r>
      <w:r w:rsidR="002952F7">
        <w:t xml:space="preserve">subjective </w:t>
      </w:r>
      <w:r w:rsidR="00A90CE3">
        <w:t>sensitivity measures for the block</w:t>
      </w:r>
      <w:r w:rsidR="00052104">
        <w:t>s</w:t>
      </w:r>
      <w:r w:rsidR="00A90CE3">
        <w:t xml:space="preserve">.  For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052104">
        <w:t xml:space="preserve"> </w:t>
      </w:r>
      <w:r w:rsidR="00A90CE3">
        <w:t xml:space="preserve">with a large visual sensitivity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 xml:space="preserve">, a given SSE distortion has a higher impact on perceptual quality than for blocks with a small visual sensitivity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A90CE3">
        <w:t>.</w:t>
      </w:r>
    </w:p>
    <w:p w14:paraId="5EABA5D5" w14:textId="72AFB247" w:rsidR="0004059B" w:rsidRDefault="00D239BB" w:rsidP="00722289">
      <w:pPr>
        <w:jc w:val="both"/>
      </w:pPr>
      <w:r>
        <w:t>The overall distortion</w:t>
      </w:r>
      <w:r w:rsidR="009F3941">
        <w:t xml:space="preserve"> </w:t>
      </w:r>
      <m:oMath>
        <m:sSub>
          <m:sSubPr>
            <m:ctrlPr>
              <w:rPr>
                <w:rFonts w:ascii="Cambria Math" w:hAnsi="Cambria Math"/>
                <w:i/>
              </w:rPr>
            </m:ctrlPr>
          </m:sSubPr>
          <m:e>
            <m:r>
              <w:rPr>
                <w:rFonts w:ascii="Cambria Math" w:hAnsi="Cambria Math"/>
              </w:rPr>
              <m:t>D</m:t>
            </m:r>
          </m:e>
          <m:sub>
            <m:r>
              <w:rPr>
                <w:rFonts w:ascii="Cambria Math" w:hAnsi="Cambria Math"/>
              </w:rPr>
              <m:t>pic</m:t>
            </m:r>
          </m:sub>
        </m:sSub>
      </m:oMath>
      <w:r>
        <w:t xml:space="preserve"> for a picture shall be given by the sum of the distortions for the individual blocks.  Hence, for the SSE distortion, we have</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D239BB" w14:paraId="2172C0BE" w14:textId="77777777" w:rsidTr="006652B0">
        <w:tc>
          <w:tcPr>
            <w:tcW w:w="8642" w:type="dxa"/>
          </w:tcPr>
          <w:p w14:paraId="6DA3DC89" w14:textId="5AE43FE4" w:rsidR="00D239BB" w:rsidRPr="00F12486" w:rsidRDefault="00F212A3" w:rsidP="00721DEB">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e>
                </m:nary>
                <m:r>
                  <w:rPr>
                    <w:rFonts w:ascii="Cambria Math" w:hAnsi="Cambria Math"/>
                  </w:rPr>
                  <m:t>=</m:t>
                </m:r>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sub>
                  <m:sup/>
                  <m:e>
                    <m:sSup>
                      <m:sSupPr>
                        <m:ctrlPr>
                          <w:rPr>
                            <w:rFonts w:ascii="Cambria Math" w:hAnsi="Cambria Math"/>
                            <w:i/>
                          </w:rPr>
                        </m:ctrlPr>
                      </m:sSupPr>
                      <m:e>
                        <m:d>
                          <m:dPr>
                            <m:ctrlPr>
                              <w:rPr>
                                <w:rFonts w:ascii="Cambria Math" w:hAnsi="Cambria Math"/>
                                <w:i/>
                              </w:rPr>
                            </m:ctrlPr>
                          </m:dPr>
                          <m:e>
                            <m:r>
                              <w:rPr>
                                <w:rFonts w:ascii="Cambria Math" w:hAnsi="Cambria Math"/>
                              </w:rPr>
                              <m:t>s[x,y]-</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[x,y]</m:t>
                            </m:r>
                          </m:e>
                        </m:d>
                      </m:e>
                      <m:sup>
                        <m:r>
                          <w:rPr>
                            <w:rFonts w:ascii="Cambria Math" w:hAnsi="Cambria Math"/>
                          </w:rPr>
                          <m:t>2</m:t>
                        </m:r>
                      </m:sup>
                    </m:sSup>
                  </m:e>
                </m:nary>
                <m:r>
                  <w:rPr>
                    <w:rFonts w:ascii="Cambria Math" w:hAnsi="Cambria Math"/>
                  </w:rPr>
                  <m:t>.</m:t>
                </m:r>
              </m:oMath>
            </m:oMathPara>
          </w:p>
        </w:tc>
        <w:tc>
          <w:tcPr>
            <w:tcW w:w="709" w:type="dxa"/>
            <w:vAlign w:val="center"/>
          </w:tcPr>
          <w:p w14:paraId="42506656" w14:textId="4F6DB8DC" w:rsidR="00D239BB" w:rsidRDefault="00D239BB" w:rsidP="006652B0">
            <w:pPr>
              <w:jc w:val="right"/>
            </w:pPr>
            <w:r>
              <w:t>(</w:t>
            </w:r>
            <w:r w:rsidR="00F212A3">
              <w:fldChar w:fldCharType="begin"/>
            </w:r>
            <w:r w:rsidR="00F212A3">
              <w:instrText xml:space="preserve"> SEQ Equation \* MERGEFORMAT </w:instrText>
            </w:r>
            <w:r w:rsidR="00F212A3">
              <w:fldChar w:fldCharType="separate"/>
            </w:r>
            <w:r w:rsidR="000D0FCD">
              <w:rPr>
                <w:noProof/>
              </w:rPr>
              <w:t>3</w:t>
            </w:r>
            <w:r w:rsidR="00F212A3">
              <w:rPr>
                <w:noProof/>
              </w:rPr>
              <w:fldChar w:fldCharType="end"/>
            </w:r>
            <w:r>
              <w:t>)</w:t>
            </w:r>
          </w:p>
        </w:tc>
      </w:tr>
    </w:tbl>
    <w:p w14:paraId="2F53C773" w14:textId="45AB0079" w:rsidR="00D239BB" w:rsidRDefault="00D239BB" w:rsidP="00722289">
      <w:pPr>
        <w:jc w:val="both"/>
      </w:pPr>
      <w:r>
        <w:br/>
        <w:t>For the weighted SSE distortion, we obtain</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D239BB" w14:paraId="76DB284F" w14:textId="77777777" w:rsidTr="006652B0">
        <w:tc>
          <w:tcPr>
            <w:tcW w:w="8642" w:type="dxa"/>
          </w:tcPr>
          <w:p w14:paraId="11AEB9BD" w14:textId="5665FE79" w:rsidR="00D239BB" w:rsidRPr="00F12486" w:rsidRDefault="00F212A3" w:rsidP="00721DEB">
            <w:pPr>
              <w:jc w:val="both"/>
            </w:pPr>
            <m:oMathPara>
              <m:oMathParaPr>
                <m:jc m:val="center"/>
              </m:oMathParaP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e>
                </m:nary>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w</m:t>
                        </m:r>
                      </m:e>
                      <m:sub>
                        <m:r>
                          <w:rPr>
                            <w:rFonts w:ascii="Cambria Math" w:hAnsi="Cambria Math"/>
                          </w:rPr>
                          <m:t>k</m:t>
                        </m:r>
                      </m:sub>
                    </m:sSub>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sSup>
                          <m:sSupPr>
                            <m:ctrlPr>
                              <w:rPr>
                                <w:rFonts w:ascii="Cambria Math" w:hAnsi="Cambria Math"/>
                                <w:i/>
                              </w:rPr>
                            </m:ctrlPr>
                          </m:sSupPr>
                          <m:e>
                            <m:d>
                              <m:dPr>
                                <m:ctrlPr>
                                  <w:rPr>
                                    <w:rFonts w:ascii="Cambria Math" w:hAnsi="Cambria Math"/>
                                    <w:i/>
                                  </w:rPr>
                                </m:ctrlPr>
                              </m:dPr>
                              <m:e>
                                <m:r>
                                  <w:rPr>
                                    <w:rFonts w:ascii="Cambria Math" w:hAnsi="Cambria Math"/>
                                  </w:rPr>
                                  <m:t>s[x,y]-</m:t>
                                </m:r>
                                <m:sSup>
                                  <m:sSupPr>
                                    <m:ctrlPr>
                                      <w:rPr>
                                        <w:rFonts w:ascii="Cambria Math" w:hAnsi="Cambria Math"/>
                                        <w:i/>
                                      </w:rPr>
                                    </m:ctrlPr>
                                  </m:sSupPr>
                                  <m:e>
                                    <m:r>
                                      <w:rPr>
                                        <w:rFonts w:ascii="Cambria Math" w:hAnsi="Cambria Math"/>
                                      </w:rPr>
                                      <m:t>s</m:t>
                                    </m:r>
                                  </m:e>
                                  <m:sup>
                                    <m:r>
                                      <w:rPr>
                                        <w:rFonts w:ascii="Cambria Math" w:hAnsi="Cambria Math"/>
                                      </w:rPr>
                                      <m:t>'</m:t>
                                    </m:r>
                                  </m:sup>
                                </m:sSup>
                                <m:r>
                                  <w:rPr>
                                    <w:rFonts w:ascii="Cambria Math" w:hAnsi="Cambria Math"/>
                                  </w:rPr>
                                  <m:t>[x,y]</m:t>
                                </m:r>
                              </m:e>
                            </m:d>
                          </m:e>
                          <m:sup>
                            <m:r>
                              <w:rPr>
                                <w:rFonts w:ascii="Cambria Math" w:hAnsi="Cambria Math"/>
                              </w:rPr>
                              <m:t>2</m:t>
                            </m:r>
                          </m:sup>
                        </m:sSup>
                      </m:e>
                    </m:nary>
                  </m:e>
                </m:nary>
                <m:r>
                  <w:rPr>
                    <w:rFonts w:ascii="Cambria Math" w:hAnsi="Cambria Math"/>
                  </w:rPr>
                  <m:t>.</m:t>
                </m:r>
              </m:oMath>
            </m:oMathPara>
          </w:p>
        </w:tc>
        <w:tc>
          <w:tcPr>
            <w:tcW w:w="709" w:type="dxa"/>
            <w:vAlign w:val="center"/>
          </w:tcPr>
          <w:p w14:paraId="771835F6" w14:textId="70F46B6D" w:rsidR="00D239BB" w:rsidRDefault="00D239BB" w:rsidP="006652B0">
            <w:pPr>
              <w:jc w:val="right"/>
            </w:pPr>
            <w:bookmarkStart w:id="14" w:name="_Ref494896957"/>
            <w:r>
              <w:t>(</w:t>
            </w:r>
            <w:r w:rsidR="00F212A3">
              <w:fldChar w:fldCharType="begin"/>
            </w:r>
            <w:r w:rsidR="00F212A3">
              <w:instrText xml:space="preserve"> SEQ Equation \* MERGEFORMAT </w:instrText>
            </w:r>
            <w:r w:rsidR="00F212A3">
              <w:fldChar w:fldCharType="separate"/>
            </w:r>
            <w:r w:rsidR="000D0FCD">
              <w:rPr>
                <w:noProof/>
              </w:rPr>
              <w:t>4</w:t>
            </w:r>
            <w:r w:rsidR="00F212A3">
              <w:rPr>
                <w:noProof/>
              </w:rPr>
              <w:fldChar w:fldCharType="end"/>
            </w:r>
            <w:r>
              <w:t>)</w:t>
            </w:r>
            <w:bookmarkEnd w:id="14"/>
          </w:p>
        </w:tc>
      </w:tr>
    </w:tbl>
    <w:p w14:paraId="6A650133" w14:textId="35F3A168" w:rsidR="00722289" w:rsidRDefault="00D239BB" w:rsidP="00722289">
      <w:pPr>
        <w:jc w:val="both"/>
      </w:pPr>
      <w:r>
        <w:br/>
      </w:r>
      <w:r w:rsidR="00722289">
        <w:t xml:space="preserve">Note that for </w:t>
      </w: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m:t>
        </m:r>
      </m:oMath>
      <w:r w:rsidR="00722289">
        <w:t xml:space="preserve">, the </w:t>
      </w:r>
      <w:r w:rsidR="00496B4F">
        <w:t xml:space="preserve">weighted SSE </w:t>
      </w:r>
      <w:r w:rsidR="00722289">
        <w:t xml:space="preserve">distortion measure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oMath>
      <w:r w:rsidR="00722289">
        <w:t xml:space="preserve"> is equal to the SS</w:t>
      </w:r>
      <w:r w:rsidR="00496B4F">
        <w:t>E</w:t>
      </w:r>
      <w:r w:rsidR="00722289">
        <w:t xml:space="preserve"> distortion</w:t>
      </w:r>
      <w:r w:rsidR="00496B4F">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oMath>
      <w:r w:rsidR="00722289">
        <w:t xml:space="preserve">.  Hence, a simple </w:t>
      </w:r>
      <w:r w:rsidR="00E72D1F">
        <w:t>weighted</w:t>
      </w:r>
      <w:r w:rsidR="00722289">
        <w:t xml:space="preserve"> distortion measure defined according to </w:t>
      </w:r>
      <w:r w:rsidR="00D81017">
        <w:fldChar w:fldCharType="begin"/>
      </w:r>
      <w:r w:rsidR="00D81017">
        <w:instrText xml:space="preserve"> REF _Ref494896954 \h </w:instrText>
      </w:r>
      <w:r w:rsidR="00D81017">
        <w:fldChar w:fldCharType="separate"/>
      </w:r>
      <w:r w:rsidR="000D0FCD">
        <w:t>(</w:t>
      </w:r>
      <w:r w:rsidR="000D0FCD">
        <w:rPr>
          <w:noProof/>
        </w:rPr>
        <w:t>2</w:t>
      </w:r>
      <w:r w:rsidR="000D0FCD">
        <w:t>)</w:t>
      </w:r>
      <w:r w:rsidR="00D81017">
        <w:fldChar w:fldCharType="end"/>
      </w:r>
      <w:r w:rsidR="00D81017">
        <w:t xml:space="preserve"> and </w:t>
      </w:r>
      <w:r w:rsidR="00D81017">
        <w:fldChar w:fldCharType="begin"/>
      </w:r>
      <w:r w:rsidR="00D81017">
        <w:instrText xml:space="preserve"> REF _Ref494896957 \h </w:instrText>
      </w:r>
      <w:r w:rsidR="00D81017">
        <w:fldChar w:fldCharType="separate"/>
      </w:r>
      <w:r w:rsidR="000D0FCD">
        <w:t>(</w:t>
      </w:r>
      <w:r w:rsidR="000D0FCD">
        <w:rPr>
          <w:noProof/>
        </w:rPr>
        <w:t>4</w:t>
      </w:r>
      <w:r w:rsidR="000D0FCD">
        <w:t>)</w:t>
      </w:r>
      <w:r w:rsidR="00D81017">
        <w:fldChar w:fldCharType="end"/>
      </w:r>
      <w:r w:rsidR="00722289">
        <w:t xml:space="preserve"> can be considered as a generalization of the SS</w:t>
      </w:r>
      <w:r w:rsidR="00E72D1F">
        <w:t>E</w:t>
      </w:r>
      <w:r w:rsidR="00722289">
        <w:t xml:space="preserve"> distortion.</w:t>
      </w:r>
    </w:p>
    <w:p w14:paraId="0DCDDE64" w14:textId="54C1FB59" w:rsidR="00722289" w:rsidRDefault="00722289" w:rsidP="004071FC">
      <w:pPr>
        <w:spacing w:before="0"/>
        <w:jc w:val="both"/>
        <w:rPr>
          <w:kern w:val="22"/>
          <w:szCs w:val="22"/>
        </w:rPr>
      </w:pPr>
    </w:p>
    <w:p w14:paraId="1E82E224" w14:textId="357F52C5" w:rsidR="0076703D" w:rsidRDefault="00B716BE" w:rsidP="0060724E">
      <w:pPr>
        <w:pStyle w:val="Heading2"/>
      </w:pPr>
      <w:bookmarkStart w:id="15" w:name="_Ref495393349"/>
      <w:r>
        <w:lastRenderedPageBreak/>
        <w:t>PSNR</w:t>
      </w:r>
      <w:r w:rsidR="003F074A">
        <w:t>,</w:t>
      </w:r>
      <w:r>
        <w:t xml:space="preserve"> </w:t>
      </w:r>
      <w:r w:rsidR="00BC003D">
        <w:t>WPSNR</w:t>
      </w:r>
      <w:r w:rsidR="00580187">
        <w:t xml:space="preserve">, and </w:t>
      </w:r>
      <w:r w:rsidR="0060724E" w:rsidRPr="0060724E">
        <w:t xml:space="preserve">Bjøntegaard </w:t>
      </w:r>
      <w:r w:rsidR="0060724E">
        <w:t>Delta Rates / Delta PSNRs</w:t>
      </w:r>
      <w:bookmarkEnd w:id="15"/>
    </w:p>
    <w:p w14:paraId="0AB8337E" w14:textId="47D0C3EF" w:rsidR="00204BF9" w:rsidRDefault="00BC003D" w:rsidP="00204BF9">
      <w:pPr>
        <w:pStyle w:val="Heading3"/>
      </w:pPr>
      <w:r>
        <w:t>WPSNR</w:t>
      </w:r>
      <w:r w:rsidR="001202BF">
        <w:t xml:space="preserve"> </w:t>
      </w:r>
      <w:r w:rsidR="00204BF9">
        <w:t>for a single picture</w:t>
      </w:r>
    </w:p>
    <w:p w14:paraId="67A12142" w14:textId="382F540C" w:rsidR="003C1BB0" w:rsidRDefault="003C1BB0" w:rsidP="004071FC">
      <w:pPr>
        <w:spacing w:before="0"/>
        <w:jc w:val="both"/>
        <w:rPr>
          <w:kern w:val="22"/>
          <w:szCs w:val="22"/>
        </w:rPr>
      </w:pPr>
      <w:r>
        <w:rPr>
          <w:kern w:val="22"/>
          <w:szCs w:val="22"/>
        </w:rPr>
        <w:t xml:space="preserve">Given the SSE distortion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oMath>
      <w:r>
        <w:rPr>
          <w:kern w:val="22"/>
          <w:szCs w:val="22"/>
        </w:rPr>
        <w:t xml:space="preserve"> for a color component of a picture, the corresponding PSNR </w:t>
      </w:r>
      <w:r w:rsidR="009F3941">
        <w:rPr>
          <w:kern w:val="22"/>
          <w:szCs w:val="22"/>
        </w:rPr>
        <w:t xml:space="preserve">(as used in video coding standardization) </w:t>
      </w:r>
      <w:r>
        <w:rPr>
          <w:kern w:val="22"/>
          <w:szCs w:val="22"/>
        </w:rPr>
        <w:t>is defined by</w:t>
      </w:r>
      <w:r>
        <w:rPr>
          <w:kern w:val="22"/>
          <w:szCs w:val="22"/>
        </w:rP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C1BB0" w14:paraId="351FC5E9" w14:textId="77777777" w:rsidTr="006652B0">
        <w:tc>
          <w:tcPr>
            <w:tcW w:w="8642" w:type="dxa"/>
          </w:tcPr>
          <w:p w14:paraId="576FEA16" w14:textId="0B8603ED" w:rsidR="003C1BB0" w:rsidRPr="00F12486" w:rsidRDefault="003C1BB0" w:rsidP="005F4014">
            <w:pPr>
              <w:jc w:val="both"/>
            </w:pPr>
            <m:oMathPara>
              <m:oMathParaPr>
                <m:jc m:val="center"/>
              </m:oMathParaPr>
              <m:oMath>
                <m:r>
                  <m:rPr>
                    <m:sty m:val="p"/>
                  </m:rPr>
                  <w:rPr>
                    <w:rFonts w:ascii="Cambria Math" w:hAnsi="Cambria Math"/>
                  </w:rPr>
                  <m:t>PSNR</m:t>
                </m:r>
                <m:r>
                  <w:rPr>
                    <w:rFonts w:ascii="Cambria Math" w:hAnsi="Cambria Math"/>
                  </w:rPr>
                  <m:t>=10⋅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W⋅H⋅255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2B-16</m:t>
                                </m:r>
                              </m:sup>
                            </m:sSup>
                          </m:num>
                          <m:den>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den>
                        </m:f>
                      </m:e>
                    </m:d>
                  </m:e>
                </m:func>
                <m:r>
                  <w:rPr>
                    <w:rFonts w:ascii="Cambria Math" w:hAnsi="Cambria Math"/>
                  </w:rPr>
                  <m:t>,</m:t>
                </m:r>
              </m:oMath>
            </m:oMathPara>
          </w:p>
        </w:tc>
        <w:tc>
          <w:tcPr>
            <w:tcW w:w="709" w:type="dxa"/>
            <w:vAlign w:val="center"/>
          </w:tcPr>
          <w:p w14:paraId="7B743B9C" w14:textId="05B1E618" w:rsidR="003C1BB0" w:rsidRDefault="003C1BB0" w:rsidP="006652B0">
            <w:pPr>
              <w:jc w:val="right"/>
            </w:pPr>
            <w:r>
              <w:t>(</w:t>
            </w:r>
            <w:r w:rsidR="00F212A3">
              <w:fldChar w:fldCharType="begin"/>
            </w:r>
            <w:r w:rsidR="00F212A3">
              <w:instrText xml:space="preserve"> SEQ Equation \* MERGEFORMAT </w:instrText>
            </w:r>
            <w:r w:rsidR="00F212A3">
              <w:fldChar w:fldCharType="separate"/>
            </w:r>
            <w:r w:rsidR="000D0FCD">
              <w:rPr>
                <w:noProof/>
              </w:rPr>
              <w:t>5</w:t>
            </w:r>
            <w:r w:rsidR="00F212A3">
              <w:rPr>
                <w:noProof/>
              </w:rPr>
              <w:fldChar w:fldCharType="end"/>
            </w:r>
            <w:r>
              <w:t>)</w:t>
            </w:r>
          </w:p>
        </w:tc>
      </w:tr>
    </w:tbl>
    <w:p w14:paraId="18F1E4EE" w14:textId="6AB79737" w:rsidR="00D44AF6" w:rsidRDefault="003C1BB0" w:rsidP="00C21EC2">
      <w:pPr>
        <w:spacing w:before="0"/>
        <w:jc w:val="both"/>
        <w:rPr>
          <w:kern w:val="22"/>
          <w:szCs w:val="22"/>
        </w:rPr>
      </w:pPr>
      <w:r>
        <w:rPr>
          <w:kern w:val="22"/>
          <w:szCs w:val="22"/>
        </w:rPr>
        <w:br/>
      </w:r>
      <w:r w:rsidR="006557B6">
        <w:rPr>
          <w:kern w:val="22"/>
          <w:szCs w:val="22"/>
        </w:rPr>
        <w:t xml:space="preserve">where </w:t>
      </w:r>
      <m:oMath>
        <m:r>
          <w:rPr>
            <w:rFonts w:ascii="Cambria Math" w:hAnsi="Cambria Math"/>
          </w:rPr>
          <m:t>W</m:t>
        </m:r>
      </m:oMath>
      <w:r w:rsidR="00EB0520">
        <w:t xml:space="preserve"> and </w:t>
      </w:r>
      <m:oMath>
        <m:r>
          <w:rPr>
            <w:rFonts w:ascii="Cambria Math" w:hAnsi="Cambria Math"/>
          </w:rPr>
          <m:t>H</m:t>
        </m:r>
      </m:oMath>
      <w:r w:rsidR="00EB0520">
        <w:t xml:space="preserve"> specify the number of samples in horizontal and vertical direction, respectively</w:t>
      </w:r>
      <w:r w:rsidR="00792A25">
        <w:t xml:space="preserve">, and </w:t>
      </w:r>
      <m:oMath>
        <m:r>
          <w:rPr>
            <w:rFonts w:ascii="Cambria Math" w:hAnsi="Cambria Math"/>
          </w:rPr>
          <m:t>B</m:t>
        </m:r>
      </m:oMath>
      <w:r w:rsidR="00792A25">
        <w:t xml:space="preserve"> represents the bit depth for the samples</w:t>
      </w:r>
      <w:r w:rsidR="00734D97">
        <w:t xml:space="preserve"> of the considered color component</w:t>
      </w:r>
      <w:r w:rsidR="00792A25">
        <w:t>.</w:t>
      </w:r>
      <w:r w:rsidR="00BB0B03">
        <w:t xml:space="preserve">  </w:t>
      </w:r>
      <w:r w:rsidR="00C21EC2">
        <w:rPr>
          <w:kern w:val="22"/>
          <w:szCs w:val="22"/>
        </w:rPr>
        <w:t>If we u</w:t>
      </w:r>
      <w:r w:rsidR="00BB0B03">
        <w:rPr>
          <w:kern w:val="22"/>
          <w:szCs w:val="22"/>
        </w:rPr>
        <w:t>tiliz</w:t>
      </w:r>
      <w:r w:rsidR="00C21EC2">
        <w:rPr>
          <w:kern w:val="22"/>
          <w:szCs w:val="22"/>
        </w:rPr>
        <w:t xml:space="preserve">e the weighted SSE distortion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oMath>
      <w:r w:rsidR="00C21EC2">
        <w:t xml:space="preserve"> </w:t>
      </w:r>
      <w:r w:rsidR="00C21EC2">
        <w:rPr>
          <w:kern w:val="22"/>
          <w:szCs w:val="22"/>
        </w:rPr>
        <w:t xml:space="preserve">instead of the </w:t>
      </w:r>
      <w:r w:rsidR="00BB0B03">
        <w:rPr>
          <w:kern w:val="22"/>
          <w:szCs w:val="22"/>
        </w:rPr>
        <w:t>conventional</w:t>
      </w:r>
      <w:r w:rsidR="00C21EC2">
        <w:rPr>
          <w:kern w:val="22"/>
          <w:szCs w:val="22"/>
        </w:rPr>
        <w:t xml:space="preserve"> SSE distortion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SSE</m:t>
            </m:r>
          </m:sup>
        </m:sSubSup>
      </m:oMath>
      <w:r w:rsidR="00C21EC2">
        <w:t>, we obtain a very similar measure</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D44AF6" w14:paraId="187B4AB3" w14:textId="77777777" w:rsidTr="006652B0">
        <w:tc>
          <w:tcPr>
            <w:tcW w:w="8642" w:type="dxa"/>
          </w:tcPr>
          <w:p w14:paraId="12E84220" w14:textId="33ED7412" w:rsidR="00D44AF6" w:rsidRPr="00F12486" w:rsidRDefault="00BB0B03" w:rsidP="001202BF">
            <w:pPr>
              <w:jc w:val="both"/>
            </w:pPr>
            <m:oMathPara>
              <m:oMathParaPr>
                <m:jc m:val="center"/>
              </m:oMathParaPr>
              <m:oMath>
                <m:r>
                  <m:rPr>
                    <m:sty m:val="p"/>
                  </m:rPr>
                  <w:rPr>
                    <w:rFonts w:ascii="Cambria Math" w:hAnsi="Cambria Math"/>
                  </w:rPr>
                  <m:t>WPSNR</m:t>
                </m:r>
                <m:r>
                  <w:rPr>
                    <w:rFonts w:ascii="Cambria Math" w:hAnsi="Cambria Math"/>
                  </w:rPr>
                  <m:t>=10⋅</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W⋅H⋅255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2B-16</m:t>
                                </m:r>
                              </m:sup>
                            </m:sSup>
                          </m:num>
                          <m:den>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den>
                        </m:f>
                      </m:e>
                    </m:d>
                  </m:e>
                </m:func>
                <m:r>
                  <w:rPr>
                    <w:rFonts w:ascii="Cambria Math" w:hAnsi="Cambria Math"/>
                  </w:rPr>
                  <m:t>,</m:t>
                </m:r>
              </m:oMath>
            </m:oMathPara>
          </w:p>
        </w:tc>
        <w:tc>
          <w:tcPr>
            <w:tcW w:w="709" w:type="dxa"/>
            <w:vAlign w:val="center"/>
          </w:tcPr>
          <w:p w14:paraId="733D79EC" w14:textId="43EECB68" w:rsidR="00D44AF6" w:rsidRDefault="00D44AF6" w:rsidP="006652B0">
            <w:pPr>
              <w:jc w:val="right"/>
            </w:pPr>
            <w:r>
              <w:t>(</w:t>
            </w:r>
            <w:r w:rsidR="00F212A3">
              <w:fldChar w:fldCharType="begin"/>
            </w:r>
            <w:r w:rsidR="00F212A3">
              <w:instrText xml:space="preserve"> SEQ Equation \* MERGEFORMAT </w:instrText>
            </w:r>
            <w:r w:rsidR="00F212A3">
              <w:fldChar w:fldCharType="separate"/>
            </w:r>
            <w:r w:rsidR="000D0FCD">
              <w:rPr>
                <w:noProof/>
              </w:rPr>
              <w:t>6</w:t>
            </w:r>
            <w:r w:rsidR="00F212A3">
              <w:rPr>
                <w:noProof/>
              </w:rPr>
              <w:fldChar w:fldCharType="end"/>
            </w:r>
            <w:r>
              <w:t>)</w:t>
            </w:r>
          </w:p>
        </w:tc>
      </w:tr>
    </w:tbl>
    <w:p w14:paraId="11167412" w14:textId="6D2A51CE" w:rsidR="00AF4C0D" w:rsidRDefault="008E7381" w:rsidP="004071FC">
      <w:pPr>
        <w:spacing w:before="0"/>
        <w:jc w:val="both"/>
      </w:pPr>
      <w:r>
        <w:rPr>
          <w:kern w:val="22"/>
          <w:szCs w:val="22"/>
        </w:rPr>
        <w:br/>
      </w:r>
      <w:r w:rsidR="00AD0821">
        <w:rPr>
          <w:kern w:val="22"/>
          <w:szCs w:val="22"/>
        </w:rPr>
        <w:t xml:space="preserve">which </w:t>
      </w:r>
      <w:r w:rsidR="00DF71B8">
        <w:rPr>
          <w:kern w:val="22"/>
          <w:szCs w:val="22"/>
        </w:rPr>
        <w:t xml:space="preserve">represents </w:t>
      </w:r>
      <w:r w:rsidR="00CD0AFE">
        <w:rPr>
          <w:kern w:val="22"/>
          <w:szCs w:val="22"/>
        </w:rPr>
        <w:t>a block-based</w:t>
      </w:r>
      <w:r w:rsidR="00BB0B03">
        <w:rPr>
          <w:kern w:val="22"/>
          <w:szCs w:val="22"/>
        </w:rPr>
        <w:t>, activity</w:t>
      </w:r>
      <w:r w:rsidR="00CD0AFE">
        <w:rPr>
          <w:kern w:val="22"/>
          <w:szCs w:val="22"/>
        </w:rPr>
        <w:t xml:space="preserve"> weighted variant of the </w:t>
      </w:r>
      <w:r w:rsidR="009C452E">
        <w:rPr>
          <w:kern w:val="22"/>
          <w:szCs w:val="22"/>
        </w:rPr>
        <w:t>conventional PSNR</w:t>
      </w:r>
      <w:r w:rsidR="00BB0B03">
        <w:rPr>
          <w:kern w:val="22"/>
          <w:szCs w:val="22"/>
        </w:rPr>
        <w:t xml:space="preserve">, hence the abbreviation </w:t>
      </w:r>
      <w:r w:rsidR="00522BB8">
        <w:rPr>
          <w:kern w:val="22"/>
          <w:szCs w:val="22"/>
        </w:rPr>
        <w:t>perceptually</w:t>
      </w:r>
      <w:r w:rsidR="001202BF">
        <w:rPr>
          <w:kern w:val="22"/>
          <w:szCs w:val="22"/>
        </w:rPr>
        <w:t xml:space="preserve"> weighted</w:t>
      </w:r>
      <w:r w:rsidR="00BB0B03">
        <w:rPr>
          <w:kern w:val="22"/>
          <w:szCs w:val="22"/>
        </w:rPr>
        <w:t xml:space="preserve"> </w:t>
      </w:r>
      <w:r w:rsidR="001202BF">
        <w:rPr>
          <w:kern w:val="22"/>
          <w:szCs w:val="22"/>
        </w:rPr>
        <w:t>P</w:t>
      </w:r>
      <w:r w:rsidR="00BB0B03">
        <w:rPr>
          <w:kern w:val="22"/>
          <w:szCs w:val="22"/>
        </w:rPr>
        <w:t>SNR (</w:t>
      </w:r>
      <w:r w:rsidR="00BC003D">
        <w:rPr>
          <w:kern w:val="22"/>
          <w:szCs w:val="22"/>
        </w:rPr>
        <w:t>WPSNR</w:t>
      </w:r>
      <w:r w:rsidR="00BB0B03">
        <w:rPr>
          <w:kern w:val="22"/>
          <w:szCs w:val="22"/>
        </w:rPr>
        <w:t>)</w:t>
      </w:r>
      <w:r w:rsidR="009C452E">
        <w:rPr>
          <w:kern w:val="22"/>
          <w:szCs w:val="22"/>
        </w:rPr>
        <w:t>.</w:t>
      </w:r>
      <w:r w:rsidR="009C452E" w:rsidRPr="00BB0B03">
        <w:rPr>
          <w:kern w:val="22"/>
          <w:szCs w:val="22"/>
          <w:vertAlign w:val="superscript"/>
        </w:rPr>
        <w:t xml:space="preserve"> </w:t>
      </w:r>
      <w:r w:rsidR="00BB0B03">
        <w:rPr>
          <w:kern w:val="22"/>
          <w:szCs w:val="22"/>
        </w:rPr>
        <w:t xml:space="preserve"> If all blocks have</w:t>
      </w:r>
      <w:r w:rsidR="00885A81">
        <w:rPr>
          <w:kern w:val="22"/>
          <w:szCs w:val="22"/>
        </w:rPr>
        <w:t xml:space="preserve"> </w:t>
      </w:r>
      <w:r w:rsidR="00BB0B03">
        <w:rPr>
          <w:kern w:val="22"/>
          <w:szCs w:val="22"/>
        </w:rPr>
        <w:t>weight</w:t>
      </w:r>
      <w:r w:rsidR="00885A81">
        <w:rPr>
          <w:kern w:val="22"/>
          <w:szCs w:val="22"/>
        </w:rPr>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m:t>
        </m:r>
      </m:oMath>
      <w:r w:rsidR="00885A81">
        <w:t xml:space="preserve">, the </w:t>
      </w:r>
      <w:r w:rsidR="00BC003D">
        <w:t>WPSNR</w:t>
      </w:r>
      <w:r w:rsidR="001202BF">
        <w:t xml:space="preserve"> </w:t>
      </w:r>
      <w:r w:rsidR="00BB0B03">
        <w:t>is identic</w:t>
      </w:r>
      <w:r w:rsidR="00885A81">
        <w:t>al to the PSNR.</w:t>
      </w:r>
    </w:p>
    <w:p w14:paraId="73C272B9" w14:textId="04CACCFC" w:rsidR="008703C8" w:rsidRDefault="008703C8" w:rsidP="004071FC">
      <w:pPr>
        <w:spacing w:before="0"/>
        <w:jc w:val="both"/>
      </w:pPr>
    </w:p>
    <w:p w14:paraId="26381FE7" w14:textId="0B9143F4" w:rsidR="00910154" w:rsidRDefault="00BC003D" w:rsidP="00910154">
      <w:pPr>
        <w:pStyle w:val="Heading3"/>
      </w:pPr>
      <w:r>
        <w:t>WPSNR</w:t>
      </w:r>
      <w:r w:rsidR="00F135EB">
        <w:t xml:space="preserve"> </w:t>
      </w:r>
      <w:r w:rsidR="00910154">
        <w:t>for video sequences</w:t>
      </w:r>
    </w:p>
    <w:p w14:paraId="0C44D8D6" w14:textId="40DA33B6" w:rsidR="00910154" w:rsidRDefault="00910154" w:rsidP="00910154">
      <w:pPr>
        <w:spacing w:before="0"/>
        <w:jc w:val="both"/>
      </w:pPr>
      <w:r>
        <w:t xml:space="preserve">It is common practice in standardization that the average PSNR of all video frames is used as quality measure for a video sequence.  Let us consider a particular color component.  With </w:t>
      </w:r>
      <m:oMath>
        <m:r>
          <w:rPr>
            <w:rFonts w:ascii="Cambria Math" w:hAnsi="Cambria Math"/>
          </w:rPr>
          <m:t>N</m:t>
        </m:r>
      </m:oMath>
      <w:r>
        <w:t xml:space="preserve"> being the number of frames in a video sequence and </w:t>
      </w:r>
      <m:oMath>
        <m:r>
          <m:rPr>
            <m:sty m:val="p"/>
          </m:rPr>
          <w:rPr>
            <w:rFonts w:ascii="Cambria Math" w:hAnsi="Cambria Math"/>
          </w:rPr>
          <m:t>PSNR[</m:t>
        </m:r>
        <m:r>
          <w:rPr>
            <w:rFonts w:ascii="Cambria Math" w:hAnsi="Cambria Math"/>
          </w:rPr>
          <m:t>n]</m:t>
        </m:r>
      </m:oMath>
      <w:r>
        <w:t xml:space="preserve"> representing the PSNR of the considered color component for the </w:t>
      </w:r>
      <m:oMath>
        <m:r>
          <w:rPr>
            <w:rFonts w:ascii="Cambria Math" w:hAnsi="Cambria Math"/>
          </w:rPr>
          <m:t>n</m:t>
        </m:r>
      </m:oMath>
      <w:r>
        <w:t>-th frame, the average PSNR for the video sequence is given by</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19DE36FA" w14:textId="77777777" w:rsidTr="00BF639B">
        <w:tc>
          <w:tcPr>
            <w:tcW w:w="8642" w:type="dxa"/>
          </w:tcPr>
          <w:p w14:paraId="483F4768" w14:textId="5EE1A578" w:rsidR="00910154" w:rsidRPr="00F12486" w:rsidRDefault="00F212A3" w:rsidP="00F135EB">
            <w:pPr>
              <w:jc w:val="both"/>
            </w:pPr>
            <m:oMathPara>
              <m:oMathParaPr>
                <m:jc m:val="center"/>
              </m:oMathParaPr>
              <m:oMath>
                <m:sSub>
                  <m:sSubPr>
                    <m:ctrlPr>
                      <w:rPr>
                        <w:rFonts w:ascii="Cambria Math" w:hAnsi="Cambria Math"/>
                      </w:rPr>
                    </m:ctrlPr>
                  </m:sSubPr>
                  <m:e>
                    <m:r>
                      <m:rPr>
                        <m:sty m:val="p"/>
                      </m:rPr>
                      <w:rPr>
                        <w:rFonts w:ascii="Cambria Math" w:hAnsi="Cambria Math"/>
                      </w:rPr>
                      <m:t>PSNR</m:t>
                    </m:r>
                  </m:e>
                  <m:sub>
                    <m:r>
                      <m:rPr>
                        <m:sty m:val="p"/>
                      </m:rPr>
                      <w:rPr>
                        <w:rFonts w:ascii="Cambria Math" w:hAnsi="Cambria Math"/>
                      </w:rPr>
                      <m:t>seq</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supHide m:val="1"/>
                    <m:ctrlPr>
                      <w:rPr>
                        <w:rFonts w:ascii="Cambria Math" w:hAnsi="Cambria Math"/>
                        <w:i/>
                      </w:rPr>
                    </m:ctrlPr>
                  </m:naryPr>
                  <m:sub>
                    <m:r>
                      <w:rPr>
                        <w:rFonts w:ascii="Cambria Math" w:hAnsi="Cambria Math"/>
                      </w:rPr>
                      <m:t>n</m:t>
                    </m:r>
                  </m:sub>
                  <m:sup/>
                  <m:e>
                    <m:r>
                      <m:rPr>
                        <m:sty m:val="p"/>
                      </m:rPr>
                      <w:rPr>
                        <w:rFonts w:ascii="Cambria Math" w:hAnsi="Cambria Math"/>
                      </w:rPr>
                      <m:t>PSNR</m:t>
                    </m:r>
                    <m:r>
                      <w:rPr>
                        <w:rFonts w:ascii="Cambria Math" w:hAnsi="Cambria Math"/>
                      </w:rPr>
                      <m:t>[n]</m:t>
                    </m:r>
                  </m:e>
                </m:nary>
                <m:r>
                  <w:rPr>
                    <w:rFonts w:ascii="Cambria Math" w:hAnsi="Cambria Math"/>
                  </w:rPr>
                  <m:t>,</m:t>
                </m:r>
              </m:oMath>
            </m:oMathPara>
          </w:p>
        </w:tc>
        <w:tc>
          <w:tcPr>
            <w:tcW w:w="709" w:type="dxa"/>
            <w:vAlign w:val="center"/>
          </w:tcPr>
          <w:p w14:paraId="3EA34D6D" w14:textId="43F35F92" w:rsidR="00910154" w:rsidRDefault="00910154" w:rsidP="00BF639B">
            <w:pPr>
              <w:jc w:val="right"/>
            </w:pPr>
            <w:bookmarkStart w:id="16" w:name="_Ref495407428"/>
            <w:r>
              <w:t>(</w:t>
            </w:r>
            <w:r w:rsidR="00F212A3">
              <w:fldChar w:fldCharType="begin"/>
            </w:r>
            <w:r w:rsidR="00F212A3">
              <w:instrText xml:space="preserve"> SEQ Equation \* MERGEFORMAT </w:instrText>
            </w:r>
            <w:r w:rsidR="00F212A3">
              <w:fldChar w:fldCharType="separate"/>
            </w:r>
            <w:r w:rsidR="000D0FCD">
              <w:rPr>
                <w:noProof/>
              </w:rPr>
              <w:t>7</w:t>
            </w:r>
            <w:r w:rsidR="00F212A3">
              <w:rPr>
                <w:noProof/>
              </w:rPr>
              <w:fldChar w:fldCharType="end"/>
            </w:r>
            <w:r>
              <w:t>)</w:t>
            </w:r>
            <w:bookmarkEnd w:id="16"/>
          </w:p>
        </w:tc>
      </w:tr>
    </w:tbl>
    <w:p w14:paraId="7CEFC944" w14:textId="77777777" w:rsidR="00910154" w:rsidRDefault="00910154" w:rsidP="00910154">
      <w:pPr>
        <w:spacing w:before="0"/>
        <w:jc w:val="both"/>
      </w:pPr>
    </w:p>
    <w:p w14:paraId="16093B9A" w14:textId="28D6A9C5" w:rsidR="00910154" w:rsidRDefault="00910154" w:rsidP="00910154">
      <w:pPr>
        <w:spacing w:before="0"/>
        <w:jc w:val="both"/>
      </w:pPr>
      <w:r>
        <w:t xml:space="preserve">The same concept can be used for the proposed </w:t>
      </w:r>
      <w:r w:rsidR="00BC003D">
        <w:t>WPSNR</w:t>
      </w:r>
      <w:r>
        <w:t xml:space="preserve"> measure.  With </w:t>
      </w:r>
      <m:oMath>
        <m:r>
          <m:rPr>
            <m:sty m:val="p"/>
          </m:rPr>
          <w:rPr>
            <w:rFonts w:ascii="Cambria Math" w:hAnsi="Cambria Math"/>
          </w:rPr>
          <m:t>WPSNR</m:t>
        </m:r>
        <m:r>
          <w:rPr>
            <w:rFonts w:ascii="Cambria Math" w:hAnsi="Cambria Math"/>
          </w:rPr>
          <m:t>[n]</m:t>
        </m:r>
      </m:oMath>
      <w:r>
        <w:t xml:space="preserve"> representing the </w:t>
      </w:r>
      <w:r w:rsidR="00BC003D">
        <w:t>WPSNR</w:t>
      </w:r>
      <w:r w:rsidR="00F135EB">
        <w:t xml:space="preserve"> </w:t>
      </w:r>
      <w:r>
        <w:t xml:space="preserve">of the considered color component for the </w:t>
      </w:r>
      <m:oMath>
        <m:r>
          <w:rPr>
            <w:rFonts w:ascii="Cambria Math" w:hAnsi="Cambria Math"/>
          </w:rPr>
          <m:t>n</m:t>
        </m:r>
      </m:oMath>
      <w:r>
        <w:t xml:space="preserve">-th frame, the average </w:t>
      </w:r>
      <w:r w:rsidR="00BC003D">
        <w:t>WPSNR</w:t>
      </w:r>
      <w:r w:rsidR="00F135EB">
        <w:t xml:space="preserve"> </w:t>
      </w:r>
      <w:r>
        <w:t>for the video sequence is given by</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2D9EC295" w14:textId="77777777" w:rsidTr="00BF639B">
        <w:tc>
          <w:tcPr>
            <w:tcW w:w="8642" w:type="dxa"/>
          </w:tcPr>
          <w:p w14:paraId="7B404D32" w14:textId="4E66FD85" w:rsidR="00910154" w:rsidRPr="00F12486" w:rsidRDefault="00F212A3" w:rsidP="00014D68">
            <w:pPr>
              <w:jc w:val="both"/>
            </w:pPr>
            <m:oMathPara>
              <m:oMathParaPr>
                <m:jc m:val="center"/>
              </m:oMathParaPr>
              <m:oMath>
                <m:sSub>
                  <m:sSubPr>
                    <m:ctrlPr>
                      <w:rPr>
                        <w:rFonts w:ascii="Cambria Math" w:hAnsi="Cambria Math"/>
                      </w:rPr>
                    </m:ctrlPr>
                  </m:sSubPr>
                  <m:e>
                    <m:r>
                      <m:rPr>
                        <m:sty m:val="p"/>
                      </m:rPr>
                      <w:rPr>
                        <w:rFonts w:ascii="Cambria Math" w:hAnsi="Cambria Math"/>
                      </w:rPr>
                      <m:t>WPSNR</m:t>
                    </m:r>
                  </m:e>
                  <m:sub>
                    <m:r>
                      <m:rPr>
                        <m:sty m:val="p"/>
                      </m:rPr>
                      <w:rPr>
                        <w:rFonts w:ascii="Cambria Math" w:hAnsi="Cambria Math"/>
                      </w:rPr>
                      <m:t>seq</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supHide m:val="1"/>
                    <m:ctrlPr>
                      <w:rPr>
                        <w:rFonts w:ascii="Cambria Math" w:hAnsi="Cambria Math"/>
                        <w:i/>
                      </w:rPr>
                    </m:ctrlPr>
                  </m:naryPr>
                  <m:sub>
                    <m:r>
                      <w:rPr>
                        <w:rFonts w:ascii="Cambria Math" w:hAnsi="Cambria Math"/>
                      </w:rPr>
                      <m:t>n</m:t>
                    </m:r>
                  </m:sub>
                  <m:sup/>
                  <m:e>
                    <m:r>
                      <m:rPr>
                        <m:sty m:val="p"/>
                      </m:rPr>
                      <w:rPr>
                        <w:rFonts w:ascii="Cambria Math" w:hAnsi="Cambria Math"/>
                      </w:rPr>
                      <m:t>WPSNR</m:t>
                    </m:r>
                    <m:r>
                      <w:rPr>
                        <w:rFonts w:ascii="Cambria Math" w:hAnsi="Cambria Math"/>
                      </w:rPr>
                      <m:t>[n]</m:t>
                    </m:r>
                  </m:e>
                </m:nary>
                <m:r>
                  <w:rPr>
                    <w:rFonts w:ascii="Cambria Math" w:hAnsi="Cambria Math"/>
                  </w:rPr>
                  <m:t>,</m:t>
                </m:r>
              </m:oMath>
            </m:oMathPara>
          </w:p>
        </w:tc>
        <w:tc>
          <w:tcPr>
            <w:tcW w:w="709" w:type="dxa"/>
            <w:vAlign w:val="center"/>
          </w:tcPr>
          <w:p w14:paraId="6CDE7797" w14:textId="69E684E3" w:rsidR="00910154" w:rsidRDefault="00910154" w:rsidP="00BF639B">
            <w:pPr>
              <w:jc w:val="right"/>
            </w:pPr>
            <w:bookmarkStart w:id="17" w:name="_Ref495403639"/>
            <w:r>
              <w:t>(</w:t>
            </w:r>
            <w:r w:rsidR="00F212A3">
              <w:fldChar w:fldCharType="begin"/>
            </w:r>
            <w:r w:rsidR="00F212A3">
              <w:instrText xml:space="preserve"> SEQ Equation \* ME</w:instrText>
            </w:r>
            <w:r w:rsidR="00F212A3">
              <w:instrText xml:space="preserve">RGEFORMAT </w:instrText>
            </w:r>
            <w:r w:rsidR="00F212A3">
              <w:fldChar w:fldCharType="separate"/>
            </w:r>
            <w:r w:rsidR="000D0FCD">
              <w:rPr>
                <w:noProof/>
              </w:rPr>
              <w:t>8</w:t>
            </w:r>
            <w:r w:rsidR="00F212A3">
              <w:rPr>
                <w:noProof/>
              </w:rPr>
              <w:fldChar w:fldCharType="end"/>
            </w:r>
            <w:r>
              <w:t>)</w:t>
            </w:r>
            <w:bookmarkEnd w:id="17"/>
          </w:p>
        </w:tc>
      </w:tr>
    </w:tbl>
    <w:p w14:paraId="3E9BA92B" w14:textId="77777777" w:rsidR="00910154" w:rsidRDefault="00910154" w:rsidP="00910154">
      <w:pPr>
        <w:spacing w:before="0"/>
        <w:jc w:val="both"/>
      </w:pPr>
    </w:p>
    <w:p w14:paraId="74B5A4B2" w14:textId="0F0C2EF8" w:rsidR="00910154" w:rsidRDefault="00910154" w:rsidP="00910154">
      <w:pPr>
        <w:spacing w:before="0"/>
        <w:jc w:val="both"/>
      </w:pPr>
      <w:r>
        <w:t xml:space="preserve">In addition, we want to present an alternative for calculating an average </w:t>
      </w:r>
      <w:r w:rsidR="00BC003D">
        <w:t>WPSNR</w:t>
      </w:r>
      <w:r>
        <w:t xml:space="preserve"> measure.  If we use hierarchical coding structures, the reconstruction quality of the frames of the different hierarchy levels typically contribute in a different way to the overall subjective impression.  The frames at the lowest hierarchy level have typically the largest impact on the overall video quality, while the impact of the frame at the highest hierarchy level is noticeably smaller.  For additionally considering this aspect in an average </w:t>
      </w:r>
      <w:r w:rsidR="00BC003D">
        <w:t>WPSNR</w:t>
      </w:r>
      <w:r>
        <w:t xml:space="preserve"> measure, we present the following alternative:</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030D8E05" w14:textId="77777777" w:rsidTr="00BF639B">
        <w:tc>
          <w:tcPr>
            <w:tcW w:w="8642" w:type="dxa"/>
          </w:tcPr>
          <w:p w14:paraId="777C24D7" w14:textId="05BA2975" w:rsidR="00910154" w:rsidRPr="00F12486" w:rsidRDefault="00F212A3" w:rsidP="00BA5567">
            <w:pPr>
              <w:spacing w:line="360" w:lineRule="auto"/>
              <w:jc w:val="both"/>
            </w:pPr>
            <m:oMathPara>
              <m:oMathParaPr>
                <m:jc m:val="center"/>
              </m:oMathParaPr>
              <m:oMath>
                <m:sSub>
                  <m:sSubPr>
                    <m:ctrlPr>
                      <w:rPr>
                        <w:rFonts w:ascii="Cambria Math" w:hAnsi="Cambria Math"/>
                      </w:rPr>
                    </m:ctrlPr>
                  </m:sSubPr>
                  <m:e>
                    <m:r>
                      <m:rPr>
                        <m:sty m:val="p"/>
                      </m:rPr>
                      <w:rPr>
                        <w:rFonts w:ascii="Cambria Math" w:hAnsi="Cambria Math"/>
                      </w:rPr>
                      <m:t>WPSNR</m:t>
                    </m:r>
                  </m:e>
                  <m:sub>
                    <m:r>
                      <m:rPr>
                        <m:sty m:val="p"/>
                      </m:rPr>
                      <w:rPr>
                        <w:rFonts w:ascii="Cambria Math" w:hAnsi="Cambria Math"/>
                      </w:rPr>
                      <m:t>seq</m:t>
                    </m:r>
                  </m:sub>
                </m:sSub>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W⋅H⋅255</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2B-16</m:t>
                                </m:r>
                              </m:sup>
                            </m:sSup>
                            <m:r>
                              <w:rPr>
                                <w:rFonts w:ascii="Cambria Math" w:hAnsi="Cambria Math"/>
                              </w:rPr>
                              <m:t>⋅</m:t>
                            </m:r>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f</m:t>
                                    </m:r>
                                  </m:e>
                                  <m:sub>
                                    <m:r>
                                      <w:rPr>
                                        <w:rFonts w:ascii="Cambria Math" w:hAnsi="Cambria Math"/>
                                      </w:rPr>
                                      <m:t>n</m:t>
                                    </m:r>
                                  </m:sub>
                                </m:sSub>
                              </m:e>
                            </m:nary>
                          </m:num>
                          <m:den>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f</m:t>
                                    </m:r>
                                  </m:e>
                                  <m:sub>
                                    <m:r>
                                      <w:rPr>
                                        <w:rFonts w:ascii="Cambria Math" w:hAnsi="Cambria Math"/>
                                      </w:rPr>
                                      <m:t>n</m:t>
                                    </m:r>
                                  </m:sub>
                                </m:sSub>
                              </m:e>
                            </m:nary>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r>
                              <w:rPr>
                                <w:rFonts w:ascii="Cambria Math" w:hAnsi="Cambria Math"/>
                              </w:rPr>
                              <m:t>[n]</m:t>
                            </m:r>
                          </m:den>
                        </m:f>
                      </m:e>
                    </m:d>
                  </m:e>
                </m:func>
                <m:r>
                  <w:rPr>
                    <w:rFonts w:ascii="Cambria Math" w:hAnsi="Cambria Math"/>
                  </w:rPr>
                  <m:t>,</m:t>
                </m:r>
              </m:oMath>
            </m:oMathPara>
          </w:p>
        </w:tc>
        <w:tc>
          <w:tcPr>
            <w:tcW w:w="709" w:type="dxa"/>
            <w:vAlign w:val="center"/>
          </w:tcPr>
          <w:p w14:paraId="709E46C3" w14:textId="4CF559C3" w:rsidR="00910154" w:rsidRDefault="00910154" w:rsidP="00BF639B">
            <w:pPr>
              <w:jc w:val="right"/>
            </w:pPr>
            <w:bookmarkStart w:id="18" w:name="_Ref495403617"/>
            <w:r>
              <w:t>(</w:t>
            </w:r>
            <w:r w:rsidR="00F212A3">
              <w:fldChar w:fldCharType="begin"/>
            </w:r>
            <w:r w:rsidR="00F212A3">
              <w:instrText xml:space="preserve"> SEQ Equation \* MERGEFORMAT </w:instrText>
            </w:r>
            <w:r w:rsidR="00F212A3">
              <w:fldChar w:fldCharType="separate"/>
            </w:r>
            <w:r w:rsidR="000D0FCD">
              <w:rPr>
                <w:noProof/>
              </w:rPr>
              <w:t>9</w:t>
            </w:r>
            <w:r w:rsidR="00F212A3">
              <w:rPr>
                <w:noProof/>
              </w:rPr>
              <w:fldChar w:fldCharType="end"/>
            </w:r>
            <w:r>
              <w:t>)</w:t>
            </w:r>
            <w:bookmarkEnd w:id="18"/>
          </w:p>
        </w:tc>
      </w:tr>
    </w:tbl>
    <w:p w14:paraId="3A0E0DF0" w14:textId="77777777" w:rsidR="00910154" w:rsidRDefault="00910154" w:rsidP="00910154">
      <w:pPr>
        <w:spacing w:before="0"/>
        <w:jc w:val="both"/>
      </w:pPr>
    </w:p>
    <w:p w14:paraId="48398BE7" w14:textId="294A5514" w:rsidR="00910154" w:rsidRDefault="00910154" w:rsidP="00910154">
      <w:pPr>
        <w:spacing w:before="0"/>
        <w:jc w:val="both"/>
      </w:pPr>
      <w:r>
        <w:t xml:space="preserve">where </w:t>
      </w:r>
      <m:oMath>
        <m:r>
          <w:rPr>
            <w:rFonts w:ascii="Cambria Math" w:hAnsi="Cambria Math"/>
          </w:rPr>
          <m:t>W</m:t>
        </m:r>
      </m:oMath>
      <w:r>
        <w:t xml:space="preserve"> and </w:t>
      </w:r>
      <m:oMath>
        <m:r>
          <w:rPr>
            <w:rFonts w:ascii="Cambria Math" w:hAnsi="Cambria Math"/>
          </w:rPr>
          <m:t>H</m:t>
        </m:r>
      </m:oMath>
      <w:r>
        <w:t xml:space="preserve"> are number of samples in horizontal and vertical direction, </w:t>
      </w:r>
      <m:oMath>
        <m:r>
          <w:rPr>
            <w:rFonts w:ascii="Cambria Math" w:hAnsi="Cambria Math"/>
          </w:rPr>
          <m:t>B</m:t>
        </m:r>
      </m:oMath>
      <w:r w:rsidR="006627B0">
        <w:t xml:space="preserve"> is the bi</w:t>
      </w:r>
      <w:r>
        <w:t xml:space="preserve">t depth of the samples of the considered color component, </w:t>
      </w:r>
      <m:oMath>
        <m:sSubSup>
          <m:sSubSupPr>
            <m:ctrlPr>
              <w:rPr>
                <w:rFonts w:ascii="Cambria Math" w:hAnsi="Cambria Math"/>
                <w:i/>
              </w:rPr>
            </m:ctrlPr>
          </m:sSubSupPr>
          <m:e>
            <m:r>
              <w:rPr>
                <w:rFonts w:ascii="Cambria Math" w:hAnsi="Cambria Math"/>
              </w:rPr>
              <m:t>D</m:t>
            </m:r>
          </m:e>
          <m:sub>
            <m:r>
              <w:rPr>
                <w:rFonts w:ascii="Cambria Math" w:hAnsi="Cambria Math"/>
              </w:rPr>
              <m:t>pic</m:t>
            </m:r>
          </m:sub>
          <m:sup>
            <m:r>
              <w:rPr>
                <w:rFonts w:ascii="Cambria Math" w:hAnsi="Cambria Math"/>
              </w:rPr>
              <m:t>wSSE</m:t>
            </m:r>
          </m:sup>
        </m:sSubSup>
        <m:r>
          <w:rPr>
            <w:rFonts w:ascii="Cambria Math" w:hAnsi="Cambria Math"/>
          </w:rPr>
          <m:t>[n]</m:t>
        </m:r>
      </m:oMath>
      <w:r>
        <w:t xml:space="preserve"> is the weighted SSE distortion measure for the </w:t>
      </w:r>
      <m:oMath>
        <m:r>
          <w:rPr>
            <w:rFonts w:ascii="Cambria Math" w:hAnsi="Cambria Math"/>
          </w:rPr>
          <m:t>n</m:t>
        </m:r>
      </m:oMath>
      <w:r>
        <w:t xml:space="preserve">-th picture </w:t>
      </w:r>
      <w:r>
        <w:lastRenderedPageBreak/>
        <w:t xml:space="preserve">as defined in </w:t>
      </w:r>
      <w:r>
        <w:fldChar w:fldCharType="begin"/>
      </w:r>
      <w:r>
        <w:instrText xml:space="preserve"> REF _Ref494896957 \h </w:instrText>
      </w:r>
      <w:r>
        <w:fldChar w:fldCharType="separate"/>
      </w:r>
      <w:r w:rsidR="000D0FCD">
        <w:t>(</w:t>
      </w:r>
      <w:r w:rsidR="000D0FCD">
        <w:rPr>
          <w:noProof/>
        </w:rPr>
        <w:t>4</w:t>
      </w:r>
      <w:r w:rsidR="000D0FCD">
        <w:t>)</w:t>
      </w:r>
      <w:r>
        <w:fldChar w:fldCharType="end"/>
      </w:r>
      <w:r>
        <w:t xml:space="preserve">, and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&gt;0</m:t>
        </m:r>
      </m:oMath>
      <w:r>
        <w:t xml:space="preserve"> represents a weighting factor for the </w:t>
      </w:r>
      <m:oMath>
        <m:r>
          <w:rPr>
            <w:rFonts w:ascii="Cambria Math" w:hAnsi="Cambria Math"/>
          </w:rPr>
          <m:t>n</m:t>
        </m:r>
      </m:oMath>
      <w:r>
        <w:t xml:space="preserve">-th picture.  In hierarchical coding structures, the weighting factor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should be larger for low hierarchy levels (e.g., key pictures) and it should be smaller for higher hierarchy levels (e.g., non-reference pictures).</w:t>
      </w:r>
    </w:p>
    <w:p w14:paraId="62B8F3FC" w14:textId="77777777" w:rsidR="00910154" w:rsidRDefault="00910154" w:rsidP="00910154">
      <w:pPr>
        <w:spacing w:before="0"/>
        <w:jc w:val="both"/>
      </w:pPr>
    </w:p>
    <w:p w14:paraId="447005E3" w14:textId="013A8E94" w:rsidR="00910154" w:rsidRDefault="00910154" w:rsidP="00910154">
      <w:pPr>
        <w:spacing w:before="0"/>
        <w:jc w:val="both"/>
      </w:pPr>
      <w:r>
        <w:t xml:space="preserve">Using the arguments later given in sec. </w:t>
      </w:r>
      <w:r>
        <w:fldChar w:fldCharType="begin"/>
      </w:r>
      <w:r>
        <w:instrText xml:space="preserve"> REF _Ref495394088 \r \h </w:instrText>
      </w:r>
      <w:r>
        <w:fldChar w:fldCharType="separate"/>
      </w:r>
      <w:r w:rsidR="000D0FCD">
        <w:t>2.2</w:t>
      </w:r>
      <w:r>
        <w:fldChar w:fldCharType="end"/>
      </w:r>
      <w:r>
        <w:t xml:space="preserve">, the picture weighting factors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t xml:space="preserve"> can be chosen based on the QP cascading (or the Lagrange parameter cascading).  With </w:t>
      </w:r>
      <m:oMath>
        <m:sSub>
          <m:sSubPr>
            <m:ctrlPr>
              <w:rPr>
                <w:rFonts w:ascii="Cambria Math" w:hAnsi="Cambria Math"/>
                <w:i/>
              </w:rPr>
            </m:ctrlPr>
          </m:sSubPr>
          <m:e>
            <m:r>
              <m:rPr>
                <m:sty m:val="p"/>
              </m:rPr>
              <w:rPr>
                <w:rFonts w:ascii="Cambria Math" w:hAnsi="Cambria Math"/>
              </w:rPr>
              <m:t>QP</m:t>
            </m:r>
          </m:e>
          <m:sub>
            <m:r>
              <w:rPr>
                <w:rFonts w:ascii="Cambria Math" w:hAnsi="Cambria Math"/>
              </w:rPr>
              <m:t>n</m:t>
            </m:r>
          </m:sub>
        </m:sSub>
      </m:oMath>
      <w:r>
        <w:t xml:space="preserve"> and </w:t>
      </w:r>
      <m:oMath>
        <m:sSub>
          <m:sSubPr>
            <m:ctrlPr>
              <w:rPr>
                <w:rFonts w:ascii="Cambria Math" w:hAnsi="Cambria Math"/>
                <w:i/>
              </w:rPr>
            </m:ctrlPr>
          </m:sSubPr>
          <m:e>
            <m:r>
              <w:rPr>
                <w:rFonts w:ascii="Cambria Math" w:hAnsi="Cambria Math"/>
              </w:rPr>
              <m:t>λ</m:t>
            </m:r>
          </m:e>
          <m:sub>
            <m:r>
              <w:rPr>
                <w:rFonts w:ascii="Cambria Math" w:hAnsi="Cambria Math"/>
              </w:rPr>
              <m:t>n</m:t>
            </m:r>
          </m:sub>
        </m:sSub>
      </m:oMath>
      <w:r>
        <w:t xml:space="preserve"> being the QP and the Lagrange parameter that are used for the </w:t>
      </w:r>
      <m:oMath>
        <m:r>
          <w:rPr>
            <w:rFonts w:ascii="Cambria Math" w:hAnsi="Cambria Math"/>
          </w:rPr>
          <m:t>n</m:t>
        </m:r>
      </m:oMath>
      <w:r>
        <w:t>-th frame, we suggest to chose</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10154" w14:paraId="192AFB7B" w14:textId="77777777" w:rsidTr="00BF639B">
        <w:tc>
          <w:tcPr>
            <w:tcW w:w="8642" w:type="dxa"/>
          </w:tcPr>
          <w:p w14:paraId="189EB06E" w14:textId="5FAC82D6" w:rsidR="00910154" w:rsidRPr="005D4AAC" w:rsidRDefault="00F212A3" w:rsidP="00910154">
            <w:pPr>
              <w:jc w:val="both"/>
              <w:rPr>
                <w:i/>
              </w:rPr>
            </w:pPr>
            <m:oMathPara>
              <m:oMathParaPr>
                <m:jc m:val="center"/>
              </m:oMathParaP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 xml:space="preserve">- </m:t>
                    </m:r>
                    <m:f>
                      <m:fPr>
                        <m:ctrlPr>
                          <w:rPr>
                            <w:rFonts w:ascii="Cambria Math" w:hAnsi="Cambria Math"/>
                            <w:i/>
                          </w:rPr>
                        </m:ctrlPr>
                      </m:fPr>
                      <m:num>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n</m:t>
                            </m:r>
                          </m:sub>
                        </m:sSub>
                      </m:num>
                      <m:den>
                        <m:r>
                          <w:rPr>
                            <w:rFonts w:ascii="Cambria Math" w:hAnsi="Cambria Math"/>
                          </w:rPr>
                          <m:t>3</m:t>
                        </m:r>
                      </m:den>
                    </m:f>
                  </m:sup>
                </m:sSup>
                <m:r>
                  <w:rPr>
                    <w:rFonts w:ascii="Cambria Math" w:hAnsi="Cambria Math"/>
                  </w:rPr>
                  <m:t xml:space="preserve">            (</m:t>
                </m:r>
                <m:r>
                  <m:rPr>
                    <m:sty m:val="p"/>
                  </m:rPr>
                  <w:rPr>
                    <w:rFonts w:ascii="Cambria Math" w:hAnsi="Cambria Math"/>
                  </w:rPr>
                  <m:t>or</m:t>
                </m:r>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hAnsi="Cambria Math"/>
                  </w:rPr>
                  <m:t>=</m:t>
                </m:r>
                <m:sSubSup>
                  <m:sSubSupPr>
                    <m:ctrlPr>
                      <w:rPr>
                        <w:rFonts w:ascii="Cambria Math" w:hAnsi="Cambria Math"/>
                        <w:i/>
                      </w:rPr>
                    </m:ctrlPr>
                  </m:sSubSupPr>
                  <m:e>
                    <m:r>
                      <w:rPr>
                        <w:rFonts w:ascii="Cambria Math" w:hAnsi="Cambria Math"/>
                      </w:rPr>
                      <m:t>λ</m:t>
                    </m:r>
                  </m:e>
                  <m:sub>
                    <m:r>
                      <w:rPr>
                        <w:rFonts w:ascii="Cambria Math" w:hAnsi="Cambria Math"/>
                      </w:rPr>
                      <m:t>n</m:t>
                    </m:r>
                  </m:sub>
                  <m:sup>
                    <m:r>
                      <w:rPr>
                        <w:rFonts w:ascii="Cambria Math" w:hAnsi="Cambria Math"/>
                      </w:rPr>
                      <m:t>-1</m:t>
                    </m:r>
                  </m:sup>
                </m:sSubSup>
                <m:r>
                  <w:rPr>
                    <w:rFonts w:ascii="Cambria Math" w:hAnsi="Cambria Math"/>
                  </w:rPr>
                  <m:t>).</m:t>
                </m:r>
              </m:oMath>
            </m:oMathPara>
          </w:p>
        </w:tc>
        <w:tc>
          <w:tcPr>
            <w:tcW w:w="709" w:type="dxa"/>
            <w:vAlign w:val="center"/>
          </w:tcPr>
          <w:p w14:paraId="1AE33312" w14:textId="4953278C" w:rsidR="00910154" w:rsidRDefault="00910154" w:rsidP="00BF639B">
            <w:pPr>
              <w:jc w:val="right"/>
            </w:pPr>
            <w:r>
              <w:t>(</w:t>
            </w:r>
            <w:r w:rsidR="00F212A3">
              <w:fldChar w:fldCharType="begin"/>
            </w:r>
            <w:r w:rsidR="00F212A3">
              <w:instrText xml:space="preserve"> SEQ Equation</w:instrText>
            </w:r>
            <w:r w:rsidR="00F212A3">
              <w:instrText xml:space="preserve"> \* MERGEFORMAT </w:instrText>
            </w:r>
            <w:r w:rsidR="00F212A3">
              <w:fldChar w:fldCharType="separate"/>
            </w:r>
            <w:r w:rsidR="000D0FCD">
              <w:rPr>
                <w:noProof/>
              </w:rPr>
              <w:t>10</w:t>
            </w:r>
            <w:r w:rsidR="00F212A3">
              <w:rPr>
                <w:noProof/>
              </w:rPr>
              <w:fldChar w:fldCharType="end"/>
            </w:r>
            <w:r>
              <w:t>)</w:t>
            </w:r>
          </w:p>
        </w:tc>
      </w:tr>
    </w:tbl>
    <w:p w14:paraId="20FE4B2B" w14:textId="77777777" w:rsidR="00910154" w:rsidRDefault="00910154" w:rsidP="00910154">
      <w:pPr>
        <w:spacing w:before="0"/>
        <w:jc w:val="both"/>
      </w:pPr>
    </w:p>
    <w:p w14:paraId="56966DE9" w14:textId="77777777" w:rsidR="00910154" w:rsidRDefault="00910154" w:rsidP="00910154">
      <w:pPr>
        <w:spacing w:before="0"/>
        <w:jc w:val="both"/>
      </w:pPr>
      <w:r>
        <w:t>A disadvantage of this measure is that it values depend on encoder parameters such as the QP cascading.</w:t>
      </w:r>
    </w:p>
    <w:p w14:paraId="77BB2FDF" w14:textId="77777777" w:rsidR="00910154" w:rsidRDefault="00910154" w:rsidP="004071FC">
      <w:pPr>
        <w:spacing w:before="0"/>
        <w:jc w:val="both"/>
      </w:pPr>
    </w:p>
    <w:p w14:paraId="70666D95" w14:textId="0939F19D" w:rsidR="00910154" w:rsidRDefault="003B77A2" w:rsidP="003B77A2">
      <w:pPr>
        <w:pStyle w:val="Heading3"/>
      </w:pPr>
      <w:r w:rsidRPr="003B77A2">
        <w:t xml:space="preserve">Bjøntegaard </w:t>
      </w:r>
      <w:r>
        <w:t>d</w:t>
      </w:r>
      <w:r w:rsidRPr="003B77A2">
        <w:t>elta Rates</w:t>
      </w:r>
      <w:r>
        <w:t xml:space="preserve"> and delta SNRs</w:t>
      </w:r>
    </w:p>
    <w:p w14:paraId="732684EF" w14:textId="16DA62E6" w:rsidR="008703C8" w:rsidRDefault="0024324A" w:rsidP="004071FC">
      <w:pPr>
        <w:spacing w:before="0"/>
        <w:jc w:val="both"/>
        <w:rPr>
          <w:kern w:val="22"/>
          <w:szCs w:val="22"/>
        </w:rPr>
      </w:pPr>
      <w:r>
        <w:t xml:space="preserve">When replacing the PSNR with the </w:t>
      </w:r>
      <w:r w:rsidR="00BC003D">
        <w:t>WPSNR</w:t>
      </w:r>
      <w:r>
        <w:t xml:space="preserve">, the well-known and understood </w:t>
      </w:r>
      <w:r w:rsidRPr="0024324A">
        <w:t xml:space="preserve">Bjøntegaard </w:t>
      </w:r>
      <w:r>
        <w:t>d</w:t>
      </w:r>
      <w:r w:rsidRPr="0024324A">
        <w:t xml:space="preserve">elta </w:t>
      </w:r>
      <w:r>
        <w:t>r</w:t>
      </w:r>
      <w:r w:rsidRPr="0024324A">
        <w:t>ates</w:t>
      </w:r>
      <w:r>
        <w:t xml:space="preserve"> and delta </w:t>
      </w:r>
      <w:r w:rsidR="00014D68">
        <w:t>P</w:t>
      </w:r>
      <w:r>
        <w:t xml:space="preserve">SNRs (which should then be called delta </w:t>
      </w:r>
      <w:r w:rsidR="00BC003D">
        <w:t>WPSNR</w:t>
      </w:r>
      <w:r w:rsidR="00014D68">
        <w:t>s</w:t>
      </w:r>
      <w:r>
        <w:t xml:space="preserve">) can be calculated in exactly the same way </w:t>
      </w:r>
      <w:r w:rsidR="007532EC">
        <w:t xml:space="preserve">as usual. </w:t>
      </w:r>
      <w:r w:rsidR="00537880">
        <w:t xml:space="preserve"> </w:t>
      </w:r>
      <w:r w:rsidR="00C85DF2">
        <w:t xml:space="preserve">Since </w:t>
      </w:r>
      <w:r w:rsidR="00C85DF2" w:rsidRPr="0024324A">
        <w:t>Bjøntegaard</w:t>
      </w:r>
      <w:r w:rsidR="00C85DF2">
        <w:t xml:space="preserve"> delta rates and delta PSNRs are relational measures, they</w:t>
      </w:r>
      <w:r w:rsidR="00060491">
        <w:t xml:space="preserve"> basically </w:t>
      </w:r>
      <w:r w:rsidR="00C85DF2">
        <w:t xml:space="preserve">keep the same meaning.  </w:t>
      </w:r>
      <w:r w:rsidR="00363D43">
        <w:t>In other words</w:t>
      </w:r>
      <w:r w:rsidR="00C85DF2">
        <w:t xml:space="preserve">, </w:t>
      </w:r>
      <w:r w:rsidR="00174096">
        <w:t xml:space="preserve">a coding tool that yields </w:t>
      </w:r>
      <w:r w:rsidR="00363D43">
        <w:t>a bit rate saving</w:t>
      </w:r>
      <w:r w:rsidR="00426618">
        <w:t xml:space="preserve"> of x% using PSNR</w:t>
      </w:r>
      <w:r w:rsidR="00174096">
        <w:t xml:space="preserve"> can be expected to also yield </w:t>
      </w:r>
      <w:r w:rsidR="00942F00">
        <w:t xml:space="preserve">a bit rate saving of </w:t>
      </w:r>
      <w:r w:rsidR="00174096">
        <w:t xml:space="preserve">approximately x% </w:t>
      </w:r>
      <w:r w:rsidR="00426618">
        <w:t xml:space="preserve">using </w:t>
      </w:r>
      <w:r w:rsidR="00BC003D">
        <w:t>WPSNR</w:t>
      </w:r>
      <w:r w:rsidR="00C9288E">
        <w:t xml:space="preserve"> (if the encoder control remains the same)</w:t>
      </w:r>
      <w:r w:rsidR="00426618">
        <w:t>.</w:t>
      </w:r>
    </w:p>
    <w:p w14:paraId="604DD91E" w14:textId="4DF42215" w:rsidR="00AD0821" w:rsidRDefault="00AD0821" w:rsidP="004071FC">
      <w:pPr>
        <w:spacing w:before="0"/>
        <w:jc w:val="both"/>
        <w:rPr>
          <w:kern w:val="22"/>
          <w:szCs w:val="22"/>
        </w:rPr>
      </w:pPr>
    </w:p>
    <w:p w14:paraId="29CC5CB1" w14:textId="0CA7B490" w:rsidR="00AD0821" w:rsidRDefault="00274F64" w:rsidP="004071FC">
      <w:pPr>
        <w:spacing w:before="0"/>
        <w:jc w:val="both"/>
        <w:rPr>
          <w:kern w:val="22"/>
          <w:szCs w:val="22"/>
        </w:rPr>
      </w:pPr>
      <w:r>
        <w:rPr>
          <w:kern w:val="22"/>
          <w:szCs w:val="22"/>
        </w:rPr>
        <w:t>For</w:t>
      </w:r>
      <w:r w:rsidR="00363D43">
        <w:rPr>
          <w:kern w:val="22"/>
          <w:szCs w:val="22"/>
        </w:rPr>
        <w:t xml:space="preserve"> obtaining PSNR and </w:t>
      </w:r>
      <w:r w:rsidR="00BC003D">
        <w:rPr>
          <w:kern w:val="22"/>
          <w:szCs w:val="22"/>
        </w:rPr>
        <w:t>WPSNR</w:t>
      </w:r>
      <w:r w:rsidR="00014D68">
        <w:rPr>
          <w:kern w:val="22"/>
          <w:szCs w:val="22"/>
        </w:rPr>
        <w:t xml:space="preserve"> </w:t>
      </w:r>
      <w:r>
        <w:rPr>
          <w:kern w:val="22"/>
          <w:szCs w:val="22"/>
        </w:rPr>
        <w:t xml:space="preserve">values </w:t>
      </w:r>
      <w:r w:rsidR="00363D43">
        <w:rPr>
          <w:kern w:val="22"/>
          <w:szCs w:val="22"/>
        </w:rPr>
        <w:t>which</w:t>
      </w:r>
      <w:r>
        <w:rPr>
          <w:kern w:val="22"/>
          <w:szCs w:val="22"/>
        </w:rPr>
        <w:t xml:space="preserve"> </w:t>
      </w:r>
      <w:r w:rsidR="00C35E45">
        <w:rPr>
          <w:kern w:val="22"/>
          <w:szCs w:val="22"/>
        </w:rPr>
        <w:t xml:space="preserve">have approximately the same range </w:t>
      </w:r>
      <w:r w:rsidR="001554F4">
        <w:rPr>
          <w:kern w:val="22"/>
          <w:szCs w:val="22"/>
        </w:rPr>
        <w:t xml:space="preserve">of values </w:t>
      </w:r>
      <w:r w:rsidR="00C35E45">
        <w:rPr>
          <w:kern w:val="22"/>
          <w:szCs w:val="22"/>
        </w:rPr>
        <w:t xml:space="preserve">(which would make it easier to interpret the </w:t>
      </w:r>
      <w:r w:rsidR="00BC003D">
        <w:rPr>
          <w:kern w:val="22"/>
          <w:szCs w:val="22"/>
        </w:rPr>
        <w:t>WPSNR</w:t>
      </w:r>
      <w:r w:rsidR="00C35E45">
        <w:rPr>
          <w:kern w:val="22"/>
          <w:szCs w:val="22"/>
        </w:rPr>
        <w:t xml:space="preserve"> values), the average of the visual sensitivity measures for a picture</w:t>
      </w:r>
      <w:r w:rsidR="00363D43">
        <w:rPr>
          <w:kern w:val="22"/>
          <w:szCs w:val="22"/>
        </w:rPr>
        <w:t>, or a set of pictures or video sequences,</w:t>
      </w:r>
      <w:r w:rsidR="00C35E45">
        <w:rPr>
          <w:kern w:val="22"/>
          <w:szCs w:val="22"/>
        </w:rPr>
        <w:t xml:space="preserve"> </w:t>
      </w:r>
      <w:r w:rsidR="0092415E">
        <w:rPr>
          <w:kern w:val="22"/>
          <w:szCs w:val="22"/>
        </w:rPr>
        <w:t>should be</w:t>
      </w:r>
      <w:r w:rsidR="00C35E45">
        <w:rPr>
          <w:kern w:val="22"/>
          <w:szCs w:val="22"/>
        </w:rPr>
        <w:t xml:space="preserve"> close to</w:t>
      </w:r>
      <w:r w:rsidR="0092415E">
        <w:rPr>
          <w:kern w:val="22"/>
          <w:szCs w:val="22"/>
        </w:rPr>
        <w:t xml:space="preserve"> </w:t>
      </w:r>
      <w:r w:rsidR="00C35E45">
        <w:rPr>
          <w:kern w:val="22"/>
          <w:szCs w:val="22"/>
        </w:rPr>
        <w:t xml:space="preserve">1. </w:t>
      </w:r>
      <w:r w:rsidR="0092415E">
        <w:rPr>
          <w:kern w:val="22"/>
          <w:szCs w:val="22"/>
        </w:rPr>
        <w:t xml:space="preserve"> This can be ensured by </w:t>
      </w:r>
      <w:r w:rsidR="002F16D3">
        <w:rPr>
          <w:kern w:val="22"/>
          <w:szCs w:val="22"/>
        </w:rPr>
        <w:t xml:space="preserve">an appropriate scaling during the calculation of </w:t>
      </w:r>
      <w:r w:rsidR="00363D43">
        <w:rPr>
          <w:kern w:val="22"/>
          <w:szCs w:val="22"/>
        </w:rPr>
        <w:t xml:space="preserve">the </w:t>
      </w:r>
      <w:r w:rsidR="002F16D3">
        <w:rPr>
          <w:kern w:val="22"/>
          <w:szCs w:val="22"/>
        </w:rPr>
        <w:t>visual sensitivity measures</w:t>
      </w:r>
      <w:r w:rsidR="00363D43">
        <w:rPr>
          <w:kern w:val="22"/>
          <w:szCs w:val="22"/>
        </w:rPr>
        <w:t>.  This aspect is described in greater detail in</w:t>
      </w:r>
      <w:r w:rsidR="00C71716">
        <w:rPr>
          <w:kern w:val="22"/>
          <w:szCs w:val="22"/>
        </w:rPr>
        <w:t xml:space="preserve"> </w:t>
      </w:r>
      <w:r w:rsidR="00363D43">
        <w:rPr>
          <w:kern w:val="22"/>
          <w:szCs w:val="22"/>
        </w:rPr>
        <w:t>s</w:t>
      </w:r>
      <w:r w:rsidR="003D0A44">
        <w:rPr>
          <w:kern w:val="22"/>
          <w:szCs w:val="22"/>
        </w:rPr>
        <w:t>ec.</w:t>
      </w:r>
      <w:r w:rsidR="00363D43">
        <w:rPr>
          <w:kern w:val="22"/>
          <w:szCs w:val="22"/>
        </w:rPr>
        <w:t xml:space="preserve"> </w:t>
      </w:r>
      <w:r w:rsidR="00677CBF">
        <w:rPr>
          <w:kern w:val="22"/>
          <w:szCs w:val="22"/>
        </w:rPr>
        <w:fldChar w:fldCharType="begin"/>
      </w:r>
      <w:r w:rsidR="00677CBF">
        <w:rPr>
          <w:kern w:val="22"/>
          <w:szCs w:val="22"/>
        </w:rPr>
        <w:instrText xml:space="preserve"> REF _Ref495393078 \r \h </w:instrText>
      </w:r>
      <w:r w:rsidR="00677CBF">
        <w:rPr>
          <w:kern w:val="22"/>
          <w:szCs w:val="22"/>
        </w:rPr>
      </w:r>
      <w:r w:rsidR="00677CBF">
        <w:rPr>
          <w:kern w:val="22"/>
          <w:szCs w:val="22"/>
        </w:rPr>
        <w:fldChar w:fldCharType="separate"/>
      </w:r>
      <w:r w:rsidR="000D0FCD">
        <w:rPr>
          <w:kern w:val="22"/>
          <w:szCs w:val="22"/>
        </w:rPr>
        <w:t>3</w:t>
      </w:r>
      <w:r w:rsidR="00677CBF">
        <w:rPr>
          <w:kern w:val="22"/>
          <w:szCs w:val="22"/>
        </w:rPr>
        <w:fldChar w:fldCharType="end"/>
      </w:r>
      <w:r w:rsidR="002F16D3">
        <w:rPr>
          <w:kern w:val="22"/>
          <w:szCs w:val="22"/>
        </w:rPr>
        <w:t>.</w:t>
      </w:r>
    </w:p>
    <w:p w14:paraId="4BF0D64B" w14:textId="77777777" w:rsidR="0011138F" w:rsidRDefault="0011138F" w:rsidP="004071FC">
      <w:pPr>
        <w:spacing w:before="0"/>
        <w:jc w:val="both"/>
        <w:rPr>
          <w:kern w:val="22"/>
          <w:szCs w:val="22"/>
        </w:rPr>
      </w:pPr>
    </w:p>
    <w:p w14:paraId="4FFEBAF4" w14:textId="2F891E79" w:rsidR="005D6826" w:rsidRDefault="005D6826" w:rsidP="005D6826">
      <w:pPr>
        <w:pStyle w:val="Heading2"/>
      </w:pPr>
      <w:bookmarkStart w:id="19" w:name="_Ref495394088"/>
      <w:r>
        <w:t>Implications on Encoder Control</w:t>
      </w:r>
      <w:bookmarkEnd w:id="19"/>
    </w:p>
    <w:p w14:paraId="0A490911" w14:textId="6FA2D735" w:rsidR="00477F6D" w:rsidRDefault="001C08AF" w:rsidP="00477F6D">
      <w:pPr>
        <w:pStyle w:val="Heading3"/>
      </w:pPr>
      <w:r>
        <w:t>Review of Lagrangian Bit Allocation</w:t>
      </w:r>
    </w:p>
    <w:p w14:paraId="7C87EDB7" w14:textId="25D2EF9D" w:rsidR="00477F6D" w:rsidRDefault="00477F6D" w:rsidP="008251D9">
      <w:pPr>
        <w:jc w:val="both"/>
      </w:pPr>
      <w:r>
        <w:t>In the following, we briefly review the concept of Lagrangian bit allocation that is used in our reference encoder implementations.  At this</w:t>
      </w:r>
      <w:r w:rsidR="00363D43">
        <w:t xml:space="preserve"> point</w:t>
      </w:r>
      <w:r>
        <w:t>, we do not make any particular assumptions about the actually used distortion meas</w:t>
      </w:r>
      <w:r w:rsidR="00363D43">
        <w:t>ure.  We only assume that the appli</w:t>
      </w:r>
      <w:r>
        <w:t xml:space="preserve">ed distortion measure is </w:t>
      </w:r>
      <w:r w:rsidR="00232AB4">
        <w:t>block-</w:t>
      </w:r>
      <w:r>
        <w:t>additive</w:t>
      </w:r>
      <w:r w:rsidR="00363D43">
        <w:t>,</w:t>
      </w:r>
      <w:r>
        <w:t xml:space="preserve"> i.</w:t>
      </w:r>
      <w:r w:rsidR="00363D43" w:rsidRPr="00363D43">
        <w:rPr>
          <w:vertAlign w:val="superscript"/>
        </w:rPr>
        <w:t xml:space="preserve"> </w:t>
      </w:r>
      <w:r>
        <w:t xml:space="preserve">e., the distortion for a picture is equal to the </w:t>
      </w:r>
      <w:r w:rsidR="002B1AEE">
        <w:t xml:space="preserve">sum of the </w:t>
      </w:r>
      <w:r>
        <w:t>distortion</w:t>
      </w:r>
      <w:r w:rsidR="002B1AEE">
        <w:t xml:space="preserve">s for the individual blocks. </w:t>
      </w:r>
      <w:r>
        <w:t xml:space="preserve"> </w:t>
      </w:r>
      <w:r w:rsidR="00723F1D">
        <w:t xml:space="preserve">This property is valid for both the </w:t>
      </w:r>
      <w:r w:rsidR="00F6544C">
        <w:t xml:space="preserve">conventional </w:t>
      </w:r>
      <w:r w:rsidR="00723F1D">
        <w:t xml:space="preserve">SSE distortion and the </w:t>
      </w:r>
      <w:r w:rsidR="0074583F">
        <w:t>above-introduced</w:t>
      </w:r>
      <w:r w:rsidR="00723F1D">
        <w:t xml:space="preserve"> weighted SSE distortion.</w:t>
      </w:r>
    </w:p>
    <w:p w14:paraId="1688FB1D" w14:textId="2F78CFE0" w:rsidR="008251D9" w:rsidRDefault="008251D9" w:rsidP="008251D9">
      <w:pPr>
        <w:jc w:val="both"/>
      </w:pPr>
      <w:r>
        <w:t xml:space="preserve">Let </w:t>
      </w:r>
      <m:oMath>
        <m:sSub>
          <m:sSubPr>
            <m:ctrlPr>
              <w:rPr>
                <w:rFonts w:ascii="Cambria Math" w:hAnsi="Cambria Math"/>
                <w:b/>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k</m:t>
            </m:r>
          </m:sub>
        </m:sSub>
      </m:oMath>
      <w:r w:rsidRPr="00F8705E">
        <w:t xml:space="preserve"> be</w:t>
      </w:r>
      <w:r>
        <w:t xml:space="preserve"> the vector of encoding decisions for the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The main </w:t>
      </w:r>
      <w:r w:rsidR="00363D43">
        <w:t>objective</w:t>
      </w:r>
      <w:r>
        <w:t xml:space="preserve"> of an encoder control is to determine the</w:t>
      </w:r>
      <w:r w:rsidR="00363D43">
        <w:t xml:space="preserve"> </w:t>
      </w:r>
      <w:r>
        <w:t xml:space="preserve">block coding parameters </w:t>
      </w:r>
      <m:oMath>
        <m:d>
          <m:dPr>
            <m:begChr m:val="{"/>
            <m:endChr m:val="}"/>
            <m:ctrlPr>
              <w:rPr>
                <w:rFonts w:ascii="Cambria Math" w:hAnsi="Cambria Math"/>
                <w:b/>
                <w:i/>
              </w:rPr>
            </m:ctrlPr>
          </m:dPr>
          <m:e>
            <m:sSub>
              <m:sSubPr>
                <m:ctrlPr>
                  <w:rPr>
                    <w:rFonts w:ascii="Cambria Math" w:hAnsi="Cambria Math"/>
                    <w:b/>
                    <w:i/>
                  </w:rPr>
                </m:ctrlPr>
              </m:sSubPr>
              <m:e>
                <m:r>
                  <m:rPr>
                    <m:sty m:val="bi"/>
                  </m:rPr>
                  <w:rPr>
                    <w:rFonts w:ascii="Cambria Math" w:hAnsi="Cambria Math"/>
                  </w:rPr>
                  <m:t>p</m:t>
                </m:r>
                <m:ctrlPr>
                  <w:rPr>
                    <w:rFonts w:ascii="Cambria Math" w:hAnsi="Cambria Math"/>
                    <w:i/>
                  </w:rPr>
                </m:ctrlPr>
              </m:e>
              <m:sub>
                <m:r>
                  <m:rPr>
                    <m:sty m:val="bi"/>
                  </m:rPr>
                  <w:rPr>
                    <w:rFonts w:ascii="Cambria Math" w:hAnsi="Cambria Math"/>
                  </w:rPr>
                  <m:t>k</m:t>
                </m:r>
              </m:sub>
            </m:sSub>
          </m:e>
        </m:d>
      </m:oMath>
      <w:r w:rsidRPr="00F8705E">
        <w:t xml:space="preserve"> in </w:t>
      </w:r>
      <w:r>
        <w:t xml:space="preserve">a way that the overall distortion </w:t>
      </w:r>
      <m:oMath>
        <m:sSub>
          <m:sSubPr>
            <m:ctrlPr>
              <w:rPr>
                <w:rFonts w:ascii="Cambria Math" w:hAnsi="Cambria Math"/>
                <w:i/>
              </w:rPr>
            </m:ctrlPr>
          </m:sSubPr>
          <m:e>
            <m:r>
              <w:rPr>
                <w:rFonts w:ascii="Cambria Math" w:hAnsi="Cambria Math"/>
              </w:rPr>
              <m:t>D</m:t>
            </m:r>
          </m:e>
          <m:sub>
            <m:r>
              <w:rPr>
                <w:rFonts w:ascii="Cambria Math" w:hAnsi="Cambria Math"/>
              </w:rPr>
              <m:t>pic</m:t>
            </m:r>
          </m:sub>
        </m:sSub>
      </m:oMath>
      <w:r w:rsidRPr="00363D43">
        <w:rPr>
          <w:vertAlign w:val="superscript"/>
        </w:rPr>
        <w:t xml:space="preserve"> </w:t>
      </w:r>
      <w:r>
        <w:t xml:space="preserve">is minimized while the associated rate </w:t>
      </w:r>
      <m:oMath>
        <m:sSub>
          <m:sSubPr>
            <m:ctrlPr>
              <w:rPr>
                <w:rFonts w:ascii="Cambria Math" w:hAnsi="Cambria Math"/>
                <w:i/>
              </w:rPr>
            </m:ctrlPr>
          </m:sSubPr>
          <m:e>
            <m:r>
              <w:rPr>
                <w:rFonts w:ascii="Cambria Math" w:hAnsi="Cambria Math"/>
              </w:rPr>
              <m:t>R</m:t>
            </m:r>
          </m:e>
          <m:sub>
            <m:r>
              <w:rPr>
                <w:rFonts w:ascii="Cambria Math" w:hAnsi="Cambria Math"/>
              </w:rPr>
              <m:t>pic</m:t>
            </m:r>
          </m:sub>
        </m:sSub>
      </m:oMath>
      <w:r>
        <w:t xml:space="preserve"> does not exceed a given rate budget</w:t>
      </w:r>
      <w:r w:rsidR="0029023F">
        <w:t xml:space="preserve">. </w:t>
      </w:r>
      <w:r w:rsidR="00C144FB">
        <w:t xml:space="preserve"> </w:t>
      </w:r>
      <w:r>
        <w:t xml:space="preserve">Using the concept of Lagrangian multipliers, </w:t>
      </w:r>
      <w:r w:rsidR="000A50FA">
        <w:t>we obtain the</w:t>
      </w:r>
      <w:r>
        <w:t xml:space="preserve"> optimization problem</w:t>
      </w:r>
      <w:r w:rsidR="00B674AE">
        <w:t xml:space="preserve"> </w:t>
      </w:r>
      <w:r w:rsidR="00DD006E">
        <w:fldChar w:fldCharType="begin"/>
      </w:r>
      <w:r w:rsidR="00DD006E">
        <w:instrText xml:space="preserve"> REF _Ref494899539 \r \h </w:instrText>
      </w:r>
      <w:r w:rsidR="00DD006E">
        <w:fldChar w:fldCharType="separate"/>
      </w:r>
      <w:r w:rsidR="000D0FCD">
        <w:t>[5]</w:t>
      </w:r>
      <w:r w:rsidR="00DD006E">
        <w:fldChar w:fldCharType="end"/>
      </w:r>
      <w:r w:rsidR="00DD006E">
        <w:fldChar w:fldCharType="begin"/>
      </w:r>
      <w:r w:rsidR="00DD006E">
        <w:instrText xml:space="preserve"> REF _Ref494899543 \r \h </w:instrText>
      </w:r>
      <w:r w:rsidR="00DD006E">
        <w:fldChar w:fldCharType="separate"/>
      </w:r>
      <w:r w:rsidR="000D0FCD">
        <w:t>[6]</w:t>
      </w:r>
      <w:r w:rsidR="00DD006E">
        <w:fldChar w:fldCharType="end"/>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251D9" w14:paraId="6CE8271D" w14:textId="77777777" w:rsidTr="006652B0">
        <w:tc>
          <w:tcPr>
            <w:tcW w:w="8642" w:type="dxa"/>
          </w:tcPr>
          <w:p w14:paraId="20165264" w14:textId="2D4ADAE2" w:rsidR="008251D9" w:rsidRPr="00F12486" w:rsidRDefault="00F212A3" w:rsidP="006652B0">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d>
                          <m:dPr>
                            <m:begChr m:val="{"/>
                            <m:endChr m:val="}"/>
                            <m:ctrlPr>
                              <w:rPr>
                                <w:rFonts w:ascii="Cambria Math" w:hAnsi="Cambria Math"/>
                              </w:rPr>
                            </m:ctrlPr>
                          </m:dPr>
                          <m:e>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k</m:t>
                                </m:r>
                              </m:sub>
                            </m:sSub>
                            <m:ctrlPr>
                              <w:rPr>
                                <w:rFonts w:ascii="Cambria Math" w:hAnsi="Cambria Math"/>
                                <w:i/>
                              </w:rPr>
                            </m:ctrlPr>
                          </m:e>
                        </m:d>
                      </m:lim>
                    </m:limLow>
                  </m:fName>
                  <m:e>
                    <m:sSub>
                      <m:sSubPr>
                        <m:ctrlPr>
                          <w:rPr>
                            <w:rFonts w:ascii="Cambria Math" w:hAnsi="Cambria Math"/>
                            <w:i/>
                          </w:rPr>
                        </m:ctrlPr>
                      </m:sSubPr>
                      <m:e>
                        <m:r>
                          <w:rPr>
                            <w:rFonts w:ascii="Cambria Math" w:hAnsi="Cambria Math"/>
                          </w:rPr>
                          <m:t>D</m:t>
                        </m:r>
                      </m:e>
                      <m:sub>
                        <m:r>
                          <w:rPr>
                            <w:rFonts w:ascii="Cambria Math" w:hAnsi="Cambria Math"/>
                          </w:rPr>
                          <m:t>pic</m:t>
                        </m:r>
                      </m:sub>
                    </m:sSub>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e>
                    </m:d>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pic</m:t>
                        </m:r>
                      </m:sub>
                    </m:sSub>
                    <m:r>
                      <w:rPr>
                        <w:rFonts w:ascii="Cambria Math" w:hAnsi="Cambria Math"/>
                      </w:rPr>
                      <m:t>(</m:t>
                    </m:r>
                    <m:d>
                      <m:dPr>
                        <m:begChr m:val="{"/>
                        <m:endChr m:val="}"/>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m:t>
                    </m:r>
                  </m:e>
                </m:func>
                <m:r>
                  <w:rPr>
                    <w:rFonts w:ascii="Cambria Math" w:hAnsi="Cambria Math"/>
                  </w:rPr>
                  <m:t>.</m:t>
                </m:r>
              </m:oMath>
            </m:oMathPara>
          </w:p>
        </w:tc>
        <w:tc>
          <w:tcPr>
            <w:tcW w:w="709" w:type="dxa"/>
            <w:vAlign w:val="center"/>
          </w:tcPr>
          <w:p w14:paraId="13638B6A" w14:textId="431D5CB5" w:rsidR="008251D9" w:rsidRDefault="008251D9" w:rsidP="006652B0">
            <w:pPr>
              <w:jc w:val="right"/>
            </w:pPr>
            <w:bookmarkStart w:id="20" w:name="_Ref494899648"/>
            <w:r>
              <w:t>(</w:t>
            </w:r>
            <w:r w:rsidR="00F212A3">
              <w:fldChar w:fldCharType="begin"/>
            </w:r>
            <w:r w:rsidR="00F212A3">
              <w:instrText xml:space="preserve"> SEQ Equation \* MERGEFORMAT </w:instrText>
            </w:r>
            <w:r w:rsidR="00F212A3">
              <w:fldChar w:fldCharType="separate"/>
            </w:r>
            <w:r w:rsidR="000D0FCD">
              <w:rPr>
                <w:noProof/>
              </w:rPr>
              <w:t>11</w:t>
            </w:r>
            <w:r w:rsidR="00F212A3">
              <w:rPr>
                <w:noProof/>
              </w:rPr>
              <w:fldChar w:fldCharType="end"/>
            </w:r>
            <w:r>
              <w:t>)</w:t>
            </w:r>
            <w:bookmarkEnd w:id="20"/>
          </w:p>
        </w:tc>
      </w:tr>
    </w:tbl>
    <w:p w14:paraId="00F25598" w14:textId="07F13D34" w:rsidR="008251D9" w:rsidRDefault="003C72FE" w:rsidP="008251D9">
      <w:pPr>
        <w:jc w:val="both"/>
      </w:pPr>
      <w:r>
        <w:br/>
      </w:r>
      <w:r w:rsidR="008251D9">
        <w:t>If we use an</w:t>
      </w:r>
      <w:r w:rsidR="009522F7">
        <w:t>y</w:t>
      </w:r>
      <w:r w:rsidR="008251D9">
        <w:t xml:space="preserve"> </w:t>
      </w:r>
      <w:r w:rsidR="009522F7" w:rsidRPr="00F93699">
        <w:rPr>
          <w:i/>
        </w:rPr>
        <w:t>block-</w:t>
      </w:r>
      <w:r w:rsidR="008251D9" w:rsidRPr="00F93699">
        <w:rPr>
          <w:i/>
        </w:rPr>
        <w:t>additive distortion measure</w:t>
      </w:r>
      <w:r w:rsidR="008251D9">
        <w:t>, we can write the minimization as</w:t>
      </w:r>
      <w:r w:rsidR="008251D9">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251D9" w14:paraId="7385B90F" w14:textId="77777777" w:rsidTr="006652B0">
        <w:tc>
          <w:tcPr>
            <w:tcW w:w="8642" w:type="dxa"/>
          </w:tcPr>
          <w:p w14:paraId="6BCA6BBB" w14:textId="64C8DA0F" w:rsidR="008251D9" w:rsidRPr="00F12486" w:rsidRDefault="00F212A3" w:rsidP="00326F64">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d>
                          <m:dPr>
                            <m:begChr m:val="{"/>
                            <m:endChr m:val="}"/>
                            <m:ctrlPr>
                              <w:rPr>
                                <w:rFonts w:ascii="Cambria Math" w:hAnsi="Cambria Math"/>
                              </w:rPr>
                            </m:ctrlPr>
                          </m:dPr>
                          <m:e>
                            <m:sSub>
                              <m:sSubPr>
                                <m:ctrlPr>
                                  <w:rPr>
                                    <w:rFonts w:ascii="Cambria Math" w:hAnsi="Cambria Math"/>
                                    <w:b/>
                                  </w:rPr>
                                </m:ctrlPr>
                              </m:sSubPr>
                              <m:e>
                                <m:r>
                                  <m:rPr>
                                    <m:sty m:val="b"/>
                                  </m:rPr>
                                  <w:rPr>
                                    <w:rFonts w:ascii="Cambria Math" w:hAnsi="Cambria Math"/>
                                  </w:rPr>
                                  <m:t>p</m:t>
                                </m:r>
                              </m:e>
                              <m:sub>
                                <m:r>
                                  <m:rPr>
                                    <m:sty m:val="b"/>
                                  </m:rPr>
                                  <w:rPr>
                                    <w:rFonts w:ascii="Cambria Math" w:hAnsi="Cambria Math"/>
                                  </w:rPr>
                                  <m:t>k</m:t>
                                </m:r>
                              </m:sub>
                            </m:sSub>
                            <m:ctrlPr>
                              <w:rPr>
                                <w:rFonts w:ascii="Cambria Math" w:hAnsi="Cambria Math"/>
                                <w:i/>
                              </w:rPr>
                            </m:ctrlPr>
                          </m:e>
                        </m:d>
                      </m:lim>
                    </m:limLow>
                  </m:fName>
                  <m:e>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m:t>
                        </m:r>
                      </m:e>
                    </m:nary>
                    <m:r>
                      <w:rPr>
                        <w:rFonts w:ascii="Cambria Math" w:hAnsi="Cambria Math"/>
                      </w:rPr>
                      <m:t>+λ⋅</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R</m:t>
                            </m:r>
                          </m:e>
                          <m:sub>
                            <m:r>
                              <w:rPr>
                                <w:rFonts w:ascii="Cambria Math" w:hAnsi="Cambria Math"/>
                              </w:rPr>
                              <m:t>k</m:t>
                            </m:r>
                          </m:sub>
                        </m:sSub>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e>
                    </m:nary>
                  </m:e>
                </m:func>
                <m:r>
                  <w:rPr>
                    <w:rFonts w:ascii="Cambria Math" w:hAnsi="Cambria Math"/>
                  </w:rPr>
                  <m:t>,</m:t>
                </m:r>
              </m:oMath>
            </m:oMathPara>
          </w:p>
        </w:tc>
        <w:tc>
          <w:tcPr>
            <w:tcW w:w="709" w:type="dxa"/>
            <w:vAlign w:val="center"/>
          </w:tcPr>
          <w:p w14:paraId="4F93C8A8" w14:textId="736BE645" w:rsidR="008251D9" w:rsidRDefault="008251D9" w:rsidP="006652B0">
            <w:pPr>
              <w:jc w:val="right"/>
            </w:pPr>
            <w:bookmarkStart w:id="21" w:name="_Ref494899798"/>
            <w:r>
              <w:t>(</w:t>
            </w:r>
            <w:r w:rsidR="00F212A3">
              <w:fldChar w:fldCharType="begin"/>
            </w:r>
            <w:r w:rsidR="00F212A3">
              <w:instrText xml:space="preserve"> SEQ Equation \* MERGEFORMAT </w:instrText>
            </w:r>
            <w:r w:rsidR="00F212A3">
              <w:fldChar w:fldCharType="separate"/>
            </w:r>
            <w:r w:rsidR="000D0FCD">
              <w:rPr>
                <w:noProof/>
              </w:rPr>
              <w:t>12</w:t>
            </w:r>
            <w:r w:rsidR="00F212A3">
              <w:rPr>
                <w:noProof/>
              </w:rPr>
              <w:fldChar w:fldCharType="end"/>
            </w:r>
            <w:r>
              <w:t>)</w:t>
            </w:r>
            <w:bookmarkEnd w:id="21"/>
          </w:p>
        </w:tc>
      </w:tr>
    </w:tbl>
    <w:p w14:paraId="6C196118" w14:textId="15567AE8" w:rsidR="008251D9" w:rsidRPr="00003866" w:rsidRDefault="008251D9" w:rsidP="008251D9">
      <w:pPr>
        <w:jc w:val="both"/>
      </w:pPr>
      <w:r>
        <w:br/>
        <w:t xml:space="preserve">where </w:t>
      </w:r>
      <m:oMath>
        <m:sSub>
          <m:sSubPr>
            <m:ctrlPr>
              <w:rPr>
                <w:rFonts w:ascii="Cambria Math" w:hAnsi="Cambria Math"/>
                <w:i/>
              </w:rPr>
            </m:ctrlPr>
          </m:sSubPr>
          <m:e>
            <m:r>
              <w:rPr>
                <w:rFonts w:ascii="Cambria Math" w:hAnsi="Cambria Math"/>
              </w:rPr>
              <m:t>R</m:t>
            </m:r>
          </m:e>
          <m:sub>
            <m:r>
              <w:rPr>
                <w:rFonts w:ascii="Cambria Math" w:hAnsi="Cambria Math"/>
              </w:rPr>
              <m:t>k</m:t>
            </m:r>
          </m:sub>
        </m:sSub>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oMath>
      <w:r>
        <w:t xml:space="preserve"> represents the rate that is required for transmitting all decisions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oMath>
      <w:r>
        <w:t xml:space="preserve"> for </w:t>
      </w:r>
      <w:r w:rsidR="00AA2124">
        <w:t>a</w:t>
      </w:r>
      <w:r>
        <w:t xml:space="preserv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326F64">
        <w:t xml:space="preserve"> and </w:t>
      </w: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m:t>
        </m:r>
      </m:oMath>
      <w:r w:rsidR="00326F64">
        <w:t xml:space="preserve"> is the resulting distortion for the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326F64">
        <w:t>.</w:t>
      </w:r>
    </w:p>
    <w:p w14:paraId="24AEBE3F" w14:textId="0EEF3E83" w:rsidR="008251D9" w:rsidRDefault="000D4909" w:rsidP="008251D9">
      <w:pPr>
        <w:jc w:val="both"/>
      </w:pPr>
      <w:r>
        <w:lastRenderedPageBreak/>
        <w:t xml:space="preserve">For obtaining a feasible encoding algorithm, </w:t>
      </w:r>
      <w:r w:rsidR="00F93699">
        <w:t xml:space="preserve">we partly </w:t>
      </w:r>
      <w:r w:rsidR="008251D9">
        <w:t>ignore the dependencies between blocks</w:t>
      </w:r>
      <w:r w:rsidR="003B1106">
        <w:t xml:space="preserve"> (</w:t>
      </w:r>
      <w:r w:rsidR="00356D3C">
        <w:t xml:space="preserve">actually, </w:t>
      </w:r>
      <w:r w:rsidR="003B1106">
        <w:t>dependencies on previous block are taken into account</w:t>
      </w:r>
      <w:r w:rsidR="00356D3C">
        <w:t xml:space="preserve"> in calculating the rate and distortion terms</w:t>
      </w:r>
      <w:r w:rsidR="00C90F8C">
        <w:t>, but the</w:t>
      </w:r>
      <w:r w:rsidR="003B1106">
        <w:t xml:space="preserve"> impact </w:t>
      </w:r>
      <w:r w:rsidR="00356D3C">
        <w:t>on future blocks is ignored)</w:t>
      </w:r>
      <w:r w:rsidR="00F93699">
        <w:t>. Then</w:t>
      </w:r>
      <w:r w:rsidR="008251D9">
        <w:t xml:space="preserve">, the overall optimization problem </w:t>
      </w:r>
      <w:r w:rsidR="009A7C18">
        <w:fldChar w:fldCharType="begin"/>
      </w:r>
      <w:r w:rsidR="009A7C18">
        <w:instrText xml:space="preserve"> REF _Ref494899798 \h </w:instrText>
      </w:r>
      <w:r w:rsidR="009A7C18">
        <w:fldChar w:fldCharType="separate"/>
      </w:r>
      <w:r w:rsidR="000D0FCD">
        <w:t>(</w:t>
      </w:r>
      <w:r w:rsidR="000D0FCD">
        <w:rPr>
          <w:noProof/>
        </w:rPr>
        <w:t>12</w:t>
      </w:r>
      <w:r w:rsidR="000D0FCD">
        <w:t>)</w:t>
      </w:r>
      <w:r w:rsidR="009A7C18">
        <w:fldChar w:fldCharType="end"/>
      </w:r>
      <w:r w:rsidR="008251D9">
        <w:t xml:space="preserve"> can be solved </w:t>
      </w:r>
      <w:r w:rsidR="00BF74CE">
        <w:t xml:space="preserve">approximately </w:t>
      </w:r>
      <w:r w:rsidR="008251D9">
        <w:t xml:space="preserve">by separate optimizations </w:t>
      </w:r>
      <w:r w:rsidR="00D7606D">
        <w:t xml:space="preserve">(in coding order) </w:t>
      </w:r>
      <w:r w:rsidR="008251D9">
        <w:t>for the individual blocks</w:t>
      </w:r>
      <w:r w:rsidR="008251D9">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251D9" w14:paraId="624F3306" w14:textId="77777777" w:rsidTr="006652B0">
        <w:tc>
          <w:tcPr>
            <w:tcW w:w="8642" w:type="dxa"/>
          </w:tcPr>
          <w:p w14:paraId="5EC53959" w14:textId="2A56551D" w:rsidR="008251D9" w:rsidRPr="00F12486" w:rsidRDefault="008251D9" w:rsidP="006652B0">
            <w:pPr>
              <w:jc w:val="both"/>
            </w:pPr>
            <m:oMathPara>
              <m:oMathParaPr>
                <m:jc m:val="center"/>
              </m:oMathParaPr>
              <m:oMath>
                <m:r>
                  <w:rPr>
                    <w:rFonts w:ascii="Cambria Math" w:hAnsi="Cambria Math"/>
                  </w:rPr>
                  <m:t xml:space="preserve">∀k,   </m:t>
                </m:r>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fName>
                  <m:e>
                    <m:sSub>
                      <m:sSubPr>
                        <m:ctrlPr>
                          <w:rPr>
                            <w:rFonts w:ascii="Cambria Math" w:hAnsi="Cambria Math"/>
                            <w:i/>
                          </w:rPr>
                        </m:ctrlPr>
                      </m:sSubPr>
                      <m:e>
                        <m:r>
                          <w:rPr>
                            <w:rFonts w:ascii="Cambria Math" w:hAnsi="Cambria Math"/>
                          </w:rPr>
                          <m:t>D</m:t>
                        </m:r>
                      </m:e>
                      <m:sub>
                        <m:r>
                          <w:rPr>
                            <w:rFonts w:ascii="Cambria Math" w:hAnsi="Cambria Math"/>
                          </w:rPr>
                          <m:t>k</m:t>
                        </m:r>
                      </m:sub>
                    </m:sSub>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m:t>
                </m:r>
              </m:oMath>
            </m:oMathPara>
          </w:p>
        </w:tc>
        <w:tc>
          <w:tcPr>
            <w:tcW w:w="709" w:type="dxa"/>
            <w:vAlign w:val="center"/>
          </w:tcPr>
          <w:p w14:paraId="4F35E997" w14:textId="60E71761" w:rsidR="008251D9" w:rsidRDefault="008251D9" w:rsidP="006652B0">
            <w:pPr>
              <w:jc w:val="right"/>
            </w:pPr>
            <w:r>
              <w:t>(</w:t>
            </w:r>
            <w:r w:rsidR="00F212A3">
              <w:fldChar w:fldCharType="begin"/>
            </w:r>
            <w:r w:rsidR="00F212A3">
              <w:instrText xml:space="preserve"> SEQ Equation \* MERGEFORMAT </w:instrText>
            </w:r>
            <w:r w:rsidR="00F212A3">
              <w:fldChar w:fldCharType="separate"/>
            </w:r>
            <w:r w:rsidR="000D0FCD">
              <w:rPr>
                <w:noProof/>
              </w:rPr>
              <w:t>13</w:t>
            </w:r>
            <w:r w:rsidR="00F212A3">
              <w:rPr>
                <w:noProof/>
              </w:rPr>
              <w:fldChar w:fldCharType="end"/>
            </w:r>
            <w:r>
              <w:t>)</w:t>
            </w:r>
          </w:p>
        </w:tc>
      </w:tr>
    </w:tbl>
    <w:p w14:paraId="331F916D" w14:textId="4A478609" w:rsidR="008251D9" w:rsidRDefault="004A2CC2" w:rsidP="008251D9">
      <w:pPr>
        <w:jc w:val="both"/>
      </w:pPr>
      <w:r>
        <w:t>In case of independent blocks, t</w:t>
      </w:r>
      <w:r w:rsidR="008251D9">
        <w:t>he solution of the overall optimization problem</w:t>
      </w:r>
      <w:r w:rsidR="00C16CB5">
        <w:t xml:space="preserve"> </w:t>
      </w:r>
      <w:r w:rsidR="00C16CB5">
        <w:fldChar w:fldCharType="begin"/>
      </w:r>
      <w:r w:rsidR="00C16CB5">
        <w:instrText xml:space="preserve"> REF _Ref494899648 \h </w:instrText>
      </w:r>
      <w:r w:rsidR="00C16CB5">
        <w:fldChar w:fldCharType="separate"/>
      </w:r>
      <w:r w:rsidR="000D0FCD">
        <w:t>(</w:t>
      </w:r>
      <w:r w:rsidR="000D0FCD">
        <w:rPr>
          <w:noProof/>
        </w:rPr>
        <w:t>11</w:t>
      </w:r>
      <w:r w:rsidR="000D0FCD">
        <w:t>)</w:t>
      </w:r>
      <w:r w:rsidR="00C16CB5">
        <w:fldChar w:fldCharType="end"/>
      </w:r>
      <w:r w:rsidR="008251D9">
        <w:t xml:space="preserve"> is obtained when all </w:t>
      </w:r>
      <w:r w:rsidR="007D532F">
        <w:t>decisions for the individual blocks</w:t>
      </w:r>
      <w:r w:rsidR="008251D9">
        <w:t xml:space="preserve"> are conducted with the same value of the Lagrange multiplier </w:t>
      </w:r>
      <m:oMath>
        <m:r>
          <w:rPr>
            <w:rFonts w:ascii="Cambria Math" w:hAnsi="Cambria Math"/>
          </w:rPr>
          <m:t>λ</m:t>
        </m:r>
      </m:oMath>
      <w:r w:rsidR="008251D9">
        <w:t>.</w:t>
      </w:r>
      <w:r>
        <w:t xml:space="preserve">  For non-independent blocks (which we have in a video codec), still the same Lagrange multiplier </w:t>
      </w:r>
      <m:oMath>
        <m:r>
          <w:rPr>
            <w:rFonts w:ascii="Cambria Math" w:hAnsi="Cambria Math"/>
          </w:rPr>
          <m:t>λ</m:t>
        </m:r>
      </m:oMath>
      <w:r>
        <w:t xml:space="preserve"> should be used for all block decisions.</w:t>
      </w:r>
    </w:p>
    <w:p w14:paraId="7F0D5A6A" w14:textId="77777777" w:rsidR="009F3BE3" w:rsidRDefault="009F3BE3" w:rsidP="008251D9">
      <w:pPr>
        <w:jc w:val="both"/>
      </w:pPr>
    </w:p>
    <w:p w14:paraId="58AB4B1C" w14:textId="4489910C" w:rsidR="001A6D3D" w:rsidRDefault="001A6D3D" w:rsidP="001A6D3D">
      <w:pPr>
        <w:pStyle w:val="Heading3"/>
      </w:pPr>
      <w:r>
        <w:t>Lagrangian Bit Allocation</w:t>
      </w:r>
      <w:r w:rsidR="00F06A29">
        <w:t xml:space="preserve"> for </w:t>
      </w:r>
      <w:r w:rsidR="0016223E">
        <w:t>Weighted SSE Distortion</w:t>
      </w:r>
    </w:p>
    <w:p w14:paraId="08773D74" w14:textId="2407FC17" w:rsidR="006122ED" w:rsidRDefault="00E16C4B" w:rsidP="008251D9">
      <w:pPr>
        <w:jc w:val="both"/>
      </w:pPr>
      <w:r>
        <w:t xml:space="preserve">If we use the conventional SSE distortion measure </w:t>
      </w: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oMath>
      <w:r>
        <w:t>, the coding decision for each block can be written as</w:t>
      </w:r>
      <w:r w:rsidR="00A2222E">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A2222E" w14:paraId="169F435C" w14:textId="77777777" w:rsidTr="006652B0">
        <w:tc>
          <w:tcPr>
            <w:tcW w:w="8642" w:type="dxa"/>
          </w:tcPr>
          <w:p w14:paraId="403FA763" w14:textId="3053BBBF" w:rsidR="00A2222E" w:rsidRPr="00F12486" w:rsidRDefault="00F212A3" w:rsidP="00CD0992">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fName>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m:t>
                </m:r>
              </m:oMath>
            </m:oMathPara>
          </w:p>
        </w:tc>
        <w:tc>
          <w:tcPr>
            <w:tcW w:w="709" w:type="dxa"/>
            <w:vAlign w:val="center"/>
          </w:tcPr>
          <w:p w14:paraId="650547C5" w14:textId="2565FAE6" w:rsidR="00A2222E" w:rsidRDefault="00A2222E" w:rsidP="006652B0">
            <w:pPr>
              <w:jc w:val="right"/>
            </w:pPr>
            <w:r>
              <w:t>(</w:t>
            </w:r>
            <w:r w:rsidR="00F212A3">
              <w:fldChar w:fldCharType="begin"/>
            </w:r>
            <w:r w:rsidR="00F212A3">
              <w:instrText xml:space="preserve"> SEQ Equation \* MERGEFORMAT </w:instrText>
            </w:r>
            <w:r w:rsidR="00F212A3">
              <w:fldChar w:fldCharType="separate"/>
            </w:r>
            <w:r w:rsidR="000D0FCD">
              <w:rPr>
                <w:noProof/>
              </w:rPr>
              <w:t>14</w:t>
            </w:r>
            <w:r w:rsidR="00F212A3">
              <w:rPr>
                <w:noProof/>
              </w:rPr>
              <w:fldChar w:fldCharType="end"/>
            </w:r>
            <w:r>
              <w:t>)</w:t>
            </w:r>
          </w:p>
        </w:tc>
      </w:tr>
    </w:tbl>
    <w:p w14:paraId="0506F1AE" w14:textId="439AB840" w:rsidR="001B2642" w:rsidRDefault="00A2222E" w:rsidP="008251D9">
      <w:pPr>
        <w:jc w:val="both"/>
      </w:pPr>
      <w:r>
        <w:br/>
      </w:r>
      <w:r w:rsidR="006542BB">
        <w:t xml:space="preserve">One </w:t>
      </w:r>
      <w:r w:rsidR="00CD0992">
        <w:t xml:space="preserve">particular </w:t>
      </w:r>
      <w:r w:rsidR="006542BB">
        <w:t xml:space="preserve">advantage of </w:t>
      </w:r>
      <w:r w:rsidR="00C81358">
        <w:t xml:space="preserve">using </w:t>
      </w:r>
      <w:r w:rsidR="000A5980">
        <w:t xml:space="preserve">the SSE distortion </w:t>
      </w:r>
      <w:r w:rsidR="00F61BAC">
        <w:t xml:space="preserve">in the encoder decision </w:t>
      </w:r>
      <w:r w:rsidR="006542BB">
        <w:t xml:space="preserve">is that </w:t>
      </w:r>
      <w:r w:rsidR="00D97598">
        <w:t xml:space="preserve">(since unitary transforms preserve the </w:t>
      </w:r>
      <m:oMath>
        <m:sSub>
          <m:sSubPr>
            <m:ctrlPr>
              <w:rPr>
                <w:rFonts w:ascii="Cambria Math" w:hAnsi="Cambria Math"/>
                <w:i/>
              </w:rPr>
            </m:ctrlPr>
          </m:sSubPr>
          <m:e>
            <m:r>
              <m:rPr>
                <m:scr m:val="script"/>
              </m:rPr>
              <w:rPr>
                <w:rFonts w:ascii="Cambria Math" w:hAnsi="Cambria Math"/>
              </w:rPr>
              <m:t>l</m:t>
            </m:r>
          </m:e>
          <m:sub>
            <m:r>
              <w:rPr>
                <w:rFonts w:ascii="Cambria Math" w:hAnsi="Cambria Math"/>
              </w:rPr>
              <m:t>2</m:t>
            </m:r>
          </m:sub>
        </m:sSub>
      </m:oMath>
      <w:r w:rsidR="00D97598">
        <w:t xml:space="preserve">-norm) </w:t>
      </w:r>
      <w:r w:rsidR="0094418E">
        <w:t>the distortion can be directly calculated in the transform domain</w:t>
      </w:r>
      <w:r w:rsidR="001B2642">
        <w:t>.</w:t>
      </w:r>
      <w:r w:rsidR="009959EA">
        <w:t xml:space="preserve">  This makes it possible </w:t>
      </w:r>
      <w:r w:rsidR="004E2413">
        <w:t>to consider the block distortion in the quantization of transform coefficients in a straightforward way.</w:t>
      </w:r>
    </w:p>
    <w:p w14:paraId="6B8566DD" w14:textId="4BAB8FB6" w:rsidR="001B2642" w:rsidRDefault="00217E98" w:rsidP="008251D9">
      <w:pPr>
        <w:jc w:val="both"/>
      </w:pPr>
      <w:r>
        <w:t>If we now use the weighted SSE distortion measure</w:t>
      </w:r>
      <w:r w:rsidR="00331008">
        <w:t xml:space="preserve"> </w:t>
      </w:r>
      <m:oMath>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wSSE</m:t>
            </m:r>
          </m:sup>
        </m:sSubSup>
        <m:r>
          <w:rPr>
            <w:rFonts w:ascii="Cambria Math" w:hAnsi="Cambria Math"/>
          </w:rPr>
          <m:t>=</m:t>
        </m:r>
        <m:sSubSup>
          <m:sSubSupPr>
            <m:ctrlPr>
              <w:rPr>
                <w:rFonts w:ascii="Cambria Math" w:hAnsi="Cambria Math"/>
                <w:i/>
              </w:rPr>
            </m:ctrlPr>
          </m:sSubSupPr>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⋅D</m:t>
            </m:r>
          </m:e>
          <m:sub>
            <m:r>
              <w:rPr>
                <w:rFonts w:ascii="Cambria Math" w:hAnsi="Cambria Math"/>
              </w:rPr>
              <m:t>k</m:t>
            </m:r>
          </m:sub>
          <m:sup>
            <m:r>
              <w:rPr>
                <w:rFonts w:ascii="Cambria Math" w:hAnsi="Cambria Math"/>
              </w:rPr>
              <m:t>SSE</m:t>
            </m:r>
          </m:sup>
        </m:sSubSup>
      </m:oMath>
      <w:r>
        <w:t xml:space="preserve">, </w:t>
      </w:r>
      <w:r w:rsidR="00361477">
        <w:t>we obtain</w:t>
      </w:r>
      <w:r w:rsidR="00331008">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31008" w14:paraId="4E90AB7B" w14:textId="77777777" w:rsidTr="006652B0">
        <w:tc>
          <w:tcPr>
            <w:tcW w:w="8642" w:type="dxa"/>
          </w:tcPr>
          <w:p w14:paraId="5A7B373F" w14:textId="1A47A120" w:rsidR="00331008" w:rsidRPr="00F12486" w:rsidRDefault="00F212A3" w:rsidP="00403912">
            <w:pPr>
              <w:jc w:val="both"/>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r>
                      <w:rPr>
                        <w:rFonts w:ascii="Cambria Math" w:hAnsi="Cambria Math"/>
                      </w:rPr>
                      <m:t xml:space="preserve">  </m:t>
                    </m:r>
                  </m:fName>
                  <m:e>
                    <m:sSubSup>
                      <m:sSubSupPr>
                        <m:ctrlPr>
                          <w:rPr>
                            <w:rFonts w:ascii="Cambria Math" w:hAnsi="Cambria Math"/>
                            <w:i/>
                          </w:rPr>
                        </m:ctrlPr>
                      </m:sSubSupPr>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m:t>
                </m:r>
              </m:oMath>
            </m:oMathPara>
          </w:p>
        </w:tc>
        <w:tc>
          <w:tcPr>
            <w:tcW w:w="709" w:type="dxa"/>
            <w:vAlign w:val="center"/>
          </w:tcPr>
          <w:p w14:paraId="440352EA" w14:textId="287AEA7A" w:rsidR="00331008" w:rsidRDefault="00331008" w:rsidP="006652B0">
            <w:pPr>
              <w:jc w:val="right"/>
            </w:pPr>
            <w:r>
              <w:t>(</w:t>
            </w:r>
            <w:r w:rsidR="00F212A3">
              <w:fldChar w:fldCharType="begin"/>
            </w:r>
            <w:r w:rsidR="00F212A3">
              <w:instrText xml:space="preserve"> SEQ Equation \* MERGEFORMAT </w:instrText>
            </w:r>
            <w:r w:rsidR="00F212A3">
              <w:fldChar w:fldCharType="separate"/>
            </w:r>
            <w:r w:rsidR="000D0FCD">
              <w:rPr>
                <w:noProof/>
              </w:rPr>
              <w:t>15</w:t>
            </w:r>
            <w:r w:rsidR="00F212A3">
              <w:rPr>
                <w:noProof/>
              </w:rPr>
              <w:fldChar w:fldCharType="end"/>
            </w:r>
            <w:r>
              <w:t>)</w:t>
            </w:r>
          </w:p>
        </w:tc>
      </w:tr>
    </w:tbl>
    <w:p w14:paraId="55B5F670" w14:textId="77777777" w:rsidR="00973D01" w:rsidRDefault="00973D01" w:rsidP="008251D9">
      <w:pPr>
        <w:jc w:val="both"/>
      </w:pPr>
      <w:r>
        <w:br/>
        <w:t>which is equivalent to</w:t>
      </w:r>
      <w:r>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973D01" w14:paraId="18AA8F32" w14:textId="77777777" w:rsidTr="006652B0">
        <w:tc>
          <w:tcPr>
            <w:tcW w:w="8642" w:type="dxa"/>
          </w:tcPr>
          <w:p w14:paraId="40BC12CF" w14:textId="7C3771C8" w:rsidR="00973D01" w:rsidRPr="001E42B0" w:rsidRDefault="00F212A3" w:rsidP="00973D01">
            <w:pPr>
              <w:jc w:val="both"/>
              <w:rPr>
                <w:i/>
              </w:rPr>
            </w:pPr>
            <m:oMathPara>
              <m:oMathParaPr>
                <m:jc m:val="center"/>
              </m:oMathParaPr>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lim>
                    </m:limLow>
                    <m:r>
                      <w:rPr>
                        <w:rFonts w:ascii="Cambria Math" w:hAnsi="Cambria Math"/>
                      </w:rPr>
                      <m:t xml:space="preserve">  </m:t>
                    </m:r>
                  </m:fName>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r>
                      <w:rPr>
                        <w:rFonts w:ascii="Cambria Math" w:hAnsi="Cambria Math"/>
                      </w:rPr>
                      <m:t xml:space="preserve">) </m:t>
                    </m:r>
                  </m:e>
                </m:func>
                <m:r>
                  <w:rPr>
                    <w:rFonts w:ascii="Cambria Math" w:hAnsi="Cambria Math"/>
                  </w:rPr>
                  <m:t xml:space="preserve">,        </m:t>
                </m:r>
                <m:r>
                  <m:rPr>
                    <m:sty m:val="p"/>
                  </m:rPr>
                  <w:rPr>
                    <w:rFonts w:ascii="Cambria Math" w:hAnsi="Cambria Math"/>
                  </w:rPr>
                  <m:t>with</m:t>
                </m:r>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w</m:t>
                        </m:r>
                      </m:e>
                      <m:sub>
                        <m:r>
                          <w:rPr>
                            <w:rFonts w:ascii="Cambria Math" w:hAnsi="Cambria Math"/>
                          </w:rPr>
                          <m:t>k</m:t>
                        </m:r>
                      </m:sub>
                    </m:sSub>
                  </m:den>
                </m:f>
                <m:r>
                  <w:rPr>
                    <w:rFonts w:ascii="Cambria Math" w:hAnsi="Cambria Math"/>
                  </w:rPr>
                  <m:t xml:space="preserve"> .</m:t>
                </m:r>
              </m:oMath>
            </m:oMathPara>
          </w:p>
        </w:tc>
        <w:tc>
          <w:tcPr>
            <w:tcW w:w="709" w:type="dxa"/>
            <w:vAlign w:val="center"/>
          </w:tcPr>
          <w:p w14:paraId="0A2A6D2A" w14:textId="2E4DF1A0" w:rsidR="00973D01" w:rsidRDefault="00973D01" w:rsidP="006652B0">
            <w:pPr>
              <w:jc w:val="right"/>
            </w:pPr>
            <w:r>
              <w:t>(</w:t>
            </w:r>
            <w:r w:rsidR="00F212A3">
              <w:fldChar w:fldCharType="begin"/>
            </w:r>
            <w:r w:rsidR="00F212A3">
              <w:instrText xml:space="preserve"> SEQ Equation</w:instrText>
            </w:r>
            <w:r w:rsidR="00F212A3">
              <w:instrText xml:space="preserve"> \* MERGEFORMAT </w:instrText>
            </w:r>
            <w:r w:rsidR="00F212A3">
              <w:fldChar w:fldCharType="separate"/>
            </w:r>
            <w:r w:rsidR="000D0FCD">
              <w:rPr>
                <w:noProof/>
              </w:rPr>
              <w:t>16</w:t>
            </w:r>
            <w:r w:rsidR="00F212A3">
              <w:rPr>
                <w:noProof/>
              </w:rPr>
              <w:fldChar w:fldCharType="end"/>
            </w:r>
            <w:r>
              <w:t>)</w:t>
            </w:r>
          </w:p>
        </w:tc>
      </w:tr>
    </w:tbl>
    <w:p w14:paraId="1106CDF2" w14:textId="0DCF1C49" w:rsidR="00331008" w:rsidRDefault="00474A68" w:rsidP="008251D9">
      <w:pPr>
        <w:jc w:val="both"/>
      </w:pPr>
      <w:r>
        <w:br/>
        <w:t xml:space="preserve">Hence, for each individual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we have the same optimization problem as with the conventional SSE distortion.  Only </w:t>
      </w:r>
      <w:r w:rsidR="00CC13C3">
        <w:t xml:space="preserve">the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rsidR="00CC13C3">
        <w:t xml:space="preserve"> is modified on a block basis. </w:t>
      </w:r>
      <w:r w:rsidR="003B78C9">
        <w:t xml:space="preserve"> </w:t>
      </w:r>
      <w:r w:rsidR="00F87F69">
        <w:t>We still have the</w:t>
      </w:r>
      <w:r w:rsidR="008B15B5">
        <w:t xml:space="preserve"> main advantage of using the SSE distortion in an encoder control (straightforward quantization)</w:t>
      </w:r>
      <w:r w:rsidR="00F87F69">
        <w:t>.</w:t>
      </w:r>
      <w:r w:rsidR="008B15B5">
        <w:t xml:space="preserve"> </w:t>
      </w:r>
    </w:p>
    <w:p w14:paraId="5D7CC44E" w14:textId="1283785C" w:rsidR="00F07E3E" w:rsidRDefault="00F07E3E" w:rsidP="008251D9">
      <w:pPr>
        <w:jc w:val="both"/>
      </w:pPr>
    </w:p>
    <w:p w14:paraId="1E895790" w14:textId="722EFFCD" w:rsidR="00C2210F" w:rsidRPr="005E64DB" w:rsidRDefault="00C2210F" w:rsidP="00C2210F">
      <w:pPr>
        <w:jc w:val="both"/>
        <w:rPr>
          <w:b/>
        </w:rPr>
      </w:pPr>
      <w:r w:rsidRPr="005E64DB">
        <w:rPr>
          <w:b/>
        </w:rPr>
        <w:t>Experiment:</w:t>
      </w:r>
    </w:p>
    <w:p w14:paraId="0FF65C47" w14:textId="37C9D1C6" w:rsidR="004F1A16" w:rsidRDefault="004F1A16" w:rsidP="00C2210F">
      <w:pPr>
        <w:jc w:val="both"/>
      </w:pPr>
      <w:r>
        <w:t xml:space="preserve">For demonstrating the effect of using weighted distortion measures </w:t>
      </w:r>
      <w:r w:rsidR="00844D97">
        <w:t>and changing the Lagrangian multiplier on a block basis, we demonstrate a simple experiment.</w:t>
      </w:r>
    </w:p>
    <w:p w14:paraId="54816D13" w14:textId="41A2E4DB" w:rsidR="00226E2E" w:rsidRDefault="00226E2E" w:rsidP="00C2210F">
      <w:pPr>
        <w:jc w:val="both"/>
      </w:pPr>
      <w:r>
        <w:t xml:space="preserve">Given are </w:t>
      </w:r>
      <w:r w:rsidR="00101ECF">
        <w:t xml:space="preserve">5 different quantizers, which should represent 5 independent entities (such as blocks in a picture).  Each quantizer provides 6 operation points (i.e., 6 available rate-distortion points that can be selected by an encoder).  </w:t>
      </w:r>
      <w:r w:rsidR="00AB0220">
        <w:t>The corresponding rate-distortion curves for SSE</w:t>
      </w:r>
      <w:r w:rsidR="00BD2E2E">
        <w:t xml:space="preserve"> </w:t>
      </w:r>
      <w:r w:rsidR="00AB0220">
        <w:t xml:space="preserve">distortion are depicted in </w:t>
      </w:r>
      <w:r w:rsidR="00AB0220">
        <w:fldChar w:fldCharType="begin"/>
      </w:r>
      <w:r w:rsidR="00AB0220">
        <w:instrText xml:space="preserve"> REF _Ref494962150 \h </w:instrText>
      </w:r>
      <w:r w:rsidR="00AB0220">
        <w:fldChar w:fldCharType="separate"/>
      </w:r>
      <w:r w:rsidR="000D0FCD">
        <w:t xml:space="preserve">Figure </w:t>
      </w:r>
      <w:r w:rsidR="000D0FCD">
        <w:rPr>
          <w:noProof/>
        </w:rPr>
        <w:t>1</w:t>
      </w:r>
      <w:r w:rsidR="00AB0220">
        <w:fldChar w:fldCharType="end"/>
      </w:r>
      <w:r w:rsidR="00AB0220">
        <w:t>(a)</w:t>
      </w:r>
      <w:r w:rsidR="00577E17">
        <w:t xml:space="preserve"> and weighted SSE distortion</w:t>
      </w:r>
      <w:r w:rsidR="00577E17" w:rsidRPr="00577E17">
        <w:t xml:space="preserve"> </w:t>
      </w:r>
      <w:r w:rsidR="00577E17">
        <w:t xml:space="preserve">in </w:t>
      </w:r>
      <w:r w:rsidR="00577E17">
        <w:fldChar w:fldCharType="begin"/>
      </w:r>
      <w:r w:rsidR="00577E17">
        <w:instrText xml:space="preserve"> REF _Ref494962150 \h </w:instrText>
      </w:r>
      <w:r w:rsidR="00577E17">
        <w:fldChar w:fldCharType="separate"/>
      </w:r>
      <w:r w:rsidR="000D0FCD">
        <w:t xml:space="preserve">Figure </w:t>
      </w:r>
      <w:r w:rsidR="000D0FCD">
        <w:rPr>
          <w:noProof/>
        </w:rPr>
        <w:t>1</w:t>
      </w:r>
      <w:r w:rsidR="00577E17">
        <w:fldChar w:fldCharType="end"/>
      </w:r>
      <w:r w:rsidR="00577E17">
        <w:t>(b).</w:t>
      </w:r>
    </w:p>
    <w:p w14:paraId="63EAF874" w14:textId="08B88C6A" w:rsidR="004F1A16" w:rsidRDefault="007B6525" w:rsidP="00C2210F">
      <w:pPr>
        <w:jc w:val="both"/>
      </w:pPr>
      <w:r>
        <w:t>Further g</w:t>
      </w:r>
      <w:r w:rsidR="00AB0220">
        <w:t>iven are the weighting factors</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k</m:t>
                </m:r>
              </m:sub>
            </m:sSub>
          </m:e>
        </m:d>
        <m:r>
          <w:rPr>
            <w:rFonts w:ascii="Cambria Math" w:hAnsi="Cambria Math"/>
          </w:rPr>
          <m:t>={1, 0.3, 1.5, 0.4, 3.1}</m:t>
        </m:r>
      </m:oMath>
      <w:r>
        <w:t xml:space="preserve">. </w:t>
      </w:r>
      <w:r w:rsidR="00E01B2B">
        <w:t xml:space="preserve"> We consider the two </w:t>
      </w:r>
      <w:r w:rsidR="003F4EBD">
        <w:t xml:space="preserve">overall </w:t>
      </w:r>
      <w:r w:rsidR="00E01B2B">
        <w:t>distortion measures</w:t>
      </w:r>
    </w:p>
    <w:p w14:paraId="369110AD" w14:textId="1FD8CB67" w:rsidR="00E01B2B" w:rsidRDefault="00F212A3" w:rsidP="00C2210F">
      <w:pPr>
        <w:jc w:val="both"/>
      </w:pPr>
      <m:oMathPara>
        <m:oMath>
          <m:sSup>
            <m:sSupPr>
              <m:ctrlPr>
                <w:rPr>
                  <w:rFonts w:ascii="Cambria Math" w:hAnsi="Cambria Math"/>
                  <w:i/>
                </w:rPr>
              </m:ctrlPr>
            </m:sSupPr>
            <m:e>
              <m:r>
                <w:rPr>
                  <w:rFonts w:ascii="Cambria Math" w:hAnsi="Cambria Math"/>
                </w:rPr>
                <m:t>D</m:t>
              </m:r>
            </m:e>
            <m:sup>
              <m:r>
                <w:rPr>
                  <w:rFonts w:ascii="Cambria Math" w:hAnsi="Cambria Math"/>
                </w:rPr>
                <m:t>m</m:t>
              </m:r>
            </m:sup>
          </m:s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D</m:t>
                  </m:r>
                </m:e>
                <m:sub>
                  <m:r>
                    <w:rPr>
                      <w:rFonts w:ascii="Cambria Math" w:hAnsi="Cambria Math"/>
                    </w:rPr>
                    <m:t>k</m:t>
                  </m:r>
                </m:sub>
              </m:sSub>
            </m:e>
          </m:nary>
          <m:r>
            <w:rPr>
              <w:rFonts w:ascii="Cambria Math" w:hAnsi="Cambria Math"/>
            </w:rPr>
            <m:t xml:space="preserve">              </m:t>
          </m:r>
          <m:r>
            <m:rPr>
              <m:sty m:val="p"/>
            </m:rPr>
            <w:rPr>
              <w:rFonts w:ascii="Cambria Math" w:hAnsi="Cambria Math"/>
            </w:rPr>
            <m:t>and</m:t>
          </m:r>
          <m:r>
            <w:rPr>
              <w:rFonts w:ascii="Cambria Math" w:hAnsi="Cambria Math"/>
            </w:rPr>
            <m:t xml:space="preserve">               </m:t>
          </m:r>
          <m:sSup>
            <m:sSupPr>
              <m:ctrlPr>
                <w:rPr>
                  <w:rFonts w:ascii="Cambria Math" w:hAnsi="Cambria Math"/>
                  <w:i/>
                </w:rPr>
              </m:ctrlPr>
            </m:sSupPr>
            <m:e>
              <m:r>
                <w:rPr>
                  <w:rFonts w:ascii="Cambria Math" w:hAnsi="Cambria Math"/>
                </w:rPr>
                <m:t>D</m:t>
              </m:r>
            </m:e>
            <m:sup>
              <m:r>
                <w:rPr>
                  <w:rFonts w:ascii="Cambria Math" w:hAnsi="Cambria Math"/>
                </w:rPr>
                <m:t>w</m:t>
              </m:r>
            </m:sup>
          </m:sSup>
          <m:r>
            <w:rPr>
              <w:rFonts w:ascii="Cambria Math" w:hAnsi="Cambria Math"/>
            </w:rPr>
            <m:t>=</m:t>
          </m:r>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D</m:t>
                  </m:r>
                </m:e>
                <m:sub>
                  <m:r>
                    <w:rPr>
                      <w:rFonts w:ascii="Cambria Math" w:hAnsi="Cambria Math"/>
                    </w:rPr>
                    <m:t>k</m:t>
                  </m:r>
                </m:sub>
              </m:sSub>
            </m:e>
          </m:nary>
          <m:r>
            <w:rPr>
              <w:rFonts w:ascii="Cambria Math" w:hAnsi="Cambria Math"/>
            </w:rPr>
            <m:t>.</m:t>
          </m:r>
        </m:oMath>
      </m:oMathPara>
    </w:p>
    <w:p w14:paraId="42A5CCE8" w14:textId="3EF2478F" w:rsidR="00AB0220" w:rsidRDefault="003F4EBD" w:rsidP="00C2210F">
      <w:pPr>
        <w:jc w:val="both"/>
      </w:pPr>
      <w:r>
        <w:t xml:space="preserve">Overall rate-distortion plots for the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t xml:space="preserve"> and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t xml:space="preserve"> are shown in </w:t>
      </w:r>
      <w:r>
        <w:fldChar w:fldCharType="begin"/>
      </w:r>
      <w:r>
        <w:instrText xml:space="preserve"> REF _Ref494962150 \h </w:instrText>
      </w:r>
      <w:r>
        <w:fldChar w:fldCharType="separate"/>
      </w:r>
      <w:r w:rsidR="000D0FCD">
        <w:t xml:space="preserve">Figure </w:t>
      </w:r>
      <w:r w:rsidR="000D0FCD">
        <w:rPr>
          <w:noProof/>
        </w:rPr>
        <w:t>1</w:t>
      </w:r>
      <w:r>
        <w:fldChar w:fldCharType="end"/>
      </w:r>
      <w:r>
        <w:t>(</w:t>
      </w:r>
      <w:r w:rsidR="00297DAA">
        <w:t>b</w:t>
      </w:r>
      <w:r>
        <w:t xml:space="preserve">) and </w:t>
      </w:r>
      <w:r>
        <w:fldChar w:fldCharType="begin"/>
      </w:r>
      <w:r>
        <w:instrText xml:space="preserve"> REF _Ref494962150 \h </w:instrText>
      </w:r>
      <w:r>
        <w:fldChar w:fldCharType="separate"/>
      </w:r>
      <w:r w:rsidR="000D0FCD">
        <w:t xml:space="preserve">Figure </w:t>
      </w:r>
      <w:r w:rsidR="000D0FCD">
        <w:rPr>
          <w:noProof/>
        </w:rPr>
        <w:t>1</w:t>
      </w:r>
      <w:r>
        <w:fldChar w:fldCharType="end"/>
      </w:r>
      <w:r>
        <w:t>(</w:t>
      </w:r>
      <w:r w:rsidR="00297DAA">
        <w:t>c</w:t>
      </w:r>
      <w:r>
        <w:t xml:space="preserve">), respectively.  The blue points </w:t>
      </w:r>
      <w:r w:rsidR="00E86BB1">
        <w:t xml:space="preserve">represent all (overall) rate-distortion points that can be achieved by selecting one of the available rate-distortion points for each of the 5 quantizers (which represent different blocks).  There are </w:t>
      </w:r>
      <m:oMath>
        <m:sSup>
          <m:sSupPr>
            <m:ctrlPr>
              <w:rPr>
                <w:rFonts w:ascii="Cambria Math" w:hAnsi="Cambria Math"/>
                <w:i/>
              </w:rPr>
            </m:ctrlPr>
          </m:sSupPr>
          <m:e>
            <m:r>
              <w:rPr>
                <w:rFonts w:ascii="Cambria Math" w:hAnsi="Cambria Math"/>
              </w:rPr>
              <m:t>6</m:t>
            </m:r>
          </m:e>
          <m:sup>
            <m:r>
              <w:rPr>
                <w:rFonts w:ascii="Cambria Math" w:hAnsi="Cambria Math"/>
              </w:rPr>
              <m:t>5</m:t>
            </m:r>
          </m:sup>
        </m:sSup>
        <m:r>
          <w:rPr>
            <w:rFonts w:ascii="Cambria Math" w:hAnsi="Cambria Math"/>
          </w:rPr>
          <m:t>=7776</m:t>
        </m:r>
      </m:oMath>
      <w:r w:rsidR="00E86BB1">
        <w:t xml:space="preserve"> possibilities.</w:t>
      </w:r>
      <w:r w:rsidR="006F1B0E">
        <w:t xml:space="preserve">  </w:t>
      </w:r>
      <w:r w:rsidR="00BF2A8C">
        <w:t xml:space="preserve">Now, we </w:t>
      </w:r>
      <w:r w:rsidR="0099483C">
        <w:t>consider two variants of</w:t>
      </w:r>
      <w:r w:rsidR="00BF2A8C">
        <w:t xml:space="preserve"> Lagrangian optimization (with a given value of </w:t>
      </w:r>
      <m:oMath>
        <m:r>
          <w:rPr>
            <w:rFonts w:ascii="Cambria Math" w:hAnsi="Cambria Math"/>
          </w:rPr>
          <m:t>λ</m:t>
        </m:r>
      </m:oMath>
      <w:r w:rsidR="00BF2A8C">
        <w:t>)</w:t>
      </w:r>
      <w:r w:rsidR="0099483C">
        <w:t>:</w:t>
      </w:r>
    </w:p>
    <w:p w14:paraId="10C9814C" w14:textId="03809FE6" w:rsidR="001A485A" w:rsidRDefault="0099483C" w:rsidP="0099483C">
      <w:pPr>
        <w:jc w:val="both"/>
      </w:pPr>
      <w:r>
        <w:tab/>
      </w:r>
      <w:r>
        <w:tab/>
        <w:t xml:space="preserve">Distortion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t>:</w:t>
      </w:r>
      <w:r>
        <w:tab/>
      </w:r>
      <w:r>
        <w:tab/>
      </w:r>
      <m:oMath>
        <m:func>
          <m:funcPr>
            <m:ctrlPr>
              <w:rPr>
                <w:rFonts w:ascii="Cambria Math" w:hAnsi="Cambria Math"/>
                <w:i/>
              </w:rPr>
            </m:ctrlPr>
          </m:funcPr>
          <m:fName>
            <m:r>
              <m:rPr>
                <m:sty m:val="p"/>
              </m:rPr>
              <w:rPr>
                <w:rFonts w:ascii="Cambria Math" w:hAnsi="Cambria Math"/>
              </w:rPr>
              <m:t>min</m:t>
            </m:r>
          </m:fName>
          <m:e>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+λ⋅</m:t>
            </m:r>
            <m:sSub>
              <m:sSubPr>
                <m:ctrlPr>
                  <w:rPr>
                    <w:rFonts w:ascii="Cambria Math" w:hAnsi="Cambria Math"/>
                    <w:i/>
                  </w:rPr>
                </m:ctrlPr>
              </m:sSubPr>
              <m:e>
                <m:r>
                  <w:rPr>
                    <w:rFonts w:ascii="Cambria Math" w:hAnsi="Cambria Math"/>
                  </w:rPr>
                  <m:t>R</m:t>
                </m:r>
              </m:e>
              <m:sub>
                <m:r>
                  <w:rPr>
                    <w:rFonts w:ascii="Cambria Math" w:hAnsi="Cambria Math"/>
                  </w:rPr>
                  <m:t>k</m:t>
                </m:r>
              </m:sub>
            </m:sSub>
          </m:e>
        </m:func>
        <m:r>
          <w:rPr>
            <w:rFonts w:ascii="Cambria Math" w:hAnsi="Cambria Math"/>
          </w:rPr>
          <m:t>,</m:t>
        </m:r>
      </m:oMath>
    </w:p>
    <w:p w14:paraId="7882F5BF" w14:textId="2CCD7CCE" w:rsidR="00C52555" w:rsidRDefault="00C52555" w:rsidP="0099483C">
      <w:pPr>
        <w:jc w:val="both"/>
      </w:pPr>
      <w:r>
        <w:t>and</w:t>
      </w:r>
    </w:p>
    <w:p w14:paraId="7B536D57" w14:textId="02A90CBE" w:rsidR="00C52555" w:rsidRDefault="00C52555" w:rsidP="00C52555">
      <w:pPr>
        <w:jc w:val="both"/>
      </w:pPr>
      <w:r>
        <w:tab/>
      </w:r>
      <w:r>
        <w:tab/>
        <w:t xml:space="preserve">Distortion measure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t>:</w:t>
      </w:r>
      <w:r>
        <w:tab/>
      </w:r>
      <w:r>
        <w:tab/>
      </w:r>
      <m:oMath>
        <m:func>
          <m:funcPr>
            <m:ctrlPr>
              <w:rPr>
                <w:rFonts w:ascii="Cambria Math" w:hAnsi="Cambria Math"/>
                <w:i/>
              </w:rPr>
            </m:ctrlPr>
          </m:funcPr>
          <m:fName>
            <m:r>
              <m:rPr>
                <m:sty m:val="p"/>
              </m:rPr>
              <w:rPr>
                <w:rFonts w:ascii="Cambria Math" w:hAnsi="Cambria Math"/>
              </w:rPr>
              <m:t>min</m:t>
            </m:r>
          </m:fName>
          <m:e>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e>
        </m:func>
        <m:r>
          <w:rPr>
            <w:rFonts w:ascii="Cambria Math" w:hAnsi="Cambria Math"/>
          </w:rPr>
          <m:t xml:space="preserve">,      with    </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w</m:t>
                </m:r>
              </m:e>
              <m:sub>
                <m:r>
                  <w:rPr>
                    <w:rFonts w:ascii="Cambria Math" w:hAnsi="Cambria Math"/>
                  </w:rPr>
                  <m:t>k</m:t>
                </m:r>
              </m:sub>
            </m:sSub>
          </m:den>
        </m:f>
        <m:r>
          <w:rPr>
            <w:rFonts w:ascii="Cambria Math" w:hAnsi="Cambria Math"/>
          </w:rPr>
          <m:t>.</m:t>
        </m:r>
      </m:oMath>
    </w:p>
    <w:p w14:paraId="3F17361B" w14:textId="469EE76A" w:rsidR="001A485A" w:rsidRDefault="00632D0B" w:rsidP="00C2210F">
      <w:pPr>
        <w:jc w:val="both"/>
      </w:pPr>
      <w:r>
        <w:t xml:space="preserve">For varying the Lagrange multiplier </w:t>
      </w:r>
      <m:oMath>
        <m:r>
          <w:rPr>
            <w:rFonts w:ascii="Cambria Math" w:hAnsi="Cambria Math"/>
          </w:rPr>
          <m:t>λ</m:t>
        </m:r>
      </m:oMath>
      <w:r>
        <w:t xml:space="preserve">, the first optimization (for the distortion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t xml:space="preserve">) yields the rate-distortion points that are marked with red circles; the second optimization (weighted distortion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t>) yields the rate-distortion points that are marked with green circles.</w:t>
      </w:r>
    </w:p>
    <w:p w14:paraId="58AB9891" w14:textId="77777777" w:rsidR="009241C7" w:rsidRDefault="009241C7" w:rsidP="009C1EC2">
      <w:pPr>
        <w:jc w:val="both"/>
      </w:pPr>
    </w:p>
    <w:p w14:paraId="4C7B58FE" w14:textId="6860C66A" w:rsidR="00AE4A8B" w:rsidRDefault="006F1A21" w:rsidP="00665438">
      <w:pPr>
        <w:keepNext/>
        <w:jc w:val="both"/>
      </w:pPr>
      <w:r>
        <w:t>(a)</w:t>
      </w:r>
      <w:r w:rsidR="00577E17" w:rsidRPr="00577E17">
        <w:rPr>
          <w:noProof/>
          <w:lang w:val="en-GB" w:eastAsia="en-GB"/>
        </w:rPr>
        <w:t xml:space="preserve"> </w:t>
      </w:r>
      <w:r w:rsidR="00577E17" w:rsidRPr="00577E17">
        <w:rPr>
          <w:noProof/>
          <w:lang w:val="de-DE" w:eastAsia="de-DE"/>
        </w:rPr>
        <w:drawing>
          <wp:inline distT="0" distB="0" distL="0" distR="0" wp14:anchorId="1E6A2B6D" wp14:editId="0842ECA3">
            <wp:extent cx="2433108" cy="1857844"/>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461762" cy="1879724"/>
                    </a:xfrm>
                    <a:prstGeom prst="rect">
                      <a:avLst/>
                    </a:prstGeom>
                  </pic:spPr>
                </pic:pic>
              </a:graphicData>
            </a:graphic>
          </wp:inline>
        </w:drawing>
      </w:r>
      <w:ins w:id="22" w:author="Christian Helmrich" w:date="2017-12-06T12:48:00Z">
        <w:r w:rsidR="00AB47DE">
          <w:rPr>
            <w:noProof/>
            <w:lang w:val="en-GB" w:eastAsia="en-GB"/>
          </w:rPr>
          <w:tab/>
        </w:r>
      </w:ins>
      <w:r w:rsidR="0078745B">
        <w:t xml:space="preserve">      (b)</w:t>
      </w:r>
      <w:r w:rsidR="00577E17" w:rsidRPr="00577E17">
        <w:rPr>
          <w:noProof/>
          <w:lang w:val="en-GB" w:eastAsia="en-GB"/>
        </w:rPr>
        <w:t xml:space="preserve"> </w:t>
      </w:r>
      <w:r w:rsidR="00577E17" w:rsidRPr="00577E17">
        <w:rPr>
          <w:noProof/>
          <w:lang w:val="de-DE" w:eastAsia="de-DE"/>
        </w:rPr>
        <w:drawing>
          <wp:inline distT="0" distB="0" distL="0" distR="0" wp14:anchorId="43C4FEDF" wp14:editId="2C83F7EE">
            <wp:extent cx="2411095" cy="1905435"/>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56007" cy="1940928"/>
                    </a:xfrm>
                    <a:prstGeom prst="rect">
                      <a:avLst/>
                    </a:prstGeom>
                  </pic:spPr>
                </pic:pic>
              </a:graphicData>
            </a:graphic>
          </wp:inline>
        </w:drawing>
      </w:r>
    </w:p>
    <w:p w14:paraId="399F65D2" w14:textId="02C4FEC3" w:rsidR="00AE4A8B" w:rsidRDefault="00AE4A8B" w:rsidP="00665438">
      <w:pPr>
        <w:keepNext/>
        <w:jc w:val="both"/>
      </w:pPr>
    </w:p>
    <w:p w14:paraId="24A33D8F" w14:textId="48FDF03D" w:rsidR="006F1A21" w:rsidRDefault="006F1A21" w:rsidP="00665438">
      <w:pPr>
        <w:keepNext/>
        <w:jc w:val="both"/>
      </w:pPr>
      <w:r>
        <w:t>(</w:t>
      </w:r>
      <w:r w:rsidR="0078745B">
        <w:t>c</w:t>
      </w:r>
      <w:r>
        <w:t>)</w:t>
      </w:r>
      <w:r w:rsidRPr="00E70121">
        <w:rPr>
          <w:noProof/>
          <w:lang w:val="de-DE" w:eastAsia="de-DE"/>
        </w:rPr>
        <w:drawing>
          <wp:inline distT="0" distB="0" distL="0" distR="0" wp14:anchorId="257D4FF9" wp14:editId="0887EEF4">
            <wp:extent cx="2465433" cy="1948375"/>
            <wp:effectExtent l="0" t="0" r="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85898" cy="1964548"/>
                    </a:xfrm>
                    <a:prstGeom prst="rect">
                      <a:avLst/>
                    </a:prstGeom>
                  </pic:spPr>
                </pic:pic>
              </a:graphicData>
            </a:graphic>
          </wp:inline>
        </w:drawing>
      </w:r>
      <w:del w:id="23" w:author="Christian Helmrich" w:date="2017-12-06T12:48:00Z">
        <w:r>
          <w:delText xml:space="preserve">  </w:delText>
        </w:r>
      </w:del>
      <w:ins w:id="24" w:author="Christian Helmrich" w:date="2017-12-06T12:48:00Z">
        <w:r w:rsidR="00AB47DE">
          <w:tab/>
        </w:r>
      </w:ins>
      <w:r>
        <w:t xml:space="preserve">      (</w:t>
      </w:r>
      <w:r w:rsidR="0078745B">
        <w:t>d</w:t>
      </w:r>
      <w:r>
        <w:t>)</w:t>
      </w:r>
      <w:r w:rsidRPr="005E64DB">
        <w:rPr>
          <w:noProof/>
          <w:lang w:val="de-DE" w:eastAsia="de-DE"/>
        </w:rPr>
        <w:drawing>
          <wp:inline distT="0" distB="0" distL="0" distR="0" wp14:anchorId="4DD4115D" wp14:editId="39BC0C5D">
            <wp:extent cx="2438188" cy="1937785"/>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70300" cy="1963306"/>
                    </a:xfrm>
                    <a:prstGeom prst="rect">
                      <a:avLst/>
                    </a:prstGeom>
                  </pic:spPr>
                </pic:pic>
              </a:graphicData>
            </a:graphic>
          </wp:inline>
        </w:drawing>
      </w:r>
    </w:p>
    <w:p w14:paraId="372FD8C7" w14:textId="72A65CF5" w:rsidR="00AE4A8B" w:rsidRDefault="006F1A21" w:rsidP="006F1A21">
      <w:pPr>
        <w:pStyle w:val="Caption"/>
      </w:pPr>
      <w:bookmarkStart w:id="25" w:name="_Ref494962150"/>
      <w:r>
        <w:t xml:space="preserve">Figure </w:t>
      </w:r>
      <w:r>
        <w:fldChar w:fldCharType="begin"/>
      </w:r>
      <w:r>
        <w:instrText xml:space="preserve"> SEQ Figure \* ARABIC </w:instrText>
      </w:r>
      <w:r>
        <w:fldChar w:fldCharType="separate"/>
      </w:r>
      <w:r w:rsidR="000D0FCD">
        <w:rPr>
          <w:noProof/>
        </w:rPr>
        <w:t>1</w:t>
      </w:r>
      <w:r>
        <w:fldChar w:fldCharType="end"/>
      </w:r>
      <w:bookmarkEnd w:id="25"/>
      <w:r w:rsidR="000D65D5">
        <w:t xml:space="preserve">: </w:t>
      </w:r>
      <w:r>
        <w:t>Rate-distortion curves for 5 quantizers (which should represent independent blocks), each with 6 selectable rate-distortion points</w:t>
      </w:r>
      <w:r w:rsidR="00577E17">
        <w:t xml:space="preserve"> for (a) conventional SSE distortion measure; (b) weighted SSE distortion measure;</w:t>
      </w:r>
      <w:r>
        <w:t xml:space="preserve">  (</w:t>
      </w:r>
      <w:r w:rsidR="00577E17">
        <w:t>c</w:t>
      </w:r>
      <w:r>
        <w:t xml:space="preserve">) </w:t>
      </w:r>
      <w:r w:rsidR="009A70D7">
        <w:t>Obtained rate-distortion points for the conventional SSE distortion measure;  (</w:t>
      </w:r>
      <w:r w:rsidR="00577E17">
        <w:t>d</w:t>
      </w:r>
      <w:r w:rsidR="009A70D7">
        <w:t xml:space="preserve">) Obtained rate-distortion points for the weighted SSE distortion measure.  The blue points represent the set of all available rate-distortion points; the red circles represent the rate-distortion points obtained by a separate Lagrangian optimization with SSE distortion and a fixed Lagrange parameter </w:t>
      </w: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k</m:t>
            </m:r>
          </m:sub>
        </m:sSub>
        <m:r>
          <m:rPr>
            <m:sty m:val="bi"/>
          </m:rPr>
          <w:rPr>
            <w:rFonts w:ascii="Cambria Math" w:hAnsi="Cambria Math"/>
          </w:rPr>
          <m:t>=λ</m:t>
        </m:r>
      </m:oMath>
      <w:r w:rsidR="009A70D7">
        <w:t xml:space="preserve">; the green circles represent the rate-distortion points obtained by a separate Lagrangian optimization with SSE distortion and a weighted Lagrange parameter </w:t>
      </w:r>
      <m:oMath>
        <m:sSub>
          <m:sSubPr>
            <m:ctrlPr>
              <w:rPr>
                <w:rFonts w:ascii="Cambria Math" w:hAnsi="Cambria Math"/>
                <w:i/>
              </w:rPr>
            </m:ctrlPr>
          </m:sSubPr>
          <m:e>
            <m:r>
              <m:rPr>
                <m:sty m:val="bi"/>
              </m:rPr>
              <w:rPr>
                <w:rFonts w:ascii="Cambria Math" w:hAnsi="Cambria Math"/>
              </w:rPr>
              <m:t>λ</m:t>
            </m:r>
          </m:e>
          <m:sub>
            <m:r>
              <m:rPr>
                <m:sty m:val="bi"/>
              </m:rPr>
              <w:rPr>
                <w:rFonts w:ascii="Cambria Math" w:hAnsi="Cambria Math"/>
              </w:rPr>
              <m:t>k</m:t>
            </m:r>
          </m:sub>
        </m:sSub>
        <m:r>
          <m:rPr>
            <m:sty m:val="bi"/>
          </m:rPr>
          <w:rPr>
            <w:rFonts w:ascii="Cambria Math" w:hAnsi="Cambria Math"/>
          </w:rPr>
          <m:t>=λ/</m:t>
        </m:r>
        <m:sSub>
          <m:sSubPr>
            <m:ctrlPr>
              <w:rPr>
                <w:rFonts w:ascii="Cambria Math" w:hAnsi="Cambria Math"/>
                <w:i/>
              </w:rPr>
            </m:ctrlPr>
          </m:sSubPr>
          <m:e>
            <m:r>
              <m:rPr>
                <m:sty m:val="bi"/>
              </m:rPr>
              <w:rPr>
                <w:rFonts w:ascii="Cambria Math" w:hAnsi="Cambria Math"/>
              </w:rPr>
              <m:t>w</m:t>
            </m:r>
          </m:e>
          <m:sub>
            <m:r>
              <m:rPr>
                <m:sty m:val="bi"/>
              </m:rPr>
              <w:rPr>
                <w:rFonts w:ascii="Cambria Math" w:hAnsi="Cambria Math"/>
              </w:rPr>
              <m:t>k</m:t>
            </m:r>
          </m:sub>
        </m:sSub>
      </m:oMath>
      <w:r w:rsidR="009A70D7">
        <w:t>.</w:t>
      </w:r>
    </w:p>
    <w:p w14:paraId="4845BFB3" w14:textId="77777777" w:rsidR="00F31846" w:rsidRDefault="00F31846" w:rsidP="00F31846"/>
    <w:p w14:paraId="3166F78A" w14:textId="0C231132" w:rsidR="00F31846" w:rsidRPr="00F31846" w:rsidRDefault="00F31846" w:rsidP="00BA06A8">
      <w:pPr>
        <w:jc w:val="both"/>
      </w:pPr>
      <w:r w:rsidRPr="00F31846">
        <w:lastRenderedPageBreak/>
        <w:t xml:space="preserve">As can be observed in </w:t>
      </w:r>
      <w:r w:rsidRPr="00F31846">
        <w:fldChar w:fldCharType="begin"/>
      </w:r>
      <w:r w:rsidRPr="00F31846">
        <w:instrText xml:space="preserve"> REF _Ref494962150 \h </w:instrText>
      </w:r>
      <w:r w:rsidRPr="00F31846">
        <w:fldChar w:fldCharType="separate"/>
      </w:r>
      <w:r w:rsidR="000D0FCD">
        <w:t xml:space="preserve">Figure </w:t>
      </w:r>
      <w:r w:rsidR="000D0FCD">
        <w:rPr>
          <w:noProof/>
        </w:rPr>
        <w:t>1</w:t>
      </w:r>
      <w:r w:rsidRPr="00F31846">
        <w:fldChar w:fldCharType="end"/>
      </w:r>
      <w:r w:rsidRPr="00F31846">
        <w:t>(</w:t>
      </w:r>
      <w:r w:rsidR="00577E17">
        <w:t>c</w:t>
      </w:r>
      <w:r w:rsidRPr="00F31846">
        <w:t>,</w:t>
      </w:r>
      <w:r w:rsidR="00577E17">
        <w:t>d</w:t>
      </w:r>
      <w:r w:rsidRPr="00F31846">
        <w:t xml:space="preserve">), a Lagrangian optimization with the SSE distortion and a constant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=λ</m:t>
        </m:r>
      </m:oMath>
      <w:r w:rsidRPr="00F31846">
        <w:t xml:space="preserve"> yields rate-distortion points that lie on the convex hull for the conventional distortion measure </w:t>
      </w:r>
      <m:oMath>
        <m:sSup>
          <m:sSupPr>
            <m:ctrlPr>
              <w:rPr>
                <w:rFonts w:ascii="Cambria Math" w:hAnsi="Cambria Math"/>
                <w:i/>
              </w:rPr>
            </m:ctrlPr>
          </m:sSupPr>
          <m:e>
            <m:r>
              <w:rPr>
                <w:rFonts w:ascii="Cambria Math" w:hAnsi="Cambria Math"/>
              </w:rPr>
              <m:t>D</m:t>
            </m:r>
          </m:e>
          <m:sup>
            <m:r>
              <w:rPr>
                <w:rFonts w:ascii="Cambria Math" w:hAnsi="Cambria Math"/>
              </w:rPr>
              <m:t>m</m:t>
            </m:r>
          </m:sup>
        </m:sSup>
      </m:oMath>
      <w:r w:rsidRPr="00F31846">
        <w:t xml:space="preserve">.  On the contrary, a Lagrangian optimization with the SSE distortion and weighted Lagrange multipliers </w:t>
      </w:r>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=λ/</m:t>
        </m:r>
        <m:sSub>
          <m:sSubPr>
            <m:ctrlPr>
              <w:rPr>
                <w:rFonts w:ascii="Cambria Math" w:hAnsi="Cambria Math"/>
                <w:i/>
              </w:rPr>
            </m:ctrlPr>
          </m:sSubPr>
          <m:e>
            <m:r>
              <w:rPr>
                <w:rFonts w:ascii="Cambria Math" w:hAnsi="Cambria Math"/>
              </w:rPr>
              <m:t>w</m:t>
            </m:r>
          </m:e>
          <m:sub>
            <m:r>
              <w:rPr>
                <w:rFonts w:ascii="Cambria Math" w:hAnsi="Cambria Math"/>
              </w:rPr>
              <m:t>k</m:t>
            </m:r>
          </m:sub>
        </m:sSub>
      </m:oMath>
      <w:r w:rsidRPr="00F31846">
        <w:t xml:space="preserve"> yields rate-distortion points that lie on the convex hull for the weighted distortion measure </w:t>
      </w:r>
      <m:oMath>
        <m:sSup>
          <m:sSupPr>
            <m:ctrlPr>
              <w:rPr>
                <w:rFonts w:ascii="Cambria Math" w:hAnsi="Cambria Math"/>
                <w:i/>
              </w:rPr>
            </m:ctrlPr>
          </m:sSupPr>
          <m:e>
            <m:r>
              <w:rPr>
                <w:rFonts w:ascii="Cambria Math" w:hAnsi="Cambria Math"/>
              </w:rPr>
              <m:t>D</m:t>
            </m:r>
          </m:e>
          <m:sup>
            <m:r>
              <w:rPr>
                <w:rFonts w:ascii="Cambria Math" w:hAnsi="Cambria Math"/>
              </w:rPr>
              <m:t>w</m:t>
            </m:r>
          </m:sup>
        </m:sSup>
      </m:oMath>
      <w:r w:rsidRPr="00F31846">
        <w:t>.</w:t>
      </w:r>
    </w:p>
    <w:p w14:paraId="209B0D36" w14:textId="3232DF45" w:rsidR="008034AA" w:rsidRDefault="008034AA">
      <w:pPr>
        <w:tabs>
          <w:tab w:val="clear" w:pos="360"/>
          <w:tab w:val="clear" w:pos="720"/>
          <w:tab w:val="clear" w:pos="1080"/>
          <w:tab w:val="clear" w:pos="1440"/>
        </w:tabs>
        <w:overflowPunct/>
        <w:autoSpaceDE/>
        <w:autoSpaceDN/>
        <w:adjustRightInd/>
        <w:spacing w:before="0"/>
        <w:textAlignment w:val="auto"/>
      </w:pPr>
    </w:p>
    <w:p w14:paraId="1D996E52" w14:textId="2A6FA813" w:rsidR="00474A68" w:rsidRDefault="00474A68" w:rsidP="0014601D">
      <w:pPr>
        <w:pStyle w:val="Heading3"/>
      </w:pPr>
      <w:r>
        <w:t>QP Selection</w:t>
      </w:r>
    </w:p>
    <w:p w14:paraId="1E1AD040" w14:textId="64AC24FE" w:rsidR="006025F1" w:rsidRDefault="006025F1" w:rsidP="006025F1">
      <w:pPr>
        <w:jc w:val="both"/>
      </w:pPr>
      <w:r>
        <w:t xml:space="preserve">In general, the quantization parameter </w:t>
      </w:r>
      <m:oMath>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k</m:t>
            </m:r>
          </m:sub>
        </m:sSub>
      </m:oMath>
      <w:r>
        <w:t xml:space="preserve"> for a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can be considered a</w:t>
      </w:r>
      <w:r w:rsidR="00BA06A8">
        <w:t>s an</w:t>
      </w:r>
      <w:r>
        <w:t xml:space="preserve"> </w:t>
      </w:r>
      <w:r w:rsidR="00BA06A8">
        <w:t>element</w:t>
      </w:r>
      <w:r>
        <w:t xml:space="preserve"> of the block decision</w:t>
      </w:r>
      <w:r w:rsidR="00BA06A8">
        <w:t xml:space="preserve"> parameter</w:t>
      </w:r>
      <w:r>
        <w:t xml:space="preserve"> vector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k</m:t>
            </m:r>
          </m:sub>
        </m:sSub>
      </m:oMath>
      <w:r>
        <w:t xml:space="preserve">, in which case the QP selection for a block is part of the block encoding process. </w:t>
      </w:r>
      <w:r w:rsidR="00363D43">
        <w:t xml:space="preserve"> </w:t>
      </w:r>
      <w:r>
        <w:t xml:space="preserve">However, for speeding up the encoding process, it is </w:t>
      </w:r>
      <w:r w:rsidR="004D4860">
        <w:t>common practice</w:t>
      </w:r>
      <w:r>
        <w:t xml:space="preserve"> to select the quantization parameter </w:t>
      </w:r>
      <m:oMath>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k</m:t>
            </m:r>
          </m:sub>
        </m:sSub>
      </m:oMath>
      <w:r>
        <w:t xml:space="preserve"> for a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at the beginning of the block encoding process. </w:t>
      </w:r>
      <w:r w:rsidR="00363D43">
        <w:t xml:space="preserve"> </w:t>
      </w:r>
      <w:r>
        <w:t xml:space="preserve">Then, the block decision process can be conducted given the </w:t>
      </w:r>
      <w:r w:rsidR="004D4860">
        <w:t xml:space="preserve">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rsidR="004D4860">
        <w:t xml:space="preserve"> and the </w:t>
      </w:r>
      <w:r>
        <w:t>pre-selected quantization parameter</w:t>
      </w:r>
      <w:r w:rsidR="004D4860">
        <w:t xml:space="preserve"> </w:t>
      </w:r>
      <m:oMath>
        <m:r>
          <m:rPr>
            <m:sty m:val="p"/>
          </m:rPr>
          <w:rPr>
            <w:rFonts w:ascii="Cambria Math" w:hAnsi="Cambria Math"/>
          </w:rPr>
          <m:t>Q</m:t>
        </m:r>
        <m:sSub>
          <m:sSubPr>
            <m:ctrlPr>
              <w:rPr>
                <w:rFonts w:ascii="Cambria Math" w:hAnsi="Cambria Math"/>
                <w:i/>
              </w:rPr>
            </m:ctrlPr>
          </m:sSubPr>
          <m:e>
            <m:r>
              <m:rPr>
                <m:sty m:val="p"/>
              </m:rPr>
              <w:rPr>
                <w:rFonts w:ascii="Cambria Math" w:hAnsi="Cambria Math"/>
              </w:rPr>
              <m:t>P</m:t>
            </m:r>
          </m:e>
          <m:sub>
            <m:r>
              <w:rPr>
                <w:rFonts w:ascii="Cambria Math" w:hAnsi="Cambria Math"/>
              </w:rPr>
              <m:t>k</m:t>
            </m:r>
          </m:sub>
        </m:sSub>
      </m:oMath>
      <w:r>
        <w:t>.</w:t>
      </w:r>
    </w:p>
    <w:p w14:paraId="05B3DC3A" w14:textId="650A1530" w:rsidR="006025F1" w:rsidRDefault="006025F1" w:rsidP="006025F1">
      <w:pPr>
        <w:jc w:val="both"/>
      </w:pPr>
      <w:r>
        <w:t xml:space="preserve">Using high-rate approximations for the SSE distortion and the operational rate-distortion curve of a block, the following relationship between the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and the associated quantization step size </w:t>
      </w:r>
      <m:oMath>
        <m:sSub>
          <m:sSubPr>
            <m:ctrlPr>
              <w:rPr>
                <w:rFonts w:ascii="Cambria Math" w:hAnsi="Cambria Math"/>
                <w:i/>
              </w:rPr>
            </m:ctrlPr>
          </m:sSubPr>
          <m:e>
            <m:r>
              <m:rPr>
                <m:sty m:val="p"/>
              </m:rPr>
              <w:rPr>
                <w:rFonts w:ascii="Cambria Math" w:hAnsi="Cambria Math"/>
              </w:rPr>
              <m:t>Δ</m:t>
            </m:r>
          </m:e>
          <m:sub>
            <m:r>
              <w:rPr>
                <w:rFonts w:ascii="Cambria Math" w:hAnsi="Cambria Math"/>
              </w:rPr>
              <m:t>k</m:t>
            </m:r>
          </m:sub>
        </m:sSub>
      </m:oMath>
      <w:r>
        <w:t xml:space="preserve"> can be derived </w:t>
      </w:r>
      <w:r>
        <w:fldChar w:fldCharType="begin"/>
      </w:r>
      <w:r>
        <w:instrText xml:space="preserve"> REF _Ref494904421 \r \h </w:instrText>
      </w:r>
      <w:r>
        <w:fldChar w:fldCharType="separate"/>
      </w:r>
      <w:r w:rsidR="000D0FCD">
        <w:t>[7]</w:t>
      </w:r>
      <w:r>
        <w:fldChar w:fldCharType="end"/>
      </w:r>
      <w:r w:rsidR="00BA06A8">
        <w:fldChar w:fldCharType="begin"/>
      </w:r>
      <w:r w:rsidR="00BA06A8">
        <w:instrText xml:space="preserve"> REF _Ref495423638 \r \h </w:instrText>
      </w:r>
      <w:r w:rsidR="00BA06A8">
        <w:fldChar w:fldCharType="separate"/>
      </w:r>
      <w:r w:rsidR="000D0FCD">
        <w:t>[8]</w:t>
      </w:r>
      <w:r w:rsidR="00BA06A8">
        <w:fldChar w:fldCharType="end"/>
      </w:r>
      <w:r w:rsidR="00363D43">
        <w:t>:</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6025F1" w14:paraId="36D6154A" w14:textId="77777777" w:rsidTr="006652B0">
        <w:tc>
          <w:tcPr>
            <w:tcW w:w="8642" w:type="dxa"/>
          </w:tcPr>
          <w:p w14:paraId="601460A7" w14:textId="3B9FB8FD" w:rsidR="006025F1" w:rsidRPr="00F12486" w:rsidRDefault="00F212A3" w:rsidP="00363D43">
            <w:pPr>
              <w:jc w:val="both"/>
            </w:pPr>
            <m:oMathPara>
              <m:oMathParaPr>
                <m:jc m:val="center"/>
              </m:oMathParaPr>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Sup>
                  <m:sSubSupPr>
                    <m:ctrlPr>
                      <w:rPr>
                        <w:rFonts w:ascii="Cambria Math" w:hAnsi="Cambria Math"/>
                      </w:rPr>
                    </m:ctrlPr>
                  </m:sSubSupPr>
                  <m:e>
                    <m:r>
                      <m:rPr>
                        <m:sty m:val="p"/>
                      </m:rPr>
                      <w:rPr>
                        <w:rFonts w:ascii="Cambria Math" w:hAnsi="Cambria Math"/>
                      </w:rPr>
                      <m:t>Δ</m:t>
                    </m:r>
                  </m:e>
                  <m:sub>
                    <m:r>
                      <w:rPr>
                        <w:rFonts w:ascii="Cambria Math" w:hAnsi="Cambria Math"/>
                      </w:rPr>
                      <m:t>k</m:t>
                    </m:r>
                  </m:sub>
                  <m:sup>
                    <m:r>
                      <w:rPr>
                        <w:rFonts w:ascii="Cambria Math" w:hAnsi="Cambria Math"/>
                      </w:rPr>
                      <m:t>2</m:t>
                    </m:r>
                    <m:ctrlPr>
                      <w:rPr>
                        <w:rFonts w:ascii="Cambria Math" w:hAnsi="Cambria Math"/>
                        <w:i/>
                      </w:rPr>
                    </m:ctrlPr>
                  </m:sup>
                </m:sSubSup>
                <m:r>
                  <w:rPr>
                    <w:rFonts w:ascii="Cambria Math" w:hAnsi="Cambria Math"/>
                  </w:rPr>
                  <m:t>.</m:t>
                </m:r>
              </m:oMath>
            </m:oMathPara>
          </w:p>
        </w:tc>
        <w:tc>
          <w:tcPr>
            <w:tcW w:w="709" w:type="dxa"/>
            <w:vAlign w:val="center"/>
          </w:tcPr>
          <w:p w14:paraId="08CCE0BB" w14:textId="6074E309" w:rsidR="006025F1" w:rsidRDefault="006025F1" w:rsidP="006652B0">
            <w:pPr>
              <w:jc w:val="right"/>
            </w:pPr>
            <w:bookmarkStart w:id="26" w:name="_Ref494963665"/>
            <w:r>
              <w:t>(</w:t>
            </w:r>
            <w:r w:rsidR="00F212A3">
              <w:fldChar w:fldCharType="begin"/>
            </w:r>
            <w:r w:rsidR="00F212A3">
              <w:instrText xml:space="preserve"> SEQ Equation \* MERGEFORMAT </w:instrText>
            </w:r>
            <w:r w:rsidR="00F212A3">
              <w:fldChar w:fldCharType="separate"/>
            </w:r>
            <w:r w:rsidR="000D0FCD">
              <w:rPr>
                <w:noProof/>
              </w:rPr>
              <w:t>17</w:t>
            </w:r>
            <w:r w:rsidR="00F212A3">
              <w:rPr>
                <w:noProof/>
              </w:rPr>
              <w:fldChar w:fldCharType="end"/>
            </w:r>
            <w:r>
              <w:t>)</w:t>
            </w:r>
            <w:bookmarkEnd w:id="26"/>
          </w:p>
        </w:tc>
      </w:tr>
    </w:tbl>
    <w:p w14:paraId="110305F6" w14:textId="6F2F971D" w:rsidR="00AF55C1" w:rsidRDefault="006025F1" w:rsidP="006025F1">
      <w:pPr>
        <w:jc w:val="both"/>
      </w:pPr>
      <w:r>
        <w:br/>
        <w:t xml:space="preserve">This relationship has also been experimentally </w:t>
      </w:r>
      <w:r w:rsidR="00C34FE2">
        <w:t xml:space="preserve">verified </w:t>
      </w:r>
      <w:r w:rsidR="00C34FE2">
        <w:fldChar w:fldCharType="begin"/>
      </w:r>
      <w:r w:rsidR="00C34FE2">
        <w:instrText xml:space="preserve"> REF _Ref494904421 \r \h </w:instrText>
      </w:r>
      <w:r w:rsidR="00C34FE2">
        <w:fldChar w:fldCharType="separate"/>
      </w:r>
      <w:r w:rsidR="000D0FCD">
        <w:t>[7]</w:t>
      </w:r>
      <w:r w:rsidR="00C34FE2">
        <w:fldChar w:fldCharType="end"/>
      </w:r>
      <w:r w:rsidR="00BA06A8">
        <w:fldChar w:fldCharType="begin"/>
      </w:r>
      <w:r w:rsidR="00BA06A8">
        <w:instrText xml:space="preserve"> REF _Ref495423638 \r \h </w:instrText>
      </w:r>
      <w:r w:rsidR="00BA06A8">
        <w:fldChar w:fldCharType="separate"/>
      </w:r>
      <w:r w:rsidR="000D0FCD">
        <w:t>[8]</w:t>
      </w:r>
      <w:r w:rsidR="00BA06A8">
        <w:fldChar w:fldCharType="end"/>
      </w:r>
      <w:r w:rsidR="00C34FE2">
        <w:t xml:space="preserve"> and is used </w:t>
      </w:r>
      <w:r w:rsidR="00E71864">
        <w:t xml:space="preserve">in the reference </w:t>
      </w:r>
      <w:r w:rsidR="00D20803">
        <w:t xml:space="preserve">video </w:t>
      </w:r>
      <w:r w:rsidR="00E71864">
        <w:t>encoder implementations.</w:t>
      </w:r>
      <w:r w:rsidR="00AF55C1">
        <w:t xml:space="preserve">  Since we have the approximate relationship</w:t>
      </w:r>
      <w:r w:rsidR="006B4B76">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AF55C1" w14:paraId="694D62AD" w14:textId="77777777" w:rsidTr="006652B0">
        <w:tc>
          <w:tcPr>
            <w:tcW w:w="8642" w:type="dxa"/>
          </w:tcPr>
          <w:p w14:paraId="6A157949" w14:textId="06B9D17F" w:rsidR="00AF55C1" w:rsidRPr="00F12486" w:rsidRDefault="00F212A3" w:rsidP="006652B0">
            <w:pPr>
              <w:jc w:val="both"/>
            </w:pPr>
            <m:oMathPara>
              <m:oMathParaPr>
                <m:jc m:val="center"/>
              </m:oMathParaPr>
              <m:oMath>
                <m:sSub>
                  <m:sSubPr>
                    <m:ctrlPr>
                      <w:rPr>
                        <w:rFonts w:ascii="Cambria Math" w:hAnsi="Cambria Math"/>
                      </w:rPr>
                    </m:ctrlPr>
                  </m:sSubPr>
                  <m:e>
                    <m:r>
                      <m:rPr>
                        <m:sty m:val="p"/>
                      </m:rPr>
                      <w:rPr>
                        <w:rFonts w:ascii="Cambria Math" w:hAnsi="Cambria Math"/>
                      </w:rPr>
                      <m:t>Δ</m:t>
                    </m:r>
                  </m:e>
                  <m:sub>
                    <m:r>
                      <w:rPr>
                        <w:rFonts w:ascii="Cambria Math" w:hAnsi="Cambria Math"/>
                      </w:rPr>
                      <m:t>k</m:t>
                    </m:r>
                  </m:sub>
                </m:sSub>
                <m:r>
                  <w:rPr>
                    <w:rFonts w:ascii="Cambria Math" w:hAnsi="Cambria Math"/>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r>
                          <m:rPr>
                            <m:sty m:val="p"/>
                          </m:rPr>
                          <w:rPr>
                            <w:rFonts w:ascii="Cambria Math" w:hAnsi="Cambria Math"/>
                          </w:rPr>
                          <m:t>Q</m:t>
                        </m:r>
                        <m:sSub>
                          <m:sSubPr>
                            <m:ctrlPr>
                              <w:rPr>
                                <w:rFonts w:ascii="Cambria Math" w:hAnsi="Cambria Math"/>
                              </w:rPr>
                            </m:ctrlPr>
                          </m:sSubPr>
                          <m:e>
                            <m:r>
                              <m:rPr>
                                <m:sty m:val="p"/>
                              </m:rPr>
                              <w:rPr>
                                <w:rFonts w:ascii="Cambria Math" w:hAnsi="Cambria Math"/>
                              </w:rPr>
                              <m:t>P</m:t>
                            </m:r>
                          </m:e>
                          <m:sub>
                            <m:r>
                              <w:rPr>
                                <w:rFonts w:ascii="Cambria Math" w:hAnsi="Cambria Math"/>
                              </w:rPr>
                              <m:t>k</m:t>
                            </m:r>
                          </m:sub>
                        </m:sSub>
                      </m:num>
                      <m:den>
                        <m:r>
                          <w:rPr>
                            <w:rFonts w:ascii="Cambria Math" w:hAnsi="Cambria Math"/>
                          </w:rPr>
                          <m:t>6</m:t>
                        </m:r>
                      </m:den>
                    </m:f>
                  </m:sup>
                </m:sSup>
              </m:oMath>
            </m:oMathPara>
          </w:p>
        </w:tc>
        <w:tc>
          <w:tcPr>
            <w:tcW w:w="709" w:type="dxa"/>
            <w:vAlign w:val="center"/>
          </w:tcPr>
          <w:p w14:paraId="54DACF3E" w14:textId="16BB80E5" w:rsidR="00AF55C1" w:rsidRDefault="00AF55C1" w:rsidP="006652B0">
            <w:pPr>
              <w:jc w:val="right"/>
            </w:pPr>
            <w:bookmarkStart w:id="27" w:name="_Ref494963666"/>
            <w:r>
              <w:t>(</w:t>
            </w:r>
            <w:r w:rsidR="00F212A3">
              <w:fldChar w:fldCharType="begin"/>
            </w:r>
            <w:r w:rsidR="00F212A3">
              <w:instrText xml:space="preserve"> SEQ Equation \* MERGEFORMAT </w:instrText>
            </w:r>
            <w:r w:rsidR="00F212A3">
              <w:fldChar w:fldCharType="separate"/>
            </w:r>
            <w:r w:rsidR="000D0FCD">
              <w:rPr>
                <w:noProof/>
              </w:rPr>
              <w:t>18</w:t>
            </w:r>
            <w:r w:rsidR="00F212A3">
              <w:rPr>
                <w:noProof/>
              </w:rPr>
              <w:fldChar w:fldCharType="end"/>
            </w:r>
            <w:r>
              <w:t>)</w:t>
            </w:r>
            <w:bookmarkEnd w:id="27"/>
          </w:p>
        </w:tc>
      </w:tr>
    </w:tbl>
    <w:p w14:paraId="2E3076CE" w14:textId="273C186D" w:rsidR="00AF55C1" w:rsidRDefault="006B4B76" w:rsidP="006025F1">
      <w:pPr>
        <w:jc w:val="both"/>
      </w:pPr>
      <w:r>
        <w:br/>
      </w:r>
      <w:r w:rsidR="00AF55C1">
        <w:t xml:space="preserve">in AVC, HEVC, and JEM, </w:t>
      </w:r>
      <w:r w:rsidR="004D4860">
        <w:t xml:space="preserve">by combining </w:t>
      </w:r>
      <w:r w:rsidR="004D4860">
        <w:fldChar w:fldCharType="begin"/>
      </w:r>
      <w:r w:rsidR="004D4860">
        <w:instrText xml:space="preserve"> REF _Ref494963665 \h </w:instrText>
      </w:r>
      <w:r w:rsidR="004D4860">
        <w:fldChar w:fldCharType="separate"/>
      </w:r>
      <w:r w:rsidR="000D0FCD">
        <w:t>(</w:t>
      </w:r>
      <w:r w:rsidR="000D0FCD">
        <w:rPr>
          <w:noProof/>
        </w:rPr>
        <w:t>17</w:t>
      </w:r>
      <w:r w:rsidR="000D0FCD">
        <w:t>)</w:t>
      </w:r>
      <w:r w:rsidR="004D4860">
        <w:fldChar w:fldCharType="end"/>
      </w:r>
      <w:r w:rsidR="004D4860">
        <w:t xml:space="preserve"> and </w:t>
      </w:r>
      <w:r w:rsidR="004D4860">
        <w:fldChar w:fldCharType="begin"/>
      </w:r>
      <w:r w:rsidR="004D4860">
        <w:instrText xml:space="preserve"> REF _Ref494963666 \h </w:instrText>
      </w:r>
      <w:r w:rsidR="004D4860">
        <w:fldChar w:fldCharType="separate"/>
      </w:r>
      <w:r w:rsidR="000D0FCD">
        <w:t>(</w:t>
      </w:r>
      <w:r w:rsidR="000D0FCD">
        <w:rPr>
          <w:noProof/>
        </w:rPr>
        <w:t>18</w:t>
      </w:r>
      <w:r w:rsidR="000D0FCD">
        <w:t>)</w:t>
      </w:r>
      <w:r w:rsidR="004D4860">
        <w:fldChar w:fldCharType="end"/>
      </w:r>
      <w:r w:rsidR="004D4860">
        <w:t xml:space="preserve">, </w:t>
      </w:r>
      <w:r w:rsidR="00744DC8">
        <w:t>we obtain</w:t>
      </w:r>
      <w:r w:rsidR="006F2F22">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8C529F" w14:paraId="57E0F796" w14:textId="77777777" w:rsidTr="006652B0">
        <w:tc>
          <w:tcPr>
            <w:tcW w:w="8642" w:type="dxa"/>
          </w:tcPr>
          <w:p w14:paraId="0539B601" w14:textId="4C4E6679" w:rsidR="008C529F" w:rsidRPr="00F12486" w:rsidRDefault="00F212A3" w:rsidP="008C529F">
            <w:pPr>
              <w:jc w:val="both"/>
            </w:pPr>
            <m:oMathPara>
              <m:oMathParaPr>
                <m:jc m:val="center"/>
              </m:oMathParaP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w:rPr>
                            <w:rFonts w:ascii="Cambria Math" w:hAnsi="Cambria Math"/>
                          </w:rPr>
                          <m:t>λ</m:t>
                        </m:r>
                      </m:e>
                      <m:sub>
                        <m:r>
                          <w:rPr>
                            <w:rFonts w:ascii="Cambria Math" w:hAnsi="Cambria Math"/>
                          </w:rPr>
                          <m:t>k</m:t>
                        </m:r>
                      </m:sub>
                    </m:sSub>
                  </m:e>
                </m:func>
                <m:r>
                  <w:rPr>
                    <w:rFonts w:ascii="Cambria Math" w:hAnsi="Cambria Math"/>
                  </w:rPr>
                  <m:t>=</m:t>
                </m:r>
                <m:r>
                  <m:rPr>
                    <m:sty m:val="p"/>
                  </m:rPr>
                  <w:rPr>
                    <w:rFonts w:ascii="Cambria Math" w:hAnsi="Cambria Math"/>
                  </w:rPr>
                  <m:t>const</m:t>
                </m:r>
                <m:r>
                  <w:rPr>
                    <w:rFonts w:ascii="Cambria Math" w:hAnsi="Cambria Math"/>
                  </w:rPr>
                  <m:t>.</m:t>
                </m:r>
              </m:oMath>
            </m:oMathPara>
          </w:p>
        </w:tc>
        <w:tc>
          <w:tcPr>
            <w:tcW w:w="709" w:type="dxa"/>
            <w:vAlign w:val="center"/>
          </w:tcPr>
          <w:p w14:paraId="1207FF7C" w14:textId="5B25E18D" w:rsidR="008C529F" w:rsidRDefault="008C529F" w:rsidP="006652B0">
            <w:pPr>
              <w:jc w:val="right"/>
            </w:pPr>
            <w:r>
              <w:t>(</w:t>
            </w:r>
            <w:r w:rsidR="00F212A3">
              <w:fldChar w:fldCharType="begin"/>
            </w:r>
            <w:r w:rsidR="00F212A3">
              <w:instrText xml:space="preserve"> SEQ Equation \* MERGEFORMAT </w:instrText>
            </w:r>
            <w:r w:rsidR="00F212A3">
              <w:fldChar w:fldCharType="separate"/>
            </w:r>
            <w:r w:rsidR="000D0FCD">
              <w:rPr>
                <w:noProof/>
              </w:rPr>
              <w:t>19</w:t>
            </w:r>
            <w:r w:rsidR="00F212A3">
              <w:rPr>
                <w:noProof/>
              </w:rPr>
              <w:fldChar w:fldCharType="end"/>
            </w:r>
            <w:r>
              <w:t>)</w:t>
            </w:r>
          </w:p>
        </w:tc>
      </w:tr>
    </w:tbl>
    <w:p w14:paraId="11D2FA84" w14:textId="1DDDB964" w:rsidR="008C529F" w:rsidRDefault="00DF2EBC" w:rsidP="006025F1">
      <w:pPr>
        <w:jc w:val="both"/>
      </w:pPr>
      <w:r>
        <w:br/>
      </w:r>
      <w:r w:rsidR="00351811">
        <w:t xml:space="preserve">If we assume that the overall Lagrange parameter </w:t>
      </w:r>
      <m:oMath>
        <m:r>
          <w:rPr>
            <w:rFonts w:ascii="Cambria Math" w:hAnsi="Cambria Math"/>
          </w:rPr>
          <m:t>λ</m:t>
        </m:r>
      </m:oMath>
      <w:r w:rsidR="006652B0">
        <w:t xml:space="preserve"> for a picture is associated with the picture quantization parameter </w:t>
      </w:r>
      <m:oMath>
        <m:r>
          <m:rPr>
            <m:sty m:val="p"/>
          </m:rPr>
          <w:rPr>
            <w:rFonts w:ascii="Cambria Math" w:hAnsi="Cambria Math"/>
          </w:rPr>
          <m:t>QP</m:t>
        </m:r>
      </m:oMath>
      <w:r w:rsidR="006652B0">
        <w:t>, we obtain the QP assignment rule</w:t>
      </w:r>
      <w:r w:rsidR="00D37AA3">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51811" w14:paraId="6E6588E0" w14:textId="77777777" w:rsidTr="006652B0">
        <w:tc>
          <w:tcPr>
            <w:tcW w:w="8642" w:type="dxa"/>
          </w:tcPr>
          <w:p w14:paraId="27D66A14" w14:textId="0F6B5045" w:rsidR="00351811" w:rsidRPr="00F12486" w:rsidRDefault="00F212A3" w:rsidP="006652B0">
            <w:pPr>
              <w:jc w:val="both"/>
            </w:pPr>
            <m:oMathPara>
              <m:oMathParaPr>
                <m:jc m:val="center"/>
              </m:oMathParaP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QP</m:t>
                </m:r>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λ</m:t>
                            </m:r>
                          </m:e>
                          <m:sub>
                            <m:r>
                              <w:rPr>
                                <w:rFonts w:ascii="Cambria Math" w:hAnsi="Cambria Math"/>
                              </w:rPr>
                              <m:t>k</m:t>
                            </m:r>
                          </m:sub>
                        </m:sSub>
                      </m:den>
                    </m:f>
                  </m:e>
                </m:func>
                <m:r>
                  <w:rPr>
                    <w:rFonts w:ascii="Cambria Math" w:hAnsi="Cambria Math"/>
                  </w:rPr>
                  <m:t>=</m:t>
                </m:r>
                <m:r>
                  <m:rPr>
                    <m:sty m:val="p"/>
                  </m:rPr>
                  <w:rPr>
                    <w:rFonts w:ascii="Cambria Math" w:hAnsi="Cambria Math"/>
                  </w:rPr>
                  <m:t>QP</m:t>
                </m:r>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w:rPr>
                            <w:rFonts w:ascii="Cambria Math" w:hAnsi="Cambria Math"/>
                          </w:rPr>
                          <m:t>w</m:t>
                        </m:r>
                      </m:e>
                      <m:sub>
                        <m:r>
                          <w:rPr>
                            <w:rFonts w:ascii="Cambria Math" w:hAnsi="Cambria Math"/>
                          </w:rPr>
                          <m:t>k</m:t>
                        </m:r>
                      </m:sub>
                    </m:sSub>
                  </m:e>
                </m:func>
                <m:r>
                  <w:rPr>
                    <w:rFonts w:ascii="Cambria Math" w:hAnsi="Cambria Math"/>
                  </w:rPr>
                  <m:t>.</m:t>
                </m:r>
              </m:oMath>
            </m:oMathPara>
          </w:p>
        </w:tc>
        <w:tc>
          <w:tcPr>
            <w:tcW w:w="709" w:type="dxa"/>
            <w:vAlign w:val="center"/>
          </w:tcPr>
          <w:p w14:paraId="67B0381C" w14:textId="6AD9F495" w:rsidR="00351811" w:rsidRDefault="00351811" w:rsidP="006652B0">
            <w:pPr>
              <w:jc w:val="right"/>
            </w:pPr>
            <w:bookmarkStart w:id="28" w:name="_Ref495407105"/>
            <w:r>
              <w:t>(</w:t>
            </w:r>
            <w:r w:rsidR="00F212A3">
              <w:fldChar w:fldCharType="begin"/>
            </w:r>
            <w:r w:rsidR="00F212A3">
              <w:instrText xml:space="preserve"> SEQ Equation \* MERGEFORMAT </w:instrText>
            </w:r>
            <w:r w:rsidR="00F212A3">
              <w:fldChar w:fldCharType="separate"/>
            </w:r>
            <w:r w:rsidR="000D0FCD">
              <w:rPr>
                <w:noProof/>
              </w:rPr>
              <w:t>20</w:t>
            </w:r>
            <w:r w:rsidR="00F212A3">
              <w:rPr>
                <w:noProof/>
              </w:rPr>
              <w:fldChar w:fldCharType="end"/>
            </w:r>
            <w:r>
              <w:t>)</w:t>
            </w:r>
            <w:bookmarkEnd w:id="28"/>
          </w:p>
        </w:tc>
      </w:tr>
    </w:tbl>
    <w:p w14:paraId="5ABB64E7" w14:textId="3D0DFED7" w:rsidR="008C529F" w:rsidRDefault="0055397B" w:rsidP="006025F1">
      <w:pPr>
        <w:jc w:val="both"/>
      </w:pPr>
      <w:r>
        <w:br/>
        <w:t>At this</w:t>
      </w:r>
      <w:r w:rsidR="006B4B76">
        <w:t xml:space="preserve"> point</w:t>
      </w:r>
      <w:r>
        <w:t xml:space="preserve">, it </w:t>
      </w:r>
      <w:r w:rsidR="006B4B76">
        <w:t>must</w:t>
      </w:r>
      <w:r>
        <w:t xml:space="preserve"> be noted again that it is preferable to </w:t>
      </w:r>
      <w:r w:rsidR="00665EE4">
        <w:t xml:space="preserve">scale </w:t>
      </w:r>
      <w:r>
        <w:t>the weighting factors</w:t>
      </w:r>
      <w:r w:rsidR="00665EE4">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665EE4">
        <w:t xml:space="preserve"> in a way that the average over a picture</w:t>
      </w:r>
      <w:r w:rsidR="006B4B76">
        <w:t xml:space="preserve">, </w:t>
      </w:r>
      <w:r w:rsidR="006B4B76">
        <w:rPr>
          <w:kern w:val="22"/>
          <w:szCs w:val="22"/>
        </w:rPr>
        <w:t xml:space="preserve">or a set of pictures or video frames, </w:t>
      </w:r>
      <w:r w:rsidR="00665EE4">
        <w:t xml:space="preserve">is close to 1. </w:t>
      </w:r>
      <w:r w:rsidR="006B4B76">
        <w:t xml:space="preserve"> </w:t>
      </w:r>
      <w:r w:rsidR="00665EE4">
        <w:t>In that case, the same relationship between the picture</w:t>
      </w:r>
      <w:r w:rsidR="006B4B76">
        <w:t>/set</w:t>
      </w:r>
      <w:r w:rsidR="00665EE4">
        <w:t xml:space="preserve"> Lagrange parameter </w:t>
      </w:r>
      <m:oMath>
        <m:r>
          <w:rPr>
            <w:rFonts w:ascii="Cambria Math" w:hAnsi="Cambria Math"/>
          </w:rPr>
          <m:t>λ</m:t>
        </m:r>
      </m:oMath>
      <w:r w:rsidR="00665EE4">
        <w:t xml:space="preserve"> and the picture</w:t>
      </w:r>
      <w:r w:rsidR="006B4B76">
        <w:t>/set</w:t>
      </w:r>
      <w:r w:rsidR="00665EE4">
        <w:t xml:space="preserve"> QP as for SSE distortion can be </w:t>
      </w:r>
      <w:r w:rsidR="006B4B76">
        <w:t>employed</w:t>
      </w:r>
      <w:r w:rsidR="00665EE4">
        <w:t>.</w:t>
      </w:r>
    </w:p>
    <w:p w14:paraId="2719ADBA" w14:textId="77777777" w:rsidR="008C529F" w:rsidRDefault="008C529F" w:rsidP="006025F1">
      <w:pPr>
        <w:jc w:val="both"/>
      </w:pPr>
    </w:p>
    <w:p w14:paraId="24D19EAD" w14:textId="5AE5FB04" w:rsidR="004205DC" w:rsidRDefault="004205DC" w:rsidP="004205DC">
      <w:pPr>
        <w:pStyle w:val="Heading3"/>
      </w:pPr>
      <w:r>
        <w:t>Summary</w:t>
      </w:r>
      <w:r w:rsidR="007D6472">
        <w:t xml:space="preserve"> of the Encoding Algorithm</w:t>
      </w:r>
    </w:p>
    <w:p w14:paraId="01B781C6" w14:textId="477F124E" w:rsidR="006025F1" w:rsidRDefault="002E5606" w:rsidP="006025F1">
      <w:pPr>
        <w:jc w:val="both"/>
      </w:pPr>
      <w:r>
        <w:t>The encoding algorithm for the weighted SSE distortion measure can be summarized as follows:</w:t>
      </w:r>
    </w:p>
    <w:p w14:paraId="70EE0C61" w14:textId="290F4D98" w:rsidR="002E5606" w:rsidRDefault="002E5606" w:rsidP="002E5606">
      <w:pPr>
        <w:pStyle w:val="ListParagraph"/>
        <w:numPr>
          <w:ilvl w:val="0"/>
          <w:numId w:val="25"/>
        </w:numPr>
        <w:ind w:left="714" w:hanging="357"/>
        <w:contextualSpacing w:val="0"/>
        <w:jc w:val="both"/>
      </w:pPr>
      <w:r>
        <w:t xml:space="preserve">Calculate weighting factors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t xml:space="preserve"> for the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(such as CTUs) of a video picture;</w:t>
      </w:r>
    </w:p>
    <w:p w14:paraId="50AB9ADD" w14:textId="23FFC5CC" w:rsidR="002E5606" w:rsidRDefault="002E5606" w:rsidP="002E5606">
      <w:pPr>
        <w:pStyle w:val="ListParagraph"/>
        <w:numPr>
          <w:ilvl w:val="0"/>
          <w:numId w:val="25"/>
        </w:numPr>
        <w:ind w:left="714" w:hanging="357"/>
        <w:contextualSpacing w:val="0"/>
        <w:jc w:val="both"/>
      </w:pPr>
      <w:r>
        <w:t xml:space="preserve">Choose a picture QP and a corresponding picture Lagrange parameter </w:t>
      </w:r>
      <m:oMath>
        <m:r>
          <w:rPr>
            <w:rFonts w:ascii="Cambria Math" w:hAnsi="Cambria Math"/>
          </w:rPr>
          <m:t>λ</m:t>
        </m:r>
      </m:oMath>
      <w:r>
        <w:t>;</w:t>
      </w:r>
    </w:p>
    <w:p w14:paraId="2653F83B" w14:textId="38DDB453" w:rsidR="002E5606" w:rsidRDefault="002E5606" w:rsidP="002E5606">
      <w:pPr>
        <w:pStyle w:val="ListParagraph"/>
        <w:numPr>
          <w:ilvl w:val="0"/>
          <w:numId w:val="25"/>
        </w:numPr>
        <w:ind w:left="714" w:hanging="357"/>
        <w:contextualSpacing w:val="0"/>
        <w:jc w:val="both"/>
      </w:pPr>
      <w:r>
        <w:t xml:space="preserve">For each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(in coding order):</w:t>
      </w:r>
    </w:p>
    <w:p w14:paraId="2C5BA6F3" w14:textId="48E2F538" w:rsidR="002E5606" w:rsidRDefault="002E5606" w:rsidP="002E5606">
      <w:pPr>
        <w:pStyle w:val="ListParagraph"/>
        <w:numPr>
          <w:ilvl w:val="1"/>
          <w:numId w:val="25"/>
        </w:numPr>
        <w:contextualSpacing w:val="0"/>
        <w:jc w:val="both"/>
      </w:pPr>
      <w:r>
        <w:t xml:space="preserve">Set the block quantization parameter </w:t>
      </w: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oMath>
      <w:r>
        <w:t xml:space="preserve"> and the Lagrange multiplier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according to</w:t>
      </w:r>
    </w:p>
    <w:p w14:paraId="757BBC7E" w14:textId="45475FE7" w:rsidR="00FF22AE" w:rsidRDefault="00F212A3" w:rsidP="006025F1">
      <w:pPr>
        <w:jc w:val="both"/>
      </w:pPr>
      <m:oMathPara>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QP</m:t>
          </m:r>
          <m:r>
            <w:rPr>
              <w:rFonts w:ascii="Cambria Math" w:hAnsi="Cambria Math"/>
            </w:rPr>
            <m:t>-3</m:t>
          </m:r>
          <m:func>
            <m:funcPr>
              <m:ctrlPr>
                <w:rPr>
                  <w:rFonts w:ascii="Cambria Math" w:hAnsi="Cambria Math"/>
                  <w:i/>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fName>
            <m:e>
              <m:sSub>
                <m:sSubPr>
                  <m:ctrlPr>
                    <w:rPr>
                      <w:rFonts w:ascii="Cambria Math" w:hAnsi="Cambria Math"/>
                      <w:i/>
                    </w:rPr>
                  </m:ctrlPr>
                </m:sSubPr>
                <m:e>
                  <m:r>
                    <w:rPr>
                      <w:rFonts w:ascii="Cambria Math" w:hAnsi="Cambria Math"/>
                    </w:rPr>
                    <m:t>w</m:t>
                  </m:r>
                </m:e>
                <m:sub>
                  <m:r>
                    <w:rPr>
                      <w:rFonts w:ascii="Cambria Math" w:hAnsi="Cambria Math"/>
                    </w:rPr>
                    <m:t>k</m:t>
                  </m:r>
                </m:sub>
              </m:sSub>
            </m:e>
          </m:func>
          <m:r>
            <w:rPr>
              <w:rFonts w:ascii="Cambria Math" w:hAnsi="Cambria Math"/>
            </w:rPr>
            <m:t xml:space="preserve">      </m:t>
          </m:r>
          <m:r>
            <m:rPr>
              <m:sty m:val="p"/>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f>
            <m:fPr>
              <m:ctrlPr>
                <w:rPr>
                  <w:rFonts w:ascii="Cambria Math" w:hAnsi="Cambria Math"/>
                  <w:i/>
                </w:rPr>
              </m:ctrlPr>
            </m:fPr>
            <m:num>
              <m:r>
                <w:rPr>
                  <w:rFonts w:ascii="Cambria Math" w:hAnsi="Cambria Math"/>
                </w:rPr>
                <m:t>λ</m:t>
              </m:r>
            </m:num>
            <m:den>
              <m:sSub>
                <m:sSubPr>
                  <m:ctrlPr>
                    <w:rPr>
                      <w:rFonts w:ascii="Cambria Math" w:hAnsi="Cambria Math"/>
                      <w:i/>
                    </w:rPr>
                  </m:ctrlPr>
                </m:sSubPr>
                <m:e>
                  <m:r>
                    <w:rPr>
                      <w:rFonts w:ascii="Cambria Math" w:hAnsi="Cambria Math"/>
                    </w:rPr>
                    <m:t>w</m:t>
                  </m:r>
                </m:e>
                <m:sub>
                  <m:r>
                    <w:rPr>
                      <w:rFonts w:ascii="Cambria Math" w:hAnsi="Cambria Math"/>
                    </w:rPr>
                    <m:t>k</m:t>
                  </m:r>
                </m:sub>
              </m:sSub>
            </m:den>
          </m:f>
          <m:r>
            <w:rPr>
              <w:rFonts w:ascii="Cambria Math" w:hAnsi="Cambria Math"/>
            </w:rPr>
            <m:t>;</m:t>
          </m:r>
        </m:oMath>
      </m:oMathPara>
    </w:p>
    <w:p w14:paraId="25F2FF5B" w14:textId="55243890" w:rsidR="002E5606" w:rsidRDefault="00A25C7F" w:rsidP="000D0FCD">
      <w:pPr>
        <w:pStyle w:val="ListParagraph"/>
        <w:numPr>
          <w:ilvl w:val="1"/>
          <w:numId w:val="25"/>
        </w:numPr>
        <w:contextualSpacing w:val="0"/>
        <w:jc w:val="both"/>
      </w:pPr>
      <w:r>
        <w:t xml:space="preserve">Choose the coding parameters </w:t>
      </w:r>
      <m:oMath>
        <m:sSub>
          <m:sSubPr>
            <m:ctrlPr>
              <w:rPr>
                <w:rFonts w:ascii="Cambria Math" w:hAnsi="Cambria Math"/>
                <w:i/>
              </w:rPr>
            </m:ctrlPr>
          </m:sSubPr>
          <m:e>
            <m:r>
              <m:rPr>
                <m:sty m:val="bi"/>
              </m:rPr>
              <w:rPr>
                <w:rFonts w:ascii="Cambria Math" w:hAnsi="Cambria Math"/>
              </w:rPr>
              <m:t>p</m:t>
            </m:r>
          </m:e>
          <m:sub>
            <m:r>
              <w:rPr>
                <w:rFonts w:ascii="Cambria Math" w:hAnsi="Cambria Math"/>
              </w:rPr>
              <m:t>k</m:t>
            </m:r>
          </m:sub>
        </m:sSub>
      </m:oMath>
      <w:r w:rsidR="00F83312">
        <w:t xml:space="preserve"> </w:t>
      </w:r>
      <w:r>
        <w:t xml:space="preserve">for the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 xml:space="preserve"> according to</w:t>
      </w:r>
    </w:p>
    <w:p w14:paraId="18B94E2E" w14:textId="04FD0DC6" w:rsidR="00FF22AE" w:rsidRDefault="00F212A3" w:rsidP="006025F1">
      <w:pPr>
        <w:jc w:val="both"/>
      </w:pPr>
      <m:oMathPara>
        <m:oMath>
          <m:func>
            <m:funcPr>
              <m:ctrlPr>
                <w:rPr>
                  <w:rFonts w:ascii="Cambria Math" w:hAnsi="Cambria Math"/>
                  <w:i/>
                </w:rPr>
              </m:ctrlPr>
            </m:funcPr>
            <m:fName>
              <m:limLow>
                <m:limLowPr>
                  <m:ctrlPr>
                    <w:rPr>
                      <w:rFonts w:ascii="Cambria Math" w:hAnsi="Cambria Math"/>
                    </w:rPr>
                  </m:ctrlPr>
                </m:limLowPr>
                <m:e>
                  <m:r>
                    <m:rPr>
                      <m:sty m:val="p"/>
                    </m:rPr>
                    <w:rPr>
                      <w:rFonts w:ascii="Cambria Math" w:hAnsi="Cambria Math"/>
                    </w:rPr>
                    <m:t>min</m:t>
                  </m:r>
                </m:e>
                <m:lim>
                  <m:sSub>
                    <m:sSubPr>
                      <m:ctrlPr>
                        <w:rPr>
                          <w:rFonts w:ascii="Cambria Math" w:hAnsi="Cambria Math"/>
                          <w:i/>
                        </w:rPr>
                      </m:ctrlPr>
                    </m:sSubPr>
                    <m:e>
                      <m:r>
                        <m:rPr>
                          <m:sty m:val="bi"/>
                        </m:rPr>
                        <w:rPr>
                          <w:rFonts w:ascii="Cambria Math" w:hAnsi="Cambria Math"/>
                        </w:rPr>
                        <m:t>p</m:t>
                      </m:r>
                    </m:e>
                    <m:sub>
                      <m:r>
                        <w:rPr>
                          <w:rFonts w:ascii="Cambria Math" w:hAnsi="Cambria Math"/>
                        </w:rPr>
                        <m:t>k</m:t>
                      </m:r>
                    </m:sub>
                  </m:sSub>
                </m:lim>
              </m:limLow>
            </m:fName>
            <m:e>
              <m:sSubSup>
                <m:sSubSupPr>
                  <m:ctrlPr>
                    <w:rPr>
                      <w:rFonts w:ascii="Cambria Math" w:hAnsi="Cambria Math"/>
                      <w:i/>
                    </w:rPr>
                  </m:ctrlPr>
                </m:sSubSupPr>
                <m:e>
                  <m:r>
                    <w:rPr>
                      <w:rFonts w:ascii="Cambria Math" w:hAnsi="Cambria Math"/>
                    </w:rPr>
                    <m:t>D</m:t>
                  </m:r>
                </m:e>
                <m:sub>
                  <m:r>
                    <w:rPr>
                      <w:rFonts w:ascii="Cambria Math" w:hAnsi="Cambria Math"/>
                    </w:rPr>
                    <m:t>k</m:t>
                  </m:r>
                </m:sub>
                <m:sup>
                  <m:r>
                    <w:rPr>
                      <w:rFonts w:ascii="Cambria Math" w:hAnsi="Cambria Math"/>
                    </w:rPr>
                    <m:t>SSE</m:t>
                  </m:r>
                </m:sup>
              </m:sSubSup>
              <m:d>
                <m:dPr>
                  <m:ctrlPr>
                    <w:rPr>
                      <w:rFonts w:ascii="Cambria Math" w:hAnsi="Cambria Math"/>
                      <w:i/>
                    </w:rPr>
                  </m:ctrlPr>
                </m:dPr>
                <m:e>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k</m:t>
                      </m:r>
                    </m:sub>
                  </m:sSub>
                </m:e>
              </m:d>
              <m:r>
                <w:rPr>
                  <w:rFonts w:ascii="Cambria Math" w:hAnsi="Cambria Math"/>
                </w:rPr>
                <m:t>+</m:t>
              </m:r>
            </m:e>
          </m:func>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d>
            <m:dPr>
              <m:ctrlPr>
                <w:rPr>
                  <w:rFonts w:ascii="Cambria Math" w:hAnsi="Cambria Math"/>
                  <w:i/>
                </w:rPr>
              </m:ctrlPr>
            </m:dPr>
            <m:e>
              <m:sSub>
                <m:sSubPr>
                  <m:ctrlPr>
                    <w:rPr>
                      <w:rFonts w:ascii="Cambria Math" w:hAnsi="Cambria Math"/>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k</m:t>
                  </m:r>
                </m:sub>
              </m:sSub>
            </m:e>
          </m:d>
          <m:r>
            <w:rPr>
              <w:rFonts w:ascii="Cambria Math" w:hAnsi="Cambria Math"/>
            </w:rPr>
            <m:t>.</m:t>
          </m:r>
        </m:oMath>
      </m:oMathPara>
    </w:p>
    <w:p w14:paraId="088E0F2D" w14:textId="3756F47A" w:rsidR="006B4B76" w:rsidRDefault="006B4B76">
      <w:pPr>
        <w:tabs>
          <w:tab w:val="clear" w:pos="360"/>
          <w:tab w:val="clear" w:pos="720"/>
          <w:tab w:val="clear" w:pos="1080"/>
          <w:tab w:val="clear" w:pos="1440"/>
        </w:tabs>
        <w:overflowPunct/>
        <w:autoSpaceDE/>
        <w:autoSpaceDN/>
        <w:adjustRightInd/>
        <w:spacing w:before="0"/>
        <w:textAlignment w:val="auto"/>
      </w:pPr>
    </w:p>
    <w:p w14:paraId="1DEDC2F1" w14:textId="77777777" w:rsidR="00665438" w:rsidRDefault="00665438">
      <w:pPr>
        <w:tabs>
          <w:tab w:val="clear" w:pos="360"/>
          <w:tab w:val="clear" w:pos="720"/>
          <w:tab w:val="clear" w:pos="1080"/>
          <w:tab w:val="clear" w:pos="1440"/>
        </w:tabs>
        <w:overflowPunct/>
        <w:autoSpaceDE/>
        <w:autoSpaceDN/>
        <w:adjustRightInd/>
        <w:spacing w:before="0"/>
        <w:textAlignment w:val="auto"/>
      </w:pPr>
    </w:p>
    <w:p w14:paraId="072832B8" w14:textId="3B15F9FC" w:rsidR="005478AC" w:rsidRDefault="009D196A" w:rsidP="003E2F09">
      <w:pPr>
        <w:pStyle w:val="Heading1"/>
      </w:pPr>
      <w:bookmarkStart w:id="29" w:name="_Ref495393078"/>
      <w:r>
        <w:t>Perceptually Relevant Block Weighting Factors</w:t>
      </w:r>
      <w:bookmarkEnd w:id="29"/>
    </w:p>
    <w:p w14:paraId="33A9D2C1" w14:textId="60CCBF15" w:rsidR="005478AC" w:rsidRDefault="00042227" w:rsidP="00D73E6F">
      <w:pPr>
        <w:jc w:val="both"/>
      </w:pPr>
      <w:r>
        <w:t>In the</w:t>
      </w:r>
      <w:r w:rsidR="0092691E">
        <w:t xml:space="preserve"> </w:t>
      </w:r>
      <w:r>
        <w:t>following,</w:t>
      </w:r>
      <w:r w:rsidRPr="0092691E">
        <w:rPr>
          <w:vertAlign w:val="superscript"/>
        </w:rPr>
        <w:t xml:space="preserve"> </w:t>
      </w:r>
      <w:r>
        <w:t xml:space="preserve">we propose a </w:t>
      </w:r>
      <w:r w:rsidR="00F16B2B">
        <w:t xml:space="preserve">simple </w:t>
      </w:r>
      <w:r>
        <w:t xml:space="preserve">measure for </w:t>
      </w:r>
      <w:r w:rsidR="00E008E9">
        <w:t xml:space="preserve">characterizing the visual </w:t>
      </w:r>
      <w:r w:rsidR="0092691E">
        <w:t>sensitivity</w:t>
      </w:r>
      <w:r w:rsidR="00E008E9">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E008E9">
        <w:t xml:space="preserve"> </w:t>
      </w:r>
      <w:r w:rsidR="006D5213">
        <w:t>of</w:t>
      </w:r>
      <w:r w:rsidR="002862BD">
        <w:t xml:space="preserve"> </w:t>
      </w:r>
      <w:r w:rsidR="006D5213">
        <w:t>image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2862BD">
        <w:t xml:space="preserve"> at </w:t>
      </w:r>
      <w:r w:rsidR="00EF12DF">
        <w:t xml:space="preserve">block </w:t>
      </w:r>
      <w:r w:rsidR="002862BD">
        <w:t xml:space="preserve">index </w:t>
      </w:r>
      <m:oMath>
        <m:r>
          <w:rPr>
            <w:rFonts w:ascii="Cambria Math" w:hAnsi="Cambria Math"/>
          </w:rPr>
          <m:t>k</m:t>
        </m:r>
      </m:oMath>
      <w:r w:rsidR="006D5213">
        <w:t xml:space="preserve">.  This measure can be </w:t>
      </w:r>
      <w:r w:rsidR="003B6630">
        <w:t xml:space="preserve">used </w:t>
      </w:r>
      <w:r w:rsidR="002862BD">
        <w:t>to</w:t>
      </w:r>
      <w:r w:rsidR="003B6630">
        <w:t xml:space="preserve"> calculat</w:t>
      </w:r>
      <w:r w:rsidR="002862BD">
        <w:t>e</w:t>
      </w:r>
      <w:r w:rsidR="003B6630">
        <w:t xml:space="preserve"> </w:t>
      </w:r>
      <w:r w:rsidR="00BC003D">
        <w:t>WPSNR</w:t>
      </w:r>
      <w:r w:rsidR="002862BD">
        <w:t xml:space="preserve"> </w:t>
      </w:r>
      <w:r w:rsidR="003B6630">
        <w:t xml:space="preserve">values </w:t>
      </w:r>
      <w:r w:rsidR="00332BF4">
        <w:t xml:space="preserve">and </w:t>
      </w:r>
      <w:r w:rsidR="002862BD">
        <w:t xml:space="preserve">to </w:t>
      </w:r>
      <w:r w:rsidR="00332BF4">
        <w:t>adapt the encoder control as described in sec.</w:t>
      </w:r>
      <w:r w:rsidR="006B4B76">
        <w:t xml:space="preserve"> </w:t>
      </w:r>
      <w:r w:rsidR="00B33E38">
        <w:fldChar w:fldCharType="begin"/>
      </w:r>
      <w:r w:rsidR="00B33E38">
        <w:instrText xml:space="preserve"> REF _Ref494966194 \r \h </w:instrText>
      </w:r>
      <w:r w:rsidR="00B33E38">
        <w:fldChar w:fldCharType="separate"/>
      </w:r>
      <w:r w:rsidR="000D0FCD">
        <w:t>2</w:t>
      </w:r>
      <w:r w:rsidR="00B33E38">
        <w:fldChar w:fldCharType="end"/>
      </w:r>
      <w:r w:rsidR="00332BF4">
        <w:t>.</w:t>
      </w:r>
    </w:p>
    <w:p w14:paraId="3FBCDF9A" w14:textId="7DEBC468" w:rsidR="0046364F" w:rsidRDefault="0046364F" w:rsidP="0046364F">
      <w:pPr>
        <w:pStyle w:val="Heading2"/>
        <w:rPr>
          <w:ins w:id="30" w:author="Christian Helmrich" w:date="2017-12-06T12:48:00Z"/>
        </w:rPr>
      </w:pPr>
      <w:ins w:id="31" w:author="Christian Helmrich" w:date="2017-12-06T12:48:00Z">
        <w:r>
          <w:t>Original Proposal (October 2017)</w:t>
        </w:r>
      </w:ins>
    </w:p>
    <w:p w14:paraId="3F24EA12" w14:textId="38B3C947" w:rsidR="00FD49D3" w:rsidRDefault="00FD49D3" w:rsidP="00FD49D3">
      <w:pPr>
        <w:tabs>
          <w:tab w:val="center" w:pos="4680"/>
        </w:tabs>
        <w:jc w:val="both"/>
      </w:pPr>
      <w:r>
        <w:t xml:space="preserve">It is </w:t>
      </w:r>
      <w:r w:rsidR="002862BD">
        <w:t>frequently</w:t>
      </w:r>
      <w:r>
        <w:t xml:space="preserve"> observed that when using the same quantization parameter for a picture, regions with rather smooth </w:t>
      </w:r>
      <w:r w:rsidR="00F8741E">
        <w:t xml:space="preserve">(low-frequency) </w:t>
      </w:r>
      <w:r w:rsidR="006B4B76">
        <w:t>content, i.</w:t>
      </w:r>
      <w:r w:rsidR="006B4B76" w:rsidRPr="006B4B76">
        <w:rPr>
          <w:vertAlign w:val="superscript"/>
        </w:rPr>
        <w:t xml:space="preserve"> </w:t>
      </w:r>
      <w:r w:rsidR="006B4B76">
        <w:t>e., low visual activity,</w:t>
      </w:r>
      <w:r>
        <w:t xml:space="preserve"> are </w:t>
      </w:r>
      <w:r w:rsidR="006B4B76">
        <w:t>perceptual</w:t>
      </w:r>
      <w:r>
        <w:t xml:space="preserve">ly more degraded than regions with </w:t>
      </w:r>
      <w:r w:rsidR="00EF12DF">
        <w:t xml:space="preserve">strongly varying </w:t>
      </w:r>
      <w:r w:rsidR="00D77171">
        <w:t>(</w:t>
      </w:r>
      <w:r w:rsidR="00A82C1F">
        <w:t>high-frequency</w:t>
      </w:r>
      <w:r w:rsidR="00D77171">
        <w:t>)</w:t>
      </w:r>
      <w:r w:rsidR="00A82C1F">
        <w:t xml:space="preserve"> </w:t>
      </w:r>
      <w:r w:rsidR="00EF12DF">
        <w:t>content</w:t>
      </w:r>
      <w:r w:rsidR="006B4B76">
        <w:t>, i.</w:t>
      </w:r>
      <w:r w:rsidR="006B4B76" w:rsidRPr="006B4B76">
        <w:rPr>
          <w:vertAlign w:val="superscript"/>
        </w:rPr>
        <w:t xml:space="preserve"> </w:t>
      </w:r>
      <w:r w:rsidR="006B4B76">
        <w:t>e., high activity</w:t>
      </w:r>
      <w:r w:rsidR="00A82C1F">
        <w:t>.</w:t>
      </w:r>
      <w:r w:rsidR="00EF12DF">
        <w:t xml:space="preserve"> </w:t>
      </w:r>
      <w:r w:rsidR="006B4B76">
        <w:t xml:space="preserve"> </w:t>
      </w:r>
      <w:r w:rsidR="00EF12DF">
        <w:t>T</w:t>
      </w:r>
      <w:r w:rsidR="008C3B2F">
        <w:t>o reduce this effect</w:t>
      </w:r>
      <w:r w:rsidR="006B4B76">
        <w:t>,</w:t>
      </w:r>
      <w:r w:rsidR="008C3B2F">
        <w:t xml:space="preserve"> we </w:t>
      </w:r>
      <w:r w:rsidR="006B4B76">
        <w:t>devise</w:t>
      </w:r>
      <w:r w:rsidR="008C3B2F">
        <w:t xml:space="preserve"> a</w:t>
      </w:r>
      <w:r w:rsidR="006B4B76">
        <w:t xml:space="preserve"> very</w:t>
      </w:r>
      <w:r w:rsidR="008C3B2F">
        <w:t xml:space="preserve"> simple visual</w:t>
      </w:r>
      <w:r w:rsidR="0092691E">
        <w:t xml:space="preserve"> sensiti</w:t>
      </w:r>
      <w:r w:rsidR="00EF12DF">
        <w:t>vi</w:t>
      </w:r>
      <w:r w:rsidR="008C3B2F">
        <w:t>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EF12DF">
        <w:t xml:space="preserve"> </w:t>
      </w:r>
      <w:r w:rsidR="008C3B2F">
        <w:t>that</w:t>
      </w:r>
      <w:r w:rsidR="00620074">
        <w:t xml:space="preserve"> is based on </w:t>
      </w:r>
      <w:r w:rsidR="007234D2">
        <w:t>a local energy measure of high-pass filtered original samples.</w:t>
      </w:r>
    </w:p>
    <w:p w14:paraId="0CB2C281" w14:textId="48F54ECE" w:rsidR="00706641" w:rsidRDefault="00EC57D3" w:rsidP="00FD49D3">
      <w:pPr>
        <w:tabs>
          <w:tab w:val="center" w:pos="4680"/>
        </w:tabs>
        <w:jc w:val="both"/>
      </w:pPr>
      <w:r>
        <w:t xml:space="preserve">Let </w:t>
      </w:r>
      <m:oMath>
        <m:r>
          <w:rPr>
            <w:rFonts w:ascii="Cambria Math" w:hAnsi="Cambria Math"/>
          </w:rPr>
          <m:t>s</m:t>
        </m:r>
        <m:d>
          <m:dPr>
            <m:ctrlPr>
              <w:rPr>
                <w:rFonts w:ascii="Cambria Math" w:hAnsi="Cambria Math"/>
              </w:rPr>
            </m:ctrlPr>
          </m:dPr>
          <m:e>
            <m:r>
              <m:rPr>
                <m:sty m:val="p"/>
              </m:rPr>
              <w:rPr>
                <w:rFonts w:ascii="Cambria Math" w:hAnsi="Cambria Math"/>
              </w:rPr>
              <m:t>x,y</m:t>
            </m:r>
          </m:e>
        </m:d>
      </m:oMath>
      <w:r>
        <w:t xml:space="preserve">, with </w:t>
      </w:r>
      <m:oMath>
        <m:r>
          <m:rPr>
            <m:sty m:val="p"/>
          </m:rPr>
          <w:rPr>
            <w:rFonts w:ascii="Cambria Math" w:hAnsi="Cambria Math"/>
          </w:rPr>
          <m:t>0≤</m:t>
        </m:r>
        <m:r>
          <w:rPr>
            <w:rFonts w:ascii="Cambria Math" w:hAnsi="Cambria Math"/>
          </w:rPr>
          <m:t>x</m:t>
        </m:r>
        <m:r>
          <m:rPr>
            <m:sty m:val="p"/>
          </m:rPr>
          <w:rPr>
            <w:rFonts w:ascii="Cambria Math" w:hAnsi="Cambria Math"/>
          </w:rPr>
          <m:t>&lt;</m:t>
        </m:r>
        <m:r>
          <w:rPr>
            <w:rFonts w:ascii="Cambria Math" w:hAnsi="Cambria Math"/>
          </w:rPr>
          <m:t>W</m:t>
        </m:r>
      </m:oMath>
      <w:r>
        <w:t xml:space="preserve"> and </w:t>
      </w:r>
      <m:oMath>
        <m:r>
          <m:rPr>
            <m:sty m:val="p"/>
          </m:rPr>
          <w:rPr>
            <w:rFonts w:ascii="Cambria Math" w:hAnsi="Cambria Math"/>
          </w:rPr>
          <m:t>0≤</m:t>
        </m:r>
        <m:r>
          <w:rPr>
            <w:rFonts w:ascii="Cambria Math" w:hAnsi="Cambria Math"/>
          </w:rPr>
          <m:t>y</m:t>
        </m:r>
        <m:r>
          <m:rPr>
            <m:sty m:val="p"/>
          </m:rPr>
          <w:rPr>
            <w:rFonts w:ascii="Cambria Math" w:hAnsi="Cambria Math"/>
          </w:rPr>
          <m:t>&lt;</m:t>
        </m:r>
        <m:r>
          <w:rPr>
            <w:rFonts w:ascii="Cambria Math" w:hAnsi="Cambria Math"/>
          </w:rPr>
          <m:t>H</m:t>
        </m:r>
      </m:oMath>
      <w:r>
        <w:t xml:space="preserve">, represent the original </w:t>
      </w:r>
      <w:r w:rsidR="00312CE8">
        <w:t xml:space="preserve">luma </w:t>
      </w:r>
      <w:r>
        <w:t>samples of a picture</w:t>
      </w:r>
      <w:r w:rsidR="005D61AE">
        <w:t xml:space="preserve">, with width </w:t>
      </w:r>
      <m:oMath>
        <m:r>
          <w:rPr>
            <w:rFonts w:ascii="Cambria Math" w:hAnsi="Cambria Math"/>
          </w:rPr>
          <m:t>W</m:t>
        </m:r>
      </m:oMath>
      <w:r w:rsidR="005D61AE">
        <w:t xml:space="preserve"> and height </w:t>
      </w:r>
      <m:oMath>
        <m:r>
          <w:rPr>
            <w:rFonts w:ascii="Cambria Math" w:hAnsi="Cambria Math"/>
          </w:rPr>
          <m:t>H</m:t>
        </m:r>
      </m:oMath>
      <w:r w:rsidR="005D61AE">
        <w:t xml:space="preserve"> as previously</w:t>
      </w:r>
      <w:r>
        <w:t>.</w:t>
      </w:r>
      <w:r w:rsidR="007E0C26">
        <w:t xml:space="preserve"> </w:t>
      </w:r>
      <w:r w:rsidR="005D61AE">
        <w:t xml:space="preserve"> </w:t>
      </w:r>
      <w:r w:rsidR="007E0C26">
        <w:t xml:space="preserve">We first </w:t>
      </w:r>
      <w:r w:rsidR="005D61AE">
        <w:t>obtain</w:t>
      </w:r>
      <w:r w:rsidR="007E0C26">
        <w:t xml:space="preserve"> a high-pass filtered version of the</w:t>
      </w:r>
      <w:r w:rsidR="006524AB">
        <w:t xml:space="preserve"> </w:t>
      </w:r>
      <w:r w:rsidR="005D61AE">
        <w:t>picture’s luma component</w:t>
      </w:r>
      <w:r w:rsidR="007E0C26">
        <w:t>:</w:t>
      </w:r>
      <w:r w:rsidR="005D61AE">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06641" w14:paraId="5062968F" w14:textId="77777777" w:rsidTr="006652B0">
        <w:tc>
          <w:tcPr>
            <w:tcW w:w="8642" w:type="dxa"/>
          </w:tcPr>
          <w:p w14:paraId="5D9CB084" w14:textId="16C1DC6F" w:rsidR="00706641" w:rsidRPr="00F12486" w:rsidRDefault="005D61AE" w:rsidP="006652B0">
            <w:pPr>
              <w:jc w:val="both"/>
            </w:pPr>
            <m:oMathPara>
              <m:oMathParaPr>
                <m:jc m:val="center"/>
              </m:oMathParaPr>
              <m:oMath>
                <m:r>
                  <w:rPr>
                    <w:rFonts w:ascii="Cambria Math" w:hAnsi="Cambria Math"/>
                  </w:rPr>
                  <m:t>h</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=4⋅</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m:rPr>
                    <m:sty m:val="p"/>
                  </m:rPr>
                  <w:rPr>
                    <w:rFonts w:ascii="Cambria Math" w:hAnsi="Cambria Math"/>
                  </w:rPr>
                  <m:t>-</m:t>
                </m:r>
                <m:r>
                  <w:rPr>
                    <w:rFonts w:ascii="Cambria Math" w:hAnsi="Cambria Math"/>
                  </w:rPr>
                  <m:t>s</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oMath>
            </m:oMathPara>
          </w:p>
        </w:tc>
        <w:tc>
          <w:tcPr>
            <w:tcW w:w="709" w:type="dxa"/>
            <w:vAlign w:val="center"/>
          </w:tcPr>
          <w:p w14:paraId="5F2CAFD6" w14:textId="7BE09800" w:rsidR="00706641" w:rsidRDefault="00706641" w:rsidP="006652B0">
            <w:pPr>
              <w:jc w:val="right"/>
            </w:pPr>
            <w:r>
              <w:t>(</w:t>
            </w:r>
            <w:r w:rsidR="00F212A3">
              <w:fldChar w:fldCharType="begin"/>
            </w:r>
            <w:r w:rsidR="00F212A3">
              <w:instrText xml:space="preserve"> SEQ Equation \* MERGEFORMAT </w:instrText>
            </w:r>
            <w:r w:rsidR="00F212A3">
              <w:fldChar w:fldCharType="separate"/>
            </w:r>
            <w:r w:rsidR="000D0FCD">
              <w:rPr>
                <w:noProof/>
              </w:rPr>
              <w:t>21</w:t>
            </w:r>
            <w:r w:rsidR="00F212A3">
              <w:rPr>
                <w:noProof/>
              </w:rPr>
              <w:fldChar w:fldCharType="end"/>
            </w:r>
            <w:r>
              <w:t>)</w:t>
            </w:r>
          </w:p>
        </w:tc>
      </w:tr>
    </w:tbl>
    <w:p w14:paraId="53A6801F" w14:textId="1F628F35" w:rsidR="00665789" w:rsidRDefault="007E0C26" w:rsidP="00D73E6F">
      <w:pPr>
        <w:jc w:val="both"/>
      </w:pPr>
      <w:r>
        <w:br/>
        <w:t xml:space="preserve">for </w:t>
      </w:r>
      <m:oMath>
        <m:r>
          <m:rPr>
            <m:sty m:val="p"/>
          </m:rPr>
          <w:rPr>
            <w:rFonts w:ascii="Cambria Math" w:hAnsi="Cambria Math"/>
          </w:rPr>
          <m:t>0&lt;</m:t>
        </m:r>
        <m:r>
          <w:rPr>
            <w:rFonts w:ascii="Cambria Math" w:hAnsi="Cambria Math"/>
          </w:rPr>
          <m:t>x</m:t>
        </m:r>
        <m:r>
          <m:rPr>
            <m:sty m:val="p"/>
          </m:rPr>
          <w:rPr>
            <w:rFonts w:ascii="Cambria Math" w:hAnsi="Cambria Math"/>
          </w:rPr>
          <m:t>&lt;</m:t>
        </m:r>
        <m:r>
          <w:rPr>
            <w:rFonts w:ascii="Cambria Math" w:hAnsi="Cambria Math"/>
          </w:rPr>
          <m:t>W</m:t>
        </m:r>
        <m:r>
          <m:rPr>
            <m:sty m:val="p"/>
          </m:rPr>
          <w:rPr>
            <w:rFonts w:ascii="Cambria Math" w:hAnsi="Cambria Math"/>
          </w:rPr>
          <m:t>-1</m:t>
        </m:r>
      </m:oMath>
      <w:r>
        <w:t xml:space="preserve"> and </w:t>
      </w:r>
      <m:oMath>
        <m:r>
          <m:rPr>
            <m:sty m:val="p"/>
          </m:rPr>
          <w:rPr>
            <w:rFonts w:ascii="Cambria Math" w:hAnsi="Cambria Math"/>
          </w:rPr>
          <m:t>0&lt;</m:t>
        </m:r>
        <m:r>
          <w:rPr>
            <w:rFonts w:ascii="Cambria Math" w:hAnsi="Cambria Math"/>
          </w:rPr>
          <m:t>y</m:t>
        </m:r>
        <m:r>
          <m:rPr>
            <m:sty m:val="p"/>
          </m:rPr>
          <w:rPr>
            <w:rFonts w:ascii="Cambria Math" w:hAnsi="Cambria Math"/>
          </w:rPr>
          <m:t>&lt;</m:t>
        </m:r>
        <m:r>
          <w:rPr>
            <w:rFonts w:ascii="Cambria Math" w:hAnsi="Cambria Math"/>
          </w:rPr>
          <m:t>H-1</m:t>
        </m:r>
      </m:oMath>
      <w:r>
        <w:t>.</w:t>
      </w:r>
      <w:r w:rsidR="005D61AE">
        <w:t xml:space="preserve">  </w:t>
      </w:r>
      <w:r w:rsidR="00665789">
        <w:t xml:space="preserve">Then for each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665789">
        <w:t xml:space="preserve">, a local activity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665789">
        <w:t xml:space="preserve"> is calculated according to</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06641" w14:paraId="13E3B67C" w14:textId="77777777" w:rsidTr="006652B0">
        <w:tc>
          <w:tcPr>
            <w:tcW w:w="8642" w:type="dxa"/>
          </w:tcPr>
          <w:p w14:paraId="4D5E7ABC" w14:textId="3F0B6836" w:rsidR="00706641" w:rsidRPr="00F12486" w:rsidRDefault="00F212A3" w:rsidP="005D61AE">
            <w:pPr>
              <w:jc w:val="both"/>
            </w:pPr>
            <m:oMathPara>
              <m:oMathParaPr>
                <m:jc m:val="center"/>
              </m:oMathParaPr>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den>
                                </m:f>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sub>
                                  <m:sup/>
                                  <m:e>
                                    <m:d>
                                      <m:dPr>
                                        <m:begChr m:val="|"/>
                                        <m:endChr m:val="|"/>
                                        <m:ctrlPr>
                                          <w:rPr>
                                            <w:rFonts w:ascii="Cambria Math" w:hAnsi="Cambria Math"/>
                                            <w:i/>
                                          </w:rPr>
                                        </m:ctrlPr>
                                      </m:dPr>
                                      <m:e>
                                        <m:r>
                                          <w:rPr>
                                            <w:rFonts w:ascii="Cambria Math" w:hAnsi="Cambria Math"/>
                                          </w:rPr>
                                          <m:t>h(x,y)</m:t>
                                        </m:r>
                                      </m:e>
                                    </m:d>
                                  </m:e>
                                </m:nary>
                              </m:e>
                            </m:d>
                          </m:e>
                          <m:sup>
                            <m:r>
                              <w:rPr>
                                <w:rFonts w:ascii="Cambria Math" w:hAnsi="Cambria Math"/>
                              </w:rPr>
                              <m:t>2</m:t>
                            </m:r>
                          </m:sup>
                        </m:sSup>
                      </m:e>
                    </m:d>
                    <m:r>
                      <w:rPr>
                        <w:rFonts w:ascii="Cambria Math" w:hAnsi="Cambria Math"/>
                      </w:rPr>
                      <m:t>.</m:t>
                    </m:r>
                  </m:e>
                </m:func>
              </m:oMath>
            </m:oMathPara>
          </w:p>
        </w:tc>
        <w:tc>
          <w:tcPr>
            <w:tcW w:w="709" w:type="dxa"/>
            <w:vAlign w:val="center"/>
          </w:tcPr>
          <w:p w14:paraId="3C974FF8" w14:textId="5A28DFF2" w:rsidR="00706641" w:rsidRDefault="00706641" w:rsidP="006652B0">
            <w:pPr>
              <w:jc w:val="right"/>
            </w:pPr>
            <w:r>
              <w:t>(</w:t>
            </w:r>
            <w:r w:rsidR="00F212A3">
              <w:fldChar w:fldCharType="begin"/>
            </w:r>
            <w:r w:rsidR="00F212A3">
              <w:instrText xml:space="preserve"> SEQ Equation \* MERGEFORMAT </w:instrText>
            </w:r>
            <w:r w:rsidR="00F212A3">
              <w:fldChar w:fldCharType="separate"/>
            </w:r>
            <w:r w:rsidR="000D0FCD">
              <w:rPr>
                <w:noProof/>
              </w:rPr>
              <w:t>22</w:t>
            </w:r>
            <w:r w:rsidR="00F212A3">
              <w:rPr>
                <w:noProof/>
              </w:rPr>
              <w:fldChar w:fldCharType="end"/>
            </w:r>
            <w:r>
              <w:t>)</w:t>
            </w:r>
          </w:p>
        </w:tc>
      </w:tr>
    </w:tbl>
    <w:p w14:paraId="76257A3E" w14:textId="51F0AC74" w:rsidR="00665789" w:rsidRDefault="005D61AE" w:rsidP="00706641">
      <w:pPr>
        <w:jc w:val="both"/>
      </w:pPr>
      <w:r>
        <w:br/>
      </w:r>
      <w:r w:rsidR="00665789">
        <w:t xml:space="preserve">At this,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665789">
        <w:t xml:space="preserve"> represents </w:t>
      </w:r>
      <w:r w:rsidR="00D82ABB">
        <w:t xml:space="preserve">the </w:t>
      </w:r>
      <w:r w:rsidR="00FC54FE">
        <w:t xml:space="preserve">considered </w:t>
      </w:r>
      <w:r w:rsidR="00665789">
        <w:t xml:space="preserve">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D82ABB">
        <w:t xml:space="preserve"> without the border samples (</w:t>
      </w:r>
      <w:r w:rsidR="00FC54FE">
        <w:t>with</w:t>
      </w:r>
      <w:r w:rsidR="00FC54FE" w:rsidRPr="00C4207E">
        <w:rPr>
          <w:vertAlign w:val="superscript"/>
        </w:rPr>
        <w:t xml:space="preserve"> </w:t>
      </w:r>
      <m:oMath>
        <m:r>
          <w:rPr>
            <w:rFonts w:ascii="Cambria Math" w:hAnsi="Cambria Math"/>
          </w:rPr>
          <m:t xml:space="preserve"> x</m:t>
        </m:r>
        <m:r>
          <m:rPr>
            <m:sty m:val="p"/>
          </m:rPr>
          <w:rPr>
            <w:rFonts w:ascii="Cambria Math" w:hAnsi="Cambria Math"/>
          </w:rPr>
          <m:t>=0</m:t>
        </m:r>
      </m:oMath>
      <w:r w:rsidR="00831E9D">
        <w:t xml:space="preserve">, </w:t>
      </w:r>
      <m:oMath>
        <m:r>
          <w:rPr>
            <w:rFonts w:ascii="Cambria Math" w:hAnsi="Cambria Math"/>
          </w:rPr>
          <m:t>y</m:t>
        </m:r>
        <m:r>
          <m:rPr>
            <m:sty m:val="p"/>
          </m:rPr>
          <w:rPr>
            <w:rFonts w:ascii="Cambria Math" w:hAnsi="Cambria Math"/>
          </w:rPr>
          <m:t>=0</m:t>
        </m:r>
      </m:oMath>
      <w:r w:rsidR="00FC54FE">
        <w:t xml:space="preserve">, </w:t>
      </w:r>
      <m:oMath>
        <m:r>
          <w:rPr>
            <w:rFonts w:ascii="Cambria Math" w:hAnsi="Cambria Math"/>
          </w:rPr>
          <m:t>x</m:t>
        </m:r>
        <m:r>
          <m:rPr>
            <m:sty m:val="p"/>
          </m:rPr>
          <w:rPr>
            <w:rFonts w:ascii="Cambria Math" w:hAnsi="Cambria Math"/>
          </w:rPr>
          <m:t>=</m:t>
        </m:r>
        <m:r>
          <w:rPr>
            <w:rFonts w:ascii="Cambria Math" w:hAnsi="Cambria Math"/>
          </w:rPr>
          <m:t>W</m:t>
        </m:r>
        <m:r>
          <m:rPr>
            <m:sty m:val="p"/>
          </m:rPr>
          <w:rPr>
            <w:rFonts w:ascii="Cambria Math" w:hAnsi="Cambria Math"/>
          </w:rPr>
          <m:t>-1</m:t>
        </m:r>
      </m:oMath>
      <w:r>
        <w:t xml:space="preserve">, or </w:t>
      </w:r>
      <m:oMath>
        <m:r>
          <w:rPr>
            <w:rFonts w:ascii="Cambria Math" w:hAnsi="Cambria Math"/>
          </w:rPr>
          <m:t>y</m:t>
        </m:r>
        <m:r>
          <m:rPr>
            <m:sty m:val="p"/>
          </m:rPr>
          <w:rPr>
            <w:rFonts w:ascii="Cambria Math" w:hAnsi="Cambria Math"/>
          </w:rPr>
          <m:t>=</m:t>
        </m:r>
        <m:r>
          <w:rPr>
            <w:rFonts w:ascii="Cambria Math" w:hAnsi="Cambria Math"/>
          </w:rPr>
          <m:t>H</m:t>
        </m:r>
        <m:r>
          <m:rPr>
            <m:sty m:val="p"/>
          </m:rPr>
          <w:rPr>
            <w:rFonts w:ascii="Cambria Math" w:hAnsi="Cambria Math"/>
          </w:rPr>
          <m:t>-1</m:t>
        </m:r>
      </m:oMath>
      <w:r w:rsidR="00D82ABB">
        <w:t xml:space="preserve">) for which we do not have high-pass samples </w:t>
      </w:r>
      <m:oMath>
        <m:r>
          <w:rPr>
            <w:rFonts w:ascii="Cambria Math" w:hAnsi="Cambria Math"/>
          </w:rPr>
          <m:t>h</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oMath>
      <w:r w:rsidR="00D82ABB">
        <w:t>.</w:t>
      </w:r>
      <w:r w:rsidR="00D82ABB" w:rsidRPr="005D61AE">
        <w:rPr>
          <w:vertAlign w:val="superscript"/>
        </w:rPr>
        <w:t xml:space="preserve"> </w:t>
      </w:r>
      <w:r w:rsidR="00D82ABB">
        <w:t xml:space="preserve"> The term </w:t>
      </w:r>
      <m:oMath>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oMath>
      <w:r w:rsidR="00D82ABB">
        <w:t xml:space="preserve"> specifies the number of samples in the block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D82ABB">
        <w:t>.</w:t>
      </w:r>
      <w:r w:rsidR="00EF12DF">
        <w:t xml:space="preserve">  </w:t>
      </w:r>
      <w:r w:rsidR="009D6DA6">
        <w:t xml:space="preserve">The clipping </w:t>
      </w:r>
      <m:oMath>
        <m:r>
          <m:rPr>
            <m:sty m:val="p"/>
          </m:rPr>
          <w:rPr>
            <w:rFonts w:ascii="Cambria Math" w:hAnsi="Cambria Math"/>
          </w:rPr>
          <m:t>max⁡(1;..)</m:t>
        </m:r>
      </m:oMath>
      <w:r w:rsidR="009D6DA6">
        <w:t xml:space="preserve"> is required for avoiding divisions by </w:t>
      </w:r>
      <w:r w:rsidR="002862BD">
        <w:t>very small values</w:t>
      </w:r>
      <w:r w:rsidR="009D6DA6">
        <w:t>.</w:t>
      </w:r>
    </w:p>
    <w:p w14:paraId="642E64E3" w14:textId="5FA4BE6C" w:rsidR="00676B20" w:rsidRDefault="00676B20" w:rsidP="00706641">
      <w:pPr>
        <w:jc w:val="both"/>
      </w:pPr>
      <w:r>
        <w:t xml:space="preserve">In order to obtain </w:t>
      </w:r>
      <w:r w:rsidR="00401B99">
        <w:t xml:space="preserve">visual </w:t>
      </w:r>
      <w:r w:rsidR="0092691E">
        <w:t>sensitivity</w:t>
      </w:r>
      <w:r w:rsidR="00401B99">
        <w:t xml:space="preserve"> </w:t>
      </w:r>
      <w:r w:rsidR="0092691E">
        <w:t>value</w:t>
      </w:r>
      <w:r w:rsidR="00401B99">
        <w:t xml:space="preserve">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401B99">
        <w:t xml:space="preserve"> with an average equal to 1, we weight the </w:t>
      </w:r>
      <w:r w:rsidR="0092691E">
        <w:t xml:space="preserve">reciprocals of the </w:t>
      </w:r>
      <w:r w:rsidR="00EF12DF">
        <w:t xml:space="preserve">local </w:t>
      </w:r>
      <w:r w:rsidR="00401B99">
        <w:t>activit</w:t>
      </w:r>
      <w:r w:rsidR="00EF12DF">
        <w:t>ies</w:t>
      </w:r>
      <w:r w:rsidR="00401B99">
        <w:t xml:space="preserv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401B99">
        <w:t xml:space="preserve"> with the picture</w:t>
      </w:r>
      <w:r w:rsidR="002862BD">
        <w:t>’s arithmetic mean</w:t>
      </w:r>
      <w:r w:rsidR="00401B99">
        <w:t xml:space="preserve"> given by</w:t>
      </w:r>
      <w:r w:rsidR="00401B99">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6652B0" w14:paraId="0D5C8A3E" w14:textId="77777777" w:rsidTr="006652B0">
        <w:tc>
          <w:tcPr>
            <w:tcW w:w="8642" w:type="dxa"/>
          </w:tcPr>
          <w:p w14:paraId="4FAD662E" w14:textId="5AECA1AD" w:rsidR="006652B0" w:rsidRPr="00F12486" w:rsidRDefault="00F212A3" w:rsidP="007522D2">
            <w:pPr>
              <w:jc w:val="both"/>
            </w:pPr>
            <m:oMathPara>
              <m:oMathParaPr>
                <m:jc m:val="center"/>
              </m:oMathParaPr>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pic</m:t>
                        </m:r>
                      </m:sub>
                    </m:sSub>
                  </m:den>
                </m:f>
                <m:nary>
                  <m:naryPr>
                    <m:chr m:val="∑"/>
                    <m:supHide m:val="1"/>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pic</m:t>
                        </m:r>
                      </m:sub>
                    </m:sSub>
                  </m:sub>
                  <m:sup/>
                  <m:e>
                    <m:sSub>
                      <m:sSubPr>
                        <m:ctrlPr>
                          <w:rPr>
                            <w:rFonts w:ascii="Cambria Math" w:hAnsi="Cambria Math"/>
                            <w:i/>
                          </w:rPr>
                        </m:ctrlPr>
                      </m:sSubPr>
                      <m:e>
                        <m:r>
                          <w:rPr>
                            <w:rFonts w:ascii="Cambria Math" w:hAnsi="Cambria Math"/>
                          </w:rPr>
                          <m:t>a</m:t>
                        </m:r>
                      </m:e>
                      <m:sub>
                        <m:r>
                          <w:rPr>
                            <w:rFonts w:ascii="Cambria Math" w:hAnsi="Cambria Math"/>
                          </w:rPr>
                          <m:t>k</m:t>
                        </m:r>
                      </m:sub>
                    </m:sSub>
                  </m:e>
                </m:nary>
                <m:r>
                  <w:rPr>
                    <w:rFonts w:ascii="Cambria Math" w:hAnsi="Cambria Math"/>
                  </w:rPr>
                  <m:t xml:space="preserve"> ,</m:t>
                </m:r>
              </m:oMath>
            </m:oMathPara>
          </w:p>
        </w:tc>
        <w:tc>
          <w:tcPr>
            <w:tcW w:w="709" w:type="dxa"/>
            <w:vAlign w:val="center"/>
          </w:tcPr>
          <w:p w14:paraId="4A35CF3F" w14:textId="1DF25ED2" w:rsidR="006652B0" w:rsidRDefault="006652B0" w:rsidP="006652B0">
            <w:pPr>
              <w:jc w:val="right"/>
            </w:pPr>
            <w:bookmarkStart w:id="32" w:name="_Ref495393445"/>
            <w:r>
              <w:t>(</w:t>
            </w:r>
            <w:r w:rsidR="00F212A3">
              <w:fldChar w:fldCharType="begin"/>
            </w:r>
            <w:r w:rsidR="00F212A3">
              <w:instrText xml:space="preserve"> SEQ Equation \* MERGEFORMAT </w:instrText>
            </w:r>
            <w:r w:rsidR="00F212A3">
              <w:fldChar w:fldCharType="separate"/>
            </w:r>
            <w:r w:rsidR="000D0FCD">
              <w:rPr>
                <w:noProof/>
              </w:rPr>
              <w:t>23</w:t>
            </w:r>
            <w:r w:rsidR="00F212A3">
              <w:rPr>
                <w:noProof/>
              </w:rPr>
              <w:fldChar w:fldCharType="end"/>
            </w:r>
            <w:r>
              <w:t>)</w:t>
            </w:r>
            <w:bookmarkEnd w:id="32"/>
          </w:p>
        </w:tc>
      </w:tr>
    </w:tbl>
    <w:p w14:paraId="1DD8EAA3" w14:textId="5F91CC91" w:rsidR="005D61AE" w:rsidRDefault="005D61AE" w:rsidP="005D61AE">
      <w:pPr>
        <w:jc w:val="both"/>
      </w:pPr>
      <w:r>
        <w:br/>
      </w:r>
      <w:r w:rsidR="007522D2">
        <w:t xml:space="preserve">where </w:t>
      </w:r>
      <m:oMath>
        <m:sSub>
          <m:sSubPr>
            <m:ctrlPr>
              <w:rPr>
                <w:rFonts w:ascii="Cambria Math" w:hAnsi="Cambria Math"/>
                <w:i/>
              </w:rPr>
            </m:ctrlPr>
          </m:sSubPr>
          <m:e>
            <m:r>
              <w:rPr>
                <w:rFonts w:ascii="Cambria Math" w:hAnsi="Cambria Math"/>
              </w:rPr>
              <m:t>K</m:t>
            </m:r>
          </m:e>
          <m:sub>
            <m:r>
              <w:rPr>
                <w:rFonts w:ascii="Cambria Math" w:hAnsi="Cambria Math"/>
              </w:rPr>
              <m:t>pic</m:t>
            </m:r>
          </m:sub>
        </m:sSub>
      </m:oMath>
      <w:r w:rsidR="007522D2">
        <w:t xml:space="preserve"> </w:t>
      </w:r>
      <w:del w:id="33" w:author="Christian Helmrich" w:date="2017-12-06T12:48:00Z">
        <w:r w:rsidR="007522D2">
          <w:delText>specifies</w:delText>
        </w:r>
      </w:del>
      <w:ins w:id="34" w:author="Christian Helmrich" w:date="2017-12-06T12:48:00Z">
        <w:r w:rsidR="00822D29">
          <w:t>denote</w:t>
        </w:r>
        <w:r w:rsidR="007522D2">
          <w:t>s</w:t>
        </w:r>
      </w:ins>
      <w:r w:rsidR="007522D2">
        <w:t xml:space="preserve"> the number of blocks </w:t>
      </w:r>
      <m:oMath>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oMath>
      <w:r w:rsidR="007522D2">
        <w:t xml:space="preserve"> in the considered picture. </w:t>
      </w:r>
      <w:r w:rsidRPr="005D61AE">
        <w:t xml:space="preserve">This effectively shifts the </w:t>
      </w:r>
      <w:r w:rsidR="00BC003D">
        <w:t>WPSNR</w:t>
      </w:r>
      <w:r w:rsidRPr="005D61AE">
        <w:t xml:space="preserve"> value for each picture near the </w:t>
      </w:r>
      <w:del w:id="35" w:author="Christian Helmrich" w:date="2017-12-06T12:48:00Z">
        <w:r w:rsidRPr="005D61AE">
          <w:delText>corresponding</w:delText>
        </w:r>
      </w:del>
      <w:ins w:id="36" w:author="Christian Helmrich" w:date="2017-12-06T12:48:00Z">
        <w:r w:rsidR="00822D29">
          <w:t>respective</w:t>
        </w:r>
      </w:ins>
      <w:r w:rsidRPr="005D61AE">
        <w:t xml:space="preserve"> PSNR</w:t>
      </w:r>
      <w:r>
        <w:t xml:space="preserve"> </w:t>
      </w:r>
      <w:r w:rsidRPr="005D61AE">
        <w:t xml:space="preserve">value for the same picture. </w:t>
      </w:r>
      <w:r w:rsidR="00822D29">
        <w:t xml:space="preserve"> </w:t>
      </w:r>
      <w:r w:rsidRPr="005D61AE">
        <w:t>Alternatively</w:t>
      </w:r>
      <w:ins w:id="37" w:author="Christian Helmrich" w:date="2017-12-06T12:48:00Z">
        <w:r w:rsidR="00822D29">
          <w:t xml:space="preserve"> and preferably</w:t>
        </w:r>
      </w:ins>
      <w:r w:rsidRPr="005D61AE">
        <w:t xml:space="preserv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Pr="005D61AE">
        <w:t xml:space="preserve"> can be computed as the</w:t>
      </w:r>
      <w:r>
        <w:t xml:space="preserve"> “global” arithmetic mean of all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t xml:space="preserve"> across a large set of pictures (or, in the case at hand, video sequences).  We </w:t>
      </w:r>
      <w:del w:id="38" w:author="Christian Helmrich" w:date="2017-12-06T12:48:00Z">
        <w:r>
          <w:delText>found</w:delText>
        </w:r>
      </w:del>
      <w:ins w:id="39" w:author="Christian Helmrich" w:date="2017-12-06T12:48:00Z">
        <w:r w:rsidR="00822D29">
          <w:t>observed</w:t>
        </w:r>
      </w:ins>
      <w:r>
        <w:t xml:space="preserve"> that, averaging across, for example, all UHD </w:t>
      </w:r>
      <w:del w:id="40" w:author="Christian Helmrich" w:date="2017-12-06T12:48:00Z">
        <w:r>
          <w:delText>and</w:delText>
        </w:r>
      </w:del>
      <w:ins w:id="41" w:author="Christian Helmrich" w:date="2017-12-06T12:48:00Z">
        <w:r w:rsidR="00822D29">
          <w:t>or</w:t>
        </w:r>
      </w:ins>
      <w:r>
        <w:t xml:space="preserve"> HD sequences contained in JVET</w:t>
      </w:r>
      <w:r w:rsidR="00CE6E53">
        <w:t>’s</w:t>
      </w:r>
      <w:r>
        <w:t xml:space="preserve"> call for evidence </w:t>
      </w:r>
      <w:r w:rsidR="00D54B35">
        <w:fldChar w:fldCharType="begin"/>
      </w:r>
      <w:r w:rsidR="00D54B35">
        <w:instrText xml:space="preserve"> REF _Ref494966524 \r \h </w:instrText>
      </w:r>
      <w:r w:rsidR="00D54B35">
        <w:fldChar w:fldCharType="separate"/>
      </w:r>
      <w:r w:rsidR="000D0FCD">
        <w:t>[12]</w:t>
      </w:r>
      <w:r w:rsidR="00D54B35">
        <w:fldChar w:fldCharType="end"/>
      </w:r>
      <w:r>
        <w:t xml:space="preserv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Pr="005D61AE">
        <w:t xml:space="preserve"> can be </w:t>
      </w:r>
      <w:r w:rsidR="00CE6E53">
        <w:t xml:space="preserve">closely </w:t>
      </w:r>
      <w:r w:rsidRPr="005D61AE">
        <w:t xml:space="preserve">approximated </w:t>
      </w:r>
      <w:r>
        <w:t>as follows:</w:t>
      </w:r>
      <w:r w:rsidR="00CE6E53">
        <w:br/>
      </w:r>
    </w:p>
    <w:tbl>
      <w:tblPr>
        <w:tblStyle w:val="TableGrid"/>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510DF1" w14:paraId="4F9A0570" w14:textId="77777777" w:rsidTr="00510DF1">
        <w:tc>
          <w:tcPr>
            <w:tcW w:w="8642" w:type="dxa"/>
          </w:tcPr>
          <w:p w14:paraId="6A35D197" w14:textId="7761C0C5" w:rsidR="00510DF1" w:rsidRPr="00510DF1" w:rsidRDefault="00F212A3" w:rsidP="00AB47DE">
            <w:pPr>
              <w:jc w:val="both"/>
              <w:rPr>
                <w:rFonts w:ascii="Cambria Math" w:hAnsi="Cambria Math"/>
                <w:i/>
              </w:rPr>
            </w:pPr>
            <m:oMathPara>
              <m:oMathParaPr>
                <m:jc m:val="center"/>
              </m:oMathParaPr>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K</m:t>
                        </m:r>
                      </m:e>
                      <m:sub>
                        <m:r>
                          <w:rPr>
                            <w:rFonts w:ascii="Cambria Math" w:hAnsi="Cambria Math"/>
                          </w:rPr>
                          <m:t>set</m:t>
                        </m:r>
                      </m:sub>
                    </m:sSub>
                  </m:den>
                </m:f>
                <m:nary>
                  <m:naryPr>
                    <m:chr m:val="∑"/>
                    <m:supHide m:val="1"/>
                    <m:ctrlPr>
                      <w:rPr>
                        <w:rFonts w:ascii="Cambria Math" w:hAnsi="Cambria Math"/>
                        <w:i/>
                      </w:rPr>
                    </m:ctrlPr>
                  </m:naryPr>
                  <m:sub>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set</m:t>
                        </m:r>
                      </m:sub>
                    </m:sSub>
                  </m:sub>
                  <m:sup/>
                  <m:e>
                    <m:sSub>
                      <m:sSubPr>
                        <m:ctrlPr>
                          <w:rPr>
                            <w:rFonts w:ascii="Cambria Math" w:hAnsi="Cambria Math"/>
                            <w:i/>
                          </w:rPr>
                        </m:ctrlPr>
                      </m:sSubPr>
                      <m:e>
                        <m:r>
                          <w:rPr>
                            <w:rFonts w:ascii="Cambria Math" w:hAnsi="Cambria Math"/>
                          </w:rPr>
                          <m:t>a</m:t>
                        </m:r>
                      </m:e>
                      <m:sub>
                        <m:r>
                          <w:rPr>
                            <w:rFonts w:ascii="Cambria Math" w:hAnsi="Cambria Math"/>
                          </w:rPr>
                          <m:t>k</m:t>
                        </m:r>
                      </m:sub>
                    </m:sSub>
                  </m:e>
                </m:nary>
                <m:r>
                  <w:rPr>
                    <w:rFonts w:ascii="Cambria Math" w:hAnsi="Cambria Math"/>
                  </w:rPr>
                  <m:t>≈</m:t>
                </m:r>
                <m:r>
                  <w:del w:id="42" w:author="Christian Helmrich" w:date="2017-12-06T12:48:00Z">
                    <w:rPr>
                      <w:rFonts w:ascii="Cambria Math" w:hAnsi="Cambria Math"/>
                    </w:rPr>
                    <m:t>2∙</m:t>
                  </w:del>
                </m:r>
                <m:sSup>
                  <m:sSupPr>
                    <m:ctrlPr>
                      <w:del w:id="43" w:author="Christian Helmrich" w:date="2017-12-06T12:48:00Z">
                        <w:rPr>
                          <w:rFonts w:ascii="Cambria Math" w:hAnsi="Cambria Math"/>
                          <w:i/>
                        </w:rPr>
                      </w:del>
                    </m:ctrlPr>
                  </m:sSupPr>
                  <m:e>
                    <m:r>
                      <w:del w:id="44" w:author="Christian Helmrich" w:date="2017-12-06T12:48:00Z">
                        <w:rPr>
                          <w:rFonts w:ascii="Cambria Math" w:hAnsi="Cambria Math"/>
                        </w:rPr>
                        <m:t>2</m:t>
                      </w:del>
                    </m:r>
                  </m:e>
                  <m:sup>
                    <m:r>
                      <w:del w:id="45" w:author="Christian Helmrich" w:date="2017-12-06T12:48:00Z">
                        <w:rPr>
                          <w:rFonts w:ascii="Cambria Math" w:hAnsi="Cambria Math"/>
                        </w:rPr>
                        <m:t>B</m:t>
                      </w:del>
                    </m:r>
                  </m:sup>
                </m:sSup>
                <m:r>
                  <w:del w:id="46" w:author="Christian Helmrich" w:date="2017-12-06T12:48:00Z">
                    <w:rPr>
                      <w:rFonts w:ascii="Cambria Math" w:hAnsi="Cambria Math"/>
                    </w:rPr>
                    <m:t>,</m:t>
                  </w:del>
                </m:r>
                <m:d>
                  <m:dPr>
                    <m:begChr m:val="{"/>
                    <m:endChr m:val=""/>
                    <m:ctrlPr>
                      <w:ins w:id="47" w:author="Christian Helmrich" w:date="2017-12-06T12:48:00Z">
                        <w:rPr>
                          <w:rFonts w:ascii="Cambria Math" w:hAnsi="Cambria Math"/>
                          <w:i/>
                        </w:rPr>
                      </w:ins>
                    </m:ctrlPr>
                  </m:dPr>
                  <m:e>
                    <m:m>
                      <m:mPr>
                        <m:mcs>
                          <m:mc>
                            <m:mcPr>
                              <m:count m:val="2"/>
                              <m:mcJc m:val="center"/>
                            </m:mcPr>
                          </m:mc>
                        </m:mcs>
                        <m:ctrlPr>
                          <w:ins w:id="48" w:author="Christian Helmrich" w:date="2017-12-06T12:48:00Z">
                            <w:rPr>
                              <w:rFonts w:ascii="Cambria Math" w:hAnsi="Cambria Math"/>
                              <w:i/>
                            </w:rPr>
                          </w:ins>
                        </m:ctrlPr>
                      </m:mPr>
                      <m:mr>
                        <m:e>
                          <m:r>
                            <w:ins w:id="49" w:author="Christian Helmrich" w:date="2017-12-06T12:48:00Z">
                              <w:rPr>
                                <w:rFonts w:ascii="Cambria Math" w:hAnsi="Cambria Math"/>
                              </w:rPr>
                              <m:t xml:space="preserve"> 2∙</m:t>
                            </w:ins>
                          </m:r>
                          <m:sSup>
                            <m:sSupPr>
                              <m:ctrlPr>
                                <w:ins w:id="50" w:author="Christian Helmrich" w:date="2017-12-06T12:48:00Z">
                                  <w:rPr>
                                    <w:rFonts w:ascii="Cambria Math" w:hAnsi="Cambria Math"/>
                                    <w:i/>
                                  </w:rPr>
                                </w:ins>
                              </m:ctrlPr>
                            </m:sSupPr>
                            <m:e>
                              <m:r>
                                <w:ins w:id="51" w:author="Christian Helmrich" w:date="2017-12-06T12:48:00Z">
                                  <w:rPr>
                                    <w:rFonts w:ascii="Cambria Math" w:hAnsi="Cambria Math"/>
                                  </w:rPr>
                                  <m:t>2</m:t>
                                </w:ins>
                              </m:r>
                            </m:e>
                            <m:sup>
                              <m:r>
                                <w:ins w:id="52" w:author="Christian Helmrich" w:date="2017-12-06T12:48:00Z">
                                  <w:rPr>
                                    <w:rFonts w:ascii="Cambria Math" w:hAnsi="Cambria Math"/>
                                  </w:rPr>
                                  <m:t>B</m:t>
                                </w:ins>
                              </m:r>
                            </m:sup>
                          </m:sSup>
                        </m:e>
                        <m:e>
                          <m:r>
                            <w:ins w:id="53" w:author="Christian Helmrich" w:date="2017-12-06T12:48:00Z">
                              <m:rPr>
                                <m:sty m:val="p"/>
                              </m:rPr>
                              <w:rPr>
                                <w:rFonts w:ascii="Cambria Math" w:hAnsi="Cambria Math"/>
                              </w:rPr>
                              <m:t>for full HD and smaller sequences,</m:t>
                            </w:ins>
                          </m:r>
                        </m:e>
                      </m:mr>
                      <m:mr>
                        <m:e>
                          <m:r>
                            <w:ins w:id="54" w:author="Christian Helmrich" w:date="2017-12-06T12:48:00Z">
                              <w:rPr>
                                <w:rFonts w:ascii="Cambria Math" w:hAnsi="Cambria Math"/>
                              </w:rPr>
                              <m:t xml:space="preserve"> </m:t>
                            </w:ins>
                          </m:r>
                          <m:sSup>
                            <m:sSupPr>
                              <m:ctrlPr>
                                <w:ins w:id="55" w:author="Christian Helmrich" w:date="2017-12-06T12:48:00Z">
                                  <w:rPr>
                                    <w:rFonts w:ascii="Cambria Math" w:hAnsi="Cambria Math"/>
                                    <w:i/>
                                  </w:rPr>
                                </w:ins>
                              </m:ctrlPr>
                            </m:sSupPr>
                            <m:e>
                              <m:r>
                                <w:ins w:id="56" w:author="Christian Helmrich" w:date="2017-12-06T12:48:00Z">
                                  <w:rPr>
                                    <w:rFonts w:ascii="Cambria Math" w:hAnsi="Cambria Math"/>
                                  </w:rPr>
                                  <m:t>2</m:t>
                                </w:ins>
                              </m:r>
                            </m:e>
                            <m:sup>
                              <m:r>
                                <w:ins w:id="57" w:author="Christian Helmrich" w:date="2017-12-06T12:48:00Z">
                                  <w:rPr>
                                    <w:rFonts w:ascii="Cambria Math" w:hAnsi="Cambria Math"/>
                                  </w:rPr>
                                  <m:t>B</m:t>
                                </w:ins>
                              </m:r>
                            </m:sup>
                          </m:sSup>
                        </m:e>
                        <m:e>
                          <m:r>
                            <w:ins w:id="58" w:author="Christian Helmrich" w:date="2017-12-06T12:48:00Z">
                              <m:rPr>
                                <m:sty m:val="p"/>
                              </m:rPr>
                              <w:rPr>
                                <w:rFonts w:ascii="Cambria Math" w:hAnsi="Cambria Math"/>
                              </w:rPr>
                              <m:t>otherwise,</m:t>
                            </w:ins>
                          </m:r>
                        </m:e>
                      </m:mr>
                    </m:m>
                  </m:e>
                </m:d>
              </m:oMath>
            </m:oMathPara>
          </w:p>
        </w:tc>
        <w:tc>
          <w:tcPr>
            <w:tcW w:w="709" w:type="dxa"/>
          </w:tcPr>
          <w:p w14:paraId="2DB68F09" w14:textId="5B2C7137" w:rsidR="00510DF1" w:rsidRDefault="00510DF1" w:rsidP="00350419">
            <w:pPr>
              <w:jc w:val="right"/>
            </w:pPr>
            <w:bookmarkStart w:id="59" w:name="_Ref495393576"/>
            <w:bookmarkStart w:id="60" w:name="_Ref495393584"/>
            <w:r>
              <w:t>(</w:t>
            </w:r>
            <w:r w:rsidR="00F212A3">
              <w:fldChar w:fldCharType="begin"/>
            </w:r>
            <w:r w:rsidR="00F212A3">
              <w:instrText xml:space="preserve"> SEQ Equation \* MERGEFORMAT </w:instrText>
            </w:r>
            <w:r w:rsidR="00F212A3">
              <w:fldChar w:fldCharType="separate"/>
            </w:r>
            <w:r w:rsidR="000D0FCD">
              <w:rPr>
                <w:noProof/>
              </w:rPr>
              <w:t>24</w:t>
            </w:r>
            <w:r w:rsidR="00F212A3">
              <w:rPr>
                <w:noProof/>
              </w:rPr>
              <w:fldChar w:fldCharType="end"/>
            </w:r>
            <w:bookmarkEnd w:id="59"/>
            <w:r>
              <w:t>)</w:t>
            </w:r>
            <w:bookmarkEnd w:id="60"/>
          </w:p>
        </w:tc>
      </w:tr>
    </w:tbl>
    <w:p w14:paraId="4FBB1F6C" w14:textId="757BAA1F" w:rsidR="006652B0" w:rsidRDefault="00CE6E53" w:rsidP="00CE6E53">
      <w:pPr>
        <w:jc w:val="both"/>
      </w:pPr>
      <w:r>
        <w:br/>
        <w:t xml:space="preserve">where </w:t>
      </w:r>
      <w:r w:rsidRPr="00CE6E53">
        <w:rPr>
          <w:i/>
        </w:rPr>
        <w:t>B</w:t>
      </w:r>
      <w:r>
        <w:t xml:space="preserve"> is the</w:t>
      </w:r>
      <w:ins w:id="61" w:author="Christian Helmrich" w:date="2017-12-06T12:48:00Z">
        <w:r>
          <w:t xml:space="preserve"> </w:t>
        </w:r>
        <w:r w:rsidR="00AB47DE">
          <w:t>codec-internal (or output)</w:t>
        </w:r>
      </w:ins>
      <w:r w:rsidR="00AB47DE" w:rsidRPr="00491050">
        <w:t xml:space="preserve"> </w:t>
      </w:r>
      <w:r>
        <w:t xml:space="preserve">bit depth for the samples of the picture’s luma component as in sec. </w:t>
      </w:r>
      <w:r w:rsidR="00C52937">
        <w:fldChar w:fldCharType="begin"/>
      </w:r>
      <w:r w:rsidR="00C52937">
        <w:instrText xml:space="preserve"> REF _Ref495393349 \r \h </w:instrText>
      </w:r>
      <w:r w:rsidR="00C52937">
        <w:fldChar w:fldCharType="separate"/>
      </w:r>
      <w:r w:rsidR="000D0FCD">
        <w:t>2.1</w:t>
      </w:r>
      <w:r w:rsidR="00C52937">
        <w:fldChar w:fldCharType="end"/>
      </w:r>
      <w:r w:rsidR="00C52937">
        <w:t xml:space="preserve"> and </w:t>
      </w:r>
      <m:oMath>
        <m:sSub>
          <m:sSubPr>
            <m:ctrlPr>
              <w:rPr>
                <w:rFonts w:ascii="Cambria Math" w:hAnsi="Cambria Math"/>
                <w:i/>
              </w:rPr>
            </m:ctrlPr>
          </m:sSubPr>
          <m:e>
            <m:r>
              <w:rPr>
                <w:rFonts w:ascii="Cambria Math" w:hAnsi="Cambria Math"/>
              </w:rPr>
              <m:t>K</m:t>
            </m:r>
          </m:e>
          <m:sub>
            <m:r>
              <w:rPr>
                <w:rFonts w:ascii="Cambria Math" w:hAnsi="Cambria Math"/>
              </w:rPr>
              <m:t>set</m:t>
            </m:r>
          </m:sub>
        </m:sSub>
      </m:oMath>
      <w:r w:rsidR="00C52937">
        <w:t xml:space="preserve"> specifies the total number of considered blocks</w:t>
      </w:r>
      <w:r>
        <w:t xml:space="preserve">.  It is important to note that, when </w:t>
      </w:r>
      <w:ins w:id="62" w:author="Christian Helmrich" w:date="2017-12-06T12:48:00Z">
        <w:r w:rsidR="00822D29">
          <w:t xml:space="preserve">applying the perceptual QP adaptation in two codecs and </w:t>
        </w:r>
      </w:ins>
      <w:r>
        <w:t xml:space="preserve">computing average Bjøntegaard delta </w:t>
      </w:r>
      <w:r w:rsidR="00BC003D">
        <w:t>WPSNR</w:t>
      </w:r>
      <w:r w:rsidR="00EF20BA">
        <w:t xml:space="preserve">s </w:t>
      </w:r>
      <w:r>
        <w:t xml:space="preserve">between </w:t>
      </w:r>
      <w:del w:id="63" w:author="Christian Helmrich" w:date="2017-12-06T12:48:00Z">
        <w:r>
          <w:delText>two</w:delText>
        </w:r>
      </w:del>
      <w:ins w:id="64" w:author="Christian Helmrich" w:date="2017-12-06T12:48:00Z">
        <w:r>
          <w:t>t</w:t>
        </w:r>
        <w:r w:rsidR="00822D29">
          <w:t>hese</w:t>
        </w:r>
      </w:ins>
      <w:r>
        <w:t xml:space="preserve"> codecs across a set of video sequences, it does not matter whether the </w:t>
      </w:r>
      <w:r w:rsidR="00BC003D">
        <w:t>WPSNR</w:t>
      </w:r>
      <w:r w:rsidR="00EF20BA">
        <w:t xml:space="preserve"> </w:t>
      </w:r>
      <w:r>
        <w:t xml:space="preserve">values are computed using </w:t>
      </w:r>
      <w:r w:rsidR="00B02476">
        <w:fldChar w:fldCharType="begin"/>
      </w:r>
      <w:r w:rsidR="00B02476">
        <w:instrText xml:space="preserve"> REF _Ref495393445 \h </w:instrText>
      </w:r>
      <w:r w:rsidR="00B02476">
        <w:fldChar w:fldCharType="separate"/>
      </w:r>
      <w:r w:rsidR="000D0FCD">
        <w:t>(</w:t>
      </w:r>
      <w:r w:rsidR="000D0FCD">
        <w:rPr>
          <w:noProof/>
        </w:rPr>
        <w:t>23</w:t>
      </w:r>
      <w:r w:rsidR="000D0FCD">
        <w:t>)</w:t>
      </w:r>
      <w:r w:rsidR="00B02476">
        <w:fldChar w:fldCharType="end"/>
      </w:r>
      <w:r>
        <w:t xml:space="preserve"> or </w:t>
      </w:r>
      <w:r w:rsidR="00510DF1">
        <w:fldChar w:fldCharType="begin"/>
      </w:r>
      <w:r w:rsidR="00510DF1">
        <w:instrText xml:space="preserve"> REF _Ref495393584 \h </w:instrText>
      </w:r>
      <w:r w:rsidR="00510DF1">
        <w:fldChar w:fldCharType="separate"/>
      </w:r>
      <w:r w:rsidR="000D0FCD">
        <w:t>(</w:t>
      </w:r>
      <w:r w:rsidR="000D0FCD">
        <w:rPr>
          <w:noProof/>
        </w:rPr>
        <w:t>24</w:t>
      </w:r>
      <w:r w:rsidR="000D0FCD">
        <w:t>)</w:t>
      </w:r>
      <w:r w:rsidR="00510DF1">
        <w:fldChar w:fldCharType="end"/>
      </w:r>
      <w:r>
        <w:t>, i.</w:t>
      </w:r>
      <w:del w:id="65" w:author="Christian Helmrich" w:date="2017-12-06T12:48:00Z">
        <w:r w:rsidR="00804A6A" w:rsidRPr="00804A6A">
          <w:rPr>
            <w:vertAlign w:val="superscript"/>
          </w:rPr>
          <w:delText xml:space="preserve"> </w:delText>
        </w:r>
      </w:del>
      <w:r>
        <w:t xml:space="preserve">e., the results will be the same. </w:t>
      </w:r>
      <w:del w:id="66" w:author="Christian Helmrich" w:date="2017-12-06T12:48:00Z">
        <w:r>
          <w:delText xml:space="preserve"> </w:delText>
        </w:r>
        <w:r w:rsidR="00804A6A">
          <w:delText>Furthermore</w:delText>
        </w:r>
      </w:del>
      <w:ins w:id="67" w:author="Christian Helmrich" w:date="2017-12-06T12:48:00Z">
        <w:r w:rsidR="00822D29">
          <w:t>Moreover</w:t>
        </w:r>
      </w:ins>
      <w:r>
        <w:t xml:space="preserv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t xml:space="preserve"> in </w:t>
      </w:r>
      <w:r w:rsidR="00510DF1">
        <w:fldChar w:fldCharType="begin"/>
      </w:r>
      <w:r w:rsidR="00510DF1">
        <w:instrText xml:space="preserve"> REF _Ref495393584 \h </w:instrText>
      </w:r>
      <w:r w:rsidR="00510DF1">
        <w:fldChar w:fldCharType="separate"/>
      </w:r>
      <w:r w:rsidR="000D0FCD">
        <w:t>(</w:t>
      </w:r>
      <w:r w:rsidR="000D0FCD">
        <w:rPr>
          <w:noProof/>
        </w:rPr>
        <w:t>24</w:t>
      </w:r>
      <w:r w:rsidR="000D0FCD">
        <w:t>)</w:t>
      </w:r>
      <w:r w:rsidR="00510DF1">
        <w:fldChar w:fldCharType="end"/>
      </w:r>
      <w:r>
        <w:t xml:space="preserve"> can be chosen such that even the average </w:t>
      </w:r>
      <w:r w:rsidRPr="00CE6E53">
        <w:rPr>
          <w:i/>
        </w:rPr>
        <w:t>absolute</w:t>
      </w:r>
      <w:r>
        <w:t xml:space="preserve"> </w:t>
      </w:r>
      <w:r w:rsidR="00BC003D">
        <w:t>WPSNR</w:t>
      </w:r>
      <w:r w:rsidR="00EF20BA">
        <w:t xml:space="preserve"> </w:t>
      </w:r>
      <w:r>
        <w:t xml:space="preserve">values across said </w:t>
      </w:r>
      <w:r w:rsidR="00804A6A">
        <w:t xml:space="preserve">set of </w:t>
      </w:r>
      <w:r>
        <w:t xml:space="preserve">sequences will be the same as those obtained using </w:t>
      </w:r>
      <w:r w:rsidR="00510DF1">
        <w:fldChar w:fldCharType="begin"/>
      </w:r>
      <w:r w:rsidR="00510DF1">
        <w:instrText xml:space="preserve"> REF _Ref495393445 \h </w:instrText>
      </w:r>
      <w:r w:rsidR="00510DF1">
        <w:fldChar w:fldCharType="separate"/>
      </w:r>
      <w:r w:rsidR="000D0FCD">
        <w:t>(</w:t>
      </w:r>
      <w:r w:rsidR="000D0FCD">
        <w:rPr>
          <w:noProof/>
        </w:rPr>
        <w:t>23</w:t>
      </w:r>
      <w:r w:rsidR="000D0FCD">
        <w:t>)</w:t>
      </w:r>
      <w:r w:rsidR="00510DF1">
        <w:fldChar w:fldCharType="end"/>
      </w:r>
      <w:r>
        <w:t>.</w:t>
      </w:r>
    </w:p>
    <w:p w14:paraId="5B34AE72" w14:textId="3699F81E" w:rsidR="006652B0" w:rsidRDefault="002862BD" w:rsidP="00706641">
      <w:pPr>
        <w:jc w:val="both"/>
      </w:pPr>
      <w:r>
        <w:t xml:space="preserve">Note that, in principle, one may also determine the geometric mean of all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t xml:space="preserve"> in </w:t>
      </w:r>
      <w:r w:rsidR="006D6598">
        <w:fldChar w:fldCharType="begin"/>
      </w:r>
      <w:r w:rsidR="006D6598">
        <w:instrText xml:space="preserve"> REF _Ref495393445 \h </w:instrText>
      </w:r>
      <w:r w:rsidR="006D6598">
        <w:fldChar w:fldCharType="separate"/>
      </w:r>
      <w:r w:rsidR="000D0FCD">
        <w:t>(</w:t>
      </w:r>
      <w:r w:rsidR="000D0FCD">
        <w:rPr>
          <w:noProof/>
        </w:rPr>
        <w:t>23</w:t>
      </w:r>
      <w:r w:rsidR="000D0FCD">
        <w:t>)</w:t>
      </w:r>
      <w:r w:rsidR="006D6598">
        <w:fldChar w:fldCharType="end"/>
      </w:r>
      <w:r w:rsidR="006D6598">
        <w:t xml:space="preserve"> or </w:t>
      </w:r>
      <w:r w:rsidR="006D6598">
        <w:fldChar w:fldCharType="begin"/>
      </w:r>
      <w:r w:rsidR="006D6598">
        <w:instrText xml:space="preserve"> REF _Ref495393584 \h </w:instrText>
      </w:r>
      <w:r w:rsidR="006D6598">
        <w:fldChar w:fldCharType="separate"/>
      </w:r>
      <w:r w:rsidR="000D0FCD">
        <w:t>(</w:t>
      </w:r>
      <w:r w:rsidR="000D0FCD">
        <w:rPr>
          <w:noProof/>
        </w:rPr>
        <w:t>24</w:t>
      </w:r>
      <w:r w:rsidR="000D0FCD">
        <w:t>)</w:t>
      </w:r>
      <w:r w:rsidR="006D6598">
        <w:fldChar w:fldCharType="end"/>
      </w:r>
      <w:r>
        <w:t xml:space="preserve">, but to simplify software implementations, we chose the arithmetic mean. </w:t>
      </w:r>
      <w:r w:rsidR="00EC5D03">
        <w:t xml:space="preserve">Finally, the visual </w:t>
      </w:r>
      <w:r w:rsidR="0092691E">
        <w:t>sensitivity</w:t>
      </w:r>
      <w:r w:rsidR="00EC5D03">
        <w:t xml:space="preserve"> </w:t>
      </w:r>
      <w:r w:rsidR="0092691E">
        <w:t>weight</w:t>
      </w:r>
      <w:r w:rsidR="00EC5D03">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EC5D03">
        <w:t xml:space="preserve"> for </w:t>
      </w:r>
      <w:r w:rsidR="0092691E">
        <w:t>e</w:t>
      </w:r>
      <w:r w:rsidR="00EC5D03">
        <w:t>a</w:t>
      </w:r>
      <w:r w:rsidR="0092691E">
        <w:t>ch</w:t>
      </w:r>
      <w:r w:rsidR="00EC5D03">
        <w:t xml:space="preserv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EC5D03">
        <w:t xml:space="preserve"> </w:t>
      </w:r>
      <w:r w:rsidR="0092691E">
        <w:t xml:space="preserve">at index </w:t>
      </w:r>
      <m:oMath>
        <m:r>
          <w:rPr>
            <w:rFonts w:ascii="Cambria Math" w:hAnsi="Cambria Math"/>
          </w:rPr>
          <m:t>k</m:t>
        </m:r>
      </m:oMath>
      <w:r w:rsidR="0092691E">
        <w:t xml:space="preserve"> </w:t>
      </w:r>
      <w:r w:rsidR="00EC5D03">
        <w:t>is calculated according to</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6652B0" w14:paraId="7820507F" w14:textId="77777777" w:rsidTr="006652B0">
        <w:tc>
          <w:tcPr>
            <w:tcW w:w="8642" w:type="dxa"/>
          </w:tcPr>
          <w:p w14:paraId="22588331" w14:textId="2A3A4E07" w:rsidR="006652B0" w:rsidRPr="00F12486" w:rsidRDefault="00F212A3" w:rsidP="00CF7F74">
            <w:pPr>
              <w:jc w:val="both"/>
            </w:pPr>
            <m:oMathPara>
              <m:oMathParaPr>
                <m:jc m:val="center"/>
              </m:oMathParaP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pic</m:t>
                                </m:r>
                              </m:sub>
                            </m:sSub>
                          </m:num>
                          <m:den>
                            <m:sSub>
                              <m:sSubPr>
                                <m:ctrlPr>
                                  <w:rPr>
                                    <w:rFonts w:ascii="Cambria Math" w:hAnsi="Cambria Math"/>
                                    <w:i/>
                                  </w:rPr>
                                </m:ctrlPr>
                              </m:sSubPr>
                              <m:e>
                                <m:r>
                                  <w:rPr>
                                    <w:rFonts w:ascii="Cambria Math" w:hAnsi="Cambria Math"/>
                                  </w:rPr>
                                  <m:t>a</m:t>
                                </m:r>
                              </m:e>
                              <m:sub>
                                <m:r>
                                  <w:rPr>
                                    <w:rFonts w:ascii="Cambria Math" w:hAnsi="Cambria Math"/>
                                  </w:rPr>
                                  <m:t>k</m:t>
                                </m:r>
                              </m:sub>
                            </m:sSub>
                          </m:den>
                        </m:f>
                      </m:e>
                    </m:d>
                  </m:e>
                  <m:sup>
                    <m:r>
                      <w:rPr>
                        <w:rFonts w:ascii="Cambria Math" w:hAnsi="Cambria Math"/>
                      </w:rPr>
                      <m:t>β</m:t>
                    </m:r>
                  </m:sup>
                </m:sSup>
                <m:r>
                  <w:rPr>
                    <w:rFonts w:ascii="Cambria Math" w:hAnsi="Cambria Math"/>
                  </w:rPr>
                  <m:t>,</m:t>
                </m:r>
              </m:oMath>
            </m:oMathPara>
          </w:p>
        </w:tc>
        <w:tc>
          <w:tcPr>
            <w:tcW w:w="709" w:type="dxa"/>
            <w:vAlign w:val="center"/>
          </w:tcPr>
          <w:p w14:paraId="38ADA1AE" w14:textId="12C1BF88" w:rsidR="006652B0" w:rsidRDefault="00350419" w:rsidP="00C974F8">
            <w:pPr>
              <w:jc w:val="right"/>
            </w:pPr>
            <w:bookmarkStart w:id="68" w:name="_Ref495407139"/>
            <w:r>
              <w:t>(</w:t>
            </w:r>
            <w:r w:rsidR="00F212A3">
              <w:fldChar w:fldCharType="begin"/>
            </w:r>
            <w:r w:rsidR="00F212A3">
              <w:instrText xml:space="preserve"> SEQ Equation \* MERGEFORMAT </w:instrText>
            </w:r>
            <w:r w:rsidR="00F212A3">
              <w:fldChar w:fldCharType="separate"/>
            </w:r>
            <w:r w:rsidR="000D0FCD">
              <w:rPr>
                <w:noProof/>
              </w:rPr>
              <w:t>25</w:t>
            </w:r>
            <w:r w:rsidR="00F212A3">
              <w:rPr>
                <w:noProof/>
              </w:rPr>
              <w:fldChar w:fldCharType="end"/>
            </w:r>
            <w:r>
              <w:t>)</w:t>
            </w:r>
            <w:bookmarkEnd w:id="68"/>
          </w:p>
        </w:tc>
      </w:tr>
    </w:tbl>
    <w:p w14:paraId="60A8C6A1" w14:textId="4E820D13" w:rsidR="007443DE" w:rsidRDefault="00D00F77" w:rsidP="006652B0">
      <w:pPr>
        <w:jc w:val="both"/>
      </w:pPr>
      <w:r>
        <w:br/>
      </w:r>
      <w:r w:rsidR="00EC5D03">
        <w:t xml:space="preserve">where </w:t>
      </w:r>
      <m:oMath>
        <m:r>
          <w:rPr>
            <w:rFonts w:ascii="Cambria Math" w:hAnsi="Cambria Math"/>
          </w:rPr>
          <m:t>β</m:t>
        </m:r>
      </m:oMath>
      <w:r>
        <w:t xml:space="preserve"> controls the impact of deviating block </w:t>
      </w:r>
      <w:r w:rsidR="0092691E">
        <w:t>sensi</w:t>
      </w:r>
      <w:r>
        <w:t xml:space="preserve">tivity </w:t>
      </w:r>
      <w:r w:rsidR="00735CCE">
        <w:t>valu</w:t>
      </w:r>
      <w:r>
        <w:t xml:space="preserve">es.  Note that for </w:t>
      </w:r>
      <m:oMath>
        <m:r>
          <w:rPr>
            <w:rFonts w:ascii="Cambria Math" w:hAnsi="Cambria Math"/>
          </w:rPr>
          <m:t>β=0</m:t>
        </m:r>
      </m:oMath>
      <w:r>
        <w:t xml:space="preserve">, we obtain </w:t>
      </w:r>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=1</m:t>
        </m:r>
      </m:oMath>
      <w:r>
        <w:t xml:space="preserve">, in which case the </w:t>
      </w:r>
      <w:r w:rsidR="00BC003D">
        <w:t>WPSNR</w:t>
      </w:r>
      <w:r>
        <w:t xml:space="preserve"> reduces to the conventional PSNR and the encoder control will </w:t>
      </w:r>
      <w:r w:rsidR="0092691E">
        <w:t>utilize</w:t>
      </w:r>
      <w:r>
        <w:t xml:space="preserve"> fixed QP settings inside a picture.</w:t>
      </w:r>
      <w:r w:rsidR="0092691E">
        <w:t xml:space="preserve">  </w:t>
      </w:r>
      <w:r w:rsidR="00313B18">
        <w:t>Based on</w:t>
      </w:r>
      <w:r w:rsidR="007443DE">
        <w:t xml:space="preserve"> </w:t>
      </w:r>
      <w:r w:rsidR="00EF20BA">
        <w:t xml:space="preserve">our </w:t>
      </w:r>
      <w:r w:rsidR="007443DE">
        <w:t>visual experiments</w:t>
      </w:r>
      <w:r w:rsidR="0092691E">
        <w:t xml:space="preserve"> described in sec. 4</w:t>
      </w:r>
      <w:r w:rsidR="007443DE">
        <w:t xml:space="preserve">, we </w:t>
      </w:r>
      <w:r w:rsidR="00313B18">
        <w:t>chose</w:t>
      </w:r>
      <w:r w:rsidR="00C461EB">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7443DE" w14:paraId="4BBD2DAC" w14:textId="77777777" w:rsidTr="002862BD">
        <w:tc>
          <w:tcPr>
            <w:tcW w:w="8642" w:type="dxa"/>
          </w:tcPr>
          <w:p w14:paraId="183D45D2" w14:textId="5D1A2A78" w:rsidR="007443DE" w:rsidRPr="00F12486" w:rsidRDefault="007443DE" w:rsidP="002862BD">
            <w:pPr>
              <w:jc w:val="both"/>
            </w:pPr>
            <m:oMathPara>
              <m:oMathParaPr>
                <m:jc m:val="center"/>
              </m:oMathParaPr>
              <m:oMath>
                <m:r>
                  <w:rPr>
                    <w:rFonts w:ascii="Cambria Math" w:hAnsi="Cambria Math"/>
                  </w:rPr>
                  <m:t>β=</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m:oMathPara>
          </w:p>
        </w:tc>
        <w:tc>
          <w:tcPr>
            <w:tcW w:w="709" w:type="dxa"/>
            <w:vAlign w:val="center"/>
          </w:tcPr>
          <w:p w14:paraId="01AC581E" w14:textId="46C252D0" w:rsidR="007443DE" w:rsidRDefault="00350419" w:rsidP="00C974F8">
            <w:pPr>
              <w:jc w:val="right"/>
            </w:pPr>
            <w:bookmarkStart w:id="69" w:name="_Ref495394144"/>
            <w:r>
              <w:t>(</w:t>
            </w:r>
            <w:r w:rsidR="00F212A3">
              <w:fldChar w:fldCharType="begin"/>
            </w:r>
            <w:r w:rsidR="00F212A3">
              <w:instrText xml:space="preserve"> SEQ Equation \* MERGEFORMAT </w:instrText>
            </w:r>
            <w:r w:rsidR="00F212A3">
              <w:fldChar w:fldCharType="separate"/>
            </w:r>
            <w:r w:rsidR="000D0FCD">
              <w:rPr>
                <w:noProof/>
              </w:rPr>
              <w:t>26</w:t>
            </w:r>
            <w:r w:rsidR="00F212A3">
              <w:rPr>
                <w:noProof/>
              </w:rPr>
              <w:fldChar w:fldCharType="end"/>
            </w:r>
            <w:r>
              <w:t>)</w:t>
            </w:r>
            <w:bookmarkEnd w:id="69"/>
          </w:p>
        </w:tc>
      </w:tr>
    </w:tbl>
    <w:p w14:paraId="127B5D71" w14:textId="7B561969" w:rsidR="006652B0" w:rsidRDefault="00C461EB" w:rsidP="006652B0">
      <w:pPr>
        <w:jc w:val="both"/>
      </w:pPr>
      <w:r>
        <w:br/>
      </w:r>
      <w:r w:rsidR="00326EDB">
        <w:t>For various test sequences, a</w:t>
      </w:r>
      <w:r w:rsidR="00313B18">
        <w:t xml:space="preserve"> QP adap</w:t>
      </w:r>
      <w:r w:rsidR="0092691E">
        <w:t>ta</w:t>
      </w:r>
      <w:r w:rsidR="00313B18">
        <w:t>tion using this simple visual sensitivity measure</w:t>
      </w:r>
      <w:r w:rsidR="00326EDB">
        <w:t xml:space="preser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326EDB">
        <w:t xml:space="preserve"> yields noticeable improvements in subjective quality compared to fixed QP settings</w:t>
      </w:r>
      <w:r w:rsidR="00735CCE">
        <w:t>, particularly in low-rate coding scenarios</w:t>
      </w:r>
      <w:r w:rsidR="00326EDB">
        <w:t>.</w:t>
      </w:r>
    </w:p>
    <w:p w14:paraId="3CD58AEF" w14:textId="3D85035D" w:rsidR="00C461EB" w:rsidRDefault="00844384" w:rsidP="00C461EB">
      <w:pPr>
        <w:jc w:val="both"/>
      </w:pPr>
      <w:r>
        <w:t xml:space="preserve">It should be noted that even though it </w:t>
      </w:r>
      <w:r w:rsidR="00735CCE">
        <w:t>appears</w:t>
      </w:r>
      <w:r>
        <w:t xml:space="preserve"> </w:t>
      </w:r>
      <w:r w:rsidR="0066097C">
        <w:t xml:space="preserve">reasonable to </w:t>
      </w:r>
      <w:r w:rsidR="00735CCE">
        <w:t>utilize</w:t>
      </w:r>
      <w:r w:rsidR="0066097C">
        <w:t xml:space="preserve"> the same block sizes </w:t>
      </w:r>
      <w:r w:rsidR="009733B1">
        <w:t xml:space="preserve">for determining the visual sensitivity </w:t>
      </w:r>
      <w:r w:rsidR="00735CCE">
        <w:t>value</w:t>
      </w:r>
      <w:r w:rsidR="009733B1">
        <w:t xml:space="preserve">s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9733B1">
        <w:t xml:space="preserve"> in an encoder and during </w:t>
      </w:r>
      <w:r w:rsidR="00BC003D">
        <w:t>WPSNR</w:t>
      </w:r>
      <w:r w:rsidR="00EF20BA">
        <w:t xml:space="preserve"> </w:t>
      </w:r>
      <w:r w:rsidR="009733B1">
        <w:t xml:space="preserve">calculation, it is also possible to use </w:t>
      </w:r>
      <w:r w:rsidR="00735CCE">
        <w:t xml:space="preserve">picture dependent </w:t>
      </w:r>
      <w:r w:rsidR="009733B1">
        <w:t>block sizes.</w:t>
      </w:r>
      <w:r w:rsidR="006E053C">
        <w:t xml:space="preserve">  In an encoder</w:t>
      </w:r>
      <w:r w:rsidR="00735CCE">
        <w:t>,</w:t>
      </w:r>
      <w:r w:rsidR="006E053C">
        <w:t xml:space="preserve"> the blocks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6E053C">
        <w:t xml:space="preserve"> represent CTUs or DQP groups</w:t>
      </w:r>
      <w:r w:rsidR="00735CCE">
        <w:t>, bu</w:t>
      </w:r>
      <w:r w:rsidR="00E26528">
        <w:t xml:space="preserve">t during </w:t>
      </w:r>
      <w:r w:rsidR="00BC003D">
        <w:t>WPSNR</w:t>
      </w:r>
      <w:r w:rsidR="00EF20BA">
        <w:t xml:space="preserve"> </w:t>
      </w:r>
      <w:r w:rsidR="00E26528">
        <w:t xml:space="preserve">measurement, it is also possible to use smaller block sizes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E26528">
        <w:t>, which could be reasonable for small pictures.</w:t>
      </w:r>
      <w:r w:rsidR="00C461EB">
        <w:t xml:space="preserve"> In fact, in o</w:t>
      </w:r>
      <w:r w:rsidR="004226F0">
        <w:t>ne of o</w:t>
      </w:r>
      <w:r w:rsidR="00C461EB">
        <w:t>ur implementation</w:t>
      </w:r>
      <w:r w:rsidR="004226F0">
        <w:t>s</w:t>
      </w:r>
      <w:r w:rsidR="00C461EB">
        <w:t xml:space="preserve">, the block size depends on the product of the picture width </w:t>
      </w:r>
      <m:oMath>
        <m:r>
          <w:rPr>
            <w:rFonts w:ascii="Cambria Math" w:hAnsi="Cambria Math"/>
          </w:rPr>
          <m:t>W</m:t>
        </m:r>
      </m:oMath>
      <w:r w:rsidR="00C461EB">
        <w:t xml:space="preserve"> and height </w:t>
      </w:r>
      <m:oMath>
        <m:r>
          <w:rPr>
            <w:rFonts w:ascii="Cambria Math" w:hAnsi="Cambria Math"/>
          </w:rPr>
          <m:t>H</m:t>
        </m:r>
      </m:oMath>
      <w:r w:rsidR="00C461EB">
        <w:t xml:space="preserve"> in relation to the HD luma-component picture dimensions of 1920</w:t>
      </w:r>
      <w:r w:rsidR="00A231C5">
        <w:t>×</w:t>
      </w:r>
      <w:r w:rsidR="00C461EB">
        <w:t>1080 samples and is given by</w:t>
      </w:r>
      <w:r w:rsidR="00C461EB">
        <w:br/>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709"/>
      </w:tblGrid>
      <w:tr w:rsidR="00350419" w14:paraId="4066346B" w14:textId="77777777" w:rsidTr="00350419">
        <w:tc>
          <w:tcPr>
            <w:tcW w:w="8642" w:type="dxa"/>
          </w:tcPr>
          <w:p w14:paraId="30B14D68" w14:textId="1ADDA5AD" w:rsidR="00350419" w:rsidRPr="00F12486" w:rsidRDefault="00F212A3" w:rsidP="00350419">
            <w:pPr>
              <w:jc w:val="both"/>
            </w:pPr>
            <m:oMathPara>
              <m:oMathParaPr>
                <m:jc m:val="center"/>
              </m:oMathParaPr>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W</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 xml:space="preserve">,  </m:t>
                </m:r>
                <m:sSub>
                  <m:sSubPr>
                    <m:ctrlPr>
                      <w:rPr>
                        <w:rFonts w:ascii="Cambria Math" w:hAnsi="Cambria Math"/>
                        <w:i/>
                      </w:rPr>
                    </m:ctrlPr>
                  </m:sSubPr>
                  <m:e>
                    <m:r>
                      <w:rPr>
                        <w:rFonts w:ascii="Cambria Math" w:hAnsi="Cambria Math"/>
                      </w:rPr>
                      <m:t>W</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m:t>
                </m:r>
                <m:sSub>
                  <m:sSubPr>
                    <m:ctrlPr>
                      <w:rPr>
                        <w:rFonts w:ascii="Cambria Math" w:hAnsi="Cambria Math"/>
                        <w:i/>
                      </w:rPr>
                    </m:ctrlPr>
                  </m:sSubPr>
                  <m:e>
                    <m:r>
                      <w:rPr>
                        <w:rFonts w:ascii="Cambria Math" w:hAnsi="Cambria Math"/>
                      </w:rPr>
                      <m:t>H</m:t>
                    </m:r>
                  </m:e>
                  <m:sub>
                    <m:sSub>
                      <m:sSubPr>
                        <m:ctrlPr>
                          <w:rPr>
                            <w:rFonts w:ascii="Cambria Math" w:hAnsi="Cambria Math"/>
                            <w:i/>
                          </w:rPr>
                        </m:ctrlPr>
                      </m:sSubPr>
                      <m:e>
                        <m:r>
                          <w:rPr>
                            <w:rFonts w:ascii="Cambria Math" w:hAnsi="Cambria Math"/>
                          </w:rPr>
                          <m:t>B</m:t>
                        </m:r>
                      </m:e>
                      <m:sub>
                        <m:r>
                          <w:rPr>
                            <w:rFonts w:ascii="Cambria Math" w:hAnsi="Cambria Math"/>
                          </w:rPr>
                          <m:t>k</m:t>
                        </m:r>
                      </m:sub>
                    </m:sSub>
                  </m:sub>
                </m:sSub>
                <m: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i/>
                          </w:rPr>
                        </m:ctrlPr>
                      </m:dPr>
                      <m:e>
                        <m:sSub>
                          <m:sSubPr>
                            <m:ctrlPr>
                              <w:rPr>
                                <w:rFonts w:ascii="Cambria Math" w:hAnsi="Cambria Math"/>
                                <w:i/>
                              </w:rPr>
                            </m:ctrlPr>
                          </m:sSubPr>
                          <m:e>
                            <m:r>
                              <w:rPr>
                                <w:rFonts w:ascii="Cambria Math" w:hAnsi="Cambria Math"/>
                              </w:rPr>
                              <m:t>B</m:t>
                            </m:r>
                          </m:e>
                          <m:sub>
                            <m:r>
                              <m:rPr>
                                <m:sty m:val="p"/>
                              </m:rPr>
                              <w:rPr>
                                <w:rFonts w:ascii="Cambria Math" w:hAnsi="Cambria Math"/>
                              </w:rPr>
                              <m:t>max</m:t>
                            </m:r>
                          </m:sub>
                        </m:sSub>
                        <m:r>
                          <w:rPr>
                            <w:rFonts w:ascii="Cambria Math" w:hAnsi="Cambria Math"/>
                          </w:rPr>
                          <m:t>;4∙</m:t>
                        </m:r>
                        <m:r>
                          <m:rPr>
                            <m:sty m:val="p"/>
                          </m:rPr>
                          <w:rPr>
                            <w:rFonts w:ascii="Cambria Math" w:hAnsi="Cambria Math"/>
                          </w:rPr>
                          <m:t>round</m:t>
                        </m:r>
                        <m:d>
                          <m:dPr>
                            <m:ctrlPr>
                              <w:rPr>
                                <w:rFonts w:ascii="Cambria Math" w:hAnsi="Cambria Math"/>
                                <w:i/>
                              </w:rPr>
                            </m:ctrlPr>
                          </m:dPr>
                          <m:e>
                            <m:r>
                              <w:rPr>
                                <w:rFonts w:ascii="Cambria Math" w:hAnsi="Cambria Math"/>
                              </w:rPr>
                              <m:t>16∙</m:t>
                            </m:r>
                            <m:rad>
                              <m:radPr>
                                <m:degHide m:val="1"/>
                                <m:ctrlPr>
                                  <w:rPr>
                                    <w:rFonts w:ascii="Cambria Math" w:hAnsi="Cambria Math"/>
                                    <w:i/>
                                  </w:rPr>
                                </m:ctrlPr>
                              </m:radPr>
                              <m:deg/>
                              <m:e>
                                <m:f>
                                  <m:fPr>
                                    <m:ctrlPr>
                                      <w:rPr>
                                        <w:rFonts w:ascii="Cambria Math" w:hAnsi="Cambria Math"/>
                                        <w:i/>
                                      </w:rPr>
                                    </m:ctrlPr>
                                  </m:fPr>
                                  <m:num>
                                    <m:r>
                                      <w:rPr>
                                        <w:rFonts w:ascii="Cambria Math" w:hAnsi="Cambria Math"/>
                                      </w:rPr>
                                      <m:t>W∙H</m:t>
                                    </m:r>
                                  </m:num>
                                  <m:den>
                                    <m:r>
                                      <w:rPr>
                                        <w:rFonts w:ascii="Cambria Math" w:hAnsi="Cambria Math"/>
                                      </w:rPr>
                                      <m:t>1920∙1080</m:t>
                                    </m:r>
                                  </m:den>
                                </m:f>
                              </m:e>
                            </m:rad>
                          </m:e>
                        </m:d>
                      </m:e>
                    </m:d>
                  </m:e>
                </m:func>
                <m:r>
                  <w:rPr>
                    <w:rFonts w:ascii="Cambria Math" w:hAnsi="Cambria Math"/>
                  </w:rPr>
                  <m:t xml:space="preserve"> ,</m:t>
                </m:r>
              </m:oMath>
            </m:oMathPara>
          </w:p>
        </w:tc>
        <w:tc>
          <w:tcPr>
            <w:tcW w:w="709" w:type="dxa"/>
            <w:vAlign w:val="center"/>
          </w:tcPr>
          <w:p w14:paraId="1CF36494" w14:textId="087B26C6" w:rsidR="00350419" w:rsidRDefault="00350419" w:rsidP="00350419">
            <w:pPr>
              <w:jc w:val="right"/>
            </w:pPr>
            <w:r>
              <w:t>(</w:t>
            </w:r>
            <w:r w:rsidR="00F212A3">
              <w:fldChar w:fldCharType="begin"/>
            </w:r>
            <w:r w:rsidR="00F212A3">
              <w:instrText xml:space="preserve"> SEQ Equation \* MERGEFORMAT </w:instrText>
            </w:r>
            <w:r w:rsidR="00F212A3">
              <w:fldChar w:fldCharType="separate"/>
            </w:r>
            <w:r w:rsidR="000D0FCD">
              <w:rPr>
                <w:noProof/>
              </w:rPr>
              <w:t>27</w:t>
            </w:r>
            <w:r w:rsidR="00F212A3">
              <w:rPr>
                <w:noProof/>
              </w:rPr>
              <w:fldChar w:fldCharType="end"/>
            </w:r>
            <w:r>
              <w:t>)</w:t>
            </w:r>
          </w:p>
        </w:tc>
      </w:tr>
    </w:tbl>
    <w:p w14:paraId="46F93D09" w14:textId="243A5F60" w:rsidR="00D93049" w:rsidRDefault="00350419" w:rsidP="0046364F">
      <w:pPr>
        <w:jc w:val="both"/>
      </w:pPr>
      <w:r>
        <w:br/>
      </w:r>
      <w:r w:rsidR="00C461EB">
        <w:t xml:space="preserve">where upper limit </w:t>
      </w:r>
      <m:oMath>
        <m:sSub>
          <m:sSubPr>
            <m:ctrlPr>
              <w:rPr>
                <w:rFonts w:ascii="Cambria Math" w:hAnsi="Cambria Math"/>
                <w:i/>
              </w:rPr>
            </m:ctrlPr>
          </m:sSubPr>
          <m:e>
            <m:r>
              <w:rPr>
                <w:rFonts w:ascii="Cambria Math" w:hAnsi="Cambria Math"/>
              </w:rPr>
              <m:t>B</m:t>
            </m:r>
          </m:e>
          <m:sub>
            <m:r>
              <m:rPr>
                <m:sty m:val="p"/>
              </m:rPr>
              <w:rPr>
                <w:rFonts w:ascii="Cambria Math" w:hAnsi="Cambria Math"/>
              </w:rPr>
              <m:t>max</m:t>
            </m:r>
          </m:sub>
        </m:sSub>
      </m:oMath>
      <w:r w:rsidR="00C461EB">
        <w:t xml:space="preserve"> equals 64 for 4:2:0 downsampled chroma components and 128 otherwise.</w:t>
      </w:r>
      <w:r w:rsidR="00CC0C77">
        <w:t xml:space="preserve"> </w:t>
      </w:r>
      <w:r w:rsidR="00C461EB">
        <w:t xml:space="preserve">Note that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C461EB">
        <w:t xml:space="preserve"> is an integer multiple of 4</w:t>
      </w:r>
      <w:r w:rsidR="00804A6A">
        <w:t>×4</w:t>
      </w:r>
      <w:r w:rsidR="00C461EB">
        <w:t xml:space="preserve"> to simplify SIMD software implementations, as noted in sec.</w:t>
      </w:r>
      <w:r w:rsidR="006D6598">
        <w:t> </w:t>
      </w:r>
      <w:r w:rsidR="006D6598">
        <w:fldChar w:fldCharType="begin"/>
      </w:r>
      <w:r w:rsidR="006D6598">
        <w:instrText xml:space="preserve"> REF _Ref495393710 \r \h </w:instrText>
      </w:r>
      <w:r w:rsidR="006D6598">
        <w:fldChar w:fldCharType="separate"/>
      </w:r>
      <w:r w:rsidR="000D0FCD">
        <w:t>1</w:t>
      </w:r>
      <w:r w:rsidR="006D6598">
        <w:fldChar w:fldCharType="end"/>
      </w:r>
      <w:r w:rsidR="00C461EB">
        <w:t>.</w:t>
      </w:r>
      <w:r w:rsidR="00CC0C77">
        <w:t xml:space="preserve"> </w:t>
      </w:r>
      <w:r w:rsidR="00CC0C77" w:rsidRPr="00CC0C77">
        <w:t xml:space="preserve"> </w:t>
      </w:r>
      <w:r w:rsidR="00C461EB">
        <w:t xml:space="preserve">Moreover, for HD images, we obtain </w:t>
      </w:r>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m:t>
        </m:r>
        <m:r>
          <w:del w:id="70" w:author="Christian Helmrich" w:date="2017-12-06T12:48:00Z">
            <w:rPr>
              <w:rFonts w:ascii="Cambria Math" w:hAnsi="Cambria Math"/>
            </w:rPr>
            <m:t>64×64</m:t>
          </w:del>
        </m:r>
      </m:oMath>
      <w:ins w:id="71" w:author="Christian Helmrich" w:date="2017-12-06T12:48:00Z">
        <w:r w:rsidR="00AB47DE">
          <w:t xml:space="preserve">  64×64</w:t>
        </w:r>
      </w:ins>
      <w:r w:rsidR="00C461EB">
        <w:t xml:space="preserve">.  Finally, for very small images with fewer than 2025 luma samples, </w:t>
      </w:r>
      <m:oMath>
        <m:sSub>
          <m:sSubPr>
            <m:ctrlPr>
              <w:rPr>
                <w:rFonts w:ascii="Cambria Math" w:hAnsi="Cambria Math"/>
                <w:i/>
              </w:rPr>
            </m:ctrlPr>
          </m:sSubPr>
          <m:e>
            <m:r>
              <w:rPr>
                <w:rFonts w:ascii="Cambria Math" w:hAnsi="Cambria Math"/>
              </w:rPr>
              <m:t>B</m:t>
            </m:r>
          </m:e>
          <m:sub>
            <m:r>
              <w:rPr>
                <w:rFonts w:ascii="Cambria Math" w:hAnsi="Cambria Math"/>
              </w:rPr>
              <m:t>k</m:t>
            </m:r>
          </m:sub>
        </m:sSub>
        <m:r>
          <w:rPr>
            <w:rFonts w:ascii="Cambria Math" w:hAnsi="Cambria Math"/>
          </w:rPr>
          <m:t>=0</m:t>
        </m:r>
      </m:oMath>
      <w:r w:rsidR="00C461EB">
        <w:t xml:space="preserve"> and a block-wise weighting can be considered meaningless.</w:t>
      </w:r>
      <w:r w:rsidR="00D36463">
        <w:t xml:space="preserve"> </w:t>
      </w:r>
      <w:r w:rsidR="00C461EB">
        <w:t xml:space="preserve"> </w:t>
      </w:r>
      <w:r w:rsidR="00D36463">
        <w:t>Hence</w:t>
      </w:r>
      <w:r w:rsidR="00C461EB">
        <w:t>, in such cases, we recommend resorting to traditional “unweighted” PSNR measurements.</w:t>
      </w:r>
    </w:p>
    <w:p w14:paraId="6E699FF1" w14:textId="77777777" w:rsidR="00D93049" w:rsidRDefault="00D93049">
      <w:pPr>
        <w:tabs>
          <w:tab w:val="clear" w:pos="360"/>
          <w:tab w:val="clear" w:pos="720"/>
          <w:tab w:val="clear" w:pos="1080"/>
          <w:tab w:val="clear" w:pos="1440"/>
        </w:tabs>
        <w:overflowPunct/>
        <w:autoSpaceDE/>
        <w:autoSpaceDN/>
        <w:adjustRightInd/>
        <w:spacing w:before="0"/>
        <w:textAlignment w:val="auto"/>
        <w:rPr>
          <w:del w:id="72" w:author="Christian Helmrich" w:date="2017-12-06T12:48:00Z"/>
        </w:rPr>
      </w:pPr>
    </w:p>
    <w:p w14:paraId="615A197F" w14:textId="02B9DC45" w:rsidR="0046364F" w:rsidRDefault="0046364F" w:rsidP="0046364F">
      <w:pPr>
        <w:pStyle w:val="Heading2"/>
        <w:rPr>
          <w:ins w:id="73" w:author="Christian Helmrich" w:date="2017-12-06T12:48:00Z"/>
        </w:rPr>
      </w:pPr>
      <w:bookmarkStart w:id="74" w:name="_Ref500328062"/>
      <w:ins w:id="75" w:author="Christian Helmrich" w:date="2017-12-06T12:48:00Z">
        <w:r>
          <w:t>Enhanced Proposal (December 2017)</w:t>
        </w:r>
        <w:bookmarkEnd w:id="74"/>
      </w:ins>
    </w:p>
    <w:p w14:paraId="668B864D" w14:textId="7F1A647A" w:rsidR="00113C66" w:rsidRDefault="00113C66" w:rsidP="00113C66">
      <w:pPr>
        <w:jc w:val="both"/>
        <w:rPr>
          <w:ins w:id="76" w:author="Christian Helmrich" w:date="2017-12-06T12:48:00Z"/>
        </w:rPr>
      </w:pPr>
      <w:ins w:id="77" w:author="Christian Helmrich" w:date="2017-12-06T12:48:00Z">
        <w:r>
          <w:t>Our current implementation of a perceptually optimized QP adaptation closely follows our proposal defined in the previous section and demonstrated at the 8</w:t>
        </w:r>
        <w:r w:rsidRPr="00653FA5">
          <w:rPr>
            <w:vertAlign w:val="superscript"/>
          </w:rPr>
          <w:t>th</w:t>
        </w:r>
        <w:r>
          <w:t xml:space="preserve"> JVET meeting, but extends the latter in non-Intra frames.</w:t>
        </w:r>
      </w:ins>
    </w:p>
    <w:p w14:paraId="027F6151" w14:textId="4BD380A2" w:rsidR="00113C66" w:rsidRDefault="003B1928" w:rsidP="00113C66">
      <w:pPr>
        <w:pStyle w:val="ListParagraph"/>
        <w:numPr>
          <w:ilvl w:val="0"/>
          <w:numId w:val="40"/>
        </w:numPr>
        <w:jc w:val="both"/>
        <w:rPr>
          <w:ins w:id="78" w:author="Christian Helmrich" w:date="2017-12-06T12:48:00Z"/>
        </w:rPr>
      </w:pPr>
      <w:ins w:id="79" w:author="Christian Helmrich" w:date="2017-12-06T12:48:00Z">
        <w:r>
          <w:t>T</w:t>
        </w:r>
        <w:r w:rsidR="00113C66">
          <w:t xml:space="preserve">he hierarchical temporal layer dependent base QP selection </w:t>
        </w:r>
        <w:r>
          <w:t>tends</w:t>
        </w:r>
        <w:r w:rsidR="00113C66">
          <w:t xml:space="preserve"> to cause temporal “quantization beating” artifacts in low-activity regions of some sequences.  In order to minimize this effect</w:t>
        </w:r>
        <w:r>
          <w:t xml:space="preserve"> while </w:t>
        </w:r>
        <w:r>
          <w:lastRenderedPageBreak/>
          <w:t>retaining the hierarchical approach</w:t>
        </w:r>
        <w:r w:rsidR="00113C66">
          <w:t xml:space="preserve">, the following compensation was integrated for non-Intra </w:t>
        </w:r>
        <w:r>
          <w:t>slice</w:t>
        </w:r>
        <w:r w:rsidR="00113C66">
          <w:t>s:</w:t>
        </w:r>
        <w:r w:rsidR="00113C66">
          <w:br/>
        </w:r>
        <w:r w:rsidR="00113C66">
          <w:br/>
        </w:r>
        <w:r>
          <w:t>Having computed</w:t>
        </w:r>
        <w:r w:rsidR="00113C66">
          <w:t>, for each CTU block</w:t>
        </w:r>
        <w:r>
          <w:t xml:space="preserve">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113C66" w:rsidRPr="003B1928">
          <w:rPr>
            <w:vertAlign w:val="superscript"/>
          </w:rPr>
          <w:t xml:space="preserve"> </w:t>
        </w:r>
        <w:r w:rsidR="00113C66">
          <w:t xml:space="preserve">at location </w:t>
        </w:r>
        <m:oMath>
          <m:r>
            <w:rPr>
              <w:rFonts w:ascii="Cambria Math" w:hAnsi="Cambria Math"/>
            </w:rPr>
            <m:t>k</m:t>
          </m:r>
        </m:oMath>
        <w:r w:rsidR="00113C66">
          <w:t xml:space="preserve">, the adapted </w:t>
        </w: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oMath>
        <w:r w:rsidR="00113C66" w:rsidRPr="003B1928">
          <w:rPr>
            <w:vertAlign w:val="superscript"/>
          </w:rPr>
          <w:t xml:space="preserve"> </w:t>
        </w:r>
        <w:r w:rsidR="00113C66">
          <w:t xml:space="preserve">according to (20) </w:t>
        </w:r>
        <w:r>
          <w:t xml:space="preserve">and </w:t>
        </w:r>
        <w:r w:rsidR="00113C66">
          <w:fldChar w:fldCharType="begin"/>
        </w:r>
        <w:r w:rsidR="00113C66">
          <w:instrText xml:space="preserve"> REF _Ref495393584 \h </w:instrText>
        </w:r>
      </w:ins>
      <w:ins w:id="80" w:author="Christian Helmrich" w:date="2017-12-06T12:48:00Z">
        <w:r w:rsidR="00113C66">
          <w:fldChar w:fldCharType="separate"/>
        </w:r>
        <w:r w:rsidR="00113C66">
          <w:t>(</w:t>
        </w:r>
        <w:r w:rsidR="00113C66">
          <w:rPr>
            <w:noProof/>
          </w:rPr>
          <w:t>24</w:t>
        </w:r>
        <w:r w:rsidR="00113C66">
          <w:t>)</w:t>
        </w:r>
        <w:r w:rsidR="00113C66">
          <w:fldChar w:fldCharType="end"/>
        </w:r>
        <w:r w:rsidR="00113C66">
          <w:t>,</w:t>
        </w:r>
        <w:r w:rsidR="00113C66">
          <w:br/>
          <w:t>a.</w:t>
        </w:r>
        <w:r w:rsidR="00113C66">
          <w:tab/>
          <w:t xml:space="preserve">compute the mean absolute value </w:t>
        </w:r>
        <m:oMath>
          <m:r>
            <w:rPr>
              <w:rFonts w:ascii="Cambria Math" w:hAnsi="Cambria Math"/>
            </w:rPr>
            <m:t>I</m:t>
          </m:r>
        </m:oMath>
        <w:r w:rsidR="00113C66" w:rsidRPr="00E6714C">
          <w:rPr>
            <w:vertAlign w:val="superscript"/>
          </w:rPr>
          <w:t xml:space="preserve"> </w:t>
        </w:r>
        <w:r w:rsidR="00113C66">
          <w:t>of the zero-mean (i.</w:t>
        </w:r>
        <w:r w:rsidRPr="003B1928">
          <w:rPr>
            <w:vertAlign w:val="superscript"/>
          </w:rPr>
          <w:t xml:space="preserve"> </w:t>
        </w:r>
        <w:r w:rsidR="00113C66">
          <w:t>e.</w:t>
        </w:r>
        <w:r w:rsidR="00113C66" w:rsidRPr="00E6714C">
          <w:rPr>
            <w:vertAlign w:val="superscript"/>
          </w:rPr>
          <w:t xml:space="preserve"> </w:t>
        </w:r>
        <w:r w:rsidR="00113C66">
          <w:t xml:space="preserve">without DC offset) luma input for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113C66">
          <w:t>,</w:t>
        </w:r>
        <w:r w:rsidR="00113C66">
          <w:br/>
          <w:t>b.</w:t>
        </w:r>
        <w:r w:rsidR="00113C66">
          <w:tab/>
          <w:t>if</w:t>
        </w:r>
        <w:r>
          <w:t xml:space="preserve"> </w:t>
        </w:r>
        <w:r w:rsidR="00113C66">
          <w:t xml:space="preserve"> </w:t>
        </w:r>
        <m:oMath>
          <m:r>
            <w:rPr>
              <w:rFonts w:ascii="Cambria Math" w:hAnsi="Cambria Math"/>
            </w:rPr>
            <m:t>I&lt;</m:t>
          </m:r>
          <m:r>
            <m:rPr>
              <m:sty m:val="p"/>
            </m:rPr>
            <w:rPr>
              <w:rFonts w:ascii="Cambria Math" w:hAnsi="Cambria Math"/>
            </w:rPr>
            <m:t>const</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oMath>
        <w:r w:rsidR="00113C66">
          <w:t>, then</w:t>
        </w:r>
        <w:r>
          <w:t xml:space="preserve"> </w:t>
        </w:r>
        <w:r w:rsidR="00113C66">
          <w:t xml:space="preserve">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min⁡</m:t>
          </m:r>
          <m:d>
            <m:dPr>
              <m:ctrlPr>
                <w:rPr>
                  <w:rFonts w:ascii="Cambria Math" w:hAnsi="Cambria Math"/>
                  <w:i/>
                </w:rPr>
              </m:ctrlPr>
            </m:dPr>
            <m:e>
              <m:r>
                <m:rPr>
                  <m:sty m:val="p"/>
                </m:rPr>
                <w:rPr>
                  <w:rFonts w:ascii="Cambria Math" w:hAnsi="Cambria Math"/>
                </w:rPr>
                <m:t>round</m:t>
              </m:r>
              <m:d>
                <m:dPr>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 xml:space="preserve"> </m:t>
                      </m:r>
                      <m:r>
                        <m:rPr>
                          <m:sty m:val="p"/>
                        </m:rPr>
                        <w:rPr>
                          <w:rFonts w:ascii="Cambria Math" w:hAnsi="Cambria Math"/>
                        </w:rPr>
                        <m:t>log</m:t>
                      </m:r>
                    </m:e>
                    <m:sub>
                      <m:r>
                        <w:rPr>
                          <w:rFonts w:ascii="Cambria Math" w:hAnsi="Cambria Math"/>
                        </w:rPr>
                        <m:t>2</m:t>
                      </m:r>
                    </m:sub>
                  </m:sSub>
                  <m:d>
                    <m:dPr>
                      <m:ctrlPr>
                        <w:rPr>
                          <w:rFonts w:ascii="Cambria Math" w:hAnsi="Cambria Math"/>
                          <w:i/>
                        </w:rPr>
                      </m:ctrlPr>
                    </m:dPr>
                    <m:e>
                      <m:r>
                        <m:rPr>
                          <m:sty m:val="p"/>
                        </m:rPr>
                        <w:rPr>
                          <w:rFonts w:ascii="Cambria Math" w:hAnsi="Cambria Math"/>
                        </w:rPr>
                        <m:t>const</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r>
                        <w:rPr>
                          <w:rFonts w:ascii="Cambria Math" w:hAnsi="Cambria Math"/>
                        </w:rPr>
                        <m:t>/I</m:t>
                      </m:r>
                    </m:e>
                  </m:d>
                </m:e>
              </m:d>
              <m:r>
                <w:rPr>
                  <w:rFonts w:ascii="Cambria Math" w:hAnsi="Cambria Math"/>
                </w:rPr>
                <m:t>,7</m:t>
              </m:r>
            </m:e>
          </m:d>
        </m:oMath>
        <w:r w:rsidR="00113C66">
          <w:t xml:space="preserve">, where value </w:t>
        </w:r>
        <m:oMath>
          <m:r>
            <w:rPr>
              <w:rFonts w:ascii="Cambria Math" w:hAnsi="Cambria Math"/>
            </w:rPr>
            <m:t>7</m:t>
          </m:r>
        </m:oMath>
        <w:r w:rsidR="00113C66">
          <w:t xml:space="preserve"> is</w:t>
        </w:r>
        <w:r w:rsidR="00113C66">
          <w:br/>
        </w:r>
        <w:r w:rsidR="00113C66">
          <w:tab/>
          <w:t xml:space="preserve">hand-tuned and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00113C66" w:rsidRPr="00836577">
          <w:rPr>
            <w:vertAlign w:val="superscript"/>
          </w:rPr>
          <w:t xml:space="preserve"> </w:t>
        </w:r>
        <w:r w:rsidR="00113C66">
          <w:t xml:space="preserve">is the quantization step-size for the given </w:t>
        </w:r>
        <m:oMath>
          <m:sSub>
            <m:sSubPr>
              <m:ctrlPr>
                <w:rPr>
                  <w:rFonts w:ascii="Cambria Math" w:hAnsi="Cambria Math"/>
                </w:rPr>
              </m:ctrlPr>
            </m:sSubPr>
            <m:e>
              <m:r>
                <m:rPr>
                  <m:sty m:val="p"/>
                </m:rPr>
                <w:rPr>
                  <w:rFonts w:ascii="Cambria Math" w:hAnsi="Cambria Math"/>
                </w:rPr>
                <m:t>QP</m:t>
              </m:r>
            </m:e>
            <m:sub>
              <m:r>
                <w:rPr>
                  <w:rFonts w:ascii="Cambria Math" w:hAnsi="Cambria Math"/>
                </w:rPr>
                <m:t>k</m:t>
              </m:r>
            </m:sub>
          </m:sSub>
        </m:oMath>
        <w:r w:rsidR="00113C66">
          <w:t xml:space="preserve">. The exact value of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rsidR="00113C66" w:rsidRPr="00836577">
          <w:rPr>
            <w:vertAlign w:val="superscript"/>
          </w:rPr>
          <w:t xml:space="preserve"> </w:t>
        </w:r>
        <w:r w:rsidR="00113C66">
          <w:t>depends</w:t>
        </w:r>
        <w:r w:rsidR="00113C66">
          <w:br/>
        </w:r>
        <w:r w:rsidR="00113C66">
          <w:tab/>
          <w:t xml:space="preserve">on both </w:t>
        </w:r>
        <m:oMath>
          <m:r>
            <w:rPr>
              <w:rFonts w:ascii="Cambria Math" w:hAnsi="Cambria Math"/>
            </w:rPr>
            <m:t>B</m:t>
          </m:r>
        </m:oMath>
        <w:r w:rsidR="00113C66">
          <w:t xml:space="preserve"> and the fixed-point architecture of the codec (i.</w:t>
        </w:r>
        <w:r w:rsidR="00113C66" w:rsidRPr="00836577">
          <w:rPr>
            <w:vertAlign w:val="superscript"/>
          </w:rPr>
          <w:t xml:space="preserve"> </w:t>
        </w:r>
        <w:r w:rsidR="00113C66">
          <w:t>e., fixed-point</w:t>
        </w:r>
        <w:r>
          <w:t xml:space="preserve"> processing bit </w:t>
        </w:r>
        <w:r w:rsidR="00113C66">
          <w:t>depth).</w:t>
        </w:r>
        <w:r w:rsidR="00113C66">
          <w:br/>
        </w:r>
      </w:ins>
    </w:p>
    <w:p w14:paraId="6BC512ED" w14:textId="5A495248" w:rsidR="00113C66" w:rsidRDefault="00113C66" w:rsidP="00113C66">
      <w:pPr>
        <w:pStyle w:val="ListParagraph"/>
        <w:numPr>
          <w:ilvl w:val="0"/>
          <w:numId w:val="40"/>
        </w:numPr>
        <w:jc w:val="both"/>
        <w:rPr>
          <w:ins w:id="81" w:author="Christian Helmrich" w:date="2017-12-06T12:48:00Z"/>
        </w:rPr>
      </w:pPr>
      <w:ins w:id="82" w:author="Christian Helmrich" w:date="2017-12-06T12:48:00Z">
        <w:r>
          <w:t xml:space="preserve">Finally, in non-Intra pictures, a “min-smoothing” filter </w:t>
        </w:r>
        <m:oMath>
          <m:r>
            <w:rPr>
              <w:rFonts w:ascii="Cambria Math" w:hAnsi="Cambria Math"/>
            </w:rPr>
            <m:t>f(∙)</m:t>
          </m:r>
        </m:oMath>
        <w:r>
          <w:t xml:space="preserve"> is run across the CTU-wise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oMath>
        <w:r>
          <w:t xml:space="preserve"> values determined via step 2 above to reduce local bit-rate peaks due to isolated relatively low QP values:</w:t>
        </w:r>
        <w:r>
          <w:br/>
        </w:r>
        <w:r>
          <w:br/>
        </w:r>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=f</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e>
            </m:d>
            <m:r>
              <w:rPr>
                <w:rFonts w:ascii="Cambria Math" w:hAnsi="Cambria Math"/>
              </w:rPr>
              <m:t>=</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e>
            </m:d>
            <m:r>
              <w:rPr>
                <w:rFonts w:ascii="Cambria Math" w:hAnsi="Cambria Math"/>
              </w:rPr>
              <m:t xml:space="preserve">,  </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r>
              <w:rPr>
                <w:rFonts w:ascii="Cambria Math" w:hAnsi="Cambria Math"/>
              </w:rPr>
              <m:t>=</m:t>
            </m:r>
            <m:r>
              <m:rPr>
                <m:sty m:val="p"/>
              </m:rPr>
              <w:rPr>
                <w:rFonts w:ascii="Cambria Math" w:hAnsi="Cambria Math"/>
              </w:rPr>
              <m:t>min</m:t>
            </m:r>
            <m:d>
              <m:dPr>
                <m:ctrlPr>
                  <w:rPr>
                    <w:rFonts w:ascii="Cambria Math" w:hAnsi="Cambria Math"/>
                    <w:i/>
                  </w:rPr>
                </m:ctrlPr>
              </m:dPr>
              <m:e>
                <m:sSub>
                  <m:sSubPr>
                    <m:ctrlPr>
                      <w:rPr>
                        <w:rFonts w:ascii="Cambria Math" w:hAnsi="Cambria Math"/>
                        <w:i/>
                      </w:rPr>
                    </m:ctrlPr>
                  </m:sSubPr>
                  <m:e>
                    <m:r>
                      <m:rPr>
                        <m:sty m:val="p"/>
                      </m:rPr>
                      <w:rPr>
                        <w:rFonts w:ascii="Cambria Math" w:hAnsi="Cambria Math"/>
                      </w:rPr>
                      <m:t>QP</m:t>
                    </m:r>
                  </m:e>
                  <m:sub>
                    <m:r>
                      <w:rPr>
                        <w:rFonts w:ascii="Cambria Math" w:hAnsi="Cambria Math"/>
                      </w:rPr>
                      <m:t>k-</m:t>
                    </m:r>
                    <m:r>
                      <m:rPr>
                        <m:sty m:val="p"/>
                      </m:rPr>
                      <w:rPr>
                        <w:rFonts w:ascii="Cambria Math" w:hAnsi="Cambria Math"/>
                      </w:rPr>
                      <m:t>stride</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k+1</m:t>
                    </m:r>
                  </m:sub>
                </m:sSub>
              </m:e>
            </m:d>
            <m:r>
              <w:rPr>
                <w:rFonts w:ascii="Cambria Math" w:hAnsi="Cambria Math"/>
              </w:rPr>
              <m:t>,</m:t>
            </m:r>
            <m:r>
              <m:rPr>
                <m:sty m:val="p"/>
              </m:rPr>
              <w:br/>
            </m:r>
          </m:oMath>
          <m:oMath>
            <m:r>
              <m:rPr>
                <m:sty m:val="p"/>
              </m:rPr>
              <w:br/>
            </m:r>
            <m:r>
              <m:rPr>
                <m:sty m:val="p"/>
              </m:rPr>
              <w:rPr>
                <w:rFonts w:ascii="Cambria Math" w:hAnsi="Cambria Math"/>
              </w:rPr>
              <m:t xml:space="preserve">where </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oMath>
        </m:oMathPara>
        <w:r>
          <w:t xml:space="preserve"> takes the minimum of the spatially above, left, and right-hand neighboring QP values of location </w:t>
        </w:r>
        <m:oMath>
          <m:r>
            <w:rPr>
              <w:rFonts w:ascii="Cambria Math" w:hAnsi="Cambria Math"/>
            </w:rPr>
            <m:t>k</m:t>
          </m:r>
        </m:oMath>
        <w:r>
          <w:t xml:space="preserve">. </w:t>
        </w:r>
        <w:r w:rsidR="003B1928">
          <w:t xml:space="preserve">If a neighboring QP value is </w:t>
        </w:r>
        <w:r w:rsidR="00004EDF">
          <w:t>u</w:t>
        </w:r>
        <w:r w:rsidR="003B1928">
          <w:t xml:space="preserve">navailable due to </w:t>
        </w:r>
        <w:r w:rsidR="00004EDF">
          <w:t xml:space="preserve">an </w:t>
        </w:r>
        <w:r w:rsidR="003B1928">
          <w:t>image boundar</w:t>
        </w:r>
        <w:r w:rsidR="00004EDF">
          <w:t>y</w:t>
        </w:r>
        <w:r w:rsidR="003B1928">
          <w:t xml:space="preserve">, it is assumed to equal infinity. </w:t>
        </w:r>
        <w:r>
          <w:t xml:space="preserve">It is worth noting that </w:t>
        </w:r>
        <m:oMath>
          <m:r>
            <w:rPr>
              <w:rFonts w:ascii="Cambria Math" w:hAnsi="Cambria Math"/>
            </w:rPr>
            <m:t>f(∙)</m:t>
          </m:r>
        </m:oMath>
        <w:r>
          <w:t xml:space="preserve"> is applied in-place to obtain the final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 xml:space="preserve"> once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k+1</m:t>
              </m:r>
            </m:sub>
          </m:sSub>
        </m:oMath>
        <w:r w:rsidRPr="002C3EE9">
          <w:rPr>
            <w:vertAlign w:val="superscript"/>
          </w:rPr>
          <w:t xml:space="preserve"> </w:t>
        </w:r>
        <w:r>
          <w:t>has been determined, i.</w:t>
        </w:r>
        <w:r w:rsidRPr="002C3EE9">
          <w:rPr>
            <w:vertAlign w:val="superscript"/>
          </w:rPr>
          <w:t xml:space="preserve"> </w:t>
        </w:r>
        <w:r>
          <w:t xml:space="preserve">e., the outcome for </w:t>
        </w:r>
        <m:oMath>
          <m:r>
            <w:rPr>
              <w:rFonts w:ascii="Cambria Math" w:hAnsi="Cambria Math"/>
            </w:rPr>
            <m:t>k</m:t>
          </m:r>
        </m:oMath>
        <w:r>
          <w:t xml:space="preserve"> depends on the outcome for </w:t>
        </w:r>
        <m:oMath>
          <m:r>
            <w:rPr>
              <w:rFonts w:ascii="Cambria Math" w:hAnsi="Cambria Math"/>
            </w:rPr>
            <m:t>k-1</m:t>
          </m:r>
        </m:oMath>
        <w:r>
          <w:t xml:space="preserve">, </w:t>
        </w:r>
        <m:oMath>
          <m:r>
            <w:rPr>
              <w:rFonts w:ascii="Cambria Math" w:hAnsi="Cambria Math"/>
            </w:rPr>
            <m:t>k-2</m:t>
          </m:r>
        </m:oMath>
        <w:r>
          <w:t xml:space="preserve">, …, </w:t>
        </w:r>
        <m:oMath>
          <m:r>
            <w:rPr>
              <w:rFonts w:ascii="Cambria Math" w:hAnsi="Cambria Math"/>
            </w:rPr>
            <m:t>k-</m:t>
          </m:r>
          <m:r>
            <m:rPr>
              <m:sty m:val="p"/>
            </m:rPr>
            <w:rPr>
              <w:rFonts w:ascii="Cambria Math" w:hAnsi="Cambria Math"/>
            </w:rPr>
            <m:t>stride</m:t>
          </m:r>
        </m:oMath>
        <w:r>
          <w:t>.</w:t>
        </w:r>
        <w:r>
          <w:br/>
        </w:r>
      </w:ins>
    </w:p>
    <w:p w14:paraId="7ABFA998" w14:textId="24357F53" w:rsidR="006652A5" w:rsidRDefault="006652A5" w:rsidP="00F36F0C">
      <w:pPr>
        <w:pStyle w:val="ListParagraph"/>
        <w:numPr>
          <w:ilvl w:val="0"/>
          <w:numId w:val="40"/>
        </w:numPr>
        <w:jc w:val="both"/>
        <w:rPr>
          <w:ins w:id="83" w:author="Christian Helmrich" w:date="2017-12-06T12:48:00Z"/>
        </w:rPr>
      </w:pPr>
      <w:ins w:id="84" w:author="Christian Helmrich" w:date="2017-12-06T12:48:00Z">
        <w:r>
          <w:t xml:space="preserve">The final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 xml:space="preserve"> after step </w:t>
        </w:r>
        <w:r w:rsidR="00EC4720">
          <w:t xml:space="preserve">2 </w:t>
        </w:r>
        <w:r>
          <w:t xml:space="preserve">is used to adapt the Lagrange parameter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as in</w:t>
        </w:r>
        <w:r w:rsidR="00EC4720">
          <w:t xml:space="preserve"> the preceding discussion</w:t>
        </w:r>
        <w:r>
          <w:t>:</w:t>
        </w:r>
        <w:r w:rsidR="00EC4720">
          <w:br/>
        </w:r>
        <w:r w:rsidR="00EC4720">
          <w:br/>
        </w:r>
        <m:oMathPara>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=λ∙</m:t>
            </m:r>
            <m:sSup>
              <m:sSupPr>
                <m:ctrlPr>
                  <w:rPr>
                    <w:rFonts w:ascii="Cambria Math" w:hAnsi="Cambria Math"/>
                    <w:i/>
                  </w:rPr>
                </m:ctrlPr>
              </m:sSupPr>
              <m:e>
                <m:r>
                  <w:rPr>
                    <w:rFonts w:ascii="Cambria Math" w:hAnsi="Cambria Math"/>
                  </w:rPr>
                  <m:t>2</m:t>
                </m:r>
              </m:e>
              <m:sup>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QP</m:t>
                </m:r>
                <m:r>
                  <w:rPr>
                    <w:rFonts w:ascii="Cambria Math" w:hAnsi="Cambria Math"/>
                  </w:rPr>
                  <m:t>)/3</m:t>
                </m:r>
              </m:sup>
            </m:sSup>
            <m:r>
              <w:rPr>
                <w:rFonts w:ascii="Cambria Math" w:hAnsi="Cambria Math"/>
              </w:rPr>
              <m:t>,</m:t>
            </m:r>
            <m:r>
              <m:rPr>
                <m:sty m:val="p"/>
              </m:rPr>
              <w:br/>
            </m:r>
          </m:oMath>
          <m:oMath>
            <m:r>
              <m:rPr>
                <m:sty m:val="p"/>
              </m:rPr>
              <w:br/>
            </m:r>
          </m:oMath>
        </m:oMathPara>
        <w:r>
          <w:t>where</w:t>
        </w:r>
        <w:r w:rsidR="00EC4720">
          <w:t xml:space="preserve"> the </w:t>
        </w:r>
        <m:oMath>
          <m:r>
            <w:rPr>
              <w:rFonts w:ascii="Cambria Math" w:hAnsi="Cambria Math"/>
            </w:rPr>
            <m:t>λ</m:t>
          </m:r>
        </m:oMath>
        <w:r w:rsidR="00EC4720">
          <w:t xml:space="preserve"> and</w:t>
        </w:r>
        <w:r>
          <w:t xml:space="preserve"> </w:t>
        </w:r>
        <m:oMath>
          <m:r>
            <m:rPr>
              <m:sty m:val="p"/>
            </m:rPr>
            <w:rPr>
              <w:rFonts w:ascii="Cambria Math" w:hAnsi="Cambria Math"/>
            </w:rPr>
            <m:t>QP</m:t>
          </m:r>
        </m:oMath>
        <w:r w:rsidR="00EC4720">
          <w:t xml:space="preserve"> without subscript </w:t>
        </w:r>
        <m:oMath>
          <m:r>
            <w:rPr>
              <w:rFonts w:ascii="Cambria Math" w:hAnsi="Cambria Math"/>
            </w:rPr>
            <m:t>k</m:t>
          </m:r>
        </m:oMath>
        <w:r w:rsidR="00EC4720">
          <w:t xml:space="preserve"> </w:t>
        </w:r>
        <w:r>
          <w:t>indicate the fixed-QP parametrization</w:t>
        </w:r>
        <w:r w:rsidR="0024524A">
          <w:t xml:space="preserve"> for the given picture</w:t>
        </w:r>
        <w:r>
          <w:t>.</w:t>
        </w:r>
      </w:ins>
    </w:p>
    <w:p w14:paraId="2B603441" w14:textId="77777777" w:rsidR="00B467E4" w:rsidRDefault="00B467E4">
      <w:pPr>
        <w:tabs>
          <w:tab w:val="clear" w:pos="360"/>
          <w:tab w:val="clear" w:pos="720"/>
          <w:tab w:val="clear" w:pos="1080"/>
          <w:tab w:val="clear" w:pos="1440"/>
        </w:tabs>
        <w:overflowPunct/>
        <w:autoSpaceDE/>
        <w:autoSpaceDN/>
        <w:adjustRightInd/>
        <w:spacing w:before="0"/>
        <w:textAlignment w:val="auto"/>
      </w:pPr>
    </w:p>
    <w:p w14:paraId="0FD37999" w14:textId="598CE7BC" w:rsidR="00FD49D3" w:rsidRDefault="00FD49D3" w:rsidP="009E035F">
      <w:pPr>
        <w:pStyle w:val="Heading1"/>
        <w:jc w:val="both"/>
      </w:pPr>
      <w:r>
        <w:t>Experimental Results</w:t>
      </w:r>
    </w:p>
    <w:p w14:paraId="4E357950" w14:textId="7D2D17C3" w:rsidR="009E035F" w:rsidRDefault="00735CCE" w:rsidP="00FD49D3">
      <w:pPr>
        <w:pStyle w:val="Heading2"/>
      </w:pPr>
      <w:bookmarkStart w:id="85" w:name="_Ref495392819"/>
      <w:r>
        <w:t>Subjective Assessment of Visual Sensitivity Derived QP Adaptation</w:t>
      </w:r>
      <w:bookmarkEnd w:id="85"/>
    </w:p>
    <w:p w14:paraId="38D83F54" w14:textId="3C608CBB" w:rsidR="00416BFE" w:rsidRDefault="00F40EA2" w:rsidP="00416BFE">
      <w:pPr>
        <w:jc w:val="both"/>
      </w:pPr>
      <w:r w:rsidRPr="00F40EA2">
        <w:t>The performance of</w:t>
      </w:r>
      <w:r>
        <w:t xml:space="preserve"> </w:t>
      </w:r>
      <w:r w:rsidR="00C9376D">
        <w:t>a CTU-wise perceptual QP and lambda adaptation according to sec.</w:t>
      </w:r>
      <w:r w:rsidR="00804A6A">
        <w:t xml:space="preserve"> </w:t>
      </w:r>
      <w:r w:rsidR="00E765D6">
        <w:fldChar w:fldCharType="begin"/>
      </w:r>
      <w:r w:rsidR="00E765D6">
        <w:instrText xml:space="preserve"> REF _Ref495394088 \r \h </w:instrText>
      </w:r>
      <w:r w:rsidR="00E765D6">
        <w:fldChar w:fldCharType="separate"/>
      </w:r>
      <w:r w:rsidR="000D0FCD">
        <w:t>2.2</w:t>
      </w:r>
      <w:r w:rsidR="00E765D6">
        <w:fldChar w:fldCharType="end"/>
      </w:r>
      <w:r w:rsidR="00C9376D">
        <w:t xml:space="preserve">, reflecting the visual sensitivity measure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00C9376D">
        <w:t xml:space="preserve"> of sec. </w:t>
      </w:r>
      <w:r w:rsidR="00E765D6">
        <w:fldChar w:fldCharType="begin"/>
      </w:r>
      <w:r w:rsidR="00E765D6">
        <w:instrText xml:space="preserve"> REF _Ref495393078 \r \h </w:instrText>
      </w:r>
      <w:r w:rsidR="00E765D6">
        <w:fldChar w:fldCharType="separate"/>
      </w:r>
      <w:r w:rsidR="000D0FCD">
        <w:t>3</w:t>
      </w:r>
      <w:r w:rsidR="00E765D6">
        <w:fldChar w:fldCharType="end"/>
      </w:r>
      <w:r w:rsidR="00C9376D">
        <w:t xml:space="preserve">, was evaluated using both informal and formal subjective tests.  The informal studies intended to identify a suitable value for </w:t>
      </w:r>
      <m:oMath>
        <m:r>
          <w:rPr>
            <w:rFonts w:ascii="Cambria Math" w:hAnsi="Cambria Math"/>
          </w:rPr>
          <m:t>β</m:t>
        </m:r>
      </m:oMath>
      <w:r w:rsidR="00C9376D">
        <w:t xml:space="preserve"> as in </w:t>
      </w:r>
      <w:r w:rsidR="0061459A">
        <w:fldChar w:fldCharType="begin"/>
      </w:r>
      <w:r w:rsidR="0061459A">
        <w:instrText xml:space="preserve"> REF _Ref495394144 \h </w:instrText>
      </w:r>
      <w:r w:rsidR="0061459A">
        <w:fldChar w:fldCharType="separate"/>
      </w:r>
      <w:r w:rsidR="000D0FCD">
        <w:t>(</w:t>
      </w:r>
      <w:r w:rsidR="000D0FCD">
        <w:rPr>
          <w:noProof/>
        </w:rPr>
        <w:t>26</w:t>
      </w:r>
      <w:r w:rsidR="000D0FCD">
        <w:t>)</w:t>
      </w:r>
      <w:r w:rsidR="0061459A">
        <w:fldChar w:fldCharType="end"/>
      </w:r>
      <w:r w:rsidR="00C9376D">
        <w:t xml:space="preserve"> </w:t>
      </w:r>
      <w:r w:rsidR="00416BFE">
        <w:t xml:space="preserve">using still images </w:t>
      </w:r>
      <w:r w:rsidR="00C9376D">
        <w:t xml:space="preserve">as well as to </w:t>
      </w:r>
      <w:r w:rsidR="00416BFE">
        <w:t>veri</w:t>
      </w:r>
      <w:r w:rsidR="00C9376D">
        <w:t xml:space="preserve">fy the subjective quality gains on video material. The formal experiments comprised </w:t>
      </w:r>
      <w:r w:rsidR="00416BFE">
        <w:t>A/B tests of HEVC coded still images at two operating points.  More specifically, the first frames (I-slices) of 11 high definition (HD, 1920</w:t>
      </w:r>
      <w:r w:rsidR="00A231C5">
        <w:t>×</w:t>
      </w:r>
      <w:r w:rsidR="00416BFE">
        <w:t>1080) and ultra-high definition (UHD, 2560</w:t>
      </w:r>
      <w:r w:rsidR="00A231C5">
        <w:t>×</w:t>
      </w:r>
      <w:r w:rsidR="00416BFE">
        <w:t xml:space="preserve">1600) 8-bit YUV video sequences utilized during the HEVC standardization </w:t>
      </w:r>
      <w:r w:rsidR="0061459A">
        <w:fldChar w:fldCharType="begin"/>
      </w:r>
      <w:r w:rsidR="0061459A">
        <w:instrText xml:space="preserve"> REF _Ref495394186 \r \h </w:instrText>
      </w:r>
      <w:r w:rsidR="0061459A">
        <w:fldChar w:fldCharType="separate"/>
      </w:r>
      <w:r w:rsidR="000D0FCD">
        <w:t>[16]</w:t>
      </w:r>
      <w:r w:rsidR="0061459A">
        <w:fldChar w:fldCharType="end"/>
      </w:r>
      <w:r w:rsidR="0061459A">
        <w:fldChar w:fldCharType="begin"/>
      </w:r>
      <w:r w:rsidR="0061459A">
        <w:instrText xml:space="preserve"> REF _Ref495394188 \r \h </w:instrText>
      </w:r>
      <w:r w:rsidR="0061459A">
        <w:fldChar w:fldCharType="separate"/>
      </w:r>
      <w:r w:rsidR="000D0FCD">
        <w:t>[17]</w:t>
      </w:r>
      <w:r w:rsidR="0061459A">
        <w:fldChar w:fldCharType="end"/>
      </w:r>
      <w:r w:rsidR="0061459A">
        <w:fldChar w:fldCharType="begin"/>
      </w:r>
      <w:r w:rsidR="0061459A">
        <w:instrText xml:space="preserve"> REF _Ref495394191 \r \h </w:instrText>
      </w:r>
      <w:r w:rsidR="0061459A">
        <w:fldChar w:fldCharType="separate"/>
      </w:r>
      <w:r w:rsidR="000D0FCD">
        <w:t>[18]</w:t>
      </w:r>
      <w:r w:rsidR="0061459A">
        <w:fldChar w:fldCharType="end"/>
      </w:r>
      <w:r w:rsidR="00416BFE">
        <w:t xml:space="preserve"> (classes A and B) were coded and decoded with and without </w:t>
      </w:r>
      <w:r w:rsidR="00476C6D">
        <w:t xml:space="preserve">an early </w:t>
      </w:r>
      <w:r w:rsidR="00804A6A">
        <w:t>variant</w:t>
      </w:r>
      <w:r w:rsidR="00476C6D">
        <w:t xml:space="preserve"> of </w:t>
      </w:r>
      <w:r w:rsidR="00416BFE">
        <w:t xml:space="preserve">the </w:t>
      </w:r>
      <w:r w:rsidR="00804A6A">
        <w:t>visu</w:t>
      </w:r>
      <w:r w:rsidR="00416BFE">
        <w:t>al QP adaptation (QPA).</w:t>
      </w:r>
      <w:r w:rsidR="00804A6A">
        <w:t xml:space="preserve"> </w:t>
      </w:r>
      <w:r w:rsidR="00416BFE">
        <w:t>The global slice QP was set to 3</w:t>
      </w:r>
      <w:r w:rsidR="00FC7534">
        <w:t>2</w:t>
      </w:r>
      <w:r w:rsidR="00D36463">
        <w:t xml:space="preserve"> and 37</w:t>
      </w:r>
      <w:r w:rsidR="00416BFE">
        <w:t xml:space="preserve"> for </w:t>
      </w:r>
      <w:r w:rsidR="00476C6D">
        <w:t>good overall</w:t>
      </w:r>
      <w:r w:rsidR="00416BFE">
        <w:t xml:space="preserve"> quality</w:t>
      </w:r>
      <w:r w:rsidR="00FC7534">
        <w:t>.</w:t>
      </w:r>
    </w:p>
    <w:p w14:paraId="747BCA66" w14:textId="0DED4D83" w:rsidR="00F40EA2" w:rsidRDefault="00FC7534" w:rsidP="00FC7534">
      <w:pPr>
        <w:jc w:val="both"/>
      </w:pPr>
      <w:r>
        <w:t xml:space="preserve">The subjective evaluation was carried out using a formal visual comparison test following the methodology of ITU-R </w:t>
      </w:r>
      <w:r w:rsidR="0061459A">
        <w:t>R</w:t>
      </w:r>
      <w:r>
        <w:t xml:space="preserve">ec. BT.500 </w:t>
      </w:r>
      <w:r w:rsidR="0061459A">
        <w:fldChar w:fldCharType="begin"/>
      </w:r>
      <w:r w:rsidR="0061459A">
        <w:instrText xml:space="preserve"> REF _Ref495394209 \r \h </w:instrText>
      </w:r>
      <w:r w:rsidR="0061459A">
        <w:fldChar w:fldCharType="separate"/>
      </w:r>
      <w:r w:rsidR="000D0FCD">
        <w:t>[19]</w:t>
      </w:r>
      <w:r w:rsidR="0061459A">
        <w:fldChar w:fldCharType="end"/>
      </w:r>
      <w:r>
        <w:t xml:space="preserve">.  Specifically, a degradation category rating (DCR) experiment with a sequence-wise simultaneous ten-second presentation of the uncoded reference, on the left, and the coded version, on the right, assessed on a nine-grade numerical degradation scale according to Annex C and Appendix V, respectively, of ITU-T </w:t>
      </w:r>
      <w:r w:rsidR="00BF639B">
        <w:t>R</w:t>
      </w:r>
      <w:r>
        <w:t xml:space="preserve">ec. P.910 </w:t>
      </w:r>
      <w:r w:rsidR="00DA359C">
        <w:fldChar w:fldCharType="begin"/>
      </w:r>
      <w:r w:rsidR="00DA359C">
        <w:instrText xml:space="preserve"> REF _Ref495394225 \r \h </w:instrText>
      </w:r>
      <w:r w:rsidR="00DA359C">
        <w:fldChar w:fldCharType="separate"/>
      </w:r>
      <w:r w:rsidR="000D0FCD">
        <w:t>[20]</w:t>
      </w:r>
      <w:r w:rsidR="00DA359C">
        <w:fldChar w:fldCharType="end"/>
      </w:r>
      <w:r>
        <w:t xml:space="preserve"> was performed.  Each uncoded/coded image pair was, if necessary, cropped to HD resolution and </w:t>
      </w:r>
      <w:r w:rsidR="00476C6D">
        <w:t>shown</w:t>
      </w:r>
      <w:r>
        <w:t xml:space="preserve"> side-by-side horizontally on top of a m</w:t>
      </w:r>
      <w:r w:rsidR="00476C6D">
        <w:t>edium-</w:t>
      </w:r>
      <w:r>
        <w:t>gray background on a color-calibrated 65-inch LG E6 OLED television.  An uncoded/uncoded “hidden reference” pair was shown for each sequence at random points during the test for verification purposes.</w:t>
      </w:r>
      <w:r w:rsidRPr="00FC7534">
        <w:t xml:space="preserve"> </w:t>
      </w:r>
      <w:r>
        <w:t>Fourteen observers experienced in detecting traditional image and video coding artifacts, aged between 24 and 35 (incl. two females), took part in this study.  The voting period after each ten-second presentation of stimulus pairs was not limited in duration in order to allow the participants to take voluntary short breaks.  The viewing distance for all 14 subjects was limited to the range 3</w:t>
      </w:r>
      <w:r w:rsidRPr="00FC7534">
        <w:rPr>
          <w:i/>
        </w:rPr>
        <w:t>H</w:t>
      </w:r>
      <w:r>
        <w:t>–3.5</w:t>
      </w:r>
      <w:r w:rsidRPr="00FC7534">
        <w:rPr>
          <w:i/>
        </w:rPr>
        <w:t>H</w:t>
      </w:r>
      <w:r>
        <w:t xml:space="preserve">, with </w:t>
      </w:r>
      <w:r w:rsidRPr="00FC7534">
        <w:rPr>
          <w:i/>
        </w:rPr>
        <w:t>H</w:t>
      </w:r>
      <w:r>
        <w:t xml:space="preserve"> denoting the stimulus height (0.4m in this case, i.</w:t>
      </w:r>
      <w:r w:rsidRPr="00FC7534">
        <w:rPr>
          <w:vertAlign w:val="superscript"/>
        </w:rPr>
        <w:t xml:space="preserve"> </w:t>
      </w:r>
      <w:r>
        <w:t>e., half the height of the 3840</w:t>
      </w:r>
      <w:r w:rsidR="00A231C5">
        <w:t>×</w:t>
      </w:r>
      <w:r>
        <w:t>2160 panel).</w:t>
      </w:r>
      <w:r w:rsidR="00F42B2B">
        <w:t xml:space="preserve"> Very low-luminance room lighting was used while the test was running.</w:t>
      </w:r>
    </w:p>
    <w:p w14:paraId="062117BD" w14:textId="6089F6D3" w:rsidR="009A6540" w:rsidRDefault="009A6540" w:rsidP="009A6540">
      <w:pPr>
        <w:jc w:val="both"/>
      </w:pPr>
      <w:r>
        <w:t>The mean opinion score (MOS) and associated 95% confidence interval (computed with the assumption of a student-</w:t>
      </w:r>
      <w:r w:rsidRPr="009A6540">
        <w:rPr>
          <w:i/>
        </w:rPr>
        <w:t>t</w:t>
      </w:r>
      <w:r>
        <w:t xml:space="preserve"> distribution) for each codec configuration</w:t>
      </w:r>
      <w:r w:rsidR="00476C6D">
        <w:t xml:space="preserve"> (QPA, no QPA)</w:t>
      </w:r>
      <w:r>
        <w:t xml:space="preserve"> is illustrated </w:t>
      </w:r>
      <w:r w:rsidRPr="00D36463">
        <w:t xml:space="preserve">in </w:t>
      </w:r>
      <w:r w:rsidR="00944A86">
        <w:fldChar w:fldCharType="begin"/>
      </w:r>
      <w:r w:rsidR="00944A86">
        <w:instrText xml:space="preserve"> REF _Ref495394710 \h </w:instrText>
      </w:r>
      <w:r w:rsidR="00944A86">
        <w:fldChar w:fldCharType="separate"/>
      </w:r>
      <w:r w:rsidR="000D0FCD">
        <w:t xml:space="preserve">Figure </w:t>
      </w:r>
      <w:r w:rsidR="000D0FCD">
        <w:rPr>
          <w:noProof/>
        </w:rPr>
        <w:t>2</w:t>
      </w:r>
      <w:r w:rsidR="00944A86">
        <w:fldChar w:fldCharType="end"/>
      </w:r>
      <w:r w:rsidRPr="00D36463">
        <w:t xml:space="preserve">.  </w:t>
      </w:r>
      <w:r>
        <w:t xml:space="preserve">Note that all depicted values were determined using data from only 12 </w:t>
      </w:r>
      <w:r w:rsidR="00476C6D">
        <w:t xml:space="preserve">out </w:t>
      </w:r>
      <w:r>
        <w:t xml:space="preserve">of the 14 observers since the scores of two </w:t>
      </w:r>
      <w:r>
        <w:lastRenderedPageBreak/>
        <w:t xml:space="preserve">subjects had to be post-screened (one due to an excessively low MOS </w:t>
      </w:r>
      <w:r w:rsidR="00476C6D">
        <w:t xml:space="preserve">&lt; </w:t>
      </w:r>
      <w:r>
        <w:t xml:space="preserve">6 for the hidden reference and one due to an excessively high MOS </w:t>
      </w:r>
      <w:r w:rsidR="00476C6D">
        <w:t xml:space="preserve">&gt; </w:t>
      </w:r>
      <w:r>
        <w:t>7</w:t>
      </w:r>
      <w:r w:rsidR="00D36463">
        <w:t>.5</w:t>
      </w:r>
      <w:r>
        <w:t xml:space="preserve"> when averaged across </w:t>
      </w:r>
      <w:r w:rsidRPr="009A6540">
        <w:rPr>
          <w:i/>
        </w:rPr>
        <w:t>all</w:t>
      </w:r>
      <w:r>
        <w:t xml:space="preserve"> stimuli).  For these 12 observers, the hidden reference reaches a MOS of 8.22 and a confidence interval of ±0.18, indicat</w:t>
      </w:r>
      <w:r w:rsidR="005D3464">
        <w:t>ing</w:t>
      </w:r>
      <w:r>
        <w:t xml:space="preserve"> stable and accurate grading (a score of 8 is considered the threshold of artifact perception </w:t>
      </w:r>
      <w:r w:rsidR="00F54010">
        <w:fldChar w:fldCharType="begin"/>
      </w:r>
      <w:r w:rsidR="00F54010">
        <w:instrText xml:space="preserve"> REF _Ref495394225 \r \h </w:instrText>
      </w:r>
      <w:r w:rsidR="00F54010">
        <w:fldChar w:fldCharType="separate"/>
      </w:r>
      <w:r w:rsidR="000D0FCD">
        <w:t>[20]</w:t>
      </w:r>
      <w:r w:rsidR="00F54010">
        <w:fldChar w:fldCharType="end"/>
      </w:r>
      <w:r>
        <w:t xml:space="preserve">).  </w:t>
      </w:r>
      <w:r w:rsidR="005D3464">
        <w:t>Moreover</w:t>
      </w:r>
      <w:r>
        <w:t xml:space="preserve">, the MOS values for QP 32 lie between grade 7 (perceptible, but not annoying) and grade 5 (slightly annoying), which implies sufficient overall image reconstruction quality after coding.  Finally, a subjective quality increase can be attributed </w:t>
      </w:r>
      <w:r w:rsidR="00476C6D">
        <w:t xml:space="preserve">to </w:t>
      </w:r>
      <w:r w:rsidR="005D3464">
        <w:t>the QPA design at the cost of an only minor increase in the average (per-image and overall) coding bit-rate.</w:t>
      </w:r>
    </w:p>
    <w:p w14:paraId="4D0E6888" w14:textId="42A1AE06" w:rsidR="002F4E10" w:rsidRDefault="00944A86" w:rsidP="009A6540">
      <w:pPr>
        <w:jc w:val="both"/>
      </w:pPr>
      <w:r>
        <w:fldChar w:fldCharType="begin"/>
      </w:r>
      <w:r>
        <w:instrText xml:space="preserve"> REF _Ref495394626 \h </w:instrText>
      </w:r>
      <w:r>
        <w:fldChar w:fldCharType="separate"/>
      </w:r>
      <w:r w:rsidR="000D0FCD">
        <w:t xml:space="preserve">Figure </w:t>
      </w:r>
      <w:r w:rsidR="000D0FCD">
        <w:rPr>
          <w:noProof/>
        </w:rPr>
        <w:t>3</w:t>
      </w:r>
      <w:r>
        <w:fldChar w:fldCharType="end"/>
      </w:r>
      <w:r w:rsidR="00413811">
        <w:t xml:space="preserve"> </w:t>
      </w:r>
      <w:r w:rsidR="00B359C9">
        <w:t xml:space="preserve">illustrates the effect of the QPA algorithm on the input image for which the largest MOS gain of all images under test was observed (BQTerrace, </w:t>
      </w:r>
      <w:r w:rsidR="00D36463">
        <w:t xml:space="preserve">target QP 32, </w:t>
      </w:r>
      <w:r w:rsidR="00B359C9">
        <w:t>first frame, top-right crop for better visibility).</w:t>
      </w:r>
    </w:p>
    <w:p w14:paraId="44893C3E" w14:textId="77777777" w:rsidR="0091688B" w:rsidRDefault="0091688B" w:rsidP="009A6540">
      <w:pPr>
        <w:jc w:val="both"/>
      </w:pPr>
    </w:p>
    <w:p w14:paraId="2C516642" w14:textId="77777777" w:rsidR="002F4E10" w:rsidRDefault="00CC0C77" w:rsidP="00197555">
      <w:pPr>
        <w:pStyle w:val="Caption"/>
        <w:keepNext/>
        <w:spacing w:after="120"/>
        <w:jc w:val="center"/>
      </w:pPr>
      <w:r>
        <w:rPr>
          <w:noProof/>
          <w:lang w:val="de-DE" w:eastAsia="de-DE"/>
        </w:rPr>
        <w:drawing>
          <wp:inline distT="0" distB="0" distL="0" distR="0" wp14:anchorId="61B3DEA1" wp14:editId="33E6B39F">
            <wp:extent cx="2458800" cy="19440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qpa_test_plot.png"/>
                    <pic:cNvPicPr/>
                  </pic:nvPicPr>
                  <pic:blipFill>
                    <a:blip r:embed="rId14">
                      <a:extLst>
                        <a:ext uri="{28A0092B-C50C-407E-A947-70E740481C1C}">
                          <a14:useLocalDpi xmlns:a14="http://schemas.microsoft.com/office/drawing/2010/main" val="0"/>
                        </a:ext>
                      </a:extLst>
                    </a:blip>
                    <a:stretch>
                      <a:fillRect/>
                    </a:stretch>
                  </pic:blipFill>
                  <pic:spPr>
                    <a:xfrm>
                      <a:off x="0" y="0"/>
                      <a:ext cx="2458800" cy="1944000"/>
                    </a:xfrm>
                    <a:prstGeom prst="rect">
                      <a:avLst/>
                    </a:prstGeom>
                  </pic:spPr>
                </pic:pic>
              </a:graphicData>
            </a:graphic>
          </wp:inline>
        </w:drawing>
      </w:r>
      <w:bookmarkStart w:id="86" w:name="_Ref495394434"/>
    </w:p>
    <w:p w14:paraId="22028988" w14:textId="2AD23C2F" w:rsidR="002F4E10" w:rsidRDefault="002F4E10" w:rsidP="002F4E10">
      <w:pPr>
        <w:pStyle w:val="Caption"/>
        <w:spacing w:after="120"/>
      </w:pPr>
      <w:bookmarkStart w:id="87" w:name="_Ref495394710"/>
      <w:r>
        <w:t xml:space="preserve">Figure </w:t>
      </w:r>
      <w:r>
        <w:fldChar w:fldCharType="begin"/>
      </w:r>
      <w:r>
        <w:instrText xml:space="preserve"> SEQ Figure \* ARABIC </w:instrText>
      </w:r>
      <w:r>
        <w:fldChar w:fldCharType="separate"/>
      </w:r>
      <w:r w:rsidR="000D0FCD">
        <w:rPr>
          <w:noProof/>
        </w:rPr>
        <w:t>2</w:t>
      </w:r>
      <w:r>
        <w:fldChar w:fldCharType="end"/>
      </w:r>
      <w:bookmarkEnd w:id="86"/>
      <w:bookmarkEnd w:id="87"/>
      <w:r>
        <w:t xml:space="preserve">:  </w:t>
      </w:r>
      <w:r w:rsidRPr="002F4E10">
        <w:t>Results of the formal subjective QPA evaluation on HEVC coded still images; QP 37 (left</w:t>
      </w:r>
      <w:r w:rsidR="001D098B">
        <w:t xml:space="preserve"> points</w:t>
      </w:r>
      <w:r w:rsidRPr="002F4E10">
        <w:t>), QP 32 (right</w:t>
      </w:r>
      <w:r w:rsidR="001D098B">
        <w:t xml:space="preserve"> points</w:t>
      </w:r>
      <w:r w:rsidRPr="002F4E10">
        <w:t>)</w:t>
      </w:r>
      <w:r>
        <w:t>.</w:t>
      </w:r>
    </w:p>
    <w:p w14:paraId="1E19B476" w14:textId="1960F857" w:rsidR="00D93049" w:rsidRDefault="00D93049" w:rsidP="002F4E10">
      <w:pPr>
        <w:keepNext/>
        <w:jc w:val="both"/>
      </w:pPr>
      <w:r>
        <w:rPr>
          <w:noProof/>
          <w:lang w:val="de-DE" w:eastAsia="de-DE"/>
        </w:rPr>
        <w:lastRenderedPageBreak/>
        <w:drawing>
          <wp:inline distT="0" distB="0" distL="0" distR="0" wp14:anchorId="0DC017AF" wp14:editId="10E94F62">
            <wp:extent cx="5943600" cy="39624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qt6-35qpa0cropped.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3823F154" w14:textId="0AB22A54" w:rsidR="00D93049" w:rsidRDefault="00D93049" w:rsidP="002F4E10">
      <w:pPr>
        <w:keepNext/>
        <w:jc w:val="both"/>
      </w:pPr>
      <w:r>
        <w:rPr>
          <w:noProof/>
          <w:lang w:val="de-DE" w:eastAsia="de-DE"/>
        </w:rPr>
        <w:drawing>
          <wp:inline distT="0" distB="0" distL="0" distR="0" wp14:anchorId="04089CAB" wp14:editId="489610AF">
            <wp:extent cx="5943600" cy="396240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qt5-35qpa1cropped.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62F40446" w14:textId="1975579C" w:rsidR="000F02D4" w:rsidRDefault="000F02D4" w:rsidP="000F02D4">
      <w:pPr>
        <w:pStyle w:val="Caption"/>
        <w:spacing w:after="120"/>
      </w:pPr>
      <w:bookmarkStart w:id="88" w:name="_Ref495394626"/>
      <w:r>
        <w:t xml:space="preserve">Figure </w:t>
      </w:r>
      <w:r>
        <w:fldChar w:fldCharType="begin"/>
      </w:r>
      <w:r>
        <w:instrText xml:space="preserve"> SEQ Figure \* ARABIC </w:instrText>
      </w:r>
      <w:r>
        <w:fldChar w:fldCharType="separate"/>
      </w:r>
      <w:r w:rsidR="000D0FCD">
        <w:rPr>
          <w:noProof/>
        </w:rPr>
        <w:t>3</w:t>
      </w:r>
      <w:r>
        <w:fldChar w:fldCharType="end"/>
      </w:r>
      <w:bookmarkEnd w:id="88"/>
      <w:r>
        <w:t xml:space="preserve">:  </w:t>
      </w:r>
      <w:r w:rsidRPr="000F02D4">
        <w:t>Visual effect of sensitivity based perceptual QP adaptation. HEVC without QPA (top), with QPA (bottom).</w:t>
      </w:r>
    </w:p>
    <w:p w14:paraId="1B9D4CA0" w14:textId="1FAC8E67" w:rsidR="00251D50" w:rsidRDefault="00251D50">
      <w:pPr>
        <w:tabs>
          <w:tab w:val="clear" w:pos="360"/>
          <w:tab w:val="clear" w:pos="720"/>
          <w:tab w:val="clear" w:pos="1080"/>
          <w:tab w:val="clear" w:pos="1440"/>
        </w:tabs>
        <w:overflowPunct/>
        <w:autoSpaceDE/>
        <w:autoSpaceDN/>
        <w:adjustRightInd/>
        <w:spacing w:before="0"/>
        <w:textAlignment w:val="auto"/>
        <w:rPr>
          <w:b/>
          <w:sz w:val="20"/>
        </w:rPr>
      </w:pPr>
    </w:p>
    <w:p w14:paraId="39DFCF13" w14:textId="77777777" w:rsidR="00BE6A2A" w:rsidRDefault="00BE6A2A">
      <w:pPr>
        <w:tabs>
          <w:tab w:val="clear" w:pos="360"/>
          <w:tab w:val="clear" w:pos="720"/>
          <w:tab w:val="clear" w:pos="1080"/>
          <w:tab w:val="clear" w:pos="1440"/>
        </w:tabs>
        <w:overflowPunct/>
        <w:autoSpaceDE/>
        <w:autoSpaceDN/>
        <w:adjustRightInd/>
        <w:spacing w:before="0"/>
        <w:textAlignment w:val="auto"/>
        <w:rPr>
          <w:b/>
          <w:sz w:val="20"/>
        </w:rPr>
      </w:pPr>
    </w:p>
    <w:p w14:paraId="307A807B" w14:textId="5490E3D2" w:rsidR="00735CCE" w:rsidRDefault="00735CCE" w:rsidP="00735CCE">
      <w:pPr>
        <w:pStyle w:val="Heading2"/>
      </w:pPr>
      <w:r>
        <w:lastRenderedPageBreak/>
        <w:t xml:space="preserve">Comparison of </w:t>
      </w:r>
      <w:r w:rsidR="00BC003D">
        <w:t>WPSNR</w:t>
      </w:r>
      <w:r>
        <w:t xml:space="preserve"> with PSNR and Other Measures</w:t>
      </w:r>
    </w:p>
    <w:p w14:paraId="4C10B12D" w14:textId="62CF89DD" w:rsidR="00D02CB9" w:rsidRDefault="00735CCE" w:rsidP="0043020D">
      <w:pPr>
        <w:jc w:val="both"/>
      </w:pPr>
      <w:r w:rsidRPr="00F40EA2">
        <w:t>The performance of</w:t>
      </w:r>
      <w:r>
        <w:t xml:space="preserve"> </w:t>
      </w:r>
      <w:r w:rsidRPr="00F40EA2">
        <w:t xml:space="preserve">the </w:t>
      </w:r>
      <w:r w:rsidR="00BC003D">
        <w:t>WPSNR</w:t>
      </w:r>
      <w:r>
        <w:t xml:space="preserve"> </w:t>
      </w:r>
      <w:r w:rsidR="00251D50">
        <w:t>algorit</w:t>
      </w:r>
      <w:r>
        <w:t>h</w:t>
      </w:r>
      <w:r w:rsidR="00251D50">
        <w:t>m</w:t>
      </w:r>
      <w:r>
        <w:t xml:space="preserve"> was compared with other </w:t>
      </w:r>
      <w:r w:rsidR="0043020D">
        <w:t xml:space="preserve">well-known </w:t>
      </w:r>
      <w:r>
        <w:t>psychovisually motivated measures.</w:t>
      </w:r>
      <w:r w:rsidR="0043020D">
        <w:t xml:space="preserve"> Specifical</w:t>
      </w:r>
      <w:r>
        <w:t>ly,</w:t>
      </w:r>
      <w:r w:rsidR="0043020D">
        <w:t xml:space="preserve"> we</w:t>
      </w:r>
      <w:r w:rsidR="00F40EA2">
        <w:t xml:space="preserve"> compared the overall Spearman rank-order correlation between several measure</w:t>
      </w:r>
      <w:r w:rsidR="0043020D">
        <w:softHyphen/>
      </w:r>
      <w:r w:rsidR="00F40EA2">
        <w:t>ment algorithms and the MOS</w:t>
      </w:r>
      <w:r w:rsidR="0043020D">
        <w:t xml:space="preserve"> values</w:t>
      </w:r>
      <w:r w:rsidR="00F40EA2">
        <w:t xml:space="preserve"> collected through formal subjective tests on the JPEG and JPEG 2000 distorted still-image sets of the LIVE database </w:t>
      </w:r>
      <w:r w:rsidR="0023586B">
        <w:fldChar w:fldCharType="begin"/>
      </w:r>
      <w:r w:rsidR="0023586B">
        <w:instrText xml:space="preserve"> REF _Ref494966748 \r \h </w:instrText>
      </w:r>
      <w:r w:rsidR="0023586B">
        <w:fldChar w:fldCharType="separate"/>
      </w:r>
      <w:r w:rsidR="000D0FCD">
        <w:t>[13]</w:t>
      </w:r>
      <w:r w:rsidR="0023586B">
        <w:fldChar w:fldCharType="end"/>
      </w:r>
      <w:r w:rsidR="00F40EA2">
        <w:t>.</w:t>
      </w:r>
      <w:r w:rsidR="00F27E6A" w:rsidRPr="00F27E6A">
        <w:rPr>
          <w:vertAlign w:val="superscript"/>
        </w:rPr>
        <w:t xml:space="preserve"> </w:t>
      </w:r>
      <w:r w:rsidR="00F27E6A">
        <w:t xml:space="preserve"> </w:t>
      </w:r>
      <w:r w:rsidR="008F460E">
        <w:fldChar w:fldCharType="begin"/>
      </w:r>
      <w:r w:rsidR="008F460E">
        <w:instrText xml:space="preserve"> REF _Ref494966955 \h </w:instrText>
      </w:r>
      <w:r w:rsidR="008F460E">
        <w:fldChar w:fldCharType="separate"/>
      </w:r>
      <w:r w:rsidR="000D0FCD">
        <w:t xml:space="preserve">Table </w:t>
      </w:r>
      <w:r w:rsidR="000D0FCD">
        <w:rPr>
          <w:noProof/>
        </w:rPr>
        <w:t>1</w:t>
      </w:r>
      <w:r w:rsidR="008F460E">
        <w:fldChar w:fldCharType="end"/>
      </w:r>
      <w:r w:rsidR="00F27E6A">
        <w:t xml:space="preserve"> presents the rank-order correlation coefficients computed for each pair of subjective MOS value set (</w:t>
      </w:r>
      <w:r w:rsidR="0043020D">
        <w:t>the</w:t>
      </w:r>
      <w:r w:rsidR="00F27E6A">
        <w:t xml:space="preserve"> ground truth) and objective measure (</w:t>
      </w:r>
      <w:r w:rsidR="0043020D">
        <w:t>the</w:t>
      </w:r>
      <w:r w:rsidR="00F27E6A">
        <w:t xml:space="preserve"> algorithm under test).</w:t>
      </w:r>
      <w:r w:rsidR="0043020D">
        <w:t xml:space="preserve">  </w:t>
      </w:r>
      <w:r w:rsidR="00F27E6A">
        <w:t xml:space="preserve">Regarding the </w:t>
      </w:r>
      <w:r w:rsidR="00BC003D">
        <w:t>WPSNR</w:t>
      </w:r>
      <w:r w:rsidR="00F27E6A">
        <w:t>, two conclusions can be drawn.</w:t>
      </w:r>
      <w:r w:rsidR="0043020D">
        <w:t xml:space="preserve">  </w:t>
      </w:r>
      <w:r w:rsidR="00F27E6A">
        <w:t xml:space="preserve">First, </w:t>
      </w:r>
      <w:r w:rsidR="0043020D">
        <w:t xml:space="preserve">as expected, the </w:t>
      </w:r>
      <w:r w:rsidR="00BC003D">
        <w:t>WPSNR</w:t>
      </w:r>
      <w:r w:rsidR="0043020D">
        <w:t xml:space="preserve"> version using only picture-wise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sidR="0043020D">
        <w:t xml:space="preserve"> averaging to obtain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0043020D">
        <w:t xml:space="preserve"> according to </w:t>
      </w:r>
      <w:r w:rsidR="004A429B">
        <w:fldChar w:fldCharType="begin"/>
      </w:r>
      <w:r w:rsidR="004A429B">
        <w:instrText xml:space="preserve"> REF _Ref495393445 \h </w:instrText>
      </w:r>
      <w:r w:rsidR="004A429B">
        <w:fldChar w:fldCharType="separate"/>
      </w:r>
      <w:r w:rsidR="000D0FCD">
        <w:t>(</w:t>
      </w:r>
      <w:r w:rsidR="000D0FCD">
        <w:rPr>
          <w:noProof/>
        </w:rPr>
        <w:t>23</w:t>
      </w:r>
      <w:r w:rsidR="000D0FCD">
        <w:t>)</w:t>
      </w:r>
      <w:r w:rsidR="004A429B">
        <w:fldChar w:fldCharType="end"/>
      </w:r>
      <w:r w:rsidR="0043020D">
        <w:t xml:space="preserve"> yields significantly lower correlation values than the </w:t>
      </w:r>
      <w:r w:rsidR="00BC003D">
        <w:t>WPSNR</w:t>
      </w:r>
      <w:r w:rsidR="0043020D">
        <w:t xml:space="preserve"> version where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rsidR="0043020D">
        <w:t xml:space="preserve"> is determined as a “global” across-picture average as in </w:t>
      </w:r>
      <w:r w:rsidR="00774AE5">
        <w:fldChar w:fldCharType="begin"/>
      </w:r>
      <w:r w:rsidR="00774AE5">
        <w:instrText xml:space="preserve"> REF _Ref495393584 \h </w:instrText>
      </w:r>
      <w:r w:rsidR="00774AE5">
        <w:fldChar w:fldCharType="separate"/>
      </w:r>
      <w:r w:rsidR="000D0FCD">
        <w:t>(</w:t>
      </w:r>
      <w:r w:rsidR="000D0FCD">
        <w:rPr>
          <w:noProof/>
        </w:rPr>
        <w:t>24</w:t>
      </w:r>
      <w:r w:rsidR="000D0FCD">
        <w:t>)</w:t>
      </w:r>
      <w:r w:rsidR="00774AE5">
        <w:fldChar w:fldCharType="end"/>
      </w:r>
      <w:r w:rsidR="0043020D">
        <w:t>. Second,</w:t>
      </w:r>
      <w:r w:rsidR="0043020D" w:rsidRPr="0043020D">
        <w:t xml:space="preserve"> when using </w:t>
      </w:r>
      <w:r w:rsidR="00BC003D">
        <w:t>WPSNR</w:t>
      </w:r>
      <w:r w:rsidR="0043020D" w:rsidRPr="0043020D">
        <w:t xml:space="preserve"> </w:t>
      </w:r>
      <w:r w:rsidR="0043020D">
        <w:t>and</w:t>
      </w:r>
      <w:r w:rsidR="0043020D" w:rsidRPr="0043020D">
        <w:t xml:space="preserve"> </w:t>
      </w:r>
      <w:r w:rsidR="00774AE5">
        <w:fldChar w:fldCharType="begin"/>
      </w:r>
      <w:r w:rsidR="00774AE5">
        <w:instrText xml:space="preserve"> REF _Ref495393584 \h </w:instrText>
      </w:r>
      <w:r w:rsidR="00774AE5">
        <w:fldChar w:fldCharType="separate"/>
      </w:r>
      <w:r w:rsidR="000D0FCD">
        <w:t>(</w:t>
      </w:r>
      <w:r w:rsidR="000D0FCD">
        <w:rPr>
          <w:noProof/>
        </w:rPr>
        <w:t>24</w:t>
      </w:r>
      <w:r w:rsidR="000D0FCD">
        <w:t>)</w:t>
      </w:r>
      <w:r w:rsidR="00774AE5">
        <w:fldChar w:fldCharType="end"/>
      </w:r>
      <w:r w:rsidR="0043020D" w:rsidRPr="0043020D">
        <w:t>, the results approach the rank-order correlations</w:t>
      </w:r>
      <w:r w:rsidR="006249F3">
        <w:t xml:space="preserve"> </w:t>
      </w:r>
      <w:r w:rsidR="0043020D">
        <w:t>attained</w:t>
      </w:r>
      <w:r w:rsidR="006249F3">
        <w:t xml:space="preserve"> by the other </w:t>
      </w:r>
      <w:r w:rsidR="00130015">
        <w:t xml:space="preserve">state-of-the-art </w:t>
      </w:r>
      <w:r w:rsidR="006249F3">
        <w:t>measures assesse</w:t>
      </w:r>
      <w:r w:rsidR="00D02CB9">
        <w:t>d</w:t>
      </w:r>
      <w:r w:rsidR="0043020D">
        <w:t xml:space="preserve"> and are significantly better than the correlations obtained for the PSNR.</w:t>
      </w:r>
    </w:p>
    <w:p w14:paraId="699A8D4D" w14:textId="1D45506B" w:rsidR="001D6989" w:rsidRDefault="00D02CB9" w:rsidP="002E7EC7">
      <w:pPr>
        <w:jc w:val="both"/>
      </w:pPr>
      <w:r w:rsidRPr="00127B2B">
        <w:t>In</w:t>
      </w:r>
      <w:r w:rsidR="00774AE5">
        <w:t xml:space="preserve"> document</w:t>
      </w:r>
      <w:r w:rsidRPr="00127B2B">
        <w:t xml:space="preserve"> </w:t>
      </w:r>
      <w:r w:rsidR="00D6384C">
        <w:fldChar w:fldCharType="begin"/>
      </w:r>
      <w:r w:rsidR="00D6384C">
        <w:instrText xml:space="preserve"> REF _Ref494966788 \r \h </w:instrText>
      </w:r>
      <w:r w:rsidR="00D6384C">
        <w:fldChar w:fldCharType="separate"/>
      </w:r>
      <w:r w:rsidR="000D0FCD">
        <w:t>[14]</w:t>
      </w:r>
      <w:r w:rsidR="00D6384C">
        <w:fldChar w:fldCharType="end"/>
      </w:r>
      <w:r w:rsidRPr="00127B2B">
        <w:t xml:space="preserve">, </w:t>
      </w:r>
      <w:r w:rsidR="00127B2B" w:rsidRPr="00127B2B">
        <w:t xml:space="preserve">the results of comparative benchmarks of algorithmic complexity were presented, </w:t>
      </w:r>
      <w:r w:rsidR="00127B2B">
        <w:t>showing that the majority</w:t>
      </w:r>
      <w:r w:rsidR="00127B2B" w:rsidRPr="0047408E">
        <w:rPr>
          <w:sz w:val="20"/>
        </w:rPr>
        <w:t xml:space="preserve"> </w:t>
      </w:r>
      <w:r w:rsidR="00127B2B">
        <w:t>of the psychovisual measures is at least an order of magnitude more complex than the</w:t>
      </w:r>
      <w:r w:rsidR="00127B2B" w:rsidRPr="0047408E">
        <w:rPr>
          <w:sz w:val="20"/>
        </w:rPr>
        <w:t xml:space="preserve"> </w:t>
      </w:r>
      <w:r w:rsidR="00127B2B">
        <w:t>PSNR me</w:t>
      </w:r>
      <w:r w:rsidR="00127B2B">
        <w:softHyphen/>
        <w:t>thod.</w:t>
      </w:r>
      <w:r w:rsidR="00127B2B" w:rsidRPr="00127B2B">
        <w:rPr>
          <w:vertAlign w:val="superscript"/>
        </w:rPr>
        <w:t xml:space="preserve"> </w:t>
      </w:r>
      <w:r w:rsidR="00127B2B" w:rsidRPr="000B63E7">
        <w:t xml:space="preserve"> </w:t>
      </w:r>
      <w:r w:rsidR="00127B2B">
        <w:t xml:space="preserve">Our own evaluations indicate that the </w:t>
      </w:r>
      <w:r w:rsidR="00BC003D">
        <w:t>WPSNR</w:t>
      </w:r>
      <w:r w:rsidR="00127B2B">
        <w:t xml:space="preserve"> algorithm </w:t>
      </w:r>
      <w:r w:rsidR="00130015">
        <w:t xml:space="preserve">is a bit less complex than the SSIM method. This </w:t>
      </w:r>
      <w:r w:rsidR="006F2201">
        <w:t xml:space="preserve">makes the </w:t>
      </w:r>
      <w:r w:rsidR="00BC003D">
        <w:t>WPSNR</w:t>
      </w:r>
      <w:r w:rsidR="006F2201">
        <w:t xml:space="preserve"> </w:t>
      </w:r>
      <w:r w:rsidR="00913430">
        <w:t xml:space="preserve">design </w:t>
      </w:r>
      <w:r w:rsidR="006F2201">
        <w:t xml:space="preserve">the least complex </w:t>
      </w:r>
      <w:r w:rsidR="00A12F70">
        <w:t xml:space="preserve">of all </w:t>
      </w:r>
      <w:r w:rsidR="006F2201">
        <w:t>alternative</w:t>
      </w:r>
      <w:r w:rsidR="00A12F70">
        <w:t>s</w:t>
      </w:r>
      <w:r w:rsidR="006F2201">
        <w:t xml:space="preserve"> to the PSNR reference </w:t>
      </w:r>
      <w:r w:rsidR="00913430">
        <w:t xml:space="preserve">listed </w:t>
      </w:r>
      <w:r w:rsidR="006F2201">
        <w:t xml:space="preserve">in </w:t>
      </w:r>
      <w:r w:rsidR="00774AE5">
        <w:fldChar w:fldCharType="begin"/>
      </w:r>
      <w:r w:rsidR="00774AE5">
        <w:instrText xml:space="preserve"> REF _Ref494966955 \h </w:instrText>
      </w:r>
      <w:r w:rsidR="00774AE5">
        <w:fldChar w:fldCharType="separate"/>
      </w:r>
      <w:r w:rsidR="000D0FCD">
        <w:t xml:space="preserve">Table </w:t>
      </w:r>
      <w:r w:rsidR="000D0FCD">
        <w:rPr>
          <w:noProof/>
        </w:rPr>
        <w:t>1</w:t>
      </w:r>
      <w:r w:rsidR="00774AE5">
        <w:fldChar w:fldCharType="end"/>
      </w:r>
      <w:r w:rsidR="006F2201">
        <w:t>.</w:t>
      </w:r>
    </w:p>
    <w:p w14:paraId="0553CBDB" w14:textId="6C8E3B62" w:rsidR="000635F3" w:rsidRDefault="001D6989" w:rsidP="002E7EC7">
      <w:pPr>
        <w:jc w:val="both"/>
      </w:pPr>
      <w:r>
        <w:t xml:space="preserve">It must be noted that the evaluation of the </w:t>
      </w:r>
      <w:r w:rsidR="00BC003D">
        <w:t>WPSNR</w:t>
      </w:r>
      <w:r>
        <w:t xml:space="preserve"> measure in </w:t>
      </w:r>
      <w:r w:rsidR="000C7AA9">
        <w:fldChar w:fldCharType="begin"/>
      </w:r>
      <w:r w:rsidR="000C7AA9">
        <w:instrText xml:space="preserve"> REF _Ref494966955 \h </w:instrText>
      </w:r>
      <w:r w:rsidR="000C7AA9">
        <w:fldChar w:fldCharType="separate"/>
      </w:r>
      <w:r w:rsidR="000D0FCD">
        <w:t xml:space="preserve">Table </w:t>
      </w:r>
      <w:r w:rsidR="000D0FCD">
        <w:rPr>
          <w:noProof/>
        </w:rPr>
        <w:t>1</w:t>
      </w:r>
      <w:r w:rsidR="000C7AA9">
        <w:fldChar w:fldCharType="end"/>
      </w:r>
      <w:r>
        <w:t xml:space="preserve"> </w:t>
      </w:r>
      <w:r w:rsidR="00804A6A">
        <w:t xml:space="preserve">only serves </w:t>
      </w:r>
      <w:r>
        <w:t xml:space="preserve">informative </w:t>
      </w:r>
      <w:r w:rsidR="00804A6A">
        <w:t>purposes</w:t>
      </w:r>
      <w:r>
        <w:t xml:space="preserve">. As noted earlier, it should be obvious that better psychovisually motivated measures can easily be derived. However, the promising performance of the </w:t>
      </w:r>
      <w:r w:rsidR="00BC003D">
        <w:t>WPSNR</w:t>
      </w:r>
      <w:r>
        <w:t xml:space="preserve"> on this MOS database particularly in comparison with PSNR indicates that our approach towards a block-based QP selection and distortion measure is reasonable.</w:t>
      </w:r>
      <w:r w:rsidR="00315BF3">
        <w:br/>
      </w:r>
    </w:p>
    <w:p w14:paraId="30607D78" w14:textId="5ACAC140" w:rsidR="00315BF3" w:rsidRDefault="00503842" w:rsidP="002E7EC7">
      <w:pPr>
        <w:pStyle w:val="Caption"/>
        <w:spacing w:after="240"/>
        <w:rPr>
          <w:i/>
        </w:rPr>
      </w:pPr>
      <w:bookmarkStart w:id="89" w:name="_Ref494966955"/>
      <w:r>
        <w:t xml:space="preserve">Table </w:t>
      </w:r>
      <w:r>
        <w:fldChar w:fldCharType="begin"/>
      </w:r>
      <w:r>
        <w:instrText xml:space="preserve"> SEQ Table \* ARABIC </w:instrText>
      </w:r>
      <w:r>
        <w:fldChar w:fldCharType="separate"/>
      </w:r>
      <w:r w:rsidR="000D0FCD">
        <w:rPr>
          <w:noProof/>
        </w:rPr>
        <w:t>1</w:t>
      </w:r>
      <w:r>
        <w:fldChar w:fldCharType="end"/>
      </w:r>
      <w:bookmarkEnd w:id="89"/>
      <w:r>
        <w:t>:</w:t>
      </w:r>
      <w:r w:rsidR="00315BF3" w:rsidRPr="00130015">
        <w:rPr>
          <w:vertAlign w:val="superscript"/>
        </w:rPr>
        <w:t xml:space="preserve"> </w:t>
      </w:r>
      <w:r w:rsidR="00315BF3">
        <w:t xml:space="preserve"> </w:t>
      </w:r>
      <w:r w:rsidR="00315BF3" w:rsidRPr="00315BF3">
        <w:rPr>
          <w:i/>
        </w:rPr>
        <w:t>Spearman rank</w:t>
      </w:r>
      <w:r w:rsidR="00315BF3">
        <w:rPr>
          <w:i/>
        </w:rPr>
        <w:t xml:space="preserve"> </w:t>
      </w:r>
      <w:r w:rsidR="00315BF3" w:rsidRPr="00315BF3">
        <w:rPr>
          <w:i/>
        </w:rPr>
        <w:t xml:space="preserve">order correlations between </w:t>
      </w:r>
      <w:r w:rsidR="00315BF3">
        <w:rPr>
          <w:i/>
        </w:rPr>
        <w:t xml:space="preserve">subjective </w:t>
      </w:r>
      <w:r w:rsidR="00315BF3" w:rsidRPr="00315BF3">
        <w:rPr>
          <w:i/>
        </w:rPr>
        <w:t xml:space="preserve">and </w:t>
      </w:r>
      <w:r w:rsidR="00315BF3">
        <w:rPr>
          <w:i/>
        </w:rPr>
        <w:t>objective</w:t>
      </w:r>
      <w:r w:rsidR="00315BF3" w:rsidRPr="00315BF3">
        <w:rPr>
          <w:i/>
        </w:rPr>
        <w:t xml:space="preserve"> </w:t>
      </w:r>
      <w:r w:rsidR="00315BF3">
        <w:rPr>
          <w:i/>
        </w:rPr>
        <w:t>dat</w:t>
      </w:r>
      <w:r w:rsidR="00315BF3" w:rsidRPr="00315BF3">
        <w:rPr>
          <w:i/>
        </w:rPr>
        <w:t>a on LIVE databas</w:t>
      </w:r>
      <w:r w:rsidR="00315BF3" w:rsidRPr="00130015">
        <w:rPr>
          <w:i/>
        </w:rPr>
        <w:t xml:space="preserve">e </w:t>
      </w:r>
      <w:r w:rsidR="00420285" w:rsidRPr="00130015">
        <w:rPr>
          <w:i/>
        </w:rPr>
        <w:fldChar w:fldCharType="begin"/>
      </w:r>
      <w:r w:rsidR="00420285" w:rsidRPr="00130015">
        <w:rPr>
          <w:i/>
        </w:rPr>
        <w:instrText xml:space="preserve"> REF _Ref494966748 \r \h </w:instrText>
      </w:r>
      <w:r w:rsidR="00130015" w:rsidRPr="00130015">
        <w:rPr>
          <w:i/>
        </w:rPr>
        <w:instrText xml:space="preserve"> \* MERGEFORMAT </w:instrText>
      </w:r>
      <w:r w:rsidR="00420285" w:rsidRPr="00130015">
        <w:rPr>
          <w:i/>
        </w:rPr>
      </w:r>
      <w:r w:rsidR="00420285" w:rsidRPr="00130015">
        <w:rPr>
          <w:i/>
        </w:rPr>
        <w:fldChar w:fldCharType="separate"/>
      </w:r>
      <w:r w:rsidR="000D0FCD">
        <w:rPr>
          <w:i/>
        </w:rPr>
        <w:t>[13]</w:t>
      </w:r>
      <w:r w:rsidR="00420285" w:rsidRPr="00130015">
        <w:rPr>
          <w:i/>
        </w:rPr>
        <w:fldChar w:fldCharType="end"/>
      </w:r>
      <w:r w:rsidR="00315BF3" w:rsidRPr="00130015">
        <w:rPr>
          <w:i/>
        </w:rPr>
        <w:t>.</w:t>
      </w:r>
      <w:r w:rsidRPr="00130015">
        <w:rPr>
          <w:i/>
        </w:rPr>
        <w:br/>
        <w:t xml:space="preserve">  </w:t>
      </w:r>
      <w:r>
        <w:rPr>
          <w:i/>
        </w:rPr>
        <w:t xml:space="preserve">             </w:t>
      </w:r>
      <w:r w:rsidR="00043831">
        <w:rPr>
          <w:i/>
        </w:rPr>
        <w:t>* data taken fro</w:t>
      </w:r>
      <w:r w:rsidR="00043831" w:rsidRPr="00130015">
        <w:rPr>
          <w:i/>
        </w:rPr>
        <w:t xml:space="preserve">m </w:t>
      </w:r>
      <w:r w:rsidR="00420285" w:rsidRPr="00130015">
        <w:rPr>
          <w:i/>
        </w:rPr>
        <w:fldChar w:fldCharType="begin"/>
      </w:r>
      <w:r w:rsidR="00420285" w:rsidRPr="00130015">
        <w:rPr>
          <w:i/>
        </w:rPr>
        <w:instrText xml:space="preserve"> REF _Ref494966788 \r \h </w:instrText>
      </w:r>
      <w:r w:rsidR="00130015" w:rsidRPr="00130015">
        <w:rPr>
          <w:i/>
        </w:rPr>
        <w:instrText xml:space="preserve"> \* MERGEFORMAT </w:instrText>
      </w:r>
      <w:r w:rsidR="00420285" w:rsidRPr="00130015">
        <w:rPr>
          <w:i/>
        </w:rPr>
      </w:r>
      <w:r w:rsidR="00420285" w:rsidRPr="00130015">
        <w:rPr>
          <w:i/>
        </w:rPr>
        <w:fldChar w:fldCharType="separate"/>
      </w:r>
      <w:r w:rsidR="000D0FCD">
        <w:rPr>
          <w:i/>
        </w:rPr>
        <w:t>[14]</w:t>
      </w:r>
      <w:r w:rsidR="00420285" w:rsidRPr="00130015">
        <w:rPr>
          <w:i/>
        </w:rPr>
        <w:fldChar w:fldCharType="end"/>
      </w:r>
      <w:r w:rsidR="00043831" w:rsidRPr="00130015">
        <w:rPr>
          <w:i/>
        </w:rPr>
        <w:t>, ot</w:t>
      </w:r>
      <w:r w:rsidR="00043831">
        <w:rPr>
          <w:i/>
        </w:rPr>
        <w:t xml:space="preserve">her data computed on </w:t>
      </w:r>
      <w:r w:rsidR="001D6989">
        <w:rPr>
          <w:i/>
        </w:rPr>
        <w:t>luma</w:t>
      </w:r>
      <w:r w:rsidR="00043831">
        <w:rPr>
          <w:i/>
        </w:rPr>
        <w:t xml:space="preserve"> component</w:t>
      </w:r>
      <w:r w:rsidR="001D6989">
        <w:rPr>
          <w:i/>
        </w:rPr>
        <w:t xml:space="preserve"> in YCbCr domain. See also</w:t>
      </w:r>
      <w:r w:rsidR="00043831">
        <w:rPr>
          <w:i/>
        </w:rPr>
        <w:t xml:space="preserve"> </w:t>
      </w:r>
      <w:r w:rsidR="00420285">
        <w:rPr>
          <w:i/>
        </w:rPr>
        <w:fldChar w:fldCharType="begin"/>
      </w:r>
      <w:r w:rsidR="00420285">
        <w:rPr>
          <w:i/>
        </w:rPr>
        <w:instrText xml:space="preserve"> REF _Ref494966864 \r \h </w:instrText>
      </w:r>
      <w:r w:rsidR="00420285">
        <w:rPr>
          <w:i/>
        </w:rPr>
      </w:r>
      <w:r w:rsidR="00420285">
        <w:rPr>
          <w:i/>
        </w:rPr>
        <w:fldChar w:fldCharType="separate"/>
      </w:r>
      <w:r w:rsidR="000D0FCD">
        <w:rPr>
          <w:i/>
        </w:rPr>
        <w:t>[15]</w:t>
      </w:r>
      <w:r w:rsidR="00420285">
        <w:rPr>
          <w:i/>
        </w:rPr>
        <w:fldChar w:fldCharType="end"/>
      </w:r>
      <w:r w:rsidR="00043831">
        <w:rPr>
          <w:i/>
        </w:rPr>
        <w:t>.</w:t>
      </w:r>
    </w:p>
    <w:tbl>
      <w:tblPr>
        <w:tblStyle w:val="TableGrid"/>
        <w:tblW w:w="0" w:type="auto"/>
        <w:tblBorders>
          <w:left w:val="none" w:sz="0" w:space="0" w:color="auto"/>
          <w:right w:val="none" w:sz="0" w:space="0" w:color="auto"/>
          <w:insideV w:val="none" w:sz="0" w:space="0" w:color="auto"/>
        </w:tblBorders>
        <w:tblLayout w:type="fixed"/>
        <w:tblCellMar>
          <w:top w:w="57" w:type="dxa"/>
          <w:left w:w="57" w:type="dxa"/>
          <w:bottom w:w="57" w:type="dxa"/>
          <w:right w:w="0" w:type="dxa"/>
        </w:tblCellMar>
        <w:tblLook w:val="04A0" w:firstRow="1" w:lastRow="0" w:firstColumn="1" w:lastColumn="0" w:noHBand="0" w:noVBand="1"/>
      </w:tblPr>
      <w:tblGrid>
        <w:gridCol w:w="1616"/>
        <w:gridCol w:w="964"/>
        <w:gridCol w:w="964"/>
        <w:gridCol w:w="964"/>
        <w:gridCol w:w="964"/>
        <w:gridCol w:w="964"/>
        <w:gridCol w:w="964"/>
        <w:gridCol w:w="964"/>
        <w:gridCol w:w="964"/>
      </w:tblGrid>
      <w:tr w:rsidR="002E7EC7" w:rsidRPr="0093381F" w14:paraId="3C3602F2" w14:textId="77777777" w:rsidTr="002862BD">
        <w:tc>
          <w:tcPr>
            <w:tcW w:w="1616" w:type="dxa"/>
            <w:tcBorders>
              <w:bottom w:val="single" w:sz="4" w:space="0" w:color="auto"/>
            </w:tcBorders>
          </w:tcPr>
          <w:p w14:paraId="55F410F4"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Distortion Type</w:t>
            </w:r>
          </w:p>
        </w:tc>
        <w:tc>
          <w:tcPr>
            <w:tcW w:w="964" w:type="dxa"/>
            <w:tcBorders>
              <w:bottom w:val="single" w:sz="4" w:space="0" w:color="auto"/>
            </w:tcBorders>
          </w:tcPr>
          <w:p w14:paraId="0F3B4F9D" w14:textId="22F1FA53" w:rsidR="002E7EC7" w:rsidRPr="0093381F" w:rsidRDefault="002E7EC7" w:rsidP="002862BD">
            <w:pPr>
              <w:spacing w:before="0"/>
              <w:jc w:val="both"/>
              <w:rPr>
                <w:rFonts w:ascii="Arial" w:hAnsi="Arial" w:cs="Arial"/>
                <w:b/>
                <w:sz w:val="20"/>
              </w:rPr>
            </w:pPr>
            <w:r w:rsidRPr="0093381F">
              <w:rPr>
                <w:rFonts w:ascii="Arial" w:hAnsi="Arial" w:cs="Arial"/>
                <w:b/>
                <w:sz w:val="20"/>
              </w:rPr>
              <w:t>PSNR</w:t>
            </w:r>
            <w:r w:rsidR="00130015" w:rsidRPr="0093381F">
              <w:rPr>
                <w:rFonts w:ascii="Arial" w:hAnsi="Arial" w:cs="Arial"/>
                <w:b/>
                <w:sz w:val="20"/>
              </w:rPr>
              <w:t>*</w:t>
            </w:r>
          </w:p>
        </w:tc>
        <w:tc>
          <w:tcPr>
            <w:tcW w:w="964" w:type="dxa"/>
            <w:tcBorders>
              <w:bottom w:val="single" w:sz="4" w:space="0" w:color="auto"/>
            </w:tcBorders>
          </w:tcPr>
          <w:p w14:paraId="7169EDE2"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SSIM*</w:t>
            </w:r>
          </w:p>
        </w:tc>
        <w:tc>
          <w:tcPr>
            <w:tcW w:w="964" w:type="dxa"/>
            <w:tcBorders>
              <w:bottom w:val="single" w:sz="4" w:space="0" w:color="auto"/>
            </w:tcBorders>
          </w:tcPr>
          <w:p w14:paraId="07D7EB9E"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MSSSIM*</w:t>
            </w:r>
          </w:p>
        </w:tc>
        <w:tc>
          <w:tcPr>
            <w:tcW w:w="964" w:type="dxa"/>
            <w:tcBorders>
              <w:bottom w:val="single" w:sz="4" w:space="0" w:color="auto"/>
            </w:tcBorders>
          </w:tcPr>
          <w:p w14:paraId="0176D143"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FSIM*</w:t>
            </w:r>
          </w:p>
        </w:tc>
        <w:tc>
          <w:tcPr>
            <w:tcW w:w="964" w:type="dxa"/>
            <w:tcBorders>
              <w:bottom w:val="single" w:sz="4" w:space="0" w:color="auto"/>
            </w:tcBorders>
          </w:tcPr>
          <w:p w14:paraId="4646A80B"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VSI*</w:t>
            </w:r>
          </w:p>
        </w:tc>
        <w:tc>
          <w:tcPr>
            <w:tcW w:w="964" w:type="dxa"/>
            <w:tcBorders>
              <w:bottom w:val="single" w:sz="4" w:space="0" w:color="auto"/>
            </w:tcBorders>
          </w:tcPr>
          <w:p w14:paraId="1FA98A63" w14:textId="77777777" w:rsidR="002E7EC7" w:rsidRPr="0093381F" w:rsidRDefault="002E7EC7" w:rsidP="002862BD">
            <w:pPr>
              <w:spacing w:before="0"/>
              <w:jc w:val="both"/>
              <w:rPr>
                <w:rFonts w:ascii="Arial" w:hAnsi="Arial" w:cs="Arial"/>
                <w:b/>
                <w:sz w:val="20"/>
              </w:rPr>
            </w:pPr>
            <w:r w:rsidRPr="0093381F">
              <w:rPr>
                <w:rFonts w:ascii="Arial" w:hAnsi="Arial" w:cs="Arial"/>
                <w:b/>
                <w:sz w:val="20"/>
              </w:rPr>
              <w:t>HaarPSI*</w:t>
            </w:r>
          </w:p>
        </w:tc>
        <w:tc>
          <w:tcPr>
            <w:tcW w:w="964" w:type="dxa"/>
            <w:tcBorders>
              <w:bottom w:val="single" w:sz="4" w:space="0" w:color="auto"/>
            </w:tcBorders>
          </w:tcPr>
          <w:p w14:paraId="462EB57B" w14:textId="78524C69" w:rsidR="002E7EC7" w:rsidRPr="0093381F" w:rsidRDefault="00BC003D" w:rsidP="0093381F">
            <w:pPr>
              <w:spacing w:before="0"/>
              <w:jc w:val="both"/>
              <w:rPr>
                <w:rFonts w:ascii="Arial" w:hAnsi="Arial" w:cs="Arial"/>
                <w:b/>
                <w:sz w:val="20"/>
              </w:rPr>
            </w:pPr>
            <w:r>
              <w:rPr>
                <w:rFonts w:ascii="Arial" w:hAnsi="Arial" w:cs="Arial"/>
                <w:b/>
                <w:sz w:val="20"/>
              </w:rPr>
              <w:t>WPSNR</w:t>
            </w:r>
            <w:r w:rsidR="0043020D" w:rsidRPr="0093381F">
              <w:rPr>
                <w:rFonts w:ascii="Arial" w:hAnsi="Arial" w:cs="Arial"/>
                <w:b/>
                <w:sz w:val="20"/>
              </w:rPr>
              <w:br/>
            </w:r>
            <w:r w:rsidR="00130015" w:rsidRPr="0093381F">
              <w:rPr>
                <w:rFonts w:ascii="Arial" w:hAnsi="Arial" w:cs="Arial"/>
                <w:b/>
                <w:sz w:val="18"/>
                <w:szCs w:val="18"/>
              </w:rPr>
              <w:t>with</w:t>
            </w:r>
            <w:r w:rsidR="0043020D" w:rsidRPr="0093381F">
              <w:rPr>
                <w:rFonts w:ascii="Arial" w:hAnsi="Arial" w:cs="Arial"/>
                <w:b/>
                <w:sz w:val="18"/>
                <w:szCs w:val="18"/>
              </w:rPr>
              <w:t xml:space="preserve"> </w:t>
            </w:r>
            <w:r w:rsidR="0093381F" w:rsidRPr="0093381F">
              <w:rPr>
                <w:rFonts w:ascii="Arial" w:hAnsi="Arial" w:cs="Arial"/>
                <w:b/>
                <w:sz w:val="18"/>
                <w:szCs w:val="18"/>
              </w:rPr>
              <w:fldChar w:fldCharType="begin"/>
            </w:r>
            <w:r w:rsidR="0093381F" w:rsidRPr="0093381F">
              <w:rPr>
                <w:rFonts w:ascii="Arial" w:hAnsi="Arial" w:cs="Arial"/>
                <w:b/>
                <w:sz w:val="18"/>
                <w:szCs w:val="18"/>
              </w:rPr>
              <w:instrText xml:space="preserve"> REF _Ref495393445 \h  \* MERGEFORMAT </w:instrText>
            </w:r>
            <w:r w:rsidR="0093381F" w:rsidRPr="0093381F">
              <w:rPr>
                <w:rFonts w:ascii="Arial" w:hAnsi="Arial" w:cs="Arial"/>
                <w:b/>
                <w:sz w:val="18"/>
                <w:szCs w:val="18"/>
              </w:rPr>
            </w:r>
            <w:r w:rsidR="0093381F" w:rsidRPr="0093381F">
              <w:rPr>
                <w:rFonts w:ascii="Arial" w:hAnsi="Arial" w:cs="Arial"/>
                <w:b/>
                <w:sz w:val="18"/>
                <w:szCs w:val="18"/>
              </w:rPr>
              <w:fldChar w:fldCharType="separate"/>
            </w:r>
            <w:r w:rsidR="000D0FCD" w:rsidRPr="000D0FCD">
              <w:rPr>
                <w:b/>
              </w:rPr>
              <w:t>(</w:t>
            </w:r>
            <w:r w:rsidR="000D0FCD" w:rsidRPr="000D0FCD">
              <w:rPr>
                <w:b/>
                <w:noProof/>
              </w:rPr>
              <w:t>23</w:t>
            </w:r>
            <w:r w:rsidR="000D0FCD" w:rsidRPr="000D0FCD">
              <w:rPr>
                <w:b/>
              </w:rPr>
              <w:t>)</w:t>
            </w:r>
            <w:r w:rsidR="0093381F" w:rsidRPr="0093381F">
              <w:rPr>
                <w:rFonts w:ascii="Arial" w:hAnsi="Arial" w:cs="Arial"/>
                <w:b/>
                <w:sz w:val="18"/>
                <w:szCs w:val="18"/>
              </w:rPr>
              <w:fldChar w:fldCharType="end"/>
            </w:r>
          </w:p>
        </w:tc>
        <w:tc>
          <w:tcPr>
            <w:tcW w:w="964" w:type="dxa"/>
            <w:tcBorders>
              <w:bottom w:val="single" w:sz="4" w:space="0" w:color="auto"/>
            </w:tcBorders>
          </w:tcPr>
          <w:p w14:paraId="08F50E66" w14:textId="6BD17B9A" w:rsidR="002E7EC7" w:rsidRPr="0093381F" w:rsidRDefault="00BC003D" w:rsidP="0093381F">
            <w:pPr>
              <w:spacing w:before="0"/>
              <w:jc w:val="both"/>
              <w:rPr>
                <w:rFonts w:ascii="Arial" w:hAnsi="Arial" w:cs="Arial"/>
                <w:b/>
                <w:sz w:val="20"/>
              </w:rPr>
            </w:pPr>
            <w:r>
              <w:rPr>
                <w:rFonts w:ascii="Arial" w:hAnsi="Arial" w:cs="Arial"/>
                <w:b/>
                <w:sz w:val="20"/>
              </w:rPr>
              <w:t>WPSNR</w:t>
            </w:r>
            <w:r w:rsidR="0043020D" w:rsidRPr="0093381F">
              <w:rPr>
                <w:rFonts w:ascii="Arial" w:hAnsi="Arial" w:cs="Arial"/>
                <w:b/>
                <w:sz w:val="20"/>
              </w:rPr>
              <w:br/>
            </w:r>
            <w:r w:rsidR="00130015" w:rsidRPr="0093381F">
              <w:rPr>
                <w:rFonts w:ascii="Arial" w:hAnsi="Arial" w:cs="Arial"/>
                <w:b/>
                <w:sz w:val="18"/>
                <w:szCs w:val="18"/>
              </w:rPr>
              <w:t>with</w:t>
            </w:r>
            <w:r w:rsidR="0043020D" w:rsidRPr="0093381F">
              <w:rPr>
                <w:rFonts w:ascii="Arial" w:hAnsi="Arial" w:cs="Arial"/>
                <w:b/>
                <w:sz w:val="18"/>
                <w:szCs w:val="18"/>
              </w:rPr>
              <w:t xml:space="preserve"> </w:t>
            </w:r>
            <w:r w:rsidR="0093381F" w:rsidRPr="0093381F">
              <w:rPr>
                <w:rFonts w:ascii="Arial" w:hAnsi="Arial" w:cs="Arial"/>
                <w:b/>
                <w:sz w:val="18"/>
                <w:szCs w:val="18"/>
              </w:rPr>
              <w:fldChar w:fldCharType="begin"/>
            </w:r>
            <w:r w:rsidR="0093381F" w:rsidRPr="0093381F">
              <w:rPr>
                <w:rFonts w:ascii="Arial" w:hAnsi="Arial" w:cs="Arial"/>
                <w:b/>
                <w:sz w:val="18"/>
                <w:szCs w:val="18"/>
              </w:rPr>
              <w:instrText xml:space="preserve"> REF _Ref495393584 \h  \* MERGEFORMAT </w:instrText>
            </w:r>
            <w:r w:rsidR="0093381F" w:rsidRPr="0093381F">
              <w:rPr>
                <w:rFonts w:ascii="Arial" w:hAnsi="Arial" w:cs="Arial"/>
                <w:b/>
                <w:sz w:val="18"/>
                <w:szCs w:val="18"/>
              </w:rPr>
            </w:r>
            <w:r w:rsidR="0093381F" w:rsidRPr="0093381F">
              <w:rPr>
                <w:rFonts w:ascii="Arial" w:hAnsi="Arial" w:cs="Arial"/>
                <w:b/>
                <w:sz w:val="18"/>
                <w:szCs w:val="18"/>
              </w:rPr>
              <w:fldChar w:fldCharType="separate"/>
            </w:r>
            <w:r w:rsidR="000D0FCD" w:rsidRPr="000D0FCD">
              <w:rPr>
                <w:b/>
              </w:rPr>
              <w:t>(</w:t>
            </w:r>
            <w:r w:rsidR="000D0FCD" w:rsidRPr="000D0FCD">
              <w:rPr>
                <w:b/>
                <w:noProof/>
              </w:rPr>
              <w:t>24</w:t>
            </w:r>
            <w:r w:rsidR="000D0FCD" w:rsidRPr="000D0FCD">
              <w:rPr>
                <w:b/>
              </w:rPr>
              <w:t>)</w:t>
            </w:r>
            <w:r w:rsidR="0093381F" w:rsidRPr="0093381F">
              <w:rPr>
                <w:rFonts w:ascii="Arial" w:hAnsi="Arial" w:cs="Arial"/>
                <w:b/>
                <w:sz w:val="18"/>
                <w:szCs w:val="18"/>
              </w:rPr>
              <w:fldChar w:fldCharType="end"/>
            </w:r>
          </w:p>
        </w:tc>
      </w:tr>
      <w:tr w:rsidR="002E7EC7" w14:paraId="6FAD0369" w14:textId="77777777" w:rsidTr="002862BD">
        <w:tc>
          <w:tcPr>
            <w:tcW w:w="1616" w:type="dxa"/>
            <w:tcBorders>
              <w:top w:val="nil"/>
            </w:tcBorders>
          </w:tcPr>
          <w:p w14:paraId="7F1BD7F9" w14:textId="77777777" w:rsidR="002E7EC7" w:rsidRDefault="002E7EC7" w:rsidP="002862BD">
            <w:pPr>
              <w:spacing w:before="0"/>
              <w:jc w:val="both"/>
            </w:pPr>
            <w:r>
              <w:t>JPEG 2000</w:t>
            </w:r>
            <w:r>
              <w:br/>
              <w:t>JPEG</w:t>
            </w:r>
          </w:p>
        </w:tc>
        <w:tc>
          <w:tcPr>
            <w:tcW w:w="964" w:type="dxa"/>
            <w:tcBorders>
              <w:top w:val="nil"/>
            </w:tcBorders>
          </w:tcPr>
          <w:p w14:paraId="6A397865" w14:textId="124B5DA9" w:rsidR="002E7EC7" w:rsidRPr="00130015" w:rsidRDefault="002E7EC7" w:rsidP="00130015">
            <w:pPr>
              <w:spacing w:before="0"/>
              <w:jc w:val="both"/>
              <w:rPr>
                <w:b/>
              </w:rPr>
            </w:pPr>
            <w:r w:rsidRPr="00130015">
              <w:rPr>
                <w:b/>
              </w:rPr>
              <w:t>0.8</w:t>
            </w:r>
            <w:r w:rsidR="00130015">
              <w:rPr>
                <w:b/>
              </w:rPr>
              <w:t>9</w:t>
            </w:r>
            <w:r w:rsidRPr="00130015">
              <w:rPr>
                <w:b/>
              </w:rPr>
              <w:t>5</w:t>
            </w:r>
            <w:r w:rsidR="00130015">
              <w:rPr>
                <w:b/>
              </w:rPr>
              <w:t>4</w:t>
            </w:r>
            <w:r w:rsidRPr="00130015">
              <w:rPr>
                <w:b/>
              </w:rPr>
              <w:br/>
              <w:t>0.</w:t>
            </w:r>
            <w:r w:rsidR="00130015">
              <w:rPr>
                <w:b/>
              </w:rPr>
              <w:t>880</w:t>
            </w:r>
            <w:r w:rsidRPr="00130015">
              <w:rPr>
                <w:b/>
              </w:rPr>
              <w:t>9</w:t>
            </w:r>
          </w:p>
        </w:tc>
        <w:tc>
          <w:tcPr>
            <w:tcW w:w="964" w:type="dxa"/>
            <w:tcBorders>
              <w:top w:val="nil"/>
            </w:tcBorders>
          </w:tcPr>
          <w:p w14:paraId="39CCAE28" w14:textId="77777777" w:rsidR="002E7EC7" w:rsidRDefault="002E7EC7" w:rsidP="002862BD">
            <w:pPr>
              <w:spacing w:before="0"/>
              <w:jc w:val="both"/>
            </w:pPr>
            <w:r>
              <w:t>0.9614</w:t>
            </w:r>
            <w:r>
              <w:br/>
              <w:t>0.9764</w:t>
            </w:r>
          </w:p>
        </w:tc>
        <w:tc>
          <w:tcPr>
            <w:tcW w:w="964" w:type="dxa"/>
            <w:tcBorders>
              <w:top w:val="nil"/>
            </w:tcBorders>
          </w:tcPr>
          <w:p w14:paraId="7C420AD8" w14:textId="77777777" w:rsidR="002E7EC7" w:rsidRDefault="002E7EC7" w:rsidP="002862BD">
            <w:pPr>
              <w:spacing w:before="0"/>
              <w:jc w:val="both"/>
            </w:pPr>
            <w:r>
              <w:t>0.9627</w:t>
            </w:r>
            <w:r>
              <w:br/>
              <w:t>0.9815</w:t>
            </w:r>
          </w:p>
        </w:tc>
        <w:tc>
          <w:tcPr>
            <w:tcW w:w="964" w:type="dxa"/>
            <w:tcBorders>
              <w:top w:val="nil"/>
            </w:tcBorders>
          </w:tcPr>
          <w:p w14:paraId="0CA70A44" w14:textId="77777777" w:rsidR="002E7EC7" w:rsidRDefault="002E7EC7" w:rsidP="002862BD">
            <w:pPr>
              <w:spacing w:before="0"/>
              <w:jc w:val="both"/>
            </w:pPr>
            <w:r>
              <w:t>0.9724</w:t>
            </w:r>
            <w:r>
              <w:br/>
              <w:t>0.9840</w:t>
            </w:r>
          </w:p>
        </w:tc>
        <w:tc>
          <w:tcPr>
            <w:tcW w:w="964" w:type="dxa"/>
            <w:tcBorders>
              <w:top w:val="nil"/>
            </w:tcBorders>
          </w:tcPr>
          <w:p w14:paraId="7F4187AD" w14:textId="77777777" w:rsidR="002E7EC7" w:rsidRDefault="002E7EC7" w:rsidP="002862BD">
            <w:pPr>
              <w:spacing w:before="0"/>
              <w:jc w:val="both"/>
            </w:pPr>
            <w:r>
              <w:t>0.9604</w:t>
            </w:r>
            <w:r>
              <w:br/>
              <w:t>0.9761</w:t>
            </w:r>
          </w:p>
        </w:tc>
        <w:tc>
          <w:tcPr>
            <w:tcW w:w="964" w:type="dxa"/>
            <w:tcBorders>
              <w:top w:val="nil"/>
            </w:tcBorders>
          </w:tcPr>
          <w:p w14:paraId="0FFEE1CD" w14:textId="77777777" w:rsidR="002E7EC7" w:rsidRDefault="002E7EC7" w:rsidP="002862BD">
            <w:pPr>
              <w:spacing w:before="0"/>
              <w:jc w:val="both"/>
            </w:pPr>
            <w:r>
              <w:t>0.9684</w:t>
            </w:r>
            <w:r>
              <w:br/>
              <w:t>0.9832</w:t>
            </w:r>
          </w:p>
        </w:tc>
        <w:tc>
          <w:tcPr>
            <w:tcW w:w="964" w:type="dxa"/>
            <w:tcBorders>
              <w:top w:val="nil"/>
            </w:tcBorders>
          </w:tcPr>
          <w:p w14:paraId="402922F4" w14:textId="484B3E6B" w:rsidR="002E7EC7" w:rsidRDefault="00130015" w:rsidP="00130015">
            <w:pPr>
              <w:spacing w:before="0"/>
              <w:jc w:val="both"/>
            </w:pPr>
            <w:r>
              <w:t>0.8746</w:t>
            </w:r>
            <w:r w:rsidR="002E7EC7">
              <w:br/>
            </w:r>
            <w:r>
              <w:t>0.9005</w:t>
            </w:r>
          </w:p>
        </w:tc>
        <w:tc>
          <w:tcPr>
            <w:tcW w:w="964" w:type="dxa"/>
            <w:tcBorders>
              <w:top w:val="nil"/>
            </w:tcBorders>
          </w:tcPr>
          <w:p w14:paraId="052ECE4D" w14:textId="46BCC75B" w:rsidR="002E7EC7" w:rsidRPr="00130015" w:rsidRDefault="00130015" w:rsidP="00130015">
            <w:pPr>
              <w:spacing w:before="0"/>
              <w:jc w:val="both"/>
            </w:pPr>
            <w:r w:rsidRPr="00130015">
              <w:rPr>
                <w:b/>
              </w:rPr>
              <w:t>0.9562</w:t>
            </w:r>
            <w:r w:rsidR="002E7EC7" w:rsidRPr="00130015">
              <w:rPr>
                <w:b/>
              </w:rPr>
              <w:br/>
            </w:r>
            <w:r w:rsidRPr="00130015">
              <w:rPr>
                <w:b/>
              </w:rPr>
              <w:t>0.9685</w:t>
            </w:r>
          </w:p>
        </w:tc>
      </w:tr>
    </w:tbl>
    <w:p w14:paraId="01AF9462" w14:textId="3951965E" w:rsidR="00043831" w:rsidRDefault="00043831" w:rsidP="00463428">
      <w:pPr>
        <w:jc w:val="both"/>
      </w:pPr>
    </w:p>
    <w:p w14:paraId="3CC40364" w14:textId="7875FDE0" w:rsidR="00FD49D3" w:rsidRDefault="00FD49D3" w:rsidP="00FD49D3">
      <w:pPr>
        <w:pStyle w:val="Heading2"/>
      </w:pPr>
      <w:bookmarkStart w:id="90" w:name="_Ref495393644"/>
      <w:r>
        <w:t>QP Adaptation</w:t>
      </w:r>
      <w:r w:rsidR="005E577C">
        <w:t xml:space="preserve"> and </w:t>
      </w:r>
      <w:bookmarkEnd w:id="90"/>
      <w:r w:rsidR="00BC003D">
        <w:t>WPSNR</w:t>
      </w:r>
    </w:p>
    <w:p w14:paraId="1B0ECCC1" w14:textId="26570BF8" w:rsidR="00DC0F4E" w:rsidRDefault="00DC0F4E" w:rsidP="00DC0F4E">
      <w:pPr>
        <w:jc w:val="both"/>
      </w:pPr>
      <w:r w:rsidRPr="00DF3CF3">
        <w:t>In a</w:t>
      </w:r>
      <w:r>
        <w:t xml:space="preserve"> </w:t>
      </w:r>
      <w:r w:rsidRPr="00DF3CF3">
        <w:t>n</w:t>
      </w:r>
      <w:r>
        <w:t xml:space="preserve">ext experiment, we want to demonstrate the effect of a </w:t>
      </w:r>
      <w:r w:rsidR="00522BB8">
        <w:t>perceptually</w:t>
      </w:r>
      <w:r>
        <w:t xml:space="preserve"> motivated QP adaptation on both the conventional PSNR and the proposed </w:t>
      </w:r>
      <w:r w:rsidR="00BC003D">
        <w:t>WPSNR</w:t>
      </w:r>
      <w:r>
        <w:t xml:space="preserve"> measure</w:t>
      </w:r>
      <w:r w:rsidR="006C6E5C">
        <w:t>(s)</w:t>
      </w:r>
      <w:r>
        <w:t xml:space="preserve">.  </w:t>
      </w:r>
    </w:p>
    <w:p w14:paraId="6DF2E747" w14:textId="109BEBB4" w:rsidR="005F1E8B" w:rsidRDefault="005F1E8B" w:rsidP="00DC0F4E">
      <w:pPr>
        <w:jc w:val="both"/>
      </w:pPr>
      <w:r>
        <w:t>We used t</w:t>
      </w:r>
      <w:r w:rsidR="00490CD6">
        <w:t>hree</w:t>
      </w:r>
      <w:r>
        <w:t xml:space="preserve"> base encoder configurations:</w:t>
      </w:r>
    </w:p>
    <w:p w14:paraId="7D7A2EED" w14:textId="5E5D1DCF" w:rsidR="005F1E8B" w:rsidRDefault="005F1E8B" w:rsidP="005F1E8B">
      <w:pPr>
        <w:pStyle w:val="ListParagraph"/>
        <w:numPr>
          <w:ilvl w:val="0"/>
          <w:numId w:val="30"/>
        </w:numPr>
        <w:jc w:val="both"/>
      </w:pPr>
      <w:r>
        <w:t>HEVC</w:t>
      </w:r>
      <w:r w:rsidR="00304B9E">
        <w:t xml:space="preserve"> Main 10</w:t>
      </w:r>
    </w:p>
    <w:p w14:paraId="7B9955BC" w14:textId="55684044" w:rsidR="005F1E8B" w:rsidRDefault="00304B9E" w:rsidP="005F1E8B">
      <w:pPr>
        <w:pStyle w:val="ListParagraph"/>
        <w:numPr>
          <w:ilvl w:val="0"/>
          <w:numId w:val="30"/>
        </w:numPr>
        <w:jc w:val="both"/>
      </w:pPr>
      <w:r>
        <w:t>QTBT (without any addition</w:t>
      </w:r>
      <w:r w:rsidR="00F210DA">
        <w:t>al</w:t>
      </w:r>
      <w:r>
        <w:t xml:space="preserve"> tools)</w:t>
      </w:r>
    </w:p>
    <w:p w14:paraId="1B765542" w14:textId="5ED30B64" w:rsidR="00490CD6" w:rsidRPr="00DF3CF3" w:rsidRDefault="00490CD6" w:rsidP="005F1E8B">
      <w:pPr>
        <w:pStyle w:val="ListParagraph"/>
        <w:numPr>
          <w:ilvl w:val="0"/>
          <w:numId w:val="30"/>
        </w:numPr>
        <w:jc w:val="both"/>
      </w:pPr>
      <w:r>
        <w:t>QTBT</w:t>
      </w:r>
      <w:r w:rsidR="007A31FB">
        <w:t>+Tools (QTBT</w:t>
      </w:r>
      <w:r>
        <w:t xml:space="preserve"> with most JEM coding tools</w:t>
      </w:r>
      <w:r w:rsidR="007A31FB">
        <w:t xml:space="preserve"> enabled)</w:t>
      </w:r>
    </w:p>
    <w:p w14:paraId="448CB2EB" w14:textId="710DA12A" w:rsidR="00A16A82" w:rsidRDefault="00A16A82" w:rsidP="00DC0F4E">
      <w:pPr>
        <w:jc w:val="both"/>
      </w:pPr>
      <w:r>
        <w:t>In the QTBT configuration, the HEVC block partitioning is replaced with the QTBT concept; all other aspects are the same as in HEVC (i.e., no additional JEM coding tools are enabled).</w:t>
      </w:r>
      <w:r w:rsidR="00F20980">
        <w:t xml:space="preserve"> For the QTBT+Tools configuration, most JEM coding tools are enabled in addition to the QTBT block partitioning concept.</w:t>
      </w:r>
    </w:p>
    <w:p w14:paraId="1A883DD7" w14:textId="50735551" w:rsidR="00ED6A7C" w:rsidRDefault="00A16A82" w:rsidP="00DC0F4E">
      <w:pPr>
        <w:jc w:val="both"/>
      </w:pPr>
      <w:r>
        <w:t>For each of the base encoder configurations, we started two encodings</w:t>
      </w:r>
      <w:r w:rsidR="00B455CF">
        <w:t xml:space="preserve"> in two configurations</w:t>
      </w:r>
      <w:r>
        <w:t>:</w:t>
      </w:r>
    </w:p>
    <w:p w14:paraId="70F91822" w14:textId="60478775" w:rsidR="00A16A82" w:rsidRDefault="00A16A82" w:rsidP="00A16A82">
      <w:pPr>
        <w:pStyle w:val="ListParagraph"/>
        <w:numPr>
          <w:ilvl w:val="0"/>
          <w:numId w:val="31"/>
        </w:numPr>
        <w:jc w:val="both"/>
      </w:pPr>
      <w:r>
        <w:t>Fixed QP configuration (as specified in common test conditions);</w:t>
      </w:r>
    </w:p>
    <w:p w14:paraId="332488B1" w14:textId="6D1163D8" w:rsidR="00A16A82" w:rsidRPr="00DF3CF3" w:rsidRDefault="00A16A82" w:rsidP="00A16A82">
      <w:pPr>
        <w:pStyle w:val="ListParagraph"/>
        <w:numPr>
          <w:ilvl w:val="0"/>
          <w:numId w:val="31"/>
        </w:numPr>
        <w:jc w:val="both"/>
      </w:pPr>
      <w:r>
        <w:t xml:space="preserve">QP adaptation inside pictures according to </w:t>
      </w:r>
      <w:r>
        <w:fldChar w:fldCharType="begin"/>
      </w:r>
      <w:r>
        <w:instrText xml:space="preserve"> REF _Ref495407105 \h </w:instrText>
      </w:r>
      <w:r>
        <w:fldChar w:fldCharType="separate"/>
      </w:r>
      <w:r w:rsidR="000D0FCD">
        <w:t>(</w:t>
      </w:r>
      <w:r w:rsidR="000D0FCD">
        <w:rPr>
          <w:noProof/>
        </w:rPr>
        <w:t>20</w:t>
      </w:r>
      <w:r w:rsidR="000D0FCD">
        <w:t>)</w:t>
      </w:r>
      <w:r>
        <w:fldChar w:fldCharType="end"/>
      </w:r>
      <w:r>
        <w:t xml:space="preserve"> and </w:t>
      </w:r>
      <w:r>
        <w:fldChar w:fldCharType="begin"/>
      </w:r>
      <w:r>
        <w:instrText xml:space="preserve"> REF _Ref495407139 \h </w:instrText>
      </w:r>
      <w:r>
        <w:fldChar w:fldCharType="separate"/>
      </w:r>
      <w:r w:rsidR="000D0FCD">
        <w:t>(</w:t>
      </w:r>
      <w:r w:rsidR="000D0FCD">
        <w:rPr>
          <w:noProof/>
        </w:rPr>
        <w:t>25</w:t>
      </w:r>
      <w:r w:rsidR="000D0FCD">
        <w:t>)</w:t>
      </w:r>
      <w:r>
        <w:fldChar w:fldCharType="end"/>
      </w:r>
      <w:r>
        <w:t>.</w:t>
      </w:r>
    </w:p>
    <w:p w14:paraId="09E1F5D2" w14:textId="664AC779" w:rsidR="00DC0F4E" w:rsidRDefault="00A16A82" w:rsidP="00465440">
      <w:pPr>
        <w:keepNext/>
        <w:jc w:val="both"/>
      </w:pPr>
      <w:r>
        <w:lastRenderedPageBreak/>
        <w:t xml:space="preserve">Both configurations differ only in the QP selection on a CTU basis, all other encoding parameters are the same.  </w:t>
      </w:r>
      <w:r w:rsidR="00210353">
        <w:t>For all configurations, the quality was measured using</w:t>
      </w:r>
    </w:p>
    <w:p w14:paraId="5DD36272" w14:textId="29679871" w:rsidR="00210353" w:rsidRDefault="00210353" w:rsidP="00465440">
      <w:pPr>
        <w:pStyle w:val="ListParagraph"/>
        <w:keepNext/>
        <w:numPr>
          <w:ilvl w:val="0"/>
          <w:numId w:val="32"/>
        </w:numPr>
        <w:jc w:val="both"/>
      </w:pPr>
      <w:r>
        <w:t xml:space="preserve">PSNR (averaged over all pictures according to </w:t>
      </w:r>
      <w:r>
        <w:fldChar w:fldCharType="begin"/>
      </w:r>
      <w:r>
        <w:instrText xml:space="preserve"> REF _Ref495407428 \h </w:instrText>
      </w:r>
      <w:r>
        <w:fldChar w:fldCharType="separate"/>
      </w:r>
      <w:r w:rsidR="000D0FCD">
        <w:t>(</w:t>
      </w:r>
      <w:r w:rsidR="000D0FCD">
        <w:rPr>
          <w:noProof/>
        </w:rPr>
        <w:t>7</w:t>
      </w:r>
      <w:r w:rsidR="000D0FCD">
        <w:t>)</w:t>
      </w:r>
      <w:r>
        <w:fldChar w:fldCharType="end"/>
      </w:r>
      <w:r>
        <w:t>);</w:t>
      </w:r>
    </w:p>
    <w:p w14:paraId="263DA2AB" w14:textId="46D72D64" w:rsidR="00210353" w:rsidRDefault="00BC003D" w:rsidP="00465440">
      <w:pPr>
        <w:pStyle w:val="ListParagraph"/>
        <w:keepNext/>
        <w:numPr>
          <w:ilvl w:val="0"/>
          <w:numId w:val="32"/>
        </w:numPr>
        <w:jc w:val="both"/>
      </w:pPr>
      <w:r>
        <w:t>WPSNR</w:t>
      </w:r>
      <w:r w:rsidR="00210353">
        <w:t xml:space="preserve"> (averaged over all pictures according to </w:t>
      </w:r>
      <w:r w:rsidR="00210353">
        <w:fldChar w:fldCharType="begin"/>
      </w:r>
      <w:r w:rsidR="00210353">
        <w:instrText xml:space="preserve"> REF _Ref495403639 \h </w:instrText>
      </w:r>
      <w:r w:rsidR="00210353">
        <w:fldChar w:fldCharType="separate"/>
      </w:r>
      <w:r w:rsidR="000D0FCD">
        <w:t>(</w:t>
      </w:r>
      <w:r w:rsidR="000D0FCD">
        <w:rPr>
          <w:noProof/>
        </w:rPr>
        <w:t>8</w:t>
      </w:r>
      <w:r w:rsidR="000D0FCD">
        <w:t>)</w:t>
      </w:r>
      <w:r w:rsidR="00210353">
        <w:fldChar w:fldCharType="end"/>
      </w:r>
      <w:r w:rsidR="00210353">
        <w:t>);</w:t>
      </w:r>
    </w:p>
    <w:p w14:paraId="0B4A8764" w14:textId="2B7D4B19" w:rsidR="00210353" w:rsidRDefault="00210353" w:rsidP="00210353">
      <w:pPr>
        <w:pStyle w:val="ListParagraph"/>
        <w:numPr>
          <w:ilvl w:val="0"/>
          <w:numId w:val="32"/>
        </w:numPr>
        <w:jc w:val="both"/>
      </w:pPr>
      <w:r>
        <w:t xml:space="preserve">Frame-weighted </w:t>
      </w:r>
      <w:r w:rsidR="00BC003D">
        <w:t>WPSNR</w:t>
      </w:r>
      <w:r>
        <w:t xml:space="preserve"> (</w:t>
      </w:r>
      <w:r w:rsidR="00B87548">
        <w:t xml:space="preserve">calculated </w:t>
      </w:r>
      <w:r>
        <w:t xml:space="preserve">according to </w:t>
      </w:r>
      <w:r>
        <w:fldChar w:fldCharType="begin"/>
      </w:r>
      <w:r>
        <w:instrText xml:space="preserve"> REF _Ref495403617 \h </w:instrText>
      </w:r>
      <w:r>
        <w:fldChar w:fldCharType="separate"/>
      </w:r>
      <w:r w:rsidR="000D0FCD">
        <w:t>(</w:t>
      </w:r>
      <w:r w:rsidR="000D0FCD">
        <w:rPr>
          <w:noProof/>
        </w:rPr>
        <w:t>9</w:t>
      </w:r>
      <w:r w:rsidR="000D0FCD">
        <w:t>)</w:t>
      </w:r>
      <w:r>
        <w:fldChar w:fldCharType="end"/>
      </w:r>
      <w:r>
        <w:t>).</w:t>
      </w:r>
    </w:p>
    <w:p w14:paraId="2B016FC8" w14:textId="77777777" w:rsidR="006C6E5C" w:rsidRDefault="00C41CF8" w:rsidP="00DC0F4E">
      <w:pPr>
        <w:jc w:val="both"/>
      </w:pPr>
      <w:r>
        <w:t>Based on these quality measures, the Bj</w:t>
      </w:r>
      <w:r w:rsidRPr="00C41CF8">
        <w:t>ø</w:t>
      </w:r>
      <w:r>
        <w:t>ntegaard delta rates between the fixed QP setting and the adaptive QP assignment were calculated.</w:t>
      </w:r>
      <w:r w:rsidR="00400532">
        <w:t xml:space="preserve"> </w:t>
      </w:r>
      <w:r w:rsidR="006C6E5C">
        <w:t>All experiments were performed for the common test conditions (Intra slice QPs 22, 27, 32, 37) using Fraunhofer HHI’s custom version of a JEM/HEVC encoder.</w:t>
      </w:r>
    </w:p>
    <w:p w14:paraId="2D59E1BA" w14:textId="6BBE9F70" w:rsidR="009875D6" w:rsidRDefault="009875D6" w:rsidP="009875D6">
      <w:pPr>
        <w:jc w:val="both"/>
      </w:pPr>
      <w:r>
        <w:fldChar w:fldCharType="begin"/>
      </w:r>
      <w:r>
        <w:instrText xml:space="preserve"> REF _Ref495409137 \h </w:instrText>
      </w:r>
      <w:r>
        <w:fldChar w:fldCharType="separate"/>
      </w:r>
      <w:r w:rsidR="000D0FCD">
        <w:t xml:space="preserve">Table </w:t>
      </w:r>
      <w:r w:rsidR="000D0FCD">
        <w:rPr>
          <w:noProof/>
        </w:rPr>
        <w:t>2</w:t>
      </w:r>
      <w:r>
        <w:fldChar w:fldCharType="end"/>
      </w:r>
      <w:r w:rsidR="00465440">
        <w:t>,</w:t>
      </w:r>
      <w:r>
        <w:t xml:space="preserve"> </w:t>
      </w:r>
      <w:r>
        <w:fldChar w:fldCharType="begin"/>
      </w:r>
      <w:r>
        <w:instrText xml:space="preserve"> REF _Ref495409247 \h </w:instrText>
      </w:r>
      <w:r>
        <w:fldChar w:fldCharType="separate"/>
      </w:r>
      <w:r w:rsidR="000D0FCD">
        <w:t xml:space="preserve">Table </w:t>
      </w:r>
      <w:r w:rsidR="000D0FCD">
        <w:rPr>
          <w:noProof/>
        </w:rPr>
        <w:t>3</w:t>
      </w:r>
      <w:r>
        <w:fldChar w:fldCharType="end"/>
      </w:r>
      <w:r w:rsidR="00465440">
        <w:t xml:space="preserve">, and </w:t>
      </w:r>
      <w:r w:rsidR="00465440">
        <w:fldChar w:fldCharType="begin"/>
      </w:r>
      <w:r w:rsidR="00465440">
        <w:instrText xml:space="preserve"> REF _Ref495670968 \h </w:instrText>
      </w:r>
      <w:r w:rsidR="00465440">
        <w:fldChar w:fldCharType="separate"/>
      </w:r>
      <w:r w:rsidR="000D0FCD">
        <w:t xml:space="preserve">Table </w:t>
      </w:r>
      <w:r w:rsidR="000D0FCD">
        <w:rPr>
          <w:noProof/>
        </w:rPr>
        <w:t>4</w:t>
      </w:r>
      <w:r w:rsidR="00465440">
        <w:fldChar w:fldCharType="end"/>
      </w:r>
      <w:r>
        <w:t xml:space="preserve"> list the component-wise BD-rates for </w:t>
      </w:r>
      <w:r w:rsidR="00C30A0A">
        <w:t xml:space="preserve">the adaptive QP selection versus </w:t>
      </w:r>
      <w:r>
        <w:t>the same encoder with fixed QP assignment</w:t>
      </w:r>
      <w:r w:rsidR="00C30A0A">
        <w:t xml:space="preserve"> for the different encod</w:t>
      </w:r>
      <w:r w:rsidR="004E5A63">
        <w:t>ing</w:t>
      </w:r>
      <w:r w:rsidR="00C30A0A">
        <w:t xml:space="preserve"> scenarios</w:t>
      </w:r>
      <w:r>
        <w:t>. In all cases, a positive percentage indicates a loss (rate-distortion increase) and a negative percentage reveals a gain. Three observations can be made from the data:</w:t>
      </w:r>
    </w:p>
    <w:p w14:paraId="6C356C37" w14:textId="4EDDB15D" w:rsidR="009875D6" w:rsidRDefault="009875D6" w:rsidP="009875D6">
      <w:pPr>
        <w:numPr>
          <w:ilvl w:val="0"/>
          <w:numId w:val="13"/>
        </w:numPr>
        <w:jc w:val="both"/>
        <w:rPr>
          <w:kern w:val="22"/>
          <w:szCs w:val="22"/>
        </w:rPr>
      </w:pPr>
      <w:r>
        <w:rPr>
          <w:kern w:val="22"/>
          <w:szCs w:val="22"/>
        </w:rPr>
        <w:t>The PSNR measure, as noted earlier, strongly favors a locally invariant, input invariant QP (</w:t>
      </w:r>
      <w:r w:rsidR="0000151E">
        <w:rPr>
          <w:kern w:val="22"/>
          <w:szCs w:val="22"/>
        </w:rPr>
        <w:t>fixed </w:t>
      </w:r>
      <w:r>
        <w:rPr>
          <w:kern w:val="22"/>
          <w:szCs w:val="22"/>
        </w:rPr>
        <w:t>QP) over any perceptual optimizations (QPA enabled)</w:t>
      </w:r>
      <w:r w:rsidR="0000151E">
        <w:rPr>
          <w:kern w:val="22"/>
          <w:szCs w:val="22"/>
        </w:rPr>
        <w:t xml:space="preserve">.  The </w:t>
      </w:r>
      <w:r w:rsidR="003C67E4">
        <w:rPr>
          <w:kern w:val="22"/>
          <w:szCs w:val="22"/>
        </w:rPr>
        <w:t xml:space="preserve">average </w:t>
      </w:r>
      <w:r w:rsidR="0000151E">
        <w:rPr>
          <w:kern w:val="22"/>
          <w:szCs w:val="22"/>
        </w:rPr>
        <w:t>loss in PSNR due to the QP adaptation inside pictures is approximately 10-</w:t>
      </w:r>
      <w:r>
        <w:rPr>
          <w:kern w:val="22"/>
          <w:szCs w:val="22"/>
        </w:rPr>
        <w:t>1</w:t>
      </w:r>
      <w:r w:rsidR="0000151E">
        <w:rPr>
          <w:kern w:val="22"/>
          <w:szCs w:val="22"/>
        </w:rPr>
        <w:t>2</w:t>
      </w:r>
      <w:r>
        <w:rPr>
          <w:kern w:val="22"/>
          <w:szCs w:val="22"/>
        </w:rPr>
        <w:t>%.</w:t>
      </w:r>
    </w:p>
    <w:p w14:paraId="62351ADE" w14:textId="79CB4AF9" w:rsidR="00140489" w:rsidRPr="00140489" w:rsidRDefault="00482DB5" w:rsidP="00140489">
      <w:pPr>
        <w:numPr>
          <w:ilvl w:val="0"/>
          <w:numId w:val="13"/>
        </w:numPr>
        <w:jc w:val="both"/>
        <w:rPr>
          <w:kern w:val="22"/>
          <w:szCs w:val="22"/>
        </w:rPr>
      </w:pPr>
      <w:r>
        <w:rPr>
          <w:kern w:val="22"/>
          <w:szCs w:val="22"/>
        </w:rPr>
        <w:t xml:space="preserve">For both variants of the </w:t>
      </w:r>
      <w:r w:rsidR="00BC003D">
        <w:rPr>
          <w:kern w:val="22"/>
          <w:szCs w:val="22"/>
        </w:rPr>
        <w:t>WPSNR</w:t>
      </w:r>
      <w:r>
        <w:rPr>
          <w:kern w:val="22"/>
          <w:szCs w:val="22"/>
        </w:rPr>
        <w:t xml:space="preserve"> (frame average and frame weighted </w:t>
      </w:r>
      <w:r w:rsidR="00BC003D">
        <w:rPr>
          <w:kern w:val="22"/>
          <w:szCs w:val="22"/>
        </w:rPr>
        <w:t>WPSNR</w:t>
      </w:r>
      <w:r>
        <w:rPr>
          <w:kern w:val="22"/>
          <w:szCs w:val="22"/>
        </w:rPr>
        <w:t xml:space="preserve">), </w:t>
      </w:r>
      <w:r w:rsidR="00140489">
        <w:rPr>
          <w:kern w:val="22"/>
          <w:szCs w:val="22"/>
        </w:rPr>
        <w:t>the QP adaptation yields gains of approximately 6-7% for intra and 3-5% for random access.</w:t>
      </w:r>
    </w:p>
    <w:p w14:paraId="1428C957" w14:textId="5EE2EDD2" w:rsidR="009875D6" w:rsidRPr="006E5301" w:rsidRDefault="009875D6" w:rsidP="009875D6">
      <w:pPr>
        <w:numPr>
          <w:ilvl w:val="0"/>
          <w:numId w:val="13"/>
        </w:numPr>
        <w:jc w:val="both"/>
        <w:rPr>
          <w:kern w:val="22"/>
          <w:szCs w:val="22"/>
        </w:rPr>
      </w:pPr>
      <w:r>
        <w:rPr>
          <w:kern w:val="22"/>
          <w:szCs w:val="22"/>
        </w:rPr>
        <w:t xml:space="preserve">The </w:t>
      </w:r>
      <w:r w:rsidR="00BC003D">
        <w:rPr>
          <w:kern w:val="22"/>
          <w:szCs w:val="22"/>
        </w:rPr>
        <w:t>WPSNR</w:t>
      </w:r>
      <w:r>
        <w:rPr>
          <w:kern w:val="22"/>
          <w:szCs w:val="22"/>
        </w:rPr>
        <w:t xml:space="preserve"> </w:t>
      </w:r>
      <w:r w:rsidR="00D42AC7">
        <w:rPr>
          <w:kern w:val="22"/>
          <w:szCs w:val="22"/>
        </w:rPr>
        <w:t>gains</w:t>
      </w:r>
      <w:r>
        <w:rPr>
          <w:kern w:val="22"/>
          <w:szCs w:val="22"/>
        </w:rPr>
        <w:t xml:space="preserve"> due to the </w:t>
      </w:r>
      <w:r w:rsidR="00D42AC7">
        <w:rPr>
          <w:kern w:val="22"/>
          <w:szCs w:val="22"/>
        </w:rPr>
        <w:t>proposed QP adaptation are</w:t>
      </w:r>
      <w:r>
        <w:rPr>
          <w:kern w:val="22"/>
          <w:szCs w:val="22"/>
        </w:rPr>
        <w:t xml:space="preserve"> virtually independent of the </w:t>
      </w:r>
      <w:r w:rsidR="00D42AC7">
        <w:rPr>
          <w:kern w:val="22"/>
          <w:szCs w:val="22"/>
        </w:rPr>
        <w:t xml:space="preserve">underlying </w:t>
      </w:r>
      <w:r>
        <w:rPr>
          <w:kern w:val="22"/>
          <w:szCs w:val="22"/>
        </w:rPr>
        <w:t>codec (HEVC</w:t>
      </w:r>
      <w:r w:rsidR="00D42AC7">
        <w:rPr>
          <w:kern w:val="22"/>
          <w:szCs w:val="22"/>
        </w:rPr>
        <w:t>, QTBT</w:t>
      </w:r>
      <w:r>
        <w:rPr>
          <w:kern w:val="22"/>
          <w:szCs w:val="22"/>
        </w:rPr>
        <w:t>).</w:t>
      </w:r>
    </w:p>
    <w:p w14:paraId="6BDBC9A5" w14:textId="77777777" w:rsidR="009875D6" w:rsidRDefault="009875D6" w:rsidP="00DC0F4E">
      <w:pPr>
        <w:jc w:val="both"/>
      </w:pPr>
    </w:p>
    <w:p w14:paraId="75347DA6" w14:textId="2629FD7E" w:rsidR="00DF69FB" w:rsidRDefault="00DF69FB" w:rsidP="00DF69FB">
      <w:pPr>
        <w:pStyle w:val="Caption"/>
        <w:keepNext/>
      </w:pPr>
      <w:bookmarkStart w:id="91" w:name="_Ref495409137"/>
      <w:r>
        <w:t xml:space="preserve">Table </w:t>
      </w:r>
      <w:r>
        <w:fldChar w:fldCharType="begin"/>
      </w:r>
      <w:r>
        <w:instrText xml:space="preserve"> SEQ Table \* ARABIC </w:instrText>
      </w:r>
      <w:r>
        <w:fldChar w:fldCharType="separate"/>
      </w:r>
      <w:r w:rsidR="000D0FCD">
        <w:rPr>
          <w:noProof/>
        </w:rPr>
        <w:t>2</w:t>
      </w:r>
      <w:r>
        <w:fldChar w:fldCharType="end"/>
      </w:r>
      <w:bookmarkEnd w:id="91"/>
      <w:r>
        <w:t xml:space="preserve">:  </w:t>
      </w:r>
      <w:r w:rsidRPr="00DF69FB">
        <w:t>Comparison between fixed QP and the proposed QP adaptation for the HEVC Main 10 configuration and different quality measures.</w:t>
      </w:r>
    </w:p>
    <w:p w14:paraId="3A56A52B" w14:textId="00D8E35A" w:rsidR="00ED3DEA" w:rsidRDefault="00ED3DEA" w:rsidP="002B46C0">
      <w:pPr>
        <w:keepNext/>
        <w:jc w:val="both"/>
      </w:pPr>
      <w:r w:rsidRPr="00ED3DEA">
        <w:rPr>
          <w:noProof/>
          <w:lang w:val="de-DE" w:eastAsia="de-DE"/>
        </w:rPr>
        <w:drawing>
          <wp:inline distT="0" distB="0" distL="0" distR="0" wp14:anchorId="0905BA05" wp14:editId="2BEB1054">
            <wp:extent cx="5943600" cy="4120361"/>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4120361"/>
                    </a:xfrm>
                    <a:prstGeom prst="rect">
                      <a:avLst/>
                    </a:prstGeom>
                    <a:noFill/>
                    <a:ln>
                      <a:noFill/>
                    </a:ln>
                  </pic:spPr>
                </pic:pic>
              </a:graphicData>
            </a:graphic>
          </wp:inline>
        </w:drawing>
      </w:r>
    </w:p>
    <w:p w14:paraId="09FD5291" w14:textId="3427E042" w:rsidR="002B46C0" w:rsidRDefault="002B46C0" w:rsidP="00DC0F4E">
      <w:pPr>
        <w:jc w:val="both"/>
      </w:pPr>
    </w:p>
    <w:p w14:paraId="3BFCF32F" w14:textId="099A0A5C" w:rsidR="00DF69FB" w:rsidRDefault="00DF69FB" w:rsidP="00DF69FB">
      <w:pPr>
        <w:pStyle w:val="Caption"/>
        <w:keepNext/>
      </w:pPr>
      <w:bookmarkStart w:id="92" w:name="_Ref495409247"/>
      <w:r>
        <w:lastRenderedPageBreak/>
        <w:t xml:space="preserve">Table </w:t>
      </w:r>
      <w:r>
        <w:fldChar w:fldCharType="begin"/>
      </w:r>
      <w:r>
        <w:instrText xml:space="preserve"> SEQ Table \* ARABIC </w:instrText>
      </w:r>
      <w:r>
        <w:fldChar w:fldCharType="separate"/>
      </w:r>
      <w:r w:rsidR="000D0FCD">
        <w:rPr>
          <w:noProof/>
        </w:rPr>
        <w:t>3</w:t>
      </w:r>
      <w:r>
        <w:fldChar w:fldCharType="end"/>
      </w:r>
      <w:bookmarkEnd w:id="92"/>
      <w:r>
        <w:t xml:space="preserve">:  </w:t>
      </w:r>
      <w:r w:rsidRPr="00DF69FB">
        <w:t xml:space="preserve">Comparison between fixed QP and the proposed QP adaptation for the </w:t>
      </w:r>
      <w:r>
        <w:t xml:space="preserve">QTBT </w:t>
      </w:r>
      <w:r w:rsidRPr="00DF69FB">
        <w:t>configuration and different quality measures.</w:t>
      </w:r>
    </w:p>
    <w:p w14:paraId="1618768A" w14:textId="06A2C6AD" w:rsidR="00ED3DEA" w:rsidRDefault="00BA5DAA" w:rsidP="00DB5B2E">
      <w:pPr>
        <w:keepNext/>
        <w:jc w:val="both"/>
      </w:pPr>
      <w:r w:rsidRPr="00BA5DAA">
        <w:rPr>
          <w:noProof/>
          <w:lang w:val="de-DE" w:eastAsia="de-DE"/>
        </w:rPr>
        <w:drawing>
          <wp:inline distT="0" distB="0" distL="0" distR="0" wp14:anchorId="0D4B2A5C" wp14:editId="0B7898C1">
            <wp:extent cx="5943600" cy="4321158"/>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321158"/>
                    </a:xfrm>
                    <a:prstGeom prst="rect">
                      <a:avLst/>
                    </a:prstGeom>
                    <a:noFill/>
                    <a:ln>
                      <a:noFill/>
                    </a:ln>
                  </pic:spPr>
                </pic:pic>
              </a:graphicData>
            </a:graphic>
          </wp:inline>
        </w:drawing>
      </w:r>
    </w:p>
    <w:p w14:paraId="4697BBFE" w14:textId="0B85A332" w:rsidR="00A97163" w:rsidRDefault="00A97163" w:rsidP="00DC0F4E">
      <w:pPr>
        <w:jc w:val="both"/>
      </w:pPr>
    </w:p>
    <w:p w14:paraId="5744542C" w14:textId="0CACB38A" w:rsidR="00EA2DEB" w:rsidRDefault="00EA2DEB" w:rsidP="00EA2DEB">
      <w:pPr>
        <w:pStyle w:val="Caption"/>
        <w:keepNext/>
      </w:pPr>
      <w:bookmarkStart w:id="93" w:name="_Ref495670968"/>
      <w:r>
        <w:lastRenderedPageBreak/>
        <w:t xml:space="preserve">Table </w:t>
      </w:r>
      <w:r>
        <w:fldChar w:fldCharType="begin"/>
      </w:r>
      <w:r>
        <w:instrText xml:space="preserve"> SEQ Table \* ARABIC </w:instrText>
      </w:r>
      <w:r>
        <w:fldChar w:fldCharType="separate"/>
      </w:r>
      <w:r w:rsidR="000D0FCD">
        <w:rPr>
          <w:noProof/>
        </w:rPr>
        <w:t>4</w:t>
      </w:r>
      <w:r>
        <w:fldChar w:fldCharType="end"/>
      </w:r>
      <w:bookmarkEnd w:id="93"/>
      <w:r>
        <w:t xml:space="preserve">:  </w:t>
      </w:r>
      <w:r w:rsidRPr="00DF69FB">
        <w:t xml:space="preserve">Comparison between fixed QP and the proposed QP adaptation for the </w:t>
      </w:r>
      <w:r>
        <w:t xml:space="preserve">QTBT+Tools </w:t>
      </w:r>
      <w:r w:rsidRPr="00DF69FB">
        <w:t>configuration and different quality measures.</w:t>
      </w:r>
    </w:p>
    <w:p w14:paraId="20D26A11" w14:textId="520310D1" w:rsidR="00EA2DEB" w:rsidRDefault="00EA2DEB" w:rsidP="00DC0F4E">
      <w:pPr>
        <w:jc w:val="both"/>
      </w:pPr>
      <w:r w:rsidRPr="00EA2DEB">
        <w:rPr>
          <w:noProof/>
          <w:lang w:val="de-DE" w:eastAsia="de-DE"/>
        </w:rPr>
        <w:drawing>
          <wp:inline distT="0" distB="0" distL="0" distR="0" wp14:anchorId="3AF080D0" wp14:editId="1CB1D35F">
            <wp:extent cx="5943600" cy="4322424"/>
            <wp:effectExtent l="0" t="0" r="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4322424"/>
                    </a:xfrm>
                    <a:prstGeom prst="rect">
                      <a:avLst/>
                    </a:prstGeom>
                    <a:noFill/>
                    <a:ln>
                      <a:noFill/>
                    </a:ln>
                  </pic:spPr>
                </pic:pic>
              </a:graphicData>
            </a:graphic>
          </wp:inline>
        </w:drawing>
      </w:r>
    </w:p>
    <w:p w14:paraId="053F9AB5" w14:textId="3EC5B948" w:rsidR="00EA2DEB" w:rsidRDefault="00EA2DEB" w:rsidP="00DC0F4E">
      <w:pPr>
        <w:jc w:val="both"/>
      </w:pPr>
    </w:p>
    <w:p w14:paraId="496D9C5C" w14:textId="77777777" w:rsidR="00BA5DAA" w:rsidRDefault="00BA5DAA" w:rsidP="00DC0F4E">
      <w:pPr>
        <w:jc w:val="both"/>
      </w:pPr>
    </w:p>
    <w:p w14:paraId="75E3DAEB" w14:textId="42CA6CB4" w:rsidR="004E5A63" w:rsidRDefault="004E5A63" w:rsidP="004E5A63">
      <w:pPr>
        <w:pStyle w:val="Heading2"/>
      </w:pPr>
      <w:r>
        <w:t xml:space="preserve">Gains of Coding Tools in </w:t>
      </w:r>
      <w:r w:rsidR="00BC003D">
        <w:t>WPSNR</w:t>
      </w:r>
    </w:p>
    <w:p w14:paraId="63174306" w14:textId="43F86C57" w:rsidR="00844299" w:rsidRDefault="008C1F07" w:rsidP="00F12486">
      <w:pPr>
        <w:jc w:val="both"/>
      </w:pPr>
      <w:r>
        <w:t xml:space="preserve">In a last experiment, </w:t>
      </w:r>
      <w:r w:rsidR="00A258CF">
        <w:t xml:space="preserve">we want to demonstrate that the </w:t>
      </w:r>
      <w:r w:rsidR="00D02E7E">
        <w:t>gains of individual coding tools are similarly reflected in both of the following settings:</w:t>
      </w:r>
    </w:p>
    <w:p w14:paraId="2C611568" w14:textId="1A560393" w:rsidR="00D02E7E" w:rsidRDefault="00D02E7E" w:rsidP="00D02E7E">
      <w:pPr>
        <w:pStyle w:val="ListParagraph"/>
        <w:numPr>
          <w:ilvl w:val="0"/>
          <w:numId w:val="33"/>
        </w:numPr>
        <w:jc w:val="both"/>
      </w:pPr>
      <w:r>
        <w:t>Common setting:  PSNR quality measure and fixed QP assignment inside pictures;</w:t>
      </w:r>
    </w:p>
    <w:p w14:paraId="7740D88D" w14:textId="6AB8FFF1" w:rsidR="00D02E7E" w:rsidRDefault="00D02E7E" w:rsidP="00D02E7E">
      <w:pPr>
        <w:pStyle w:val="ListParagraph"/>
        <w:numPr>
          <w:ilvl w:val="0"/>
          <w:numId w:val="33"/>
        </w:numPr>
        <w:jc w:val="both"/>
      </w:pPr>
      <w:r>
        <w:t xml:space="preserve">Proposed setting:  </w:t>
      </w:r>
      <w:r w:rsidR="00BC003D">
        <w:t>WPSNR</w:t>
      </w:r>
      <w:r>
        <w:t xml:space="preserve"> quality measure and adaptive QP assignment inside pictures.</w:t>
      </w:r>
    </w:p>
    <w:p w14:paraId="6333837E" w14:textId="31BE55BB" w:rsidR="00115A40" w:rsidRDefault="00DC4037" w:rsidP="00F12486">
      <w:pPr>
        <w:jc w:val="both"/>
      </w:pPr>
      <w:r>
        <w:t>As examples we tested the following codecs according to the common test conditions:</w:t>
      </w:r>
    </w:p>
    <w:p w14:paraId="6DEBA7E5" w14:textId="1D515EA9" w:rsidR="00DC4037" w:rsidRDefault="00DC4037" w:rsidP="00DC4037">
      <w:pPr>
        <w:pStyle w:val="ListParagraph"/>
        <w:numPr>
          <w:ilvl w:val="0"/>
          <w:numId w:val="34"/>
        </w:numPr>
        <w:jc w:val="both"/>
      </w:pPr>
      <w:r>
        <w:t>HEVC Main 10;</w:t>
      </w:r>
    </w:p>
    <w:p w14:paraId="55A94A17" w14:textId="46FF9FFB" w:rsidR="00DC4037" w:rsidRDefault="00DC4037" w:rsidP="00DC4037">
      <w:pPr>
        <w:pStyle w:val="ListParagraph"/>
        <w:numPr>
          <w:ilvl w:val="0"/>
          <w:numId w:val="34"/>
        </w:numPr>
        <w:jc w:val="both"/>
      </w:pPr>
      <w:r>
        <w:t>QTBT (replaces HEVC block partitioning; no additional tools enabled);</w:t>
      </w:r>
    </w:p>
    <w:p w14:paraId="57A94855" w14:textId="58D9B157" w:rsidR="00DC4037" w:rsidRDefault="00DC4037" w:rsidP="00DC4037">
      <w:pPr>
        <w:pStyle w:val="ListParagraph"/>
        <w:numPr>
          <w:ilvl w:val="0"/>
          <w:numId w:val="34"/>
        </w:numPr>
        <w:jc w:val="both"/>
      </w:pPr>
      <w:r>
        <w:t>QTBT with additionally enabling 65 angular intra modes (</w:t>
      </w:r>
      <w:r w:rsidR="000038EE">
        <w:t>Intra65</w:t>
      </w:r>
      <w:r>
        <w:t>);</w:t>
      </w:r>
    </w:p>
    <w:p w14:paraId="3AEB5F42" w14:textId="06E70A06" w:rsidR="00DC4037" w:rsidRDefault="00DC4037" w:rsidP="00DC4037">
      <w:pPr>
        <w:pStyle w:val="ListParagraph"/>
        <w:numPr>
          <w:ilvl w:val="0"/>
          <w:numId w:val="34"/>
        </w:numPr>
        <w:jc w:val="both"/>
      </w:pPr>
      <w:r>
        <w:t>QTBT with additionally enabling sub-PU</w:t>
      </w:r>
      <w:r w:rsidR="00BB49D9">
        <w:t>s (</w:t>
      </w:r>
      <w:r w:rsidR="000038EE">
        <w:t>subPU</w:t>
      </w:r>
      <w:r w:rsidR="00780E2A">
        <w:t>);</w:t>
      </w:r>
    </w:p>
    <w:p w14:paraId="68782BFE" w14:textId="63D3F021" w:rsidR="00780E2A" w:rsidRDefault="00780E2A" w:rsidP="00DC4037">
      <w:pPr>
        <w:pStyle w:val="ListParagraph"/>
        <w:numPr>
          <w:ilvl w:val="0"/>
          <w:numId w:val="34"/>
        </w:numPr>
        <w:jc w:val="both"/>
      </w:pPr>
      <w:r>
        <w:t>QTBT with most JEM coding tools enabled (QTBT+Tools).</w:t>
      </w:r>
    </w:p>
    <w:p w14:paraId="4673663E" w14:textId="53A0623A" w:rsidR="00115A40" w:rsidRDefault="00BB21C0" w:rsidP="00F12486">
      <w:pPr>
        <w:jc w:val="both"/>
      </w:pPr>
      <w:r>
        <w:t>The measured gains are summarized in the following tables:</w:t>
      </w:r>
    </w:p>
    <w:p w14:paraId="4AE53132" w14:textId="7AD5F347" w:rsidR="00BB21C0" w:rsidRDefault="00BB21C0" w:rsidP="00BB21C0">
      <w:pPr>
        <w:pStyle w:val="ListParagraph"/>
        <w:numPr>
          <w:ilvl w:val="0"/>
          <w:numId w:val="35"/>
        </w:numPr>
        <w:jc w:val="both"/>
      </w:pPr>
      <w:r>
        <w:fldChar w:fldCharType="begin"/>
      </w:r>
      <w:r>
        <w:instrText xml:space="preserve"> REF _Ref495411484 \h </w:instrText>
      </w:r>
      <w:r>
        <w:fldChar w:fldCharType="separate"/>
      </w:r>
      <w:r w:rsidR="000D0FCD">
        <w:t xml:space="preserve">Table </w:t>
      </w:r>
      <w:r w:rsidR="000D0FCD">
        <w:rPr>
          <w:noProof/>
        </w:rPr>
        <w:t>5</w:t>
      </w:r>
      <w:r>
        <w:fldChar w:fldCharType="end"/>
      </w:r>
      <w:r>
        <w:t>:  QTBT vs HEVC;</w:t>
      </w:r>
    </w:p>
    <w:p w14:paraId="3B8D6658" w14:textId="7C8A00D2" w:rsidR="00BB21C0" w:rsidRDefault="00BB21C0" w:rsidP="00BB21C0">
      <w:pPr>
        <w:pStyle w:val="ListParagraph"/>
        <w:numPr>
          <w:ilvl w:val="0"/>
          <w:numId w:val="35"/>
        </w:numPr>
        <w:jc w:val="both"/>
      </w:pPr>
      <w:r>
        <w:fldChar w:fldCharType="begin"/>
      </w:r>
      <w:r>
        <w:instrText xml:space="preserve"> REF _Ref495411499 \h </w:instrText>
      </w:r>
      <w:r>
        <w:fldChar w:fldCharType="separate"/>
      </w:r>
      <w:r w:rsidR="000D0FCD">
        <w:t xml:space="preserve">Table </w:t>
      </w:r>
      <w:r w:rsidR="000D0FCD">
        <w:rPr>
          <w:noProof/>
        </w:rPr>
        <w:t>6</w:t>
      </w:r>
      <w:r>
        <w:fldChar w:fldCharType="end"/>
      </w:r>
      <w:r>
        <w:t>:  QTBT+Intra65 vs QTBT</w:t>
      </w:r>
      <w:r w:rsidR="00177469">
        <w:t xml:space="preserve"> (intra only)</w:t>
      </w:r>
      <w:r>
        <w:t>;</w:t>
      </w:r>
    </w:p>
    <w:p w14:paraId="455C03C9" w14:textId="72F9149E" w:rsidR="00DE0A93" w:rsidRDefault="00BB21C0" w:rsidP="00BB21C0">
      <w:pPr>
        <w:pStyle w:val="ListParagraph"/>
        <w:numPr>
          <w:ilvl w:val="0"/>
          <w:numId w:val="35"/>
        </w:numPr>
        <w:jc w:val="both"/>
      </w:pPr>
      <w:r>
        <w:fldChar w:fldCharType="begin"/>
      </w:r>
      <w:r>
        <w:instrText xml:space="preserve"> REF _Ref495411501 \h </w:instrText>
      </w:r>
      <w:r>
        <w:fldChar w:fldCharType="separate"/>
      </w:r>
      <w:r w:rsidR="000D0FCD">
        <w:t xml:space="preserve">Table </w:t>
      </w:r>
      <w:r w:rsidR="000D0FCD">
        <w:rPr>
          <w:noProof/>
        </w:rPr>
        <w:t>7</w:t>
      </w:r>
      <w:r>
        <w:fldChar w:fldCharType="end"/>
      </w:r>
      <w:r>
        <w:t>:  QTBT+SubPU vs QTBT</w:t>
      </w:r>
      <w:r w:rsidR="00177469">
        <w:t xml:space="preserve"> (random access only)</w:t>
      </w:r>
      <w:r w:rsidR="00DE0A93">
        <w:t>;</w:t>
      </w:r>
    </w:p>
    <w:p w14:paraId="318F1FB2" w14:textId="07795D98" w:rsidR="00BB21C0" w:rsidRDefault="00DE0A93" w:rsidP="00BB21C0">
      <w:pPr>
        <w:pStyle w:val="ListParagraph"/>
        <w:numPr>
          <w:ilvl w:val="0"/>
          <w:numId w:val="35"/>
        </w:numPr>
        <w:jc w:val="both"/>
      </w:pPr>
      <w:r>
        <w:fldChar w:fldCharType="begin"/>
      </w:r>
      <w:r>
        <w:instrText xml:space="preserve"> REF _Ref495671081 \h </w:instrText>
      </w:r>
      <w:r>
        <w:fldChar w:fldCharType="separate"/>
      </w:r>
      <w:r w:rsidR="000D0FCD">
        <w:t xml:space="preserve">Table </w:t>
      </w:r>
      <w:r w:rsidR="000D0FCD">
        <w:rPr>
          <w:noProof/>
        </w:rPr>
        <w:t>8</w:t>
      </w:r>
      <w:r>
        <w:fldChar w:fldCharType="end"/>
      </w:r>
      <w:r>
        <w:t>:  QTBT+Tools vs HEVC.</w:t>
      </w:r>
    </w:p>
    <w:p w14:paraId="2524A45D" w14:textId="02B02EB3" w:rsidR="00115A40" w:rsidRDefault="00E8634C" w:rsidP="00F12486">
      <w:pPr>
        <w:jc w:val="both"/>
      </w:pPr>
      <w:r>
        <w:lastRenderedPageBreak/>
        <w:t xml:space="preserve">The data in the tables show that </w:t>
      </w:r>
      <w:r w:rsidR="00222912">
        <w:t>the measured coding gains for the individually tested coding tools are very similar with both settings (fixedQP+PSNR and QPA+</w:t>
      </w:r>
      <w:r w:rsidR="00BC003D">
        <w:t>WPSNR</w:t>
      </w:r>
      <w:r w:rsidR="00222912">
        <w:t xml:space="preserve">). </w:t>
      </w:r>
    </w:p>
    <w:p w14:paraId="3BFC2FEA" w14:textId="77777777" w:rsidR="008D2758" w:rsidRDefault="008D2758" w:rsidP="00F12486">
      <w:pPr>
        <w:jc w:val="both"/>
      </w:pPr>
    </w:p>
    <w:p w14:paraId="4DBF35BB" w14:textId="46343FF1" w:rsidR="005F35BC" w:rsidRDefault="005F35BC" w:rsidP="005F35BC">
      <w:pPr>
        <w:pStyle w:val="Caption"/>
        <w:keepNext/>
      </w:pPr>
      <w:bookmarkStart w:id="94" w:name="_Ref495411484"/>
      <w:r>
        <w:t xml:space="preserve">Table </w:t>
      </w:r>
      <w:r>
        <w:fldChar w:fldCharType="begin"/>
      </w:r>
      <w:r>
        <w:instrText xml:space="preserve"> SEQ Table \* ARABIC </w:instrText>
      </w:r>
      <w:r>
        <w:fldChar w:fldCharType="separate"/>
      </w:r>
      <w:r w:rsidR="000D0FCD">
        <w:rPr>
          <w:noProof/>
        </w:rPr>
        <w:t>5</w:t>
      </w:r>
      <w:r>
        <w:fldChar w:fldCharType="end"/>
      </w:r>
      <w:bookmarkEnd w:id="94"/>
      <w:r>
        <w:t xml:space="preserve">:  </w:t>
      </w:r>
      <w:r w:rsidRPr="00DF69FB">
        <w:t xml:space="preserve">Comparison </w:t>
      </w:r>
      <w:r>
        <w:t xml:space="preserve">of coding gains of QTBT vs HEVC for </w:t>
      </w:r>
      <w:r w:rsidR="00C214AF">
        <w:t>the following configurations: (left</w:t>
      </w:r>
      <w:r>
        <w:t>) Fixed QP assignment with PSNR measure; (</w:t>
      </w:r>
      <w:r w:rsidR="00C214AF">
        <w:t>center</w:t>
      </w:r>
      <w:r>
        <w:t xml:space="preserve">) Adaptive QP assignment (QPA) with </w:t>
      </w:r>
      <w:r w:rsidR="00BC003D">
        <w:t>WPSNR</w:t>
      </w:r>
      <w:r>
        <w:t xml:space="preserve"> measure; and (</w:t>
      </w:r>
      <w:r w:rsidR="00C214AF">
        <w:t>right</w:t>
      </w:r>
      <w:r>
        <w:t>)</w:t>
      </w:r>
      <w:r w:rsidR="00C214AF">
        <w:t> </w:t>
      </w:r>
      <w:r>
        <w:t xml:space="preserve">Adaptive QP assignment (QPA) with frame-weighted </w:t>
      </w:r>
      <w:r w:rsidR="00BC003D">
        <w:t>WPSNR</w:t>
      </w:r>
      <w:r>
        <w:t xml:space="preserve"> measure</w:t>
      </w:r>
      <w:r w:rsidRPr="00DF69FB">
        <w:t>.</w:t>
      </w:r>
    </w:p>
    <w:p w14:paraId="5D8757C3" w14:textId="7BA90B56" w:rsidR="00E002A7" w:rsidRDefault="00E002A7" w:rsidP="00E002A7">
      <w:r w:rsidRPr="00E002A7">
        <w:rPr>
          <w:noProof/>
          <w:lang w:val="de-DE" w:eastAsia="de-DE"/>
        </w:rPr>
        <w:drawing>
          <wp:inline distT="0" distB="0" distL="0" distR="0" wp14:anchorId="627B0612" wp14:editId="54F9C032">
            <wp:extent cx="5943600" cy="412036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120361"/>
                    </a:xfrm>
                    <a:prstGeom prst="rect">
                      <a:avLst/>
                    </a:prstGeom>
                    <a:noFill/>
                    <a:ln>
                      <a:noFill/>
                    </a:ln>
                  </pic:spPr>
                </pic:pic>
              </a:graphicData>
            </a:graphic>
          </wp:inline>
        </w:drawing>
      </w:r>
    </w:p>
    <w:p w14:paraId="7D2270EF" w14:textId="45B56F0A" w:rsidR="00E002A7" w:rsidRDefault="00E002A7" w:rsidP="00E002A7"/>
    <w:p w14:paraId="5C71AC2C" w14:textId="77777777" w:rsidR="00E002A7" w:rsidRDefault="00E002A7" w:rsidP="00E002A7"/>
    <w:p w14:paraId="4B16FD46" w14:textId="6CAFA41E" w:rsidR="008764E4" w:rsidRDefault="008764E4" w:rsidP="008764E4">
      <w:pPr>
        <w:pStyle w:val="Caption"/>
        <w:keepNext/>
      </w:pPr>
      <w:bookmarkStart w:id="95" w:name="_Ref495411499"/>
      <w:r>
        <w:t xml:space="preserve">Table </w:t>
      </w:r>
      <w:r>
        <w:fldChar w:fldCharType="begin"/>
      </w:r>
      <w:r>
        <w:instrText xml:space="preserve"> SEQ Table \* ARABIC </w:instrText>
      </w:r>
      <w:r>
        <w:fldChar w:fldCharType="separate"/>
      </w:r>
      <w:r w:rsidR="000D0FCD">
        <w:rPr>
          <w:noProof/>
        </w:rPr>
        <w:t>6</w:t>
      </w:r>
      <w:r>
        <w:fldChar w:fldCharType="end"/>
      </w:r>
      <w:bookmarkEnd w:id="95"/>
      <w:r>
        <w:t xml:space="preserve">:  </w:t>
      </w:r>
      <w:r w:rsidRPr="00DF69FB">
        <w:t xml:space="preserve">Comparison </w:t>
      </w:r>
      <w:r>
        <w:t xml:space="preserve">of coding gains of QTBT with 65 intra modes enabled vs QTBT only for the following configurations: (left) Fixed QP assignment with PSNR measure; (center) Adaptive QP assignment (QPA) with </w:t>
      </w:r>
      <w:r w:rsidR="00BC003D">
        <w:t>WPSNR</w:t>
      </w:r>
      <w:r>
        <w:t xml:space="preserve"> measure; and (right) Adaptive QP assignment (QPA) with frame-weighted </w:t>
      </w:r>
      <w:r w:rsidR="00BC003D">
        <w:t>WPSNR</w:t>
      </w:r>
      <w:r>
        <w:t xml:space="preserve"> measure</w:t>
      </w:r>
      <w:r w:rsidRPr="00DF69FB">
        <w:t>.</w:t>
      </w:r>
    </w:p>
    <w:p w14:paraId="564E02DF" w14:textId="54802E36" w:rsidR="00214C57" w:rsidRDefault="00214C57" w:rsidP="00214C57">
      <w:r w:rsidRPr="00214C57">
        <w:rPr>
          <w:noProof/>
          <w:lang w:val="de-DE" w:eastAsia="de-DE"/>
        </w:rPr>
        <w:drawing>
          <wp:inline distT="0" distB="0" distL="0" distR="0" wp14:anchorId="4E832CDA" wp14:editId="6A80DF26">
            <wp:extent cx="5943600" cy="1983877"/>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983877"/>
                    </a:xfrm>
                    <a:prstGeom prst="rect">
                      <a:avLst/>
                    </a:prstGeom>
                    <a:noFill/>
                    <a:ln>
                      <a:noFill/>
                    </a:ln>
                  </pic:spPr>
                </pic:pic>
              </a:graphicData>
            </a:graphic>
          </wp:inline>
        </w:drawing>
      </w:r>
    </w:p>
    <w:p w14:paraId="24FC4C24" w14:textId="753C6661" w:rsidR="005F35BC" w:rsidRDefault="005F35BC" w:rsidP="00F12486">
      <w:pPr>
        <w:jc w:val="both"/>
      </w:pPr>
    </w:p>
    <w:p w14:paraId="4D5838FE" w14:textId="079D57B6" w:rsidR="00292F01" w:rsidRDefault="00292F01" w:rsidP="00292F01">
      <w:pPr>
        <w:pStyle w:val="Caption"/>
        <w:keepNext/>
      </w:pPr>
      <w:bookmarkStart w:id="96" w:name="_Ref495411501"/>
      <w:r>
        <w:lastRenderedPageBreak/>
        <w:t xml:space="preserve">Table </w:t>
      </w:r>
      <w:r>
        <w:fldChar w:fldCharType="begin"/>
      </w:r>
      <w:r>
        <w:instrText xml:space="preserve"> SEQ Table \* ARABIC </w:instrText>
      </w:r>
      <w:r>
        <w:fldChar w:fldCharType="separate"/>
      </w:r>
      <w:r w:rsidR="000D0FCD">
        <w:rPr>
          <w:noProof/>
        </w:rPr>
        <w:t>7</w:t>
      </w:r>
      <w:r>
        <w:fldChar w:fldCharType="end"/>
      </w:r>
      <w:bookmarkEnd w:id="96"/>
      <w:r>
        <w:t xml:space="preserve">:  </w:t>
      </w:r>
      <w:r w:rsidRPr="00DF69FB">
        <w:t xml:space="preserve">Comparison </w:t>
      </w:r>
      <w:r>
        <w:t xml:space="preserve">of coding gains of QTBT with subPUs enabled vs QTBT only for the following configurations: (left) Fixed QP assignment with PSNR measure; (center) Adaptive QP assignment (QPA) with </w:t>
      </w:r>
      <w:r w:rsidR="00BC003D">
        <w:t>WPSNR</w:t>
      </w:r>
      <w:r>
        <w:t xml:space="preserve"> measure; and (right) Adaptive QP assignment (QPA) with frame-weighted </w:t>
      </w:r>
      <w:r w:rsidR="00BC003D">
        <w:t>WPSNR</w:t>
      </w:r>
      <w:r>
        <w:t xml:space="preserve"> measure</w:t>
      </w:r>
      <w:r w:rsidRPr="00DF69FB">
        <w:t>.</w:t>
      </w:r>
    </w:p>
    <w:p w14:paraId="59BCA19C" w14:textId="1AD8B91E" w:rsidR="000961D3" w:rsidRPr="000961D3" w:rsidRDefault="000961D3" w:rsidP="000961D3">
      <w:r w:rsidRPr="000961D3">
        <w:rPr>
          <w:noProof/>
          <w:lang w:val="de-DE" w:eastAsia="de-DE"/>
        </w:rPr>
        <w:drawing>
          <wp:inline distT="0" distB="0" distL="0" distR="0" wp14:anchorId="33C69A22" wp14:editId="2DAB4A36">
            <wp:extent cx="5943600" cy="198387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983877"/>
                    </a:xfrm>
                    <a:prstGeom prst="rect">
                      <a:avLst/>
                    </a:prstGeom>
                    <a:noFill/>
                    <a:ln>
                      <a:noFill/>
                    </a:ln>
                  </pic:spPr>
                </pic:pic>
              </a:graphicData>
            </a:graphic>
          </wp:inline>
        </w:drawing>
      </w:r>
    </w:p>
    <w:p w14:paraId="534EA3E3" w14:textId="78C1007F" w:rsidR="00844299" w:rsidRDefault="00844299" w:rsidP="00F12486">
      <w:pPr>
        <w:jc w:val="both"/>
      </w:pPr>
    </w:p>
    <w:p w14:paraId="1F3D0F03" w14:textId="1C5B4B06" w:rsidR="00844299" w:rsidRDefault="00844299" w:rsidP="00F12486">
      <w:pPr>
        <w:jc w:val="both"/>
      </w:pPr>
    </w:p>
    <w:p w14:paraId="67ECE407" w14:textId="41410FAA" w:rsidR="006F050A" w:rsidRDefault="006F050A" w:rsidP="006F050A">
      <w:pPr>
        <w:pStyle w:val="Caption"/>
        <w:keepNext/>
      </w:pPr>
      <w:bookmarkStart w:id="97" w:name="_Ref495671081"/>
      <w:r>
        <w:t xml:space="preserve">Table </w:t>
      </w:r>
      <w:r>
        <w:fldChar w:fldCharType="begin"/>
      </w:r>
      <w:r>
        <w:instrText xml:space="preserve"> SEQ Table \* ARABIC </w:instrText>
      </w:r>
      <w:r>
        <w:fldChar w:fldCharType="separate"/>
      </w:r>
      <w:r w:rsidR="000D0FCD">
        <w:rPr>
          <w:noProof/>
        </w:rPr>
        <w:t>8</w:t>
      </w:r>
      <w:r>
        <w:fldChar w:fldCharType="end"/>
      </w:r>
      <w:bookmarkEnd w:id="97"/>
      <w:r>
        <w:t xml:space="preserve">:  </w:t>
      </w:r>
      <w:r w:rsidRPr="00DF69FB">
        <w:t xml:space="preserve">Comparison </w:t>
      </w:r>
      <w:r>
        <w:t>of coding gains of QTBT+Tools vs HEVC for the following configurations: (left) Fixed QP assignment with PSNR measure; (center) Adaptive QP assignment (QPA) with WPSNR measure; and (right) Adaptive QP assignment (QPA) with frame-weighted WPSNR measure</w:t>
      </w:r>
      <w:r w:rsidRPr="00DF69FB">
        <w:t>.</w:t>
      </w:r>
    </w:p>
    <w:p w14:paraId="7559E324" w14:textId="4A962B61" w:rsidR="00D13CD2" w:rsidRDefault="009E4602" w:rsidP="00F12486">
      <w:pPr>
        <w:jc w:val="both"/>
      </w:pPr>
      <w:r w:rsidRPr="009E4602">
        <w:rPr>
          <w:noProof/>
          <w:lang w:val="de-DE" w:eastAsia="de-DE"/>
        </w:rPr>
        <w:drawing>
          <wp:inline distT="0" distB="0" distL="0" distR="0" wp14:anchorId="2129C19A" wp14:editId="3FAE8012">
            <wp:extent cx="5943600" cy="4093885"/>
            <wp:effectExtent l="0" t="0" r="0" b="190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4093885"/>
                    </a:xfrm>
                    <a:prstGeom prst="rect">
                      <a:avLst/>
                    </a:prstGeom>
                    <a:noFill/>
                    <a:ln>
                      <a:noFill/>
                    </a:ln>
                  </pic:spPr>
                </pic:pic>
              </a:graphicData>
            </a:graphic>
          </wp:inline>
        </w:drawing>
      </w:r>
    </w:p>
    <w:p w14:paraId="7C36F96D" w14:textId="5AEFAAA7" w:rsidR="00D13CD2" w:rsidRDefault="00D13CD2" w:rsidP="00F12486">
      <w:pPr>
        <w:jc w:val="both"/>
      </w:pPr>
    </w:p>
    <w:p w14:paraId="2627FF94" w14:textId="7052245C" w:rsidR="00D13CD2" w:rsidRDefault="002A33EC" w:rsidP="00F12486">
      <w:pPr>
        <w:jc w:val="both"/>
      </w:pPr>
      <w:r>
        <w:t xml:space="preserve">In </w:t>
      </w:r>
      <w:r>
        <w:fldChar w:fldCharType="begin"/>
      </w:r>
      <w:r>
        <w:instrText xml:space="preserve"> REF _Ref495672090 \h </w:instrText>
      </w:r>
      <w:r>
        <w:fldChar w:fldCharType="separate"/>
      </w:r>
      <w:r w:rsidR="000D0FCD">
        <w:t xml:space="preserve">Figure </w:t>
      </w:r>
      <w:r w:rsidR="000D0FCD">
        <w:rPr>
          <w:noProof/>
        </w:rPr>
        <w:t>4</w:t>
      </w:r>
      <w:r>
        <w:fldChar w:fldCharType="end"/>
      </w:r>
      <w:r>
        <w:t xml:space="preserve"> and </w:t>
      </w:r>
      <w:r>
        <w:fldChar w:fldCharType="begin"/>
      </w:r>
      <w:r>
        <w:instrText xml:space="preserve"> REF _Ref495672092 \h </w:instrText>
      </w:r>
      <w:r>
        <w:fldChar w:fldCharType="separate"/>
      </w:r>
      <w:r w:rsidR="000D0FCD">
        <w:t xml:space="preserve">Figure </w:t>
      </w:r>
      <w:r w:rsidR="000D0FCD">
        <w:rPr>
          <w:noProof/>
        </w:rPr>
        <w:t>5</w:t>
      </w:r>
      <w:r>
        <w:fldChar w:fldCharType="end"/>
      </w:r>
      <w:r>
        <w:t>, we additionally present a visual comparison of the coding efficiency of HEVC, QTBT, and QTBT+Tools</w:t>
      </w:r>
      <w:r w:rsidR="004F042E">
        <w:t xml:space="preserve"> for two example sequences.</w:t>
      </w:r>
      <w:r w:rsidR="00575146">
        <w:t xml:space="preserve"> The top diagrams show RD curves for a fixed QP assignment and the PSNR quality measure; the bottom diagrams show RD curves for the adaptive QP assignment (QPA) and the associated WPSNR quality measure</w:t>
      </w:r>
    </w:p>
    <w:p w14:paraId="4D01130E" w14:textId="3AC3CCAA" w:rsidR="00B01C42" w:rsidRDefault="00B01C42" w:rsidP="00F12486">
      <w:pPr>
        <w:jc w:val="both"/>
      </w:pPr>
    </w:p>
    <w:p w14:paraId="048F7BE4" w14:textId="74000135" w:rsidR="00B01C42" w:rsidRDefault="005C0C34" w:rsidP="00F12486">
      <w:pPr>
        <w:jc w:val="both"/>
      </w:pPr>
      <w:r w:rsidRPr="005C0C34">
        <w:rPr>
          <w:noProof/>
          <w:lang w:val="de-DE" w:eastAsia="de-DE"/>
        </w:rPr>
        <w:lastRenderedPageBreak/>
        <w:drawing>
          <wp:inline distT="0" distB="0" distL="0" distR="0" wp14:anchorId="4F7AB45E" wp14:editId="0C33EEE3">
            <wp:extent cx="5943600" cy="389424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894249"/>
                    </a:xfrm>
                    <a:prstGeom prst="rect">
                      <a:avLst/>
                    </a:prstGeom>
                    <a:noFill/>
                    <a:ln>
                      <a:noFill/>
                    </a:ln>
                  </pic:spPr>
                </pic:pic>
              </a:graphicData>
            </a:graphic>
          </wp:inline>
        </w:drawing>
      </w:r>
    </w:p>
    <w:p w14:paraId="68495784" w14:textId="29ED99FA" w:rsidR="00B01C42" w:rsidRDefault="005C0C34" w:rsidP="00F12486">
      <w:pPr>
        <w:jc w:val="both"/>
      </w:pPr>
      <w:r w:rsidRPr="005C0C34">
        <w:rPr>
          <w:noProof/>
          <w:lang w:val="de-DE" w:eastAsia="de-DE"/>
        </w:rPr>
        <w:drawing>
          <wp:inline distT="0" distB="0" distL="0" distR="0" wp14:anchorId="713B17EE" wp14:editId="6E3E762F">
            <wp:extent cx="5943600" cy="3886144"/>
            <wp:effectExtent l="0" t="0" r="0"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3886144"/>
                    </a:xfrm>
                    <a:prstGeom prst="rect">
                      <a:avLst/>
                    </a:prstGeom>
                    <a:noFill/>
                    <a:ln>
                      <a:noFill/>
                    </a:ln>
                  </pic:spPr>
                </pic:pic>
              </a:graphicData>
            </a:graphic>
          </wp:inline>
        </w:drawing>
      </w:r>
    </w:p>
    <w:p w14:paraId="578366B4" w14:textId="3015D430" w:rsidR="00853A4F" w:rsidRDefault="00853A4F" w:rsidP="00853A4F">
      <w:pPr>
        <w:pStyle w:val="Caption"/>
        <w:spacing w:after="120"/>
      </w:pPr>
      <w:bookmarkStart w:id="98" w:name="_Ref495672090"/>
      <w:r>
        <w:t xml:space="preserve">Figure </w:t>
      </w:r>
      <w:r>
        <w:fldChar w:fldCharType="begin"/>
      </w:r>
      <w:r>
        <w:instrText xml:space="preserve"> SEQ Figure \* ARABIC </w:instrText>
      </w:r>
      <w:r>
        <w:fldChar w:fldCharType="separate"/>
      </w:r>
      <w:r w:rsidR="000D0FCD">
        <w:rPr>
          <w:noProof/>
        </w:rPr>
        <w:t>4</w:t>
      </w:r>
      <w:r>
        <w:fldChar w:fldCharType="end"/>
      </w:r>
      <w:bookmarkEnd w:id="98"/>
      <w:r>
        <w:t>:  Coding efficiency comparison for Kimono (random access):  (top) Fixed QP encoding and PSNR quality measure; (bottom)  Adaptive QP encoding and WPSNR quality measure</w:t>
      </w:r>
      <w:r w:rsidRPr="000F02D4">
        <w:t>.</w:t>
      </w:r>
    </w:p>
    <w:p w14:paraId="48AE9818" w14:textId="45FEB1F0" w:rsidR="00B01C42" w:rsidRDefault="00B01C42" w:rsidP="00F12486">
      <w:pPr>
        <w:jc w:val="both"/>
      </w:pPr>
    </w:p>
    <w:p w14:paraId="56FD1077" w14:textId="75CBFDAA" w:rsidR="00B01C42" w:rsidRDefault="007C018E" w:rsidP="00F12486">
      <w:pPr>
        <w:jc w:val="both"/>
      </w:pPr>
      <w:r w:rsidRPr="007C018E">
        <w:rPr>
          <w:noProof/>
          <w:lang w:val="de-DE" w:eastAsia="de-DE"/>
        </w:rPr>
        <w:lastRenderedPageBreak/>
        <w:drawing>
          <wp:inline distT="0" distB="0" distL="0" distR="0" wp14:anchorId="453F72D5" wp14:editId="74A9EFFB">
            <wp:extent cx="5943600" cy="389424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3894249"/>
                    </a:xfrm>
                    <a:prstGeom prst="rect">
                      <a:avLst/>
                    </a:prstGeom>
                    <a:noFill/>
                    <a:ln>
                      <a:noFill/>
                    </a:ln>
                  </pic:spPr>
                </pic:pic>
              </a:graphicData>
            </a:graphic>
          </wp:inline>
        </w:drawing>
      </w:r>
    </w:p>
    <w:p w14:paraId="2E230199" w14:textId="5525EE4D" w:rsidR="00B01C42" w:rsidRDefault="007C018E" w:rsidP="00F12486">
      <w:pPr>
        <w:jc w:val="both"/>
      </w:pPr>
      <w:r w:rsidRPr="007C018E">
        <w:rPr>
          <w:noProof/>
          <w:lang w:val="de-DE" w:eastAsia="de-DE"/>
        </w:rPr>
        <w:drawing>
          <wp:inline distT="0" distB="0" distL="0" distR="0" wp14:anchorId="3FCEE5EC" wp14:editId="5117E1F4">
            <wp:extent cx="5943600" cy="3886144"/>
            <wp:effectExtent l="0" t="0" r="0" b="63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3886144"/>
                    </a:xfrm>
                    <a:prstGeom prst="rect">
                      <a:avLst/>
                    </a:prstGeom>
                    <a:noFill/>
                    <a:ln>
                      <a:noFill/>
                    </a:ln>
                  </pic:spPr>
                </pic:pic>
              </a:graphicData>
            </a:graphic>
          </wp:inline>
        </w:drawing>
      </w:r>
    </w:p>
    <w:p w14:paraId="1D7B62F9" w14:textId="1014C618" w:rsidR="00AE68E0" w:rsidRDefault="00AE68E0" w:rsidP="00AE68E0">
      <w:pPr>
        <w:pStyle w:val="Caption"/>
        <w:spacing w:after="120"/>
      </w:pPr>
      <w:bookmarkStart w:id="99" w:name="_Ref495672092"/>
      <w:r>
        <w:t xml:space="preserve">Figure </w:t>
      </w:r>
      <w:r>
        <w:fldChar w:fldCharType="begin"/>
      </w:r>
      <w:r>
        <w:instrText xml:space="preserve"> SEQ Figure \* ARABIC </w:instrText>
      </w:r>
      <w:r>
        <w:fldChar w:fldCharType="separate"/>
      </w:r>
      <w:r w:rsidR="000D0FCD">
        <w:rPr>
          <w:noProof/>
        </w:rPr>
        <w:t>5</w:t>
      </w:r>
      <w:r>
        <w:fldChar w:fldCharType="end"/>
      </w:r>
      <w:bookmarkEnd w:id="99"/>
      <w:r>
        <w:t>:  Coding efficiency comparison for BasketballDrive (random access):  (top) Fixed QP encoding and PSNR quality measure; (bottom)  Adaptive QP encoding and WPSNR quality measure</w:t>
      </w:r>
      <w:r w:rsidRPr="000F02D4">
        <w:t>.</w:t>
      </w:r>
    </w:p>
    <w:p w14:paraId="72447F12" w14:textId="6CC5B3BA" w:rsidR="00B01C42" w:rsidRDefault="00B01C42" w:rsidP="00F12486">
      <w:pPr>
        <w:jc w:val="both"/>
      </w:pPr>
    </w:p>
    <w:p w14:paraId="10D387C8" w14:textId="77777777" w:rsidR="008D2758" w:rsidRDefault="008D2758" w:rsidP="00F12486">
      <w:pPr>
        <w:jc w:val="both"/>
      </w:pPr>
    </w:p>
    <w:p w14:paraId="74053E97" w14:textId="77777777" w:rsidR="004629C7" w:rsidRDefault="000B1944" w:rsidP="004629C7">
      <w:pPr>
        <w:pStyle w:val="Heading1"/>
        <w:jc w:val="both"/>
      </w:pPr>
      <w:r>
        <w:lastRenderedPageBreak/>
        <w:t>Conclusion</w:t>
      </w:r>
      <w:r w:rsidR="004629C7">
        <w:t>s</w:t>
      </w:r>
    </w:p>
    <w:p w14:paraId="7E8A25B3" w14:textId="3F366BF6" w:rsidR="000A3F41" w:rsidRDefault="000B1944" w:rsidP="00BA3A21">
      <w:pPr>
        <w:jc w:val="both"/>
        <w:rPr>
          <w:kern w:val="22"/>
        </w:rPr>
      </w:pPr>
      <w:r w:rsidRPr="00AC5B87">
        <w:rPr>
          <w:kern w:val="22"/>
        </w:rPr>
        <w:t xml:space="preserve">We </w:t>
      </w:r>
      <w:r w:rsidR="002101B9">
        <w:rPr>
          <w:kern w:val="22"/>
        </w:rPr>
        <w:t>introduc</w:t>
      </w:r>
      <w:r w:rsidR="004071FC">
        <w:rPr>
          <w:kern w:val="22"/>
        </w:rPr>
        <w:t>ed</w:t>
      </w:r>
      <w:r w:rsidRPr="00AC5B87">
        <w:rPr>
          <w:kern w:val="22"/>
        </w:rPr>
        <w:t xml:space="preserve"> a generalization </w:t>
      </w:r>
      <w:r w:rsidR="002101B9">
        <w:rPr>
          <w:kern w:val="22"/>
        </w:rPr>
        <w:t>of</w:t>
      </w:r>
      <w:r w:rsidRPr="00AC5B87">
        <w:rPr>
          <w:kern w:val="22"/>
        </w:rPr>
        <w:t xml:space="preserve"> the PSNR </w:t>
      </w:r>
      <w:r w:rsidR="002101B9">
        <w:rPr>
          <w:kern w:val="22"/>
        </w:rPr>
        <w:t>measure</w:t>
      </w:r>
      <w:r w:rsidRPr="00AC5B87">
        <w:rPr>
          <w:kern w:val="22"/>
        </w:rPr>
        <w:t xml:space="preserve">, </w:t>
      </w:r>
      <w:r w:rsidR="002101B9">
        <w:rPr>
          <w:kern w:val="22"/>
        </w:rPr>
        <w:t>call</w:t>
      </w:r>
      <w:r w:rsidRPr="00AC5B87">
        <w:rPr>
          <w:kern w:val="22"/>
        </w:rPr>
        <w:t xml:space="preserve">ed </w:t>
      </w:r>
      <w:r w:rsidR="00522BB8">
        <w:rPr>
          <w:kern w:val="22"/>
        </w:rPr>
        <w:t>perceptually</w:t>
      </w:r>
      <w:r w:rsidR="00E4282E">
        <w:rPr>
          <w:kern w:val="22"/>
        </w:rPr>
        <w:t xml:space="preserve"> weighted</w:t>
      </w:r>
      <w:r w:rsidRPr="00AC5B87">
        <w:rPr>
          <w:kern w:val="22"/>
        </w:rPr>
        <w:t xml:space="preserve"> </w:t>
      </w:r>
      <w:r w:rsidR="00E4282E">
        <w:rPr>
          <w:kern w:val="22"/>
        </w:rPr>
        <w:t>P</w:t>
      </w:r>
      <w:r w:rsidRPr="00AC5B87">
        <w:rPr>
          <w:kern w:val="22"/>
        </w:rPr>
        <w:t>SNR (</w:t>
      </w:r>
      <w:r w:rsidR="00BC003D">
        <w:rPr>
          <w:kern w:val="22"/>
        </w:rPr>
        <w:t>WPSNR</w:t>
      </w:r>
      <w:r w:rsidRPr="00AC5B87">
        <w:rPr>
          <w:kern w:val="22"/>
        </w:rPr>
        <w:t>),</w:t>
      </w:r>
      <w:r w:rsidRPr="00BA3A21">
        <w:rPr>
          <w:kern w:val="22"/>
        </w:rPr>
        <w:t xml:space="preserve"> </w:t>
      </w:r>
      <w:r w:rsidRPr="00AC5B87">
        <w:rPr>
          <w:kern w:val="22"/>
        </w:rPr>
        <w:t>which</w:t>
      </w:r>
      <w:r w:rsidR="004071FC">
        <w:rPr>
          <w:kern w:val="22"/>
        </w:rPr>
        <w:t xml:space="preserve"> </w:t>
      </w:r>
      <w:r w:rsidRPr="00AC5B87">
        <w:rPr>
          <w:kern w:val="22"/>
        </w:rPr>
        <w:t xml:space="preserve">was shown to </w:t>
      </w:r>
      <w:r w:rsidR="00AC5B87">
        <w:rPr>
          <w:kern w:val="22"/>
        </w:rPr>
        <w:t>allow</w:t>
      </w:r>
      <w:r w:rsidRPr="00AC5B87">
        <w:rPr>
          <w:kern w:val="22"/>
        </w:rPr>
        <w:t xml:space="preserve"> perceptually much more relevant </w:t>
      </w:r>
      <w:r w:rsidR="00AC5B87">
        <w:rPr>
          <w:kern w:val="22"/>
        </w:rPr>
        <w:t>assessments</w:t>
      </w:r>
      <w:r w:rsidRPr="00AC5B87">
        <w:rPr>
          <w:kern w:val="22"/>
        </w:rPr>
        <w:t xml:space="preserve"> than PSNR</w:t>
      </w:r>
      <w:r w:rsidR="00AC5B87">
        <w:rPr>
          <w:kern w:val="22"/>
        </w:rPr>
        <w:t>.</w:t>
      </w:r>
      <w:r w:rsidR="00AC5B87" w:rsidRPr="00AC5B87">
        <w:rPr>
          <w:kern w:val="22"/>
          <w:vertAlign w:val="superscript"/>
        </w:rPr>
        <w:t xml:space="preserve"> </w:t>
      </w:r>
      <w:r w:rsidR="00AC5B87">
        <w:rPr>
          <w:kern w:val="22"/>
        </w:rPr>
        <w:t xml:space="preserve"> </w:t>
      </w:r>
      <w:r w:rsidR="00F90CF3">
        <w:rPr>
          <w:kern w:val="22"/>
        </w:rPr>
        <w:t xml:space="preserve">We further </w:t>
      </w:r>
      <w:r w:rsidR="00BA3A21">
        <w:rPr>
          <w:kern w:val="22"/>
        </w:rPr>
        <w:t xml:space="preserve">presented a block-wise QP adaptation (QPA) method implementing the principles of the </w:t>
      </w:r>
      <w:r w:rsidR="00BC003D">
        <w:rPr>
          <w:kern w:val="22"/>
        </w:rPr>
        <w:t>WPSNR</w:t>
      </w:r>
      <w:r w:rsidR="00BA3A21">
        <w:rPr>
          <w:kern w:val="22"/>
        </w:rPr>
        <w:t xml:space="preserve"> measure in order to achieve visual coding quality improvements.</w:t>
      </w:r>
      <w:r w:rsidR="00BA3A21" w:rsidRPr="00BA3A21">
        <w:rPr>
          <w:kern w:val="22"/>
          <w:vertAlign w:val="superscript"/>
        </w:rPr>
        <w:t xml:space="preserve"> </w:t>
      </w:r>
      <w:r w:rsidR="00BA3A21">
        <w:rPr>
          <w:kern w:val="22"/>
        </w:rPr>
        <w:t xml:space="preserve"> It was shown that t</w:t>
      </w:r>
      <w:r w:rsidR="00BA3A21" w:rsidRPr="00A61B11">
        <w:rPr>
          <w:kern w:val="22"/>
        </w:rPr>
        <w:t xml:space="preserve">he </w:t>
      </w:r>
      <w:r w:rsidR="00BC003D">
        <w:rPr>
          <w:kern w:val="22"/>
        </w:rPr>
        <w:t>WPSNR</w:t>
      </w:r>
      <w:r w:rsidR="00BA3A21" w:rsidRPr="00A61B11">
        <w:rPr>
          <w:kern w:val="22"/>
        </w:rPr>
        <w:t xml:space="preserve"> </w:t>
      </w:r>
      <w:r w:rsidR="00BA3A21">
        <w:rPr>
          <w:kern w:val="22"/>
        </w:rPr>
        <w:t xml:space="preserve">measure </w:t>
      </w:r>
      <w:r w:rsidR="00BA3A21" w:rsidRPr="00A61B11">
        <w:rPr>
          <w:kern w:val="22"/>
        </w:rPr>
        <w:t>correlate</w:t>
      </w:r>
      <w:r w:rsidR="00BA3A21">
        <w:rPr>
          <w:kern w:val="22"/>
        </w:rPr>
        <w:t>s</w:t>
      </w:r>
      <w:r w:rsidR="00BA3A21" w:rsidRPr="00A61B11">
        <w:rPr>
          <w:kern w:val="22"/>
        </w:rPr>
        <w:t xml:space="preserve"> </w:t>
      </w:r>
      <w:r w:rsidR="00BA3A21">
        <w:rPr>
          <w:kern w:val="22"/>
        </w:rPr>
        <w:t xml:space="preserve">much better </w:t>
      </w:r>
      <w:r w:rsidR="00BA3A21" w:rsidRPr="00A61B11">
        <w:rPr>
          <w:kern w:val="22"/>
        </w:rPr>
        <w:t xml:space="preserve">with subjective </w:t>
      </w:r>
      <w:r w:rsidR="00BA3A21">
        <w:rPr>
          <w:kern w:val="22"/>
        </w:rPr>
        <w:t>MOS values</w:t>
      </w:r>
      <w:r w:rsidR="00BA3A21" w:rsidRPr="00A61B11">
        <w:rPr>
          <w:kern w:val="22"/>
        </w:rPr>
        <w:t xml:space="preserve"> </w:t>
      </w:r>
      <w:r w:rsidR="00BA3A21">
        <w:rPr>
          <w:kern w:val="22"/>
        </w:rPr>
        <w:t>than PSNR</w:t>
      </w:r>
      <w:r w:rsidR="00BA3A21" w:rsidRPr="00A61B11">
        <w:rPr>
          <w:kern w:val="22"/>
        </w:rPr>
        <w:t>.</w:t>
      </w:r>
      <w:r w:rsidR="00BA3A21" w:rsidRPr="00A61B11">
        <w:rPr>
          <w:kern w:val="22"/>
          <w:vertAlign w:val="superscript"/>
        </w:rPr>
        <w:t xml:space="preserve"> </w:t>
      </w:r>
      <w:r w:rsidR="00BA3A21" w:rsidRPr="00A61B11">
        <w:rPr>
          <w:kern w:val="22"/>
        </w:rPr>
        <w:t xml:space="preserve"> </w:t>
      </w:r>
      <w:r w:rsidR="00BA3A21">
        <w:rPr>
          <w:kern w:val="22"/>
        </w:rPr>
        <w:t>Moreover, significant visual improvements were observed in a formal subjective test when using the correspondingly implemented block-wise QP adaptation (QPA).  Finally</w:t>
      </w:r>
      <w:r w:rsidR="00BA3A21" w:rsidRPr="00A61B11">
        <w:rPr>
          <w:kern w:val="22"/>
        </w:rPr>
        <w:t>,</w:t>
      </w:r>
      <w:r w:rsidR="00BA3A21">
        <w:rPr>
          <w:kern w:val="22"/>
        </w:rPr>
        <w:t xml:space="preserve"> </w:t>
      </w:r>
      <w:r w:rsidR="00BA3A21" w:rsidRPr="00BF639B">
        <w:rPr>
          <w:kern w:val="22"/>
        </w:rPr>
        <w:t xml:space="preserve">the results of </w:t>
      </w:r>
      <w:r w:rsidR="00BA3A21">
        <w:rPr>
          <w:kern w:val="22"/>
        </w:rPr>
        <w:t>numerous</w:t>
      </w:r>
      <w:r w:rsidR="00BA3A21" w:rsidRPr="00BF639B">
        <w:rPr>
          <w:kern w:val="22"/>
        </w:rPr>
        <w:t xml:space="preserve"> Bjøntegaard-delta (BD) </w:t>
      </w:r>
      <w:r w:rsidR="00BA3A21">
        <w:rPr>
          <w:kern w:val="22"/>
        </w:rPr>
        <w:t>evaluations</w:t>
      </w:r>
      <w:r w:rsidR="00BA3A21" w:rsidRPr="00BF639B">
        <w:rPr>
          <w:kern w:val="22"/>
        </w:rPr>
        <w:t xml:space="preserve"> conducted on HEVC</w:t>
      </w:r>
      <w:r w:rsidR="0020148F">
        <w:rPr>
          <w:kern w:val="22"/>
        </w:rPr>
        <w:t>/JEM</w:t>
      </w:r>
      <w:r w:rsidR="00BA3A21" w:rsidRPr="00BF639B">
        <w:rPr>
          <w:kern w:val="22"/>
        </w:rPr>
        <w:t xml:space="preserve"> </w:t>
      </w:r>
      <w:r w:rsidR="00BA3A21">
        <w:rPr>
          <w:kern w:val="22"/>
        </w:rPr>
        <w:t>c</w:t>
      </w:r>
      <w:r w:rsidR="00BA3A21" w:rsidRPr="00BF639B">
        <w:rPr>
          <w:kern w:val="22"/>
        </w:rPr>
        <w:t>odec configurations show that we can achieve both</w:t>
      </w:r>
      <w:r w:rsidR="000A3F41">
        <w:rPr>
          <w:kern w:val="22"/>
        </w:rPr>
        <w:t>:</w:t>
      </w:r>
    </w:p>
    <w:p w14:paraId="50FB6CFA" w14:textId="25D8905D" w:rsidR="000A3F41" w:rsidRPr="000E5C29" w:rsidRDefault="000E5C29" w:rsidP="000E5C29">
      <w:pPr>
        <w:pStyle w:val="ListParagraph"/>
        <w:numPr>
          <w:ilvl w:val="0"/>
          <w:numId w:val="33"/>
        </w:numPr>
        <w:jc w:val="both"/>
      </w:pPr>
      <w:r>
        <w:t>A</w:t>
      </w:r>
      <w:r w:rsidR="000A3F41" w:rsidRPr="000E5C29">
        <w:t xml:space="preserve"> perceptually motivated QP adaptation results not only in improvements of subjective quality, but also in BD-rate gains when using the </w:t>
      </w:r>
      <w:r w:rsidR="00BC003D">
        <w:t>WPSNR</w:t>
      </w:r>
      <w:r w:rsidR="000A3F41" w:rsidRPr="000E5C29">
        <w:t xml:space="preserve"> measure (while the PSNR measure indicates losses);</w:t>
      </w:r>
    </w:p>
    <w:p w14:paraId="476686AF" w14:textId="00270B04" w:rsidR="000A3F41" w:rsidRPr="000E5C29" w:rsidRDefault="000E5C29" w:rsidP="000E5C29">
      <w:pPr>
        <w:pStyle w:val="ListParagraph"/>
        <w:numPr>
          <w:ilvl w:val="0"/>
          <w:numId w:val="33"/>
        </w:numPr>
        <w:jc w:val="both"/>
      </w:pPr>
      <w:r>
        <w:t xml:space="preserve">For the evaluation of individual coding tools, using the </w:t>
      </w:r>
      <w:r w:rsidR="00BC003D">
        <w:t>WPSNR</w:t>
      </w:r>
      <w:r>
        <w:t xml:space="preserve"> with adaptive QP selection provides very similar gains in BD-rate as the conventional PSNR with a fixed QP selection.</w:t>
      </w:r>
    </w:p>
    <w:p w14:paraId="532CCF1E" w14:textId="23AFEC12" w:rsidR="00AC5B87" w:rsidRDefault="00BA3A21" w:rsidP="00BA3A21">
      <w:pPr>
        <w:jc w:val="both"/>
        <w:rPr>
          <w:kern w:val="22"/>
          <w:szCs w:val="22"/>
        </w:rPr>
      </w:pPr>
      <w:r>
        <w:rPr>
          <w:kern w:val="22"/>
        </w:rPr>
        <w:t>Given this evidence, w</w:t>
      </w:r>
      <w:r>
        <w:rPr>
          <w:kern w:val="22"/>
          <w:szCs w:val="22"/>
        </w:rPr>
        <w:t xml:space="preserve">e suggest the adoption of the </w:t>
      </w:r>
      <w:r w:rsidR="00BC003D">
        <w:rPr>
          <w:kern w:val="22"/>
          <w:szCs w:val="22"/>
        </w:rPr>
        <w:t>WPSNR</w:t>
      </w:r>
      <w:r>
        <w:rPr>
          <w:kern w:val="22"/>
          <w:szCs w:val="22"/>
        </w:rPr>
        <w:t xml:space="preserve"> as an additional objective measure in future work and literature created within the JVET. </w:t>
      </w:r>
      <w:r w:rsidR="003414E4">
        <w:rPr>
          <w:kern w:val="22"/>
          <w:szCs w:val="22"/>
        </w:rPr>
        <w:t xml:space="preserve"> For the upcoming standardization towards a video codec with compression capability exceeding that of HEVC </w:t>
      </w:r>
      <w:r w:rsidR="003414E4">
        <w:rPr>
          <w:kern w:val="22"/>
          <w:szCs w:val="22"/>
        </w:rPr>
        <w:fldChar w:fldCharType="begin"/>
      </w:r>
      <w:r w:rsidR="003414E4">
        <w:rPr>
          <w:kern w:val="22"/>
          <w:szCs w:val="22"/>
        </w:rPr>
        <w:instrText xml:space="preserve"> REF _Ref494966524 \r \h </w:instrText>
      </w:r>
      <w:r w:rsidR="003414E4">
        <w:rPr>
          <w:kern w:val="22"/>
          <w:szCs w:val="22"/>
        </w:rPr>
      </w:r>
      <w:r w:rsidR="003414E4">
        <w:rPr>
          <w:kern w:val="22"/>
          <w:szCs w:val="22"/>
        </w:rPr>
        <w:fldChar w:fldCharType="separate"/>
      </w:r>
      <w:r w:rsidR="000D0FCD">
        <w:rPr>
          <w:kern w:val="22"/>
          <w:szCs w:val="22"/>
        </w:rPr>
        <w:t>[12]</w:t>
      </w:r>
      <w:r w:rsidR="003414E4">
        <w:rPr>
          <w:kern w:val="22"/>
          <w:szCs w:val="22"/>
        </w:rPr>
        <w:fldChar w:fldCharType="end"/>
      </w:r>
      <w:r w:rsidR="003414E4">
        <w:rPr>
          <w:kern w:val="22"/>
          <w:szCs w:val="22"/>
        </w:rPr>
        <w:t xml:space="preserve">, </w:t>
      </w:r>
      <w:r>
        <w:rPr>
          <w:kern w:val="22"/>
          <w:szCs w:val="22"/>
        </w:rPr>
        <w:t xml:space="preserve">we </w:t>
      </w:r>
      <w:r w:rsidR="003414E4">
        <w:rPr>
          <w:kern w:val="22"/>
          <w:szCs w:val="22"/>
        </w:rPr>
        <w:t xml:space="preserve">particularly </w:t>
      </w:r>
      <w:r>
        <w:rPr>
          <w:kern w:val="22"/>
          <w:szCs w:val="22"/>
        </w:rPr>
        <w:t>recommend t</w:t>
      </w:r>
      <w:r w:rsidR="000D7B46">
        <w:rPr>
          <w:kern w:val="22"/>
          <w:szCs w:val="22"/>
        </w:rPr>
        <w:t xml:space="preserve">est conditions in which a block-adaptive QP assignment </w:t>
      </w:r>
      <w:r w:rsidR="009422A6">
        <w:rPr>
          <w:kern w:val="22"/>
          <w:szCs w:val="22"/>
        </w:rPr>
        <w:t>an</w:t>
      </w:r>
      <w:r>
        <w:rPr>
          <w:kern w:val="22"/>
          <w:szCs w:val="22"/>
        </w:rPr>
        <w:t xml:space="preserve"> </w:t>
      </w:r>
      <w:r w:rsidR="00C86F4E">
        <w:rPr>
          <w:kern w:val="22"/>
          <w:szCs w:val="22"/>
        </w:rPr>
        <w:t xml:space="preserve">associated </w:t>
      </w:r>
      <w:r w:rsidR="00BC003D">
        <w:rPr>
          <w:kern w:val="22"/>
          <w:szCs w:val="22"/>
        </w:rPr>
        <w:t>WPSNR</w:t>
      </w:r>
      <w:r>
        <w:rPr>
          <w:kern w:val="22"/>
          <w:szCs w:val="22"/>
        </w:rPr>
        <w:t xml:space="preserve">-based Bjøntegaard delta-rate analysis </w:t>
      </w:r>
      <w:r w:rsidR="009422A6">
        <w:rPr>
          <w:kern w:val="22"/>
          <w:szCs w:val="22"/>
        </w:rPr>
        <w:t>is used</w:t>
      </w:r>
      <w:r>
        <w:rPr>
          <w:kern w:val="22"/>
          <w:szCs w:val="22"/>
        </w:rPr>
        <w:t>.</w:t>
      </w:r>
    </w:p>
    <w:p w14:paraId="791281D8" w14:textId="44735F25" w:rsidR="00A05AA7" w:rsidRDefault="00A05AA7" w:rsidP="00A05AA7">
      <w:pPr>
        <w:spacing w:before="0"/>
        <w:jc w:val="both"/>
        <w:rPr>
          <w:kern w:val="22"/>
          <w:szCs w:val="22"/>
        </w:rPr>
      </w:pPr>
    </w:p>
    <w:p w14:paraId="1915D913" w14:textId="77777777" w:rsidR="0060746D" w:rsidRDefault="0060746D" w:rsidP="00A05AA7">
      <w:pPr>
        <w:spacing w:before="0"/>
        <w:jc w:val="both"/>
        <w:rPr>
          <w:kern w:val="22"/>
          <w:szCs w:val="22"/>
        </w:rPr>
      </w:pPr>
    </w:p>
    <w:p w14:paraId="3B7A3FBC" w14:textId="77777777" w:rsidR="00706977" w:rsidRDefault="000B1944" w:rsidP="00F45ACA">
      <w:pPr>
        <w:pStyle w:val="Heading1"/>
        <w:spacing w:after="240"/>
        <w:ind w:left="431" w:hanging="431"/>
        <w:jc w:val="both"/>
      </w:pPr>
      <w:r>
        <w:t>References</w:t>
      </w:r>
    </w:p>
    <w:p w14:paraId="2EE48F9B" w14:textId="1CACBF0D" w:rsidR="00F45ACA" w:rsidRDefault="001D6989" w:rsidP="001D6989">
      <w:pPr>
        <w:pStyle w:val="SpReferences"/>
        <w:jc w:val="both"/>
        <w:rPr>
          <w:rFonts w:ascii="Times New Roman" w:hAnsi="Times New Roman"/>
          <w:sz w:val="22"/>
          <w:szCs w:val="22"/>
          <w:lang w:val="en-US"/>
        </w:rPr>
      </w:pPr>
      <w:bookmarkStart w:id="100" w:name="_Ref494883003"/>
      <w:r>
        <w:rPr>
          <w:rFonts w:ascii="Times New Roman" w:hAnsi="Times New Roman"/>
          <w:sz w:val="22"/>
          <w:szCs w:val="22"/>
          <w:lang w:val="en-US"/>
        </w:rPr>
        <w:t>K. Sühri</w:t>
      </w:r>
      <w:r w:rsidR="00C974F8">
        <w:rPr>
          <w:rFonts w:ascii="Times New Roman" w:hAnsi="Times New Roman"/>
          <w:sz w:val="22"/>
          <w:szCs w:val="22"/>
          <w:lang w:val="en-US"/>
        </w:rPr>
        <w:t>ng and</w:t>
      </w:r>
      <w:r w:rsidR="00575987">
        <w:rPr>
          <w:rFonts w:ascii="Times New Roman" w:hAnsi="Times New Roman"/>
          <w:sz w:val="22"/>
          <w:szCs w:val="22"/>
          <w:lang w:val="en-US"/>
        </w:rPr>
        <w:t xml:space="preserve"> X. Li, “JVET common test conditions and software reference configurations,” JVET, doc. JVET-G1010, July 2017.</w:t>
      </w:r>
      <w:bookmarkEnd w:id="100"/>
    </w:p>
    <w:p w14:paraId="019A543D" w14:textId="3D7E033C" w:rsidR="001A369A" w:rsidRPr="001A369A" w:rsidRDefault="001A369A" w:rsidP="001D6989">
      <w:pPr>
        <w:pStyle w:val="SpReferences"/>
        <w:jc w:val="both"/>
        <w:rPr>
          <w:rFonts w:ascii="Times New Roman" w:hAnsi="Times New Roman"/>
          <w:sz w:val="22"/>
          <w:szCs w:val="22"/>
          <w:lang w:val="en-US"/>
        </w:rPr>
      </w:pPr>
      <w:bookmarkStart w:id="101" w:name="_Ref494893891"/>
      <w:r w:rsidRPr="001A369A">
        <w:rPr>
          <w:rFonts w:ascii="Times New Roman" w:hAnsi="Times New Roman"/>
          <w:sz w:val="22"/>
          <w:szCs w:val="22"/>
          <w:lang w:val="en-US"/>
        </w:rPr>
        <w:t>A. Segall, E. François</w:t>
      </w:r>
      <w:r>
        <w:rPr>
          <w:rFonts w:ascii="Times New Roman" w:hAnsi="Times New Roman"/>
          <w:sz w:val="22"/>
          <w:szCs w:val="22"/>
          <w:lang w:val="en-US"/>
        </w:rPr>
        <w:t>,</w:t>
      </w:r>
      <w:r w:rsidR="00C974F8">
        <w:rPr>
          <w:rFonts w:ascii="Times New Roman" w:hAnsi="Times New Roman"/>
          <w:sz w:val="22"/>
          <w:szCs w:val="22"/>
          <w:lang w:val="en-US"/>
        </w:rPr>
        <w:t xml:space="preserve"> and</w:t>
      </w:r>
      <w:r>
        <w:rPr>
          <w:rFonts w:ascii="Times New Roman" w:hAnsi="Times New Roman"/>
          <w:sz w:val="22"/>
          <w:szCs w:val="22"/>
          <w:lang w:val="en-US"/>
        </w:rPr>
        <w:t xml:space="preserve"> D. Rusanovsky, “JVET common test conditions and evaluation procedures for HDR/WCG video,” JVET, doc. JVET-G1020, July 2017.</w:t>
      </w:r>
      <w:bookmarkEnd w:id="101"/>
    </w:p>
    <w:p w14:paraId="1166037B" w14:textId="37F7B081" w:rsidR="00F45ACA" w:rsidRPr="00973977" w:rsidRDefault="00463075" w:rsidP="001D6989">
      <w:pPr>
        <w:pStyle w:val="SpReferences"/>
        <w:jc w:val="both"/>
        <w:rPr>
          <w:rFonts w:ascii="Times New Roman" w:hAnsi="Times New Roman"/>
          <w:sz w:val="22"/>
          <w:szCs w:val="22"/>
          <w:lang w:val="en-US"/>
        </w:rPr>
      </w:pPr>
      <w:bookmarkStart w:id="102" w:name="_Ref485898360"/>
      <w:bookmarkStart w:id="103" w:name="_Ref485895230"/>
      <w:r w:rsidRPr="00973977">
        <w:rPr>
          <w:rFonts w:ascii="Times New Roman" w:hAnsi="Times New Roman"/>
          <w:sz w:val="22"/>
          <w:szCs w:val="22"/>
          <w:lang w:val="en-US"/>
        </w:rPr>
        <w:t>C.-W. Tang, C.-H. Chen, Y.-H. Yu, and C.-J. Tsai</w:t>
      </w:r>
      <w:r w:rsidR="00973977">
        <w:rPr>
          <w:rFonts w:ascii="Times New Roman" w:hAnsi="Times New Roman"/>
          <w:sz w:val="22"/>
          <w:szCs w:val="22"/>
          <w:lang w:val="en-US"/>
        </w:rPr>
        <w:t>, “</w:t>
      </w:r>
      <w:r w:rsidRPr="00973977">
        <w:rPr>
          <w:rFonts w:ascii="Times New Roman" w:hAnsi="Times New Roman"/>
          <w:sz w:val="22"/>
          <w:szCs w:val="22"/>
          <w:lang w:val="en-US"/>
        </w:rPr>
        <w:t>Visual sensitivity guided bit allocation for video coding</w:t>
      </w:r>
      <w:r w:rsidR="00973977">
        <w:rPr>
          <w:rFonts w:ascii="Times New Roman" w:hAnsi="Times New Roman"/>
          <w:sz w:val="22"/>
          <w:szCs w:val="22"/>
          <w:lang w:val="en-US"/>
        </w:rPr>
        <w:t xml:space="preserve">,” </w:t>
      </w:r>
      <w:r w:rsidRPr="00973977">
        <w:rPr>
          <w:rFonts w:ascii="Times New Roman" w:hAnsi="Times New Roman"/>
          <w:i/>
          <w:sz w:val="22"/>
          <w:szCs w:val="22"/>
          <w:lang w:val="en-US"/>
        </w:rPr>
        <w:t>IEEE Trans</w:t>
      </w:r>
      <w:r w:rsidR="00C974F8">
        <w:rPr>
          <w:rFonts w:ascii="Times New Roman" w:hAnsi="Times New Roman"/>
          <w:i/>
          <w:sz w:val="22"/>
          <w:szCs w:val="22"/>
          <w:lang w:val="en-US"/>
        </w:rPr>
        <w:t>.</w:t>
      </w:r>
      <w:r w:rsidRPr="00973977">
        <w:rPr>
          <w:rFonts w:ascii="Times New Roman" w:hAnsi="Times New Roman"/>
          <w:i/>
          <w:sz w:val="22"/>
          <w:szCs w:val="22"/>
          <w:lang w:val="en-US"/>
        </w:rPr>
        <w:t xml:space="preserve"> Multimedia</w:t>
      </w:r>
      <w:r w:rsidRPr="00973977">
        <w:rPr>
          <w:rFonts w:ascii="Times New Roman" w:hAnsi="Times New Roman"/>
          <w:sz w:val="22"/>
          <w:szCs w:val="22"/>
          <w:lang w:val="en-US"/>
        </w:rPr>
        <w:t xml:space="preserve">, </w:t>
      </w:r>
      <w:r w:rsidR="00F978B7">
        <w:rPr>
          <w:rFonts w:ascii="Times New Roman" w:hAnsi="Times New Roman"/>
          <w:sz w:val="22"/>
          <w:szCs w:val="22"/>
          <w:lang w:val="en-US"/>
        </w:rPr>
        <w:t xml:space="preserve">vol. </w:t>
      </w:r>
      <w:r w:rsidRPr="00973977">
        <w:rPr>
          <w:rFonts w:ascii="Times New Roman" w:hAnsi="Times New Roman"/>
          <w:sz w:val="22"/>
          <w:szCs w:val="22"/>
          <w:lang w:val="en-US"/>
        </w:rPr>
        <w:t>8</w:t>
      </w:r>
      <w:r w:rsidR="00F978B7">
        <w:rPr>
          <w:rFonts w:ascii="Times New Roman" w:hAnsi="Times New Roman"/>
          <w:sz w:val="22"/>
          <w:szCs w:val="22"/>
          <w:lang w:val="en-US"/>
        </w:rPr>
        <w:t>, no.</w:t>
      </w:r>
      <w:r w:rsidR="00F978B7" w:rsidRPr="00C974F8">
        <w:rPr>
          <w:rFonts w:ascii="Times New Roman" w:hAnsi="Times New Roman"/>
          <w:sz w:val="22"/>
          <w:szCs w:val="22"/>
          <w:vertAlign w:val="superscript"/>
          <w:lang w:val="en-US"/>
        </w:rPr>
        <w:t xml:space="preserve"> </w:t>
      </w:r>
      <w:r w:rsidRPr="00973977">
        <w:rPr>
          <w:rFonts w:ascii="Times New Roman" w:hAnsi="Times New Roman"/>
          <w:sz w:val="22"/>
          <w:szCs w:val="22"/>
          <w:lang w:val="en-US"/>
        </w:rPr>
        <w:t>1</w:t>
      </w:r>
      <w:r w:rsidR="00F978B7">
        <w:rPr>
          <w:rFonts w:ascii="Times New Roman" w:hAnsi="Times New Roman"/>
          <w:sz w:val="22"/>
          <w:szCs w:val="22"/>
          <w:lang w:val="en-US"/>
        </w:rPr>
        <w:t>, pp.</w:t>
      </w:r>
      <w:r w:rsidR="00F978B7" w:rsidRPr="00C974F8">
        <w:rPr>
          <w:rFonts w:ascii="Times New Roman" w:hAnsi="Times New Roman"/>
          <w:sz w:val="22"/>
          <w:szCs w:val="22"/>
          <w:vertAlign w:val="superscript"/>
          <w:lang w:val="en-US"/>
        </w:rPr>
        <w:t xml:space="preserve"> </w:t>
      </w:r>
      <w:r w:rsidRPr="00973977">
        <w:rPr>
          <w:rFonts w:ascii="Times New Roman" w:hAnsi="Times New Roman"/>
          <w:sz w:val="22"/>
          <w:szCs w:val="22"/>
          <w:lang w:val="en-US"/>
        </w:rPr>
        <w:t>11–18, February 2006</w:t>
      </w:r>
      <w:r w:rsidR="00F45ACA" w:rsidRPr="00973977">
        <w:rPr>
          <w:rFonts w:ascii="Times New Roman" w:hAnsi="Times New Roman"/>
          <w:sz w:val="22"/>
          <w:szCs w:val="22"/>
          <w:lang w:val="en-US"/>
        </w:rPr>
        <w:t>.</w:t>
      </w:r>
      <w:bookmarkEnd w:id="102"/>
    </w:p>
    <w:p w14:paraId="11A034D1" w14:textId="35889AF5" w:rsidR="00F45ACA" w:rsidRDefault="00463075" w:rsidP="001D6989">
      <w:pPr>
        <w:pStyle w:val="SpReferences"/>
        <w:jc w:val="both"/>
        <w:rPr>
          <w:rFonts w:ascii="Times New Roman" w:hAnsi="Times New Roman"/>
          <w:sz w:val="22"/>
          <w:szCs w:val="22"/>
          <w:lang w:val="en-US"/>
        </w:rPr>
      </w:pPr>
      <w:bookmarkStart w:id="104" w:name="_Ref494884329"/>
      <w:bookmarkEnd w:id="103"/>
      <w:r w:rsidRPr="00463075">
        <w:rPr>
          <w:rFonts w:ascii="Times New Roman" w:hAnsi="Times New Roman"/>
          <w:sz w:val="22"/>
          <w:szCs w:val="22"/>
          <w:lang w:val="en-US"/>
        </w:rPr>
        <w:t>Z. Chen and C. Guil</w:t>
      </w:r>
      <w:r w:rsidR="00973977">
        <w:rPr>
          <w:rFonts w:ascii="Times New Roman" w:hAnsi="Times New Roman"/>
          <w:sz w:val="22"/>
          <w:szCs w:val="22"/>
          <w:lang w:val="en-US"/>
        </w:rPr>
        <w:t>lemot,</w:t>
      </w:r>
      <w:r w:rsidRPr="00463075">
        <w:rPr>
          <w:rFonts w:ascii="Times New Roman" w:hAnsi="Times New Roman"/>
          <w:sz w:val="22"/>
          <w:szCs w:val="22"/>
          <w:lang w:val="en-US"/>
        </w:rPr>
        <w:t xml:space="preserve"> </w:t>
      </w:r>
      <w:r w:rsidR="00973977">
        <w:rPr>
          <w:rFonts w:ascii="Times New Roman" w:hAnsi="Times New Roman"/>
          <w:sz w:val="22"/>
          <w:szCs w:val="22"/>
          <w:lang w:val="en-US"/>
        </w:rPr>
        <w:t>“</w:t>
      </w:r>
      <w:r w:rsidRPr="00463075">
        <w:rPr>
          <w:rFonts w:ascii="Times New Roman" w:hAnsi="Times New Roman"/>
          <w:sz w:val="22"/>
          <w:szCs w:val="22"/>
          <w:lang w:val="en-US"/>
        </w:rPr>
        <w:t>Perceptually-friendly H.264/AVC video coding based on foveated j</w:t>
      </w:r>
      <w:r w:rsidR="00973977">
        <w:rPr>
          <w:rFonts w:ascii="Times New Roman" w:hAnsi="Times New Roman"/>
          <w:sz w:val="22"/>
          <w:szCs w:val="22"/>
          <w:lang w:val="en-US"/>
        </w:rPr>
        <w:t>ust-noticeable-distortion model,”</w:t>
      </w:r>
      <w:r w:rsidRPr="00463075">
        <w:rPr>
          <w:rFonts w:ascii="Times New Roman" w:hAnsi="Times New Roman"/>
          <w:sz w:val="22"/>
          <w:szCs w:val="22"/>
          <w:lang w:val="en-US"/>
        </w:rPr>
        <w:t xml:space="preserve"> </w:t>
      </w:r>
      <w:r w:rsidRPr="00973977">
        <w:rPr>
          <w:rFonts w:ascii="Times New Roman" w:hAnsi="Times New Roman"/>
          <w:i/>
          <w:sz w:val="22"/>
          <w:szCs w:val="22"/>
          <w:lang w:val="en-US"/>
        </w:rPr>
        <w:t>IEEE Trans</w:t>
      </w:r>
      <w:r w:rsidR="00C974F8">
        <w:rPr>
          <w:rFonts w:ascii="Times New Roman" w:hAnsi="Times New Roman"/>
          <w:i/>
          <w:sz w:val="22"/>
          <w:szCs w:val="22"/>
          <w:lang w:val="en-US"/>
        </w:rPr>
        <w:t>.</w:t>
      </w:r>
      <w:r w:rsidRPr="00973977">
        <w:rPr>
          <w:rFonts w:ascii="Times New Roman" w:hAnsi="Times New Roman"/>
          <w:i/>
          <w:sz w:val="22"/>
          <w:szCs w:val="22"/>
          <w:lang w:val="en-US"/>
        </w:rPr>
        <w:t xml:space="preserve"> Circuits and Systems for Video Technology</w:t>
      </w:r>
      <w:r w:rsidRPr="00463075">
        <w:rPr>
          <w:rFonts w:ascii="Times New Roman" w:hAnsi="Times New Roman"/>
          <w:sz w:val="22"/>
          <w:szCs w:val="22"/>
          <w:lang w:val="en-US"/>
        </w:rPr>
        <w:t xml:space="preserve">, </w:t>
      </w:r>
      <w:r w:rsidR="00F978B7">
        <w:rPr>
          <w:rFonts w:ascii="Times New Roman" w:hAnsi="Times New Roman"/>
          <w:sz w:val="22"/>
          <w:szCs w:val="22"/>
          <w:lang w:val="en-US"/>
        </w:rPr>
        <w:t xml:space="preserve">vol. </w:t>
      </w:r>
      <w:r w:rsidRPr="00463075">
        <w:rPr>
          <w:rFonts w:ascii="Times New Roman" w:hAnsi="Times New Roman"/>
          <w:sz w:val="22"/>
          <w:szCs w:val="22"/>
          <w:lang w:val="en-US"/>
        </w:rPr>
        <w:t>20</w:t>
      </w:r>
      <w:r w:rsidR="00F978B7">
        <w:rPr>
          <w:rFonts w:ascii="Times New Roman" w:hAnsi="Times New Roman"/>
          <w:sz w:val="22"/>
          <w:szCs w:val="22"/>
          <w:lang w:val="en-US"/>
        </w:rPr>
        <w:t xml:space="preserve">, no. 6, pp. </w:t>
      </w:r>
      <w:r w:rsidRPr="00463075">
        <w:rPr>
          <w:rFonts w:ascii="Times New Roman" w:hAnsi="Times New Roman"/>
          <w:sz w:val="22"/>
          <w:szCs w:val="22"/>
          <w:lang w:val="en-US"/>
        </w:rPr>
        <w:t>806–819, June 2010.</w:t>
      </w:r>
      <w:bookmarkEnd w:id="104"/>
    </w:p>
    <w:p w14:paraId="4CF3671C" w14:textId="77777777" w:rsidR="009B02AD" w:rsidRPr="009B02AD" w:rsidRDefault="009B02AD" w:rsidP="001D6989">
      <w:pPr>
        <w:pStyle w:val="SpReferences"/>
        <w:jc w:val="both"/>
        <w:rPr>
          <w:rFonts w:ascii="Times New Roman" w:hAnsi="Times New Roman"/>
          <w:sz w:val="22"/>
          <w:szCs w:val="22"/>
          <w:lang w:val="en-US"/>
        </w:rPr>
      </w:pPr>
      <w:bookmarkStart w:id="105" w:name="_Ref494899539"/>
      <w:r w:rsidRPr="009B02AD">
        <w:rPr>
          <w:rFonts w:ascii="Times New Roman" w:hAnsi="Times New Roman"/>
          <w:sz w:val="22"/>
          <w:szCs w:val="22"/>
          <w:lang w:val="en-US"/>
        </w:rPr>
        <w:t xml:space="preserve">H. Everett III, “Generalized Lagrange multiplier method for solving problems of optimum allocation of resources,” </w:t>
      </w:r>
      <w:r w:rsidRPr="002F646E">
        <w:rPr>
          <w:rFonts w:ascii="Times New Roman" w:hAnsi="Times New Roman"/>
          <w:i/>
          <w:sz w:val="22"/>
          <w:szCs w:val="22"/>
          <w:lang w:val="en-US"/>
        </w:rPr>
        <w:t>Operations Research</w:t>
      </w:r>
      <w:r w:rsidRPr="009B02AD">
        <w:rPr>
          <w:rFonts w:ascii="Times New Roman" w:hAnsi="Times New Roman"/>
          <w:sz w:val="22"/>
          <w:szCs w:val="22"/>
          <w:lang w:val="en-US"/>
        </w:rPr>
        <w:t>, vol.</w:t>
      </w:r>
      <w:r w:rsidRPr="00C974F8">
        <w:rPr>
          <w:rFonts w:ascii="Times New Roman" w:hAnsi="Times New Roman"/>
          <w:sz w:val="22"/>
          <w:szCs w:val="22"/>
          <w:vertAlign w:val="superscript"/>
          <w:lang w:val="en-US"/>
        </w:rPr>
        <w:t xml:space="preserve"> </w:t>
      </w:r>
      <w:r w:rsidRPr="009B02AD">
        <w:rPr>
          <w:rFonts w:ascii="Times New Roman" w:hAnsi="Times New Roman"/>
          <w:sz w:val="22"/>
          <w:szCs w:val="22"/>
          <w:lang w:val="en-US"/>
        </w:rPr>
        <w:t>11, no. 3, pp. 399–417, Jun.</w:t>
      </w:r>
      <w:r w:rsidRPr="00C974F8">
        <w:rPr>
          <w:rFonts w:ascii="Times New Roman" w:hAnsi="Times New Roman"/>
          <w:sz w:val="22"/>
          <w:szCs w:val="22"/>
          <w:vertAlign w:val="superscript"/>
          <w:lang w:val="en-US"/>
        </w:rPr>
        <w:t xml:space="preserve"> </w:t>
      </w:r>
      <w:r w:rsidRPr="009B02AD">
        <w:rPr>
          <w:rFonts w:ascii="Times New Roman" w:hAnsi="Times New Roman"/>
          <w:sz w:val="22"/>
          <w:szCs w:val="22"/>
          <w:lang w:val="en-US"/>
        </w:rPr>
        <w:t>1963.</w:t>
      </w:r>
      <w:bookmarkEnd w:id="105"/>
    </w:p>
    <w:p w14:paraId="19CD8B62" w14:textId="120DCA6F" w:rsidR="009B02AD" w:rsidRDefault="009B02AD" w:rsidP="001D6989">
      <w:pPr>
        <w:pStyle w:val="SpReferences"/>
        <w:jc w:val="both"/>
        <w:rPr>
          <w:rFonts w:ascii="Times New Roman" w:hAnsi="Times New Roman"/>
          <w:sz w:val="22"/>
          <w:szCs w:val="22"/>
          <w:lang w:val="en-US"/>
        </w:rPr>
      </w:pPr>
      <w:bookmarkStart w:id="106" w:name="_Ref494899543"/>
      <w:r w:rsidRPr="009B02AD">
        <w:rPr>
          <w:rFonts w:ascii="Times New Roman" w:hAnsi="Times New Roman"/>
          <w:sz w:val="22"/>
          <w:szCs w:val="22"/>
          <w:lang w:val="en-US"/>
        </w:rPr>
        <w:t xml:space="preserve">Y. Shoham and A. Gersho, “Efficient Bit Allocation for an Arbitrary Set of Quantizers,” </w:t>
      </w:r>
      <w:r w:rsidRPr="002F646E">
        <w:rPr>
          <w:rFonts w:ascii="Times New Roman" w:hAnsi="Times New Roman"/>
          <w:i/>
          <w:sz w:val="22"/>
          <w:szCs w:val="22"/>
          <w:lang w:val="en-US"/>
        </w:rPr>
        <w:t>IEEE Trans. Acoustics, Speech, and Signal Process.</w:t>
      </w:r>
      <w:r w:rsidRPr="009B02AD">
        <w:rPr>
          <w:rFonts w:ascii="Times New Roman" w:hAnsi="Times New Roman"/>
          <w:sz w:val="22"/>
          <w:szCs w:val="22"/>
          <w:lang w:val="en-US"/>
        </w:rPr>
        <w:t>, vol. 36, no. 9, pp. 1445–1453, Sep.</w:t>
      </w:r>
      <w:r w:rsidRPr="00C974F8">
        <w:rPr>
          <w:rFonts w:ascii="Times New Roman" w:hAnsi="Times New Roman"/>
          <w:sz w:val="22"/>
          <w:szCs w:val="22"/>
          <w:vertAlign w:val="superscript"/>
          <w:lang w:val="en-US"/>
        </w:rPr>
        <w:t xml:space="preserve"> </w:t>
      </w:r>
      <w:r w:rsidRPr="009B02AD">
        <w:rPr>
          <w:rFonts w:ascii="Times New Roman" w:hAnsi="Times New Roman"/>
          <w:sz w:val="22"/>
          <w:szCs w:val="22"/>
          <w:lang w:val="en-US"/>
        </w:rPr>
        <w:t>1988.</w:t>
      </w:r>
      <w:bookmarkEnd w:id="106"/>
    </w:p>
    <w:p w14:paraId="2DC76125" w14:textId="5D50DC3B" w:rsidR="00BA06A8" w:rsidRPr="00BA06A8" w:rsidRDefault="00BA06A8" w:rsidP="00BA06A8">
      <w:pPr>
        <w:pStyle w:val="SpReferences"/>
        <w:jc w:val="both"/>
        <w:rPr>
          <w:rFonts w:ascii="Times New Roman" w:hAnsi="Times New Roman"/>
          <w:sz w:val="22"/>
          <w:szCs w:val="22"/>
          <w:lang w:val="en-US"/>
        </w:rPr>
      </w:pPr>
      <w:bookmarkStart w:id="107" w:name="_Ref494904421"/>
      <w:r>
        <w:rPr>
          <w:rFonts w:ascii="Times New Roman" w:hAnsi="Times New Roman"/>
          <w:sz w:val="22"/>
          <w:szCs w:val="22"/>
          <w:lang w:val="en-US"/>
        </w:rPr>
        <w:t>G.</w:t>
      </w:r>
      <w:r w:rsidRPr="00BA5567">
        <w:rPr>
          <w:rFonts w:ascii="Times New Roman" w:hAnsi="Times New Roman"/>
          <w:sz w:val="22"/>
          <w:szCs w:val="22"/>
          <w:lang w:val="en-US"/>
        </w:rPr>
        <w:t xml:space="preserve"> J. Sullivan and </w:t>
      </w:r>
      <w:r>
        <w:rPr>
          <w:rFonts w:ascii="Times New Roman" w:hAnsi="Times New Roman"/>
          <w:sz w:val="22"/>
          <w:szCs w:val="22"/>
          <w:lang w:val="en-US"/>
        </w:rPr>
        <w:t>T.</w:t>
      </w:r>
      <w:r w:rsidRPr="00BA5567">
        <w:rPr>
          <w:rFonts w:ascii="Times New Roman" w:hAnsi="Times New Roman"/>
          <w:sz w:val="22"/>
          <w:szCs w:val="22"/>
          <w:lang w:val="en-US"/>
        </w:rPr>
        <w:t xml:space="preserve"> Wiegand</w:t>
      </w:r>
      <w:r w:rsidRPr="00BA06A8">
        <w:rPr>
          <w:rFonts w:ascii="Times New Roman" w:hAnsi="Times New Roman"/>
          <w:sz w:val="22"/>
          <w:szCs w:val="22"/>
          <w:lang w:val="en-US"/>
        </w:rPr>
        <w:t xml:space="preserve">, </w:t>
      </w:r>
      <w:r>
        <w:rPr>
          <w:rFonts w:ascii="Times New Roman" w:hAnsi="Times New Roman"/>
          <w:sz w:val="22"/>
          <w:szCs w:val="22"/>
          <w:lang w:val="en-US"/>
        </w:rPr>
        <w:t>“</w:t>
      </w:r>
      <w:r w:rsidRPr="00BA5567">
        <w:rPr>
          <w:rFonts w:ascii="Times New Roman" w:hAnsi="Times New Roman"/>
          <w:sz w:val="22"/>
          <w:szCs w:val="22"/>
          <w:lang w:val="en-US"/>
        </w:rPr>
        <w:t>Rate-Distortion Optimization for Video Compression,</w:t>
      </w:r>
      <w:r>
        <w:rPr>
          <w:rFonts w:ascii="Times New Roman" w:hAnsi="Times New Roman"/>
          <w:sz w:val="22"/>
          <w:szCs w:val="22"/>
          <w:lang w:val="en-US"/>
        </w:rPr>
        <w:t xml:space="preserve">” </w:t>
      </w:r>
      <w:r w:rsidRPr="00BA5567">
        <w:rPr>
          <w:rFonts w:ascii="Times New Roman" w:hAnsi="Times New Roman"/>
          <w:i/>
          <w:sz w:val="22"/>
          <w:szCs w:val="22"/>
          <w:lang w:val="en-US"/>
        </w:rPr>
        <w:t>IEEE Signal Processing Magazine</w:t>
      </w:r>
      <w:r w:rsidRPr="00BA5567">
        <w:rPr>
          <w:rFonts w:ascii="Times New Roman" w:hAnsi="Times New Roman"/>
          <w:sz w:val="22"/>
          <w:szCs w:val="22"/>
          <w:lang w:val="en-US"/>
        </w:rPr>
        <w:t>, vol. 15, no. 6, pp. 74-90, November 1998.</w:t>
      </w:r>
    </w:p>
    <w:p w14:paraId="361BC2F7" w14:textId="343700BB" w:rsidR="00322435" w:rsidRDefault="00054100" w:rsidP="001D6989">
      <w:pPr>
        <w:pStyle w:val="SpReferences"/>
        <w:jc w:val="both"/>
        <w:rPr>
          <w:rFonts w:ascii="Times New Roman" w:hAnsi="Times New Roman"/>
          <w:sz w:val="22"/>
          <w:szCs w:val="22"/>
          <w:lang w:val="en-US"/>
        </w:rPr>
      </w:pPr>
      <w:bookmarkStart w:id="108" w:name="_Ref495423638"/>
      <w:r>
        <w:rPr>
          <w:rFonts w:ascii="Times New Roman" w:hAnsi="Times New Roman"/>
          <w:sz w:val="22"/>
          <w:szCs w:val="22"/>
          <w:lang w:val="en-US"/>
        </w:rPr>
        <w:t>T. Wiegand, B. Girod, “</w:t>
      </w:r>
      <w:r w:rsidRPr="00054100">
        <w:rPr>
          <w:rFonts w:ascii="Times New Roman" w:hAnsi="Times New Roman"/>
          <w:sz w:val="22"/>
          <w:szCs w:val="22"/>
          <w:lang w:val="en-US"/>
        </w:rPr>
        <w:t>Lagrange multiplier selection in hybrid video coder control</w:t>
      </w:r>
      <w:r>
        <w:rPr>
          <w:rFonts w:ascii="Times New Roman" w:hAnsi="Times New Roman"/>
          <w:sz w:val="22"/>
          <w:szCs w:val="22"/>
          <w:lang w:val="en-US"/>
        </w:rPr>
        <w:t>,”</w:t>
      </w:r>
      <w:r w:rsidR="00C974F8">
        <w:rPr>
          <w:rFonts w:ascii="Times New Roman" w:hAnsi="Times New Roman"/>
          <w:sz w:val="22"/>
          <w:szCs w:val="22"/>
          <w:lang w:val="en-US"/>
        </w:rPr>
        <w:t xml:space="preserve"> in</w:t>
      </w:r>
      <w:r>
        <w:rPr>
          <w:rFonts w:ascii="Times New Roman" w:hAnsi="Times New Roman"/>
          <w:sz w:val="22"/>
          <w:szCs w:val="22"/>
          <w:lang w:val="en-US"/>
        </w:rPr>
        <w:t xml:space="preserve"> </w:t>
      </w:r>
      <w:r>
        <w:rPr>
          <w:rFonts w:ascii="Times New Roman" w:hAnsi="Times New Roman"/>
          <w:i/>
          <w:sz w:val="22"/>
          <w:szCs w:val="22"/>
          <w:lang w:val="en-US"/>
        </w:rPr>
        <w:t>Proc. IEEE Intl. Conf. on Image Processing</w:t>
      </w:r>
      <w:r>
        <w:rPr>
          <w:rFonts w:ascii="Times New Roman" w:hAnsi="Times New Roman"/>
          <w:sz w:val="22"/>
          <w:szCs w:val="22"/>
          <w:lang w:val="en-US"/>
        </w:rPr>
        <w:t>, Oct. 2001.</w:t>
      </w:r>
      <w:bookmarkEnd w:id="107"/>
      <w:bookmarkEnd w:id="108"/>
    </w:p>
    <w:p w14:paraId="20514702" w14:textId="7A3B3309" w:rsidR="00CC228D" w:rsidRPr="00CC228D" w:rsidRDefault="00CC228D" w:rsidP="001D6989">
      <w:pPr>
        <w:pStyle w:val="SpReferences"/>
        <w:jc w:val="both"/>
        <w:rPr>
          <w:rFonts w:ascii="Times New Roman" w:hAnsi="Times New Roman"/>
          <w:sz w:val="22"/>
          <w:szCs w:val="22"/>
          <w:lang w:val="en-US"/>
        </w:rPr>
      </w:pPr>
      <w:bookmarkStart w:id="109" w:name="_Ref494966519"/>
      <w:r w:rsidRPr="00CC228D">
        <w:rPr>
          <w:rFonts w:ascii="Times New Roman" w:hAnsi="Times New Roman"/>
          <w:sz w:val="22"/>
          <w:szCs w:val="22"/>
          <w:lang w:val="en-US"/>
        </w:rPr>
        <w:t>Z. Wang, E. P. Simoncelli</w:t>
      </w:r>
      <w:r w:rsidR="00C974F8">
        <w:rPr>
          <w:rFonts w:ascii="Times New Roman" w:hAnsi="Times New Roman"/>
          <w:sz w:val="22"/>
          <w:szCs w:val="22"/>
          <w:lang w:val="en-US"/>
        </w:rPr>
        <w:t>,</w:t>
      </w:r>
      <w:r w:rsidRPr="00CC228D">
        <w:rPr>
          <w:rFonts w:ascii="Times New Roman" w:hAnsi="Times New Roman"/>
          <w:sz w:val="22"/>
          <w:szCs w:val="22"/>
          <w:lang w:val="en-US"/>
        </w:rPr>
        <w:t xml:space="preserve"> and A. C. Bovik, “Multi-scale structural similarity for image quality assessment,” in </w:t>
      </w:r>
      <w:r w:rsidRPr="001D6989">
        <w:rPr>
          <w:rFonts w:ascii="Times New Roman" w:hAnsi="Times New Roman"/>
          <w:i/>
          <w:sz w:val="22"/>
          <w:szCs w:val="22"/>
          <w:lang w:val="en-US"/>
        </w:rPr>
        <w:t>Proc. IEEE 37th Asilomar Conf.</w:t>
      </w:r>
      <w:r w:rsidR="00C974F8">
        <w:rPr>
          <w:rFonts w:ascii="Times New Roman" w:hAnsi="Times New Roman"/>
          <w:i/>
          <w:sz w:val="22"/>
          <w:szCs w:val="22"/>
          <w:lang w:val="en-US"/>
        </w:rPr>
        <w:t xml:space="preserve"> on</w:t>
      </w:r>
      <w:r w:rsidRPr="001D6989">
        <w:rPr>
          <w:rFonts w:ascii="Times New Roman" w:hAnsi="Times New Roman"/>
          <w:i/>
          <w:sz w:val="22"/>
          <w:szCs w:val="22"/>
          <w:lang w:val="en-US"/>
        </w:rPr>
        <w:t xml:space="preserve"> Signals, Systems, and Computers</w:t>
      </w:r>
      <w:r w:rsidRPr="00CC228D">
        <w:rPr>
          <w:rFonts w:ascii="Times New Roman" w:hAnsi="Times New Roman"/>
          <w:sz w:val="22"/>
          <w:szCs w:val="22"/>
          <w:lang w:val="en-US"/>
        </w:rPr>
        <w:t>, Nov. 2003.</w:t>
      </w:r>
      <w:bookmarkEnd w:id="109"/>
    </w:p>
    <w:p w14:paraId="691DD192" w14:textId="7432F59D" w:rsidR="00CC228D" w:rsidRPr="00CC228D" w:rsidRDefault="00CC228D" w:rsidP="001D6989">
      <w:pPr>
        <w:pStyle w:val="SpReferences"/>
        <w:jc w:val="both"/>
        <w:rPr>
          <w:rFonts w:ascii="Times New Roman" w:hAnsi="Times New Roman"/>
          <w:sz w:val="22"/>
          <w:szCs w:val="22"/>
          <w:lang w:val="en-US"/>
        </w:rPr>
      </w:pPr>
      <w:bookmarkStart w:id="110" w:name="_Ref494966423"/>
      <w:r w:rsidRPr="00CC228D">
        <w:rPr>
          <w:rFonts w:ascii="Times New Roman" w:hAnsi="Times New Roman"/>
          <w:sz w:val="22"/>
          <w:szCs w:val="22"/>
          <w:lang w:val="en-US"/>
        </w:rPr>
        <w:t xml:space="preserve">H. R. Sheikh and A. C. Bovik, “Image Information and Visual Quality,” </w:t>
      </w:r>
      <w:r w:rsidRPr="001D6989">
        <w:rPr>
          <w:rFonts w:ascii="Times New Roman" w:hAnsi="Times New Roman"/>
          <w:i/>
          <w:sz w:val="22"/>
          <w:szCs w:val="22"/>
          <w:lang w:val="en-US"/>
        </w:rPr>
        <w:t>IEEE Trans. Image Process</w:t>
      </w:r>
      <w:r w:rsidRPr="00CC228D">
        <w:rPr>
          <w:rFonts w:ascii="Times New Roman" w:hAnsi="Times New Roman"/>
          <w:sz w:val="22"/>
          <w:szCs w:val="22"/>
          <w:lang w:val="en-US"/>
        </w:rPr>
        <w:t>., vol.</w:t>
      </w:r>
      <w:r w:rsidRPr="00C974F8">
        <w:rPr>
          <w:rFonts w:ascii="Times New Roman" w:hAnsi="Times New Roman"/>
          <w:sz w:val="22"/>
          <w:szCs w:val="22"/>
          <w:vertAlign w:val="superscript"/>
          <w:lang w:val="en-US"/>
        </w:rPr>
        <w:t xml:space="preserve"> </w:t>
      </w:r>
      <w:r w:rsidRPr="00CC228D">
        <w:rPr>
          <w:rFonts w:ascii="Times New Roman" w:hAnsi="Times New Roman"/>
          <w:sz w:val="22"/>
          <w:szCs w:val="22"/>
          <w:lang w:val="en-US"/>
        </w:rPr>
        <w:t>15, no. 2, pp. 430–444, Feb. 2006.</w:t>
      </w:r>
      <w:bookmarkEnd w:id="110"/>
    </w:p>
    <w:p w14:paraId="37FDB092" w14:textId="337AF63F" w:rsidR="00CC228D" w:rsidRPr="00CC228D" w:rsidRDefault="00CC228D" w:rsidP="001D6989">
      <w:pPr>
        <w:pStyle w:val="SpReferences"/>
        <w:jc w:val="both"/>
        <w:rPr>
          <w:rFonts w:ascii="Times New Roman" w:hAnsi="Times New Roman"/>
          <w:sz w:val="22"/>
          <w:szCs w:val="22"/>
          <w:lang w:val="en-US"/>
        </w:rPr>
      </w:pPr>
      <w:bookmarkStart w:id="111" w:name="_Ref494966523"/>
      <w:r w:rsidRPr="00CC228D">
        <w:rPr>
          <w:rFonts w:ascii="Times New Roman" w:hAnsi="Times New Roman"/>
          <w:sz w:val="22"/>
          <w:szCs w:val="22"/>
          <w:lang w:val="en-US"/>
        </w:rPr>
        <w:t>L. Zhang, L. Zhang, X. Mou</w:t>
      </w:r>
      <w:r w:rsidR="00C974F8">
        <w:rPr>
          <w:rFonts w:ascii="Times New Roman" w:hAnsi="Times New Roman"/>
          <w:sz w:val="22"/>
          <w:szCs w:val="22"/>
          <w:lang w:val="en-US"/>
        </w:rPr>
        <w:t>,</w:t>
      </w:r>
      <w:r w:rsidRPr="00CC228D">
        <w:rPr>
          <w:rFonts w:ascii="Times New Roman" w:hAnsi="Times New Roman"/>
          <w:sz w:val="22"/>
          <w:szCs w:val="22"/>
          <w:lang w:val="en-US"/>
        </w:rPr>
        <w:t xml:space="preserve"> and D. Zhang, “FSIM: A Feature Similarity Index for Image Quality Assessment,” </w:t>
      </w:r>
      <w:r w:rsidRPr="001D6989">
        <w:rPr>
          <w:rFonts w:ascii="Times New Roman" w:hAnsi="Times New Roman"/>
          <w:i/>
          <w:sz w:val="22"/>
          <w:szCs w:val="22"/>
          <w:lang w:val="en-US"/>
        </w:rPr>
        <w:t>IEEE Trans. Image Process</w:t>
      </w:r>
      <w:r w:rsidRPr="00CC228D">
        <w:rPr>
          <w:rFonts w:ascii="Times New Roman" w:hAnsi="Times New Roman"/>
          <w:sz w:val="22"/>
          <w:szCs w:val="22"/>
          <w:lang w:val="en-US"/>
        </w:rPr>
        <w:t>., vol. 20, no. 8, pp. 2378–2386, Aug. 2011.</w:t>
      </w:r>
      <w:bookmarkEnd w:id="111"/>
    </w:p>
    <w:p w14:paraId="1A6BA569" w14:textId="060685CD" w:rsidR="00CC228D" w:rsidRPr="00CC228D" w:rsidRDefault="00CC228D" w:rsidP="001D6989">
      <w:pPr>
        <w:pStyle w:val="SpReferences"/>
        <w:jc w:val="both"/>
        <w:rPr>
          <w:rFonts w:ascii="Times New Roman" w:hAnsi="Times New Roman"/>
          <w:sz w:val="22"/>
          <w:szCs w:val="22"/>
          <w:lang w:val="en-US"/>
        </w:rPr>
      </w:pPr>
      <w:bookmarkStart w:id="112" w:name="_Ref494966524"/>
      <w:r w:rsidRPr="00CC228D">
        <w:rPr>
          <w:rFonts w:ascii="Times New Roman" w:hAnsi="Times New Roman"/>
          <w:sz w:val="22"/>
          <w:szCs w:val="22"/>
          <w:lang w:val="en-US"/>
        </w:rPr>
        <w:t>V. Baroncini et al., “Results of the Joint Call for Evidence on Video Compression with Capability beyond HEVC,” JVET</w:t>
      </w:r>
      <w:r w:rsidR="00C974F8">
        <w:rPr>
          <w:rFonts w:ascii="Times New Roman" w:hAnsi="Times New Roman"/>
          <w:sz w:val="22"/>
          <w:szCs w:val="22"/>
          <w:lang w:val="en-US"/>
        </w:rPr>
        <w:t>, doc.</w:t>
      </w:r>
      <w:r w:rsidRPr="00CC228D">
        <w:rPr>
          <w:rFonts w:ascii="Times New Roman" w:hAnsi="Times New Roman"/>
          <w:sz w:val="22"/>
          <w:szCs w:val="22"/>
          <w:lang w:val="en-US"/>
        </w:rPr>
        <w:t xml:space="preserve"> G1004-v2 (ISO/IEC JTC1/SC29/WG11 N17054), Jul. 2017.</w:t>
      </w:r>
      <w:bookmarkEnd w:id="112"/>
    </w:p>
    <w:p w14:paraId="2EB574DA" w14:textId="26CE0F83" w:rsidR="00CC228D" w:rsidRPr="00CC228D" w:rsidRDefault="00CC228D" w:rsidP="001D6989">
      <w:pPr>
        <w:pStyle w:val="SpReferences"/>
        <w:jc w:val="both"/>
        <w:rPr>
          <w:rFonts w:ascii="Times New Roman" w:hAnsi="Times New Roman"/>
          <w:sz w:val="22"/>
          <w:szCs w:val="22"/>
          <w:lang w:val="en-US"/>
        </w:rPr>
      </w:pPr>
      <w:bookmarkStart w:id="113" w:name="_Ref494966748"/>
      <w:r w:rsidRPr="00CC228D">
        <w:rPr>
          <w:rFonts w:ascii="Times New Roman" w:hAnsi="Times New Roman"/>
          <w:sz w:val="22"/>
          <w:szCs w:val="22"/>
          <w:lang w:val="en-US"/>
        </w:rPr>
        <w:t>H. R. Sheikh, Z. Wang, L. Cormack</w:t>
      </w:r>
      <w:r w:rsidR="00C974F8">
        <w:rPr>
          <w:rFonts w:ascii="Times New Roman" w:hAnsi="Times New Roman"/>
          <w:sz w:val="22"/>
          <w:szCs w:val="22"/>
          <w:lang w:val="en-US"/>
        </w:rPr>
        <w:t>,</w:t>
      </w:r>
      <w:r w:rsidRPr="00CC228D">
        <w:rPr>
          <w:rFonts w:ascii="Times New Roman" w:hAnsi="Times New Roman"/>
          <w:sz w:val="22"/>
          <w:szCs w:val="22"/>
          <w:lang w:val="en-US"/>
        </w:rPr>
        <w:t xml:space="preserve"> and A. C. Bovik. “LIVE Image Quality Assessment Database,” release 2, 2005. http://live.ece.utexas.edu/research/Quality/subjective.htm</w:t>
      </w:r>
      <w:bookmarkEnd w:id="113"/>
    </w:p>
    <w:p w14:paraId="0250A285" w14:textId="6F9A2094" w:rsidR="00CC228D" w:rsidRPr="00CC228D" w:rsidRDefault="00CC228D" w:rsidP="001D6989">
      <w:pPr>
        <w:pStyle w:val="SpReferences"/>
        <w:jc w:val="both"/>
        <w:rPr>
          <w:rFonts w:ascii="Times New Roman" w:hAnsi="Times New Roman"/>
          <w:sz w:val="22"/>
          <w:szCs w:val="22"/>
          <w:lang w:val="en-US"/>
        </w:rPr>
      </w:pPr>
      <w:bookmarkStart w:id="114" w:name="_Ref494966788"/>
      <w:r w:rsidRPr="00CC228D">
        <w:rPr>
          <w:rFonts w:ascii="Times New Roman" w:hAnsi="Times New Roman"/>
          <w:sz w:val="22"/>
          <w:szCs w:val="22"/>
          <w:lang w:val="en-US"/>
        </w:rPr>
        <w:t>R.</w:t>
      </w:r>
      <w:r w:rsidRPr="00C974F8">
        <w:rPr>
          <w:rFonts w:ascii="Times New Roman" w:hAnsi="Times New Roman"/>
          <w:sz w:val="22"/>
          <w:szCs w:val="22"/>
          <w:lang w:val="en-US"/>
        </w:rPr>
        <w:t xml:space="preserve"> </w:t>
      </w:r>
      <w:r w:rsidRPr="00CC228D">
        <w:rPr>
          <w:rFonts w:ascii="Times New Roman" w:hAnsi="Times New Roman"/>
          <w:sz w:val="22"/>
          <w:szCs w:val="22"/>
          <w:lang w:val="en-US"/>
        </w:rPr>
        <w:t>Reisenhofer, S. Bosse, G. Kutyniok and T.</w:t>
      </w:r>
      <w:r w:rsidRPr="00C974F8">
        <w:rPr>
          <w:rFonts w:ascii="Times New Roman" w:hAnsi="Times New Roman"/>
          <w:sz w:val="22"/>
          <w:szCs w:val="22"/>
          <w:vertAlign w:val="superscript"/>
          <w:lang w:val="en-US"/>
        </w:rPr>
        <w:t xml:space="preserve"> </w:t>
      </w:r>
      <w:r w:rsidRPr="00CC228D">
        <w:rPr>
          <w:rFonts w:ascii="Times New Roman" w:hAnsi="Times New Roman"/>
          <w:sz w:val="22"/>
          <w:szCs w:val="22"/>
          <w:lang w:val="en-US"/>
        </w:rPr>
        <w:t xml:space="preserve">Wiegand, “A Haar Wavelet-Based Perceptual Similarity </w:t>
      </w:r>
      <w:r w:rsidRPr="00CC228D">
        <w:rPr>
          <w:rFonts w:ascii="Times New Roman" w:hAnsi="Times New Roman"/>
          <w:sz w:val="22"/>
          <w:szCs w:val="22"/>
          <w:lang w:val="en-US"/>
        </w:rPr>
        <w:lastRenderedPageBreak/>
        <w:t>Index for Image Quality Assessment,”</w:t>
      </w:r>
      <w:r w:rsidRPr="00C974F8">
        <w:rPr>
          <w:rFonts w:ascii="Times New Roman" w:hAnsi="Times New Roman"/>
          <w:sz w:val="22"/>
          <w:szCs w:val="22"/>
          <w:lang w:val="en-US"/>
        </w:rPr>
        <w:t xml:space="preserve"> </w:t>
      </w:r>
      <w:r w:rsidRPr="00CC228D">
        <w:rPr>
          <w:rFonts w:ascii="Times New Roman" w:hAnsi="Times New Roman"/>
          <w:sz w:val="22"/>
          <w:szCs w:val="22"/>
          <w:lang w:val="en-US"/>
        </w:rPr>
        <w:t>2017.</w:t>
      </w:r>
      <w:r w:rsidRPr="00C974F8">
        <w:rPr>
          <w:rFonts w:ascii="Times New Roman" w:hAnsi="Times New Roman"/>
          <w:sz w:val="22"/>
          <w:szCs w:val="22"/>
          <w:lang w:val="en-US"/>
        </w:rPr>
        <w:t xml:space="preserve"> </w:t>
      </w:r>
      <w:r w:rsidRPr="00CC228D">
        <w:rPr>
          <w:rFonts w:ascii="Times New Roman" w:hAnsi="Times New Roman"/>
          <w:sz w:val="22"/>
          <w:szCs w:val="22"/>
          <w:lang w:val="en-US"/>
        </w:rPr>
        <w:t>http://arxiv.org/abs/1607.06140, http://www.haarpsi.org</w:t>
      </w:r>
      <w:bookmarkEnd w:id="114"/>
    </w:p>
    <w:p w14:paraId="12A949C0" w14:textId="782AC21E" w:rsidR="00CC228D" w:rsidRPr="00463075" w:rsidRDefault="00CC228D" w:rsidP="001D6989">
      <w:pPr>
        <w:pStyle w:val="SpReferences"/>
        <w:jc w:val="both"/>
        <w:rPr>
          <w:rFonts w:ascii="Times New Roman" w:hAnsi="Times New Roman"/>
          <w:sz w:val="22"/>
          <w:szCs w:val="22"/>
          <w:lang w:val="en-US"/>
        </w:rPr>
      </w:pPr>
      <w:bookmarkStart w:id="115" w:name="_Ref494966864"/>
      <w:r w:rsidRPr="00CC228D">
        <w:rPr>
          <w:rFonts w:ascii="Times New Roman" w:hAnsi="Times New Roman"/>
          <w:sz w:val="22"/>
          <w:szCs w:val="22"/>
          <w:lang w:val="en-US"/>
        </w:rPr>
        <w:t>T. K. Tan, R. Weerakkody, M. Mrak, N. Ramzan, V. Baroncini, J.-R. Ohm</w:t>
      </w:r>
      <w:r w:rsidR="00C974F8">
        <w:rPr>
          <w:rFonts w:ascii="Times New Roman" w:hAnsi="Times New Roman"/>
          <w:sz w:val="22"/>
          <w:szCs w:val="22"/>
          <w:lang w:val="en-US"/>
        </w:rPr>
        <w:t>,</w:t>
      </w:r>
      <w:r w:rsidRPr="00CC228D">
        <w:rPr>
          <w:rFonts w:ascii="Times New Roman" w:hAnsi="Times New Roman"/>
          <w:sz w:val="22"/>
          <w:szCs w:val="22"/>
          <w:lang w:val="en-US"/>
        </w:rPr>
        <w:t xml:space="preserve"> and G. J. Sullivan, “Video Quality Evaluation Methodology and Verification Testing of HEVC Compression Performance,” </w:t>
      </w:r>
      <w:r w:rsidRPr="001D6989">
        <w:rPr>
          <w:rFonts w:ascii="Times New Roman" w:hAnsi="Times New Roman"/>
          <w:i/>
          <w:sz w:val="22"/>
          <w:szCs w:val="22"/>
          <w:lang w:val="en-US"/>
        </w:rPr>
        <w:t>IEEE Trans. Circuits and Systems for Video Technology</w:t>
      </w:r>
      <w:r w:rsidRPr="00CC228D">
        <w:rPr>
          <w:rFonts w:ascii="Times New Roman" w:hAnsi="Times New Roman"/>
          <w:sz w:val="22"/>
          <w:szCs w:val="22"/>
          <w:lang w:val="en-US"/>
        </w:rPr>
        <w:t>, vol. 26, no.</w:t>
      </w:r>
      <w:r w:rsidRPr="00C974F8">
        <w:rPr>
          <w:rFonts w:ascii="Times New Roman" w:hAnsi="Times New Roman"/>
          <w:sz w:val="22"/>
          <w:szCs w:val="22"/>
          <w:vertAlign w:val="superscript"/>
          <w:lang w:val="en-US"/>
        </w:rPr>
        <w:t xml:space="preserve"> </w:t>
      </w:r>
      <w:r w:rsidRPr="00CC228D">
        <w:rPr>
          <w:rFonts w:ascii="Times New Roman" w:hAnsi="Times New Roman"/>
          <w:sz w:val="22"/>
          <w:szCs w:val="22"/>
          <w:lang w:val="en-US"/>
        </w:rPr>
        <w:t>1, pp. 76–90, Jan. 2016.</w:t>
      </w:r>
      <w:bookmarkEnd w:id="115"/>
    </w:p>
    <w:p w14:paraId="1FDF5827" w14:textId="23719B43" w:rsidR="003044C0" w:rsidRPr="00A315B3" w:rsidRDefault="00416BFE" w:rsidP="00A315B3">
      <w:pPr>
        <w:pStyle w:val="SpReferences"/>
        <w:jc w:val="both"/>
        <w:rPr>
          <w:rFonts w:ascii="Times New Roman" w:hAnsi="Times New Roman"/>
          <w:sz w:val="22"/>
          <w:szCs w:val="22"/>
          <w:lang w:val="en-US"/>
        </w:rPr>
      </w:pPr>
      <w:bookmarkStart w:id="116" w:name="_Ref495394186"/>
      <w:r w:rsidRPr="00A315B3">
        <w:rPr>
          <w:rFonts w:ascii="Times New Roman" w:hAnsi="Times New Roman"/>
          <w:sz w:val="22"/>
          <w:szCs w:val="22"/>
          <w:lang w:val="en-US"/>
        </w:rPr>
        <w:t>J. Lainema, F. Bossen, W.-J. Han, J.</w:t>
      </w:r>
      <w:r w:rsidR="00C974F8" w:rsidRPr="00A315B3">
        <w:rPr>
          <w:rFonts w:ascii="Times New Roman" w:hAnsi="Times New Roman"/>
          <w:sz w:val="22"/>
          <w:szCs w:val="22"/>
          <w:lang w:val="en-US"/>
        </w:rPr>
        <w:t xml:space="preserve"> </w:t>
      </w:r>
      <w:r w:rsidRPr="00A315B3">
        <w:rPr>
          <w:rFonts w:ascii="Times New Roman" w:hAnsi="Times New Roman"/>
          <w:sz w:val="22"/>
          <w:szCs w:val="22"/>
          <w:lang w:val="en-US"/>
        </w:rPr>
        <w:t>Min, and K.</w:t>
      </w:r>
      <w:r w:rsidR="00C974F8" w:rsidRPr="00A315B3">
        <w:rPr>
          <w:rFonts w:ascii="Times New Roman" w:hAnsi="Times New Roman"/>
          <w:sz w:val="22"/>
          <w:szCs w:val="22"/>
          <w:lang w:val="en-US"/>
        </w:rPr>
        <w:t xml:space="preserve"> </w:t>
      </w:r>
      <w:r w:rsidRPr="00A315B3">
        <w:rPr>
          <w:rFonts w:ascii="Times New Roman" w:hAnsi="Times New Roman"/>
          <w:sz w:val="22"/>
          <w:szCs w:val="22"/>
          <w:lang w:val="en-US"/>
        </w:rPr>
        <w:t xml:space="preserve">Ugur, “Intra Coding of the HEVC Standard,” </w:t>
      </w:r>
      <w:r w:rsidRPr="002F4850">
        <w:rPr>
          <w:rFonts w:ascii="Times New Roman" w:hAnsi="Times New Roman"/>
          <w:i/>
          <w:sz w:val="22"/>
          <w:szCs w:val="22"/>
          <w:lang w:val="en-US"/>
        </w:rPr>
        <w:t>IEEE Trans. Circuits Systems for Video Technology</w:t>
      </w:r>
      <w:r w:rsidRPr="00A315B3">
        <w:rPr>
          <w:rFonts w:ascii="Times New Roman" w:hAnsi="Times New Roman"/>
          <w:sz w:val="22"/>
          <w:szCs w:val="22"/>
          <w:lang w:val="en-US"/>
        </w:rPr>
        <w:t>, vol. 22, no. 12, pp. 1792–1801, 2012.</w:t>
      </w:r>
      <w:bookmarkEnd w:id="116"/>
    </w:p>
    <w:p w14:paraId="792CAAA9" w14:textId="7912647B" w:rsidR="00416BFE" w:rsidRPr="00A315B3" w:rsidRDefault="00416BFE" w:rsidP="00A315B3">
      <w:pPr>
        <w:pStyle w:val="SpReferences"/>
        <w:jc w:val="both"/>
        <w:rPr>
          <w:rFonts w:ascii="Times New Roman" w:hAnsi="Times New Roman"/>
          <w:sz w:val="22"/>
          <w:szCs w:val="22"/>
          <w:lang w:val="en-US"/>
        </w:rPr>
      </w:pPr>
      <w:bookmarkStart w:id="117" w:name="_Ref495394188"/>
      <w:r w:rsidRPr="00A315B3">
        <w:rPr>
          <w:rFonts w:ascii="Times New Roman" w:hAnsi="Times New Roman"/>
          <w:sz w:val="22"/>
          <w:szCs w:val="22"/>
          <w:lang w:val="en-US"/>
        </w:rPr>
        <w:t xml:space="preserve">V. Sze, M. Budagavi, and G. J. Sullivan, </w:t>
      </w:r>
      <w:r w:rsidRPr="002F4850">
        <w:rPr>
          <w:rFonts w:ascii="Times New Roman" w:hAnsi="Times New Roman"/>
          <w:i/>
          <w:sz w:val="22"/>
          <w:szCs w:val="22"/>
          <w:lang w:val="en-US"/>
        </w:rPr>
        <w:t>High Efficiency Video Coding (HEVC) – Algorithms and Architectures</w:t>
      </w:r>
      <w:r w:rsidRPr="00A315B3">
        <w:rPr>
          <w:rFonts w:ascii="Times New Roman" w:hAnsi="Times New Roman"/>
          <w:sz w:val="22"/>
          <w:szCs w:val="22"/>
          <w:lang w:val="en-US"/>
        </w:rPr>
        <w:t>, Cham, Switzerland: Springer International Publishing, 2014.</w:t>
      </w:r>
      <w:bookmarkEnd w:id="117"/>
    </w:p>
    <w:p w14:paraId="5EF5EFF4" w14:textId="24198416" w:rsidR="00416BFE" w:rsidRPr="00A315B3" w:rsidRDefault="00FC7534" w:rsidP="00A315B3">
      <w:pPr>
        <w:pStyle w:val="SpReferences"/>
        <w:jc w:val="both"/>
        <w:rPr>
          <w:rFonts w:ascii="Times New Roman" w:hAnsi="Times New Roman"/>
          <w:sz w:val="22"/>
          <w:szCs w:val="22"/>
          <w:lang w:val="en-US"/>
        </w:rPr>
      </w:pPr>
      <w:bookmarkStart w:id="118" w:name="_Ref495394191"/>
      <w:r w:rsidRPr="00A315B3">
        <w:rPr>
          <w:rFonts w:ascii="Times New Roman" w:hAnsi="Times New Roman"/>
          <w:sz w:val="22"/>
          <w:szCs w:val="22"/>
          <w:lang w:val="en-US"/>
        </w:rPr>
        <w:t>F. Bossen,</w:t>
      </w:r>
      <w:r w:rsidRPr="002F4850">
        <w:rPr>
          <w:rFonts w:ascii="Times New Roman" w:hAnsi="Times New Roman"/>
          <w:sz w:val="22"/>
          <w:szCs w:val="22"/>
          <w:vertAlign w:val="superscript"/>
          <w:lang w:val="en-US"/>
        </w:rPr>
        <w:t xml:space="preserve"> </w:t>
      </w:r>
      <w:r w:rsidRPr="00A315B3">
        <w:rPr>
          <w:rFonts w:ascii="Times New Roman" w:hAnsi="Times New Roman"/>
          <w:sz w:val="22"/>
          <w:szCs w:val="22"/>
          <w:lang w:val="en-US"/>
        </w:rPr>
        <w:t>“Common test conditions and software reference configurations,” JCTVC-L1100/m28412, Geneva, 2013.</w:t>
      </w:r>
      <w:bookmarkEnd w:id="118"/>
    </w:p>
    <w:p w14:paraId="1881C507" w14:textId="7D971FA7" w:rsidR="00FC7534" w:rsidRPr="00A315B3" w:rsidRDefault="00FC7534" w:rsidP="00A315B3">
      <w:pPr>
        <w:pStyle w:val="SpReferences"/>
        <w:jc w:val="both"/>
        <w:rPr>
          <w:rFonts w:ascii="Times New Roman" w:hAnsi="Times New Roman"/>
          <w:sz w:val="22"/>
          <w:szCs w:val="22"/>
          <w:lang w:val="en-US"/>
        </w:rPr>
      </w:pPr>
      <w:bookmarkStart w:id="119" w:name="_Ref495394209"/>
      <w:r w:rsidRPr="00A315B3">
        <w:rPr>
          <w:rFonts w:ascii="Times New Roman" w:hAnsi="Times New Roman"/>
          <w:sz w:val="22"/>
          <w:szCs w:val="22"/>
          <w:lang w:val="en-US"/>
        </w:rPr>
        <w:t>ITU-R, Recommendation BT.500, “Methodology for the subjective assessment of the quality of tele</w:t>
      </w:r>
      <w:r w:rsidRPr="00A315B3">
        <w:rPr>
          <w:rFonts w:ascii="Times New Roman" w:hAnsi="Times New Roman"/>
          <w:sz w:val="22"/>
          <w:szCs w:val="22"/>
          <w:lang w:val="en-US"/>
        </w:rPr>
        <w:softHyphen/>
        <w:t>vision pictures,” Geneva, Switzerland, Jan. 2012.</w:t>
      </w:r>
      <w:bookmarkEnd w:id="119"/>
    </w:p>
    <w:p w14:paraId="3F5CE677" w14:textId="66CDDA3D" w:rsidR="00FC7534" w:rsidRPr="00A315B3" w:rsidRDefault="00FC7534" w:rsidP="00A315B3">
      <w:pPr>
        <w:pStyle w:val="SpReferences"/>
        <w:jc w:val="both"/>
        <w:rPr>
          <w:rFonts w:ascii="Times New Roman" w:hAnsi="Times New Roman"/>
          <w:sz w:val="22"/>
          <w:szCs w:val="22"/>
          <w:lang w:val="en-US"/>
        </w:rPr>
      </w:pPr>
      <w:bookmarkStart w:id="120" w:name="_Ref495394225"/>
      <w:r w:rsidRPr="00A315B3">
        <w:rPr>
          <w:rFonts w:ascii="Times New Roman" w:hAnsi="Times New Roman"/>
          <w:sz w:val="22"/>
          <w:szCs w:val="22"/>
          <w:lang w:val="en-US"/>
        </w:rPr>
        <w:t>ITU-T, Recommendation P.910, “Subjective video quality assessment methods for multimedia appli</w:t>
      </w:r>
      <w:r w:rsidRPr="00A315B3">
        <w:rPr>
          <w:rFonts w:ascii="Times New Roman" w:hAnsi="Times New Roman"/>
          <w:sz w:val="22"/>
          <w:szCs w:val="22"/>
          <w:lang w:val="en-US"/>
        </w:rPr>
        <w:softHyphen/>
        <w:t>cations,” Geneva, Switzerland, Apr. 2008.</w:t>
      </w:r>
      <w:bookmarkEnd w:id="120"/>
    </w:p>
    <w:p w14:paraId="3C8662AE" w14:textId="7D0CCFE4" w:rsidR="004A429B" w:rsidRDefault="00BB0B03" w:rsidP="004A429B">
      <w:pPr>
        <w:pStyle w:val="SpReferences"/>
        <w:jc w:val="both"/>
        <w:rPr>
          <w:rFonts w:ascii="Times New Roman" w:hAnsi="Times New Roman"/>
          <w:sz w:val="22"/>
          <w:szCs w:val="22"/>
          <w:lang w:val="en-US"/>
        </w:rPr>
      </w:pPr>
      <w:bookmarkStart w:id="121" w:name="_Ref495392970"/>
      <w:r w:rsidRPr="00A315B3">
        <w:rPr>
          <w:rFonts w:ascii="Times New Roman" w:hAnsi="Times New Roman"/>
          <w:sz w:val="22"/>
          <w:szCs w:val="22"/>
          <w:lang w:val="en-US"/>
        </w:rPr>
        <w:t xml:space="preserve">G. </w:t>
      </w:r>
      <w:r w:rsidR="00696FC7" w:rsidRPr="00A315B3">
        <w:rPr>
          <w:rFonts w:ascii="Times New Roman" w:hAnsi="Times New Roman"/>
          <w:sz w:val="22"/>
          <w:szCs w:val="22"/>
          <w:lang w:val="en-US"/>
        </w:rPr>
        <w:t>Bj</w:t>
      </w:r>
      <w:r w:rsidRPr="00A315B3">
        <w:rPr>
          <w:rFonts w:ascii="Times New Roman" w:hAnsi="Times New Roman"/>
          <w:sz w:val="22"/>
          <w:szCs w:val="22"/>
          <w:lang w:val="en-US"/>
        </w:rPr>
        <w:t>ø</w:t>
      </w:r>
      <w:r w:rsidR="00696FC7" w:rsidRPr="00A315B3">
        <w:rPr>
          <w:rFonts w:ascii="Times New Roman" w:hAnsi="Times New Roman"/>
          <w:sz w:val="22"/>
          <w:szCs w:val="22"/>
          <w:lang w:val="en-US"/>
        </w:rPr>
        <w:t xml:space="preserve">ntegaard, “Calculation of average PSNR differences between RD-curves,” </w:t>
      </w:r>
      <w:r w:rsidRPr="00A315B3">
        <w:rPr>
          <w:rFonts w:ascii="Times New Roman" w:hAnsi="Times New Roman"/>
          <w:sz w:val="22"/>
          <w:szCs w:val="22"/>
          <w:lang w:val="en-US"/>
        </w:rPr>
        <w:t>VCEG-M33, Austin, Mar. 2001.</w:t>
      </w:r>
      <w:bookmarkEnd w:id="121"/>
    </w:p>
    <w:p w14:paraId="6F905F87" w14:textId="6F426D50" w:rsidR="008263C6" w:rsidRPr="004A429B" w:rsidRDefault="008263C6" w:rsidP="004A429B">
      <w:pPr>
        <w:pStyle w:val="SpReferences"/>
        <w:jc w:val="both"/>
        <w:rPr>
          <w:rFonts w:ascii="Times New Roman" w:hAnsi="Times New Roman"/>
          <w:sz w:val="22"/>
          <w:szCs w:val="22"/>
          <w:lang w:val="en-US"/>
        </w:rPr>
      </w:pPr>
      <w:bookmarkStart w:id="122" w:name="_Ref369258774"/>
      <w:r w:rsidRPr="008263C6">
        <w:rPr>
          <w:rFonts w:ascii="Times New Roman" w:hAnsi="Times New Roman"/>
          <w:sz w:val="22"/>
          <w:szCs w:val="22"/>
          <w:lang w:val="en-US"/>
        </w:rPr>
        <w:t>S. Bosse, M. Siekmann, W. Samek, and T. Wiegand,</w:t>
      </w:r>
      <w:r w:rsidR="00BF639B">
        <w:rPr>
          <w:rFonts w:ascii="Times New Roman" w:hAnsi="Times New Roman"/>
          <w:sz w:val="22"/>
          <w:szCs w:val="22"/>
          <w:lang w:val="en-US"/>
        </w:rPr>
        <w:t xml:space="preserve"> “</w:t>
      </w:r>
      <w:r w:rsidRPr="008263C6">
        <w:rPr>
          <w:rFonts w:ascii="Times New Roman" w:hAnsi="Times New Roman"/>
          <w:sz w:val="22"/>
          <w:szCs w:val="22"/>
          <w:lang w:val="en-US"/>
        </w:rPr>
        <w:t>A Perceptually Relevant Shearlet-Based Adap</w:t>
      </w:r>
      <w:r w:rsidR="00BF639B">
        <w:rPr>
          <w:rFonts w:ascii="Times New Roman" w:hAnsi="Times New Roman"/>
          <w:sz w:val="22"/>
          <w:szCs w:val="22"/>
          <w:lang w:val="en-US"/>
        </w:rPr>
        <w:softHyphen/>
      </w:r>
      <w:r w:rsidRPr="008263C6">
        <w:rPr>
          <w:rFonts w:ascii="Times New Roman" w:hAnsi="Times New Roman"/>
          <w:sz w:val="22"/>
          <w:szCs w:val="22"/>
          <w:lang w:val="en-US"/>
        </w:rPr>
        <w:t>tation of the PSNR,</w:t>
      </w:r>
      <w:r w:rsidR="00BF639B">
        <w:rPr>
          <w:rFonts w:ascii="Times New Roman" w:hAnsi="Times New Roman"/>
          <w:sz w:val="22"/>
          <w:szCs w:val="22"/>
          <w:lang w:val="en-US"/>
        </w:rPr>
        <w:t>”</w:t>
      </w:r>
      <w:r w:rsidRPr="008263C6">
        <w:rPr>
          <w:rFonts w:ascii="Times New Roman" w:hAnsi="Times New Roman"/>
          <w:sz w:val="22"/>
          <w:szCs w:val="22"/>
          <w:lang w:val="en-US"/>
        </w:rPr>
        <w:t xml:space="preserve"> in </w:t>
      </w:r>
      <w:r w:rsidRPr="008263C6">
        <w:rPr>
          <w:rFonts w:ascii="Times New Roman" w:hAnsi="Times New Roman"/>
          <w:i/>
          <w:sz w:val="22"/>
          <w:szCs w:val="22"/>
          <w:lang w:val="en-US"/>
        </w:rPr>
        <w:t xml:space="preserve">Proc. </w:t>
      </w:r>
      <w:r w:rsidRPr="00BF639B">
        <w:rPr>
          <w:rFonts w:ascii="Times New Roman" w:hAnsi="Times New Roman"/>
          <w:i/>
          <w:sz w:val="22"/>
          <w:szCs w:val="22"/>
          <w:lang w:val="en-US"/>
        </w:rPr>
        <w:t>IEEE Intl. Conf. on Image Processing</w:t>
      </w:r>
      <w:r w:rsidRPr="00C004AE">
        <w:rPr>
          <w:rFonts w:ascii="Times New Roman" w:hAnsi="Times New Roman"/>
          <w:sz w:val="22"/>
          <w:szCs w:val="22"/>
          <w:lang w:val="en-US"/>
        </w:rPr>
        <w:t>,</w:t>
      </w:r>
      <w:r>
        <w:rPr>
          <w:rFonts w:ascii="Times New Roman" w:hAnsi="Times New Roman"/>
          <w:sz w:val="22"/>
          <w:szCs w:val="22"/>
          <w:lang w:val="en-US"/>
        </w:rPr>
        <w:t xml:space="preserve"> </w:t>
      </w:r>
      <w:r w:rsidRPr="00BF639B">
        <w:rPr>
          <w:rFonts w:ascii="Times New Roman" w:hAnsi="Times New Roman"/>
          <w:sz w:val="22"/>
          <w:szCs w:val="22"/>
          <w:lang w:val="en-US"/>
        </w:rPr>
        <w:t>Sep. 2017</w:t>
      </w:r>
      <w:bookmarkEnd w:id="122"/>
      <w:r w:rsidR="00BF639B">
        <w:rPr>
          <w:rFonts w:ascii="Times New Roman" w:hAnsi="Times New Roman"/>
          <w:sz w:val="22"/>
          <w:szCs w:val="22"/>
          <w:lang w:val="en-US"/>
        </w:rPr>
        <w:t>.</w:t>
      </w:r>
    </w:p>
    <w:p w14:paraId="0EEA96FA" w14:textId="0E78431F" w:rsidR="004D584B" w:rsidRDefault="004D584B" w:rsidP="00A05AA7">
      <w:pPr>
        <w:tabs>
          <w:tab w:val="clear" w:pos="720"/>
        </w:tabs>
        <w:ind w:left="357" w:hanging="357"/>
        <w:jc w:val="both"/>
      </w:pPr>
    </w:p>
    <w:p w14:paraId="36B3C372" w14:textId="77777777" w:rsidR="0086203E" w:rsidRDefault="0086203E" w:rsidP="00A05AA7">
      <w:pPr>
        <w:tabs>
          <w:tab w:val="clear" w:pos="720"/>
        </w:tabs>
        <w:ind w:left="357" w:hanging="357"/>
        <w:jc w:val="both"/>
      </w:pPr>
    </w:p>
    <w:p w14:paraId="68AE3F56" w14:textId="77777777" w:rsidR="0060746D" w:rsidRPr="005B217D" w:rsidRDefault="0060746D" w:rsidP="0060746D">
      <w:pPr>
        <w:pStyle w:val="Heading1"/>
        <w:rPr>
          <w:lang w:val="en-CA"/>
        </w:rPr>
      </w:pPr>
      <w:r w:rsidRPr="005B217D">
        <w:rPr>
          <w:lang w:val="en-CA"/>
        </w:rPr>
        <w:t>Patent rights declaration(s)</w:t>
      </w:r>
    </w:p>
    <w:p w14:paraId="7FC0C0AC" w14:textId="30471B49" w:rsidR="0060746D" w:rsidRPr="005B217D" w:rsidRDefault="0086203E" w:rsidP="0060746D">
      <w:pPr>
        <w:jc w:val="both"/>
        <w:rPr>
          <w:szCs w:val="22"/>
          <w:lang w:val="en-CA"/>
        </w:rPr>
      </w:pPr>
      <w:r>
        <w:rPr>
          <w:b/>
          <w:szCs w:val="22"/>
          <w:lang w:val="en-CA"/>
        </w:rPr>
        <w:t>Fraunhofer HHI</w:t>
      </w:r>
      <w:r w:rsidR="0060746D" w:rsidRPr="00F75A3C">
        <w:rPr>
          <w:b/>
          <w:szCs w:val="22"/>
          <w:lang w:val="en-CA"/>
        </w:rPr>
        <w:t xml:space="preserve"> </w:t>
      </w:r>
      <w:r w:rsidR="0060746D"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20AC7F0C" w14:textId="77777777" w:rsidR="0060746D" w:rsidRPr="005B217D" w:rsidRDefault="0060746D" w:rsidP="0060746D">
      <w:pPr>
        <w:jc w:val="both"/>
        <w:rPr>
          <w:szCs w:val="22"/>
          <w:lang w:val="en-CA"/>
        </w:rPr>
      </w:pPr>
    </w:p>
    <w:p w14:paraId="4BFDB639" w14:textId="77777777" w:rsidR="0060746D" w:rsidRPr="0060746D" w:rsidRDefault="0060746D" w:rsidP="00A05AA7">
      <w:pPr>
        <w:tabs>
          <w:tab w:val="clear" w:pos="720"/>
        </w:tabs>
        <w:ind w:left="357" w:hanging="357"/>
        <w:jc w:val="both"/>
        <w:rPr>
          <w:lang w:val="en-CA"/>
        </w:rPr>
      </w:pPr>
    </w:p>
    <w:sectPr w:rsidR="0060746D" w:rsidRPr="0060746D" w:rsidSect="00A01439">
      <w:headerReference w:type="default" r:id="rId28"/>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9ABF8ED" w14:textId="77777777" w:rsidR="00F212A3" w:rsidRDefault="00F212A3">
      <w:r>
        <w:separator/>
      </w:r>
    </w:p>
  </w:endnote>
  <w:endnote w:type="continuationSeparator" w:id="0">
    <w:p w14:paraId="106C0154" w14:textId="77777777" w:rsidR="00F212A3" w:rsidRDefault="00F212A3">
      <w:r>
        <w:continuationSeparator/>
      </w:r>
    </w:p>
  </w:endnote>
  <w:endnote w:type="continuationNotice" w:id="1">
    <w:p w14:paraId="142CB6AC" w14:textId="77777777" w:rsidR="00F212A3" w:rsidRDefault="00F212A3">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FDD59F" w14:textId="2D034279" w:rsidR="00AB47DE" w:rsidRDefault="00AB47DE"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AD0DE0">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AD0DE0">
      <w:rPr>
        <w:rStyle w:val="PageNumber"/>
        <w:noProof/>
      </w:rPr>
      <w:t>2017-12-06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60AABDE" w14:textId="77777777" w:rsidR="00F212A3" w:rsidRDefault="00F212A3">
      <w:r>
        <w:separator/>
      </w:r>
    </w:p>
  </w:footnote>
  <w:footnote w:type="continuationSeparator" w:id="0">
    <w:p w14:paraId="260520D1" w14:textId="77777777" w:rsidR="00F212A3" w:rsidRDefault="00F212A3">
      <w:r>
        <w:continuationSeparator/>
      </w:r>
    </w:p>
  </w:footnote>
  <w:footnote w:type="continuationNotice" w:id="1">
    <w:p w14:paraId="0AB12D38" w14:textId="77777777" w:rsidR="00F212A3" w:rsidRDefault="00F212A3">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118ED7" w14:textId="77777777" w:rsidR="0095699F" w:rsidRDefault="009569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217E5B0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F870B9"/>
    <w:multiLevelType w:val="hybridMultilevel"/>
    <w:tmpl w:val="68CCE8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8EF6D5B"/>
    <w:multiLevelType w:val="hybridMultilevel"/>
    <w:tmpl w:val="307A2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C401DD"/>
    <w:multiLevelType w:val="hybridMultilevel"/>
    <w:tmpl w:val="05063954"/>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5C40AF"/>
    <w:multiLevelType w:val="hybridMultilevel"/>
    <w:tmpl w:val="8932BB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4D31CFE"/>
    <w:multiLevelType w:val="hybridMultilevel"/>
    <w:tmpl w:val="C0BC9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7A1B32"/>
    <w:multiLevelType w:val="hybridMultilevel"/>
    <w:tmpl w:val="245E7BC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A216EF7"/>
    <w:multiLevelType w:val="hybridMultilevel"/>
    <w:tmpl w:val="84C059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53866F3"/>
    <w:multiLevelType w:val="hybridMultilevel"/>
    <w:tmpl w:val="ADE47CD0"/>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183F7F"/>
    <w:multiLevelType w:val="hybridMultilevel"/>
    <w:tmpl w:val="6B587D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6F03927"/>
    <w:multiLevelType w:val="hybridMultilevel"/>
    <w:tmpl w:val="976EE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7351D9"/>
    <w:multiLevelType w:val="hybridMultilevel"/>
    <w:tmpl w:val="8FD2112C"/>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7" w15:restartNumberingAfterBreak="0">
    <w:nsid w:val="4DB011D1"/>
    <w:multiLevelType w:val="hybridMultilevel"/>
    <w:tmpl w:val="5FBAC314"/>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8"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3B3475B"/>
    <w:multiLevelType w:val="hybridMultilevel"/>
    <w:tmpl w:val="512C80F8"/>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57227650"/>
    <w:multiLevelType w:val="hybridMultilevel"/>
    <w:tmpl w:val="5FFCB74E"/>
    <w:lvl w:ilvl="0" w:tplc="965CDE68">
      <w:numFmt w:val="bullet"/>
      <w:lvlText w:val="-"/>
      <w:lvlJc w:val="left"/>
      <w:pPr>
        <w:ind w:left="4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D12EF5"/>
    <w:multiLevelType w:val="hybridMultilevel"/>
    <w:tmpl w:val="C1DE0254"/>
    <w:lvl w:ilvl="0" w:tplc="0409000F">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395FB9"/>
    <w:multiLevelType w:val="hybridMultilevel"/>
    <w:tmpl w:val="C660D528"/>
    <w:lvl w:ilvl="0" w:tplc="965CDE68">
      <w:numFmt w:val="bullet"/>
      <w:lvlText w:val="-"/>
      <w:lvlJc w:val="left"/>
      <w:pPr>
        <w:ind w:left="420" w:hanging="360"/>
      </w:pPr>
      <w:rPr>
        <w:rFonts w:ascii="Times New Roman" w:eastAsia="Times New Roman" w:hAnsi="Times New Roman" w:cs="Times New Roman" w:hint="default"/>
      </w:rPr>
    </w:lvl>
    <w:lvl w:ilvl="1" w:tplc="04070003" w:tentative="1">
      <w:start w:val="1"/>
      <w:numFmt w:val="bullet"/>
      <w:lvlText w:val="o"/>
      <w:lvlJc w:val="left"/>
      <w:pPr>
        <w:ind w:left="1140" w:hanging="360"/>
      </w:pPr>
      <w:rPr>
        <w:rFonts w:ascii="Courier New" w:hAnsi="Courier New" w:cs="Courier New" w:hint="default"/>
      </w:rPr>
    </w:lvl>
    <w:lvl w:ilvl="2" w:tplc="04070005" w:tentative="1">
      <w:start w:val="1"/>
      <w:numFmt w:val="bullet"/>
      <w:lvlText w:val=""/>
      <w:lvlJc w:val="left"/>
      <w:pPr>
        <w:ind w:left="1860" w:hanging="360"/>
      </w:pPr>
      <w:rPr>
        <w:rFonts w:ascii="Wingdings" w:hAnsi="Wingdings" w:hint="default"/>
      </w:rPr>
    </w:lvl>
    <w:lvl w:ilvl="3" w:tplc="04070001" w:tentative="1">
      <w:start w:val="1"/>
      <w:numFmt w:val="bullet"/>
      <w:lvlText w:val=""/>
      <w:lvlJc w:val="left"/>
      <w:pPr>
        <w:ind w:left="2580" w:hanging="360"/>
      </w:pPr>
      <w:rPr>
        <w:rFonts w:ascii="Symbol" w:hAnsi="Symbol" w:hint="default"/>
      </w:rPr>
    </w:lvl>
    <w:lvl w:ilvl="4" w:tplc="04070003" w:tentative="1">
      <w:start w:val="1"/>
      <w:numFmt w:val="bullet"/>
      <w:lvlText w:val="o"/>
      <w:lvlJc w:val="left"/>
      <w:pPr>
        <w:ind w:left="3300" w:hanging="360"/>
      </w:pPr>
      <w:rPr>
        <w:rFonts w:ascii="Courier New" w:hAnsi="Courier New" w:cs="Courier New" w:hint="default"/>
      </w:rPr>
    </w:lvl>
    <w:lvl w:ilvl="5" w:tplc="04070005" w:tentative="1">
      <w:start w:val="1"/>
      <w:numFmt w:val="bullet"/>
      <w:lvlText w:val=""/>
      <w:lvlJc w:val="left"/>
      <w:pPr>
        <w:ind w:left="4020" w:hanging="360"/>
      </w:pPr>
      <w:rPr>
        <w:rFonts w:ascii="Wingdings" w:hAnsi="Wingdings" w:hint="default"/>
      </w:rPr>
    </w:lvl>
    <w:lvl w:ilvl="6" w:tplc="04070001" w:tentative="1">
      <w:start w:val="1"/>
      <w:numFmt w:val="bullet"/>
      <w:lvlText w:val=""/>
      <w:lvlJc w:val="left"/>
      <w:pPr>
        <w:ind w:left="4740" w:hanging="360"/>
      </w:pPr>
      <w:rPr>
        <w:rFonts w:ascii="Symbol" w:hAnsi="Symbol" w:hint="default"/>
      </w:rPr>
    </w:lvl>
    <w:lvl w:ilvl="7" w:tplc="04070003" w:tentative="1">
      <w:start w:val="1"/>
      <w:numFmt w:val="bullet"/>
      <w:lvlText w:val="o"/>
      <w:lvlJc w:val="left"/>
      <w:pPr>
        <w:ind w:left="5460" w:hanging="360"/>
      </w:pPr>
      <w:rPr>
        <w:rFonts w:ascii="Courier New" w:hAnsi="Courier New" w:cs="Courier New" w:hint="default"/>
      </w:rPr>
    </w:lvl>
    <w:lvl w:ilvl="8" w:tplc="04070005" w:tentative="1">
      <w:start w:val="1"/>
      <w:numFmt w:val="bullet"/>
      <w:lvlText w:val=""/>
      <w:lvlJc w:val="left"/>
      <w:pPr>
        <w:ind w:left="6180" w:hanging="360"/>
      </w:pPr>
      <w:rPr>
        <w:rFonts w:ascii="Wingdings" w:hAnsi="Wingdings" w:hint="default"/>
      </w:rPr>
    </w:lvl>
  </w:abstractNum>
  <w:abstractNum w:abstractNumId="26" w15:restartNumberingAfterBreak="0">
    <w:nsid w:val="656B0D69"/>
    <w:multiLevelType w:val="hybridMultilevel"/>
    <w:tmpl w:val="4366F9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85C4C22"/>
    <w:multiLevelType w:val="multilevel"/>
    <w:tmpl w:val="B57CCC82"/>
    <w:lvl w:ilvl="0">
      <w:start w:val="1"/>
      <w:numFmt w:val="decimal"/>
      <w:pStyle w:val="SpReferences"/>
      <w:lvlText w:val="[%1]"/>
      <w:lvlJc w:val="left"/>
      <w:pPr>
        <w:tabs>
          <w:tab w:val="num" w:pos="510"/>
        </w:tabs>
        <w:ind w:left="510" w:hanging="51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97A326F"/>
    <w:multiLevelType w:val="hybridMultilevel"/>
    <w:tmpl w:val="0C487FA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69EB37EA"/>
    <w:multiLevelType w:val="hybridMultilevel"/>
    <w:tmpl w:val="99E0C41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1" w15:restartNumberingAfterBreak="0">
    <w:nsid w:val="71690E83"/>
    <w:multiLevelType w:val="hybridMultilevel"/>
    <w:tmpl w:val="DE90C61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17145CB"/>
    <w:multiLevelType w:val="hybridMultilevel"/>
    <w:tmpl w:val="6186DB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7894276B"/>
    <w:multiLevelType w:val="hybridMultilevel"/>
    <w:tmpl w:val="D33428E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0"/>
  </w:num>
  <w:num w:numId="3">
    <w:abstractNumId w:val="20"/>
  </w:num>
  <w:num w:numId="4">
    <w:abstractNumId w:val="18"/>
  </w:num>
  <w:num w:numId="5">
    <w:abstractNumId w:val="19"/>
  </w:num>
  <w:num w:numId="6">
    <w:abstractNumId w:val="10"/>
  </w:num>
  <w:num w:numId="7">
    <w:abstractNumId w:val="13"/>
  </w:num>
  <w:num w:numId="8">
    <w:abstractNumId w:val="10"/>
  </w:num>
  <w:num w:numId="9">
    <w:abstractNumId w:val="2"/>
  </w:num>
  <w:num w:numId="10">
    <w:abstractNumId w:val="9"/>
  </w:num>
  <w:num w:numId="11">
    <w:abstractNumId w:val="4"/>
  </w:num>
  <w:num w:numId="12">
    <w:abstractNumId w:val="24"/>
  </w:num>
  <w:num w:numId="13">
    <w:abstractNumId w:val="8"/>
  </w:num>
  <w:num w:numId="14">
    <w:abstractNumId w:val="29"/>
  </w:num>
  <w:num w:numId="15">
    <w:abstractNumId w:val="15"/>
  </w:num>
  <w:num w:numId="16">
    <w:abstractNumId w:val="7"/>
  </w:num>
  <w:num w:numId="17">
    <w:abstractNumId w:val="5"/>
  </w:num>
  <w:num w:numId="18">
    <w:abstractNumId w:val="10"/>
  </w:num>
  <w:num w:numId="19">
    <w:abstractNumId w:val="10"/>
  </w:num>
  <w:num w:numId="20">
    <w:abstractNumId w:val="10"/>
  </w:num>
  <w:num w:numId="21">
    <w:abstractNumId w:val="0"/>
  </w:num>
  <w:num w:numId="22">
    <w:abstractNumId w:val="23"/>
  </w:num>
  <w:num w:numId="23">
    <w:abstractNumId w:val="32"/>
  </w:num>
  <w:num w:numId="24">
    <w:abstractNumId w:val="27"/>
  </w:num>
  <w:num w:numId="25">
    <w:abstractNumId w:val="33"/>
  </w:num>
  <w:num w:numId="26">
    <w:abstractNumId w:val="12"/>
  </w:num>
  <w:num w:numId="27">
    <w:abstractNumId w:val="16"/>
  </w:num>
  <w:num w:numId="28">
    <w:abstractNumId w:val="31"/>
  </w:num>
  <w:num w:numId="29">
    <w:abstractNumId w:val="27"/>
  </w:num>
  <w:num w:numId="30">
    <w:abstractNumId w:val="11"/>
  </w:num>
  <w:num w:numId="31">
    <w:abstractNumId w:val="28"/>
  </w:num>
  <w:num w:numId="32">
    <w:abstractNumId w:val="26"/>
  </w:num>
  <w:num w:numId="33">
    <w:abstractNumId w:val="14"/>
  </w:num>
  <w:num w:numId="34">
    <w:abstractNumId w:val="3"/>
  </w:num>
  <w:num w:numId="35">
    <w:abstractNumId w:val="6"/>
  </w:num>
  <w:num w:numId="36">
    <w:abstractNumId w:val="17"/>
  </w:num>
  <w:num w:numId="37">
    <w:abstractNumId w:val="25"/>
  </w:num>
  <w:num w:numId="38">
    <w:abstractNumId w:val="22"/>
  </w:num>
  <w:num w:numId="39">
    <w:abstractNumId w:val="27"/>
  </w:num>
  <w:num w:numId="40">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chwarz, Heiko">
    <w15:presenceInfo w15:providerId="AD" w15:userId="S-1-5-21-229799756-4240444915-3125021034-52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B4B"/>
    <w:rsid w:val="00001266"/>
    <w:rsid w:val="0000151E"/>
    <w:rsid w:val="00002E2A"/>
    <w:rsid w:val="00003866"/>
    <w:rsid w:val="000038EE"/>
    <w:rsid w:val="00004E77"/>
    <w:rsid w:val="00004EDF"/>
    <w:rsid w:val="00006E5E"/>
    <w:rsid w:val="00011982"/>
    <w:rsid w:val="00014D68"/>
    <w:rsid w:val="00015099"/>
    <w:rsid w:val="00016CB1"/>
    <w:rsid w:val="00017EEB"/>
    <w:rsid w:val="000201B8"/>
    <w:rsid w:val="00021A3D"/>
    <w:rsid w:val="00022BE0"/>
    <w:rsid w:val="00031EB7"/>
    <w:rsid w:val="00033D89"/>
    <w:rsid w:val="00035C13"/>
    <w:rsid w:val="000401AD"/>
    <w:rsid w:val="0004059B"/>
    <w:rsid w:val="00041F74"/>
    <w:rsid w:val="00042173"/>
    <w:rsid w:val="00042227"/>
    <w:rsid w:val="00043831"/>
    <w:rsid w:val="00043DDF"/>
    <w:rsid w:val="00045C41"/>
    <w:rsid w:val="0004635B"/>
    <w:rsid w:val="00046C03"/>
    <w:rsid w:val="000473F8"/>
    <w:rsid w:val="00051BB0"/>
    <w:rsid w:val="00052104"/>
    <w:rsid w:val="00054100"/>
    <w:rsid w:val="000545E5"/>
    <w:rsid w:val="000552B3"/>
    <w:rsid w:val="0005610F"/>
    <w:rsid w:val="00057D92"/>
    <w:rsid w:val="00060491"/>
    <w:rsid w:val="000635F3"/>
    <w:rsid w:val="00067B99"/>
    <w:rsid w:val="0007614F"/>
    <w:rsid w:val="00076292"/>
    <w:rsid w:val="00076ED0"/>
    <w:rsid w:val="00084B02"/>
    <w:rsid w:val="000861C1"/>
    <w:rsid w:val="00092638"/>
    <w:rsid w:val="00094D23"/>
    <w:rsid w:val="000961D3"/>
    <w:rsid w:val="000978FF"/>
    <w:rsid w:val="000A28EB"/>
    <w:rsid w:val="000A3F41"/>
    <w:rsid w:val="000A4C54"/>
    <w:rsid w:val="000A50FA"/>
    <w:rsid w:val="000A54EF"/>
    <w:rsid w:val="000A5980"/>
    <w:rsid w:val="000B1104"/>
    <w:rsid w:val="000B1944"/>
    <w:rsid w:val="000B424A"/>
    <w:rsid w:val="000B4BFF"/>
    <w:rsid w:val="000B4D9E"/>
    <w:rsid w:val="000B507F"/>
    <w:rsid w:val="000B63E7"/>
    <w:rsid w:val="000C02ED"/>
    <w:rsid w:val="000C09AC"/>
    <w:rsid w:val="000C405E"/>
    <w:rsid w:val="000C686B"/>
    <w:rsid w:val="000C7AA9"/>
    <w:rsid w:val="000D0CF3"/>
    <w:rsid w:val="000D0FCD"/>
    <w:rsid w:val="000D1502"/>
    <w:rsid w:val="000D34C5"/>
    <w:rsid w:val="000D4909"/>
    <w:rsid w:val="000D5576"/>
    <w:rsid w:val="000D65D5"/>
    <w:rsid w:val="000D7B46"/>
    <w:rsid w:val="000E0A50"/>
    <w:rsid w:val="000E1B09"/>
    <w:rsid w:val="000E2D43"/>
    <w:rsid w:val="000E5C29"/>
    <w:rsid w:val="000F02D4"/>
    <w:rsid w:val="000F0BFD"/>
    <w:rsid w:val="000F158C"/>
    <w:rsid w:val="000F1D56"/>
    <w:rsid w:val="000F753F"/>
    <w:rsid w:val="001003A3"/>
    <w:rsid w:val="00101ECF"/>
    <w:rsid w:val="00107333"/>
    <w:rsid w:val="00107B61"/>
    <w:rsid w:val="0011138F"/>
    <w:rsid w:val="00112F5F"/>
    <w:rsid w:val="00113C66"/>
    <w:rsid w:val="00115635"/>
    <w:rsid w:val="00115768"/>
    <w:rsid w:val="00115A40"/>
    <w:rsid w:val="00120058"/>
    <w:rsid w:val="001202BF"/>
    <w:rsid w:val="0012080D"/>
    <w:rsid w:val="00121ABC"/>
    <w:rsid w:val="00122672"/>
    <w:rsid w:val="001243A1"/>
    <w:rsid w:val="00124E38"/>
    <w:rsid w:val="001256D2"/>
    <w:rsid w:val="0012580B"/>
    <w:rsid w:val="001264EF"/>
    <w:rsid w:val="00127B2B"/>
    <w:rsid w:val="00130015"/>
    <w:rsid w:val="001309DE"/>
    <w:rsid w:val="00131FEA"/>
    <w:rsid w:val="0013331F"/>
    <w:rsid w:val="0013526E"/>
    <w:rsid w:val="001360CD"/>
    <w:rsid w:val="00136674"/>
    <w:rsid w:val="00140489"/>
    <w:rsid w:val="00143D5E"/>
    <w:rsid w:val="00143F43"/>
    <w:rsid w:val="00144E8B"/>
    <w:rsid w:val="0014601D"/>
    <w:rsid w:val="0014604B"/>
    <w:rsid w:val="00147BED"/>
    <w:rsid w:val="00147DE1"/>
    <w:rsid w:val="00151934"/>
    <w:rsid w:val="001554F4"/>
    <w:rsid w:val="001601F5"/>
    <w:rsid w:val="001611B3"/>
    <w:rsid w:val="00161A69"/>
    <w:rsid w:val="00161DB2"/>
    <w:rsid w:val="0016223E"/>
    <w:rsid w:val="00164127"/>
    <w:rsid w:val="001642B9"/>
    <w:rsid w:val="00164EF3"/>
    <w:rsid w:val="00166694"/>
    <w:rsid w:val="00171371"/>
    <w:rsid w:val="00172E18"/>
    <w:rsid w:val="00173F6D"/>
    <w:rsid w:val="00174096"/>
    <w:rsid w:val="00174139"/>
    <w:rsid w:val="00175A24"/>
    <w:rsid w:val="00177469"/>
    <w:rsid w:val="00177F24"/>
    <w:rsid w:val="001805B7"/>
    <w:rsid w:val="0018116F"/>
    <w:rsid w:val="0018522E"/>
    <w:rsid w:val="001857DA"/>
    <w:rsid w:val="00187E58"/>
    <w:rsid w:val="001923CB"/>
    <w:rsid w:val="00196BFE"/>
    <w:rsid w:val="00197555"/>
    <w:rsid w:val="001A029C"/>
    <w:rsid w:val="001A297E"/>
    <w:rsid w:val="001A316D"/>
    <w:rsid w:val="001A368E"/>
    <w:rsid w:val="001A369A"/>
    <w:rsid w:val="001A4745"/>
    <w:rsid w:val="001A485A"/>
    <w:rsid w:val="001A6D3D"/>
    <w:rsid w:val="001A7329"/>
    <w:rsid w:val="001A7BD0"/>
    <w:rsid w:val="001A7DBE"/>
    <w:rsid w:val="001A7E17"/>
    <w:rsid w:val="001B0087"/>
    <w:rsid w:val="001B2642"/>
    <w:rsid w:val="001B389A"/>
    <w:rsid w:val="001B40A3"/>
    <w:rsid w:val="001B4E28"/>
    <w:rsid w:val="001B73AD"/>
    <w:rsid w:val="001C06F9"/>
    <w:rsid w:val="001C08AF"/>
    <w:rsid w:val="001C3525"/>
    <w:rsid w:val="001C76AC"/>
    <w:rsid w:val="001D098B"/>
    <w:rsid w:val="001D0A75"/>
    <w:rsid w:val="001D1BD2"/>
    <w:rsid w:val="001D214A"/>
    <w:rsid w:val="001D6989"/>
    <w:rsid w:val="001E02BE"/>
    <w:rsid w:val="001E3B37"/>
    <w:rsid w:val="001E3FB1"/>
    <w:rsid w:val="001E42B0"/>
    <w:rsid w:val="001E445A"/>
    <w:rsid w:val="001E529B"/>
    <w:rsid w:val="001F07C2"/>
    <w:rsid w:val="001F0D3E"/>
    <w:rsid w:val="001F10CF"/>
    <w:rsid w:val="001F14BD"/>
    <w:rsid w:val="001F2594"/>
    <w:rsid w:val="001F65E0"/>
    <w:rsid w:val="001F6882"/>
    <w:rsid w:val="001F6D81"/>
    <w:rsid w:val="0020148F"/>
    <w:rsid w:val="002029B6"/>
    <w:rsid w:val="002043D1"/>
    <w:rsid w:val="00204B62"/>
    <w:rsid w:val="00204BF9"/>
    <w:rsid w:val="00204FA1"/>
    <w:rsid w:val="002052E6"/>
    <w:rsid w:val="00205DA4"/>
    <w:rsid w:val="00206460"/>
    <w:rsid w:val="002069B4"/>
    <w:rsid w:val="002101B9"/>
    <w:rsid w:val="00210353"/>
    <w:rsid w:val="0021073B"/>
    <w:rsid w:val="00210FBB"/>
    <w:rsid w:val="00214C57"/>
    <w:rsid w:val="00214E50"/>
    <w:rsid w:val="00215DFC"/>
    <w:rsid w:val="00216D4F"/>
    <w:rsid w:val="002178A2"/>
    <w:rsid w:val="00217E98"/>
    <w:rsid w:val="00220044"/>
    <w:rsid w:val="0022123C"/>
    <w:rsid w:val="00221242"/>
    <w:rsid w:val="002212DF"/>
    <w:rsid w:val="00221E18"/>
    <w:rsid w:val="00222912"/>
    <w:rsid w:val="002264CC"/>
    <w:rsid w:val="00226608"/>
    <w:rsid w:val="00226B88"/>
    <w:rsid w:val="00226E2E"/>
    <w:rsid w:val="00227BA7"/>
    <w:rsid w:val="0023050F"/>
    <w:rsid w:val="00232AB4"/>
    <w:rsid w:val="00234213"/>
    <w:rsid w:val="0023586B"/>
    <w:rsid w:val="0023741C"/>
    <w:rsid w:val="002407BC"/>
    <w:rsid w:val="00241FE8"/>
    <w:rsid w:val="002420B8"/>
    <w:rsid w:val="0024324A"/>
    <w:rsid w:val="0024524A"/>
    <w:rsid w:val="00250C75"/>
    <w:rsid w:val="00251D50"/>
    <w:rsid w:val="00252082"/>
    <w:rsid w:val="0025573C"/>
    <w:rsid w:val="002563FF"/>
    <w:rsid w:val="00257829"/>
    <w:rsid w:val="00263A94"/>
    <w:rsid w:val="00263C66"/>
    <w:rsid w:val="00264E9F"/>
    <w:rsid w:val="002665EB"/>
    <w:rsid w:val="00270C03"/>
    <w:rsid w:val="002740CB"/>
    <w:rsid w:val="0027448E"/>
    <w:rsid w:val="00274F64"/>
    <w:rsid w:val="00275BCF"/>
    <w:rsid w:val="00280802"/>
    <w:rsid w:val="0028404C"/>
    <w:rsid w:val="002845C6"/>
    <w:rsid w:val="00285755"/>
    <w:rsid w:val="002862BD"/>
    <w:rsid w:val="0029023F"/>
    <w:rsid w:val="00292257"/>
    <w:rsid w:val="00292F01"/>
    <w:rsid w:val="00294909"/>
    <w:rsid w:val="002952F7"/>
    <w:rsid w:val="002955FE"/>
    <w:rsid w:val="0029656E"/>
    <w:rsid w:val="00297DAA"/>
    <w:rsid w:val="002A0F5F"/>
    <w:rsid w:val="002A23BB"/>
    <w:rsid w:val="002A33EC"/>
    <w:rsid w:val="002A38E7"/>
    <w:rsid w:val="002A4A22"/>
    <w:rsid w:val="002A54E0"/>
    <w:rsid w:val="002A63A5"/>
    <w:rsid w:val="002A75FC"/>
    <w:rsid w:val="002B0886"/>
    <w:rsid w:val="002B1A8A"/>
    <w:rsid w:val="002B1AEE"/>
    <w:rsid w:val="002B2BA6"/>
    <w:rsid w:val="002B4622"/>
    <w:rsid w:val="002B46C0"/>
    <w:rsid w:val="002B4D37"/>
    <w:rsid w:val="002C0A9B"/>
    <w:rsid w:val="002C1C7F"/>
    <w:rsid w:val="002C236D"/>
    <w:rsid w:val="002C4ACD"/>
    <w:rsid w:val="002C5925"/>
    <w:rsid w:val="002C6D2F"/>
    <w:rsid w:val="002D0AF6"/>
    <w:rsid w:val="002D0BAE"/>
    <w:rsid w:val="002D153D"/>
    <w:rsid w:val="002D1790"/>
    <w:rsid w:val="002E5606"/>
    <w:rsid w:val="002E7EC7"/>
    <w:rsid w:val="002F023B"/>
    <w:rsid w:val="002F0C4F"/>
    <w:rsid w:val="002F164D"/>
    <w:rsid w:val="002F16D3"/>
    <w:rsid w:val="002F4850"/>
    <w:rsid w:val="002F4A3B"/>
    <w:rsid w:val="002F4A7A"/>
    <w:rsid w:val="002F4E10"/>
    <w:rsid w:val="002F646E"/>
    <w:rsid w:val="002F6E7A"/>
    <w:rsid w:val="003002AE"/>
    <w:rsid w:val="00300A47"/>
    <w:rsid w:val="003019AA"/>
    <w:rsid w:val="00303209"/>
    <w:rsid w:val="003037B6"/>
    <w:rsid w:val="003044C0"/>
    <w:rsid w:val="00304B9E"/>
    <w:rsid w:val="003053F0"/>
    <w:rsid w:val="00306206"/>
    <w:rsid w:val="003070FF"/>
    <w:rsid w:val="0031052C"/>
    <w:rsid w:val="00312CE8"/>
    <w:rsid w:val="00313B18"/>
    <w:rsid w:val="00314352"/>
    <w:rsid w:val="00315BF3"/>
    <w:rsid w:val="00321889"/>
    <w:rsid w:val="00321A50"/>
    <w:rsid w:val="00322435"/>
    <w:rsid w:val="0032346E"/>
    <w:rsid w:val="00323571"/>
    <w:rsid w:val="00326EDB"/>
    <w:rsid w:val="00326F64"/>
    <w:rsid w:val="00327C56"/>
    <w:rsid w:val="0033015A"/>
    <w:rsid w:val="00331008"/>
    <w:rsid w:val="003315A1"/>
    <w:rsid w:val="00331ACA"/>
    <w:rsid w:val="00332BF4"/>
    <w:rsid w:val="00332DFB"/>
    <w:rsid w:val="003336AF"/>
    <w:rsid w:val="003340C6"/>
    <w:rsid w:val="0033484D"/>
    <w:rsid w:val="00334BF7"/>
    <w:rsid w:val="00334CA6"/>
    <w:rsid w:val="00336C26"/>
    <w:rsid w:val="00336C4F"/>
    <w:rsid w:val="00336F81"/>
    <w:rsid w:val="003373EC"/>
    <w:rsid w:val="003414E4"/>
    <w:rsid w:val="00345C66"/>
    <w:rsid w:val="0034636D"/>
    <w:rsid w:val="00347B03"/>
    <w:rsid w:val="00350395"/>
    <w:rsid w:val="00350419"/>
    <w:rsid w:val="00351811"/>
    <w:rsid w:val="00356D3C"/>
    <w:rsid w:val="00356DF5"/>
    <w:rsid w:val="00356F44"/>
    <w:rsid w:val="00357F96"/>
    <w:rsid w:val="00360C48"/>
    <w:rsid w:val="00361477"/>
    <w:rsid w:val="00362145"/>
    <w:rsid w:val="00363D43"/>
    <w:rsid w:val="00365F50"/>
    <w:rsid w:val="003663D0"/>
    <w:rsid w:val="003676C4"/>
    <w:rsid w:val="00367E0C"/>
    <w:rsid w:val="003706CC"/>
    <w:rsid w:val="00374B25"/>
    <w:rsid w:val="003750E4"/>
    <w:rsid w:val="00384924"/>
    <w:rsid w:val="003854B4"/>
    <w:rsid w:val="003921D6"/>
    <w:rsid w:val="00392D7E"/>
    <w:rsid w:val="00393BCC"/>
    <w:rsid w:val="003940BD"/>
    <w:rsid w:val="00396780"/>
    <w:rsid w:val="003A2BCA"/>
    <w:rsid w:val="003A2D8E"/>
    <w:rsid w:val="003A3C98"/>
    <w:rsid w:val="003A3D9F"/>
    <w:rsid w:val="003A5013"/>
    <w:rsid w:val="003A5394"/>
    <w:rsid w:val="003A76A1"/>
    <w:rsid w:val="003A785E"/>
    <w:rsid w:val="003B048A"/>
    <w:rsid w:val="003B1106"/>
    <w:rsid w:val="003B1928"/>
    <w:rsid w:val="003B2268"/>
    <w:rsid w:val="003B3B49"/>
    <w:rsid w:val="003B5284"/>
    <w:rsid w:val="003B6630"/>
    <w:rsid w:val="003B77A2"/>
    <w:rsid w:val="003B78C9"/>
    <w:rsid w:val="003B7BCC"/>
    <w:rsid w:val="003C1BB0"/>
    <w:rsid w:val="003C20E4"/>
    <w:rsid w:val="003C509E"/>
    <w:rsid w:val="003C5317"/>
    <w:rsid w:val="003C67E4"/>
    <w:rsid w:val="003C72FE"/>
    <w:rsid w:val="003D0A44"/>
    <w:rsid w:val="003D147D"/>
    <w:rsid w:val="003D38FC"/>
    <w:rsid w:val="003D5F02"/>
    <w:rsid w:val="003E2AD1"/>
    <w:rsid w:val="003E2F09"/>
    <w:rsid w:val="003F074A"/>
    <w:rsid w:val="003F0EFD"/>
    <w:rsid w:val="003F4EBD"/>
    <w:rsid w:val="003F5D0F"/>
    <w:rsid w:val="003F6DFB"/>
    <w:rsid w:val="00400087"/>
    <w:rsid w:val="00400532"/>
    <w:rsid w:val="00400B10"/>
    <w:rsid w:val="004013AD"/>
    <w:rsid w:val="0040166F"/>
    <w:rsid w:val="00401B81"/>
    <w:rsid w:val="00401B99"/>
    <w:rsid w:val="00402476"/>
    <w:rsid w:val="00403912"/>
    <w:rsid w:val="00404D9E"/>
    <w:rsid w:val="004059FD"/>
    <w:rsid w:val="00406B6B"/>
    <w:rsid w:val="004071FC"/>
    <w:rsid w:val="00413811"/>
    <w:rsid w:val="00414101"/>
    <w:rsid w:val="00416BFE"/>
    <w:rsid w:val="0041746B"/>
    <w:rsid w:val="00420285"/>
    <w:rsid w:val="004205DC"/>
    <w:rsid w:val="004226F0"/>
    <w:rsid w:val="00426618"/>
    <w:rsid w:val="00427CA6"/>
    <w:rsid w:val="0043020D"/>
    <w:rsid w:val="004318AA"/>
    <w:rsid w:val="00432E98"/>
    <w:rsid w:val="00433DDB"/>
    <w:rsid w:val="00437619"/>
    <w:rsid w:val="00441730"/>
    <w:rsid w:val="00442031"/>
    <w:rsid w:val="004423C3"/>
    <w:rsid w:val="004433AC"/>
    <w:rsid w:val="0044513B"/>
    <w:rsid w:val="004456E8"/>
    <w:rsid w:val="00446551"/>
    <w:rsid w:val="00453B34"/>
    <w:rsid w:val="004629C7"/>
    <w:rsid w:val="00463075"/>
    <w:rsid w:val="00463428"/>
    <w:rsid w:val="0046364F"/>
    <w:rsid w:val="00465440"/>
    <w:rsid w:val="00466FEA"/>
    <w:rsid w:val="0046724B"/>
    <w:rsid w:val="0047408A"/>
    <w:rsid w:val="0047408E"/>
    <w:rsid w:val="00474A68"/>
    <w:rsid w:val="00475F98"/>
    <w:rsid w:val="00476C6D"/>
    <w:rsid w:val="00477F6D"/>
    <w:rsid w:val="00482DB5"/>
    <w:rsid w:val="00484ADA"/>
    <w:rsid w:val="00485D1B"/>
    <w:rsid w:val="004904C3"/>
    <w:rsid w:val="00490C93"/>
    <w:rsid w:val="00490CD6"/>
    <w:rsid w:val="00496837"/>
    <w:rsid w:val="00496B4F"/>
    <w:rsid w:val="004A2CC2"/>
    <w:rsid w:val="004A358F"/>
    <w:rsid w:val="004A404A"/>
    <w:rsid w:val="004A429B"/>
    <w:rsid w:val="004A4B39"/>
    <w:rsid w:val="004B210C"/>
    <w:rsid w:val="004B755D"/>
    <w:rsid w:val="004C1502"/>
    <w:rsid w:val="004C24EB"/>
    <w:rsid w:val="004C3B5F"/>
    <w:rsid w:val="004C763E"/>
    <w:rsid w:val="004D02F1"/>
    <w:rsid w:val="004D34C3"/>
    <w:rsid w:val="004D401F"/>
    <w:rsid w:val="004D405F"/>
    <w:rsid w:val="004D4860"/>
    <w:rsid w:val="004D584B"/>
    <w:rsid w:val="004E2413"/>
    <w:rsid w:val="004E2DE4"/>
    <w:rsid w:val="004E5A63"/>
    <w:rsid w:val="004E7693"/>
    <w:rsid w:val="004E7902"/>
    <w:rsid w:val="004F042E"/>
    <w:rsid w:val="004F1A16"/>
    <w:rsid w:val="004F3566"/>
    <w:rsid w:val="004F3585"/>
    <w:rsid w:val="004F3E8B"/>
    <w:rsid w:val="004F4D78"/>
    <w:rsid w:val="004F61E3"/>
    <w:rsid w:val="004F656D"/>
    <w:rsid w:val="004F6A86"/>
    <w:rsid w:val="004F6AD7"/>
    <w:rsid w:val="004F7C25"/>
    <w:rsid w:val="005002CA"/>
    <w:rsid w:val="00503842"/>
    <w:rsid w:val="005062B2"/>
    <w:rsid w:val="005079AF"/>
    <w:rsid w:val="0051015C"/>
    <w:rsid w:val="0051085A"/>
    <w:rsid w:val="00510DF1"/>
    <w:rsid w:val="00512377"/>
    <w:rsid w:val="005136C5"/>
    <w:rsid w:val="00515A0F"/>
    <w:rsid w:val="00522BB8"/>
    <w:rsid w:val="00523946"/>
    <w:rsid w:val="00530A9F"/>
    <w:rsid w:val="00530F6E"/>
    <w:rsid w:val="00531AE9"/>
    <w:rsid w:val="0053306A"/>
    <w:rsid w:val="00537880"/>
    <w:rsid w:val="00544075"/>
    <w:rsid w:val="0054570A"/>
    <w:rsid w:val="005478AC"/>
    <w:rsid w:val="0055397B"/>
    <w:rsid w:val="005551B0"/>
    <w:rsid w:val="00556E5D"/>
    <w:rsid w:val="00560BB1"/>
    <w:rsid w:val="00567EC7"/>
    <w:rsid w:val="00570013"/>
    <w:rsid w:val="00574C33"/>
    <w:rsid w:val="00574DA8"/>
    <w:rsid w:val="00575146"/>
    <w:rsid w:val="005758F1"/>
    <w:rsid w:val="00575987"/>
    <w:rsid w:val="00576563"/>
    <w:rsid w:val="005777E1"/>
    <w:rsid w:val="00577E17"/>
    <w:rsid w:val="00580187"/>
    <w:rsid w:val="0058228C"/>
    <w:rsid w:val="00583787"/>
    <w:rsid w:val="00584192"/>
    <w:rsid w:val="005843F1"/>
    <w:rsid w:val="00586EDB"/>
    <w:rsid w:val="0058727E"/>
    <w:rsid w:val="005903A5"/>
    <w:rsid w:val="00590B77"/>
    <w:rsid w:val="00594F84"/>
    <w:rsid w:val="00596AB4"/>
    <w:rsid w:val="00597614"/>
    <w:rsid w:val="00597782"/>
    <w:rsid w:val="005A1AA2"/>
    <w:rsid w:val="005A241E"/>
    <w:rsid w:val="005A2CE7"/>
    <w:rsid w:val="005A33A1"/>
    <w:rsid w:val="005A39F0"/>
    <w:rsid w:val="005A499C"/>
    <w:rsid w:val="005B0D08"/>
    <w:rsid w:val="005B1385"/>
    <w:rsid w:val="005B352E"/>
    <w:rsid w:val="005B7B0B"/>
    <w:rsid w:val="005C0C34"/>
    <w:rsid w:val="005C15C8"/>
    <w:rsid w:val="005C21DA"/>
    <w:rsid w:val="005C385F"/>
    <w:rsid w:val="005C65B0"/>
    <w:rsid w:val="005C73CD"/>
    <w:rsid w:val="005D230F"/>
    <w:rsid w:val="005D32E0"/>
    <w:rsid w:val="005D3464"/>
    <w:rsid w:val="005D60E4"/>
    <w:rsid w:val="005D61AE"/>
    <w:rsid w:val="005D62AD"/>
    <w:rsid w:val="005D6826"/>
    <w:rsid w:val="005D6C81"/>
    <w:rsid w:val="005E04D6"/>
    <w:rsid w:val="005E577C"/>
    <w:rsid w:val="005E5DC1"/>
    <w:rsid w:val="005F0247"/>
    <w:rsid w:val="005F10C4"/>
    <w:rsid w:val="005F1147"/>
    <w:rsid w:val="005F1E8B"/>
    <w:rsid w:val="005F35BC"/>
    <w:rsid w:val="005F3F1E"/>
    <w:rsid w:val="005F4014"/>
    <w:rsid w:val="005F4938"/>
    <w:rsid w:val="005F6F1B"/>
    <w:rsid w:val="0060118B"/>
    <w:rsid w:val="006014F8"/>
    <w:rsid w:val="006016B1"/>
    <w:rsid w:val="006025F1"/>
    <w:rsid w:val="00605B98"/>
    <w:rsid w:val="0060724E"/>
    <w:rsid w:val="0060746D"/>
    <w:rsid w:val="006122ED"/>
    <w:rsid w:val="006129DF"/>
    <w:rsid w:val="00612CE4"/>
    <w:rsid w:val="00613350"/>
    <w:rsid w:val="0061459A"/>
    <w:rsid w:val="00620074"/>
    <w:rsid w:val="0062024D"/>
    <w:rsid w:val="00622674"/>
    <w:rsid w:val="006249F3"/>
    <w:rsid w:val="00624B33"/>
    <w:rsid w:val="00626E70"/>
    <w:rsid w:val="00630DB4"/>
    <w:rsid w:val="00631B49"/>
    <w:rsid w:val="006320A6"/>
    <w:rsid w:val="00632D0B"/>
    <w:rsid w:val="00632FFF"/>
    <w:rsid w:val="0063410B"/>
    <w:rsid w:val="00635094"/>
    <w:rsid w:val="006418C4"/>
    <w:rsid w:val="0064261C"/>
    <w:rsid w:val="00643B60"/>
    <w:rsid w:val="006446D4"/>
    <w:rsid w:val="006459B5"/>
    <w:rsid w:val="00646707"/>
    <w:rsid w:val="00650D6A"/>
    <w:rsid w:val="00651A4B"/>
    <w:rsid w:val="006524AB"/>
    <w:rsid w:val="0065398D"/>
    <w:rsid w:val="006542BB"/>
    <w:rsid w:val="006557B6"/>
    <w:rsid w:val="00657595"/>
    <w:rsid w:val="00657BE7"/>
    <w:rsid w:val="0066097C"/>
    <w:rsid w:val="006609BD"/>
    <w:rsid w:val="006627B0"/>
    <w:rsid w:val="00664DCF"/>
    <w:rsid w:val="006652A5"/>
    <w:rsid w:val="006652B0"/>
    <w:rsid w:val="00665438"/>
    <w:rsid w:val="00665789"/>
    <w:rsid w:val="00665D0C"/>
    <w:rsid w:val="00665EBF"/>
    <w:rsid w:val="00665EE4"/>
    <w:rsid w:val="00666EC7"/>
    <w:rsid w:val="00667B9C"/>
    <w:rsid w:val="006736A5"/>
    <w:rsid w:val="00673C58"/>
    <w:rsid w:val="0067435A"/>
    <w:rsid w:val="00674958"/>
    <w:rsid w:val="00674C0D"/>
    <w:rsid w:val="00676B20"/>
    <w:rsid w:val="00676CEF"/>
    <w:rsid w:val="00677425"/>
    <w:rsid w:val="006775A9"/>
    <w:rsid w:val="00677CBF"/>
    <w:rsid w:val="00682E3B"/>
    <w:rsid w:val="0068472E"/>
    <w:rsid w:val="006878BF"/>
    <w:rsid w:val="00691E7C"/>
    <w:rsid w:val="00694629"/>
    <w:rsid w:val="006947BE"/>
    <w:rsid w:val="006947D0"/>
    <w:rsid w:val="006954F1"/>
    <w:rsid w:val="00695545"/>
    <w:rsid w:val="00696FC7"/>
    <w:rsid w:val="0069751E"/>
    <w:rsid w:val="006A05B6"/>
    <w:rsid w:val="006A199F"/>
    <w:rsid w:val="006A1F90"/>
    <w:rsid w:val="006A2A04"/>
    <w:rsid w:val="006A3906"/>
    <w:rsid w:val="006A54EB"/>
    <w:rsid w:val="006B0D76"/>
    <w:rsid w:val="006B4B76"/>
    <w:rsid w:val="006C0F19"/>
    <w:rsid w:val="006C474F"/>
    <w:rsid w:val="006C536D"/>
    <w:rsid w:val="006C5D39"/>
    <w:rsid w:val="006C6E5C"/>
    <w:rsid w:val="006C7828"/>
    <w:rsid w:val="006D0141"/>
    <w:rsid w:val="006D439F"/>
    <w:rsid w:val="006D5213"/>
    <w:rsid w:val="006D5DAF"/>
    <w:rsid w:val="006D6598"/>
    <w:rsid w:val="006E053C"/>
    <w:rsid w:val="006E14B8"/>
    <w:rsid w:val="006E20EB"/>
    <w:rsid w:val="006E2810"/>
    <w:rsid w:val="006E3A2D"/>
    <w:rsid w:val="006E5301"/>
    <w:rsid w:val="006E5417"/>
    <w:rsid w:val="006E7034"/>
    <w:rsid w:val="006F050A"/>
    <w:rsid w:val="006F1A21"/>
    <w:rsid w:val="006F1B0E"/>
    <w:rsid w:val="006F2201"/>
    <w:rsid w:val="006F2F22"/>
    <w:rsid w:val="006F3E47"/>
    <w:rsid w:val="0070054A"/>
    <w:rsid w:val="007012A5"/>
    <w:rsid w:val="007029C3"/>
    <w:rsid w:val="00703318"/>
    <w:rsid w:val="0070389A"/>
    <w:rsid w:val="00703EA9"/>
    <w:rsid w:val="00706641"/>
    <w:rsid w:val="00706977"/>
    <w:rsid w:val="00707E49"/>
    <w:rsid w:val="00711139"/>
    <w:rsid w:val="00712F60"/>
    <w:rsid w:val="0071387D"/>
    <w:rsid w:val="00717A3F"/>
    <w:rsid w:val="00717BCD"/>
    <w:rsid w:val="00720E3B"/>
    <w:rsid w:val="00721DEB"/>
    <w:rsid w:val="00722289"/>
    <w:rsid w:val="007234D2"/>
    <w:rsid w:val="00723F1D"/>
    <w:rsid w:val="00723F79"/>
    <w:rsid w:val="00725462"/>
    <w:rsid w:val="00725D1D"/>
    <w:rsid w:val="00726B6C"/>
    <w:rsid w:val="0073123A"/>
    <w:rsid w:val="00731305"/>
    <w:rsid w:val="00734510"/>
    <w:rsid w:val="00734D97"/>
    <w:rsid w:val="00735CCE"/>
    <w:rsid w:val="00740775"/>
    <w:rsid w:val="00741198"/>
    <w:rsid w:val="00743B00"/>
    <w:rsid w:val="007443DE"/>
    <w:rsid w:val="00744DC8"/>
    <w:rsid w:val="00745125"/>
    <w:rsid w:val="0074583F"/>
    <w:rsid w:val="00745D9B"/>
    <w:rsid w:val="00745F6B"/>
    <w:rsid w:val="00746722"/>
    <w:rsid w:val="00747BC3"/>
    <w:rsid w:val="00747F3C"/>
    <w:rsid w:val="00750941"/>
    <w:rsid w:val="007522D2"/>
    <w:rsid w:val="007532EC"/>
    <w:rsid w:val="0075585E"/>
    <w:rsid w:val="00756898"/>
    <w:rsid w:val="00761AD2"/>
    <w:rsid w:val="0076228A"/>
    <w:rsid w:val="0076459E"/>
    <w:rsid w:val="00765997"/>
    <w:rsid w:val="00765E3B"/>
    <w:rsid w:val="0076703D"/>
    <w:rsid w:val="00767335"/>
    <w:rsid w:val="007736D2"/>
    <w:rsid w:val="00773AFA"/>
    <w:rsid w:val="0077463D"/>
    <w:rsid w:val="00774AE5"/>
    <w:rsid w:val="007768FF"/>
    <w:rsid w:val="00780E2A"/>
    <w:rsid w:val="007824D3"/>
    <w:rsid w:val="0078433D"/>
    <w:rsid w:val="007845D0"/>
    <w:rsid w:val="007851AD"/>
    <w:rsid w:val="0078672B"/>
    <w:rsid w:val="00786B2C"/>
    <w:rsid w:val="00786B86"/>
    <w:rsid w:val="0078745B"/>
    <w:rsid w:val="0079039B"/>
    <w:rsid w:val="0079040F"/>
    <w:rsid w:val="00792A25"/>
    <w:rsid w:val="00793534"/>
    <w:rsid w:val="00793D24"/>
    <w:rsid w:val="007940EF"/>
    <w:rsid w:val="007941E7"/>
    <w:rsid w:val="007944AA"/>
    <w:rsid w:val="0079463F"/>
    <w:rsid w:val="00796842"/>
    <w:rsid w:val="00796EE3"/>
    <w:rsid w:val="0079738A"/>
    <w:rsid w:val="007A12F3"/>
    <w:rsid w:val="007A1466"/>
    <w:rsid w:val="007A222D"/>
    <w:rsid w:val="007A259F"/>
    <w:rsid w:val="007A31FB"/>
    <w:rsid w:val="007A33B6"/>
    <w:rsid w:val="007A7D29"/>
    <w:rsid w:val="007B07EF"/>
    <w:rsid w:val="007B0B2E"/>
    <w:rsid w:val="007B0D14"/>
    <w:rsid w:val="007B313D"/>
    <w:rsid w:val="007B4011"/>
    <w:rsid w:val="007B6525"/>
    <w:rsid w:val="007B6B00"/>
    <w:rsid w:val="007C018E"/>
    <w:rsid w:val="007C1C6A"/>
    <w:rsid w:val="007C3670"/>
    <w:rsid w:val="007C46F7"/>
    <w:rsid w:val="007C5A99"/>
    <w:rsid w:val="007C68A6"/>
    <w:rsid w:val="007D00B6"/>
    <w:rsid w:val="007D0258"/>
    <w:rsid w:val="007D532F"/>
    <w:rsid w:val="007D6472"/>
    <w:rsid w:val="007E0C26"/>
    <w:rsid w:val="007E2185"/>
    <w:rsid w:val="007E4980"/>
    <w:rsid w:val="007E6C25"/>
    <w:rsid w:val="007F0338"/>
    <w:rsid w:val="007F1F8B"/>
    <w:rsid w:val="007F51B3"/>
    <w:rsid w:val="00801053"/>
    <w:rsid w:val="008034AA"/>
    <w:rsid w:val="00804A6A"/>
    <w:rsid w:val="00804F74"/>
    <w:rsid w:val="00805993"/>
    <w:rsid w:val="008066AB"/>
    <w:rsid w:val="00810513"/>
    <w:rsid w:val="008150D8"/>
    <w:rsid w:val="00817BBB"/>
    <w:rsid w:val="008206C8"/>
    <w:rsid w:val="00822D29"/>
    <w:rsid w:val="008251D9"/>
    <w:rsid w:val="008263C6"/>
    <w:rsid w:val="00826EE2"/>
    <w:rsid w:val="008309FA"/>
    <w:rsid w:val="00831E9D"/>
    <w:rsid w:val="00837299"/>
    <w:rsid w:val="0084045C"/>
    <w:rsid w:val="0084381E"/>
    <w:rsid w:val="00844299"/>
    <w:rsid w:val="00844384"/>
    <w:rsid w:val="00844D97"/>
    <w:rsid w:val="00845869"/>
    <w:rsid w:val="00845FD4"/>
    <w:rsid w:val="008463F3"/>
    <w:rsid w:val="008524E9"/>
    <w:rsid w:val="00853A4F"/>
    <w:rsid w:val="0085412B"/>
    <w:rsid w:val="008575FF"/>
    <w:rsid w:val="00860672"/>
    <w:rsid w:val="0086203E"/>
    <w:rsid w:val="008633A4"/>
    <w:rsid w:val="008636DC"/>
    <w:rsid w:val="00865F45"/>
    <w:rsid w:val="008703C8"/>
    <w:rsid w:val="008717C0"/>
    <w:rsid w:val="00871B74"/>
    <w:rsid w:val="0087286E"/>
    <w:rsid w:val="0087299C"/>
    <w:rsid w:val="00874A6C"/>
    <w:rsid w:val="008757FF"/>
    <w:rsid w:val="00875A3D"/>
    <w:rsid w:val="008764E4"/>
    <w:rsid w:val="00876C65"/>
    <w:rsid w:val="008800E1"/>
    <w:rsid w:val="00885A81"/>
    <w:rsid w:val="0089218C"/>
    <w:rsid w:val="00892FDF"/>
    <w:rsid w:val="00894CE9"/>
    <w:rsid w:val="008950C7"/>
    <w:rsid w:val="008965C3"/>
    <w:rsid w:val="00896982"/>
    <w:rsid w:val="00896DF3"/>
    <w:rsid w:val="008970A6"/>
    <w:rsid w:val="008A061B"/>
    <w:rsid w:val="008A0C78"/>
    <w:rsid w:val="008A1061"/>
    <w:rsid w:val="008A1A04"/>
    <w:rsid w:val="008A3E46"/>
    <w:rsid w:val="008A67B4"/>
    <w:rsid w:val="008B157B"/>
    <w:rsid w:val="008B15B5"/>
    <w:rsid w:val="008B247C"/>
    <w:rsid w:val="008B3919"/>
    <w:rsid w:val="008C0119"/>
    <w:rsid w:val="008C1F07"/>
    <w:rsid w:val="008C239F"/>
    <w:rsid w:val="008C3140"/>
    <w:rsid w:val="008C3B2F"/>
    <w:rsid w:val="008C456D"/>
    <w:rsid w:val="008C4697"/>
    <w:rsid w:val="008C529F"/>
    <w:rsid w:val="008C56E5"/>
    <w:rsid w:val="008C5E93"/>
    <w:rsid w:val="008C6B82"/>
    <w:rsid w:val="008D08BD"/>
    <w:rsid w:val="008D2758"/>
    <w:rsid w:val="008D4716"/>
    <w:rsid w:val="008D4EBC"/>
    <w:rsid w:val="008E0877"/>
    <w:rsid w:val="008E2ADA"/>
    <w:rsid w:val="008E7381"/>
    <w:rsid w:val="008F02F9"/>
    <w:rsid w:val="008F460E"/>
    <w:rsid w:val="00900BB6"/>
    <w:rsid w:val="00907757"/>
    <w:rsid w:val="00910154"/>
    <w:rsid w:val="00910208"/>
    <w:rsid w:val="00913430"/>
    <w:rsid w:val="00914087"/>
    <w:rsid w:val="009146DC"/>
    <w:rsid w:val="0091688B"/>
    <w:rsid w:val="009212B0"/>
    <w:rsid w:val="00922028"/>
    <w:rsid w:val="009234A5"/>
    <w:rsid w:val="00923C0E"/>
    <w:rsid w:val="00923D29"/>
    <w:rsid w:val="0092415E"/>
    <w:rsid w:val="009241C7"/>
    <w:rsid w:val="0092691E"/>
    <w:rsid w:val="009336F7"/>
    <w:rsid w:val="0093381F"/>
    <w:rsid w:val="00935076"/>
    <w:rsid w:val="009374A7"/>
    <w:rsid w:val="00940414"/>
    <w:rsid w:val="00942202"/>
    <w:rsid w:val="009422A6"/>
    <w:rsid w:val="00942ED2"/>
    <w:rsid w:val="00942F00"/>
    <w:rsid w:val="0094418E"/>
    <w:rsid w:val="00944702"/>
    <w:rsid w:val="00944A86"/>
    <w:rsid w:val="00951E2D"/>
    <w:rsid w:val="009522F7"/>
    <w:rsid w:val="00952332"/>
    <w:rsid w:val="00953E6D"/>
    <w:rsid w:val="009542A2"/>
    <w:rsid w:val="0095699F"/>
    <w:rsid w:val="00957321"/>
    <w:rsid w:val="00966106"/>
    <w:rsid w:val="0097210F"/>
    <w:rsid w:val="009726B7"/>
    <w:rsid w:val="009733B1"/>
    <w:rsid w:val="00973977"/>
    <w:rsid w:val="00973D01"/>
    <w:rsid w:val="009808A3"/>
    <w:rsid w:val="0098315A"/>
    <w:rsid w:val="00984571"/>
    <w:rsid w:val="0098472C"/>
    <w:rsid w:val="00985071"/>
    <w:rsid w:val="009875D6"/>
    <w:rsid w:val="00987E94"/>
    <w:rsid w:val="009908DF"/>
    <w:rsid w:val="00993566"/>
    <w:rsid w:val="0099483C"/>
    <w:rsid w:val="0099518F"/>
    <w:rsid w:val="009959EA"/>
    <w:rsid w:val="00996335"/>
    <w:rsid w:val="00997069"/>
    <w:rsid w:val="009A16CB"/>
    <w:rsid w:val="009A1D5A"/>
    <w:rsid w:val="009A398F"/>
    <w:rsid w:val="009A523D"/>
    <w:rsid w:val="009A5B79"/>
    <w:rsid w:val="009A6540"/>
    <w:rsid w:val="009A6ED1"/>
    <w:rsid w:val="009A70D7"/>
    <w:rsid w:val="009A76A4"/>
    <w:rsid w:val="009A787E"/>
    <w:rsid w:val="009A7C18"/>
    <w:rsid w:val="009B02AD"/>
    <w:rsid w:val="009B05F3"/>
    <w:rsid w:val="009B69F5"/>
    <w:rsid w:val="009C1EC2"/>
    <w:rsid w:val="009C452E"/>
    <w:rsid w:val="009C5C90"/>
    <w:rsid w:val="009C6651"/>
    <w:rsid w:val="009C727F"/>
    <w:rsid w:val="009C7554"/>
    <w:rsid w:val="009D196A"/>
    <w:rsid w:val="009D2305"/>
    <w:rsid w:val="009D3465"/>
    <w:rsid w:val="009D3A9E"/>
    <w:rsid w:val="009D4A2B"/>
    <w:rsid w:val="009D6DA6"/>
    <w:rsid w:val="009E035F"/>
    <w:rsid w:val="009E17D9"/>
    <w:rsid w:val="009E30D9"/>
    <w:rsid w:val="009E4602"/>
    <w:rsid w:val="009E79E8"/>
    <w:rsid w:val="009F36F7"/>
    <w:rsid w:val="009F3742"/>
    <w:rsid w:val="009F3941"/>
    <w:rsid w:val="009F3BE3"/>
    <w:rsid w:val="009F499D"/>
    <w:rsid w:val="009F72DB"/>
    <w:rsid w:val="00A01439"/>
    <w:rsid w:val="00A02E61"/>
    <w:rsid w:val="00A05AA7"/>
    <w:rsid w:val="00A05CFF"/>
    <w:rsid w:val="00A06940"/>
    <w:rsid w:val="00A1101F"/>
    <w:rsid w:val="00A11902"/>
    <w:rsid w:val="00A12F70"/>
    <w:rsid w:val="00A137FF"/>
    <w:rsid w:val="00A16A82"/>
    <w:rsid w:val="00A21116"/>
    <w:rsid w:val="00A21A9A"/>
    <w:rsid w:val="00A2222E"/>
    <w:rsid w:val="00A2262A"/>
    <w:rsid w:val="00A231C5"/>
    <w:rsid w:val="00A2516C"/>
    <w:rsid w:val="00A258CF"/>
    <w:rsid w:val="00A25C7F"/>
    <w:rsid w:val="00A30ACD"/>
    <w:rsid w:val="00A315B3"/>
    <w:rsid w:val="00A33FD8"/>
    <w:rsid w:val="00A362AA"/>
    <w:rsid w:val="00A36B82"/>
    <w:rsid w:val="00A449E9"/>
    <w:rsid w:val="00A508EF"/>
    <w:rsid w:val="00A5343E"/>
    <w:rsid w:val="00A54609"/>
    <w:rsid w:val="00A552E8"/>
    <w:rsid w:val="00A56B97"/>
    <w:rsid w:val="00A6093D"/>
    <w:rsid w:val="00A611D0"/>
    <w:rsid w:val="00A61386"/>
    <w:rsid w:val="00A61862"/>
    <w:rsid w:val="00A61B11"/>
    <w:rsid w:val="00A63930"/>
    <w:rsid w:val="00A646FF"/>
    <w:rsid w:val="00A72A4A"/>
    <w:rsid w:val="00A73BC7"/>
    <w:rsid w:val="00A762D0"/>
    <w:rsid w:val="00A76A6D"/>
    <w:rsid w:val="00A7754A"/>
    <w:rsid w:val="00A776CD"/>
    <w:rsid w:val="00A81D44"/>
    <w:rsid w:val="00A82C1F"/>
    <w:rsid w:val="00A83253"/>
    <w:rsid w:val="00A837F5"/>
    <w:rsid w:val="00A86CE8"/>
    <w:rsid w:val="00A9022E"/>
    <w:rsid w:val="00A90CE3"/>
    <w:rsid w:val="00A9327F"/>
    <w:rsid w:val="00A95CF1"/>
    <w:rsid w:val="00A97163"/>
    <w:rsid w:val="00AA0548"/>
    <w:rsid w:val="00AA1724"/>
    <w:rsid w:val="00AA18F9"/>
    <w:rsid w:val="00AA1F3F"/>
    <w:rsid w:val="00AA2124"/>
    <w:rsid w:val="00AA2EE9"/>
    <w:rsid w:val="00AA33F5"/>
    <w:rsid w:val="00AA3449"/>
    <w:rsid w:val="00AA373A"/>
    <w:rsid w:val="00AA4FD9"/>
    <w:rsid w:val="00AA5FB2"/>
    <w:rsid w:val="00AA6E84"/>
    <w:rsid w:val="00AA7A40"/>
    <w:rsid w:val="00AB0220"/>
    <w:rsid w:val="00AB0371"/>
    <w:rsid w:val="00AB0B4B"/>
    <w:rsid w:val="00AB244D"/>
    <w:rsid w:val="00AB47DE"/>
    <w:rsid w:val="00AC009A"/>
    <w:rsid w:val="00AC31CD"/>
    <w:rsid w:val="00AC54CE"/>
    <w:rsid w:val="00AC5B87"/>
    <w:rsid w:val="00AC695C"/>
    <w:rsid w:val="00AC6E55"/>
    <w:rsid w:val="00AC7DE3"/>
    <w:rsid w:val="00AD0821"/>
    <w:rsid w:val="00AD0DE0"/>
    <w:rsid w:val="00AD41C1"/>
    <w:rsid w:val="00AD4452"/>
    <w:rsid w:val="00AE0062"/>
    <w:rsid w:val="00AE1A03"/>
    <w:rsid w:val="00AE1BA0"/>
    <w:rsid w:val="00AE341B"/>
    <w:rsid w:val="00AE4A8B"/>
    <w:rsid w:val="00AE552E"/>
    <w:rsid w:val="00AE627C"/>
    <w:rsid w:val="00AE68E0"/>
    <w:rsid w:val="00AE7A7D"/>
    <w:rsid w:val="00AF121D"/>
    <w:rsid w:val="00AF4C0D"/>
    <w:rsid w:val="00AF4E85"/>
    <w:rsid w:val="00AF55C1"/>
    <w:rsid w:val="00AF5F44"/>
    <w:rsid w:val="00AF670C"/>
    <w:rsid w:val="00B018C6"/>
    <w:rsid w:val="00B01C42"/>
    <w:rsid w:val="00B02476"/>
    <w:rsid w:val="00B05AA9"/>
    <w:rsid w:val="00B07CA7"/>
    <w:rsid w:val="00B118C3"/>
    <w:rsid w:val="00B11B0C"/>
    <w:rsid w:val="00B1279A"/>
    <w:rsid w:val="00B1402C"/>
    <w:rsid w:val="00B14CF1"/>
    <w:rsid w:val="00B15366"/>
    <w:rsid w:val="00B1544E"/>
    <w:rsid w:val="00B2214B"/>
    <w:rsid w:val="00B24306"/>
    <w:rsid w:val="00B2441A"/>
    <w:rsid w:val="00B27653"/>
    <w:rsid w:val="00B31E68"/>
    <w:rsid w:val="00B32526"/>
    <w:rsid w:val="00B32C1D"/>
    <w:rsid w:val="00B33959"/>
    <w:rsid w:val="00B33E38"/>
    <w:rsid w:val="00B359C9"/>
    <w:rsid w:val="00B35F61"/>
    <w:rsid w:val="00B40FF8"/>
    <w:rsid w:val="00B427BD"/>
    <w:rsid w:val="00B43BBD"/>
    <w:rsid w:val="00B455CF"/>
    <w:rsid w:val="00B467E4"/>
    <w:rsid w:val="00B46D6F"/>
    <w:rsid w:val="00B46F3A"/>
    <w:rsid w:val="00B5222E"/>
    <w:rsid w:val="00B529DF"/>
    <w:rsid w:val="00B53372"/>
    <w:rsid w:val="00B53AFF"/>
    <w:rsid w:val="00B558D7"/>
    <w:rsid w:val="00B567C8"/>
    <w:rsid w:val="00B60855"/>
    <w:rsid w:val="00B61C96"/>
    <w:rsid w:val="00B633AB"/>
    <w:rsid w:val="00B64A34"/>
    <w:rsid w:val="00B65267"/>
    <w:rsid w:val="00B66A6E"/>
    <w:rsid w:val="00B674AE"/>
    <w:rsid w:val="00B71081"/>
    <w:rsid w:val="00B716BE"/>
    <w:rsid w:val="00B7202D"/>
    <w:rsid w:val="00B722A2"/>
    <w:rsid w:val="00B7706C"/>
    <w:rsid w:val="00B8470E"/>
    <w:rsid w:val="00B849A5"/>
    <w:rsid w:val="00B86097"/>
    <w:rsid w:val="00B8613C"/>
    <w:rsid w:val="00B87548"/>
    <w:rsid w:val="00B93390"/>
    <w:rsid w:val="00B94B06"/>
    <w:rsid w:val="00B94C28"/>
    <w:rsid w:val="00B96858"/>
    <w:rsid w:val="00BA06A8"/>
    <w:rsid w:val="00BA3835"/>
    <w:rsid w:val="00BA3A21"/>
    <w:rsid w:val="00BA4253"/>
    <w:rsid w:val="00BA5301"/>
    <w:rsid w:val="00BA5567"/>
    <w:rsid w:val="00BA5DAA"/>
    <w:rsid w:val="00BB02C5"/>
    <w:rsid w:val="00BB0B03"/>
    <w:rsid w:val="00BB21C0"/>
    <w:rsid w:val="00BB49D9"/>
    <w:rsid w:val="00BB5F64"/>
    <w:rsid w:val="00BB6B14"/>
    <w:rsid w:val="00BC003D"/>
    <w:rsid w:val="00BC10BA"/>
    <w:rsid w:val="00BC4AEB"/>
    <w:rsid w:val="00BC5AFD"/>
    <w:rsid w:val="00BC7301"/>
    <w:rsid w:val="00BD2B3E"/>
    <w:rsid w:val="00BD2E2E"/>
    <w:rsid w:val="00BD6F9D"/>
    <w:rsid w:val="00BE26E2"/>
    <w:rsid w:val="00BE4353"/>
    <w:rsid w:val="00BE570D"/>
    <w:rsid w:val="00BE6A2A"/>
    <w:rsid w:val="00BE6C39"/>
    <w:rsid w:val="00BE7962"/>
    <w:rsid w:val="00BF2A8C"/>
    <w:rsid w:val="00BF58F3"/>
    <w:rsid w:val="00BF639B"/>
    <w:rsid w:val="00BF74CE"/>
    <w:rsid w:val="00C004AE"/>
    <w:rsid w:val="00C0222E"/>
    <w:rsid w:val="00C03CFF"/>
    <w:rsid w:val="00C04154"/>
    <w:rsid w:val="00C11AE2"/>
    <w:rsid w:val="00C11CC3"/>
    <w:rsid w:val="00C122CF"/>
    <w:rsid w:val="00C12DEE"/>
    <w:rsid w:val="00C144FB"/>
    <w:rsid w:val="00C16114"/>
    <w:rsid w:val="00C16CB5"/>
    <w:rsid w:val="00C17995"/>
    <w:rsid w:val="00C2106F"/>
    <w:rsid w:val="00C214AF"/>
    <w:rsid w:val="00C21EC2"/>
    <w:rsid w:val="00C2210F"/>
    <w:rsid w:val="00C227A0"/>
    <w:rsid w:val="00C23006"/>
    <w:rsid w:val="00C278FB"/>
    <w:rsid w:val="00C27B90"/>
    <w:rsid w:val="00C30249"/>
    <w:rsid w:val="00C30A0A"/>
    <w:rsid w:val="00C315C5"/>
    <w:rsid w:val="00C34FE2"/>
    <w:rsid w:val="00C35C1E"/>
    <w:rsid w:val="00C35C41"/>
    <w:rsid w:val="00C35E45"/>
    <w:rsid w:val="00C41CF8"/>
    <w:rsid w:val="00C4207E"/>
    <w:rsid w:val="00C42D2C"/>
    <w:rsid w:val="00C45ED6"/>
    <w:rsid w:val="00C461EB"/>
    <w:rsid w:val="00C47E11"/>
    <w:rsid w:val="00C50282"/>
    <w:rsid w:val="00C52555"/>
    <w:rsid w:val="00C5269E"/>
    <w:rsid w:val="00C52937"/>
    <w:rsid w:val="00C606C9"/>
    <w:rsid w:val="00C607B1"/>
    <w:rsid w:val="00C622B6"/>
    <w:rsid w:val="00C63CD1"/>
    <w:rsid w:val="00C66504"/>
    <w:rsid w:val="00C71716"/>
    <w:rsid w:val="00C81358"/>
    <w:rsid w:val="00C818E9"/>
    <w:rsid w:val="00C85DF2"/>
    <w:rsid w:val="00C86F4E"/>
    <w:rsid w:val="00C90F8C"/>
    <w:rsid w:val="00C91731"/>
    <w:rsid w:val="00C9288E"/>
    <w:rsid w:val="00C9376D"/>
    <w:rsid w:val="00C937A1"/>
    <w:rsid w:val="00C9431D"/>
    <w:rsid w:val="00C94F3A"/>
    <w:rsid w:val="00C974F8"/>
    <w:rsid w:val="00C97D78"/>
    <w:rsid w:val="00CA2279"/>
    <w:rsid w:val="00CA5A33"/>
    <w:rsid w:val="00CA77B9"/>
    <w:rsid w:val="00CB5AD1"/>
    <w:rsid w:val="00CC054A"/>
    <w:rsid w:val="00CC08E1"/>
    <w:rsid w:val="00CC0C77"/>
    <w:rsid w:val="00CC13C3"/>
    <w:rsid w:val="00CC1E76"/>
    <w:rsid w:val="00CC228D"/>
    <w:rsid w:val="00CC3A25"/>
    <w:rsid w:val="00CC4B5D"/>
    <w:rsid w:val="00CC6B4D"/>
    <w:rsid w:val="00CD035E"/>
    <w:rsid w:val="00CD0992"/>
    <w:rsid w:val="00CD0AFE"/>
    <w:rsid w:val="00CD0EAB"/>
    <w:rsid w:val="00CD2C74"/>
    <w:rsid w:val="00CD3799"/>
    <w:rsid w:val="00CD38EE"/>
    <w:rsid w:val="00CE2623"/>
    <w:rsid w:val="00CE6E53"/>
    <w:rsid w:val="00CE7B34"/>
    <w:rsid w:val="00CF02DF"/>
    <w:rsid w:val="00CF06D6"/>
    <w:rsid w:val="00CF34DB"/>
    <w:rsid w:val="00CF3821"/>
    <w:rsid w:val="00CF558F"/>
    <w:rsid w:val="00CF7853"/>
    <w:rsid w:val="00CF7F74"/>
    <w:rsid w:val="00D00F77"/>
    <w:rsid w:val="00D01E86"/>
    <w:rsid w:val="00D02CB9"/>
    <w:rsid w:val="00D02E7E"/>
    <w:rsid w:val="00D032BC"/>
    <w:rsid w:val="00D06443"/>
    <w:rsid w:val="00D06882"/>
    <w:rsid w:val="00D073E2"/>
    <w:rsid w:val="00D07B8E"/>
    <w:rsid w:val="00D12A9D"/>
    <w:rsid w:val="00D13CD2"/>
    <w:rsid w:val="00D14D35"/>
    <w:rsid w:val="00D20791"/>
    <w:rsid w:val="00D20803"/>
    <w:rsid w:val="00D20FF0"/>
    <w:rsid w:val="00D239BB"/>
    <w:rsid w:val="00D258B2"/>
    <w:rsid w:val="00D27306"/>
    <w:rsid w:val="00D31650"/>
    <w:rsid w:val="00D319D6"/>
    <w:rsid w:val="00D31EA0"/>
    <w:rsid w:val="00D32030"/>
    <w:rsid w:val="00D324BB"/>
    <w:rsid w:val="00D34379"/>
    <w:rsid w:val="00D34F4E"/>
    <w:rsid w:val="00D36463"/>
    <w:rsid w:val="00D37AA3"/>
    <w:rsid w:val="00D4030C"/>
    <w:rsid w:val="00D40A58"/>
    <w:rsid w:val="00D42AC7"/>
    <w:rsid w:val="00D432EF"/>
    <w:rsid w:val="00D4455C"/>
    <w:rsid w:val="00D446EC"/>
    <w:rsid w:val="00D44AF6"/>
    <w:rsid w:val="00D50984"/>
    <w:rsid w:val="00D51BF0"/>
    <w:rsid w:val="00D521F6"/>
    <w:rsid w:val="00D54B35"/>
    <w:rsid w:val="00D55942"/>
    <w:rsid w:val="00D5602F"/>
    <w:rsid w:val="00D560EA"/>
    <w:rsid w:val="00D57875"/>
    <w:rsid w:val="00D6384C"/>
    <w:rsid w:val="00D63AA3"/>
    <w:rsid w:val="00D659CB"/>
    <w:rsid w:val="00D65CD7"/>
    <w:rsid w:val="00D7100E"/>
    <w:rsid w:val="00D73D7A"/>
    <w:rsid w:val="00D73E6F"/>
    <w:rsid w:val="00D74B3B"/>
    <w:rsid w:val="00D7606D"/>
    <w:rsid w:val="00D77171"/>
    <w:rsid w:val="00D777CD"/>
    <w:rsid w:val="00D807BF"/>
    <w:rsid w:val="00D81017"/>
    <w:rsid w:val="00D8129B"/>
    <w:rsid w:val="00D82ABB"/>
    <w:rsid w:val="00D85287"/>
    <w:rsid w:val="00D85B92"/>
    <w:rsid w:val="00D86017"/>
    <w:rsid w:val="00D87652"/>
    <w:rsid w:val="00D93049"/>
    <w:rsid w:val="00D94828"/>
    <w:rsid w:val="00D97111"/>
    <w:rsid w:val="00D9736B"/>
    <w:rsid w:val="00D973C3"/>
    <w:rsid w:val="00D97598"/>
    <w:rsid w:val="00DA01DB"/>
    <w:rsid w:val="00DA359C"/>
    <w:rsid w:val="00DA3BF3"/>
    <w:rsid w:val="00DA5540"/>
    <w:rsid w:val="00DA650A"/>
    <w:rsid w:val="00DB0E0C"/>
    <w:rsid w:val="00DB20BE"/>
    <w:rsid w:val="00DB564F"/>
    <w:rsid w:val="00DB5B2E"/>
    <w:rsid w:val="00DB68F7"/>
    <w:rsid w:val="00DB73FD"/>
    <w:rsid w:val="00DC0F4E"/>
    <w:rsid w:val="00DC33A6"/>
    <w:rsid w:val="00DC4037"/>
    <w:rsid w:val="00DC5588"/>
    <w:rsid w:val="00DC6779"/>
    <w:rsid w:val="00DD006E"/>
    <w:rsid w:val="00DD15C9"/>
    <w:rsid w:val="00DD16B6"/>
    <w:rsid w:val="00DD1F26"/>
    <w:rsid w:val="00DD3232"/>
    <w:rsid w:val="00DD401A"/>
    <w:rsid w:val="00DD4CD6"/>
    <w:rsid w:val="00DE0A93"/>
    <w:rsid w:val="00DE0AB2"/>
    <w:rsid w:val="00DE2495"/>
    <w:rsid w:val="00DE5201"/>
    <w:rsid w:val="00DE69EB"/>
    <w:rsid w:val="00DE6B43"/>
    <w:rsid w:val="00DE71B5"/>
    <w:rsid w:val="00DF1B3F"/>
    <w:rsid w:val="00DF2E0B"/>
    <w:rsid w:val="00DF2EBC"/>
    <w:rsid w:val="00DF4DB8"/>
    <w:rsid w:val="00DF69FB"/>
    <w:rsid w:val="00DF71B8"/>
    <w:rsid w:val="00E002A7"/>
    <w:rsid w:val="00E00487"/>
    <w:rsid w:val="00E008E9"/>
    <w:rsid w:val="00E01918"/>
    <w:rsid w:val="00E01B2B"/>
    <w:rsid w:val="00E0350C"/>
    <w:rsid w:val="00E0447C"/>
    <w:rsid w:val="00E07654"/>
    <w:rsid w:val="00E12D3D"/>
    <w:rsid w:val="00E14429"/>
    <w:rsid w:val="00E158FB"/>
    <w:rsid w:val="00E16C4B"/>
    <w:rsid w:val="00E21764"/>
    <w:rsid w:val="00E218FE"/>
    <w:rsid w:val="00E236E6"/>
    <w:rsid w:val="00E2419C"/>
    <w:rsid w:val="00E262D4"/>
    <w:rsid w:val="00E26528"/>
    <w:rsid w:val="00E26D4E"/>
    <w:rsid w:val="00E30830"/>
    <w:rsid w:val="00E32BD1"/>
    <w:rsid w:val="00E33CAC"/>
    <w:rsid w:val="00E35762"/>
    <w:rsid w:val="00E36250"/>
    <w:rsid w:val="00E36564"/>
    <w:rsid w:val="00E4282E"/>
    <w:rsid w:val="00E42B53"/>
    <w:rsid w:val="00E434B3"/>
    <w:rsid w:val="00E50C51"/>
    <w:rsid w:val="00E50F15"/>
    <w:rsid w:val="00E529F9"/>
    <w:rsid w:val="00E53A96"/>
    <w:rsid w:val="00E53C25"/>
    <w:rsid w:val="00E54511"/>
    <w:rsid w:val="00E60B20"/>
    <w:rsid w:val="00E61DAC"/>
    <w:rsid w:val="00E63A92"/>
    <w:rsid w:val="00E63B1A"/>
    <w:rsid w:val="00E64E62"/>
    <w:rsid w:val="00E7067D"/>
    <w:rsid w:val="00E70C38"/>
    <w:rsid w:val="00E71864"/>
    <w:rsid w:val="00E724F9"/>
    <w:rsid w:val="00E72D1F"/>
    <w:rsid w:val="00E74EDE"/>
    <w:rsid w:val="00E75FE3"/>
    <w:rsid w:val="00E765D6"/>
    <w:rsid w:val="00E815FA"/>
    <w:rsid w:val="00E81BEC"/>
    <w:rsid w:val="00E8634C"/>
    <w:rsid w:val="00E86BB1"/>
    <w:rsid w:val="00E87BC7"/>
    <w:rsid w:val="00E92177"/>
    <w:rsid w:val="00E95976"/>
    <w:rsid w:val="00EA2CCE"/>
    <w:rsid w:val="00EA2DEB"/>
    <w:rsid w:val="00EA36E7"/>
    <w:rsid w:val="00EA36FD"/>
    <w:rsid w:val="00EA51F8"/>
    <w:rsid w:val="00EA660D"/>
    <w:rsid w:val="00EB0290"/>
    <w:rsid w:val="00EB0520"/>
    <w:rsid w:val="00EB4606"/>
    <w:rsid w:val="00EB5D4F"/>
    <w:rsid w:val="00EB7AB1"/>
    <w:rsid w:val="00EC0700"/>
    <w:rsid w:val="00EC0BB1"/>
    <w:rsid w:val="00EC0BE0"/>
    <w:rsid w:val="00EC3DE6"/>
    <w:rsid w:val="00EC4720"/>
    <w:rsid w:val="00EC4F81"/>
    <w:rsid w:val="00EC57D3"/>
    <w:rsid w:val="00EC5D03"/>
    <w:rsid w:val="00EC5E59"/>
    <w:rsid w:val="00ED3DEA"/>
    <w:rsid w:val="00ED4DCC"/>
    <w:rsid w:val="00ED5639"/>
    <w:rsid w:val="00ED5E08"/>
    <w:rsid w:val="00ED6A7C"/>
    <w:rsid w:val="00EE27FB"/>
    <w:rsid w:val="00EE70D4"/>
    <w:rsid w:val="00EE7F7F"/>
    <w:rsid w:val="00EF0DAC"/>
    <w:rsid w:val="00EF11E9"/>
    <w:rsid w:val="00EF12DF"/>
    <w:rsid w:val="00EF20BA"/>
    <w:rsid w:val="00EF48CC"/>
    <w:rsid w:val="00EF54BB"/>
    <w:rsid w:val="00EF5F62"/>
    <w:rsid w:val="00EF6DBA"/>
    <w:rsid w:val="00F033CD"/>
    <w:rsid w:val="00F04AF8"/>
    <w:rsid w:val="00F06A29"/>
    <w:rsid w:val="00F07A0C"/>
    <w:rsid w:val="00F07E3E"/>
    <w:rsid w:val="00F07EAB"/>
    <w:rsid w:val="00F11BBF"/>
    <w:rsid w:val="00F12486"/>
    <w:rsid w:val="00F135EB"/>
    <w:rsid w:val="00F16B2B"/>
    <w:rsid w:val="00F20980"/>
    <w:rsid w:val="00F210DA"/>
    <w:rsid w:val="00F212A3"/>
    <w:rsid w:val="00F226D2"/>
    <w:rsid w:val="00F24692"/>
    <w:rsid w:val="00F274E5"/>
    <w:rsid w:val="00F27E6A"/>
    <w:rsid w:val="00F31846"/>
    <w:rsid w:val="00F33F6B"/>
    <w:rsid w:val="00F34152"/>
    <w:rsid w:val="00F352DC"/>
    <w:rsid w:val="00F35B26"/>
    <w:rsid w:val="00F37F36"/>
    <w:rsid w:val="00F40EA2"/>
    <w:rsid w:val="00F42B2B"/>
    <w:rsid w:val="00F45ACA"/>
    <w:rsid w:val="00F471C3"/>
    <w:rsid w:val="00F51E82"/>
    <w:rsid w:val="00F52E71"/>
    <w:rsid w:val="00F54010"/>
    <w:rsid w:val="00F54C73"/>
    <w:rsid w:val="00F561BD"/>
    <w:rsid w:val="00F61BAC"/>
    <w:rsid w:val="00F64CB0"/>
    <w:rsid w:val="00F64D2E"/>
    <w:rsid w:val="00F6544C"/>
    <w:rsid w:val="00F7050A"/>
    <w:rsid w:val="00F70AA7"/>
    <w:rsid w:val="00F73032"/>
    <w:rsid w:val="00F7512D"/>
    <w:rsid w:val="00F75A48"/>
    <w:rsid w:val="00F828FD"/>
    <w:rsid w:val="00F83024"/>
    <w:rsid w:val="00F83312"/>
    <w:rsid w:val="00F83F33"/>
    <w:rsid w:val="00F8402E"/>
    <w:rsid w:val="00F848FC"/>
    <w:rsid w:val="00F8705E"/>
    <w:rsid w:val="00F8741E"/>
    <w:rsid w:val="00F87E14"/>
    <w:rsid w:val="00F87F69"/>
    <w:rsid w:val="00F90CF3"/>
    <w:rsid w:val="00F90D4A"/>
    <w:rsid w:val="00F93699"/>
    <w:rsid w:val="00F938CB"/>
    <w:rsid w:val="00F94495"/>
    <w:rsid w:val="00F9517F"/>
    <w:rsid w:val="00F96BAD"/>
    <w:rsid w:val="00F978B7"/>
    <w:rsid w:val="00FA3D44"/>
    <w:rsid w:val="00FA7322"/>
    <w:rsid w:val="00FA74B3"/>
    <w:rsid w:val="00FB06E2"/>
    <w:rsid w:val="00FB09C1"/>
    <w:rsid w:val="00FB0E84"/>
    <w:rsid w:val="00FB170C"/>
    <w:rsid w:val="00FB1F9C"/>
    <w:rsid w:val="00FB2D13"/>
    <w:rsid w:val="00FC3627"/>
    <w:rsid w:val="00FC4E2C"/>
    <w:rsid w:val="00FC54FE"/>
    <w:rsid w:val="00FC6A0E"/>
    <w:rsid w:val="00FC7534"/>
    <w:rsid w:val="00FC7869"/>
    <w:rsid w:val="00FD01C2"/>
    <w:rsid w:val="00FD04BB"/>
    <w:rsid w:val="00FD2A46"/>
    <w:rsid w:val="00FD3655"/>
    <w:rsid w:val="00FD49D3"/>
    <w:rsid w:val="00FD5B42"/>
    <w:rsid w:val="00FE06B6"/>
    <w:rsid w:val="00FE07ED"/>
    <w:rsid w:val="00FE2DA3"/>
    <w:rsid w:val="00FE3282"/>
    <w:rsid w:val="00FE34FD"/>
    <w:rsid w:val="00FE5190"/>
    <w:rsid w:val="00FE68C4"/>
    <w:rsid w:val="00FE7527"/>
    <w:rsid w:val="00FF0CE3"/>
    <w:rsid w:val="00FF22AE"/>
    <w:rsid w:val="00FF35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6B5B695"/>
  <w14:defaultImageDpi w14:val="330"/>
  <w15:chartTrackingRefBased/>
  <w15:docId w15:val="{D50AE3FE-2220-4A79-928F-8BFBF90E4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val="en-US" w:eastAsia="en-US"/>
    </w:rPr>
  </w:style>
  <w:style w:type="paragraph" w:styleId="Heading1">
    <w:name w:val="heading 1"/>
    <w:basedOn w:val="Normal"/>
    <w:next w:val="Normal"/>
    <w:qFormat/>
    <w:rsid w:val="00275BCF"/>
    <w:pPr>
      <w:keepNext/>
      <w:numPr>
        <w:numId w:val="6"/>
      </w:numPr>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9234A5"/>
    <w:pPr>
      <w:keepNext/>
      <w:numPr>
        <w:ilvl w:val="1"/>
        <w:numId w:val="6"/>
      </w:numPr>
      <w:spacing w:before="240" w:after="60"/>
      <w:outlineLvl w:val="1"/>
    </w:pPr>
    <w:rPr>
      <w:rFonts w:ascii="Cambria" w:hAnsi="Cambria"/>
      <w:b/>
      <w:bCs/>
      <w:i/>
      <w:iCs/>
      <w:sz w:val="28"/>
      <w:szCs w:val="28"/>
    </w:rPr>
  </w:style>
  <w:style w:type="paragraph" w:styleId="Heading3">
    <w:name w:val="heading 3"/>
    <w:basedOn w:val="Normal"/>
    <w:next w:val="Normal"/>
    <w:link w:val="Heading3Char"/>
    <w:qFormat/>
    <w:rsid w:val="009234A5"/>
    <w:pPr>
      <w:keepNext/>
      <w:numPr>
        <w:ilvl w:val="2"/>
        <w:numId w:val="6"/>
      </w:numPr>
      <w:spacing w:before="240" w:after="60"/>
      <w:outlineLvl w:val="2"/>
    </w:pPr>
    <w:rPr>
      <w:rFonts w:ascii="Cambria" w:hAnsi="Cambria"/>
      <w:b/>
      <w:bCs/>
      <w:sz w:val="26"/>
      <w:szCs w:val="26"/>
    </w:rPr>
  </w:style>
  <w:style w:type="paragraph" w:styleId="Heading4">
    <w:name w:val="heading 4"/>
    <w:basedOn w:val="Normal"/>
    <w:next w:val="Normal"/>
    <w:link w:val="Heading4Char"/>
    <w:qFormat/>
    <w:rsid w:val="009234A5"/>
    <w:pPr>
      <w:keepNext/>
      <w:numPr>
        <w:ilvl w:val="3"/>
        <w:numId w:val="6"/>
      </w:numPr>
      <w:spacing w:before="240" w:after="60"/>
      <w:outlineLvl w:val="3"/>
    </w:pPr>
    <w:rPr>
      <w:rFonts w:ascii="Calibri" w:hAnsi="Calibri"/>
      <w:b/>
      <w:bCs/>
      <w:sz w:val="28"/>
      <w:szCs w:val="28"/>
    </w:rPr>
  </w:style>
  <w:style w:type="paragraph" w:styleId="Heading5">
    <w:name w:val="heading 5"/>
    <w:basedOn w:val="Normal"/>
    <w:next w:val="Normal"/>
    <w:link w:val="Heading5Char"/>
    <w:qFormat/>
    <w:rsid w:val="009234A5"/>
    <w:pPr>
      <w:numPr>
        <w:ilvl w:val="4"/>
        <w:numId w:val="6"/>
      </w:numPr>
      <w:spacing w:before="240" w:after="60"/>
      <w:outlineLvl w:val="4"/>
    </w:pPr>
    <w:rPr>
      <w:rFonts w:ascii="Calibri" w:hAnsi="Calibri"/>
      <w:b/>
      <w:bCs/>
      <w:i/>
      <w:iCs/>
      <w:sz w:val="26"/>
      <w:szCs w:val="26"/>
    </w:rPr>
  </w:style>
  <w:style w:type="paragraph" w:styleId="Heading6">
    <w:name w:val="heading 6"/>
    <w:basedOn w:val="Normal"/>
    <w:next w:val="Normal"/>
    <w:link w:val="Heading6Char"/>
    <w:qFormat/>
    <w:rsid w:val="009234A5"/>
    <w:pPr>
      <w:numPr>
        <w:ilvl w:val="5"/>
        <w:numId w:val="6"/>
      </w:numPr>
      <w:spacing w:before="240" w:after="60"/>
      <w:outlineLvl w:val="5"/>
    </w:pPr>
    <w:rPr>
      <w:rFonts w:ascii="Calibri" w:hAnsi="Calibri"/>
      <w:b/>
      <w:bCs/>
      <w:szCs w:val="22"/>
    </w:rPr>
  </w:style>
  <w:style w:type="paragraph" w:styleId="Heading7">
    <w:name w:val="heading 7"/>
    <w:basedOn w:val="Normal"/>
    <w:next w:val="Normal"/>
    <w:link w:val="Heading7Char"/>
    <w:qFormat/>
    <w:rsid w:val="009234A5"/>
    <w:pPr>
      <w:numPr>
        <w:ilvl w:val="6"/>
        <w:numId w:val="6"/>
      </w:numPr>
      <w:spacing w:before="240" w:after="60"/>
      <w:outlineLvl w:val="6"/>
    </w:pPr>
    <w:rPr>
      <w:rFonts w:ascii="Calibri" w:hAnsi="Calibri"/>
      <w:sz w:val="24"/>
      <w:szCs w:val="24"/>
    </w:rPr>
  </w:style>
  <w:style w:type="paragraph" w:styleId="Heading8">
    <w:name w:val="heading 8"/>
    <w:basedOn w:val="Normal"/>
    <w:next w:val="Normal"/>
    <w:link w:val="Heading8Char"/>
    <w:qFormat/>
    <w:rsid w:val="009234A5"/>
    <w:pPr>
      <w:numPr>
        <w:ilvl w:val="7"/>
        <w:numId w:val="6"/>
      </w:numPr>
      <w:spacing w:before="240" w:after="60"/>
      <w:outlineLvl w:val="7"/>
    </w:pPr>
    <w:rPr>
      <w:rFonts w:ascii="Calibri" w:hAnsi="Calibri"/>
      <w:i/>
      <w:iCs/>
      <w:sz w:val="24"/>
      <w:szCs w:val="24"/>
    </w:rPr>
  </w:style>
  <w:style w:type="paragraph" w:styleId="Heading9">
    <w:name w:val="heading 9"/>
    <w:basedOn w:val="Normal"/>
    <w:next w:val="Normal"/>
    <w:link w:val="Heading9Char"/>
    <w:qFormat/>
    <w:rsid w:val="00B61C96"/>
    <w:pPr>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semiHidden/>
    <w:rsid w:val="009234A5"/>
    <w:rPr>
      <w:rFonts w:ascii="Cambria" w:eastAsia="Times New Roman" w:hAnsi="Cambria" w:cs="Times New Roman"/>
      <w:b/>
      <w:bCs/>
      <w:i/>
      <w:iCs/>
      <w:sz w:val="28"/>
      <w:szCs w:val="28"/>
    </w:rPr>
  </w:style>
  <w:style w:type="character" w:customStyle="1" w:styleId="Heading3Char">
    <w:name w:val="Heading 3 Char"/>
    <w:link w:val="Heading3"/>
    <w:semiHidden/>
    <w:rsid w:val="009234A5"/>
    <w:rPr>
      <w:rFonts w:ascii="Cambria" w:eastAsia="Times New Roman" w:hAnsi="Cambria" w:cs="Times New Roman"/>
      <w:b/>
      <w:bCs/>
      <w:sz w:val="26"/>
      <w:szCs w:val="26"/>
    </w:rPr>
  </w:style>
  <w:style w:type="character" w:customStyle="1" w:styleId="Heading4Char">
    <w:name w:val="Heading 4 Char"/>
    <w:link w:val="Heading4"/>
    <w:semiHidden/>
    <w:rsid w:val="009234A5"/>
    <w:rPr>
      <w:rFonts w:ascii="Calibri" w:eastAsia="Times New Roman" w:hAnsi="Calibri" w:cs="Times New Roman"/>
      <w:b/>
      <w:bCs/>
      <w:sz w:val="28"/>
      <w:szCs w:val="28"/>
    </w:rPr>
  </w:style>
  <w:style w:type="character" w:customStyle="1" w:styleId="Heading5Char">
    <w:name w:val="Heading 5 Char"/>
    <w:link w:val="Heading5"/>
    <w:semiHidden/>
    <w:rsid w:val="009234A5"/>
    <w:rPr>
      <w:rFonts w:ascii="Calibri" w:eastAsia="Times New Roman" w:hAnsi="Calibri" w:cs="Times New Roman"/>
      <w:b/>
      <w:bCs/>
      <w:i/>
      <w:iCs/>
      <w:sz w:val="26"/>
      <w:szCs w:val="26"/>
    </w:rPr>
  </w:style>
  <w:style w:type="character" w:customStyle="1" w:styleId="Heading6Char">
    <w:name w:val="Heading 6 Char"/>
    <w:link w:val="Heading6"/>
    <w:semiHidden/>
    <w:rsid w:val="009234A5"/>
    <w:rPr>
      <w:rFonts w:ascii="Calibri" w:eastAsia="Times New Roman" w:hAnsi="Calibri" w:cs="Times New Roman"/>
      <w:b/>
      <w:bCs/>
      <w:sz w:val="22"/>
      <w:szCs w:val="22"/>
    </w:rPr>
  </w:style>
  <w:style w:type="character" w:customStyle="1" w:styleId="Heading7Char">
    <w:name w:val="Heading 7 Char"/>
    <w:link w:val="Heading7"/>
    <w:semiHidden/>
    <w:rsid w:val="009234A5"/>
    <w:rPr>
      <w:rFonts w:ascii="Calibri" w:eastAsia="Times New Roman" w:hAnsi="Calibri" w:cs="Times New Roman"/>
      <w:sz w:val="24"/>
      <w:szCs w:val="24"/>
    </w:rPr>
  </w:style>
  <w:style w:type="character" w:customStyle="1" w:styleId="Heading8Char">
    <w:name w:val="Heading 8 Char"/>
    <w:link w:val="Heading8"/>
    <w:semiHidden/>
    <w:rsid w:val="009234A5"/>
    <w:rPr>
      <w:rFonts w:ascii="Calibri" w:eastAsia="Times New Roman" w:hAnsi="Calibri" w:cs="Times New Roman"/>
      <w:i/>
      <w:iCs/>
      <w:sz w:val="24"/>
      <w:szCs w:val="24"/>
    </w:rPr>
  </w:style>
  <w:style w:type="character" w:customStyle="1" w:styleId="Heading9Char">
    <w:name w:val="Heading 9 Char"/>
    <w:link w:val="Heading9"/>
    <w:rsid w:val="00B61C96"/>
    <w:rPr>
      <w:b/>
      <w:sz w:val="22"/>
      <w:szCs w:val="22"/>
      <w:lang w:eastAsia="en-US"/>
    </w:rPr>
  </w:style>
  <w:style w:type="character" w:styleId="FollowedHyperlink">
    <w:name w:val="FollowedHyperlink"/>
    <w:rsid w:val="003373EC"/>
    <w:rPr>
      <w:color w:val="800080"/>
      <w:u w:val="single"/>
    </w:rPr>
  </w:style>
  <w:style w:type="table" w:styleId="TableGrid">
    <w:name w:val="Table Grid"/>
    <w:basedOn w:val="TableNormal"/>
    <w:rsid w:val="00112F5F"/>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EC3DE6"/>
    <w:rPr>
      <w:b/>
      <w:bCs/>
      <w:sz w:val="20"/>
    </w:rPr>
  </w:style>
  <w:style w:type="character" w:styleId="CommentReference">
    <w:name w:val="annotation reference"/>
    <w:rsid w:val="007A1466"/>
    <w:rPr>
      <w:sz w:val="16"/>
      <w:szCs w:val="16"/>
    </w:rPr>
  </w:style>
  <w:style w:type="paragraph" w:styleId="CommentText">
    <w:name w:val="annotation text"/>
    <w:basedOn w:val="Normal"/>
    <w:link w:val="CommentTextChar"/>
    <w:rsid w:val="007A1466"/>
    <w:rPr>
      <w:sz w:val="20"/>
    </w:rPr>
  </w:style>
  <w:style w:type="character" w:customStyle="1" w:styleId="CommentTextChar">
    <w:name w:val="Comment Text Char"/>
    <w:link w:val="CommentText"/>
    <w:rsid w:val="007A1466"/>
    <w:rPr>
      <w:lang w:eastAsia="en-US"/>
    </w:rPr>
  </w:style>
  <w:style w:type="paragraph" w:styleId="CommentSubject">
    <w:name w:val="annotation subject"/>
    <w:basedOn w:val="CommentText"/>
    <w:next w:val="CommentText"/>
    <w:link w:val="CommentSubjectChar"/>
    <w:rsid w:val="007A1466"/>
    <w:rPr>
      <w:b/>
      <w:bCs/>
    </w:rPr>
  </w:style>
  <w:style w:type="character" w:customStyle="1" w:styleId="CommentSubjectChar">
    <w:name w:val="Comment Subject Char"/>
    <w:link w:val="CommentSubject"/>
    <w:rsid w:val="007A1466"/>
    <w:rPr>
      <w:b/>
      <w:bCs/>
      <w:lang w:eastAsia="en-US"/>
    </w:rPr>
  </w:style>
  <w:style w:type="character" w:styleId="PlaceholderText">
    <w:name w:val="Placeholder Text"/>
    <w:basedOn w:val="DefaultParagraphFont"/>
    <w:uiPriority w:val="99"/>
    <w:unhideWhenUsed/>
    <w:rsid w:val="00B7202D"/>
    <w:rPr>
      <w:color w:val="808080"/>
    </w:rPr>
  </w:style>
  <w:style w:type="paragraph" w:customStyle="1" w:styleId="SpReferences">
    <w:name w:val="SpReferences"/>
    <w:basedOn w:val="Normal"/>
    <w:rsid w:val="00F45ACA"/>
    <w:pPr>
      <w:widowControl w:val="0"/>
      <w:numPr>
        <w:numId w:val="24"/>
      </w:numPr>
      <w:tabs>
        <w:tab w:val="clear" w:pos="360"/>
        <w:tab w:val="clear" w:pos="720"/>
        <w:tab w:val="clear" w:pos="1080"/>
        <w:tab w:val="clear" w:pos="1440"/>
      </w:tabs>
      <w:overflowPunct/>
      <w:autoSpaceDE/>
      <w:autoSpaceDN/>
      <w:adjustRightInd/>
      <w:spacing w:before="0" w:after="120" w:line="220" w:lineRule="exact"/>
      <w:textAlignment w:val="auto"/>
    </w:pPr>
    <w:rPr>
      <w:rFonts w:ascii="Arial Unicode MS" w:eastAsia="Arial Unicode MS" w:hAnsi="Arial Unicode MS"/>
      <w:sz w:val="16"/>
      <w:lang w:val="de-DE" w:eastAsia="de-DE"/>
    </w:rPr>
  </w:style>
  <w:style w:type="paragraph" w:styleId="ListParagraph">
    <w:name w:val="List Paragraph"/>
    <w:basedOn w:val="Normal"/>
    <w:uiPriority w:val="72"/>
    <w:qFormat/>
    <w:rsid w:val="006F1A21"/>
    <w:pPr>
      <w:ind w:left="720"/>
      <w:contextualSpacing/>
    </w:pPr>
  </w:style>
  <w:style w:type="paragraph" w:styleId="DocumentMap">
    <w:name w:val="Document Map"/>
    <w:basedOn w:val="Normal"/>
    <w:link w:val="DocumentMapChar"/>
    <w:rsid w:val="00E4282E"/>
    <w:pPr>
      <w:spacing w:before="0"/>
    </w:pPr>
    <w:rPr>
      <w:sz w:val="24"/>
      <w:szCs w:val="24"/>
    </w:rPr>
  </w:style>
  <w:style w:type="character" w:customStyle="1" w:styleId="DocumentMapChar">
    <w:name w:val="Document Map Char"/>
    <w:basedOn w:val="DefaultParagraphFont"/>
    <w:link w:val="DocumentMap"/>
    <w:rsid w:val="00E4282E"/>
    <w:rPr>
      <w:sz w:val="24"/>
      <w:szCs w:val="24"/>
      <w:lang w:val="en-US" w:eastAsia="en-US"/>
    </w:rPr>
  </w:style>
  <w:style w:type="paragraph" w:styleId="Revision">
    <w:name w:val="Revision"/>
    <w:hidden/>
    <w:uiPriority w:val="71"/>
    <w:rsid w:val="0095699F"/>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6878969">
      <w:bodyDiv w:val="1"/>
      <w:marLeft w:val="0"/>
      <w:marRight w:val="0"/>
      <w:marTop w:val="0"/>
      <w:marBottom w:val="0"/>
      <w:divBdr>
        <w:top w:val="none" w:sz="0" w:space="0" w:color="auto"/>
        <w:left w:val="none" w:sz="0" w:space="0" w:color="auto"/>
        <w:bottom w:val="none" w:sz="0" w:space="0" w:color="auto"/>
        <w:right w:val="none" w:sz="0" w:space="0" w:color="auto"/>
      </w:divBdr>
    </w:div>
    <w:div w:id="425031844">
      <w:bodyDiv w:val="1"/>
      <w:marLeft w:val="0"/>
      <w:marRight w:val="0"/>
      <w:marTop w:val="0"/>
      <w:marBottom w:val="0"/>
      <w:divBdr>
        <w:top w:val="none" w:sz="0" w:space="0" w:color="auto"/>
        <w:left w:val="none" w:sz="0" w:space="0" w:color="auto"/>
        <w:bottom w:val="none" w:sz="0" w:space="0" w:color="auto"/>
        <w:right w:val="none" w:sz="0" w:space="0" w:color="auto"/>
      </w:divBdr>
    </w:div>
    <w:div w:id="789973599">
      <w:bodyDiv w:val="1"/>
      <w:marLeft w:val="0"/>
      <w:marRight w:val="0"/>
      <w:marTop w:val="0"/>
      <w:marBottom w:val="0"/>
      <w:divBdr>
        <w:top w:val="none" w:sz="0" w:space="0" w:color="auto"/>
        <w:left w:val="none" w:sz="0" w:space="0" w:color="auto"/>
        <w:bottom w:val="none" w:sz="0" w:space="0" w:color="auto"/>
        <w:right w:val="none" w:sz="0" w:space="0" w:color="auto"/>
      </w:divBdr>
    </w:div>
    <w:div w:id="1205558814">
      <w:bodyDiv w:val="1"/>
      <w:marLeft w:val="0"/>
      <w:marRight w:val="0"/>
      <w:marTop w:val="0"/>
      <w:marBottom w:val="0"/>
      <w:divBdr>
        <w:top w:val="none" w:sz="0" w:space="0" w:color="auto"/>
        <w:left w:val="none" w:sz="0" w:space="0" w:color="auto"/>
        <w:bottom w:val="none" w:sz="0" w:space="0" w:color="auto"/>
        <w:right w:val="none" w:sz="0" w:space="0" w:color="auto"/>
      </w:divBdr>
    </w:div>
    <w:div w:id="1615822745">
      <w:bodyDiv w:val="1"/>
      <w:marLeft w:val="0"/>
      <w:marRight w:val="0"/>
      <w:marTop w:val="0"/>
      <w:marBottom w:val="0"/>
      <w:divBdr>
        <w:top w:val="none" w:sz="0" w:space="0" w:color="auto"/>
        <w:left w:val="none" w:sz="0" w:space="0" w:color="auto"/>
        <w:bottom w:val="none" w:sz="0" w:space="0" w:color="auto"/>
        <w:right w:val="none" w:sz="0" w:space="0" w:color="auto"/>
      </w:divBdr>
    </w:div>
    <w:div w:id="1700620230">
      <w:bodyDiv w:val="1"/>
      <w:marLeft w:val="0"/>
      <w:marRight w:val="0"/>
      <w:marTop w:val="0"/>
      <w:marBottom w:val="0"/>
      <w:divBdr>
        <w:top w:val="none" w:sz="0" w:space="0" w:color="auto"/>
        <w:left w:val="none" w:sz="0" w:space="0" w:color="auto"/>
        <w:bottom w:val="none" w:sz="0" w:space="0" w:color="auto"/>
        <w:right w:val="none" w:sz="0" w:space="0" w:color="auto"/>
      </w:divBdr>
    </w:div>
    <w:div w:id="18186481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tif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tif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header" Target="header1.xml"/><Relationship Id="rId10" Type="http://schemas.openxmlformats.org/officeDocument/2006/relationships/image" Target="media/image3.tiff"/><Relationship Id="rId19" Type="http://schemas.openxmlformats.org/officeDocument/2006/relationships/image" Target="media/image12.emf"/><Relationship Id="rId31"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8B6EE9-A261-491C-B29C-C3A67A95EA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Pages>
  <Words>7105</Words>
  <Characters>44762</Characters>
  <Application>Microsoft Office Word</Application>
  <DocSecurity>0</DocSecurity>
  <Lines>373</Lines>
  <Paragraphs>103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Perceptually motivated QP adaptation and an associated distortion measure</vt:lpstr>
      <vt:lpstr>Perceptually motivated QP adaptation and an associated SNR measure</vt:lpstr>
    </vt:vector>
  </TitlesOfParts>
  <Company>JCT-VC</Company>
  <LinksUpToDate>false</LinksUpToDate>
  <CharactersWithSpaces>51764</CharactersWithSpaces>
  <SharedDoc>false</SharedDoc>
  <HLinks>
    <vt:vector size="12" baseType="variant">
      <vt:variant>
        <vt:i4>5177447</vt:i4>
      </vt:variant>
      <vt:variant>
        <vt:i4>3</vt:i4>
      </vt:variant>
      <vt:variant>
        <vt:i4>0</vt:i4>
      </vt:variant>
      <vt:variant>
        <vt:i4>5</vt:i4>
      </vt:variant>
      <vt:variant>
        <vt:lpwstr>mailto:thomas.wiegand@hhi.fraunhofer.de</vt:lpwstr>
      </vt:variant>
      <vt:variant>
        <vt:lpwstr/>
      </vt:variant>
      <vt:variant>
        <vt:i4>7471180</vt:i4>
      </vt:variant>
      <vt:variant>
        <vt:i4>0</vt:i4>
      </vt:variant>
      <vt:variant>
        <vt:i4>0</vt:i4>
      </vt:variant>
      <vt:variant>
        <vt:i4>5</vt:i4>
      </vt:variant>
      <vt:variant>
        <vt:lpwstr>mailto:karsten.suehring@hhi.fraunhofer.de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Perceptually motivated QP adaptation and an associated distortion measure</dc:title>
  <dc:subject>JVET CfP</dc:subject>
  <dc:creator>Christian Helmrich</dc:creator>
  <cp:keywords>JCT-VC, MPEG, VCEG</cp:keywords>
  <cp:lastModifiedBy>Schwarz, Heiko</cp:lastModifiedBy>
  <cp:revision>5</cp:revision>
  <cp:lastPrinted>2017-10-10T14:10:00Z</cp:lastPrinted>
  <dcterms:created xsi:type="dcterms:W3CDTF">2017-12-01T14:00:00Z</dcterms:created>
  <dcterms:modified xsi:type="dcterms:W3CDTF">2017-12-06T11:55:00Z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