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B57A3AF" w14:textId="77777777">
        <w:tc>
          <w:tcPr>
            <w:tcW w:w="6408" w:type="dxa"/>
          </w:tcPr>
          <w:p w14:paraId="14C4F9CF" w14:textId="77777777" w:rsidR="006C5D39" w:rsidRPr="005B217D" w:rsidRDefault="0023662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8A10EDC" wp14:editId="039A88D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8C00A2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9wWIqrAADN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mEhxp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6BNL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518WbL8AAADa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2LoAvwAA&#10;ANoAAAAPAAAAZHJzL2Rvd25yZXYueG1sRI/NisIwFIX3gu8QruDOps7C0WoUEUZkdra6vzTXptjc&#10;1CZqnaefDAy4PJyfj7Pa9LYRD+p87VjBNElBEJdO11wpOBVfkzkIH5A1No5JwYs8bNbDwQoz7Z58&#10;pEceKhFH2GeowITQZlL60pBFn7iWOHoX11kMUXaV1B0+47ht5EeazqTFmiPBYEs7Q+U1v9vIzadn&#10;e6Tb509V7L+1170pnFFqPOq3SxCB+vAO/7cPWsEC/q7EGyDXv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jYugC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Szjs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/0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ks47M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E3XfwQAA&#10;ANsAAAAPAAAAZHJzL2Rvd25yZXYueG1sRE9Na8JAEL0X+h+WKXirG6PUkLpKaZF68NJYeh6yYzaY&#10;nQ3ZjYn99a4geJvH+5zVZrSNOFPna8cKZtMEBHHpdM2Vgt/D9jUD4QOyxsYxKbiQh836+WmFuXYD&#10;/9C5CJWIIexzVGBCaHMpfWnIop+6ljhyR9dZDBF2ldQdDjHcNjJNkjdpsebYYLClT0Plqeitgr9s&#10;WKbH8fTV/2cLxGLH1X7+rdTkZfx4BxFoDA/x3b3Tcf4Mbr/EA+T6C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hN138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ZhnSwwAA&#10;ANsAAAAPAAAAZHJzL2Rvd25yZXYueG1sRE9Na8JAEL0L/Q/LFHopumkOYqOr2JQQLxWaFvU4ZMck&#10;mJ0N2dWk/75bKHibx/uc1WY0rbhR7xrLCl5mEQji0uqGKwXfX9l0AcJ5ZI2tZVLwQw4264fJChNt&#10;B/6kW+ErEULYJaig9r5LpHRlTQbdzHbEgTvb3qAPsK+k7nEI4aaVcRTNpcGGQ0ONHaU1lZfiahQU&#10;x/z0mu/frh/V3Ozw/ZA9p1mm1NPjuF2C8DT6u/jfvdNhfgx/v4QD5Po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ZhnS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+fGUwgAA&#10;ANsAAAAPAAAAZHJzL2Rvd25yZXYueG1sRE9Li8IwEL4v+B/CCN5sqrI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f58ZT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Ia4mwQAA&#10;ANsAAAAPAAAAZHJzL2Rvd25yZXYueG1sRE9Na8JAEL0L/odlBG+6qS2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CGuJs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vjobwgAA&#10;ANsAAAAPAAAAZHJzL2Rvd25yZXYueG1sRE9LawIxEL4X+h/CFLwUzbZg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C+Ohv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l8f7wwAA&#10;ANsAAAAPAAAAZHJzL2Rvd25yZXYueG1sRE9LawIxEL4L/ocwgjfN+mDbbo1SikoPiq0Weh02083i&#10;ZrJuom7/vRGE3ubje85s0dpKXKjxpWMFo2ECgjh3uuRCwfdhNXgG4QOyxsoxKfgjD4t5tzPDTLsr&#10;f9FlHwoRQ9hnqMCEUGdS+tyQRT90NXHkfl1jMUTYFFI3eI3htpLjJEmlxZJjg8Ga3g3lx/3ZKtik&#10;u+1ktzyNp+uXaW3oMPlMnn6U6vfat1cQgdrwL364P3Scn8L9l3iAn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kl8f7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QWohvwAA&#10;ANsAAAAPAAAAZHJzL2Rvd25yZXYueG1sRE9Ni8IwEL0L+x/CLHiz6XpQ6ZoWXVnYo9YiHodmbMs2&#10;k9JErf56Iwje5vE+Z5kNphUX6l1jWcFXFIMgLq1uuFJQ7H8nCxDOI2tsLZOCGznI0o/REhNtr7yj&#10;S+4rEULYJaig9r5LpHRlTQZdZDviwJ1sb9AH2FdS93gN4aaV0zieSYMNh4YaO/qpqfzPz0bBfXPC&#10;NUnH90NbbIvNMa9MmSs1/hxW3yA8Df4tfrn/dJg/h+cv4QCZP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xBaiG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vBhkxAAA&#10;ANsAAAAPAAAAZHJzL2Rvd25yZXYueG1sRI9Ba8JAEIXvhf6HZQq9FN3oQUp0FbEUinrRePE27I5J&#10;NDsbsltN/fXOQehthvfmvW9mi9436kpdrAMbGA0zUMQ2uJpLA4fie/AJKiZkh01gMvBHERbz15cZ&#10;5i7ceEfXfSqVhHDM0UCVUptrHW1FHuMwtMSinULnMcnaldp1eJNw3+hxlk20x5qlocKWVhXZy/7X&#10;G1hPtmg/+Lguj/fCnjfjr8OIz8a8v/XLKahEffo3P69/nOALrPwiA+j5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7wYZMQAAADbAAAADwAAAAAAAAAAAAAAAACXAgAAZHJzL2Rv&#10;d25yZXYueG1sUEsFBgAAAAAEAAQA9QAAAIgD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oHAevgAA&#10;ANsAAAAPAAAAZHJzL2Rvd25yZXYueG1sRE/NisIwEL4v+A5hhL2tqRVFq1F0QdibWH2AsRnbYjMp&#10;SVazb78RBG/z8f3OahNNJ+7kfGtZwXiUgSCurG65VnA+7b/mIHxA1thZJgV/5GGzHnyssND2wUe6&#10;l6EWKYR9gQqaEPpCSl81ZNCPbE+cuKt1BkOCrpba4SOFm07mWTaTBltODQ329N1QdSt/jYLLREd5&#10;yD1fS1fFepcfzG4qlfocxu0SRKAY3uKX+0en+Qt4/pIOkOt/AA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D6BwH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Vh/6xAAA&#10;ANsAAAAPAAAAZHJzL2Rvd25yZXYueG1sRI/BasJAEIbvBd9hGaG3ZtMURFJXKRbBQi+J7aG3aXZM&#10;QrOzaXaN8e2dg+Bx+Of/Zr7VZnKdGmkIrWcDz0kKirjytuXawNdh97QEFSKyxc4zGbhQgM169rDC&#10;3PozFzSWsVYC4ZCjgSbGPtc6VA05DInviSU7+sFhlHGotR3wLHDX6SxNF9phy3KhwZ62DVV/5ckJ&#10;BfXL/+eu/33/3v74KX60xdFfjHmcT2+voCJN8b58a++tgUy+FxfxAL2+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VYf+s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Nj2sxQAA&#10;ANsAAAAPAAAAZHJzL2Rvd25yZXYueG1sRI9Ba8JAFITvBf/D8gq9mU0slRLdhCIIRXtpGvX6zD6T&#10;YPZtzG41/ffdgtDjMPPNMMt8NJ240uBaywqSKAZBXFndcq2g/FpPX0E4j6yxs0wKfshBnk0elphq&#10;e+NPuha+FqGEXYoKGu/7VEpXNWTQRbYnDt7JDgZ9kEMt9YC3UG46OYvjuTTYclhosKdVQ9W5+DYK&#10;ZrvypZT18+bjcij222OyiY/buVJPj+PbAoSn0f+H7/S7DlwCf1/CD5DZ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Q2Paz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GCy7xAAA&#10;ANsAAAAPAAAAZHJzL2Rvd25yZXYueG1sRI9Ba8JAFITvBf/D8oTe6sYcxKauIoIQkBSaStrjI/ua&#10;DWbfhuyq8d93BcHjMDPfMKvNaDtxocG3jhXMZwkI4trplhsFx+/92xKED8gaO8ek4EYeNuvJywoz&#10;7a78RZcyNCJC2GeowITQZ1L62pBFP3M9cfT+3GAxRDk0Ug94jXDbyTRJFtJiy3HBYE87Q/WpPFsF&#10;1eG3zE1h8h+9GKvTZ17civJdqdfpuP0AEWgMz/CjnWsFaQr3L/EHyPU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Rgsu8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CVSwgAA&#10;ANsAAAAPAAAAZHJzL2Rvd25yZXYueG1sRI9Ba8JAFITvgv9heUJvuqkF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UJVL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WqRawwAA&#10;ANsAAAAPAAAAZHJzL2Rvd25yZXYueG1sRI/RisIwFETfhf2HcBd801Sti1ajyKKLLwp2/YBLc22L&#10;zU23ibX790YQfBxm5gyzXHemEi01rrSsYDSMQBBnVpecKzj/7gYzEM4ja6wsk4J/crBeffSWmGh7&#10;5xO1qc9FgLBLUEHhfZ1I6bKCDLqhrYmDd7GNQR9kk0vd4D3ATSXHUfQlDZYcFgqs6bug7JreTKDM&#10;r5O/bK83x9s2Ov1MD3Eq21ip/me3WYDw1Pl3+NXeawXj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WqRa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8i31xQAA&#10;ANsAAAAPAAAAZHJzL2Rvd25yZXYueG1sRI9BS8NAFITvgv9heYI3uzFYkbTbUkRB8NDYSHt9ZF+z&#10;Idm3YXdtYn99VxB6HGbmG2a5nmwvTuRD61jB4ywDQVw73XKj4Lt6f3gBESKyxt4xKfilAOvV7c0S&#10;C+1G/qLTLjYiQTgUqMDEOBRShtqQxTBzA3Hyjs5bjEn6RmqPY4LbXuZZ9iwttpwWDA70aqjudj9W&#10;gd0+7U2+PXTN237+Wflz2Y1lqdT93bRZgIg0xWv4v/2hFeRz+PuSfoBcX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yLfX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5WTZwAAA&#10;ANsAAAAPAAAAZHJzL2Rvd25yZXYueG1sRE/LisIwFN0P+A/hCm4GTRVm0GoUHRhQkAGrH3BJbh/a&#10;3JQmasevNwvB5eG8F6vO1uJGra8cKxiPEhDE2pmKCwWn4+9wCsIHZIO1Y1LwTx5Wy97HAlPj7nyg&#10;WxYKEUPYp6igDKFJpfS6JIt+5BriyOWutRgibAtpWrzHcFvLSZJ8S4sVx4YSG/opSV+yq1WgP2f5&#10;+VHkzu92e/332Jiv7DpTatDv1nMQgbrwFr/cW6NgEsfGL/EHyO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o5WTZ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733B0813" wp14:editId="5A8043B2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503E7B12" wp14:editId="05B1E83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3B0388A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A75F044" w14:textId="77777777" w:rsidR="00E61DAC" w:rsidRPr="005B217D" w:rsidRDefault="00EB56E1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Macao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CN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</w:t>
            </w:r>
            <w:r>
              <w:rPr>
                <w:lang w:val="en-CA"/>
              </w:rPr>
              <w:t>8</w:t>
            </w:r>
            <w:r w:rsidR="003021BC">
              <w:rPr>
                <w:lang w:val="en-CA"/>
              </w:rPr>
              <w:t>–</w:t>
            </w:r>
            <w:r w:rsidR="00D531DB">
              <w:rPr>
                <w:lang w:val="en-CA"/>
              </w:rPr>
              <w:t>2</w:t>
            </w:r>
            <w:r>
              <w:rPr>
                <w:lang w:val="en-CA"/>
              </w:rPr>
              <w:t>5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98F590A" w14:textId="26E6BB22" w:rsidR="008A4B4C" w:rsidRPr="005B217D" w:rsidRDefault="00E61DAC" w:rsidP="00EB56E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B56E1" w:rsidRPr="00C90E3F">
              <w:rPr>
                <w:lang w:val="en-CA"/>
              </w:rPr>
              <w:t>H</w:t>
            </w:r>
            <w:r w:rsidR="00C90E3F" w:rsidRPr="00C90E3F">
              <w:rPr>
                <w:lang w:val="en-CA"/>
              </w:rPr>
              <w:t>0021</w:t>
            </w:r>
            <w:ins w:id="0" w:author="Adeel Abbas" w:date="2017-10-04T15:43:00Z">
              <w:r w:rsidR="00A8170F">
                <w:rPr>
                  <w:lang w:val="en-CA"/>
                </w:rPr>
                <w:t>-v</w:t>
              </w:r>
              <w:r w:rsidR="00AA2E24">
                <w:rPr>
                  <w:lang w:val="en-CA"/>
                </w:rPr>
                <w:t>3</w:t>
              </w:r>
            </w:ins>
            <w:bookmarkStart w:id="1" w:name="_GoBack"/>
            <w:bookmarkEnd w:id="1"/>
          </w:p>
        </w:tc>
      </w:tr>
    </w:tbl>
    <w:p w14:paraId="5C2F3C40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434958" w14:textId="77777777">
        <w:tc>
          <w:tcPr>
            <w:tcW w:w="1458" w:type="dxa"/>
          </w:tcPr>
          <w:p w14:paraId="1B274EA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000EC4" w14:textId="77777777" w:rsidR="00E61DAC" w:rsidRPr="00DF6E94" w:rsidRDefault="009C31EB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AHG8: </w:t>
            </w:r>
            <w:r w:rsidR="00DF6E94" w:rsidRPr="00DF6E94">
              <w:rPr>
                <w:b/>
                <w:szCs w:val="22"/>
              </w:rPr>
              <w:t>Updated Test Sequences for Spherical Video Coding from GoPro</w:t>
            </w:r>
          </w:p>
        </w:tc>
      </w:tr>
      <w:tr w:rsidR="00E61DAC" w:rsidRPr="005B217D" w14:paraId="5BAD4F38" w14:textId="77777777">
        <w:tc>
          <w:tcPr>
            <w:tcW w:w="1458" w:type="dxa"/>
          </w:tcPr>
          <w:p w14:paraId="7761B47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564BF7" w14:textId="77777777" w:rsidR="00E61DAC" w:rsidRPr="005B217D" w:rsidRDefault="009C31E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67010D69" w14:textId="77777777">
        <w:tc>
          <w:tcPr>
            <w:tcW w:w="1458" w:type="dxa"/>
          </w:tcPr>
          <w:p w14:paraId="22C5075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BB84376" w14:textId="77777777" w:rsidR="00E61DAC" w:rsidRPr="005B217D" w:rsidRDefault="009C31E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69C63FDE" w14:textId="77777777">
        <w:tc>
          <w:tcPr>
            <w:tcW w:w="1458" w:type="dxa"/>
          </w:tcPr>
          <w:p w14:paraId="2E6C659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F83042A" w14:textId="77777777" w:rsidR="00E61DAC" w:rsidRPr="005B217D" w:rsidRDefault="009C31EB" w:rsidP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304387B7" w14:textId="77777777" w:rsidR="00E61DAC" w:rsidRPr="005B217D" w:rsidRDefault="00E61DAC" w:rsidP="009C31E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9BA43C2" w14:textId="77777777" w:rsidR="00E61DAC" w:rsidRPr="005B217D" w:rsidRDefault="00381136" w:rsidP="009C31EB">
            <w:pPr>
              <w:spacing w:before="60" w:after="60"/>
              <w:rPr>
                <w:szCs w:val="22"/>
                <w:lang w:val="en-CA"/>
              </w:rPr>
            </w:pPr>
            <w:hyperlink r:id="rId9" w:history="1">
              <w:r w:rsidR="009C31EB" w:rsidRPr="0075441F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  <w:r w:rsidR="009C31EB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7BB06AED" w14:textId="77777777">
        <w:tc>
          <w:tcPr>
            <w:tcW w:w="1458" w:type="dxa"/>
          </w:tcPr>
          <w:p w14:paraId="758D120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FA2D80" w14:textId="77777777" w:rsidR="00E61DAC" w:rsidRPr="005B217D" w:rsidRDefault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3A0307B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14C2757" w14:textId="77777777" w:rsidR="002B7DAD" w:rsidRDefault="00275BCF" w:rsidP="002B7DAD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8DF400" w14:textId="270ABEA4" w:rsidR="002B7DAD" w:rsidRDefault="002B7DAD" w:rsidP="002B7DAD">
      <w:pPr>
        <w:pStyle w:val="Heading1"/>
        <w:numPr>
          <w:ilvl w:val="0"/>
          <w:numId w:val="0"/>
        </w:numPr>
        <w:jc w:val="both"/>
        <w:rPr>
          <w:b w:val="0"/>
          <w:sz w:val="22"/>
          <w:szCs w:val="22"/>
          <w:lang w:val="en-CA"/>
        </w:rPr>
      </w:pPr>
      <w:r w:rsidRPr="002B7DAD">
        <w:rPr>
          <w:b w:val="0"/>
          <w:sz w:val="22"/>
          <w:szCs w:val="22"/>
          <w:lang w:val="en-CA"/>
        </w:rPr>
        <w:t xml:space="preserve">This contribution </w:t>
      </w:r>
      <w:r>
        <w:rPr>
          <w:b w:val="0"/>
          <w:sz w:val="22"/>
          <w:szCs w:val="22"/>
          <w:lang w:val="en-CA"/>
        </w:rPr>
        <w:t>provides</w:t>
      </w:r>
      <w:r w:rsidRPr="002B7DAD">
        <w:rPr>
          <w:b w:val="0"/>
          <w:sz w:val="22"/>
          <w:szCs w:val="22"/>
          <w:lang w:val="en-CA"/>
        </w:rPr>
        <w:t xml:space="preserve"> </w:t>
      </w:r>
      <w:r>
        <w:rPr>
          <w:b w:val="0"/>
          <w:sz w:val="22"/>
          <w:szCs w:val="22"/>
          <w:lang w:val="en-CA"/>
        </w:rPr>
        <w:t xml:space="preserve">new versions of </w:t>
      </w:r>
      <w:r w:rsidRPr="002B7DAD">
        <w:rPr>
          <w:b w:val="0"/>
          <w:sz w:val="22"/>
          <w:szCs w:val="22"/>
          <w:lang w:val="en-CA"/>
        </w:rPr>
        <w:t xml:space="preserve">two </w:t>
      </w:r>
      <w:r>
        <w:rPr>
          <w:b w:val="0"/>
          <w:sz w:val="22"/>
          <w:szCs w:val="22"/>
          <w:lang w:val="en-CA"/>
        </w:rPr>
        <w:t xml:space="preserve">360 </w:t>
      </w:r>
      <w:r w:rsidRPr="002B7DAD">
        <w:rPr>
          <w:b w:val="0"/>
          <w:sz w:val="22"/>
          <w:szCs w:val="22"/>
          <w:lang w:val="en-CA"/>
        </w:rPr>
        <w:t xml:space="preserve">test sequences </w:t>
      </w:r>
      <w:r>
        <w:rPr>
          <w:b w:val="0"/>
          <w:sz w:val="22"/>
          <w:szCs w:val="22"/>
          <w:lang w:val="en-CA"/>
        </w:rPr>
        <w:t xml:space="preserve">namely BranCastle and Landing. </w:t>
      </w:r>
      <w:ins w:id="2" w:author="Adeel Abbas" w:date="2017-10-04T15:27:00Z">
        <w:r w:rsidR="00D01137">
          <w:rPr>
            <w:b w:val="0"/>
            <w:sz w:val="22"/>
            <w:szCs w:val="22"/>
            <w:lang w:val="en-CA"/>
          </w:rPr>
          <w:t xml:space="preserve">The new versions have improved image quality over previously shared versions in </w:t>
        </w:r>
        <w:r w:rsidR="00D01137" w:rsidRPr="002B7DAD">
          <w:rPr>
            <w:b w:val="0"/>
            <w:sz w:val="22"/>
            <w:szCs w:val="22"/>
            <w:lang w:val="en-CA"/>
          </w:rPr>
          <w:t>JVET-G0147</w:t>
        </w:r>
        <w:r w:rsidR="00D01137">
          <w:rPr>
            <w:b w:val="0"/>
            <w:sz w:val="22"/>
            <w:szCs w:val="22"/>
            <w:lang w:val="en-CA"/>
          </w:rPr>
          <w:t>, and a minor bug-fix over sequences that were shared on September 19</w:t>
        </w:r>
        <w:r w:rsidR="00D01137" w:rsidRPr="00555628">
          <w:rPr>
            <w:b w:val="0"/>
            <w:sz w:val="22"/>
            <w:szCs w:val="22"/>
            <w:vertAlign w:val="superscript"/>
            <w:lang w:val="en-CA"/>
          </w:rPr>
          <w:t>th</w:t>
        </w:r>
        <w:r w:rsidR="00D01137">
          <w:rPr>
            <w:b w:val="0"/>
            <w:sz w:val="22"/>
            <w:szCs w:val="22"/>
            <w:lang w:val="en-CA"/>
          </w:rPr>
          <w:t xml:space="preserve">. Furthermore, a new video clip called </w:t>
        </w:r>
        <w:r w:rsidR="00D01137" w:rsidRPr="00210DF3">
          <w:rPr>
            <w:b w:val="0"/>
            <w:sz w:val="22"/>
            <w:szCs w:val="22"/>
            <w:lang w:val="en-CA"/>
            <w:rPrChange w:id="3" w:author="Adeel Abbas" w:date="2017-10-07T17:42:00Z">
              <w:rPr>
                <w:b w:val="0"/>
                <w:i/>
                <w:sz w:val="22"/>
                <w:szCs w:val="22"/>
                <w:lang w:val="en-CA"/>
              </w:rPr>
            </w:rPrChange>
          </w:rPr>
          <w:t>SkateboardAtBridge</w:t>
        </w:r>
        <w:r w:rsidR="00D01137">
          <w:rPr>
            <w:b w:val="0"/>
            <w:sz w:val="22"/>
            <w:szCs w:val="22"/>
            <w:lang w:val="en-CA"/>
          </w:rPr>
          <w:t xml:space="preserve"> is shared.</w:t>
        </w:r>
      </w:ins>
    </w:p>
    <w:p w14:paraId="3DD64ABD" w14:textId="77777777" w:rsidR="00745F6B" w:rsidRPr="005B217D" w:rsidRDefault="002B7DAD" w:rsidP="005139AD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0FE0AFA" w14:textId="77777777" w:rsidR="00CC64C5" w:rsidRDefault="002B7DAD" w:rsidP="002B7DAD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>
        <w:rPr>
          <w:b w:val="0"/>
          <w:sz w:val="22"/>
          <w:szCs w:val="22"/>
          <w:lang w:val="en-CA"/>
        </w:rPr>
        <w:t xml:space="preserve">In Torino meeting, </w:t>
      </w:r>
      <w:r w:rsidRPr="002B7DAD">
        <w:rPr>
          <w:b w:val="0"/>
          <w:sz w:val="22"/>
          <w:szCs w:val="22"/>
          <w:lang w:val="en-CA"/>
        </w:rPr>
        <w:t>JVET-G0147</w:t>
      </w:r>
      <w:r>
        <w:rPr>
          <w:b w:val="0"/>
          <w:sz w:val="22"/>
          <w:szCs w:val="22"/>
          <w:lang w:val="en-CA"/>
        </w:rPr>
        <w:t xml:space="preserve"> provided </w:t>
      </w:r>
      <w:r w:rsidR="00CC64C5">
        <w:rPr>
          <w:b w:val="0"/>
          <w:sz w:val="22"/>
          <w:szCs w:val="22"/>
          <w:lang w:val="en-CA"/>
        </w:rPr>
        <w:t xml:space="preserve">BranCastle and Landing </w:t>
      </w:r>
      <w:r>
        <w:rPr>
          <w:b w:val="0"/>
          <w:sz w:val="22"/>
          <w:szCs w:val="22"/>
          <w:lang w:val="en-CA"/>
        </w:rPr>
        <w:t xml:space="preserve">sequences for </w:t>
      </w:r>
      <w:r w:rsidR="00CC64C5">
        <w:rPr>
          <w:b w:val="0"/>
          <w:sz w:val="22"/>
          <w:szCs w:val="22"/>
          <w:lang w:val="en-CA"/>
        </w:rPr>
        <w:t xml:space="preserve">360 </w:t>
      </w:r>
      <w:r>
        <w:rPr>
          <w:b w:val="0"/>
          <w:sz w:val="22"/>
          <w:szCs w:val="22"/>
          <w:lang w:val="en-CA"/>
        </w:rPr>
        <w:t xml:space="preserve">video coding. </w:t>
      </w:r>
      <w:r w:rsidR="00CC64C5">
        <w:rPr>
          <w:b w:val="0"/>
          <w:sz w:val="22"/>
          <w:szCs w:val="22"/>
          <w:lang w:val="en-CA"/>
        </w:rPr>
        <w:t xml:space="preserve">New versions of the same sequences are </w:t>
      </w:r>
      <w:r w:rsidR="005139AD">
        <w:rPr>
          <w:b w:val="0"/>
          <w:sz w:val="22"/>
          <w:szCs w:val="22"/>
          <w:lang w:val="en-CA"/>
        </w:rPr>
        <w:t>available</w:t>
      </w:r>
      <w:r w:rsidR="00CC64C5">
        <w:rPr>
          <w:b w:val="0"/>
          <w:sz w:val="22"/>
          <w:szCs w:val="22"/>
          <w:lang w:val="en-CA"/>
        </w:rPr>
        <w:t xml:space="preserve"> with </w:t>
      </w:r>
      <w:r w:rsidR="00847026">
        <w:rPr>
          <w:b w:val="0"/>
          <w:sz w:val="22"/>
          <w:szCs w:val="22"/>
          <w:lang w:val="en-CA"/>
        </w:rPr>
        <w:t xml:space="preserve">the </w:t>
      </w:r>
      <w:r w:rsidR="00CC64C5">
        <w:rPr>
          <w:b w:val="0"/>
          <w:sz w:val="22"/>
          <w:szCs w:val="22"/>
          <w:lang w:val="en-CA"/>
        </w:rPr>
        <w:t>following improvements/fixes:</w:t>
      </w:r>
    </w:p>
    <w:p w14:paraId="0CF807B8" w14:textId="77777777" w:rsidR="00CC64C5" w:rsidRDefault="00A53C9E" w:rsidP="00CC64C5">
      <w:pPr>
        <w:pStyle w:val="Heading2"/>
        <w:rPr>
          <w:lang w:val="en-CA"/>
        </w:rPr>
      </w:pPr>
      <w:r>
        <w:rPr>
          <w:lang w:val="en-CA"/>
        </w:rPr>
        <w:t>Improvements in Image Development</w:t>
      </w:r>
      <w:r w:rsidR="003E355C">
        <w:rPr>
          <w:lang w:val="en-CA"/>
        </w:rPr>
        <w:t>, Stitching</w:t>
      </w:r>
      <w:r>
        <w:rPr>
          <w:lang w:val="en-CA"/>
        </w:rPr>
        <w:t xml:space="preserve"> and Sharpening </w:t>
      </w:r>
    </w:p>
    <w:p w14:paraId="224CCABA" w14:textId="77777777" w:rsidR="00A53C9E" w:rsidRDefault="00A53C9E" w:rsidP="005139AD">
      <w:pPr>
        <w:jc w:val="both"/>
        <w:rPr>
          <w:b/>
          <w:lang w:val="en-CA"/>
        </w:rPr>
      </w:pPr>
      <w:r>
        <w:rPr>
          <w:szCs w:val="22"/>
          <w:lang w:val="en-CA"/>
        </w:rPr>
        <w:t xml:space="preserve">Due to the improvements in image development, colors of the updated sequences look more </w:t>
      </w:r>
      <w:r w:rsidR="00ED10ED">
        <w:rPr>
          <w:szCs w:val="22"/>
          <w:lang w:val="en-CA"/>
        </w:rPr>
        <w:t xml:space="preserve">vivid and </w:t>
      </w:r>
      <w:r>
        <w:rPr>
          <w:szCs w:val="22"/>
          <w:lang w:val="en-CA"/>
        </w:rPr>
        <w:t>natural. New sequences also featur</w:t>
      </w:r>
      <w:r w:rsidR="00ED10ED">
        <w:rPr>
          <w:szCs w:val="22"/>
          <w:lang w:val="en-CA"/>
        </w:rPr>
        <w:t xml:space="preserve">e improved </w:t>
      </w:r>
      <w:r w:rsidR="003E355C">
        <w:rPr>
          <w:szCs w:val="22"/>
          <w:lang w:val="en-CA"/>
        </w:rPr>
        <w:t xml:space="preserve">stitching and </w:t>
      </w:r>
      <w:r w:rsidR="00ED10ED">
        <w:rPr>
          <w:szCs w:val="22"/>
          <w:lang w:val="en-CA"/>
        </w:rPr>
        <w:t>sharpening algorithm</w:t>
      </w:r>
      <w:r w:rsidR="003E355C">
        <w:rPr>
          <w:szCs w:val="22"/>
          <w:lang w:val="en-CA"/>
        </w:rPr>
        <w:t>s</w:t>
      </w:r>
      <w:r>
        <w:rPr>
          <w:szCs w:val="22"/>
          <w:lang w:val="en-CA"/>
        </w:rPr>
        <w:t>.</w:t>
      </w:r>
      <w:r w:rsidR="0011005B">
        <w:rPr>
          <w:szCs w:val="22"/>
          <w:lang w:val="en-CA"/>
        </w:rPr>
        <w:t xml:space="preserve"> </w:t>
      </w:r>
    </w:p>
    <w:p w14:paraId="770A13D7" w14:textId="77777777" w:rsidR="005139AD" w:rsidRDefault="005139AD" w:rsidP="005139AD">
      <w:pPr>
        <w:pStyle w:val="Heading2"/>
        <w:rPr>
          <w:szCs w:val="22"/>
          <w:lang w:val="en-CA"/>
        </w:rPr>
      </w:pPr>
      <w:r>
        <w:rPr>
          <w:lang w:val="en-CA"/>
        </w:rPr>
        <w:t>Banding Fix in Landing</w:t>
      </w:r>
    </w:p>
    <w:p w14:paraId="58A809E1" w14:textId="77777777" w:rsidR="00A53C9E" w:rsidRDefault="00A53C9E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Landing </w:t>
      </w:r>
      <w:r w:rsidR="00ED10ED">
        <w:rPr>
          <w:szCs w:val="22"/>
          <w:lang w:val="en-CA"/>
        </w:rPr>
        <w:t xml:space="preserve">sequence had banding on the sky, which </w:t>
      </w:r>
      <w:r w:rsidR="005139AD">
        <w:rPr>
          <w:szCs w:val="22"/>
          <w:lang w:val="en-CA"/>
        </w:rPr>
        <w:t xml:space="preserve">has </w:t>
      </w:r>
      <w:r w:rsidR="00ED10ED">
        <w:rPr>
          <w:szCs w:val="22"/>
          <w:lang w:val="en-CA"/>
        </w:rPr>
        <w:t>been fixed.</w:t>
      </w:r>
    </w:p>
    <w:p w14:paraId="418FD06F" w14:textId="77777777" w:rsidR="003E355C" w:rsidRDefault="003E355C" w:rsidP="003E355C">
      <w:pPr>
        <w:pStyle w:val="Heading2"/>
        <w:rPr>
          <w:lang w:val="en-CA"/>
        </w:rPr>
      </w:pPr>
      <w:r>
        <w:rPr>
          <w:lang w:val="en-CA"/>
        </w:rPr>
        <w:t>Halo Fix in BranCastle</w:t>
      </w:r>
    </w:p>
    <w:p w14:paraId="453C080B" w14:textId="77777777" w:rsidR="003E355C" w:rsidRDefault="003E355C" w:rsidP="003E355C">
      <w:pPr>
        <w:jc w:val="both"/>
        <w:rPr>
          <w:ins w:id="4" w:author="Adeel Abbas" w:date="2017-10-09T09:04:00Z"/>
          <w:szCs w:val="22"/>
          <w:lang w:val="en-CA"/>
        </w:rPr>
      </w:pPr>
      <w:r>
        <w:rPr>
          <w:szCs w:val="22"/>
          <w:lang w:val="en-CA"/>
        </w:rPr>
        <w:t>BranCastle sequence had a</w:t>
      </w:r>
      <w:r w:rsidR="006211B9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halo on the trees towards later part of the sequence. </w:t>
      </w:r>
      <w:r w:rsidR="006211B9">
        <w:rPr>
          <w:szCs w:val="22"/>
          <w:lang w:val="en-CA"/>
        </w:rPr>
        <w:t xml:space="preserve">This </w:t>
      </w:r>
      <w:r w:rsidR="005139AD">
        <w:rPr>
          <w:szCs w:val="22"/>
          <w:lang w:val="en-CA"/>
        </w:rPr>
        <w:t xml:space="preserve">is also </w:t>
      </w:r>
      <w:r>
        <w:rPr>
          <w:szCs w:val="22"/>
          <w:lang w:val="en-CA"/>
        </w:rPr>
        <w:t>fixed.</w:t>
      </w:r>
    </w:p>
    <w:p w14:paraId="7A8E5D2E" w14:textId="5F10BBF4" w:rsidR="00811F11" w:rsidRDefault="00811F11" w:rsidP="003E355C">
      <w:pPr>
        <w:jc w:val="both"/>
        <w:rPr>
          <w:szCs w:val="22"/>
          <w:lang w:val="en-CA"/>
        </w:rPr>
      </w:pPr>
      <w:ins w:id="5" w:author="Adeel Abbas" w:date="2017-10-09T09:04:00Z">
        <w:r>
          <w:rPr>
            <w:szCs w:val="22"/>
            <w:lang w:val="en-CA"/>
          </w:rPr>
          <w:t xml:space="preserve">A preview of new sequences encoded in H.264 format can be viewed </w:t>
        </w:r>
        <w:r>
          <w:rPr>
            <w:szCs w:val="22"/>
            <w:lang w:val="en-CA"/>
          </w:rPr>
          <w:fldChar w:fldCharType="begin"/>
        </w:r>
        <w:r>
          <w:rPr>
            <w:szCs w:val="22"/>
            <w:lang w:val="en-CA"/>
          </w:rPr>
          <w:instrText xml:space="preserve"> HYPERLINK "https://www.dropbox.com/sh/jv6l0z3aifb1yao/AADu8dkRC62tmB9ReqI-vHdra?dl=0" </w:instrText>
        </w:r>
        <w:r>
          <w:rPr>
            <w:szCs w:val="22"/>
            <w:lang w:val="en-CA"/>
          </w:rPr>
          <w:fldChar w:fldCharType="separate"/>
        </w:r>
        <w:r w:rsidRPr="00811F11">
          <w:rPr>
            <w:rStyle w:val="Hyperlink"/>
            <w:szCs w:val="22"/>
            <w:lang w:val="en-CA"/>
          </w:rPr>
          <w:t>here</w:t>
        </w:r>
        <w:r>
          <w:rPr>
            <w:szCs w:val="22"/>
            <w:lang w:val="en-CA"/>
          </w:rPr>
          <w:fldChar w:fldCharType="end"/>
        </w:r>
        <w:r>
          <w:rPr>
            <w:szCs w:val="22"/>
            <w:lang w:val="en-CA"/>
          </w:rPr>
          <w:t>.</w:t>
        </w:r>
      </w:ins>
    </w:p>
    <w:p w14:paraId="2B0D600B" w14:textId="77777777" w:rsidR="005139AD" w:rsidRPr="005139AD" w:rsidRDefault="005139AD" w:rsidP="005139AD">
      <w:pPr>
        <w:pStyle w:val="Heading1"/>
      </w:pPr>
      <w:r w:rsidRPr="005139AD">
        <w:lastRenderedPageBreak/>
        <w:t>Example Frames</w:t>
      </w:r>
    </w:p>
    <w:p w14:paraId="3B2A5BDD" w14:textId="288F913D" w:rsidR="005139AD" w:rsidRDefault="00236623" w:rsidP="005139AD">
      <w:pPr>
        <w:jc w:val="both"/>
        <w:rPr>
          <w:noProof/>
          <w:szCs w:val="22"/>
        </w:rPr>
      </w:pPr>
      <w:del w:id="6" w:author="Adeel Abbas" w:date="2017-10-04T15:33:00Z">
        <w:r w:rsidRPr="00AA2E24" w:rsidDel="00A24066">
          <w:rPr>
            <w:noProof/>
            <w:szCs w:val="22"/>
          </w:rPr>
          <w:drawing>
            <wp:inline distT="0" distB="0" distL="0" distR="0" wp14:anchorId="28D94235" wp14:editId="4472445C">
              <wp:extent cx="5949950" cy="297497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9950" cy="2974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7" w:author="Adeel Abbas" w:date="2017-10-04T15:33:00Z">
        <w:r w:rsidR="00A24066" w:rsidRPr="00AA2E24">
          <w:rPr>
            <w:noProof/>
            <w:szCs w:val="22"/>
          </w:rPr>
          <w:drawing>
            <wp:inline distT="0" distB="0" distL="0" distR="0" wp14:anchorId="26C3A4DB" wp14:editId="405AED97">
              <wp:extent cx="5943600" cy="2971800"/>
              <wp:effectExtent l="0" t="0" r="0" b="0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3130D44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1: Left: Frame on current Landing; Right: Frame on updated Landing</w:t>
      </w:r>
    </w:p>
    <w:p w14:paraId="6CF0DDB1" w14:textId="77777777" w:rsidR="005139AD" w:rsidRDefault="005139AD" w:rsidP="005139AD">
      <w:pPr>
        <w:jc w:val="center"/>
        <w:rPr>
          <w:noProof/>
          <w:szCs w:val="22"/>
        </w:rPr>
      </w:pPr>
    </w:p>
    <w:p w14:paraId="6F75B008" w14:textId="09641CB3" w:rsidR="005139AD" w:rsidRDefault="00727E0B" w:rsidP="005139AD">
      <w:pPr>
        <w:jc w:val="center"/>
        <w:rPr>
          <w:noProof/>
          <w:szCs w:val="22"/>
        </w:rPr>
      </w:pPr>
      <w:ins w:id="8" w:author="Adeel Abbas" w:date="2017-10-04T15:30:00Z">
        <w:r w:rsidRPr="00AA2E24">
          <w:rPr>
            <w:noProof/>
            <w:szCs w:val="22"/>
          </w:rPr>
          <w:drawing>
            <wp:inline distT="0" distB="0" distL="0" distR="0" wp14:anchorId="60ADAD55" wp14:editId="503AFB8E">
              <wp:extent cx="5943600" cy="2971800"/>
              <wp:effectExtent l="0" t="0" r="0" b="0"/>
              <wp:docPr id="30" name="Picture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9" w:author="Adeel Abbas" w:date="2017-10-04T15:30:00Z">
        <w:r w:rsidR="00236623" w:rsidRPr="00AA2E24" w:rsidDel="00727E0B">
          <w:rPr>
            <w:noProof/>
            <w:szCs w:val="22"/>
          </w:rPr>
          <w:drawing>
            <wp:inline distT="0" distB="0" distL="0" distR="0" wp14:anchorId="3E1D5ABF" wp14:editId="2F6BDD34">
              <wp:extent cx="5949950" cy="2974975"/>
              <wp:effectExtent l="0" t="0" r="0" b="0"/>
              <wp:docPr id="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9950" cy="2974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0EF0FEE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2: Left: Frame on current BranCastle; Right: Frame on updated BranCastle</w:t>
      </w:r>
    </w:p>
    <w:p w14:paraId="31FA8F24" w14:textId="77777777" w:rsidR="00A24066" w:rsidRDefault="00A24066" w:rsidP="00A24066">
      <w:pPr>
        <w:pStyle w:val="Heading1"/>
        <w:rPr>
          <w:ins w:id="10" w:author="Adeel Abbas" w:date="2017-10-04T15:34:00Z"/>
          <w:szCs w:val="22"/>
          <w:lang w:val="en-CA"/>
        </w:rPr>
      </w:pPr>
      <w:ins w:id="11" w:author="Adeel Abbas" w:date="2017-10-04T15:34:00Z">
        <w:r>
          <w:rPr>
            <w:szCs w:val="22"/>
            <w:lang w:val="en-CA"/>
          </w:rPr>
          <w:t>Difference with version that was shared on September 19</w:t>
        </w:r>
      </w:ins>
    </w:p>
    <w:p w14:paraId="74522759" w14:textId="77777777" w:rsidR="00A24066" w:rsidRDefault="00A24066" w:rsidP="00A24066">
      <w:pPr>
        <w:rPr>
          <w:ins w:id="12" w:author="Adeel Abbas" w:date="2017-10-04T15:34:00Z"/>
          <w:lang w:val="en-CA"/>
        </w:rPr>
      </w:pPr>
      <w:ins w:id="13" w:author="Adeel Abbas" w:date="2017-10-04T15:34:00Z">
        <w:r>
          <w:rPr>
            <w:lang w:val="en-CA"/>
          </w:rPr>
          <w:t xml:space="preserve">There was a minor bug in sequences that were shared on Sept 19. The image development was adding an extra tint of green. This has also been fixed. Figure 3 shows an example frame from </w:t>
        </w:r>
        <w:r w:rsidRPr="00A24066">
          <w:rPr>
            <w:lang w:val="en-CA"/>
            <w:rPrChange w:id="14" w:author="Adeel Abbas" w:date="2017-10-04T15:35:00Z">
              <w:rPr>
                <w:i/>
                <w:lang w:val="en-CA"/>
              </w:rPr>
            </w:rPrChange>
          </w:rPr>
          <w:t>BranCastle</w:t>
        </w:r>
        <w:r>
          <w:rPr>
            <w:lang w:val="en-CA"/>
          </w:rPr>
          <w:t xml:space="preserve"> that was shared on September 19, compared against new </w:t>
        </w:r>
        <w:r w:rsidRPr="00656779">
          <w:rPr>
            <w:lang w:val="en-CA"/>
          </w:rPr>
          <w:t>version</w:t>
        </w:r>
        <w:r>
          <w:rPr>
            <w:lang w:val="en-CA"/>
          </w:rPr>
          <w:t xml:space="preserve">.   </w:t>
        </w:r>
      </w:ins>
    </w:p>
    <w:p w14:paraId="0EBC8848" w14:textId="77777777" w:rsidR="00A24066" w:rsidRDefault="00A24066" w:rsidP="00A24066">
      <w:pPr>
        <w:rPr>
          <w:ins w:id="15" w:author="Adeel Abbas" w:date="2017-10-04T15:34:00Z"/>
          <w:lang w:val="en-CA"/>
        </w:rPr>
      </w:pPr>
    </w:p>
    <w:p w14:paraId="71C4EAE0" w14:textId="77777777" w:rsidR="00A24066" w:rsidRDefault="00A24066" w:rsidP="00A24066">
      <w:pPr>
        <w:rPr>
          <w:ins w:id="16" w:author="Adeel Abbas" w:date="2017-10-04T15:34:00Z"/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7"/>
        <w:gridCol w:w="4693"/>
      </w:tblGrid>
      <w:tr w:rsidR="00A24066" w14:paraId="25D035F6" w14:textId="77777777" w:rsidTr="006D253F">
        <w:trPr>
          <w:ins w:id="17" w:author="Adeel Abbas" w:date="2017-10-04T15:34:00Z"/>
        </w:trPr>
        <w:tc>
          <w:tcPr>
            <w:tcW w:w="4675" w:type="dxa"/>
            <w:vAlign w:val="center"/>
          </w:tcPr>
          <w:p w14:paraId="2A738079" w14:textId="77777777" w:rsidR="00A24066" w:rsidRDefault="00A24066" w:rsidP="006D253F">
            <w:pPr>
              <w:jc w:val="center"/>
              <w:rPr>
                <w:ins w:id="18" w:author="Adeel Abbas" w:date="2017-10-04T15:34:00Z"/>
                <w:lang w:val="en-CA"/>
              </w:rPr>
            </w:pPr>
            <w:ins w:id="19" w:author="Adeel Abbas" w:date="2017-10-04T15:34:00Z">
              <w:r w:rsidRPr="001960DF">
                <w:rPr>
                  <w:noProof/>
                </w:rPr>
                <w:lastRenderedPageBreak/>
                <w:drawing>
                  <wp:inline distT="0" distB="0" distL="0" distR="0" wp14:anchorId="5ADAA5F9" wp14:editId="111E23D7">
                    <wp:extent cx="3030516" cy="3657600"/>
                    <wp:effectExtent l="0" t="0" r="0" b="0"/>
                    <wp:docPr id="31" name="Picture 3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14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3030516" cy="3657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675" w:type="dxa"/>
            <w:vAlign w:val="center"/>
          </w:tcPr>
          <w:p w14:paraId="2C14676B" w14:textId="77777777" w:rsidR="00A24066" w:rsidRDefault="00A24066" w:rsidP="006D253F">
            <w:pPr>
              <w:jc w:val="center"/>
              <w:rPr>
                <w:ins w:id="20" w:author="Adeel Abbas" w:date="2017-10-04T15:34:00Z"/>
                <w:lang w:val="en-CA"/>
              </w:rPr>
            </w:pPr>
            <w:ins w:id="21" w:author="Adeel Abbas" w:date="2017-10-04T15:34:00Z">
              <w:r w:rsidRPr="001960DF">
                <w:rPr>
                  <w:noProof/>
                </w:rPr>
                <w:drawing>
                  <wp:inline distT="0" distB="0" distL="0" distR="0" wp14:anchorId="4C51B58A" wp14:editId="75AE3F14">
                    <wp:extent cx="3035978" cy="3657600"/>
                    <wp:effectExtent l="0" t="0" r="12065" b="0"/>
                    <wp:docPr id="32" name="Picture 3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15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3035978" cy="3657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3FB2D9C9" w14:textId="4F42D361" w:rsidR="00A24066" w:rsidRDefault="00A24066" w:rsidP="00A24066">
      <w:pPr>
        <w:jc w:val="center"/>
        <w:rPr>
          <w:ins w:id="22" w:author="Adeel Abbas" w:date="2017-10-04T15:34:00Z"/>
          <w:noProof/>
          <w:szCs w:val="22"/>
        </w:rPr>
      </w:pPr>
      <w:ins w:id="23" w:author="Adeel Abbas" w:date="2017-10-04T15:34:00Z">
        <w:r>
          <w:rPr>
            <w:noProof/>
            <w:szCs w:val="22"/>
          </w:rPr>
          <w:t xml:space="preserve">Figure 3: </w:t>
        </w:r>
      </w:ins>
      <w:ins w:id="24" w:author="Adeel Abbas" w:date="2017-10-04T15:35:00Z">
        <w:r>
          <w:rPr>
            <w:noProof/>
            <w:szCs w:val="22"/>
          </w:rPr>
          <w:t>Left: I</w:t>
        </w:r>
      </w:ins>
      <w:ins w:id="25" w:author="Adeel Abbas" w:date="2017-10-04T15:34:00Z">
        <w:r>
          <w:rPr>
            <w:noProof/>
            <w:szCs w:val="22"/>
          </w:rPr>
          <w:t xml:space="preserve">mage crop from </w:t>
        </w:r>
        <w:r w:rsidRPr="00A24066">
          <w:rPr>
            <w:noProof/>
            <w:szCs w:val="22"/>
            <w:rPrChange w:id="26" w:author="Adeel Abbas" w:date="2017-10-04T15:35:00Z">
              <w:rPr>
                <w:i/>
                <w:noProof/>
                <w:szCs w:val="22"/>
              </w:rPr>
            </w:rPrChange>
          </w:rPr>
          <w:t>BranCastle</w:t>
        </w:r>
      </w:ins>
      <w:ins w:id="27" w:author="Adeel Abbas" w:date="2017-10-04T15:36:00Z">
        <w:r>
          <w:rPr>
            <w:noProof/>
            <w:szCs w:val="22"/>
          </w:rPr>
          <w:t xml:space="preserve"> from September 19</w:t>
        </w:r>
      </w:ins>
      <w:ins w:id="28" w:author="Adeel Abbas" w:date="2017-10-04T15:34:00Z">
        <w:r w:rsidRPr="00656779">
          <w:rPr>
            <w:noProof/>
            <w:szCs w:val="22"/>
          </w:rPr>
          <w:t>.</w:t>
        </w:r>
        <w:r>
          <w:rPr>
            <w:noProof/>
            <w:szCs w:val="22"/>
          </w:rPr>
          <w:t xml:space="preserve"> </w:t>
        </w:r>
      </w:ins>
      <w:ins w:id="29" w:author="Adeel Abbas" w:date="2017-10-04T15:36:00Z">
        <w:r>
          <w:rPr>
            <w:noProof/>
            <w:szCs w:val="22"/>
          </w:rPr>
          <w:t>Right</w:t>
        </w:r>
      </w:ins>
      <w:ins w:id="30" w:author="Adeel Abbas" w:date="2017-10-04T15:34:00Z">
        <w:r>
          <w:rPr>
            <w:noProof/>
            <w:szCs w:val="22"/>
          </w:rPr>
          <w:t xml:space="preserve">: </w:t>
        </w:r>
      </w:ins>
      <w:ins w:id="31" w:author="Adeel Abbas" w:date="2017-10-04T15:36:00Z">
        <w:r>
          <w:rPr>
            <w:noProof/>
            <w:szCs w:val="22"/>
          </w:rPr>
          <w:t>Image crop on new BranCastle</w:t>
        </w:r>
      </w:ins>
    </w:p>
    <w:p w14:paraId="4B59CF6F" w14:textId="77777777" w:rsidR="00A24066" w:rsidRDefault="00A24066" w:rsidP="00A24066">
      <w:pPr>
        <w:pStyle w:val="Heading1"/>
        <w:rPr>
          <w:ins w:id="32" w:author="Adeel Abbas" w:date="2017-10-04T15:34:00Z"/>
          <w:szCs w:val="22"/>
          <w:lang w:val="en-CA"/>
        </w:rPr>
      </w:pPr>
      <w:ins w:id="33" w:author="Adeel Abbas" w:date="2017-10-04T15:34:00Z">
        <w:r>
          <w:rPr>
            <w:szCs w:val="22"/>
            <w:lang w:val="en-CA"/>
          </w:rPr>
          <w:t>Landing Update</w:t>
        </w:r>
      </w:ins>
    </w:p>
    <w:p w14:paraId="4F779FE1" w14:textId="4A663CF7" w:rsidR="00A24066" w:rsidRPr="00656779" w:rsidRDefault="00A24066" w:rsidP="00A24066">
      <w:pPr>
        <w:jc w:val="both"/>
        <w:rPr>
          <w:ins w:id="34" w:author="Adeel Abbas" w:date="2017-10-04T15:34:00Z"/>
          <w:lang w:val="en-CA"/>
        </w:rPr>
      </w:pPr>
      <w:ins w:id="35" w:author="Adeel Abbas" w:date="2017-10-04T15:34:00Z">
        <w:r>
          <w:rPr>
            <w:lang w:val="en-CA"/>
          </w:rPr>
          <w:t xml:space="preserve">Some experts shared a concern that Landing has a camera rotation in the end, which may pose a challenge for subjective testing. Therefore, two clips of landing namely </w:t>
        </w:r>
        <w:r w:rsidRPr="00A24066">
          <w:rPr>
            <w:lang w:val="en-CA"/>
            <w:rPrChange w:id="36" w:author="Adeel Abbas" w:date="2017-10-04T15:37:00Z">
              <w:rPr>
                <w:i/>
                <w:lang w:val="en-CA"/>
              </w:rPr>
            </w:rPrChange>
          </w:rPr>
          <w:t>LandingClip1</w:t>
        </w:r>
        <w:r>
          <w:rPr>
            <w:lang w:val="en-CA"/>
          </w:rPr>
          <w:t xml:space="preserve"> and </w:t>
        </w:r>
        <w:r w:rsidRPr="00A8170F">
          <w:rPr>
            <w:lang w:val="en-CA"/>
          </w:rPr>
          <w:t>LandingClip2</w:t>
        </w:r>
        <w:r>
          <w:rPr>
            <w:lang w:val="en-CA"/>
          </w:rPr>
          <w:t xml:space="preserve"> are shared. LandingClip1has similar in/out points as before. </w:t>
        </w:r>
        <w:r w:rsidRPr="00A24066">
          <w:rPr>
            <w:lang w:val="en-CA"/>
            <w:rPrChange w:id="37" w:author="Adeel Abbas" w:date="2017-10-04T15:37:00Z">
              <w:rPr>
                <w:i/>
                <w:lang w:val="en-CA"/>
              </w:rPr>
            </w:rPrChange>
          </w:rPr>
          <w:t>LandingClip2</w:t>
        </w:r>
        <w:r>
          <w:rPr>
            <w:lang w:val="en-CA"/>
          </w:rPr>
          <w:t xml:space="preserve"> has in/out points moved earlier in time to avoid camera rotation in the end.</w:t>
        </w:r>
      </w:ins>
    </w:p>
    <w:p w14:paraId="3B3D4A50" w14:textId="77777777" w:rsidR="00A24066" w:rsidRDefault="00A24066" w:rsidP="00A24066">
      <w:pPr>
        <w:pStyle w:val="Heading1"/>
        <w:rPr>
          <w:ins w:id="38" w:author="Adeel Abbas" w:date="2017-10-04T15:34:00Z"/>
          <w:szCs w:val="22"/>
          <w:lang w:val="en-CA"/>
        </w:rPr>
      </w:pPr>
      <w:ins w:id="39" w:author="Adeel Abbas" w:date="2017-10-04T15:34:00Z">
        <w:r>
          <w:rPr>
            <w:szCs w:val="22"/>
            <w:lang w:val="en-CA"/>
          </w:rPr>
          <w:t>SkateboardAtBridge Sequence</w:t>
        </w:r>
      </w:ins>
    </w:p>
    <w:p w14:paraId="3958B528" w14:textId="24B00558" w:rsidR="00A24066" w:rsidRDefault="00A24066" w:rsidP="00A2406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  <w:rPr>
          <w:ins w:id="40" w:author="Adeel Abbas" w:date="2017-10-04T15:34:00Z"/>
          <w:szCs w:val="22"/>
          <w:lang w:val="en-CA"/>
        </w:rPr>
      </w:pPr>
      <w:ins w:id="41" w:author="Adeel Abbas" w:date="2017-10-04T15:34:00Z">
        <w:r>
          <w:rPr>
            <w:szCs w:val="22"/>
            <w:lang w:val="en-CA"/>
          </w:rPr>
          <w:t xml:space="preserve">A new sequence called </w:t>
        </w:r>
        <w:r w:rsidRPr="00A24066">
          <w:rPr>
            <w:szCs w:val="22"/>
            <w:lang w:val="en-CA"/>
            <w:rPrChange w:id="42" w:author="Adeel Abbas" w:date="2017-10-04T15:37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is shared. </w:t>
        </w:r>
        <w:r w:rsidRPr="00A24066">
          <w:rPr>
            <w:szCs w:val="22"/>
            <w:lang w:val="en-CA"/>
            <w:rPrChange w:id="43" w:author="Adeel Abbas" w:date="2017-10-04T15:37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features camera panning, translational motion and motion with texture on both north and south poles. The sequence was captured on GoPro Fusion camera and stitched using Fusion </w:t>
        </w:r>
      </w:ins>
      <w:ins w:id="44" w:author="Adeel Abbas" w:date="2017-10-04T15:37:00Z">
        <w:r>
          <w:rPr>
            <w:szCs w:val="22"/>
            <w:lang w:val="en-CA"/>
          </w:rPr>
          <w:t>S</w:t>
        </w:r>
      </w:ins>
      <w:ins w:id="45" w:author="Adeel Abbas" w:date="2017-10-04T15:34:00Z">
        <w:r>
          <w:rPr>
            <w:szCs w:val="22"/>
            <w:lang w:val="en-CA"/>
          </w:rPr>
          <w:t>tudio software at 6144x3072 resolution. No compression was done after stitching.</w:t>
        </w:r>
      </w:ins>
    </w:p>
    <w:p w14:paraId="1B2A8E0F" w14:textId="77777777" w:rsidR="00A24066" w:rsidRDefault="00A24066" w:rsidP="00A24066">
      <w:pPr>
        <w:jc w:val="center"/>
        <w:rPr>
          <w:ins w:id="46" w:author="Adeel Abbas" w:date="2017-10-04T15:34:00Z"/>
          <w:szCs w:val="22"/>
          <w:lang w:val="en-CA"/>
        </w:rPr>
      </w:pPr>
      <w:ins w:id="47" w:author="Adeel Abbas" w:date="2017-10-04T15:34:00Z">
        <w:r w:rsidRPr="00AA2E24">
          <w:rPr>
            <w:noProof/>
            <w:szCs w:val="22"/>
          </w:rPr>
          <w:lastRenderedPageBreak/>
          <w:drawing>
            <wp:inline distT="0" distB="0" distL="0" distR="0" wp14:anchorId="38B6DB33" wp14:editId="5A0413F5">
              <wp:extent cx="5943600" cy="2971800"/>
              <wp:effectExtent l="0" t="0" r="0" b="0"/>
              <wp:docPr id="33" name="Picture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97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A9896B6" w14:textId="67B48A31" w:rsidR="00A24066" w:rsidRDefault="00A24066" w:rsidP="00A24066">
      <w:pPr>
        <w:jc w:val="center"/>
        <w:rPr>
          <w:ins w:id="48" w:author="Adeel Abbas" w:date="2017-10-06T10:10:00Z"/>
          <w:noProof/>
          <w:szCs w:val="22"/>
        </w:rPr>
      </w:pPr>
      <w:ins w:id="49" w:author="Adeel Abbas" w:date="2017-10-04T15:34:00Z">
        <w:r>
          <w:rPr>
            <w:noProof/>
            <w:szCs w:val="22"/>
          </w:rPr>
          <w:t>F</w:t>
        </w:r>
        <w:r w:rsidR="00875F67">
          <w:rPr>
            <w:noProof/>
            <w:szCs w:val="22"/>
          </w:rPr>
          <w:t>igure 4</w:t>
        </w:r>
        <w:r>
          <w:rPr>
            <w:noProof/>
            <w:szCs w:val="22"/>
          </w:rPr>
          <w:t xml:space="preserve">: Example frame from </w:t>
        </w:r>
        <w:r w:rsidRPr="00D65520">
          <w:rPr>
            <w:szCs w:val="22"/>
            <w:lang w:val="en-CA"/>
            <w:rPrChange w:id="50" w:author="Adeel Abbas" w:date="2017-10-04T15:41:00Z">
              <w:rPr>
                <w:i/>
                <w:szCs w:val="22"/>
                <w:lang w:val="en-CA"/>
              </w:rPr>
            </w:rPrChange>
          </w:rPr>
          <w:t>SkateboardAtBridge</w:t>
        </w:r>
        <w:r>
          <w:rPr>
            <w:szCs w:val="22"/>
            <w:lang w:val="en-CA"/>
          </w:rPr>
          <w:t xml:space="preserve"> </w:t>
        </w:r>
        <w:r>
          <w:rPr>
            <w:noProof/>
            <w:szCs w:val="22"/>
          </w:rPr>
          <w:t>sequence</w:t>
        </w:r>
      </w:ins>
    </w:p>
    <w:p w14:paraId="5465211B" w14:textId="3315B607" w:rsidR="00AA7110" w:rsidRDefault="00875F67" w:rsidP="00AA7110">
      <w:pPr>
        <w:rPr>
          <w:ins w:id="51" w:author="Adeel Abbas" w:date="2017-10-06T10:15:00Z"/>
        </w:rPr>
      </w:pPr>
      <w:ins w:id="52" w:author="Adeel Abbas" w:date="2017-10-06T14:27:00Z">
        <w:r>
          <w:t>Recommended</w:t>
        </w:r>
      </w:ins>
      <w:ins w:id="53" w:author="Adeel Abbas" w:date="2017-10-06T10:11:00Z">
        <w:r w:rsidR="00AA7110">
          <w:t xml:space="preserve"> viewports </w:t>
        </w:r>
      </w:ins>
      <w:ins w:id="54" w:author="Adeel Abbas" w:date="2017-10-06T14:27:00Z">
        <w:r>
          <w:t>for this sequence are listed in Table 1</w:t>
        </w:r>
      </w:ins>
      <w:ins w:id="55" w:author="Adeel Abbas" w:date="2017-10-06T10:11:00Z">
        <w:r>
          <w:t>, while viewport screenshots are shown in Figure 5 and 6.</w:t>
        </w:r>
      </w:ins>
    </w:p>
    <w:p w14:paraId="73D46A59" w14:textId="77777777" w:rsidR="00B173C6" w:rsidRPr="000F2541" w:rsidRDefault="00B173C6" w:rsidP="00AA7110">
      <w:pPr>
        <w:rPr>
          <w:ins w:id="56" w:author="Adeel Abbas" w:date="2017-10-06T10:11:00Z"/>
        </w:rPr>
      </w:pPr>
    </w:p>
    <w:tbl>
      <w:tblPr>
        <w:tblW w:w="67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57" w:author="Adeel Abbas" w:date="2017-10-06T10:14:00Z">
          <w:tblPr>
            <w:tblW w:w="6929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149"/>
        <w:gridCol w:w="3600"/>
        <w:tblGridChange w:id="58">
          <w:tblGrid>
            <w:gridCol w:w="3149"/>
            <w:gridCol w:w="3780"/>
          </w:tblGrid>
        </w:tblGridChange>
      </w:tblGrid>
      <w:tr w:rsidR="00587D2F" w:rsidRPr="00076797" w14:paraId="4C360100" w14:textId="77777777" w:rsidTr="00587D2F">
        <w:trPr>
          <w:jc w:val="center"/>
          <w:ins w:id="59" w:author="Adeel Abbas" w:date="2017-10-06T10:11:00Z"/>
          <w:trPrChange w:id="60" w:author="Adeel Abbas" w:date="2017-10-06T10:14:00Z">
            <w:trPr>
              <w:jc w:val="center"/>
            </w:trPr>
          </w:trPrChange>
        </w:trPr>
        <w:tc>
          <w:tcPr>
            <w:tcW w:w="3149" w:type="dxa"/>
            <w:shd w:val="clear" w:color="auto" w:fill="auto"/>
            <w:tcPrChange w:id="61" w:author="Adeel Abbas" w:date="2017-10-06T10:14:00Z">
              <w:tcPr>
                <w:tcW w:w="3149" w:type="dxa"/>
                <w:shd w:val="clear" w:color="auto" w:fill="auto"/>
              </w:tcPr>
            </w:tcPrChange>
          </w:tcPr>
          <w:p w14:paraId="7CEB6FE9" w14:textId="77777777" w:rsidR="00587D2F" w:rsidRPr="00076797" w:rsidRDefault="00587D2F" w:rsidP="006D253F">
            <w:pPr>
              <w:keepNext/>
              <w:jc w:val="center"/>
              <w:rPr>
                <w:ins w:id="62" w:author="Adeel Abbas" w:date="2017-10-06T10:11:00Z"/>
                <w:szCs w:val="22"/>
              </w:rPr>
            </w:pPr>
            <w:ins w:id="63" w:author="Adeel Abbas" w:date="2017-10-06T10:11:00Z">
              <w:r>
                <w:rPr>
                  <w:szCs w:val="22"/>
                </w:rPr>
                <w:t>V</w:t>
              </w:r>
              <w:r w:rsidRPr="00076797">
                <w:rPr>
                  <w:szCs w:val="22"/>
                </w:rPr>
                <w:t>iewport 1 center (yaw, pitch)</w:t>
              </w:r>
            </w:ins>
          </w:p>
        </w:tc>
        <w:tc>
          <w:tcPr>
            <w:tcW w:w="3600" w:type="dxa"/>
            <w:shd w:val="clear" w:color="auto" w:fill="auto"/>
            <w:tcPrChange w:id="64" w:author="Adeel Abbas" w:date="2017-10-06T10:14:00Z">
              <w:tcPr>
                <w:tcW w:w="3780" w:type="dxa"/>
                <w:shd w:val="clear" w:color="auto" w:fill="auto"/>
              </w:tcPr>
            </w:tcPrChange>
          </w:tcPr>
          <w:p w14:paraId="6F312A70" w14:textId="77777777" w:rsidR="00587D2F" w:rsidRPr="00076797" w:rsidRDefault="00587D2F" w:rsidP="006D253F">
            <w:pPr>
              <w:keepNext/>
              <w:jc w:val="center"/>
              <w:rPr>
                <w:ins w:id="65" w:author="Adeel Abbas" w:date="2017-10-06T10:11:00Z"/>
                <w:szCs w:val="22"/>
              </w:rPr>
            </w:pPr>
            <w:ins w:id="66" w:author="Adeel Abbas" w:date="2017-10-06T10:11:00Z">
              <w:r>
                <w:rPr>
                  <w:szCs w:val="22"/>
                </w:rPr>
                <w:t>V</w:t>
              </w:r>
              <w:r w:rsidRPr="00076797">
                <w:rPr>
                  <w:szCs w:val="22"/>
                </w:rPr>
                <w:t>iewport 2 center (yaw, pitch)</w:t>
              </w:r>
            </w:ins>
          </w:p>
        </w:tc>
      </w:tr>
      <w:tr w:rsidR="00587D2F" w:rsidRPr="00076797" w14:paraId="5DB23255" w14:textId="77777777" w:rsidTr="00587D2F">
        <w:trPr>
          <w:jc w:val="center"/>
          <w:ins w:id="67" w:author="Adeel Abbas" w:date="2017-10-06T10:11:00Z"/>
          <w:trPrChange w:id="68" w:author="Adeel Abbas" w:date="2017-10-06T10:14:00Z">
            <w:trPr>
              <w:jc w:val="center"/>
            </w:trPr>
          </w:trPrChange>
        </w:trPr>
        <w:tc>
          <w:tcPr>
            <w:tcW w:w="3149" w:type="dxa"/>
            <w:shd w:val="clear" w:color="auto" w:fill="auto"/>
            <w:tcPrChange w:id="69" w:author="Adeel Abbas" w:date="2017-10-06T10:14:00Z">
              <w:tcPr>
                <w:tcW w:w="3149" w:type="dxa"/>
                <w:shd w:val="clear" w:color="auto" w:fill="auto"/>
              </w:tcPr>
            </w:tcPrChange>
          </w:tcPr>
          <w:p w14:paraId="4A1DB431" w14:textId="4162820F" w:rsidR="00587D2F" w:rsidRPr="00076797" w:rsidRDefault="00587D2F" w:rsidP="006D253F">
            <w:pPr>
              <w:keepNext/>
              <w:jc w:val="center"/>
              <w:rPr>
                <w:ins w:id="70" w:author="Adeel Abbas" w:date="2017-10-06T10:11:00Z"/>
                <w:szCs w:val="22"/>
              </w:rPr>
            </w:pPr>
            <w:ins w:id="71" w:author="Adeel Abbas" w:date="2017-10-06T10:15:00Z">
              <w:r>
                <w:rPr>
                  <w:szCs w:val="22"/>
                </w:rPr>
                <w:t>0, 0</w:t>
              </w:r>
            </w:ins>
          </w:p>
        </w:tc>
        <w:tc>
          <w:tcPr>
            <w:tcW w:w="3600" w:type="dxa"/>
            <w:shd w:val="clear" w:color="auto" w:fill="auto"/>
            <w:tcPrChange w:id="72" w:author="Adeel Abbas" w:date="2017-10-06T10:14:00Z">
              <w:tcPr>
                <w:tcW w:w="3780" w:type="dxa"/>
                <w:shd w:val="clear" w:color="auto" w:fill="auto"/>
              </w:tcPr>
            </w:tcPrChange>
          </w:tcPr>
          <w:p w14:paraId="7096A12D" w14:textId="3AB8F9C6" w:rsidR="00587D2F" w:rsidRPr="00076797" w:rsidRDefault="00587D2F" w:rsidP="006D253F">
            <w:pPr>
              <w:keepNext/>
              <w:jc w:val="center"/>
              <w:rPr>
                <w:ins w:id="73" w:author="Adeel Abbas" w:date="2017-10-06T10:11:00Z"/>
                <w:szCs w:val="22"/>
              </w:rPr>
            </w:pPr>
            <w:ins w:id="74" w:author="Adeel Abbas" w:date="2017-10-06T10:15:00Z">
              <w:r>
                <w:rPr>
                  <w:szCs w:val="22"/>
                </w:rPr>
                <w:t>-180, 0</w:t>
              </w:r>
            </w:ins>
          </w:p>
        </w:tc>
      </w:tr>
    </w:tbl>
    <w:p w14:paraId="3ACB8C26" w14:textId="265437BA" w:rsidR="00875F67" w:rsidRDefault="00875F67" w:rsidP="00875F67">
      <w:pPr>
        <w:jc w:val="center"/>
        <w:rPr>
          <w:ins w:id="75" w:author="Adeel Abbas" w:date="2017-10-06T14:26:00Z"/>
          <w:noProof/>
          <w:szCs w:val="22"/>
        </w:rPr>
      </w:pPr>
      <w:ins w:id="76" w:author="Adeel Abbas" w:date="2017-10-06T14:27:00Z">
        <w:r>
          <w:rPr>
            <w:noProof/>
            <w:szCs w:val="22"/>
          </w:rPr>
          <w:t>Table</w:t>
        </w:r>
      </w:ins>
      <w:ins w:id="77" w:author="Adeel Abbas" w:date="2017-10-06T14:26:00Z">
        <w:r>
          <w:rPr>
            <w:noProof/>
            <w:szCs w:val="22"/>
          </w:rPr>
          <w:t xml:space="preserve"> </w:t>
        </w:r>
      </w:ins>
      <w:ins w:id="78" w:author="Adeel Abbas" w:date="2017-10-06T14:27:00Z">
        <w:r>
          <w:rPr>
            <w:noProof/>
            <w:szCs w:val="22"/>
          </w:rPr>
          <w:t>1</w:t>
        </w:r>
      </w:ins>
      <w:ins w:id="79" w:author="Adeel Abbas" w:date="2017-10-06T14:26:00Z">
        <w:r>
          <w:rPr>
            <w:noProof/>
            <w:szCs w:val="22"/>
          </w:rPr>
          <w:t xml:space="preserve">: Recommended viewports for </w:t>
        </w:r>
        <w:r w:rsidRPr="003E7579">
          <w:rPr>
            <w:szCs w:val="22"/>
            <w:lang w:val="en-CA"/>
          </w:rPr>
          <w:t>SkateboardAtBridge</w:t>
        </w:r>
      </w:ins>
    </w:p>
    <w:p w14:paraId="3E42DC07" w14:textId="2EA53B19" w:rsidR="005139AD" w:rsidDel="00875F67" w:rsidRDefault="005139AD">
      <w:pPr>
        <w:rPr>
          <w:del w:id="80" w:author="Adeel Abbas" w:date="2017-10-04T15:48:00Z"/>
          <w:szCs w:val="22"/>
          <w:lang w:val="en-CA"/>
        </w:rPr>
        <w:pPrChange w:id="81" w:author="Adeel Abbas" w:date="2017-10-06T10:15:00Z">
          <w:pPr>
            <w:pStyle w:val="Heading1"/>
            <w:ind w:left="432" w:hanging="432"/>
          </w:pPr>
        </w:pPrChange>
      </w:pPr>
    </w:p>
    <w:p w14:paraId="2BB92EA8" w14:textId="181C29C1" w:rsidR="00104E2F" w:rsidRDefault="00104E2F">
      <w:pPr>
        <w:jc w:val="center"/>
        <w:rPr>
          <w:ins w:id="82" w:author="Adeel Abbas" w:date="2017-10-06T14:24:00Z"/>
          <w:lang w:val="en-CA"/>
        </w:rPr>
        <w:pPrChange w:id="83" w:author="Adeel Abbas" w:date="2017-10-06T14:25:00Z">
          <w:pPr>
            <w:pStyle w:val="Heading1"/>
            <w:ind w:left="432" w:hanging="432"/>
          </w:pPr>
        </w:pPrChange>
      </w:pPr>
      <w:ins w:id="84" w:author="Adeel Abbas" w:date="2017-10-06T14:23:00Z">
        <w:r w:rsidRPr="00AA2E24">
          <w:rPr>
            <w:noProof/>
          </w:rPr>
          <w:drawing>
            <wp:inline distT="0" distB="0" distL="0" distR="0" wp14:anchorId="0B7A911B" wp14:editId="5DC1CB29">
              <wp:extent cx="3657600" cy="3657600"/>
              <wp:effectExtent l="0" t="0" r="0" b="0"/>
              <wp:docPr id="34" name="Picture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57600" cy="3657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5BA5426" w14:textId="559975E4" w:rsidR="00875F67" w:rsidRDefault="00875F67" w:rsidP="00875F67">
      <w:pPr>
        <w:jc w:val="center"/>
        <w:rPr>
          <w:ins w:id="85" w:author="Adeel Abbas" w:date="2017-10-06T14:24:00Z"/>
          <w:noProof/>
          <w:szCs w:val="22"/>
        </w:rPr>
      </w:pPr>
      <w:ins w:id="86" w:author="Adeel Abbas" w:date="2017-10-06T14:24:00Z">
        <w:r>
          <w:rPr>
            <w:noProof/>
            <w:szCs w:val="22"/>
          </w:rPr>
          <w:t xml:space="preserve">Figure 5: </w:t>
        </w:r>
      </w:ins>
      <w:ins w:id="87" w:author="Adeel Abbas" w:date="2017-10-06T14:28:00Z">
        <w:r>
          <w:rPr>
            <w:noProof/>
            <w:szCs w:val="22"/>
          </w:rPr>
          <w:t>Viewport 1 from</w:t>
        </w:r>
      </w:ins>
      <w:ins w:id="88" w:author="Adeel Abbas" w:date="2017-10-06T14:24:00Z">
        <w:r>
          <w:rPr>
            <w:noProof/>
            <w:szCs w:val="22"/>
          </w:rPr>
          <w:t xml:space="preserve"> </w:t>
        </w:r>
        <w:r w:rsidRPr="003E7579">
          <w:rPr>
            <w:szCs w:val="22"/>
            <w:lang w:val="en-CA"/>
          </w:rPr>
          <w:t>SkateboardAtBridge</w:t>
        </w:r>
      </w:ins>
    </w:p>
    <w:p w14:paraId="1EB46DFC" w14:textId="77777777" w:rsidR="00875F67" w:rsidRDefault="00875F67">
      <w:pPr>
        <w:rPr>
          <w:ins w:id="89" w:author="Adeel Abbas" w:date="2017-10-06T14:23:00Z"/>
          <w:lang w:val="en-CA"/>
        </w:rPr>
        <w:pPrChange w:id="90" w:author="Adeel Abbas" w:date="2017-10-06T10:15:00Z">
          <w:pPr>
            <w:pStyle w:val="Heading1"/>
            <w:ind w:left="432" w:hanging="432"/>
          </w:pPr>
        </w:pPrChange>
      </w:pPr>
    </w:p>
    <w:p w14:paraId="277F3E2D" w14:textId="77777777" w:rsidR="00104E2F" w:rsidRDefault="00104E2F">
      <w:pPr>
        <w:rPr>
          <w:ins w:id="91" w:author="Adeel Abbas" w:date="2017-10-06T14:23:00Z"/>
          <w:lang w:val="en-CA"/>
        </w:rPr>
        <w:pPrChange w:id="92" w:author="Adeel Abbas" w:date="2017-10-06T10:15:00Z">
          <w:pPr>
            <w:pStyle w:val="Heading1"/>
            <w:ind w:left="432" w:hanging="432"/>
          </w:pPr>
        </w:pPrChange>
      </w:pPr>
    </w:p>
    <w:p w14:paraId="2ECA1DCD" w14:textId="589672D2" w:rsidR="00104E2F" w:rsidRDefault="00875F67">
      <w:pPr>
        <w:jc w:val="center"/>
        <w:rPr>
          <w:ins w:id="93" w:author="Adeel Abbas" w:date="2017-10-06T14:24:00Z"/>
          <w:lang w:val="en-CA"/>
        </w:rPr>
        <w:pPrChange w:id="94" w:author="Adeel Abbas" w:date="2017-10-06T14:25:00Z">
          <w:pPr>
            <w:pStyle w:val="Heading1"/>
            <w:ind w:left="432" w:hanging="432"/>
          </w:pPr>
        </w:pPrChange>
      </w:pPr>
      <w:ins w:id="95" w:author="Adeel Abbas" w:date="2017-10-06T14:23:00Z">
        <w:r w:rsidRPr="00AA2E24">
          <w:rPr>
            <w:noProof/>
          </w:rPr>
          <w:drawing>
            <wp:inline distT="0" distB="0" distL="0" distR="0" wp14:anchorId="1EBFC38C" wp14:editId="6C53F2B8">
              <wp:extent cx="3657600" cy="3657600"/>
              <wp:effectExtent l="0" t="0" r="0" b="0"/>
              <wp:docPr id="35" name="Picture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57600" cy="3657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83AF891" w14:textId="38DA9E36" w:rsidR="00875F67" w:rsidRPr="00875F67" w:rsidRDefault="00B5345B">
      <w:pPr>
        <w:jc w:val="center"/>
        <w:rPr>
          <w:ins w:id="96" w:author="Adeel Abbas" w:date="2017-10-06T10:16:00Z"/>
          <w:noProof/>
          <w:szCs w:val="22"/>
          <w:rPrChange w:id="97" w:author="Adeel Abbas" w:date="2017-10-06T14:24:00Z">
            <w:rPr>
              <w:ins w:id="98" w:author="Adeel Abbas" w:date="2017-10-06T10:16:00Z"/>
              <w:lang w:val="en-CA"/>
            </w:rPr>
          </w:rPrChange>
        </w:rPr>
        <w:pPrChange w:id="99" w:author="Adeel Abbas" w:date="2017-10-06T14:28:00Z">
          <w:pPr>
            <w:pStyle w:val="Heading1"/>
            <w:ind w:left="432" w:hanging="432"/>
          </w:pPr>
        </w:pPrChange>
      </w:pPr>
      <w:ins w:id="100" w:author="Adeel Abbas" w:date="2017-10-06T14:28:00Z">
        <w:r>
          <w:rPr>
            <w:noProof/>
            <w:szCs w:val="22"/>
          </w:rPr>
          <w:t>Figure 6</w:t>
        </w:r>
        <w:r w:rsidR="00875F67">
          <w:rPr>
            <w:noProof/>
            <w:szCs w:val="22"/>
          </w:rPr>
          <w:t xml:space="preserve">: Viewport 2 from </w:t>
        </w:r>
        <w:r w:rsidR="00875F67" w:rsidRPr="003E7579">
          <w:rPr>
            <w:szCs w:val="22"/>
            <w:lang w:val="en-CA"/>
          </w:rPr>
          <w:t>SkateboardAtBridge</w:t>
        </w:r>
      </w:ins>
    </w:p>
    <w:p w14:paraId="5C9E0EA8" w14:textId="1A15DB4F" w:rsidR="0074301C" w:rsidRDefault="0074301C" w:rsidP="0074301C">
      <w:pPr>
        <w:pStyle w:val="Heading1"/>
        <w:ind w:left="432" w:hanging="432"/>
        <w:rPr>
          <w:ins w:id="101" w:author="Adeel Abbas" w:date="2017-10-06T14:28:00Z"/>
          <w:lang w:val="en-CA"/>
        </w:rPr>
      </w:pPr>
      <w:ins w:id="102" w:author="Adeel Abbas" w:date="2017-10-06T14:29:00Z">
        <w:r>
          <w:rPr>
            <w:lang w:val="en-CA"/>
          </w:rPr>
          <w:t>Coding Results</w:t>
        </w:r>
      </w:ins>
    </w:p>
    <w:p w14:paraId="1E8FD41A" w14:textId="4E8CBE06" w:rsidR="006A6334" w:rsidRDefault="006A6334" w:rsidP="006A6334">
      <w:pPr>
        <w:rPr>
          <w:ins w:id="103" w:author="Adeel Abbas" w:date="2017-10-07T17:56:00Z"/>
          <w:lang w:val="en-CA"/>
        </w:rPr>
      </w:pPr>
      <w:ins w:id="104" w:author="Adeel Abbas" w:date="2017-10-07T17:47:00Z">
        <w:r>
          <w:rPr>
            <w:lang w:val="en-CA"/>
          </w:rPr>
          <w:t xml:space="preserve">All </w:t>
        </w:r>
        <w:r w:rsidRPr="00A230C8">
          <w:rPr>
            <w:lang w:val="en-CA"/>
          </w:rPr>
          <w:t>sequences were encoded with HM-16.16</w:t>
        </w:r>
        <w:r>
          <w:rPr>
            <w:lang w:val="en-CA"/>
          </w:rPr>
          <w:t>-360Lib-4.0</w:t>
        </w:r>
        <w:r w:rsidRPr="00A230C8">
          <w:rPr>
            <w:lang w:val="en-CA"/>
          </w:rPr>
          <w:t xml:space="preserve"> following the commo</w:t>
        </w:r>
        <w:r>
          <w:rPr>
            <w:lang w:val="en-CA"/>
          </w:rPr>
          <w:t xml:space="preserve">n test conditions defined in </w:t>
        </w:r>
      </w:ins>
      <w:ins w:id="105" w:author="Adeel Abbas" w:date="2017-10-07T17:48:00Z">
        <w:r w:rsidR="005268F0">
          <w:rPr>
            <w:lang w:val="en-CA"/>
          </w:rPr>
          <w:fldChar w:fldCharType="begin"/>
        </w:r>
        <w:r w:rsidR="005268F0">
          <w:rPr>
            <w:lang w:val="en-CA"/>
          </w:rPr>
          <w:instrText xml:space="preserve"> REF _Ref477850433 \r \h </w:instrText>
        </w:r>
      </w:ins>
      <w:r w:rsidR="005268F0">
        <w:rPr>
          <w:lang w:val="en-CA"/>
        </w:rPr>
      </w:r>
      <w:r w:rsidR="005268F0">
        <w:rPr>
          <w:lang w:val="en-CA"/>
        </w:rPr>
        <w:fldChar w:fldCharType="separate"/>
      </w:r>
      <w:ins w:id="106" w:author="Adeel Abbas" w:date="2017-10-07T17:48:00Z">
        <w:r w:rsidR="005268F0">
          <w:rPr>
            <w:lang w:val="en-CA"/>
          </w:rPr>
          <w:t>[1]</w:t>
        </w:r>
        <w:r w:rsidR="005268F0">
          <w:rPr>
            <w:lang w:val="en-CA"/>
          </w:rPr>
          <w:fldChar w:fldCharType="end"/>
        </w:r>
      </w:ins>
      <w:ins w:id="107" w:author="Adeel Abbas" w:date="2017-10-07T17:47:00Z">
        <w:r w:rsidRPr="00A230C8">
          <w:rPr>
            <w:lang w:val="en-CA"/>
          </w:rPr>
          <w:t xml:space="preserve">. </w:t>
        </w:r>
      </w:ins>
      <w:ins w:id="108" w:author="Adeel Abbas" w:date="2017-10-07T18:00:00Z">
        <w:r w:rsidR="001411E3">
          <w:rPr>
            <w:lang w:val="en-CA"/>
          </w:rPr>
          <w:t xml:space="preserve">As a reference, Figure 7 shows bitrate and WS-PSNR for </w:t>
        </w:r>
      </w:ins>
      <w:ins w:id="109" w:author="Adeel Abbas" w:date="2017-10-07T18:01:00Z">
        <w:r w:rsidR="001411E3">
          <w:rPr>
            <w:lang w:val="en-CA"/>
          </w:rPr>
          <w:t xml:space="preserve">current BranCastle and Landing sequences in PERP format. Figure 8 shows numbers for the proposed sequences in PERP format. </w:t>
        </w:r>
      </w:ins>
    </w:p>
    <w:p w14:paraId="253D0555" w14:textId="2E9A5402" w:rsidR="00DC2481" w:rsidRDefault="00DC2481">
      <w:pPr>
        <w:jc w:val="center"/>
        <w:rPr>
          <w:ins w:id="110" w:author="Adeel Abbas" w:date="2017-10-07T17:57:00Z"/>
          <w:lang w:val="en-CA"/>
        </w:rPr>
        <w:pPrChange w:id="111" w:author="Adeel Abbas" w:date="2017-10-07T17:57:00Z">
          <w:pPr/>
        </w:pPrChange>
      </w:pPr>
      <w:ins w:id="112" w:author="Adeel Abbas" w:date="2017-10-07T17:56:00Z">
        <w:r w:rsidRPr="00DC2481">
          <w:rPr>
            <w:noProof/>
          </w:rPr>
          <w:drawing>
            <wp:inline distT="0" distB="0" distL="0" distR="0" wp14:anchorId="7195A3E5" wp14:editId="3758D642">
              <wp:extent cx="4297680" cy="1378501"/>
              <wp:effectExtent l="0" t="0" r="0" b="0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97680" cy="137850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C4D0F0E" w14:textId="082A145E" w:rsidR="00DC2481" w:rsidRDefault="00B5345B">
      <w:pPr>
        <w:jc w:val="center"/>
        <w:rPr>
          <w:ins w:id="113" w:author="Adeel Abbas" w:date="2017-10-07T17:47:00Z"/>
          <w:lang w:val="en-CA"/>
        </w:rPr>
        <w:pPrChange w:id="114" w:author="Adeel Abbas" w:date="2017-10-07T17:57:00Z">
          <w:pPr/>
        </w:pPrChange>
      </w:pPr>
      <w:ins w:id="115" w:author="Adeel Abbas" w:date="2017-10-07T17:57:00Z">
        <w:r>
          <w:rPr>
            <w:noProof/>
            <w:szCs w:val="22"/>
          </w:rPr>
          <w:t>Figure 7</w:t>
        </w:r>
        <w:r w:rsidR="00DC2481">
          <w:rPr>
            <w:noProof/>
            <w:szCs w:val="22"/>
          </w:rPr>
          <w:t xml:space="preserve">: </w:t>
        </w:r>
      </w:ins>
      <w:ins w:id="116" w:author="Adeel Abbas" w:date="2017-10-07T17:59:00Z">
        <w:r w:rsidR="001411E3">
          <w:rPr>
            <w:noProof/>
            <w:szCs w:val="22"/>
          </w:rPr>
          <w:t xml:space="preserve">Anchor PERP </w:t>
        </w:r>
      </w:ins>
      <w:ins w:id="117" w:author="Adeel Abbas" w:date="2017-10-07T17:57:00Z">
        <w:r w:rsidR="001411E3">
          <w:rPr>
            <w:noProof/>
            <w:szCs w:val="22"/>
          </w:rPr>
          <w:t>c</w:t>
        </w:r>
        <w:r w:rsidR="00DC2481">
          <w:rPr>
            <w:noProof/>
            <w:szCs w:val="22"/>
          </w:rPr>
          <w:t>o</w:t>
        </w:r>
        <w:r w:rsidR="001411E3">
          <w:rPr>
            <w:noProof/>
            <w:szCs w:val="22"/>
          </w:rPr>
          <w:t>ding r</w:t>
        </w:r>
        <w:r w:rsidR="00DC2481">
          <w:rPr>
            <w:noProof/>
            <w:szCs w:val="22"/>
          </w:rPr>
          <w:t xml:space="preserve">esults for </w:t>
        </w:r>
      </w:ins>
      <w:ins w:id="118" w:author="Adeel Abbas" w:date="2017-10-07T18:00:00Z">
        <w:r w:rsidR="001411E3">
          <w:rPr>
            <w:noProof/>
            <w:szCs w:val="22"/>
          </w:rPr>
          <w:t>current</w:t>
        </w:r>
      </w:ins>
      <w:ins w:id="119" w:author="Adeel Abbas" w:date="2017-10-07T17:57:00Z">
        <w:r w:rsidR="00DC2481">
          <w:rPr>
            <w:noProof/>
            <w:szCs w:val="22"/>
          </w:rPr>
          <w:t xml:space="preserve"> </w:t>
        </w:r>
      </w:ins>
      <w:ins w:id="120" w:author="Adeel Abbas" w:date="2017-10-07T17:58:00Z">
        <w:r w:rsidR="00DC2481">
          <w:rPr>
            <w:noProof/>
            <w:szCs w:val="22"/>
          </w:rPr>
          <w:t xml:space="preserve">Landing and </w:t>
        </w:r>
      </w:ins>
      <w:ins w:id="121" w:author="Adeel Abbas" w:date="2017-10-07T17:57:00Z">
        <w:r w:rsidR="00DC2481">
          <w:rPr>
            <w:noProof/>
            <w:szCs w:val="22"/>
          </w:rPr>
          <w:t>BranCastle sequences</w:t>
        </w:r>
      </w:ins>
    </w:p>
    <w:p w14:paraId="014B905C" w14:textId="1BB9BDA3" w:rsidR="006A6334" w:rsidRDefault="000D2FEF">
      <w:pPr>
        <w:jc w:val="center"/>
        <w:rPr>
          <w:ins w:id="122" w:author="Adeel Abbas" w:date="2017-10-07T17:52:00Z"/>
          <w:lang w:val="en-CA"/>
        </w:rPr>
        <w:pPrChange w:id="123" w:author="Adeel Abbas" w:date="2017-10-07T17:52:00Z">
          <w:pPr>
            <w:pStyle w:val="Heading1"/>
            <w:ind w:left="432" w:hanging="432"/>
          </w:pPr>
        </w:pPrChange>
      </w:pPr>
      <w:ins w:id="124" w:author="Adeel Abbas" w:date="2017-10-07T17:51:00Z">
        <w:r w:rsidRPr="00AA2E24">
          <w:rPr>
            <w:noProof/>
          </w:rPr>
          <w:lastRenderedPageBreak/>
          <w:drawing>
            <wp:inline distT="0" distB="0" distL="0" distR="0" wp14:anchorId="3FACE830" wp14:editId="380AFDBF">
              <wp:extent cx="4296972" cy="2560320"/>
              <wp:effectExtent l="0" t="0" r="0" b="508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96972" cy="25603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936AF52" w14:textId="05F0B550" w:rsidR="000C7081" w:rsidRDefault="00B5345B">
      <w:pPr>
        <w:jc w:val="center"/>
        <w:rPr>
          <w:ins w:id="125" w:author="Adeel Abbas" w:date="2017-10-07T18:11:00Z"/>
          <w:lang w:val="en-CA"/>
        </w:rPr>
        <w:pPrChange w:id="126" w:author="Adeel Abbas" w:date="2017-10-07T18:11:00Z">
          <w:pPr>
            <w:pStyle w:val="Heading1"/>
            <w:ind w:left="432" w:hanging="432"/>
          </w:pPr>
        </w:pPrChange>
      </w:pPr>
      <w:ins w:id="127" w:author="Adeel Abbas" w:date="2017-10-07T17:52:00Z">
        <w:r>
          <w:rPr>
            <w:noProof/>
            <w:szCs w:val="22"/>
          </w:rPr>
          <w:t>Figure 8</w:t>
        </w:r>
        <w:r w:rsidR="000D2FEF">
          <w:rPr>
            <w:noProof/>
            <w:szCs w:val="22"/>
          </w:rPr>
          <w:t xml:space="preserve">: </w:t>
        </w:r>
      </w:ins>
      <w:ins w:id="128" w:author="Adeel Abbas" w:date="2017-10-07T17:59:00Z">
        <w:r w:rsidR="001411E3">
          <w:rPr>
            <w:noProof/>
            <w:szCs w:val="22"/>
          </w:rPr>
          <w:t xml:space="preserve">Anchor PERP </w:t>
        </w:r>
      </w:ins>
      <w:ins w:id="129" w:author="Adeel Abbas" w:date="2017-10-07T17:52:00Z">
        <w:r w:rsidR="001411E3">
          <w:rPr>
            <w:noProof/>
            <w:szCs w:val="22"/>
          </w:rPr>
          <w:t>c</w:t>
        </w:r>
        <w:r w:rsidR="000D2FEF">
          <w:rPr>
            <w:noProof/>
            <w:szCs w:val="22"/>
          </w:rPr>
          <w:t>o</w:t>
        </w:r>
        <w:r w:rsidR="001411E3">
          <w:rPr>
            <w:noProof/>
            <w:szCs w:val="22"/>
          </w:rPr>
          <w:t>ding r</w:t>
        </w:r>
        <w:r w:rsidR="000D2FEF">
          <w:rPr>
            <w:noProof/>
            <w:szCs w:val="22"/>
          </w:rPr>
          <w:t xml:space="preserve">esults for </w:t>
        </w:r>
      </w:ins>
      <w:ins w:id="130" w:author="Adeel Abbas" w:date="2017-10-07T18:00:00Z">
        <w:r w:rsidR="001411E3">
          <w:rPr>
            <w:noProof/>
            <w:szCs w:val="22"/>
          </w:rPr>
          <w:t>proposed</w:t>
        </w:r>
      </w:ins>
      <w:ins w:id="131" w:author="Adeel Abbas" w:date="2017-10-07T17:52:00Z">
        <w:r w:rsidR="000D2FEF">
          <w:rPr>
            <w:noProof/>
            <w:szCs w:val="22"/>
          </w:rPr>
          <w:t xml:space="preserve"> Sequences</w:t>
        </w:r>
      </w:ins>
    </w:p>
    <w:p w14:paraId="2EBDA4EE" w14:textId="193E3D8B" w:rsidR="00735FEF" w:rsidRDefault="00735FEF">
      <w:pPr>
        <w:jc w:val="both"/>
        <w:rPr>
          <w:ins w:id="132" w:author="Adeel Abbas" w:date="2017-10-07T18:09:00Z"/>
          <w:lang w:val="en-CA"/>
        </w:rPr>
        <w:pPrChange w:id="133" w:author="Adeel Abbas" w:date="2017-10-07T18:16:00Z">
          <w:pPr>
            <w:pStyle w:val="Heading1"/>
            <w:ind w:left="432" w:hanging="432"/>
          </w:pPr>
        </w:pPrChange>
      </w:pPr>
      <w:ins w:id="134" w:author="Adeel Abbas" w:date="2017-10-07T18:13:00Z">
        <w:r>
          <w:rPr>
            <w:lang w:val="en-CA"/>
          </w:rPr>
          <w:t xml:space="preserve">As a second experiment, the new </w:t>
        </w:r>
        <w:r w:rsidRPr="00A230C8">
          <w:rPr>
            <w:lang w:val="en-CA"/>
          </w:rPr>
          <w:t xml:space="preserve">sequences were encoded with </w:t>
        </w:r>
        <w:r>
          <w:rPr>
            <w:lang w:val="en-CA"/>
          </w:rPr>
          <w:t>SSP, ACP and RSP projections</w:t>
        </w:r>
      </w:ins>
      <w:ins w:id="135" w:author="Adeel Abbas" w:date="2017-10-07T18:15:00Z">
        <w:r w:rsidR="00C639DA">
          <w:rPr>
            <w:lang w:val="en-CA"/>
          </w:rPr>
          <w:t xml:space="preserve"> and compared against PERP anchor</w:t>
        </w:r>
      </w:ins>
      <w:ins w:id="136" w:author="Adeel Abbas" w:date="2017-10-07T18:13:00Z">
        <w:r w:rsidR="00C639DA">
          <w:rPr>
            <w:lang w:val="en-CA"/>
          </w:rPr>
          <w:t>, using</w:t>
        </w:r>
        <w:r>
          <w:rPr>
            <w:lang w:val="en-CA"/>
          </w:rPr>
          <w:t xml:space="preserve"> </w:t>
        </w:r>
        <w:r w:rsidRPr="00A230C8">
          <w:rPr>
            <w:lang w:val="en-CA"/>
          </w:rPr>
          <w:t>HM-16.16</w:t>
        </w:r>
        <w:r>
          <w:rPr>
            <w:lang w:val="en-CA"/>
          </w:rPr>
          <w:t>-360Lib-4.0</w:t>
        </w:r>
        <w:r w:rsidR="00C639DA">
          <w:rPr>
            <w:lang w:val="en-CA"/>
          </w:rPr>
          <w:t xml:space="preserve"> and</w:t>
        </w:r>
        <w:r w:rsidRPr="00A230C8">
          <w:rPr>
            <w:lang w:val="en-CA"/>
          </w:rPr>
          <w:t xml:space="preserve"> following the commo</w:t>
        </w:r>
        <w:r>
          <w:rPr>
            <w:lang w:val="en-CA"/>
          </w:rPr>
          <w:t xml:space="preserve">n test conditions defined in </w:t>
        </w:r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REF _Ref477850433 \r \h </w:instrText>
        </w:r>
      </w:ins>
      <w:r>
        <w:rPr>
          <w:lang w:val="en-CA"/>
        </w:rPr>
      </w:r>
      <w:ins w:id="137" w:author="Adeel Abbas" w:date="2017-10-07T18:13:00Z">
        <w:r>
          <w:rPr>
            <w:lang w:val="en-CA"/>
          </w:rPr>
          <w:fldChar w:fldCharType="separate"/>
        </w:r>
      </w:ins>
      <w:r>
        <w:rPr>
          <w:lang w:val="en-CA"/>
        </w:rPr>
        <w:t>[1]</w:t>
      </w:r>
      <w:ins w:id="138" w:author="Adeel Abbas" w:date="2017-10-07T18:13:00Z">
        <w:r>
          <w:rPr>
            <w:lang w:val="en-CA"/>
          </w:rPr>
          <w:fldChar w:fldCharType="end"/>
        </w:r>
        <w:r w:rsidRPr="00A230C8">
          <w:rPr>
            <w:lang w:val="en-CA"/>
          </w:rPr>
          <w:t>.</w:t>
        </w:r>
      </w:ins>
      <w:ins w:id="139" w:author="Adeel Abbas" w:date="2017-10-07T18:14:00Z">
        <w:r w:rsidR="00C639DA">
          <w:rPr>
            <w:lang w:val="en-CA"/>
          </w:rPr>
          <w:t xml:space="preserve"> Results are tabulated in Figure 9.</w:t>
        </w:r>
      </w:ins>
    </w:p>
    <w:p w14:paraId="51F0B56E" w14:textId="6E17AD2C" w:rsidR="000C7081" w:rsidRDefault="000C7081">
      <w:pPr>
        <w:rPr>
          <w:ins w:id="140" w:author="Adeel Abbas" w:date="2017-10-07T18:09:00Z"/>
          <w:lang w:val="en-CA"/>
        </w:rPr>
        <w:pPrChange w:id="141" w:author="Adeel Abbas" w:date="2017-10-07T17:47:00Z">
          <w:pPr>
            <w:pStyle w:val="Heading1"/>
            <w:ind w:left="432" w:hanging="432"/>
          </w:pPr>
        </w:pPrChange>
      </w:pPr>
      <w:ins w:id="142" w:author="Adeel Abbas" w:date="2017-10-07T18:10:00Z">
        <w:r w:rsidRPr="00AA2E24">
          <w:rPr>
            <w:noProof/>
          </w:rPr>
          <w:drawing>
            <wp:inline distT="0" distB="0" distL="0" distR="0" wp14:anchorId="1D5B62E1" wp14:editId="2E855769">
              <wp:extent cx="5943600" cy="1009015"/>
              <wp:effectExtent l="0" t="0" r="0" b="6985"/>
              <wp:docPr id="40" name="Picture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1009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723A22A" w14:textId="745793FF" w:rsidR="000C7081" w:rsidRDefault="00C639DA">
      <w:pPr>
        <w:jc w:val="center"/>
        <w:rPr>
          <w:ins w:id="143" w:author="Adeel Abbas" w:date="2017-10-07T18:09:00Z"/>
          <w:lang w:val="en-CA"/>
        </w:rPr>
        <w:pPrChange w:id="144" w:author="Adeel Abbas" w:date="2017-10-07T18:16:00Z">
          <w:pPr>
            <w:pStyle w:val="Heading1"/>
            <w:ind w:left="432" w:hanging="432"/>
          </w:pPr>
        </w:pPrChange>
      </w:pPr>
      <w:ins w:id="145" w:author="Adeel Abbas" w:date="2017-10-07T18:10:00Z">
        <w:r>
          <w:rPr>
            <w:noProof/>
            <w:szCs w:val="22"/>
          </w:rPr>
          <w:t>Figure 9</w:t>
        </w:r>
        <w:r w:rsidR="000C7081">
          <w:rPr>
            <w:noProof/>
            <w:szCs w:val="22"/>
          </w:rPr>
          <w:t xml:space="preserve">: Coding results of SSP, ACP and RSP using </w:t>
        </w:r>
      </w:ins>
      <w:ins w:id="146" w:author="Adeel Abbas" w:date="2017-10-07T18:11:00Z">
        <w:r w:rsidR="000C7081">
          <w:rPr>
            <w:noProof/>
            <w:szCs w:val="22"/>
          </w:rPr>
          <w:t>E2E-WS-PSNR metric</w:t>
        </w:r>
      </w:ins>
    </w:p>
    <w:p w14:paraId="4AEDC448" w14:textId="0757CD7A" w:rsidR="006A6334" w:rsidRPr="00AA2E24" w:rsidRDefault="001411E3">
      <w:pPr>
        <w:rPr>
          <w:ins w:id="147" w:author="Adeel Abbas" w:date="2017-10-06T14:28:00Z"/>
          <w:lang w:val="en-CA"/>
        </w:rPr>
        <w:pPrChange w:id="148" w:author="Adeel Abbas" w:date="2017-10-07T17:47:00Z">
          <w:pPr>
            <w:pStyle w:val="Heading1"/>
            <w:ind w:left="432" w:hanging="432"/>
          </w:pPr>
        </w:pPrChange>
      </w:pPr>
      <w:ins w:id="149" w:author="Adeel Abbas" w:date="2017-10-07T18:00:00Z">
        <w:r w:rsidRPr="009511A5">
          <w:rPr>
            <w:lang w:val="en-CA"/>
          </w:rPr>
          <w:t>The Excel file that accompanies this document contains the full set of results</w:t>
        </w:r>
        <w:r>
          <w:rPr>
            <w:lang w:val="en-CA"/>
          </w:rPr>
          <w:t>.</w:t>
        </w:r>
      </w:ins>
    </w:p>
    <w:p w14:paraId="25FFC5B9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Md5Sums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1"/>
        <w:gridCol w:w="654"/>
        <w:gridCol w:w="3641"/>
        <w:gridCol w:w="134"/>
      </w:tblGrid>
      <w:tr w:rsidR="00A24066" w:rsidRPr="004F7081" w14:paraId="0E3E1B40" w14:textId="77777777" w:rsidTr="006D253F">
        <w:trPr>
          <w:jc w:val="center"/>
          <w:ins w:id="150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058278B5" w14:textId="77777777" w:rsidR="00A24066" w:rsidRPr="004F7081" w:rsidRDefault="00A24066" w:rsidP="006D253F">
            <w:pPr>
              <w:pStyle w:val="p1"/>
              <w:jc w:val="center"/>
              <w:rPr>
                <w:ins w:id="151" w:author="Adeel Abbas" w:date="2017-10-04T15:39:00Z"/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ins w:id="152" w:author="Adeel Abbas" w:date="2017-10-04T15:39:00Z">
              <w:r w:rsidRPr="004F7081">
                <w:rPr>
                  <w:rStyle w:val="s1"/>
                  <w:rFonts w:ascii="Times New Roman" w:hAnsi="Times New Roman" w:cs="Times New Roman"/>
                  <w:b/>
                  <w:sz w:val="22"/>
                  <w:szCs w:val="22"/>
                </w:rPr>
                <w:t>Sequence</w:t>
              </w:r>
            </w:ins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795D6023" w14:textId="77777777" w:rsidR="00A24066" w:rsidRPr="004F7081" w:rsidRDefault="00A24066" w:rsidP="006D253F">
            <w:pPr>
              <w:pStyle w:val="ListParagraph"/>
              <w:spacing w:after="0" w:line="240" w:lineRule="auto"/>
              <w:ind w:left="0"/>
              <w:jc w:val="center"/>
              <w:rPr>
                <w:ins w:id="153" w:author="Adeel Abbas" w:date="2017-10-04T15:39:00Z"/>
                <w:rFonts w:ascii="Times New Roman" w:hAnsi="Times New Roman"/>
                <w:b/>
              </w:rPr>
            </w:pPr>
            <w:ins w:id="154" w:author="Adeel Abbas" w:date="2017-10-04T15:39:00Z">
              <w:r w:rsidRPr="004F7081">
                <w:rPr>
                  <w:rFonts w:ascii="Times New Roman" w:hAnsi="Times New Roman"/>
                  <w:b/>
                </w:rPr>
                <w:t>Md5Sum</w:t>
              </w:r>
            </w:ins>
          </w:p>
        </w:tc>
      </w:tr>
      <w:tr w:rsidR="00A24066" w:rsidRPr="004F7081" w14:paraId="688BBC89" w14:textId="77777777" w:rsidTr="006D253F">
        <w:trPr>
          <w:jc w:val="center"/>
          <w:ins w:id="155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7FA81587" w14:textId="77777777" w:rsidR="00A24066" w:rsidRPr="009E1FCD" w:rsidRDefault="00A24066" w:rsidP="006D253F">
            <w:pPr>
              <w:pStyle w:val="p1"/>
              <w:rPr>
                <w:ins w:id="156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E4ECD7B" w14:textId="77777777" w:rsidR="00A24066" w:rsidRDefault="00A24066" w:rsidP="006D253F">
            <w:pPr>
              <w:pStyle w:val="p1"/>
              <w:rPr>
                <w:ins w:id="157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58" w:author="Adeel Abbas" w:date="2017-10-04T15:39:00Z">
              <w:r w:rsidRPr="00E11D38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BranCastle_6144x3072_30fps_8bit_420_erp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602DE82F" w14:textId="77777777" w:rsidR="00A24066" w:rsidRPr="009E1FCD" w:rsidRDefault="00A24066" w:rsidP="006D253F">
            <w:pPr>
              <w:pStyle w:val="p1"/>
              <w:rPr>
                <w:ins w:id="159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5C3140B1" w14:textId="77777777" w:rsidR="00A24066" w:rsidRPr="009E1FCD" w:rsidRDefault="00A24066" w:rsidP="006D253F">
            <w:pPr>
              <w:pStyle w:val="p1"/>
              <w:rPr>
                <w:ins w:id="160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61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9b411717977f6c50aadb458f52b96951</w:t>
              </w:r>
            </w:ins>
          </w:p>
        </w:tc>
      </w:tr>
      <w:tr w:rsidR="00A24066" w:rsidRPr="004F7081" w14:paraId="7D567E28" w14:textId="77777777" w:rsidTr="006D253F">
        <w:trPr>
          <w:jc w:val="center"/>
          <w:ins w:id="162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53CCC5BC" w14:textId="77777777" w:rsidR="00A24066" w:rsidRPr="004F7081" w:rsidRDefault="00A24066" w:rsidP="006D253F">
            <w:pPr>
              <w:pStyle w:val="p1"/>
              <w:rPr>
                <w:ins w:id="163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71CAA1B3" w14:textId="77777777" w:rsidR="00A24066" w:rsidRDefault="00A24066" w:rsidP="006D253F">
            <w:pPr>
              <w:pStyle w:val="p1"/>
              <w:rPr>
                <w:ins w:id="164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65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LandingClip1_6144x3072_30fps_8bit_420_erp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05AA3928" w14:textId="77777777" w:rsidR="00A24066" w:rsidRPr="004F7081" w:rsidRDefault="00A24066" w:rsidP="006D253F">
            <w:pPr>
              <w:pStyle w:val="p1"/>
              <w:rPr>
                <w:ins w:id="166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6E5F6103" w14:textId="77777777" w:rsidR="00A24066" w:rsidRDefault="00A24066" w:rsidP="006D253F">
            <w:pPr>
              <w:pStyle w:val="p1"/>
              <w:rPr>
                <w:ins w:id="167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5C1993BE" w14:textId="77777777" w:rsidR="00A24066" w:rsidRDefault="00A24066" w:rsidP="006D253F">
            <w:pPr>
              <w:pStyle w:val="p1"/>
              <w:rPr>
                <w:ins w:id="168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69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1874f18d66422794d6c205c28d3cb9b2</w:t>
              </w:r>
            </w:ins>
          </w:p>
          <w:p w14:paraId="5C45D057" w14:textId="77777777" w:rsidR="00A24066" w:rsidRPr="004F7081" w:rsidRDefault="00A24066" w:rsidP="006D253F">
            <w:pPr>
              <w:pStyle w:val="ListParagraph"/>
              <w:spacing w:after="0" w:line="240" w:lineRule="auto"/>
              <w:ind w:left="0"/>
              <w:jc w:val="left"/>
              <w:rPr>
                <w:ins w:id="170" w:author="Adeel Abbas" w:date="2017-10-04T15:39:00Z"/>
                <w:rFonts w:ascii="Times New Roman" w:hAnsi="Times New Roman"/>
              </w:rPr>
            </w:pPr>
          </w:p>
        </w:tc>
      </w:tr>
      <w:tr w:rsidR="00A24066" w:rsidRPr="004F7081" w14:paraId="2F5AA742" w14:textId="77777777" w:rsidTr="006D253F">
        <w:trPr>
          <w:jc w:val="center"/>
          <w:ins w:id="171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7A32BB97" w14:textId="77777777" w:rsidR="00A24066" w:rsidRDefault="00A24066" w:rsidP="006D253F">
            <w:pPr>
              <w:pStyle w:val="p1"/>
              <w:rPr>
                <w:ins w:id="172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75381D3" w14:textId="77777777" w:rsidR="00A24066" w:rsidRDefault="00A24066" w:rsidP="006D253F">
            <w:pPr>
              <w:pStyle w:val="p1"/>
              <w:rPr>
                <w:ins w:id="173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74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LandingClip2_6144x3072_30fps_8bit_420_erp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29A839C5" w14:textId="77777777" w:rsidR="00A24066" w:rsidRPr="004F7081" w:rsidRDefault="00A24066" w:rsidP="006D253F">
            <w:pPr>
              <w:pStyle w:val="p1"/>
              <w:rPr>
                <w:ins w:id="175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35BD044C" w14:textId="77777777" w:rsidR="00A24066" w:rsidRDefault="00A24066" w:rsidP="006D253F">
            <w:pPr>
              <w:pStyle w:val="p1"/>
              <w:rPr>
                <w:ins w:id="176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77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d1b064b272d82d4de6f853a760c2f75e</w:t>
              </w:r>
            </w:ins>
          </w:p>
        </w:tc>
      </w:tr>
      <w:tr w:rsidR="00A24066" w:rsidRPr="004F7081" w14:paraId="27792533" w14:textId="77777777" w:rsidTr="006D253F">
        <w:trPr>
          <w:jc w:val="center"/>
          <w:ins w:id="178" w:author="Adeel Abbas" w:date="2017-10-04T15:39:00Z"/>
        </w:trPr>
        <w:tc>
          <w:tcPr>
            <w:tcW w:w="5575" w:type="dxa"/>
            <w:gridSpan w:val="2"/>
            <w:shd w:val="clear" w:color="auto" w:fill="auto"/>
            <w:vAlign w:val="center"/>
          </w:tcPr>
          <w:p w14:paraId="43CF6C0A" w14:textId="77777777" w:rsidR="00A24066" w:rsidRDefault="00A24066" w:rsidP="006D253F">
            <w:pPr>
              <w:pStyle w:val="p1"/>
              <w:rPr>
                <w:ins w:id="179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770860A" w14:textId="77777777" w:rsidR="00A24066" w:rsidRDefault="00A24066" w:rsidP="006D253F">
            <w:pPr>
              <w:pStyle w:val="p1"/>
              <w:rPr>
                <w:ins w:id="180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81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SkateBoardAtBridge_6144x3072_30fps_8bit_420_erp</w:t>
              </w:r>
              <w:r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.yuv</w:t>
              </w:r>
            </w:ins>
          </w:p>
          <w:p w14:paraId="02D2EF46" w14:textId="77777777" w:rsidR="00A24066" w:rsidRPr="004F7081" w:rsidRDefault="00A24066" w:rsidP="006D253F">
            <w:pPr>
              <w:pStyle w:val="p1"/>
              <w:rPr>
                <w:ins w:id="182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75" w:type="dxa"/>
            <w:gridSpan w:val="2"/>
            <w:shd w:val="clear" w:color="auto" w:fill="auto"/>
            <w:vAlign w:val="center"/>
          </w:tcPr>
          <w:p w14:paraId="71320866" w14:textId="77777777" w:rsidR="00A24066" w:rsidRDefault="00A24066" w:rsidP="006D253F">
            <w:pPr>
              <w:pStyle w:val="p1"/>
              <w:rPr>
                <w:ins w:id="183" w:author="Adeel Abbas" w:date="2017-10-04T15:39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ins w:id="184" w:author="Adeel Abbas" w:date="2017-10-04T15:39:00Z">
              <w:r w:rsidRPr="00FC53B2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t>3dd5bef4f2ab2c887d4730332ee4d5de</w:t>
              </w:r>
            </w:ins>
          </w:p>
        </w:tc>
      </w:tr>
      <w:tr w:rsidR="00C90E3F" w:rsidRPr="004F7081" w:rsidDel="00A24066" w14:paraId="60E65158" w14:textId="6EAE39DD" w:rsidTr="002F2B68">
        <w:trPr>
          <w:gridAfter w:val="1"/>
          <w:wAfter w:w="134" w:type="dxa"/>
          <w:jc w:val="center"/>
          <w:del w:id="185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1EA52E4D" w14:textId="43455D54" w:rsidR="00C90E3F" w:rsidRPr="004F7081" w:rsidDel="00A24066" w:rsidRDefault="00C90E3F" w:rsidP="002F2B68">
            <w:pPr>
              <w:pStyle w:val="p1"/>
              <w:jc w:val="center"/>
              <w:rPr>
                <w:del w:id="186" w:author="Adeel Abbas" w:date="2017-10-04T15:38:00Z"/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del w:id="187" w:author="Adeel Abbas" w:date="2017-10-04T15:38:00Z">
              <w:r w:rsidRPr="004F7081" w:rsidDel="00A24066">
                <w:rPr>
                  <w:rStyle w:val="s1"/>
                  <w:rFonts w:ascii="Times New Roman" w:hAnsi="Times New Roman" w:cs="Times New Roman"/>
                  <w:b/>
                  <w:sz w:val="22"/>
                  <w:szCs w:val="22"/>
                </w:rPr>
                <w:delText>Sequence</w:delText>
              </w:r>
            </w:del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41EDF53F" w14:textId="2350D2A8" w:rsidR="00C90E3F" w:rsidRPr="004F7081" w:rsidDel="00A24066" w:rsidRDefault="00C90E3F" w:rsidP="002F2B68">
            <w:pPr>
              <w:pStyle w:val="ListParagraph"/>
              <w:spacing w:after="0" w:line="240" w:lineRule="auto"/>
              <w:ind w:left="0"/>
              <w:jc w:val="center"/>
              <w:rPr>
                <w:del w:id="188" w:author="Adeel Abbas" w:date="2017-10-04T15:38:00Z"/>
                <w:rFonts w:ascii="Times New Roman" w:hAnsi="Times New Roman"/>
                <w:b/>
              </w:rPr>
            </w:pPr>
            <w:del w:id="189" w:author="Adeel Abbas" w:date="2017-10-04T15:38:00Z">
              <w:r w:rsidRPr="004F7081" w:rsidDel="00A24066">
                <w:rPr>
                  <w:rFonts w:ascii="Times New Roman" w:hAnsi="Times New Roman"/>
                  <w:b/>
                </w:rPr>
                <w:delText>Md5Sum</w:delText>
              </w:r>
            </w:del>
          </w:p>
        </w:tc>
      </w:tr>
      <w:tr w:rsidR="00C90E3F" w:rsidRPr="004F7081" w:rsidDel="00A24066" w14:paraId="1A8E4230" w14:textId="001BF4E5" w:rsidTr="002F2B68">
        <w:trPr>
          <w:gridAfter w:val="1"/>
          <w:wAfter w:w="134" w:type="dxa"/>
          <w:jc w:val="center"/>
          <w:del w:id="190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7ECB868A" w14:textId="2CEED463" w:rsidR="00C90E3F" w:rsidRPr="009E1FCD" w:rsidDel="00A24066" w:rsidRDefault="00C90E3F" w:rsidP="002F2B68">
            <w:pPr>
              <w:pStyle w:val="p1"/>
              <w:rPr>
                <w:del w:id="191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0F559B6" w14:textId="0DF2315E" w:rsidR="00C90E3F" w:rsidRPr="009E1FCD" w:rsidDel="00A24066" w:rsidRDefault="00C90E3F" w:rsidP="002F2B68">
            <w:pPr>
              <w:pStyle w:val="p1"/>
              <w:rPr>
                <w:del w:id="192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del w:id="193" w:author="Adeel Abbas" w:date="2017-10-04T15:38:00Z">
              <w:r w:rsidRPr="00C90E3F"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BranCastle_6144x3072_30fps_8bit_420_erp</w:delText>
              </w:r>
              <w:r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.yuv</w:delText>
              </w:r>
            </w:del>
          </w:p>
          <w:p w14:paraId="3F7F8571" w14:textId="1F5CAB62" w:rsidR="00C90E3F" w:rsidRPr="009E1FCD" w:rsidDel="00A24066" w:rsidRDefault="00C90E3F" w:rsidP="002F2B68">
            <w:pPr>
              <w:pStyle w:val="p1"/>
              <w:rPr>
                <w:del w:id="194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1A2F103A" w14:textId="244B8437" w:rsidR="00C90E3F" w:rsidRPr="009E1FCD" w:rsidDel="00A24066" w:rsidRDefault="00C90E3F" w:rsidP="002F2B68">
            <w:pPr>
              <w:pStyle w:val="p1"/>
              <w:rPr>
                <w:del w:id="195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  <w:del w:id="196" w:author="Adeel Abbas" w:date="2017-10-04T15:38:00Z">
              <w:r w:rsidRPr="00C90E3F" w:rsidDel="00A24066">
                <w:rPr>
                  <w:rFonts w:ascii="Times New Roman" w:hAnsi="Times New Roman" w:cs="Times New Roman"/>
                  <w:sz w:val="22"/>
                  <w:szCs w:val="22"/>
                </w:rPr>
                <w:delText>a8e2242f3efb40dcef4d2416bb3a5991</w:delText>
              </w:r>
            </w:del>
          </w:p>
        </w:tc>
      </w:tr>
      <w:tr w:rsidR="00C90E3F" w:rsidRPr="004F7081" w:rsidDel="00A24066" w14:paraId="2F56FE54" w14:textId="77307E64" w:rsidTr="002F2B68">
        <w:trPr>
          <w:gridAfter w:val="1"/>
          <w:wAfter w:w="134" w:type="dxa"/>
          <w:jc w:val="center"/>
          <w:del w:id="197" w:author="Adeel Abbas" w:date="2017-10-04T15:38:00Z"/>
        </w:trPr>
        <w:tc>
          <w:tcPr>
            <w:tcW w:w="4921" w:type="dxa"/>
            <w:shd w:val="clear" w:color="auto" w:fill="auto"/>
            <w:vAlign w:val="center"/>
          </w:tcPr>
          <w:p w14:paraId="5E8DD8FE" w14:textId="4B8EB089" w:rsidR="00C90E3F" w:rsidRPr="004F7081" w:rsidDel="00A24066" w:rsidRDefault="00C90E3F" w:rsidP="002F2B68">
            <w:pPr>
              <w:pStyle w:val="p1"/>
              <w:rPr>
                <w:del w:id="198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2CA72E7" w14:textId="2921EB67" w:rsidR="00C90E3F" w:rsidRPr="004F7081" w:rsidDel="00A24066" w:rsidRDefault="00C90E3F" w:rsidP="002F2B68">
            <w:pPr>
              <w:pStyle w:val="p1"/>
              <w:rPr>
                <w:del w:id="199" w:author="Adeel Abbas" w:date="2017-10-04T15:38:00Z"/>
                <w:rFonts w:ascii="Times New Roman" w:hAnsi="Times New Roman" w:cs="Times New Roman"/>
                <w:sz w:val="22"/>
                <w:szCs w:val="22"/>
              </w:rPr>
            </w:pPr>
            <w:del w:id="200" w:author="Adeel Abbas" w:date="2017-10-04T15:38:00Z">
              <w:r w:rsidRPr="00C90E3F"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Landing_6144x3072_30fps_8bit_420_erp</w:delText>
              </w:r>
              <w:r w:rsidDel="00A24066">
                <w:rPr>
                  <w:rStyle w:val="s1"/>
                  <w:rFonts w:ascii="Times New Roman" w:hAnsi="Times New Roman" w:cs="Times New Roman"/>
                  <w:sz w:val="22"/>
                  <w:szCs w:val="22"/>
                </w:rPr>
                <w:delText>.yuv</w:delText>
              </w:r>
            </w:del>
          </w:p>
          <w:p w14:paraId="2BA6A73D" w14:textId="1550900F" w:rsidR="00C90E3F" w:rsidRPr="004F7081" w:rsidDel="00A24066" w:rsidRDefault="00C90E3F" w:rsidP="002F2B68">
            <w:pPr>
              <w:pStyle w:val="p1"/>
              <w:rPr>
                <w:del w:id="201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gridSpan w:val="2"/>
            <w:shd w:val="clear" w:color="auto" w:fill="auto"/>
            <w:vAlign w:val="center"/>
          </w:tcPr>
          <w:p w14:paraId="336AA628" w14:textId="4EB3476C" w:rsidR="00C90E3F" w:rsidDel="00A24066" w:rsidRDefault="00C90E3F" w:rsidP="002F2B68">
            <w:pPr>
              <w:pStyle w:val="p1"/>
              <w:rPr>
                <w:del w:id="202" w:author="Adeel Abbas" w:date="2017-10-04T15:38:00Z"/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1D751297" w14:textId="6150E365" w:rsidR="00C90E3F" w:rsidRPr="004F7081" w:rsidDel="00A24066" w:rsidRDefault="00C90E3F" w:rsidP="002F2B68">
            <w:pPr>
              <w:pStyle w:val="ListParagraph"/>
              <w:spacing w:after="0" w:line="240" w:lineRule="auto"/>
              <w:ind w:left="0"/>
              <w:jc w:val="left"/>
              <w:rPr>
                <w:del w:id="203" w:author="Adeel Abbas" w:date="2017-10-04T15:38:00Z"/>
                <w:rFonts w:ascii="Times New Roman" w:hAnsi="Times New Roman"/>
              </w:rPr>
            </w:pPr>
            <w:del w:id="204" w:author="Adeel Abbas" w:date="2017-10-04T15:38:00Z">
              <w:r w:rsidRPr="00C90E3F" w:rsidDel="00A24066">
                <w:rPr>
                  <w:rStyle w:val="s1"/>
                  <w:rFonts w:ascii="Times New Roman" w:eastAsia="Times New Roman" w:hAnsi="Times New Roman"/>
                  <w:color w:val="000000"/>
                  <w:lang w:eastAsia="en-US"/>
                </w:rPr>
                <w:delText>ea7cf5976233a70d44fffeaf5df1e412</w:delText>
              </w:r>
            </w:del>
          </w:p>
        </w:tc>
      </w:tr>
    </w:tbl>
    <w:p w14:paraId="63001FA0" w14:textId="77777777" w:rsidR="00A24066" w:rsidRDefault="00A24066" w:rsidP="00A24066">
      <w:pPr>
        <w:pStyle w:val="Heading1"/>
        <w:ind w:left="432" w:hanging="432"/>
        <w:rPr>
          <w:ins w:id="205" w:author="Adeel Abbas" w:date="2017-10-04T15:39:00Z"/>
          <w:lang w:val="en-CA"/>
        </w:rPr>
      </w:pPr>
      <w:ins w:id="206" w:author="Adeel Abbas" w:date="2017-10-04T15:39:00Z">
        <w:r>
          <w:rPr>
            <w:lang w:val="en-CA"/>
          </w:rPr>
          <w:t>Conclusion</w:t>
        </w:r>
      </w:ins>
    </w:p>
    <w:p w14:paraId="050CBD87" w14:textId="53832681" w:rsidR="00A24066" w:rsidRDefault="00A24066">
      <w:pPr>
        <w:pStyle w:val="Heading1"/>
        <w:numPr>
          <w:ilvl w:val="0"/>
          <w:numId w:val="0"/>
        </w:numPr>
        <w:rPr>
          <w:ins w:id="207" w:author="Adeel Abbas" w:date="2017-10-04T15:45:00Z"/>
          <w:rStyle w:val="Emphasis"/>
          <w:b w:val="0"/>
          <w:i w:val="0"/>
          <w:sz w:val="22"/>
          <w:szCs w:val="22"/>
          <w:lang w:val="en-CA"/>
        </w:rPr>
        <w:pPrChange w:id="208" w:author="Adeel Abbas" w:date="2017-10-04T15:39:00Z">
          <w:pPr>
            <w:pStyle w:val="Heading1"/>
            <w:ind w:left="432" w:hanging="432"/>
          </w:pPr>
        </w:pPrChange>
      </w:pPr>
      <w:ins w:id="209" w:author="Adeel Abbas" w:date="2017-10-04T15:39:00Z">
        <w:r>
          <w:rPr>
            <w:rStyle w:val="Emphasis"/>
            <w:b w:val="0"/>
            <w:i w:val="0"/>
            <w:sz w:val="22"/>
            <w:szCs w:val="22"/>
            <w:lang w:val="en-CA"/>
          </w:rPr>
          <w:t xml:space="preserve">It is </w:t>
        </w:r>
      </w:ins>
      <w:ins w:id="210" w:author="Adeel Abbas" w:date="2017-10-04T15:40:00Z">
        <w:r>
          <w:rPr>
            <w:rStyle w:val="Emphasis"/>
            <w:b w:val="0"/>
            <w:i w:val="0"/>
            <w:sz w:val="22"/>
            <w:szCs w:val="22"/>
            <w:lang w:val="en-CA"/>
          </w:rPr>
          <w:t>asked</w:t>
        </w:r>
      </w:ins>
      <w:ins w:id="211" w:author="Adeel Abbas" w:date="2017-10-04T15:39:00Z">
        <w:r>
          <w:rPr>
            <w:rStyle w:val="Emphasis"/>
            <w:b w:val="0"/>
            <w:i w:val="0"/>
            <w:sz w:val="22"/>
            <w:szCs w:val="22"/>
            <w:lang w:val="en-CA"/>
          </w:rPr>
          <w:t xml:space="preserve"> that:</w:t>
        </w:r>
      </w:ins>
    </w:p>
    <w:p w14:paraId="373C4C56" w14:textId="472615E5" w:rsidR="0068502F" w:rsidRPr="00B94576" w:rsidRDefault="0068502F">
      <w:pPr>
        <w:pStyle w:val="ListParagraph"/>
        <w:numPr>
          <w:ilvl w:val="0"/>
          <w:numId w:val="17"/>
        </w:numPr>
        <w:rPr>
          <w:ins w:id="212" w:author="Adeel Abbas" w:date="2017-10-04T15:45:00Z"/>
          <w:lang w:val="en-CA"/>
        </w:rPr>
        <w:pPrChange w:id="213" w:author="Adeel Abbas" w:date="2017-10-04T15:45:00Z">
          <w:pPr/>
        </w:pPrChange>
      </w:pPr>
      <w:ins w:id="214" w:author="Adeel Abbas" w:date="2017-10-04T15:45:00Z">
        <w:r w:rsidRPr="0068502F">
          <w:rPr>
            <w:rFonts w:ascii="Times New Roman" w:hAnsi="Times New Roman"/>
            <w:lang w:val="en-CA"/>
            <w:rPrChange w:id="215" w:author="Adeel Abbas" w:date="2017-10-04T15:45:00Z">
              <w:rPr>
                <w:lang w:val="en-CA"/>
              </w:rPr>
            </w:rPrChange>
          </w:rPr>
          <w:t>New clips be used instead of the ones that were shared on September 19</w:t>
        </w:r>
      </w:ins>
    </w:p>
    <w:p w14:paraId="1F495470" w14:textId="284B12AC" w:rsidR="0068502F" w:rsidRPr="00B94576" w:rsidRDefault="0068502F">
      <w:pPr>
        <w:pStyle w:val="ListParagraph"/>
        <w:numPr>
          <w:ilvl w:val="0"/>
          <w:numId w:val="17"/>
        </w:numPr>
        <w:rPr>
          <w:ins w:id="216" w:author="Adeel Abbas" w:date="2017-10-04T15:45:00Z"/>
          <w:lang w:val="en-CA"/>
        </w:rPr>
        <w:pPrChange w:id="217" w:author="Adeel Abbas" w:date="2017-10-04T15:45:00Z">
          <w:pPr/>
        </w:pPrChange>
      </w:pPr>
      <w:ins w:id="218" w:author="Adeel Abbas" w:date="2017-10-04T15:45:00Z">
        <w:r w:rsidRPr="0068502F">
          <w:rPr>
            <w:rFonts w:ascii="Times New Roman" w:hAnsi="Times New Roman"/>
            <w:lang w:val="en-CA"/>
            <w:rPrChange w:id="219" w:author="Adeel Abbas" w:date="2017-10-04T15:45:00Z">
              <w:rPr>
                <w:lang w:val="en-CA"/>
              </w:rPr>
            </w:rPrChange>
          </w:rPr>
          <w:t>One Landing sequence be picked between LandingClip1 and LandingClip2</w:t>
        </w:r>
      </w:ins>
    </w:p>
    <w:p w14:paraId="074F6B35" w14:textId="2A8E2705" w:rsidR="0068502F" w:rsidRPr="0068502F" w:rsidRDefault="0068502F">
      <w:pPr>
        <w:pStyle w:val="ListParagraph"/>
        <w:numPr>
          <w:ilvl w:val="0"/>
          <w:numId w:val="17"/>
        </w:numPr>
        <w:rPr>
          <w:ins w:id="220" w:author="Adeel Abbas" w:date="2017-10-04T15:40:00Z"/>
          <w:rFonts w:ascii="Times New Roman" w:hAnsi="Times New Roman"/>
          <w:rPrChange w:id="221" w:author="Adeel Abbas" w:date="2017-10-04T15:45:00Z">
            <w:rPr>
              <w:ins w:id="222" w:author="Adeel Abbas" w:date="2017-10-04T15:40:00Z"/>
              <w:rStyle w:val="Emphasis"/>
              <w:rFonts w:ascii="Malgun Gothic" w:eastAsia="Malgun Gothic" w:hAnsi="Malgun Gothic" w:cs="Times New Roman"/>
              <w:b w:val="0"/>
              <w:bCs w:val="0"/>
              <w:i w:val="0"/>
              <w:kern w:val="0"/>
              <w:sz w:val="22"/>
              <w:szCs w:val="22"/>
              <w:lang w:val="en-CA" w:eastAsia="ko-KR"/>
            </w:rPr>
          </w:rPrChange>
        </w:rPr>
        <w:pPrChange w:id="223" w:author="Adeel Abbas" w:date="2017-10-04T15:45:00Z">
          <w:pPr>
            <w:pStyle w:val="Heading1"/>
            <w:ind w:left="432" w:hanging="432"/>
          </w:pPr>
        </w:pPrChange>
      </w:pPr>
      <w:ins w:id="224" w:author="Adeel Abbas" w:date="2017-10-04T15:45:00Z">
        <w:r w:rsidRPr="0068502F">
          <w:rPr>
            <w:rFonts w:ascii="Times New Roman" w:hAnsi="Times New Roman"/>
            <w:lang w:val="en-CA"/>
            <w:rPrChange w:id="225" w:author="Adeel Abbas" w:date="2017-10-04T15:45:00Z">
              <w:rPr>
                <w:b w:val="0"/>
                <w:bCs w:val="0"/>
                <w:i/>
                <w:iCs/>
                <w:lang w:val="en-CA"/>
              </w:rPr>
            </w:rPrChange>
          </w:rPr>
          <w:t>SkateboardAtBridge be considered for CTC and CFP</w:t>
        </w:r>
      </w:ins>
    </w:p>
    <w:p w14:paraId="7C3E8BF5" w14:textId="77777777" w:rsidR="006A6334" w:rsidRPr="00603466" w:rsidRDefault="006A6334" w:rsidP="006A6334">
      <w:pPr>
        <w:pStyle w:val="Heading1"/>
        <w:rPr>
          <w:ins w:id="226" w:author="Adeel Abbas" w:date="2017-10-07T17:48:00Z"/>
          <w:lang w:val="en-CA"/>
        </w:rPr>
      </w:pPr>
      <w:ins w:id="227" w:author="Adeel Abbas" w:date="2017-10-07T17:48:00Z">
        <w:r w:rsidRPr="00603466">
          <w:rPr>
            <w:lang w:val="en-CA"/>
          </w:rPr>
          <w:lastRenderedPageBreak/>
          <w:t>References</w:t>
        </w:r>
      </w:ins>
    </w:p>
    <w:p w14:paraId="068C2055" w14:textId="77777777" w:rsidR="006A6334" w:rsidRPr="00603466" w:rsidRDefault="006A6334" w:rsidP="006A6334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ins w:id="228" w:author="Adeel Abbas" w:date="2017-10-07T17:48:00Z"/>
          <w:rFonts w:eastAsia="MS Mincho"/>
          <w:szCs w:val="22"/>
          <w:lang w:val="en-CA"/>
        </w:rPr>
      </w:pPr>
      <w:bookmarkStart w:id="229" w:name="_Ref477517498"/>
      <w:bookmarkStart w:id="230" w:name="_Ref477850433"/>
      <w:ins w:id="231" w:author="Adeel Abbas" w:date="2017-10-07T17:48:00Z">
        <w:r w:rsidRPr="00603466">
          <w:rPr>
            <w:rFonts w:eastAsia="MS Mincho"/>
            <w:szCs w:val="22"/>
            <w:lang w:val="en-CA"/>
          </w:rPr>
          <w:t xml:space="preserve">J. Boyce, E. Alshina, A. Abbas, Y. Ye, “JVET common test conditions and evaluation procedures for 360° video”,  </w:t>
        </w:r>
        <w:bookmarkStart w:id="232" w:name="_Ref477515589"/>
        <w:bookmarkEnd w:id="229"/>
        <w:r w:rsidRPr="00603466">
          <w:rPr>
            <w:rFonts w:eastAsia="MS Mincho"/>
            <w:szCs w:val="22"/>
            <w:lang w:val="en-CA"/>
          </w:rPr>
          <w:t xml:space="preserve">Joint Video Exploration Team of ITU-T SG16 WP3 and ISO/IEC JTC1/SC29/WG11, </w:t>
        </w:r>
        <w:r>
          <w:fldChar w:fldCharType="begin"/>
        </w:r>
        <w:r>
          <w:instrText xml:space="preserve"> HYPERLINK "http://phenix.it-sudparis.eu/jvet/doc_end_user/documents/7_Torino/wg11/JVET-G1030-v2.zip" </w:instrText>
        </w:r>
        <w:r>
          <w:fldChar w:fldCharType="separate"/>
        </w:r>
        <w:r>
          <w:rPr>
            <w:rFonts w:eastAsia="MS Mincho"/>
            <w:color w:val="0000FF"/>
            <w:szCs w:val="22"/>
            <w:u w:val="single"/>
            <w:lang w:val="en-CA"/>
          </w:rPr>
          <w:t>JVET-G</w:t>
        </w:r>
        <w:r w:rsidRPr="00603466">
          <w:rPr>
            <w:rFonts w:eastAsia="MS Mincho" w:hint="eastAsia"/>
            <w:color w:val="0000FF"/>
            <w:szCs w:val="22"/>
            <w:u w:val="single"/>
            <w:lang w:eastAsia="zh-CN"/>
          </w:rPr>
          <w:t>1030</w:t>
        </w:r>
        <w:r>
          <w:rPr>
            <w:rFonts w:eastAsia="MS Mincho"/>
            <w:color w:val="0000FF"/>
            <w:szCs w:val="22"/>
            <w:u w:val="single"/>
            <w:lang w:eastAsia="zh-CN"/>
          </w:rPr>
          <w:fldChar w:fldCharType="end"/>
        </w:r>
        <w:r>
          <w:rPr>
            <w:rFonts w:eastAsia="MS Mincho"/>
            <w:szCs w:val="22"/>
            <w:lang w:val="en-CA"/>
          </w:rPr>
          <w:t>, 7</w:t>
        </w:r>
        <w:r w:rsidRPr="00603466">
          <w:rPr>
            <w:rFonts w:eastAsia="MS Mincho"/>
            <w:szCs w:val="22"/>
            <w:lang w:val="en-CA"/>
          </w:rPr>
          <w:t xml:space="preserve">th Meeting, </w:t>
        </w:r>
        <w:r>
          <w:rPr>
            <w:rFonts w:eastAsia="MS Mincho"/>
            <w:szCs w:val="22"/>
            <w:lang w:val="en-CA"/>
          </w:rPr>
          <w:t>July</w:t>
        </w:r>
        <w:r w:rsidRPr="00603466">
          <w:rPr>
            <w:rFonts w:eastAsia="MS Mincho"/>
            <w:szCs w:val="22"/>
            <w:lang w:val="en-CA"/>
          </w:rPr>
          <w:t>. 2017.</w:t>
        </w:r>
        <w:bookmarkEnd w:id="230"/>
      </w:ins>
    </w:p>
    <w:p w14:paraId="48C106C3" w14:textId="77777777" w:rsidR="006A6334" w:rsidRPr="00603466" w:rsidRDefault="006A6334" w:rsidP="006A6334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ins w:id="233" w:author="Adeel Abbas" w:date="2017-10-07T17:48:00Z"/>
          <w:rFonts w:eastAsia="MS Mincho"/>
          <w:szCs w:val="22"/>
          <w:lang w:val="en-CA"/>
        </w:rPr>
      </w:pPr>
      <w:bookmarkStart w:id="234" w:name="_Ref477817803"/>
      <w:ins w:id="235" w:author="Adeel Abbas" w:date="2017-10-07T17:48:00Z">
        <w:r w:rsidRPr="00603466">
          <w:rPr>
            <w:rFonts w:eastAsia="MS Mincho"/>
            <w:szCs w:val="22"/>
            <w:lang w:val="en-CA"/>
          </w:rPr>
          <w:t xml:space="preserve">Y. Ye, E. Alshina, J. Boyce, “AHG8: Algorithm descriptions of projection format conversion and video quality metrics in 360Lib Version 4”, Joint Video Exploration Team of ITU-T SG16 WP3 and ISO/IEC JTC1/SC29/WG11, </w:t>
        </w:r>
        <w:r>
          <w:fldChar w:fldCharType="begin"/>
        </w:r>
        <w:r>
          <w:instrText xml:space="preserve"> HYPERLINK "http://phenix.it-sudparis.eu/jvet/doc_end_user/documents/7_Torino/wg11/JVET-G1003-v2.zip" </w:instrText>
        </w:r>
        <w:r>
          <w:fldChar w:fldCharType="separate"/>
        </w:r>
        <w:r w:rsidRPr="00603466">
          <w:rPr>
            <w:rStyle w:val="Hyperlink"/>
            <w:rFonts w:eastAsia="MS Mincho"/>
            <w:szCs w:val="22"/>
            <w:lang w:val="en-CA"/>
          </w:rPr>
          <w:t>JVET-G</w:t>
        </w:r>
        <w:r w:rsidRPr="00603466">
          <w:rPr>
            <w:rStyle w:val="Hyperlink"/>
            <w:rFonts w:eastAsia="MS Mincho" w:hint="eastAsia"/>
            <w:szCs w:val="22"/>
            <w:lang w:eastAsia="zh-CN"/>
          </w:rPr>
          <w:t>1003</w:t>
        </w:r>
        <w:r>
          <w:rPr>
            <w:rStyle w:val="Hyperlink"/>
            <w:rFonts w:eastAsia="MS Mincho"/>
            <w:szCs w:val="22"/>
            <w:lang w:eastAsia="zh-CN"/>
          </w:rPr>
          <w:fldChar w:fldCharType="end"/>
        </w:r>
        <w:r>
          <w:rPr>
            <w:rFonts w:eastAsia="MS Mincho"/>
            <w:szCs w:val="22"/>
            <w:lang w:val="en-CA"/>
          </w:rPr>
          <w:t>, 7</w:t>
        </w:r>
        <w:r w:rsidRPr="00603466">
          <w:rPr>
            <w:rFonts w:eastAsia="MS Mincho"/>
            <w:szCs w:val="22"/>
            <w:lang w:val="en-CA"/>
          </w:rPr>
          <w:t xml:space="preserve">th Meeting, </w:t>
        </w:r>
        <w:r>
          <w:rPr>
            <w:rFonts w:eastAsia="MS Mincho"/>
            <w:szCs w:val="22"/>
            <w:lang w:val="en-CA"/>
          </w:rPr>
          <w:t>July</w:t>
        </w:r>
        <w:r w:rsidRPr="00603466">
          <w:rPr>
            <w:rFonts w:eastAsia="MS Mincho"/>
            <w:szCs w:val="22"/>
            <w:lang w:val="en-CA"/>
          </w:rPr>
          <w:t>. 2017.</w:t>
        </w:r>
        <w:bookmarkEnd w:id="232"/>
        <w:bookmarkEnd w:id="234"/>
      </w:ins>
    </w:p>
    <w:p w14:paraId="6297FFD5" w14:textId="5FBA0AAF" w:rsidR="006A6334" w:rsidRPr="006A6334" w:rsidRDefault="006A6334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ins w:id="236" w:author="Adeel Abbas" w:date="2017-10-07T17:48:00Z"/>
          <w:rFonts w:eastAsia="MS Mincho"/>
          <w:szCs w:val="22"/>
          <w:lang w:val="en-CA"/>
          <w:rPrChange w:id="237" w:author="Adeel Abbas" w:date="2017-10-07T17:48:00Z">
            <w:rPr>
              <w:ins w:id="238" w:author="Adeel Abbas" w:date="2017-10-07T17:48:00Z"/>
              <w:lang w:val="en-CA"/>
            </w:rPr>
          </w:rPrChange>
        </w:rPr>
        <w:pPrChange w:id="239" w:author="Adeel Abbas" w:date="2017-10-07T17:48:00Z">
          <w:pPr>
            <w:pStyle w:val="Heading1"/>
            <w:ind w:left="432" w:hanging="432"/>
          </w:pPr>
        </w:pPrChange>
      </w:pPr>
      <w:bookmarkStart w:id="240" w:name="_Ref477850711"/>
      <w:bookmarkStart w:id="241" w:name="_Ref494896545"/>
      <w:ins w:id="242" w:author="Adeel Abbas" w:date="2017-10-07T17:48:00Z">
        <w:r>
          <w:rPr>
            <w:rFonts w:eastAsia="MS Mincho"/>
            <w:szCs w:val="22"/>
            <w:lang w:val="en-CA"/>
          </w:rPr>
          <w:t>360Lib-4.0</w:t>
        </w:r>
        <w:r w:rsidRPr="00E4595C">
          <w:rPr>
            <w:rFonts w:eastAsia="MS Mincho"/>
            <w:szCs w:val="22"/>
            <w:lang w:val="en-CA"/>
          </w:rPr>
          <w:t xml:space="preserve">: </w:t>
        </w:r>
        <w:r>
          <w:fldChar w:fldCharType="begin"/>
        </w:r>
        <w:r>
          <w:instrText xml:space="preserve"> HYPERLINK "https://jvet.hhi.fraunhofer.de/svn/svn_360Lib/tags/360Lib-4.0" </w:instrText>
        </w:r>
        <w:r>
          <w:fldChar w:fldCharType="separate"/>
        </w:r>
        <w:r w:rsidRPr="00E4595C">
          <w:rPr>
            <w:rStyle w:val="Hyperlink"/>
            <w:rFonts w:eastAsia="MS Mincho"/>
            <w:szCs w:val="22"/>
            <w:lang w:val="en-CA"/>
          </w:rPr>
          <w:t>https://jvet.hhi.fraunhofer.de/svn/svn_360Lib/tags/360Lib-4.0/</w:t>
        </w:r>
        <w:r>
          <w:rPr>
            <w:rStyle w:val="Hyperlink"/>
            <w:rFonts w:eastAsia="MS Mincho"/>
            <w:szCs w:val="22"/>
            <w:lang w:val="en-CA"/>
          </w:rPr>
          <w:fldChar w:fldCharType="end"/>
        </w:r>
        <w:bookmarkEnd w:id="240"/>
        <w:bookmarkEnd w:id="241"/>
      </w:ins>
    </w:p>
    <w:p w14:paraId="37679D54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t>Copyright Information</w:t>
      </w:r>
    </w:p>
    <w:p w14:paraId="1D0B7DED" w14:textId="77777777" w:rsidR="00C90E3F" w:rsidRDefault="00C90E3F" w:rsidP="00C90E3F">
      <w:r>
        <w:t xml:space="preserve">The sequences provided in this contribution are owned by GoPro. </w:t>
      </w:r>
    </w:p>
    <w:p w14:paraId="5CEAC1D7" w14:textId="77777777" w:rsidR="00C90E3F" w:rsidRDefault="00C90E3F" w:rsidP="00C90E3F">
      <w:r>
        <w:t>The following uses are allowed for the proposed sequences:</w:t>
      </w:r>
    </w:p>
    <w:p w14:paraId="351B3FA8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7165CEBE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 ITU, MPEG, VQEG).</w:t>
      </w:r>
    </w:p>
    <w:p w14:paraId="69B9507F" w14:textId="77777777" w:rsidR="00C90E3F" w:rsidRDefault="00C90E3F" w:rsidP="00C90E3F">
      <w:r>
        <w:t>The following uses are NOT allowed for the proposed sequences:</w:t>
      </w:r>
    </w:p>
    <w:p w14:paraId="0552138C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38C49B8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purposes.</w:t>
      </w:r>
    </w:p>
    <w:p w14:paraId="69906B2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646CA052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364F571C" w14:textId="77777777" w:rsidR="00C90E3F" w:rsidRPr="00C62279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share with press.</w:t>
      </w:r>
    </w:p>
    <w:p w14:paraId="1CCDA78A" w14:textId="77777777" w:rsidR="002D20E6" w:rsidRPr="005B217D" w:rsidRDefault="002D20E6" w:rsidP="009234A5">
      <w:pPr>
        <w:jc w:val="both"/>
        <w:rPr>
          <w:szCs w:val="22"/>
          <w:lang w:val="en-CA"/>
        </w:rPr>
      </w:pPr>
    </w:p>
    <w:sectPr w:rsidR="002D20E6" w:rsidRPr="005B217D" w:rsidSect="00A0143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1931FF" w14:textId="77777777" w:rsidR="00381136" w:rsidRDefault="00381136">
      <w:r>
        <w:separator/>
      </w:r>
    </w:p>
  </w:endnote>
  <w:endnote w:type="continuationSeparator" w:id="0">
    <w:p w14:paraId="6787A86C" w14:textId="77777777" w:rsidR="00381136" w:rsidRDefault="003811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848A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F4A75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A2E24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243" w:author="Adeel Abbas" w:date="2017-10-09T10:21:00Z">
      <w:r w:rsidR="00AA2E24">
        <w:rPr>
          <w:rStyle w:val="PageNumber"/>
          <w:noProof/>
        </w:rPr>
        <w:t>2017-10-09</w:t>
      </w:r>
    </w:ins>
    <w:del w:id="244" w:author="Adeel Abbas" w:date="2017-10-04T15:48:00Z">
      <w:r w:rsidR="00D01137" w:rsidDel="00E40638">
        <w:rPr>
          <w:rStyle w:val="PageNumber"/>
          <w:noProof/>
        </w:rPr>
        <w:delText>2017-09-15</w:delText>
      </w:r>
    </w:del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ABBB3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46FABA" w14:textId="77777777" w:rsidR="00381136" w:rsidRDefault="00381136">
      <w:r>
        <w:separator/>
      </w:r>
    </w:p>
  </w:footnote>
  <w:footnote w:type="continuationSeparator" w:id="0">
    <w:p w14:paraId="0FC210D8" w14:textId="77777777" w:rsidR="00381136" w:rsidRDefault="0038113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777E7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7A709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51DC16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22233E"/>
    <w:multiLevelType w:val="hybridMultilevel"/>
    <w:tmpl w:val="8F7AC110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641F21"/>
    <w:multiLevelType w:val="hybridMultilevel"/>
    <w:tmpl w:val="F806B7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C073838"/>
    <w:multiLevelType w:val="hybridMultilevel"/>
    <w:tmpl w:val="14600E80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170531"/>
    <w:multiLevelType w:val="hybridMultilevel"/>
    <w:tmpl w:val="89A05D42"/>
    <w:lvl w:ilvl="0" w:tplc="4BBE1B46">
      <w:start w:val="1"/>
      <w:numFmt w:val="decimal"/>
      <w:lvlText w:val="Figure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0F278C"/>
    <w:multiLevelType w:val="hybridMultilevel"/>
    <w:tmpl w:val="A912AEA6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54D6872"/>
    <w:multiLevelType w:val="hybridMultilevel"/>
    <w:tmpl w:val="578E7D56"/>
    <w:lvl w:ilvl="0" w:tplc="3D9269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2"/>
  </w:num>
  <w:num w:numId="4">
    <w:abstractNumId w:val="10"/>
  </w:num>
  <w:num w:numId="5">
    <w:abstractNumId w:val="11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7"/>
  </w:num>
  <w:num w:numId="13">
    <w:abstractNumId w:val="6"/>
  </w:num>
  <w:num w:numId="14">
    <w:abstractNumId w:val="18"/>
  </w:num>
  <w:num w:numId="15">
    <w:abstractNumId w:val="15"/>
  </w:num>
  <w:num w:numId="16">
    <w:abstractNumId w:val="13"/>
  </w:num>
  <w:num w:numId="17">
    <w:abstractNumId w:val="3"/>
  </w:num>
  <w:num w:numId="18">
    <w:abstractNumId w:val="9"/>
  </w:num>
  <w:num w:numId="19">
    <w:abstractNumId w:val="14"/>
  </w:num>
  <w:num w:numId="20">
    <w:abstractNumId w:val="7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deel Abbas">
    <w15:presenceInfo w15:providerId="None" w15:userId="Adeel Abb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77C6F"/>
    <w:rsid w:val="000B0C0F"/>
    <w:rsid w:val="000B1C6B"/>
    <w:rsid w:val="000B4FF9"/>
    <w:rsid w:val="000C09AC"/>
    <w:rsid w:val="000C7081"/>
    <w:rsid w:val="000D2FEF"/>
    <w:rsid w:val="000E00F3"/>
    <w:rsid w:val="000F158C"/>
    <w:rsid w:val="00102F3D"/>
    <w:rsid w:val="00104E2F"/>
    <w:rsid w:val="0011005B"/>
    <w:rsid w:val="00124E38"/>
    <w:rsid w:val="0012580B"/>
    <w:rsid w:val="00131F90"/>
    <w:rsid w:val="0013458C"/>
    <w:rsid w:val="0013526E"/>
    <w:rsid w:val="001411E3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0DF3"/>
    <w:rsid w:val="00215DFC"/>
    <w:rsid w:val="002212DF"/>
    <w:rsid w:val="00222CD4"/>
    <w:rsid w:val="00225016"/>
    <w:rsid w:val="002264A6"/>
    <w:rsid w:val="00227BA7"/>
    <w:rsid w:val="0023011C"/>
    <w:rsid w:val="00236623"/>
    <w:rsid w:val="002375C1"/>
    <w:rsid w:val="00263398"/>
    <w:rsid w:val="00266F06"/>
    <w:rsid w:val="00275BCF"/>
    <w:rsid w:val="00291E36"/>
    <w:rsid w:val="00292257"/>
    <w:rsid w:val="002965C0"/>
    <w:rsid w:val="002A54E0"/>
    <w:rsid w:val="002B1595"/>
    <w:rsid w:val="002B191D"/>
    <w:rsid w:val="002B7DAD"/>
    <w:rsid w:val="002D0AF6"/>
    <w:rsid w:val="002D20E6"/>
    <w:rsid w:val="002F164D"/>
    <w:rsid w:val="002F2B68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81136"/>
    <w:rsid w:val="00385FD4"/>
    <w:rsid w:val="003A2D8E"/>
    <w:rsid w:val="003A7CE6"/>
    <w:rsid w:val="003C20E4"/>
    <w:rsid w:val="003D6342"/>
    <w:rsid w:val="003E355C"/>
    <w:rsid w:val="003E6F90"/>
    <w:rsid w:val="003F5D0F"/>
    <w:rsid w:val="00406B70"/>
    <w:rsid w:val="00414101"/>
    <w:rsid w:val="004234F0"/>
    <w:rsid w:val="00433DDB"/>
    <w:rsid w:val="00435A29"/>
    <w:rsid w:val="00437619"/>
    <w:rsid w:val="00465A1E"/>
    <w:rsid w:val="004A2A63"/>
    <w:rsid w:val="004B210C"/>
    <w:rsid w:val="004D405F"/>
    <w:rsid w:val="004E4F4F"/>
    <w:rsid w:val="004E6789"/>
    <w:rsid w:val="004F61E3"/>
    <w:rsid w:val="00502E10"/>
    <w:rsid w:val="0051015C"/>
    <w:rsid w:val="005139AD"/>
    <w:rsid w:val="00516CF1"/>
    <w:rsid w:val="005268F0"/>
    <w:rsid w:val="00531AE9"/>
    <w:rsid w:val="00547C3A"/>
    <w:rsid w:val="00550A66"/>
    <w:rsid w:val="00567EC7"/>
    <w:rsid w:val="00570013"/>
    <w:rsid w:val="005801A2"/>
    <w:rsid w:val="00587D2F"/>
    <w:rsid w:val="005952A5"/>
    <w:rsid w:val="005A33A1"/>
    <w:rsid w:val="005B217D"/>
    <w:rsid w:val="005C385F"/>
    <w:rsid w:val="005E1AC6"/>
    <w:rsid w:val="005F6F1B"/>
    <w:rsid w:val="00615995"/>
    <w:rsid w:val="006211B9"/>
    <w:rsid w:val="00624B33"/>
    <w:rsid w:val="0063041A"/>
    <w:rsid w:val="00630AA2"/>
    <w:rsid w:val="00646707"/>
    <w:rsid w:val="00657F7E"/>
    <w:rsid w:val="00662E58"/>
    <w:rsid w:val="006637F2"/>
    <w:rsid w:val="00664DCF"/>
    <w:rsid w:val="0068502F"/>
    <w:rsid w:val="006A6334"/>
    <w:rsid w:val="006C1724"/>
    <w:rsid w:val="006C5D39"/>
    <w:rsid w:val="006D6D9B"/>
    <w:rsid w:val="006E2810"/>
    <w:rsid w:val="006E5417"/>
    <w:rsid w:val="007023DE"/>
    <w:rsid w:val="00712F60"/>
    <w:rsid w:val="00720E3B"/>
    <w:rsid w:val="00727E0B"/>
    <w:rsid w:val="00735FEF"/>
    <w:rsid w:val="0074301C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E607D"/>
    <w:rsid w:val="007F1F8B"/>
    <w:rsid w:val="007F67A1"/>
    <w:rsid w:val="00811C05"/>
    <w:rsid w:val="00811F11"/>
    <w:rsid w:val="008206C8"/>
    <w:rsid w:val="00847026"/>
    <w:rsid w:val="00850359"/>
    <w:rsid w:val="00852C77"/>
    <w:rsid w:val="00860D75"/>
    <w:rsid w:val="0086387C"/>
    <w:rsid w:val="00874A6C"/>
    <w:rsid w:val="00875F67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8551D"/>
    <w:rsid w:val="0099518F"/>
    <w:rsid w:val="009A523D"/>
    <w:rsid w:val="009A76C8"/>
    <w:rsid w:val="009B02A1"/>
    <w:rsid w:val="009C31EB"/>
    <w:rsid w:val="009D7CE6"/>
    <w:rsid w:val="009F496B"/>
    <w:rsid w:val="00A01439"/>
    <w:rsid w:val="00A02E61"/>
    <w:rsid w:val="00A05CFF"/>
    <w:rsid w:val="00A13048"/>
    <w:rsid w:val="00A24066"/>
    <w:rsid w:val="00A46843"/>
    <w:rsid w:val="00A53C9E"/>
    <w:rsid w:val="00A56B97"/>
    <w:rsid w:val="00A6093D"/>
    <w:rsid w:val="00A66EB0"/>
    <w:rsid w:val="00A767DC"/>
    <w:rsid w:val="00A76A6D"/>
    <w:rsid w:val="00A8170F"/>
    <w:rsid w:val="00A83253"/>
    <w:rsid w:val="00AA2E24"/>
    <w:rsid w:val="00AA6E84"/>
    <w:rsid w:val="00AA7110"/>
    <w:rsid w:val="00AB1A1C"/>
    <w:rsid w:val="00AD05A8"/>
    <w:rsid w:val="00AE002C"/>
    <w:rsid w:val="00AE341B"/>
    <w:rsid w:val="00B07CA7"/>
    <w:rsid w:val="00B1279A"/>
    <w:rsid w:val="00B173C6"/>
    <w:rsid w:val="00B4194A"/>
    <w:rsid w:val="00B437E8"/>
    <w:rsid w:val="00B5222E"/>
    <w:rsid w:val="00B53179"/>
    <w:rsid w:val="00B5345B"/>
    <w:rsid w:val="00B551EF"/>
    <w:rsid w:val="00B600CD"/>
    <w:rsid w:val="00B61C96"/>
    <w:rsid w:val="00B73A2A"/>
    <w:rsid w:val="00B827C6"/>
    <w:rsid w:val="00B94576"/>
    <w:rsid w:val="00B94B06"/>
    <w:rsid w:val="00B94C28"/>
    <w:rsid w:val="00BC10BA"/>
    <w:rsid w:val="00BC5AFD"/>
    <w:rsid w:val="00C04F43"/>
    <w:rsid w:val="00C0609D"/>
    <w:rsid w:val="00C115AB"/>
    <w:rsid w:val="00C15918"/>
    <w:rsid w:val="00C26CCB"/>
    <w:rsid w:val="00C30249"/>
    <w:rsid w:val="00C3723B"/>
    <w:rsid w:val="00C42466"/>
    <w:rsid w:val="00C476AC"/>
    <w:rsid w:val="00C606C9"/>
    <w:rsid w:val="00C639DA"/>
    <w:rsid w:val="00C80288"/>
    <w:rsid w:val="00C84003"/>
    <w:rsid w:val="00C90650"/>
    <w:rsid w:val="00C90E3F"/>
    <w:rsid w:val="00C97D78"/>
    <w:rsid w:val="00CC2AAE"/>
    <w:rsid w:val="00CC5A42"/>
    <w:rsid w:val="00CC64C5"/>
    <w:rsid w:val="00CD0EAB"/>
    <w:rsid w:val="00CE5E02"/>
    <w:rsid w:val="00CF34DB"/>
    <w:rsid w:val="00CF558F"/>
    <w:rsid w:val="00D010C0"/>
    <w:rsid w:val="00D01137"/>
    <w:rsid w:val="00D073E2"/>
    <w:rsid w:val="00D31648"/>
    <w:rsid w:val="00D446EC"/>
    <w:rsid w:val="00D51BF0"/>
    <w:rsid w:val="00D531DB"/>
    <w:rsid w:val="00D55942"/>
    <w:rsid w:val="00D6260C"/>
    <w:rsid w:val="00D65520"/>
    <w:rsid w:val="00D807BF"/>
    <w:rsid w:val="00D82FCC"/>
    <w:rsid w:val="00D85F24"/>
    <w:rsid w:val="00DA17FC"/>
    <w:rsid w:val="00DA7887"/>
    <w:rsid w:val="00DB2C26"/>
    <w:rsid w:val="00DC2481"/>
    <w:rsid w:val="00DC49D7"/>
    <w:rsid w:val="00DD02F4"/>
    <w:rsid w:val="00DD32AA"/>
    <w:rsid w:val="00DD6622"/>
    <w:rsid w:val="00DE1C7C"/>
    <w:rsid w:val="00DE6B43"/>
    <w:rsid w:val="00DF6E94"/>
    <w:rsid w:val="00E11923"/>
    <w:rsid w:val="00E262D4"/>
    <w:rsid w:val="00E36250"/>
    <w:rsid w:val="00E40638"/>
    <w:rsid w:val="00E46E94"/>
    <w:rsid w:val="00E54511"/>
    <w:rsid w:val="00E61DAC"/>
    <w:rsid w:val="00E72B80"/>
    <w:rsid w:val="00E75FE3"/>
    <w:rsid w:val="00E86C4C"/>
    <w:rsid w:val="00E907A3"/>
    <w:rsid w:val="00EA5AE0"/>
    <w:rsid w:val="00EB56E1"/>
    <w:rsid w:val="00EB7AB1"/>
    <w:rsid w:val="00ED10ED"/>
    <w:rsid w:val="00EE7CD8"/>
    <w:rsid w:val="00EF48CC"/>
    <w:rsid w:val="00F00801"/>
    <w:rsid w:val="00F2488D"/>
    <w:rsid w:val="00F60BB0"/>
    <w:rsid w:val="00F65085"/>
    <w:rsid w:val="00F73032"/>
    <w:rsid w:val="00F848FC"/>
    <w:rsid w:val="00F906F6"/>
    <w:rsid w:val="00F9282A"/>
    <w:rsid w:val="00F96BAD"/>
    <w:rsid w:val="00FA139D"/>
    <w:rsid w:val="00FB06F4"/>
    <w:rsid w:val="00FB0E8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59160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72"/>
    <w:qFormat/>
    <w:rsid w:val="00C90E3F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customStyle="1" w:styleId="p1">
    <w:name w:val="p1"/>
    <w:basedOn w:val="Normal"/>
    <w:rsid w:val="00C90E3F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C90E3F"/>
  </w:style>
  <w:style w:type="table" w:styleId="TableGrid">
    <w:name w:val="Table Grid"/>
    <w:basedOn w:val="TableNormal"/>
    <w:rsid w:val="00A2406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qFormat/>
    <w:rsid w:val="00A24066"/>
    <w:rPr>
      <w:i/>
      <w:iCs/>
    </w:rPr>
  </w:style>
  <w:style w:type="character" w:customStyle="1" w:styleId="Heading1Char">
    <w:name w:val="Heading 1 Char"/>
    <w:basedOn w:val="DefaultParagraphFont"/>
    <w:link w:val="Heading1"/>
    <w:rsid w:val="006A6334"/>
    <w:rPr>
      <w:rFonts w:cs="Arial"/>
      <w:b/>
      <w:bCs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2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mailto:aabbas@gopro.com" TargetMode="External"/><Relationship Id="rId20" Type="http://schemas.openxmlformats.org/officeDocument/2006/relationships/image" Target="media/image13.emf"/><Relationship Id="rId21" Type="http://schemas.openxmlformats.org/officeDocument/2006/relationships/image" Target="media/image14.emf"/><Relationship Id="rId22" Type="http://schemas.openxmlformats.org/officeDocument/2006/relationships/header" Target="header1.xml"/><Relationship Id="rId23" Type="http://schemas.openxmlformats.org/officeDocument/2006/relationships/header" Target="header2.xml"/><Relationship Id="rId24" Type="http://schemas.openxmlformats.org/officeDocument/2006/relationships/footer" Target="footer1.xml"/><Relationship Id="rId25" Type="http://schemas.openxmlformats.org/officeDocument/2006/relationships/footer" Target="footer2.xml"/><Relationship Id="rId26" Type="http://schemas.openxmlformats.org/officeDocument/2006/relationships/header" Target="header3.xml"/><Relationship Id="rId27" Type="http://schemas.openxmlformats.org/officeDocument/2006/relationships/footer" Target="footer3.xml"/><Relationship Id="rId28" Type="http://schemas.openxmlformats.org/officeDocument/2006/relationships/fontTable" Target="fontTable.xml"/><Relationship Id="rId29" Type="http://schemas.microsoft.com/office/2011/relationships/people" Target="people.xml"/><Relationship Id="rId3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tiff"/><Relationship Id="rId12" Type="http://schemas.openxmlformats.org/officeDocument/2006/relationships/image" Target="media/image5.tiff"/><Relationship Id="rId13" Type="http://schemas.openxmlformats.org/officeDocument/2006/relationships/image" Target="media/image6.png"/><Relationship Id="rId14" Type="http://schemas.openxmlformats.org/officeDocument/2006/relationships/image" Target="media/image7.tiff"/><Relationship Id="rId15" Type="http://schemas.openxmlformats.org/officeDocument/2006/relationships/image" Target="media/image8.tiff"/><Relationship Id="rId16" Type="http://schemas.openxmlformats.org/officeDocument/2006/relationships/image" Target="media/image9.tiff"/><Relationship Id="rId17" Type="http://schemas.openxmlformats.org/officeDocument/2006/relationships/image" Target="media/image10.tiff"/><Relationship Id="rId18" Type="http://schemas.openxmlformats.org/officeDocument/2006/relationships/image" Target="media/image11.tiff"/><Relationship Id="rId19" Type="http://schemas.openxmlformats.org/officeDocument/2006/relationships/image" Target="media/image12.em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7</Pages>
  <Words>957</Words>
  <Characters>5456</Characters>
  <Application>Microsoft Macintosh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6401</CharactersWithSpaces>
  <SharedDoc>false</SharedDoc>
  <HLinks>
    <vt:vector size="6" baseType="variant"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32</cp:revision>
  <cp:lastPrinted>1900-01-01T08:00:00Z</cp:lastPrinted>
  <dcterms:created xsi:type="dcterms:W3CDTF">2017-09-15T22:19:00Z</dcterms:created>
  <dcterms:modified xsi:type="dcterms:W3CDTF">2017-10-09T17:21:00Z</dcterms:modified>
</cp:coreProperties>
</file>