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340E50" w:rsidRPr="005B217D" w14:paraId="5D73B37E" w14:textId="77777777" w:rsidTr="00382E38">
        <w:tc>
          <w:tcPr>
            <w:tcW w:w="6408" w:type="dxa"/>
          </w:tcPr>
          <w:p w14:paraId="36DC6D7A" w14:textId="654DAD77" w:rsidR="00340E50" w:rsidRPr="005B217D" w:rsidRDefault="00340E50" w:rsidP="00382E3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03F39426" wp14:editId="6770969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13970" t="8890" r="13970" b="12065"/>
                      <wp:wrapNone/>
                      <wp:docPr id="31" name="Group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1894E4" id="Group 31" o:spid="_x0000_s1026" style="position:absolute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32873A5D" wp14:editId="22A84043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08D6E358" wp14:editId="619D511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szCs w:val="22"/>
                <w:lang w:val="en-CA"/>
              </w:rPr>
              <w:t xml:space="preserve">Joint Video </w:t>
            </w:r>
            <w:r>
              <w:rPr>
                <w:b/>
                <w:szCs w:val="22"/>
                <w:lang w:val="en-CA"/>
              </w:rPr>
              <w:t>Exploration Team</w:t>
            </w:r>
            <w:r w:rsidRPr="005B217D">
              <w:rPr>
                <w:b/>
                <w:szCs w:val="22"/>
                <w:lang w:val="en-CA"/>
              </w:rPr>
              <w:t xml:space="preserve"> (</w:t>
            </w:r>
            <w:r>
              <w:rPr>
                <w:b/>
                <w:szCs w:val="22"/>
                <w:lang w:val="en-CA"/>
              </w:rPr>
              <w:t>JVET</w:t>
            </w:r>
            <w:r w:rsidRPr="005B217D">
              <w:rPr>
                <w:b/>
                <w:szCs w:val="22"/>
                <w:lang w:val="en-CA"/>
              </w:rPr>
              <w:t>)</w:t>
            </w:r>
          </w:p>
          <w:p w14:paraId="4160B83D" w14:textId="77777777" w:rsidR="00340E50" w:rsidRPr="005B217D" w:rsidRDefault="00340E50" w:rsidP="00382E3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3688CA9C" w14:textId="77777777" w:rsidR="00340E50" w:rsidRPr="005B217D" w:rsidRDefault="00340E50" w:rsidP="00382E3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7th</w:t>
            </w:r>
            <w:r w:rsidRPr="00B648F1">
              <w:t xml:space="preserve"> Meeting: </w:t>
            </w:r>
            <w:r>
              <w:rPr>
                <w:lang w:val="en-CA"/>
              </w:rPr>
              <w:t>Torino,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IT, 13–21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Pr="00B648F1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38D1A355" w14:textId="6E4AFBB2" w:rsidR="00340E50" w:rsidRPr="005B217D" w:rsidRDefault="00340E50" w:rsidP="00314E8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14E81">
              <w:rPr>
                <w:lang w:val="en-CA"/>
              </w:rPr>
              <w:t>G</w:t>
            </w:r>
            <w:r w:rsidR="00314E81">
              <w:rPr>
                <w:u w:val="single"/>
                <w:lang w:val="en-CA"/>
              </w:rPr>
              <w:t>0088</w:t>
            </w:r>
          </w:p>
        </w:tc>
      </w:tr>
    </w:tbl>
    <w:p w14:paraId="3AB9CAC8" w14:textId="77777777" w:rsidR="00340E50" w:rsidRPr="005B217D" w:rsidRDefault="00340E50" w:rsidP="00340E50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340E50" w:rsidRPr="005B217D" w14:paraId="46BDD6C5" w14:textId="77777777" w:rsidTr="00382E38">
        <w:tc>
          <w:tcPr>
            <w:tcW w:w="1458" w:type="dxa"/>
          </w:tcPr>
          <w:p w14:paraId="04A5249D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E7A593A" w14:textId="36C1C98E" w:rsidR="00340E50" w:rsidRPr="005B217D" w:rsidRDefault="001C2430" w:rsidP="00382E38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340E50">
              <w:rPr>
                <w:b/>
                <w:szCs w:val="22"/>
                <w:lang w:val="en-CA"/>
              </w:rPr>
              <w:t xml:space="preserve">On the derivation of weighted to spherically uniform PSNR (WS-PSNR) for adjusted </w:t>
            </w:r>
            <w:proofErr w:type="spellStart"/>
            <w:r w:rsidR="00340E50">
              <w:rPr>
                <w:b/>
                <w:szCs w:val="22"/>
                <w:lang w:val="en-CA"/>
              </w:rPr>
              <w:t>cubemap</w:t>
            </w:r>
            <w:proofErr w:type="spellEnd"/>
            <w:r w:rsidR="00340E50">
              <w:rPr>
                <w:b/>
                <w:szCs w:val="22"/>
                <w:lang w:val="en-CA"/>
              </w:rPr>
              <w:t xml:space="preserve"> projection (ACP) format</w:t>
            </w:r>
          </w:p>
        </w:tc>
      </w:tr>
      <w:tr w:rsidR="00340E50" w:rsidRPr="005B217D" w14:paraId="757D6A7C" w14:textId="77777777" w:rsidTr="00382E38">
        <w:tc>
          <w:tcPr>
            <w:tcW w:w="1458" w:type="dxa"/>
          </w:tcPr>
          <w:p w14:paraId="7BE50F17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1D80E928" w14:textId="77777777" w:rsidR="00340E50" w:rsidRPr="005B217D" w:rsidRDefault="00340E50" w:rsidP="00382E38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340E50" w:rsidRPr="005B217D" w14:paraId="35C6B31A" w14:textId="77777777" w:rsidTr="00382E38">
        <w:tc>
          <w:tcPr>
            <w:tcW w:w="1458" w:type="dxa"/>
          </w:tcPr>
          <w:p w14:paraId="676B17C6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127BE32B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340E50" w:rsidRPr="005B217D" w14:paraId="1EB311DA" w14:textId="77777777" w:rsidTr="00382E38">
        <w:tc>
          <w:tcPr>
            <w:tcW w:w="1458" w:type="dxa"/>
          </w:tcPr>
          <w:p w14:paraId="22D1B50E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21B8DEF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Xiaoyu Xiu, Yuwen He, Yan Ye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9710 Scranton Rd, #250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San Diego, CA 92121, USA</w:t>
            </w:r>
          </w:p>
        </w:tc>
        <w:tc>
          <w:tcPr>
            <w:tcW w:w="900" w:type="dxa"/>
          </w:tcPr>
          <w:p w14:paraId="5620FE56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4ACA1464" w14:textId="77777777" w:rsidR="00340E50" w:rsidRDefault="00340E50" w:rsidP="00382E38">
            <w:pPr>
              <w:spacing w:before="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+ 1-858-210-4830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Pr="00AD2196">
                <w:rPr>
                  <w:rStyle w:val="Hyperlink"/>
                  <w:szCs w:val="22"/>
                  <w:lang w:val="en-CA"/>
                </w:rPr>
                <w:t>Xiaoyu.Xiu@InterDigital.com</w:t>
              </w:r>
            </w:hyperlink>
          </w:p>
          <w:p w14:paraId="457D106D" w14:textId="77777777" w:rsidR="00340E50" w:rsidRDefault="00340E50" w:rsidP="00382E38">
            <w:pPr>
              <w:spacing w:before="0"/>
              <w:rPr>
                <w:szCs w:val="22"/>
                <w:lang w:val="en-CA"/>
              </w:rPr>
            </w:pPr>
            <w:r>
              <w:rPr>
                <w:rStyle w:val="Hyperlink"/>
                <w:szCs w:val="22"/>
                <w:lang w:val="en-CA"/>
              </w:rPr>
              <w:t>Yuwen.He@InterDigital.com</w:t>
            </w:r>
            <w:r w:rsidRPr="005B217D">
              <w:rPr>
                <w:szCs w:val="22"/>
                <w:lang w:val="en-CA"/>
              </w:rPr>
              <w:t xml:space="preserve"> </w:t>
            </w:r>
          </w:p>
          <w:p w14:paraId="69EC061A" w14:textId="77777777" w:rsidR="00340E50" w:rsidRPr="005B217D" w:rsidRDefault="004D6167" w:rsidP="00382E38">
            <w:pPr>
              <w:spacing w:before="0"/>
              <w:rPr>
                <w:szCs w:val="22"/>
                <w:lang w:val="en-CA"/>
              </w:rPr>
            </w:pPr>
            <w:hyperlink r:id="rId11" w:history="1">
              <w:r w:rsidR="00340E50" w:rsidRPr="00AD2196">
                <w:rPr>
                  <w:rStyle w:val="Hyperlink"/>
                  <w:szCs w:val="22"/>
                  <w:lang w:val="en-CA"/>
                </w:rPr>
                <w:t>Yan.Ye@InterDigital.com</w:t>
              </w:r>
            </w:hyperlink>
          </w:p>
        </w:tc>
      </w:tr>
      <w:tr w:rsidR="00340E50" w:rsidRPr="005B217D" w14:paraId="01B0C8FB" w14:textId="77777777" w:rsidTr="00382E38">
        <w:tc>
          <w:tcPr>
            <w:tcW w:w="1458" w:type="dxa"/>
          </w:tcPr>
          <w:p w14:paraId="56C09C14" w14:textId="77777777" w:rsidR="00340E50" w:rsidRPr="005B217D" w:rsidRDefault="00340E50" w:rsidP="00382E3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6309AD6" w14:textId="77777777" w:rsidR="00340E50" w:rsidRPr="005B217D" w:rsidRDefault="00340E50" w:rsidP="00382E38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  <w:r>
              <w:rPr>
                <w:szCs w:val="22"/>
                <w:lang w:val="en-CA"/>
              </w:rPr>
              <w:t xml:space="preserve"> Communications Inc.</w:t>
            </w:r>
          </w:p>
        </w:tc>
      </w:tr>
    </w:tbl>
    <w:p w14:paraId="761AF25D" w14:textId="77777777" w:rsidR="00340E50" w:rsidRPr="005B217D" w:rsidRDefault="00340E50" w:rsidP="00340E50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41DF355D" w14:textId="039686E7" w:rsidR="00922DC0" w:rsidRPr="00922DC0" w:rsidRDefault="00922DC0" w:rsidP="00340E50">
      <w:pPr>
        <w:pStyle w:val="Heading1"/>
        <w:numPr>
          <w:ilvl w:val="0"/>
          <w:numId w:val="0"/>
        </w:numPr>
        <w:ind w:left="432" w:hanging="432"/>
        <w:rPr>
          <w:ins w:id="0" w:author="Xiu, Xiaoyu" w:date="2017-07-10T11:40:00Z"/>
          <w:rFonts w:cs="Times New Roman"/>
          <w:b w:val="0"/>
          <w:bCs w:val="0"/>
          <w:kern w:val="0"/>
          <w:sz w:val="22"/>
          <w:szCs w:val="20"/>
          <w:lang w:val="en-CA"/>
        </w:rPr>
      </w:pPr>
      <w:ins w:id="1" w:author="Xiu, Xiaoyu" w:date="2017-07-10T11:40:00Z">
        <w:r w:rsidRPr="00922DC0">
          <w:rPr>
            <w:rFonts w:cs="Times New Roman"/>
            <w:b w:val="0"/>
            <w:bCs w:val="0"/>
            <w:kern w:val="0"/>
            <w:sz w:val="22"/>
            <w:szCs w:val="20"/>
            <w:lang w:val="en-CA"/>
          </w:rPr>
          <w:t>In this update, one typo in equations (11) and (12) have been fixed.</w:t>
        </w:r>
      </w:ins>
    </w:p>
    <w:p w14:paraId="02D0C7F0" w14:textId="4A553501" w:rsidR="00340E50" w:rsidRDefault="00340E50" w:rsidP="00340E50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E92E6D4" w14:textId="6A223767" w:rsidR="00340E50" w:rsidRPr="00E0674F" w:rsidRDefault="00340E50" w:rsidP="00340E50">
      <w:pPr>
        <w:jc w:val="both"/>
        <w:rPr>
          <w:lang w:val="en-CA"/>
        </w:rPr>
      </w:pPr>
      <w:r>
        <w:rPr>
          <w:lang w:val="en-CA"/>
        </w:rPr>
        <w:t xml:space="preserve">This contribution presents one </w:t>
      </w:r>
      <w:r w:rsidR="00E40BD6">
        <w:rPr>
          <w:lang w:val="en-CA"/>
        </w:rPr>
        <w:t>modified</w:t>
      </w:r>
      <w:r>
        <w:rPr>
          <w:lang w:val="en-CA"/>
        </w:rPr>
        <w:t xml:space="preserve"> derivation method of weighted to spherically uniform PSNR (WS-PSNR) for the adjusted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projection (ACP) format in the 360Lib-3.0. Based on the concept of the ACP (i.e., adjusting the sample coordinates in a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face), the proposed method calculates the WS-PSNR weight of each sample in one ACP face by</w:t>
      </w:r>
      <w:r w:rsidR="00683577">
        <w:rPr>
          <w:lang w:val="en-CA"/>
        </w:rPr>
        <w:t xml:space="preserve"> firstly de</w:t>
      </w:r>
      <w:bookmarkStart w:id="2" w:name="_GoBack"/>
      <w:bookmarkEnd w:id="2"/>
      <w:r w:rsidR="00683577">
        <w:rPr>
          <w:lang w:val="en-CA"/>
        </w:rPr>
        <w:t>riving</w:t>
      </w:r>
      <w:r>
        <w:rPr>
          <w:lang w:val="en-CA"/>
        </w:rPr>
        <w:t xml:space="preserve"> the weight value of its correspondence sample in the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 and then adjusting the weight value according to the </w:t>
      </w:r>
      <w:r w:rsidR="008F0490">
        <w:rPr>
          <w:lang w:val="en-CA"/>
        </w:rPr>
        <w:t>relationship</w:t>
      </w:r>
      <w:r>
        <w:rPr>
          <w:lang w:val="en-CA"/>
        </w:rPr>
        <w:t xml:space="preserve"> between the sample coordinates in the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 and the ACP face. It is asserted that compared to the existing WS-PSNR calculation method </w:t>
      </w:r>
      <w:r w:rsidR="0013143C">
        <w:rPr>
          <w:lang w:val="en-CA"/>
        </w:rPr>
        <w:t xml:space="preserve">for the ACP </w:t>
      </w:r>
      <w:r>
        <w:rPr>
          <w:lang w:val="en-CA"/>
        </w:rPr>
        <w:t xml:space="preserve">in 360Lib-3.0, the proposed method can more accurately reflect the true spherical sampling characteristics of the ACP. Simulation results also </w:t>
      </w:r>
      <w:r w:rsidR="009D4445">
        <w:rPr>
          <w:lang w:val="en-CA"/>
        </w:rPr>
        <w:t xml:space="preserve">show </w:t>
      </w:r>
      <w:r>
        <w:rPr>
          <w:lang w:val="en-CA"/>
        </w:rPr>
        <w:t xml:space="preserve">that the WS-PSNR </w:t>
      </w:r>
      <w:r w:rsidR="00EB33B9">
        <w:rPr>
          <w:lang w:val="en-CA"/>
        </w:rPr>
        <w:t>values</w:t>
      </w:r>
      <w:r>
        <w:rPr>
          <w:lang w:val="en-CA"/>
        </w:rPr>
        <w:t xml:space="preserve"> reported by the proposed method are more consistent with</w:t>
      </w:r>
      <w:r w:rsidR="00CF598A">
        <w:rPr>
          <w:lang w:val="en-CA"/>
        </w:rPr>
        <w:t xml:space="preserve"> the </w:t>
      </w:r>
      <w:r>
        <w:rPr>
          <w:lang w:val="en-CA"/>
        </w:rPr>
        <w:t>S</w:t>
      </w:r>
      <w:r w:rsidR="002276B2">
        <w:rPr>
          <w:lang w:val="en-CA"/>
        </w:rPr>
        <w:t>-</w:t>
      </w:r>
      <w:r>
        <w:rPr>
          <w:lang w:val="en-CA"/>
        </w:rPr>
        <w:t>PSNR-NN.</w:t>
      </w:r>
    </w:p>
    <w:p w14:paraId="04AE260B" w14:textId="77777777" w:rsidR="00340E50" w:rsidRDefault="00340E50" w:rsidP="00340E50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BA6597D" w14:textId="656747DC" w:rsidR="00BE2772" w:rsidRDefault="00340E50" w:rsidP="00340E50">
      <w:pPr>
        <w:jc w:val="both"/>
        <w:rPr>
          <w:lang w:val="en-CA"/>
        </w:rPr>
      </w:pPr>
      <w:r>
        <w:rPr>
          <w:lang w:val="en-CA"/>
        </w:rPr>
        <w:t xml:space="preserve">In Hobart, the adjusted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projection (ACP) was proposed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_Ref476662134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 and adopted as one representation format of 360-degree video in the current 360Lib-3.0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_Ref486590457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 xml:space="preserve">. In general, the ACP format follows the same face definition of the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projection (CMP) format, but improve</w:t>
      </w:r>
      <w:r w:rsidR="009D4445">
        <w:rPr>
          <w:lang w:val="en-CA"/>
        </w:rPr>
        <w:t>s</w:t>
      </w:r>
      <w:r>
        <w:rPr>
          <w:lang w:val="en-CA"/>
        </w:rPr>
        <w:t xml:space="preserve"> the spherical sampling uniformity by adjusting sample coordinates in one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 before it is generated. </w:t>
      </w:r>
      <w:r w:rsidR="009D4445">
        <w:rPr>
          <w:lang w:val="en-CA"/>
        </w:rPr>
        <w:t>For</w:t>
      </w:r>
      <w:r>
        <w:rPr>
          <w:lang w:val="en-CA"/>
        </w:rPr>
        <w:t xml:space="preserve"> 2D-to-3D conversion, given one sample coordinate </w:t>
      </w:r>
      <w:r w:rsidRPr="00FE0B9C">
        <w:rPr>
          <w:i/>
          <w:lang w:val="en-CA"/>
        </w:rPr>
        <w:t>(</w:t>
      </w:r>
      <w:r w:rsidR="00BE2772">
        <w:rPr>
          <w:i/>
          <w:lang w:val="en-CA"/>
        </w:rPr>
        <w:t>u</w:t>
      </w:r>
      <w:r w:rsidRPr="00FE0B9C">
        <w:rPr>
          <w:i/>
          <w:lang w:val="en-CA"/>
        </w:rPr>
        <w:t xml:space="preserve">’, </w:t>
      </w:r>
      <w:r w:rsidR="00BE2772">
        <w:rPr>
          <w:i/>
          <w:lang w:val="en-CA"/>
        </w:rPr>
        <w:t>v</w:t>
      </w:r>
      <w:r w:rsidRPr="00FE0B9C">
        <w:rPr>
          <w:i/>
          <w:lang w:val="en-CA"/>
        </w:rPr>
        <w:t>’)</w:t>
      </w:r>
      <w:r>
        <w:rPr>
          <w:lang w:val="en-CA"/>
        </w:rPr>
        <w:t xml:space="preserve"> in one ACP face,</w:t>
      </w:r>
      <w:r w:rsidR="00BE2772">
        <w:rPr>
          <w:lang w:val="en-CA"/>
        </w:rPr>
        <w:t xml:space="preserve"> the coordinate of its correspond</w:t>
      </w:r>
      <w:r w:rsidR="009D4445">
        <w:rPr>
          <w:lang w:val="en-CA"/>
        </w:rPr>
        <w:t xml:space="preserve">ing sample, </w:t>
      </w:r>
      <w:r w:rsidR="00BE2772">
        <w:rPr>
          <w:lang w:val="en-CA"/>
        </w:rPr>
        <w:t xml:space="preserve">i.e., </w:t>
      </w:r>
      <w:r w:rsidR="00BE2772" w:rsidRPr="00FE0B9C">
        <w:rPr>
          <w:i/>
          <w:lang w:val="en-CA"/>
        </w:rPr>
        <w:t>(</w:t>
      </w:r>
      <w:r w:rsidR="00BE2772">
        <w:rPr>
          <w:i/>
          <w:lang w:val="en-CA"/>
        </w:rPr>
        <w:t>u</w:t>
      </w:r>
      <w:r w:rsidR="00BE2772" w:rsidRPr="00FE0B9C">
        <w:rPr>
          <w:i/>
          <w:lang w:val="en-CA"/>
        </w:rPr>
        <w:t xml:space="preserve">, </w:t>
      </w:r>
      <w:r w:rsidR="00BE2772">
        <w:rPr>
          <w:i/>
          <w:lang w:val="en-CA"/>
        </w:rPr>
        <w:t>v</w:t>
      </w:r>
      <w:r w:rsidR="00BE2772" w:rsidRPr="00FE0B9C">
        <w:rPr>
          <w:i/>
          <w:lang w:val="en-CA"/>
        </w:rPr>
        <w:t>)</w:t>
      </w:r>
      <w:r w:rsidR="009D4445">
        <w:rPr>
          <w:lang w:val="en-CA"/>
        </w:rPr>
        <w:t>,</w:t>
      </w:r>
      <w:r w:rsidR="00BE2772">
        <w:rPr>
          <w:lang w:val="en-CA"/>
        </w:rPr>
        <w:t xml:space="preserve"> in the </w:t>
      </w:r>
      <w:proofErr w:type="spellStart"/>
      <w:r w:rsidR="00BE2772">
        <w:rPr>
          <w:lang w:val="en-CA"/>
        </w:rPr>
        <w:t>cubemap</w:t>
      </w:r>
      <w:proofErr w:type="spellEnd"/>
      <w:r w:rsidR="00BE2772">
        <w:rPr>
          <w:lang w:val="en-CA"/>
        </w:rPr>
        <w:t xml:space="preserve"> face is calculated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BE2772" w:rsidRPr="008D1F91" w14:paraId="09D470CA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2CB769C2" w14:textId="1A9A0FEA" w:rsidR="00BE2772" w:rsidRPr="008D1F91" w:rsidRDefault="00BE2772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u=f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u'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1360F645" w14:textId="77777777" w:rsidR="00BE2772" w:rsidRPr="008D1F91" w:rsidRDefault="00BE2772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3" w:name="_Ref486595539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1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3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BE2772" w:rsidRPr="008D1F91" w14:paraId="125B549F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35F79FF1" w14:textId="1E800785" w:rsidR="00BE2772" w:rsidRPr="00D77833" w:rsidRDefault="00422FD5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v=f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v'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v'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7BFC0FB" w14:textId="77777777" w:rsidR="00BE2772" w:rsidRPr="008D1F91" w:rsidRDefault="00BE2772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4" w:name="_Ref486595548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2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4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10302830" w14:textId="5033C437" w:rsidR="00401A4C" w:rsidRDefault="00CC040C" w:rsidP="00340E50">
      <w:pPr>
        <w:jc w:val="both"/>
        <w:rPr>
          <w:lang w:val="en-CA"/>
        </w:rPr>
      </w:pPr>
      <w:r>
        <w:rPr>
          <w:lang w:val="en-CA"/>
        </w:rPr>
        <w:t xml:space="preserve">where both </w:t>
      </w:r>
      <w:r w:rsidRPr="00FE0B9C">
        <w:rPr>
          <w:i/>
          <w:lang w:val="en-CA"/>
        </w:rPr>
        <w:t>(</w:t>
      </w:r>
      <w:r>
        <w:rPr>
          <w:i/>
          <w:lang w:val="en-CA"/>
        </w:rPr>
        <w:t>u</w:t>
      </w:r>
      <w:r w:rsidRPr="00FE0B9C">
        <w:rPr>
          <w:i/>
          <w:lang w:val="en-CA"/>
        </w:rPr>
        <w:t xml:space="preserve">’, </w:t>
      </w:r>
      <w:r>
        <w:rPr>
          <w:i/>
          <w:lang w:val="en-CA"/>
        </w:rPr>
        <w:t>v</w:t>
      </w:r>
      <w:r w:rsidRPr="00FE0B9C">
        <w:rPr>
          <w:i/>
          <w:lang w:val="en-CA"/>
        </w:rPr>
        <w:t>’)</w:t>
      </w:r>
      <w:r>
        <w:rPr>
          <w:i/>
          <w:lang w:val="en-CA"/>
        </w:rPr>
        <w:t xml:space="preserve"> </w:t>
      </w:r>
      <w:r>
        <w:rPr>
          <w:lang w:val="en-CA"/>
        </w:rPr>
        <w:t xml:space="preserve">and </w:t>
      </w:r>
      <w:r w:rsidRPr="00FE0B9C">
        <w:rPr>
          <w:i/>
          <w:lang w:val="en-CA"/>
        </w:rPr>
        <w:t>(</w:t>
      </w:r>
      <w:r>
        <w:rPr>
          <w:i/>
          <w:lang w:val="en-CA"/>
        </w:rPr>
        <w:t>u</w:t>
      </w:r>
      <w:r w:rsidRPr="00FE0B9C">
        <w:rPr>
          <w:i/>
          <w:lang w:val="en-CA"/>
        </w:rPr>
        <w:t xml:space="preserve">, </w:t>
      </w:r>
      <w:r>
        <w:rPr>
          <w:i/>
          <w:lang w:val="en-CA"/>
        </w:rPr>
        <w:t>v</w:t>
      </w:r>
      <w:r w:rsidRPr="00FE0B9C">
        <w:rPr>
          <w:i/>
          <w:lang w:val="en-CA"/>
        </w:rPr>
        <w:t>)</w:t>
      </w:r>
      <w:r>
        <w:rPr>
          <w:lang w:val="en-CA"/>
        </w:rPr>
        <w:t xml:space="preserve"> are </w:t>
      </w:r>
      <w:r w:rsidR="00340E50">
        <w:rPr>
          <w:lang w:val="en-CA"/>
        </w:rPr>
        <w:t>the normalized coordinate</w:t>
      </w:r>
      <w:r>
        <w:rPr>
          <w:lang w:val="en-CA"/>
        </w:rPr>
        <w:t>s which are defined within [-1, 1].</w:t>
      </w:r>
      <w:r w:rsidR="0028403B">
        <w:rPr>
          <w:lang w:val="en-CA"/>
        </w:rPr>
        <w:t xml:space="preserve"> For</w:t>
      </w:r>
      <w:r w:rsidR="00401A4C">
        <w:rPr>
          <w:lang w:val="en-CA"/>
        </w:rPr>
        <w:t xml:space="preserve"> 3D-to-2D conversion, </w:t>
      </w:r>
      <w:r w:rsidR="00401A4C" w:rsidRPr="00401A4C">
        <w:rPr>
          <w:lang w:val="en-CA"/>
        </w:rPr>
        <w:t xml:space="preserve">the inverse functions of </w:t>
      </w:r>
      <w:r w:rsidR="00401A4C" w:rsidRPr="00401A4C">
        <w:rPr>
          <w:lang w:val="en-CA"/>
        </w:rPr>
        <w:fldChar w:fldCharType="begin"/>
      </w:r>
      <w:r w:rsidR="00401A4C" w:rsidRPr="00401A4C">
        <w:rPr>
          <w:lang w:val="en-CA"/>
        </w:rPr>
        <w:instrText xml:space="preserve"> REF _Ref486595539 \h  \* MERGEFORMAT </w:instrText>
      </w:r>
      <w:r w:rsidR="00401A4C" w:rsidRPr="00401A4C">
        <w:rPr>
          <w:lang w:val="en-CA"/>
        </w:rPr>
      </w:r>
      <w:r w:rsidR="00401A4C" w:rsidRPr="00401A4C">
        <w:rPr>
          <w:lang w:val="en-CA"/>
        </w:rPr>
        <w:fldChar w:fldCharType="separate"/>
      </w:r>
      <w:r w:rsidR="00401A4C" w:rsidRPr="00401A4C">
        <w:rPr>
          <w:szCs w:val="22"/>
        </w:rPr>
        <w:t>(</w:t>
      </w:r>
      <w:r w:rsidR="00401A4C" w:rsidRPr="00401A4C">
        <w:rPr>
          <w:noProof/>
        </w:rPr>
        <w:t>1</w:t>
      </w:r>
      <w:r w:rsidR="00401A4C" w:rsidRPr="00401A4C">
        <w:rPr>
          <w:lang w:val="en-CA"/>
        </w:rPr>
        <w:fldChar w:fldCharType="end"/>
      </w:r>
      <w:r w:rsidR="00401A4C" w:rsidRPr="00401A4C">
        <w:rPr>
          <w:lang w:val="en-CA"/>
        </w:rPr>
        <w:t xml:space="preserve">) and </w:t>
      </w:r>
      <w:r w:rsidR="00401A4C" w:rsidRPr="00401A4C">
        <w:rPr>
          <w:lang w:val="en-CA"/>
        </w:rPr>
        <w:fldChar w:fldCharType="begin"/>
      </w:r>
      <w:r w:rsidR="00401A4C" w:rsidRPr="00401A4C">
        <w:rPr>
          <w:lang w:val="en-CA"/>
        </w:rPr>
        <w:instrText xml:space="preserve"> REF _Ref486595548 \h  \* MERGEFORMAT </w:instrText>
      </w:r>
      <w:r w:rsidR="00401A4C" w:rsidRPr="00401A4C">
        <w:rPr>
          <w:lang w:val="en-CA"/>
        </w:rPr>
      </w:r>
      <w:r w:rsidR="00401A4C" w:rsidRPr="00401A4C">
        <w:rPr>
          <w:lang w:val="en-CA"/>
        </w:rPr>
        <w:fldChar w:fldCharType="separate"/>
      </w:r>
      <w:r w:rsidR="00401A4C" w:rsidRPr="00401A4C">
        <w:rPr>
          <w:szCs w:val="22"/>
        </w:rPr>
        <w:t>(</w:t>
      </w:r>
      <w:r w:rsidR="00401A4C" w:rsidRPr="00401A4C">
        <w:rPr>
          <w:noProof/>
        </w:rPr>
        <w:t>2</w:t>
      </w:r>
      <w:r w:rsidR="00401A4C" w:rsidRPr="00401A4C">
        <w:rPr>
          <w:lang w:val="en-CA"/>
        </w:rPr>
        <w:fldChar w:fldCharType="end"/>
      </w:r>
      <w:r w:rsidR="00401A4C" w:rsidRPr="00401A4C">
        <w:rPr>
          <w:lang w:val="en-CA"/>
        </w:rPr>
        <w:t>) are appli</w:t>
      </w:r>
      <w:r w:rsidR="00401A4C">
        <w:rPr>
          <w:lang w:val="en-CA"/>
        </w:rPr>
        <w:t>ed, which are defined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401A4C" w:rsidRPr="008D1F91" w14:paraId="184E177E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29026114" w14:textId="065BCCB3" w:rsidR="00401A4C" w:rsidRPr="008D1F91" w:rsidRDefault="00401A4C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u'=g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u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-0.36∙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u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+1.36∙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</w:rPr>
                          <m:t>u</m:t>
                        </m:r>
                      </m:e>
                    </m:d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5B52F356" w14:textId="74769108" w:rsidR="00401A4C" w:rsidRPr="008D1F91" w:rsidRDefault="00401A4C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3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401A4C" w:rsidRPr="008D1F91" w14:paraId="7267DC86" w14:textId="77777777" w:rsidTr="00BA1503">
        <w:trPr>
          <w:trHeight w:val="53"/>
          <w:jc w:val="right"/>
        </w:trPr>
        <w:tc>
          <w:tcPr>
            <w:tcW w:w="9709" w:type="dxa"/>
            <w:vAlign w:val="center"/>
          </w:tcPr>
          <w:p w14:paraId="06E7E9CF" w14:textId="1BF652EE" w:rsidR="00401A4C" w:rsidRPr="00D77833" w:rsidRDefault="00401A4C" w:rsidP="00401A4C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Times New Roman"/>
                  </w:rPr>
                  <m:t>v'=g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=sgn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v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∙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-0.36∙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+1.36∙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e>
                    </m:d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0A01640C" w14:textId="5E14A54D" w:rsidR="00401A4C" w:rsidRPr="008D1F91" w:rsidRDefault="00401A4C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4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27F62201" w14:textId="3B001DA7" w:rsidR="00340E50" w:rsidRDefault="009D4445" w:rsidP="00340E50">
      <w:pPr>
        <w:jc w:val="both"/>
        <w:rPr>
          <w:lang w:val="en-CA"/>
        </w:rPr>
      </w:pPr>
      <w:r>
        <w:rPr>
          <w:lang w:val="en-CA"/>
        </w:rPr>
        <w:lastRenderedPageBreak/>
        <w:t>In the</w:t>
      </w:r>
      <w:r w:rsidR="00BA1503">
        <w:rPr>
          <w:lang w:val="en-CA"/>
        </w:rPr>
        <w:t xml:space="preserve"> current 360Lib-3.0 </w:t>
      </w:r>
      <w:r w:rsidR="00BA1503">
        <w:rPr>
          <w:lang w:val="en-CA"/>
        </w:rPr>
        <w:fldChar w:fldCharType="begin"/>
      </w:r>
      <w:r w:rsidR="00BA1503">
        <w:rPr>
          <w:lang w:val="en-CA"/>
        </w:rPr>
        <w:instrText xml:space="preserve"> REF _Ref486590457 \r \h </w:instrText>
      </w:r>
      <w:r w:rsidR="00BA1503">
        <w:rPr>
          <w:lang w:val="en-CA"/>
        </w:rPr>
      </w:r>
      <w:r w:rsidR="00BA1503">
        <w:rPr>
          <w:lang w:val="en-CA"/>
        </w:rPr>
        <w:fldChar w:fldCharType="separate"/>
      </w:r>
      <w:r w:rsidR="00BA1503">
        <w:rPr>
          <w:lang w:val="en-CA"/>
        </w:rPr>
        <w:t>[2]</w:t>
      </w:r>
      <w:r w:rsidR="00BA1503">
        <w:rPr>
          <w:lang w:val="en-CA"/>
        </w:rPr>
        <w:fldChar w:fldCharType="end"/>
      </w:r>
      <w:r w:rsidR="00BA1503">
        <w:rPr>
          <w:lang w:val="en-CA"/>
        </w:rPr>
        <w:t xml:space="preserve">, one weight calculation method is applied to derive the WS-PSNR for the ACP format. Specifically, for one position </w:t>
      </w:r>
      <w:r w:rsidR="00BA1503" w:rsidRPr="00C1130A">
        <w:rPr>
          <w:i/>
          <w:lang w:val="en-CA"/>
        </w:rPr>
        <w:t>(x</w:t>
      </w:r>
      <w:r w:rsidR="003042A3">
        <w:rPr>
          <w:i/>
          <w:lang w:val="en-CA"/>
        </w:rPr>
        <w:t>’</w:t>
      </w:r>
      <w:r w:rsidR="00BA1503" w:rsidRPr="00C1130A">
        <w:rPr>
          <w:i/>
          <w:lang w:val="en-CA"/>
        </w:rPr>
        <w:t>, y</w:t>
      </w:r>
      <w:r w:rsidR="003042A3">
        <w:rPr>
          <w:i/>
          <w:lang w:val="en-CA"/>
        </w:rPr>
        <w:t>’</w:t>
      </w:r>
      <w:r w:rsidR="00BA1503" w:rsidRPr="00C1130A">
        <w:rPr>
          <w:i/>
          <w:lang w:val="en-CA"/>
        </w:rPr>
        <w:t>)</w:t>
      </w:r>
      <w:r w:rsidR="00BA1503">
        <w:rPr>
          <w:lang w:val="en-CA"/>
        </w:rPr>
        <w:t xml:space="preserve"> in one ACP face</w:t>
      </w:r>
      <w:r w:rsidR="00F14824">
        <w:rPr>
          <w:lang w:val="en-CA"/>
        </w:rPr>
        <w:t xml:space="preserve">, its </w:t>
      </w:r>
      <w:r w:rsidR="0028403B">
        <w:rPr>
          <w:lang w:val="en-CA"/>
        </w:rPr>
        <w:t xml:space="preserve">WS-PSNR </w:t>
      </w:r>
      <w:r w:rsidR="00F14824">
        <w:rPr>
          <w:lang w:val="en-CA"/>
        </w:rPr>
        <w:t xml:space="preserve">weight value </w:t>
      </w:r>
      <m:oMath>
        <m:sSubSup>
          <m:sSubSupPr>
            <m:ctrlPr>
              <w:rPr>
                <w:rFonts w:ascii="Cambria Math" w:hAnsi="Cambria Math" w:cs="Arial"/>
                <w:i/>
              </w:rPr>
            </m:ctrlPr>
          </m:sSubSupPr>
          <m:e>
            <m:r>
              <w:rPr>
                <w:rFonts w:ascii="Cambria Math" w:hAnsi="Cambria Math" w:cs="Arial"/>
              </w:rPr>
              <m:t>w</m:t>
            </m:r>
          </m:e>
          <m:sub>
            <m:r>
              <w:rPr>
                <w:rFonts w:ascii="Cambria Math" w:hAnsi="Cambria Math" w:cs="Arial"/>
              </w:rPr>
              <m:t>(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,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y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)</m:t>
            </m:r>
          </m:sub>
          <m:sup>
            <m:r>
              <w:rPr>
                <w:rFonts w:ascii="Cambria Math" w:hAnsi="Cambria Math" w:cs="Arial"/>
              </w:rPr>
              <m:t>acp</m:t>
            </m:r>
          </m:sup>
        </m:sSubSup>
      </m:oMath>
      <w:r w:rsidR="00F14824">
        <w:rPr>
          <w:lang w:val="en-CA"/>
        </w:rPr>
        <w:t xml:space="preserve"> is calculated as follows: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F14824" w:rsidRPr="008D1F91" w14:paraId="1C6F30EB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70FEE716" w14:textId="04CAF237" w:rsidR="00F14824" w:rsidRPr="008D1F91" w:rsidRDefault="004D6167" w:rsidP="00382E3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y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+1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</w:rPr>
                          <m:t>-3/2</m:t>
                        </m:r>
                      </m:sup>
                    </m:sSup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1.36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-1.44*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*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1.36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-1.44*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 w:cs="Arial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y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'</m:t>
                                    </m:r>
                                  </m:sup>
                                </m:sSup>
                              </m:sub>
                            </m:sSub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DF433AB" w14:textId="05899256" w:rsidR="00F14824" w:rsidRPr="008D1F91" w:rsidRDefault="00F14824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5" w:name="_Ref486596866"/>
            <w:bookmarkStart w:id="6" w:name="_Ref485380497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5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5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  <w:bookmarkEnd w:id="6"/>
          </w:p>
        </w:tc>
      </w:tr>
    </w:tbl>
    <w:p w14:paraId="4D7A7487" w14:textId="542B9F61" w:rsidR="00CC2DC7" w:rsidRDefault="00C1130A" w:rsidP="00340E50">
      <w:pPr>
        <w:jc w:val="both"/>
        <w:rPr>
          <w:rFonts w:eastAsia="SimSun"/>
          <w:szCs w:val="22"/>
        </w:rPr>
      </w:pPr>
      <w:r>
        <w:rPr>
          <w:lang w:val="en-CA"/>
        </w:rPr>
        <w:t xml:space="preserve">where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t</m:t>
            </m:r>
          </m:e>
          <m:sub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</m:sub>
        </m:sSub>
      </m:oMath>
      <w:r w:rsidRPr="003173B4">
        <w:rPr>
          <w:rFonts w:eastAsia="SimSun"/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y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</m:sub>
        </m:sSub>
      </m:oMath>
      <w:r w:rsidRPr="003173B4">
        <w:rPr>
          <w:rFonts w:eastAsia="SimSun"/>
          <w:szCs w:val="22"/>
        </w:rPr>
        <w:t xml:space="preserve"> are</w:t>
      </w:r>
      <w:r>
        <w:rPr>
          <w:rFonts w:eastAsia="SimSun"/>
          <w:szCs w:val="22"/>
        </w:rPr>
        <w:t xml:space="preserve"> computed based on </w:t>
      </w:r>
      <w:r w:rsidR="003042A3" w:rsidRPr="00C1130A">
        <w:rPr>
          <w:i/>
          <w:lang w:val="en-CA"/>
        </w:rPr>
        <w:t>(x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, y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)</w:t>
      </w:r>
      <w:r w:rsidRPr="003173B4">
        <w:rPr>
          <w:rFonts w:eastAsia="SimSun"/>
          <w:szCs w:val="22"/>
        </w:rPr>
        <w:t xml:space="preserve">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CC2DC7" w:rsidRPr="00CC2DC7" w14:paraId="1B117D6E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198AD0F7" w14:textId="45D78C7F" w:rsidR="00CC2DC7" w:rsidRPr="00CC2DC7" w:rsidRDefault="004D6167" w:rsidP="00CC2DC7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t</m:t>
                    </m:r>
                  </m:e>
                  <m:sub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</m:sub>
                </m:sSub>
                <m:r>
                  <w:rPr>
                    <w:rFonts w:ascii="Cambria Math" w:hAnsi="Cambria Math" w:cs="Arial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Arial"/>
                          </w:rPr>
                          <m:t>-0.09*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="Malgun Gothic" w:hAnsi="Cambria Math" w:cs="Arial"/>
                                    <w:i/>
                                    <w:szCs w:val="20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Arial"/>
                              </w:rPr>
                              <m:t>+0.5)/W-1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 w:cs="Arial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D7F634D" w14:textId="30D44209" w:rsidR="00CC2DC7" w:rsidRPr="00CC2DC7" w:rsidRDefault="00CC2DC7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CC2DC7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CC2DC7">
              <w:rPr>
                <w:b w:val="0"/>
                <w:sz w:val="22"/>
              </w:rPr>
              <w:fldChar w:fldCharType="begin"/>
            </w:r>
            <w:r w:rsidRPr="00CC2DC7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CC2DC7">
              <w:rPr>
                <w:b w:val="0"/>
                <w:sz w:val="22"/>
              </w:rPr>
              <w:fldChar w:fldCharType="separate"/>
            </w:r>
            <w:r w:rsidRPr="00CC2DC7">
              <w:rPr>
                <w:rFonts w:ascii="Times New Roman" w:hAnsi="Times New Roman" w:cs="Times New Roman"/>
                <w:b w:val="0"/>
                <w:noProof/>
                <w:sz w:val="22"/>
              </w:rPr>
              <w:t>6</w:t>
            </w:r>
            <w:r w:rsidRPr="00CC2DC7">
              <w:rPr>
                <w:b w:val="0"/>
                <w:noProof/>
                <w:sz w:val="22"/>
              </w:rPr>
              <w:fldChar w:fldCharType="end"/>
            </w:r>
            <w:r w:rsidRPr="00CC2DC7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CC2DC7" w:rsidRPr="00CC2DC7" w14:paraId="67E5A93B" w14:textId="77777777" w:rsidTr="00382E38">
        <w:trPr>
          <w:trHeight w:val="125"/>
          <w:jc w:val="right"/>
        </w:trPr>
        <w:tc>
          <w:tcPr>
            <w:tcW w:w="9709" w:type="dxa"/>
            <w:vAlign w:val="center"/>
          </w:tcPr>
          <w:p w14:paraId="0905B390" w14:textId="302EF043" w:rsidR="00CC2DC7" w:rsidRPr="00CC2DC7" w:rsidRDefault="004D6167" w:rsidP="00CC2DC7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0.34-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-0.09*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="Malgun Gothic" w:hAnsi="Cambria Math" w:cs="Arial"/>
                                    <w:i/>
                                    <w:szCs w:val="20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H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num>
                  <m:den>
                    <m:r>
                      <w:rPr>
                        <w:rFonts w:ascii="Cambria Math" w:hAnsi="Cambria Math"/>
                      </w:rPr>
                      <m:t>0.18</m:t>
                    </m:r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3AC6638B" w14:textId="470B2D41" w:rsidR="00CC2DC7" w:rsidRPr="00CC2DC7" w:rsidRDefault="00CC2DC7" w:rsidP="00382E38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7" w:name="_Ref486596869"/>
            <w:bookmarkStart w:id="8" w:name="_Ref485380499"/>
            <w:r w:rsidRPr="00CC2DC7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CC2DC7">
              <w:rPr>
                <w:b w:val="0"/>
                <w:sz w:val="22"/>
              </w:rPr>
              <w:fldChar w:fldCharType="begin"/>
            </w:r>
            <w:r w:rsidRPr="00CC2DC7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CC2DC7">
              <w:rPr>
                <w:b w:val="0"/>
                <w:sz w:val="22"/>
              </w:rPr>
              <w:fldChar w:fldCharType="separate"/>
            </w:r>
            <w:r w:rsidRPr="00CC2DC7">
              <w:rPr>
                <w:rFonts w:ascii="Times New Roman" w:hAnsi="Times New Roman" w:cs="Times New Roman"/>
                <w:b w:val="0"/>
                <w:noProof/>
                <w:sz w:val="22"/>
              </w:rPr>
              <w:t>7</w:t>
            </w:r>
            <w:r w:rsidRPr="00CC2DC7">
              <w:rPr>
                <w:b w:val="0"/>
                <w:noProof/>
                <w:sz w:val="22"/>
              </w:rPr>
              <w:fldChar w:fldCharType="end"/>
            </w:r>
            <w:bookmarkEnd w:id="7"/>
            <w:r w:rsidRPr="00CC2DC7">
              <w:rPr>
                <w:rFonts w:ascii="Times New Roman" w:hAnsi="Times New Roman" w:cs="Times New Roman"/>
                <w:b w:val="0"/>
                <w:sz w:val="22"/>
              </w:rPr>
              <w:t>)</w:t>
            </w:r>
            <w:bookmarkEnd w:id="8"/>
          </w:p>
        </w:tc>
      </w:tr>
    </w:tbl>
    <w:p w14:paraId="2BE3ACB9" w14:textId="355642A3" w:rsidR="00CC2DC7" w:rsidRPr="00CC2DC7" w:rsidRDefault="00CC2DC7" w:rsidP="00CC2DC7">
      <w:pPr>
        <w:jc w:val="both"/>
        <w:rPr>
          <w:lang w:val="en-CA"/>
        </w:rPr>
      </w:pPr>
      <w:r w:rsidRPr="00CC2DC7">
        <w:rPr>
          <w:lang w:val="en-CA"/>
        </w:rPr>
        <w:t xml:space="preserve">where </w:t>
      </w:r>
      <w:r w:rsidRPr="00422FD5">
        <w:rPr>
          <w:i/>
          <w:lang w:val="en-CA"/>
        </w:rPr>
        <w:t>W</w:t>
      </w:r>
      <w:r w:rsidRPr="00CC2DC7">
        <w:rPr>
          <w:lang w:val="en-CA"/>
        </w:rPr>
        <w:t xml:space="preserve"> and </w:t>
      </w:r>
      <w:r w:rsidRPr="00422FD5">
        <w:rPr>
          <w:i/>
          <w:lang w:val="en-CA"/>
        </w:rPr>
        <w:t>H</w:t>
      </w:r>
      <w:r w:rsidRPr="00CC2DC7">
        <w:rPr>
          <w:lang w:val="en-CA"/>
        </w:rPr>
        <w:t xml:space="preserve"> are the width and the height of the ACP face. It should be mentioned that in </w:t>
      </w:r>
      <w:r w:rsidRPr="00CC2DC7">
        <w:rPr>
          <w:lang w:val="en-CA"/>
        </w:rPr>
        <w:fldChar w:fldCharType="begin"/>
      </w:r>
      <w:r w:rsidRPr="00CC2DC7">
        <w:rPr>
          <w:lang w:val="en-CA"/>
        </w:rPr>
        <w:instrText xml:space="preserve"> REF _Ref486596866 \h  \* MERGEFORMAT </w:instrText>
      </w:r>
      <w:r w:rsidRPr="00CC2DC7">
        <w:rPr>
          <w:lang w:val="en-CA"/>
        </w:rPr>
      </w:r>
      <w:r w:rsidRPr="00CC2DC7">
        <w:rPr>
          <w:lang w:val="en-CA"/>
        </w:rPr>
        <w:fldChar w:fldCharType="separate"/>
      </w:r>
      <w:r w:rsidRPr="00CC2DC7">
        <w:rPr>
          <w:szCs w:val="22"/>
        </w:rPr>
        <w:t>(</w:t>
      </w:r>
      <w:r w:rsidRPr="00CC2DC7">
        <w:rPr>
          <w:noProof/>
        </w:rPr>
        <w:t>5</w:t>
      </w:r>
      <w:r w:rsidRPr="00CC2DC7">
        <w:rPr>
          <w:lang w:val="en-CA"/>
        </w:rPr>
        <w:fldChar w:fldCharType="end"/>
      </w:r>
      <w:r w:rsidRPr="00CC2DC7">
        <w:rPr>
          <w:lang w:val="en-CA"/>
        </w:rPr>
        <w:t xml:space="preserve">) to </w:t>
      </w:r>
      <w:r w:rsidRPr="00CC2DC7">
        <w:rPr>
          <w:lang w:val="en-CA"/>
        </w:rPr>
        <w:fldChar w:fldCharType="begin"/>
      </w:r>
      <w:r w:rsidRPr="00CC2DC7">
        <w:rPr>
          <w:lang w:val="en-CA"/>
        </w:rPr>
        <w:instrText xml:space="preserve"> REF _Ref486596869 \h  \* MERGEFORMAT </w:instrText>
      </w:r>
      <w:r w:rsidRPr="00CC2DC7">
        <w:rPr>
          <w:lang w:val="en-CA"/>
        </w:rPr>
      </w:r>
      <w:r w:rsidRPr="00CC2DC7">
        <w:rPr>
          <w:lang w:val="en-CA"/>
        </w:rPr>
        <w:fldChar w:fldCharType="separate"/>
      </w:r>
      <w:r w:rsidRPr="00CC2DC7">
        <w:rPr>
          <w:szCs w:val="22"/>
        </w:rPr>
        <w:t>(</w:t>
      </w:r>
      <w:r w:rsidRPr="00CC2DC7">
        <w:rPr>
          <w:noProof/>
        </w:rPr>
        <w:t>7</w:t>
      </w:r>
      <w:r w:rsidRPr="00CC2DC7">
        <w:rPr>
          <w:lang w:val="en-CA"/>
        </w:rPr>
        <w:fldChar w:fldCharType="end"/>
      </w:r>
      <w:r w:rsidRPr="00CC2DC7">
        <w:rPr>
          <w:lang w:val="en-CA"/>
        </w:rPr>
        <w:t xml:space="preserve">), </w:t>
      </w:r>
      <w:r w:rsidRPr="00CC2DC7">
        <w:rPr>
          <w:i/>
          <w:lang w:val="en-CA"/>
        </w:rPr>
        <w:t>(x</w:t>
      </w:r>
      <w:r w:rsidR="00422FD5">
        <w:rPr>
          <w:i/>
          <w:lang w:val="en-CA"/>
        </w:rPr>
        <w:t>’</w:t>
      </w:r>
      <w:r w:rsidRPr="00CC2DC7">
        <w:rPr>
          <w:i/>
          <w:lang w:val="en-CA"/>
        </w:rPr>
        <w:t>, y</w:t>
      </w:r>
      <w:r w:rsidR="00422FD5">
        <w:rPr>
          <w:i/>
          <w:lang w:val="en-CA"/>
        </w:rPr>
        <w:t>’</w:t>
      </w:r>
      <w:r w:rsidRPr="00CC2DC7">
        <w:rPr>
          <w:i/>
          <w:lang w:val="en-CA"/>
        </w:rPr>
        <w:t xml:space="preserve">) </w:t>
      </w:r>
      <w:r w:rsidRPr="00CC2DC7">
        <w:rPr>
          <w:lang w:val="en-CA"/>
        </w:rPr>
        <w:t xml:space="preserve">is the </w:t>
      </w:r>
      <w:r w:rsidR="009D4445">
        <w:rPr>
          <w:lang w:val="en-CA"/>
        </w:rPr>
        <w:t xml:space="preserve">digitized </w:t>
      </w:r>
      <w:r w:rsidRPr="00CC2DC7">
        <w:rPr>
          <w:lang w:val="en-CA"/>
        </w:rPr>
        <w:t>ACP coordinate</w:t>
      </w:r>
      <w:r w:rsidR="009D4445">
        <w:rPr>
          <w:lang w:val="en-CA"/>
        </w:rPr>
        <w:t>s</w:t>
      </w:r>
      <w:r w:rsidRPr="00CC2DC7">
        <w:rPr>
          <w:lang w:val="en-CA"/>
        </w:rPr>
        <w:t xml:space="preserve">, i.e., </w:t>
      </w:r>
      <m:oMath>
        <m:r>
          <w:rPr>
            <w:rFonts w:ascii="Cambria Math" w:hAnsi="Cambria Math"/>
            <w:lang w:val="en-CA"/>
          </w:rPr>
          <m:t>0≤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x</m:t>
            </m:r>
          </m:e>
          <m:sup>
            <m:r>
              <w:rPr>
                <w:rFonts w:ascii="Cambria Math" w:hAnsi="Cambria Math" w:cs="Arial"/>
              </w:rPr>
              <m:t>'</m:t>
            </m:r>
          </m:sup>
        </m:sSup>
        <m:r>
          <w:rPr>
            <w:rFonts w:ascii="Cambria Math" w:hAnsi="Cambria Math"/>
            <w:lang w:val="en-CA"/>
          </w:rPr>
          <m:t>&lt;W</m:t>
        </m:r>
      </m:oMath>
      <w:r w:rsidRPr="00CC2DC7">
        <w:rPr>
          <w:lang w:val="en-CA"/>
        </w:rPr>
        <w:t xml:space="preserve">, </w:t>
      </w:r>
      <m:oMath>
        <m:r>
          <w:rPr>
            <w:rFonts w:ascii="Cambria Math" w:hAnsi="Cambria Math"/>
            <w:lang w:val="en-CA"/>
          </w:rPr>
          <m:t>0≤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y</m:t>
            </m:r>
          </m:e>
          <m:sup>
            <m:r>
              <w:rPr>
                <w:rFonts w:ascii="Cambria Math" w:hAnsi="Cambria Math" w:cs="Arial"/>
              </w:rPr>
              <m:t>'</m:t>
            </m:r>
          </m:sup>
        </m:sSup>
        <m:r>
          <w:rPr>
            <w:rFonts w:ascii="Cambria Math" w:hAnsi="Cambria Math"/>
            <w:lang w:val="en-CA"/>
          </w:rPr>
          <m:t>&lt;H</m:t>
        </m:r>
      </m:oMath>
      <w:r w:rsidRPr="00CC2DC7">
        <w:rPr>
          <w:lang w:val="en-CA"/>
        </w:rPr>
        <w:t>.</w:t>
      </w:r>
      <w:r w:rsidR="00107012">
        <w:rPr>
          <w:lang w:val="en-CA"/>
        </w:rPr>
        <w:t xml:space="preserve"> However, it is unclear how equations (5) to (</w:t>
      </w:r>
      <w:r w:rsidR="005F136E">
        <w:rPr>
          <w:lang w:val="en-CA"/>
        </w:rPr>
        <w:t>7</w:t>
      </w:r>
      <w:r w:rsidR="00A850FA">
        <w:rPr>
          <w:lang w:val="en-CA"/>
        </w:rPr>
        <w:t>)</w:t>
      </w:r>
      <w:r w:rsidR="00107012">
        <w:rPr>
          <w:lang w:val="en-CA"/>
        </w:rPr>
        <w:t xml:space="preserve"> were derived.</w:t>
      </w:r>
      <w:r w:rsidR="00715756" w:rsidRPr="008F6A3B" w:rsidDel="00715756">
        <w:rPr>
          <w:lang w:val="en-CA"/>
        </w:rPr>
        <w:t xml:space="preserve"> </w:t>
      </w:r>
    </w:p>
    <w:p w14:paraId="326EEBA0" w14:textId="2E088E93" w:rsidR="00F14824" w:rsidRPr="00636F2A" w:rsidRDefault="00F14824" w:rsidP="00AF4588">
      <w:pPr>
        <w:pStyle w:val="Caption"/>
        <w:jc w:val="center"/>
        <w:rPr>
          <w:b w:val="0"/>
          <w:sz w:val="22"/>
          <w:szCs w:val="22"/>
        </w:rPr>
      </w:pPr>
    </w:p>
    <w:p w14:paraId="6845FF70" w14:textId="0F4EA3D1" w:rsidR="00382E38" w:rsidRDefault="00070740" w:rsidP="00382E38">
      <w:pPr>
        <w:pStyle w:val="Heading1"/>
        <w:ind w:left="432" w:hanging="432"/>
        <w:rPr>
          <w:lang w:val="en-CA"/>
        </w:rPr>
      </w:pPr>
      <w:r>
        <w:rPr>
          <w:lang w:val="en-CA"/>
        </w:rPr>
        <w:t>The proposal</w:t>
      </w:r>
    </w:p>
    <w:p w14:paraId="67CCECB4" w14:textId="015C59CC" w:rsidR="00683577" w:rsidRDefault="00E40BD6" w:rsidP="008F0490">
      <w:pPr>
        <w:jc w:val="both"/>
      </w:pPr>
      <w:r>
        <w:t>In this proposal, it is proposed to modify the derivation method of the weight values for the WS-PSNR calculation of the ACP format.</w:t>
      </w:r>
      <w:r w:rsidR="006504D4">
        <w:t xml:space="preserve"> </w:t>
      </w:r>
      <w:r w:rsidR="000C1F3A">
        <w:t>To calculate</w:t>
      </w:r>
      <w:r w:rsidR="006504D4">
        <w:t xml:space="preserve"> the weight of each sample in one ACP face, the proposed method starts</w:t>
      </w:r>
      <w:r w:rsidR="008F0490">
        <w:t xml:space="preserve"> with using the weight value of its correspond</w:t>
      </w:r>
      <w:r w:rsidR="00107012">
        <w:t>ing</w:t>
      </w:r>
      <w:r w:rsidR="008F0490">
        <w:t xml:space="preserve"> sample in the </w:t>
      </w:r>
      <w:proofErr w:type="spellStart"/>
      <w:r w:rsidR="008F0490">
        <w:t>cubemap</w:t>
      </w:r>
      <w:proofErr w:type="spellEnd"/>
      <w:r w:rsidR="008F0490">
        <w:t xml:space="preserve"> face</w:t>
      </w:r>
      <w:r w:rsidR="000C1F3A">
        <w:t xml:space="preserve">, then adjusting the weight value based on the transform functions between the coordinates in the </w:t>
      </w:r>
      <w:proofErr w:type="spellStart"/>
      <w:r w:rsidR="000C1F3A">
        <w:t>cubemap</w:t>
      </w:r>
      <w:proofErr w:type="spellEnd"/>
      <w:r w:rsidR="000C1F3A">
        <w:t xml:space="preserve"> face and the ACP face.</w:t>
      </w:r>
      <w:r w:rsidR="003042A3">
        <w:t xml:space="preserve"> Specifically, it is assumed </w:t>
      </w:r>
      <w:r w:rsidR="003042A3" w:rsidRPr="00C1130A">
        <w:rPr>
          <w:i/>
          <w:lang w:val="en-CA"/>
        </w:rPr>
        <w:t>(x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, y</w:t>
      </w:r>
      <w:r w:rsidR="003042A3">
        <w:rPr>
          <w:i/>
          <w:lang w:val="en-CA"/>
        </w:rPr>
        <w:t>’</w:t>
      </w:r>
      <w:r w:rsidR="003042A3" w:rsidRPr="00C1130A">
        <w:rPr>
          <w:i/>
          <w:lang w:val="en-CA"/>
        </w:rPr>
        <w:t>)</w:t>
      </w:r>
      <w:r w:rsidR="003042A3">
        <w:rPr>
          <w:lang w:val="en-CA"/>
        </w:rPr>
        <w:t xml:space="preserve"> and </w:t>
      </w:r>
      <w:r w:rsidR="003042A3" w:rsidRPr="00FE0B9C">
        <w:rPr>
          <w:i/>
          <w:lang w:val="en-CA"/>
        </w:rPr>
        <w:t>(</w:t>
      </w:r>
      <w:r w:rsidR="003042A3">
        <w:rPr>
          <w:i/>
          <w:lang w:val="en-CA"/>
        </w:rPr>
        <w:t>x</w:t>
      </w:r>
      <w:r w:rsidR="003042A3" w:rsidRPr="00FE0B9C">
        <w:rPr>
          <w:i/>
          <w:lang w:val="en-CA"/>
        </w:rPr>
        <w:t xml:space="preserve">, </w:t>
      </w:r>
      <w:r w:rsidR="003042A3">
        <w:rPr>
          <w:i/>
          <w:lang w:val="en-CA"/>
        </w:rPr>
        <w:t>y</w:t>
      </w:r>
      <w:r w:rsidR="003042A3" w:rsidRPr="00FE0B9C">
        <w:rPr>
          <w:i/>
          <w:lang w:val="en-CA"/>
        </w:rPr>
        <w:t>)</w:t>
      </w:r>
      <w:r w:rsidR="003042A3">
        <w:rPr>
          <w:lang w:val="en-CA"/>
        </w:rPr>
        <w:t xml:space="preserve"> </w:t>
      </w:r>
      <w:r w:rsidR="003042A3">
        <w:t>are two correspond</w:t>
      </w:r>
      <w:r w:rsidR="00107012">
        <w:t>ing</w:t>
      </w:r>
      <w:r w:rsidR="003042A3">
        <w:t xml:space="preserve"> coordinates in the ACP face and the </w:t>
      </w:r>
      <w:proofErr w:type="spellStart"/>
      <w:r w:rsidR="003042A3">
        <w:t>cubemap</w:t>
      </w:r>
      <w:proofErr w:type="spellEnd"/>
      <w:r w:rsidR="003042A3">
        <w:t xml:space="preserve"> face</w:t>
      </w:r>
      <w:r w:rsidR="00107012">
        <w:t>, respectively</w:t>
      </w:r>
      <w:r w:rsidR="003042A3">
        <w:t>. Given that the weight used for each sample in the WS-PSNR calculation is proportional to the corresponding area that the sample covers on the sphere</w:t>
      </w:r>
      <w:r w:rsidR="00683577">
        <w:t xml:space="preserve"> </w:t>
      </w:r>
      <w:r w:rsidR="00683577">
        <w:fldChar w:fldCharType="begin"/>
      </w:r>
      <w:r w:rsidR="00683577">
        <w:instrText xml:space="preserve"> REF _Ref486600099 \r \h </w:instrText>
      </w:r>
      <w:r w:rsidR="00683577">
        <w:fldChar w:fldCharType="separate"/>
      </w:r>
      <w:r w:rsidR="00683577">
        <w:t>[3]</w:t>
      </w:r>
      <w:r w:rsidR="00683577">
        <w:fldChar w:fldCharType="end"/>
      </w:r>
      <w:r w:rsidR="003042A3">
        <w:t>, it can be achieved that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683577" w:rsidRPr="008D1F91" w14:paraId="0CC1CC30" w14:textId="77777777" w:rsidTr="00916923">
        <w:trPr>
          <w:trHeight w:val="125"/>
          <w:jc w:val="right"/>
        </w:trPr>
        <w:tc>
          <w:tcPr>
            <w:tcW w:w="9709" w:type="dxa"/>
            <w:vAlign w:val="center"/>
          </w:tcPr>
          <w:p w14:paraId="2ADA0D11" w14:textId="7DFD489D" w:rsidR="00683577" w:rsidRPr="00422FD5" w:rsidRDefault="004D6167" w:rsidP="00683577">
            <w:pPr>
              <w:jc w:val="center"/>
              <w:rPr>
                <w:rFonts w:ascii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Area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sphere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w</m:t>
                    </m:r>
                  </m:e>
                  <m: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x, y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</w:rPr>
                      <m:t>cube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dx</m:t>
                    </m:r>
                  </m:e>
                </m:d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dy</m:t>
                    </m:r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0A342024" w14:textId="27F7C8C3" w:rsidR="00683577" w:rsidRPr="008D1F91" w:rsidRDefault="00683577" w:rsidP="00916923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9" w:name="_Ref486601096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8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9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699D456C" w14:textId="502778F7" w:rsidR="00100388" w:rsidRDefault="00100388" w:rsidP="008F0490">
      <w:pPr>
        <w:jc w:val="both"/>
      </w:pPr>
      <w:r>
        <w:t>This further leads to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100388" w:rsidRPr="008D1F91" w14:paraId="564B7889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5072EBE6" w14:textId="7BCEB786" w:rsidR="00100388" w:rsidRPr="00422FD5" w:rsidRDefault="004D6167" w:rsidP="00100388">
            <w:pPr>
              <w:jc w:val="center"/>
              <w:rPr>
                <w:rFonts w:ascii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w</m:t>
                    </m:r>
                  </m:e>
                  <m: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x, y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</w:rPr>
                      <m:t>cube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dx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d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dy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d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y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610" w:type="dxa"/>
            <w:vAlign w:val="center"/>
          </w:tcPr>
          <w:p w14:paraId="63D0A4B4" w14:textId="51190EFD" w:rsidR="00100388" w:rsidRPr="008D1F91" w:rsidRDefault="00100388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10" w:name="_Ref486602735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>
              <w:rPr>
                <w:rFonts w:ascii="Times New Roman" w:hAnsi="Times New Roman" w:cs="Times New Roman"/>
                <w:b w:val="0"/>
                <w:noProof/>
                <w:sz w:val="22"/>
              </w:rPr>
              <w:t>9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10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17956AD8" w14:textId="65441F01" w:rsidR="00683577" w:rsidRDefault="00683577" w:rsidP="008F0490">
      <w:pPr>
        <w:jc w:val="both"/>
      </w:pPr>
      <w:r>
        <w:t xml:space="preserve">where </w:t>
      </w:r>
      <m:oMath>
        <m:sSubSup>
          <m:sSubSupPr>
            <m:ctrlPr>
              <w:rPr>
                <w:rFonts w:ascii="Cambria Math" w:eastAsiaTheme="minorEastAsia" w:hAnsi="Cambria Math" w:cstheme="minorBidi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</w:rPr>
              <m:t>w</m:t>
            </m:r>
          </m:e>
          <m:sub>
            <m:d>
              <m:dPr>
                <m:ctrlPr>
                  <w:rPr>
                    <w:rFonts w:ascii="Cambria Math" w:hAnsi="Cambria Math"/>
                    <w:i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Cs w:val="22"/>
                  </w:rPr>
                  <m:t>x, y</m:t>
                </m:r>
              </m:e>
            </m:d>
          </m:sub>
          <m:sup>
            <m:r>
              <w:rPr>
                <w:rFonts w:ascii="Cambria Math" w:hAnsi="Cambria Math"/>
              </w:rPr>
              <m:t>cube</m:t>
            </m:r>
          </m:sup>
        </m:sSubSup>
      </m:oMath>
      <w:r>
        <w:rPr>
          <w:szCs w:val="22"/>
        </w:rPr>
        <w:t xml:space="preserve"> is the weight value at the coordinate </w:t>
      </w:r>
      <w:r w:rsidRPr="00FE0B9C">
        <w:rPr>
          <w:i/>
          <w:lang w:val="en-CA"/>
        </w:rPr>
        <w:t>(</w:t>
      </w:r>
      <w:r>
        <w:rPr>
          <w:i/>
          <w:lang w:val="en-CA"/>
        </w:rPr>
        <w:t>x</w:t>
      </w:r>
      <w:r w:rsidRPr="00FE0B9C">
        <w:rPr>
          <w:i/>
          <w:lang w:val="en-CA"/>
        </w:rPr>
        <w:t xml:space="preserve">, </w:t>
      </w:r>
      <w:r>
        <w:rPr>
          <w:i/>
          <w:lang w:val="en-CA"/>
        </w:rPr>
        <w:t>y</w:t>
      </w:r>
      <w:r w:rsidRPr="00FE0B9C">
        <w:rPr>
          <w:i/>
          <w:lang w:val="en-CA"/>
        </w:rPr>
        <w:t>)</w:t>
      </w:r>
      <w:r>
        <w:rPr>
          <w:szCs w:val="22"/>
        </w:rPr>
        <w:t xml:space="preserve"> in the </w:t>
      </w:r>
      <w:proofErr w:type="spellStart"/>
      <w:r>
        <w:rPr>
          <w:szCs w:val="22"/>
        </w:rPr>
        <w:t>cubemap</w:t>
      </w:r>
      <w:proofErr w:type="spellEnd"/>
      <w:r>
        <w:rPr>
          <w:szCs w:val="22"/>
        </w:rPr>
        <w:t xml:space="preserve"> face, which</w:t>
      </w:r>
      <w:r w:rsidR="00916923">
        <w:rPr>
          <w:szCs w:val="22"/>
        </w:rPr>
        <w:t xml:space="preserve"> can be derived according to </w:t>
      </w:r>
      <w:r w:rsidR="00916923">
        <w:rPr>
          <w:szCs w:val="22"/>
        </w:rPr>
        <w:fldChar w:fldCharType="begin"/>
      </w:r>
      <w:r w:rsidR="00916923">
        <w:rPr>
          <w:szCs w:val="22"/>
        </w:rPr>
        <w:instrText xml:space="preserve"> REF _Ref486600099 \r \h </w:instrText>
      </w:r>
      <w:r w:rsidR="00916923">
        <w:rPr>
          <w:szCs w:val="22"/>
        </w:rPr>
      </w:r>
      <w:r w:rsidR="00916923">
        <w:rPr>
          <w:szCs w:val="22"/>
        </w:rPr>
        <w:fldChar w:fldCharType="separate"/>
      </w:r>
      <w:r w:rsidR="00916923">
        <w:rPr>
          <w:szCs w:val="22"/>
        </w:rPr>
        <w:t>[3]</w:t>
      </w:r>
      <w:r w:rsidR="00916923">
        <w:rPr>
          <w:szCs w:val="22"/>
        </w:rPr>
        <w:fldChar w:fldCharType="end"/>
      </w:r>
      <w:r w:rsidR="00916923">
        <w:rPr>
          <w:szCs w:val="22"/>
        </w:rPr>
        <w:t xml:space="preserve"> </w:t>
      </w:r>
      <w:proofErr w:type="gramStart"/>
      <w:r w:rsidR="00916923">
        <w:rPr>
          <w:szCs w:val="22"/>
        </w:rPr>
        <w:t>as</w:t>
      </w:r>
      <w:proofErr w:type="gramEnd"/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916923" w:rsidRPr="008D1F91" w14:paraId="197F9240" w14:textId="77777777" w:rsidTr="00916923">
        <w:trPr>
          <w:trHeight w:val="125"/>
          <w:jc w:val="right"/>
        </w:trPr>
        <w:tc>
          <w:tcPr>
            <w:tcW w:w="9709" w:type="dxa"/>
            <w:vAlign w:val="center"/>
          </w:tcPr>
          <w:p w14:paraId="4298EB4E" w14:textId="34E7A006" w:rsidR="00916923" w:rsidRPr="008D1F91" w:rsidRDefault="004D6167" w:rsidP="00422FD5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w</m:t>
                    </m:r>
                  </m:e>
                  <m: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x, y</m:t>
                        </m:r>
                      </m:e>
                    </m:d>
                  </m:sub>
                  <m:sup>
                    <m:r>
                      <w:rPr>
                        <w:rFonts w:ascii="Cambria Math" w:hAnsi="Cambria Math"/>
                      </w:rPr>
                      <m:t>cube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pPr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1+4∙</m:t>
                            </m:r>
                            <m:d>
                              <m:dPr>
                                <m:begChr m:val="["/>
                                <m:endChr m:val="]"/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(x+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W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)/W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Arial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(y+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H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)/H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e>
                        </m:d>
                      </m:e>
                      <m:sup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</w:rPr>
                              <m:t>3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den>
                        </m:f>
                      </m:sup>
                    </m:sSup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7F87D83D" w14:textId="48DB95D7" w:rsidR="00916923" w:rsidRPr="008D1F91" w:rsidRDefault="00916923" w:rsidP="00916923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11" w:name="_Ref486601484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100388">
              <w:rPr>
                <w:rFonts w:ascii="Times New Roman" w:hAnsi="Times New Roman" w:cs="Times New Roman"/>
                <w:b w:val="0"/>
                <w:noProof/>
                <w:sz w:val="22"/>
              </w:rPr>
              <w:t>10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11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15DBBEB6" w14:textId="7571A9FD" w:rsidR="00683577" w:rsidRDefault="00422FD5" w:rsidP="008F0490">
      <w:pPr>
        <w:jc w:val="both"/>
      </w:pPr>
      <w:r w:rsidRPr="00422FD5">
        <w:t xml:space="preserve">Additionally, based on the mapping functions </w:t>
      </w:r>
      <w:r w:rsidRPr="00C35831">
        <w:t xml:space="preserve">as shown in </w:t>
      </w:r>
      <w:r w:rsidRPr="00C35831">
        <w:fldChar w:fldCharType="begin"/>
      </w:r>
      <w:r w:rsidRPr="00C35831">
        <w:instrText xml:space="preserve"> REF _Ref486595539 \h  \* MERGEFORMAT </w:instrText>
      </w:r>
      <w:r w:rsidRPr="00C35831">
        <w:fldChar w:fldCharType="separate"/>
      </w:r>
      <w:r w:rsidRPr="00C35831">
        <w:t>(</w:t>
      </w:r>
      <w:r w:rsidRPr="00C35831">
        <w:rPr>
          <w:noProof/>
        </w:rPr>
        <w:t>1</w:t>
      </w:r>
      <w:r w:rsidRPr="00C35831">
        <w:fldChar w:fldCharType="end"/>
      </w:r>
      <w:r w:rsidRPr="00C35831">
        <w:t xml:space="preserve">) and </w:t>
      </w:r>
      <w:r w:rsidRPr="00C35831">
        <w:fldChar w:fldCharType="begin"/>
      </w:r>
      <w:r w:rsidRPr="00C35831">
        <w:instrText xml:space="preserve"> REF _Ref486595548 \h  \* MERGEFORMAT </w:instrText>
      </w:r>
      <w:r w:rsidRPr="00C35831">
        <w:fldChar w:fldCharType="separate"/>
      </w:r>
      <w:r w:rsidRPr="00C35831">
        <w:t>(</w:t>
      </w:r>
      <w:r w:rsidRPr="00C35831">
        <w:rPr>
          <w:noProof/>
        </w:rPr>
        <w:t>2</w:t>
      </w:r>
      <w:r w:rsidRPr="00C35831">
        <w:fldChar w:fldCharType="end"/>
      </w:r>
      <w:r w:rsidRPr="00C35831">
        <w:t xml:space="preserve">), </w:t>
      </w:r>
      <w:r w:rsidRPr="00C35831">
        <w:rPr>
          <w:i/>
        </w:rPr>
        <w:t>dx</w:t>
      </w:r>
      <w:r w:rsidRPr="00C35831">
        <w:t xml:space="preserve"> and </w:t>
      </w:r>
      <w:proofErr w:type="spellStart"/>
      <w:r w:rsidRPr="00C35831">
        <w:rPr>
          <w:i/>
        </w:rPr>
        <w:t>dy</w:t>
      </w:r>
      <w:proofErr w:type="spellEnd"/>
      <w:r w:rsidRPr="00C35831">
        <w:t xml:space="preserve"> can be</w:t>
      </w:r>
      <w:r>
        <w:t xml:space="preserve"> computed </w:t>
      </w:r>
      <w:r w:rsidR="00100388">
        <w:t>with respective to</w:t>
      </w:r>
      <w:r>
        <w:t xml:space="preserve"> </w:t>
      </w:r>
      <w:r w:rsidRPr="00422FD5">
        <w:rPr>
          <w:i/>
        </w:rPr>
        <w:t>dx’</w:t>
      </w:r>
      <w:r>
        <w:t xml:space="preserve"> and </w:t>
      </w:r>
      <w:proofErr w:type="spellStart"/>
      <w:r w:rsidRPr="00422FD5">
        <w:rPr>
          <w:i/>
        </w:rPr>
        <w:t>dy</w:t>
      </w:r>
      <w:proofErr w:type="spellEnd"/>
      <w:r w:rsidRPr="00422FD5">
        <w:rPr>
          <w:i/>
        </w:rPr>
        <w:t>’</w:t>
      </w:r>
      <w:r>
        <w:t xml:space="preserve">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9A413D" w:rsidRPr="008D1F91" w14:paraId="672E25A9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14C53EAD" w14:textId="3610FC8C" w:rsidR="009A413D" w:rsidRPr="008D1F91" w:rsidRDefault="004D6167" w:rsidP="0010038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del w:id="12" w:author="Xiu, Xiaoyu" w:date="2017-07-10T11:41:00Z">
                        <w:rPr>
                          <w:rFonts w:ascii="Cambria Math" w:hAnsi="Cambria Math"/>
                          <w:i/>
                        </w:rPr>
                      </w:del>
                    </m:ctrlPr>
                  </m:fPr>
                  <m:num>
                    <m:r>
                      <w:del w:id="13" w:author="Xiu, Xiaoyu" w:date="2017-07-10T11:41:00Z">
                        <w:rPr>
                          <w:rFonts w:ascii="Cambria Math" w:hAnsi="Cambria Math"/>
                        </w:rPr>
                        <m:t>dx</m:t>
                      </w:del>
                    </m:r>
                  </m:num>
                  <m:den>
                    <m:r>
                      <w:del w:id="14" w:author="Xiu, Xiaoyu" w:date="2017-07-10T11:41:00Z">
                        <w:rPr>
                          <w:rFonts w:ascii="Cambria Math" w:hAnsi="Cambria Math"/>
                        </w:rPr>
                        <m:t>d</m:t>
                      </w:del>
                    </m:r>
                    <m:sSup>
                      <m:sSupPr>
                        <m:ctrlPr>
                          <w:del w:id="15" w:author="Xiu, Xiaoyu" w:date="2017-07-10T11:41:00Z">
                            <w:rPr>
                              <w:rFonts w:ascii="Cambria Math" w:hAnsi="Cambria Math"/>
                              <w:i/>
                            </w:rPr>
                          </w:del>
                        </m:ctrlPr>
                      </m:sSupPr>
                      <m:e>
                        <m:r>
                          <w:del w:id="16" w:author="Xiu, Xiaoyu" w:date="2017-07-10T11:41:00Z">
                            <w:rPr>
                              <w:rFonts w:ascii="Cambria Math" w:hAnsi="Cambria Math"/>
                            </w:rPr>
                            <m:t>x</m:t>
                          </w:del>
                        </m:r>
                      </m:e>
                      <m:sup>
                        <m:r>
                          <w:del w:id="17" w:author="Xiu, Xiaoyu" w:date="2017-07-10T11:41:00Z">
                            <w:rPr>
                              <w:rFonts w:ascii="Cambria Math" w:hAnsi="Cambria Math"/>
                            </w:rPr>
                            <m:t>'</m:t>
                          </w:del>
                        </m:r>
                      </m:sup>
                    </m:sSup>
                  </m:den>
                </m:f>
                <m:d>
                  <m:dPr>
                    <m:begChr m:val="|"/>
                    <m:endChr m:val="|"/>
                    <m:ctrlPr>
                      <w:ins w:id="18" w:author="Xiu, Xiaoyu" w:date="2017-07-10T11:41:00Z">
                        <w:rPr>
                          <w:rFonts w:ascii="Cambria Math" w:hAnsi="Cambria Math"/>
                          <w:i/>
                        </w:rPr>
                      </w:ins>
                    </m:ctrlPr>
                  </m:dPr>
                  <m:e>
                    <m:f>
                      <m:fPr>
                        <m:ctrlPr>
                          <w:ins w:id="19" w:author="Xiu, Xiaoyu" w:date="2017-07-10T11:41:00Z">
                            <w:rPr>
                              <w:rFonts w:ascii="Cambria Math" w:hAnsi="Cambria Math"/>
                              <w:i/>
                            </w:rPr>
                          </w:ins>
                        </m:ctrlPr>
                      </m:fPr>
                      <m:num>
                        <m:r>
                          <w:ins w:id="20" w:author="Xiu, Xiaoyu" w:date="2017-07-10T11:41:00Z">
                            <w:rPr>
                              <w:rFonts w:ascii="Cambria Math" w:hAnsi="Cambria Math"/>
                            </w:rPr>
                            <m:t>dx</m:t>
                          </w:ins>
                        </m:r>
                      </m:num>
                      <m:den>
                        <m:r>
                          <w:ins w:id="21" w:author="Xiu, Xiaoyu" w:date="2017-07-10T11:41:00Z">
                            <w:rPr>
                              <w:rFonts w:ascii="Cambria Math" w:hAnsi="Cambria Math"/>
                            </w:rPr>
                            <m:t>d</m:t>
                          </w:ins>
                        </m:r>
                        <m:sSup>
                          <m:sSupPr>
                            <m:ctrlPr>
                              <w:ins w:id="22" w:author="Xiu, Xiaoyu" w:date="2017-07-10T11:41:00Z">
                                <w:rPr>
                                  <w:rFonts w:ascii="Cambria Math" w:hAnsi="Cambria Math"/>
                                  <w:i/>
                                </w:rPr>
                              </w:ins>
                            </m:ctrlPr>
                          </m:sSupPr>
                          <m:e>
                            <m:r>
                              <w:ins w:id="23" w:author="Xiu, Xiaoyu" w:date="2017-07-10T11:41:00Z">
                                <w:rPr>
                                  <w:rFonts w:ascii="Cambria Math" w:hAnsi="Cambria Math"/>
                                </w:rPr>
                                <m:t>x</m:t>
                              </w:ins>
                            </m:r>
                          </m:e>
                          <m:sup>
                            <m:r>
                              <w:ins w:id="24" w:author="Xiu, Xiaoyu" w:date="2017-07-10T11:41:00Z">
                                <w:rPr>
                                  <w:rFonts w:ascii="Cambria Math" w:hAnsi="Cambria Math"/>
                                </w:rPr>
                                <m:t>'</m:t>
                              </w:ins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4∙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W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6E023EBF" w14:textId="5DBE5E0A" w:rsidR="009A413D" w:rsidRPr="008D1F91" w:rsidRDefault="009A413D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25" w:name="_Ref486601510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100388">
              <w:rPr>
                <w:rFonts w:ascii="Times New Roman" w:hAnsi="Times New Roman" w:cs="Times New Roman"/>
                <w:b w:val="0"/>
                <w:noProof/>
                <w:sz w:val="22"/>
              </w:rPr>
              <w:t>11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25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  <w:tr w:rsidR="009A413D" w:rsidRPr="008D1F91" w14:paraId="7A333FE6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7067C365" w14:textId="0D5E1DBD" w:rsidR="009A413D" w:rsidRPr="00D77833" w:rsidRDefault="004D6167" w:rsidP="00100388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del w:id="26" w:author="Xiu, Xiaoyu" w:date="2017-07-10T11:42:00Z">
                        <w:rPr>
                          <w:rFonts w:ascii="Cambria Math" w:hAnsi="Cambria Math"/>
                          <w:i/>
                        </w:rPr>
                      </w:del>
                    </m:ctrlPr>
                  </m:fPr>
                  <m:num>
                    <m:r>
                      <w:del w:id="27" w:author="Xiu, Xiaoyu" w:date="2017-07-10T11:42:00Z">
                        <w:rPr>
                          <w:rFonts w:ascii="Cambria Math" w:hAnsi="Cambria Math"/>
                        </w:rPr>
                        <m:t>dy</m:t>
                      </w:del>
                    </m:r>
                  </m:num>
                  <m:den>
                    <m:r>
                      <w:del w:id="28" w:author="Xiu, Xiaoyu" w:date="2017-07-10T11:42:00Z">
                        <w:rPr>
                          <w:rFonts w:ascii="Cambria Math" w:hAnsi="Cambria Math"/>
                        </w:rPr>
                        <m:t>d</m:t>
                      </w:del>
                    </m:r>
                    <m:sSup>
                      <m:sSupPr>
                        <m:ctrlPr>
                          <w:del w:id="29" w:author="Xiu, Xiaoyu" w:date="2017-07-10T11:42:00Z">
                            <w:rPr>
                              <w:rFonts w:ascii="Cambria Math" w:hAnsi="Cambria Math"/>
                              <w:i/>
                            </w:rPr>
                          </w:del>
                        </m:ctrlPr>
                      </m:sSupPr>
                      <m:e>
                        <m:r>
                          <w:del w:id="30" w:author="Xiu, Xiaoyu" w:date="2017-07-10T11:42:00Z">
                            <w:rPr>
                              <w:rFonts w:ascii="Cambria Math" w:hAnsi="Cambria Math"/>
                            </w:rPr>
                            <m:t>y</m:t>
                          </w:del>
                        </m:r>
                      </m:e>
                      <m:sup>
                        <m:r>
                          <w:del w:id="31" w:author="Xiu, Xiaoyu" w:date="2017-07-10T11:42:00Z">
                            <w:rPr>
                              <w:rFonts w:ascii="Cambria Math" w:hAnsi="Cambria Math"/>
                            </w:rPr>
                            <m:t>'</m:t>
                          </w:del>
                        </m:r>
                      </m:sup>
                    </m:sSup>
                  </m:den>
                </m:f>
                <m:d>
                  <m:dPr>
                    <m:begChr m:val="|"/>
                    <m:endChr m:val="|"/>
                    <m:ctrlPr>
                      <w:ins w:id="32" w:author="Xiu, Xiaoyu" w:date="2017-07-10T11:41:00Z">
                        <w:rPr>
                          <w:rFonts w:ascii="Cambria Math" w:hAnsi="Cambria Math"/>
                          <w:i/>
                        </w:rPr>
                      </w:ins>
                    </m:ctrlPr>
                  </m:dPr>
                  <m:e>
                    <m:f>
                      <m:fPr>
                        <m:ctrlPr>
                          <w:ins w:id="33" w:author="Xiu, Xiaoyu" w:date="2017-07-10T11:42:00Z">
                            <w:rPr>
                              <w:rFonts w:ascii="Cambria Math" w:hAnsi="Cambria Math"/>
                              <w:i/>
                            </w:rPr>
                          </w:ins>
                        </m:ctrlPr>
                      </m:fPr>
                      <m:num>
                        <m:r>
                          <w:ins w:id="34" w:author="Xiu, Xiaoyu" w:date="2017-07-10T11:42:00Z">
                            <w:rPr>
                              <w:rFonts w:ascii="Cambria Math" w:hAnsi="Cambria Math"/>
                            </w:rPr>
                            <m:t>dy</m:t>
                          </w:ins>
                        </m:r>
                      </m:num>
                      <m:den>
                        <m:r>
                          <w:ins w:id="35" w:author="Xiu, Xiaoyu" w:date="2017-07-10T11:42:00Z">
                            <w:rPr>
                              <w:rFonts w:ascii="Cambria Math" w:hAnsi="Cambria Math"/>
                            </w:rPr>
                            <m:t>d</m:t>
                          </w:ins>
                        </m:r>
                        <m:sSup>
                          <m:sSupPr>
                            <m:ctrlPr>
                              <w:ins w:id="36" w:author="Xiu, Xiaoyu" w:date="2017-07-10T11:42:00Z">
                                <w:rPr>
                                  <w:rFonts w:ascii="Cambria Math" w:hAnsi="Cambria Math"/>
                                  <w:i/>
                                </w:rPr>
                              </w:ins>
                            </m:ctrlPr>
                          </m:sSupPr>
                          <m:e>
                            <m:r>
                              <w:ins w:id="37" w:author="Xiu, Xiaoyu" w:date="2017-07-10T11:42:00Z">
                                <w:rPr>
                                  <w:rFonts w:ascii="Cambria Math" w:hAnsi="Cambria Math"/>
                                </w:rPr>
                                <m:t>y</m:t>
                              </w:ins>
                            </m:r>
                          </m:e>
                          <m:sup>
                            <m:r>
                              <w:ins w:id="38" w:author="Xiu, Xiaoyu" w:date="2017-07-10T11:42:00Z">
                                <w:rPr>
                                  <w:rFonts w:ascii="Cambria Math" w:hAnsi="Cambria Math"/>
                                </w:rPr>
                                <m:t>'</m:t>
                              </w:ins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4∙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H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57BFF552" w14:textId="61ABE0A4" w:rsidR="009A413D" w:rsidRPr="008D1F91" w:rsidRDefault="009A413D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bookmarkStart w:id="39" w:name="_Ref486601495"/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100388">
              <w:rPr>
                <w:rFonts w:ascii="Times New Roman" w:hAnsi="Times New Roman" w:cs="Times New Roman"/>
                <w:b w:val="0"/>
                <w:noProof/>
                <w:sz w:val="22"/>
              </w:rPr>
              <w:t>12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bookmarkEnd w:id="39"/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6E0FBD1B" w14:textId="63DAD61D" w:rsidR="009A413D" w:rsidRPr="009A413D" w:rsidRDefault="009A413D" w:rsidP="008F0490">
      <w:pPr>
        <w:jc w:val="both"/>
      </w:pPr>
      <w:r w:rsidRPr="009A413D">
        <w:t xml:space="preserve">By substituting </w:t>
      </w:r>
      <w:r w:rsidRPr="009A413D">
        <w:fldChar w:fldCharType="begin"/>
      </w:r>
      <w:r w:rsidRPr="009A413D">
        <w:instrText xml:space="preserve"> REF _Ref486601484 \h  \* MERGEFORMAT </w:instrText>
      </w:r>
      <w:r w:rsidRPr="009A413D">
        <w:fldChar w:fldCharType="separate"/>
      </w:r>
      <w:r w:rsidR="00100388" w:rsidRPr="00100388">
        <w:t>(</w:t>
      </w:r>
      <w:r w:rsidR="00100388" w:rsidRPr="00100388">
        <w:rPr>
          <w:noProof/>
        </w:rPr>
        <w:t>10</w:t>
      </w:r>
      <w:r w:rsidRPr="009A413D">
        <w:fldChar w:fldCharType="end"/>
      </w:r>
      <w:r w:rsidRPr="009A413D">
        <w:t xml:space="preserve">), </w:t>
      </w:r>
      <w:r w:rsidRPr="009A413D">
        <w:fldChar w:fldCharType="begin"/>
      </w:r>
      <w:r w:rsidRPr="009A413D">
        <w:instrText xml:space="preserve"> REF _Ref486601510 \h  \* MERGEFORMAT </w:instrText>
      </w:r>
      <w:r w:rsidRPr="009A413D">
        <w:fldChar w:fldCharType="separate"/>
      </w:r>
      <w:r w:rsidR="00100388" w:rsidRPr="00100388">
        <w:t>(</w:t>
      </w:r>
      <w:r w:rsidR="00100388" w:rsidRPr="00100388">
        <w:rPr>
          <w:noProof/>
        </w:rPr>
        <w:t>11</w:t>
      </w:r>
      <w:r w:rsidRPr="009A413D">
        <w:fldChar w:fldCharType="end"/>
      </w:r>
      <w:r w:rsidRPr="009A413D">
        <w:t xml:space="preserve">) and </w:t>
      </w:r>
      <w:r w:rsidRPr="009A413D">
        <w:fldChar w:fldCharType="begin"/>
      </w:r>
      <w:r w:rsidRPr="009A413D">
        <w:instrText xml:space="preserve"> REF _Ref486601495 \h  \* MERGEFORMAT </w:instrText>
      </w:r>
      <w:r w:rsidRPr="009A413D">
        <w:fldChar w:fldCharType="separate"/>
      </w:r>
      <w:r w:rsidR="00100388" w:rsidRPr="00100388">
        <w:t>(</w:t>
      </w:r>
      <w:r w:rsidR="00100388" w:rsidRPr="00100388">
        <w:rPr>
          <w:noProof/>
        </w:rPr>
        <w:t>12</w:t>
      </w:r>
      <w:r w:rsidRPr="009A413D">
        <w:fldChar w:fldCharType="end"/>
      </w:r>
      <w:r w:rsidRPr="009A413D">
        <w:t xml:space="preserve">) into </w:t>
      </w:r>
      <w:r w:rsidR="00100388" w:rsidRPr="00100388">
        <w:fldChar w:fldCharType="begin"/>
      </w:r>
      <w:r w:rsidR="00100388" w:rsidRPr="00100388">
        <w:instrText xml:space="preserve"> REF _Ref486602735 \h  \* MERGEFORMAT </w:instrText>
      </w:r>
      <w:r w:rsidR="00100388" w:rsidRPr="00100388">
        <w:fldChar w:fldCharType="separate"/>
      </w:r>
      <w:r w:rsidR="00100388" w:rsidRPr="00100388">
        <w:t>(</w:t>
      </w:r>
      <w:r w:rsidR="00100388" w:rsidRPr="00100388">
        <w:rPr>
          <w:noProof/>
        </w:rPr>
        <w:t>9</w:t>
      </w:r>
      <w:r w:rsidR="00100388" w:rsidRPr="00100388">
        <w:fldChar w:fldCharType="end"/>
      </w:r>
      <w:r w:rsidR="00100388" w:rsidRPr="00100388">
        <w:t>)</w:t>
      </w:r>
      <w:r w:rsidRPr="009A413D">
        <w:t>,</w:t>
      </w:r>
      <w:r>
        <w:t xml:space="preserve"> </w:t>
      </w:r>
      <m:oMath>
        <m:sSubSup>
          <m:sSubSupPr>
            <m:ctrlPr>
              <w:rPr>
                <w:rFonts w:ascii="Cambria Math" w:hAnsi="Cambria Math" w:cs="Arial"/>
                <w:i/>
              </w:rPr>
            </m:ctrlPr>
          </m:sSubSupPr>
          <m:e>
            <m:r>
              <w:rPr>
                <w:rFonts w:ascii="Cambria Math" w:hAnsi="Cambria Math" w:cs="Arial"/>
              </w:rPr>
              <m:t>w</m:t>
            </m:r>
          </m:e>
          <m:sub>
            <m:r>
              <w:rPr>
                <w:rFonts w:ascii="Cambria Math" w:hAnsi="Cambria Math" w:cs="Arial"/>
              </w:rPr>
              <m:t>(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,</m:t>
            </m:r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y</m:t>
                </m:r>
              </m:e>
              <m:sup>
                <m:r>
                  <w:rPr>
                    <w:rFonts w:ascii="Cambria Math" w:hAnsi="Cambria Math" w:cs="Arial"/>
                  </w:rPr>
                  <m:t>'</m:t>
                </m:r>
              </m:sup>
            </m:sSup>
            <m:r>
              <w:rPr>
                <w:rFonts w:ascii="Cambria Math" w:hAnsi="Cambria Math" w:cs="Arial"/>
              </w:rPr>
              <m:t>)</m:t>
            </m:r>
          </m:sub>
          <m:sup>
            <m:r>
              <w:rPr>
                <w:rFonts w:ascii="Cambria Math" w:hAnsi="Cambria Math" w:cs="Arial"/>
              </w:rPr>
              <m:t>acp</m:t>
            </m:r>
          </m:sup>
        </m:sSubSup>
      </m:oMath>
      <w:r>
        <w:t xml:space="preserve"> can be derived as</w:t>
      </w:r>
    </w:p>
    <w:tbl>
      <w:tblPr>
        <w:tblStyle w:val="TableGrid"/>
        <w:tblW w:w="10319" w:type="dxa"/>
        <w:jc w:val="righ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9"/>
        <w:gridCol w:w="610"/>
      </w:tblGrid>
      <w:tr w:rsidR="00027A0D" w:rsidRPr="008D1F91" w14:paraId="0C3E4C47" w14:textId="77777777" w:rsidTr="00DA52B7">
        <w:trPr>
          <w:trHeight w:val="125"/>
          <w:jc w:val="right"/>
        </w:trPr>
        <w:tc>
          <w:tcPr>
            <w:tcW w:w="9709" w:type="dxa"/>
            <w:vAlign w:val="center"/>
          </w:tcPr>
          <w:p w14:paraId="5CC963D6" w14:textId="17B73DF0" w:rsidR="00027A0D" w:rsidRPr="008D1F91" w:rsidRDefault="00717B50" w:rsidP="00717B50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 w:cs="Arial"/>
                  </w:rPr>
                  <w:lastRenderedPageBreak/>
                  <m:t xml:space="preserve">     </m:t>
                </m:r>
                <m:sSubSup>
                  <m:sSub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eastAsia="Malgun Gothic" w:hAnsi="Cambria Math" w:cs="Arial"/>
                            <w:i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Arial"/>
                      </w:rPr>
                      <m:t>)</m:t>
                    </m:r>
                  </m:sub>
                  <m:sup>
                    <m:r>
                      <w:rPr>
                        <w:rFonts w:ascii="Cambria Math" w:hAnsi="Cambria Math" w:cs="Arial"/>
                      </w:rPr>
                      <m:t>acp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pPr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1+4∙</m:t>
                            </m:r>
                            <m:d>
                              <m:dPr>
                                <m:begChr m:val="["/>
                                <m:endChr m:val="]"/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(x+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W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)/W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Arial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(y+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H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Arial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Arial"/>
                                          </w:rPr>
                                          <m:t>)/H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e>
                        </m:d>
                      </m:e>
                      <m:sup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</w:rPr>
                              <m:t>3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den>
                        </m:f>
                      </m:sup>
                    </m:sSup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16∙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W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  <m:r>
                      <w:rPr>
                        <w:rFonts w:ascii="Cambria Math" w:hAnsi="Cambria Math" w:cs="Arial"/>
                      </w:rPr>
                      <m:t>∙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0.34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-0.09∙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2(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</w:rPr>
                                  <m:t>'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</w:rPr>
                              <m:t>+0.5)/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H</m:t>
                            </m:r>
                            <m:r>
                              <w:rPr>
                                <w:rFonts w:ascii="Cambria Math" w:hAnsi="Cambria Math"/>
                              </w:rPr>
                              <m:t>-1</m:t>
                            </m:r>
                          </m:e>
                        </m:d>
                      </m:e>
                    </m:rad>
                  </m:den>
                </m:f>
              </m:oMath>
            </m:oMathPara>
          </w:p>
        </w:tc>
        <w:tc>
          <w:tcPr>
            <w:tcW w:w="610" w:type="dxa"/>
            <w:vAlign w:val="center"/>
          </w:tcPr>
          <w:p w14:paraId="3507EDE5" w14:textId="29FE059D" w:rsidR="00027A0D" w:rsidRPr="008D1F91" w:rsidRDefault="00027A0D" w:rsidP="00DA52B7">
            <w:pPr>
              <w:pStyle w:val="Caption"/>
              <w:rPr>
                <w:rFonts w:ascii="Times New Roman" w:hAnsi="Times New Roman" w:cs="Times New Roman"/>
                <w:b w:val="0"/>
                <w:sz w:val="22"/>
              </w:rPr>
            </w:pPr>
            <w:r w:rsidRPr="008D1F91">
              <w:rPr>
                <w:rFonts w:ascii="Times New Roman" w:hAnsi="Times New Roman" w:cs="Times New Roman"/>
                <w:b w:val="0"/>
                <w:sz w:val="22"/>
              </w:rPr>
              <w:t>(</w:t>
            </w:r>
            <w:r w:rsidRPr="008D1F91">
              <w:rPr>
                <w:b w:val="0"/>
                <w:sz w:val="22"/>
              </w:rPr>
              <w:fldChar w:fldCharType="begin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instrText xml:space="preserve"> SEQ Equation \* ARABIC </w:instrText>
            </w:r>
            <w:r w:rsidRPr="008D1F91">
              <w:rPr>
                <w:b w:val="0"/>
                <w:sz w:val="22"/>
              </w:rPr>
              <w:fldChar w:fldCharType="separate"/>
            </w:r>
            <w:r w:rsidR="005F136E">
              <w:rPr>
                <w:rFonts w:ascii="Times New Roman" w:hAnsi="Times New Roman" w:cs="Times New Roman"/>
                <w:b w:val="0"/>
                <w:noProof/>
                <w:sz w:val="22"/>
              </w:rPr>
              <w:t>13</w:t>
            </w:r>
            <w:r w:rsidRPr="008D1F91">
              <w:rPr>
                <w:b w:val="0"/>
                <w:noProof/>
                <w:sz w:val="22"/>
              </w:rPr>
              <w:fldChar w:fldCharType="end"/>
            </w:r>
            <w:r w:rsidRPr="008D1F91">
              <w:rPr>
                <w:rFonts w:ascii="Times New Roman" w:hAnsi="Times New Roman" w:cs="Times New Roman"/>
                <w:b w:val="0"/>
                <w:sz w:val="22"/>
              </w:rPr>
              <w:t>)</w:t>
            </w:r>
          </w:p>
        </w:tc>
      </w:tr>
    </w:tbl>
    <w:p w14:paraId="531CDA54" w14:textId="53069B52" w:rsidR="00344748" w:rsidRDefault="00344748" w:rsidP="00340E50">
      <w:pPr>
        <w:pStyle w:val="Heading1"/>
        <w:ind w:left="432" w:hanging="432"/>
        <w:rPr>
          <w:lang w:val="en-CA"/>
        </w:rPr>
      </w:pPr>
      <w:r>
        <w:rPr>
          <w:lang w:val="en-CA"/>
        </w:rPr>
        <w:t>Simulation results</w:t>
      </w:r>
    </w:p>
    <w:p w14:paraId="3F818702" w14:textId="75EABCB7" w:rsidR="005410A4" w:rsidRDefault="005410A4" w:rsidP="005410A4">
      <w:pPr>
        <w:jc w:val="both"/>
        <w:rPr>
          <w:lang w:val="en-CA"/>
        </w:rPr>
      </w:pPr>
      <w:r>
        <w:rPr>
          <w:lang w:val="en-CA"/>
        </w:rPr>
        <w:t xml:space="preserve">The proposed method is incorporated into the WS-PSNR calculation for the ACP in the current reference software 360Lib-3.0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_Ref486603911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[4]</w:t>
      </w:r>
      <w:r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5747DD">
        <w:rPr>
          <w:lang w:val="en-CA"/>
        </w:rPr>
        <w:t>The</w:t>
      </w:r>
      <w:r w:rsidR="00DA52B7">
        <w:rPr>
          <w:lang w:val="en-CA"/>
        </w:rPr>
        <w:t xml:space="preserve"> </w:t>
      </w:r>
      <w:r w:rsidR="001F77B8">
        <w:rPr>
          <w:lang w:val="en-CA"/>
        </w:rPr>
        <w:t xml:space="preserve">codec-based </w:t>
      </w:r>
      <w:r w:rsidR="00DA52B7">
        <w:rPr>
          <w:lang w:val="en-CA"/>
        </w:rPr>
        <w:t>WS-PSNR values of the ACP format, which are calculated based on both the existing weight calculation and the proposed weight calculation, are compared with the S</w:t>
      </w:r>
      <w:r w:rsidR="000E06F7">
        <w:rPr>
          <w:lang w:val="en-CA"/>
        </w:rPr>
        <w:t>-</w:t>
      </w:r>
      <w:r w:rsidR="00DA52B7">
        <w:rPr>
          <w:lang w:val="en-CA"/>
        </w:rPr>
        <w:t>PSNR-NN.</w:t>
      </w:r>
      <w:r w:rsidR="001F77B8">
        <w:rPr>
          <w:lang w:val="en-CA"/>
        </w:rPr>
        <w:t xml:space="preserve"> The reason </w:t>
      </w:r>
      <w:r w:rsidR="007A7A92">
        <w:rPr>
          <w:lang w:val="en-CA"/>
        </w:rPr>
        <w:t>why</w:t>
      </w:r>
      <w:r w:rsidR="001F77B8">
        <w:rPr>
          <w:lang w:val="en-CA"/>
        </w:rPr>
        <w:t xml:space="preserve"> the SPSNR-NN is selected as the “ground-truth” is because the WS-PSNR and the SPSNR-NN should converge to the same value when all the samples in the projection picture are considered.</w:t>
      </w:r>
      <w:r w:rsidR="00DA52B7">
        <w:rPr>
          <w:lang w:val="en-CA"/>
        </w:rPr>
        <w:t xml:space="preserve"> All the</w:t>
      </w:r>
      <w:r>
        <w:rPr>
          <w:lang w:val="en-CA"/>
        </w:rPr>
        <w:t xml:space="preserve"> </w:t>
      </w:r>
      <w:r w:rsidR="00F47277">
        <w:rPr>
          <w:lang w:val="en-CA"/>
        </w:rPr>
        <w:t>simulations</w:t>
      </w:r>
      <w:r>
        <w:rPr>
          <w:lang w:val="en-CA"/>
        </w:rPr>
        <w:t xml:space="preserve"> are performed based on the JEM-6.0 based 360Lib-3.0</w:t>
      </w:r>
      <w:r w:rsidR="00B47D2B">
        <w:rPr>
          <w:lang w:val="en-CA"/>
        </w:rPr>
        <w:t xml:space="preserve"> </w:t>
      </w:r>
      <w:r w:rsidR="00DA52B7">
        <w:rPr>
          <w:lang w:val="en-CA"/>
        </w:rPr>
        <w:t>and follow</w:t>
      </w:r>
      <w:r w:rsidR="00B47D2B">
        <w:rPr>
          <w:lang w:val="en-CA"/>
        </w:rPr>
        <w:t xml:space="preserve"> the common test conditions (CTCs) </w:t>
      </w:r>
      <w:r w:rsidR="00AF12CE">
        <w:rPr>
          <w:lang w:val="en-CA"/>
        </w:rPr>
        <w:fldChar w:fldCharType="begin"/>
      </w:r>
      <w:r w:rsidR="00AF12CE">
        <w:rPr>
          <w:lang w:val="en-CA"/>
        </w:rPr>
        <w:instrText xml:space="preserve"> REF _Ref486604483 \r \h </w:instrText>
      </w:r>
      <w:r w:rsidR="00AF12CE">
        <w:rPr>
          <w:lang w:val="en-CA"/>
        </w:rPr>
      </w:r>
      <w:r w:rsidR="00AF12CE">
        <w:rPr>
          <w:lang w:val="en-CA"/>
        </w:rPr>
        <w:fldChar w:fldCharType="separate"/>
      </w:r>
      <w:r w:rsidR="00AF12CE">
        <w:rPr>
          <w:lang w:val="en-CA"/>
        </w:rPr>
        <w:t>[5]</w:t>
      </w:r>
      <w:r w:rsidR="00AF12CE">
        <w:rPr>
          <w:lang w:val="en-CA"/>
        </w:rPr>
        <w:fldChar w:fldCharType="end"/>
      </w:r>
      <w:r w:rsidR="00B47D2B">
        <w:rPr>
          <w:lang w:val="en-CA"/>
        </w:rPr>
        <w:t>.</w:t>
      </w:r>
      <w:r w:rsidR="00AF12CE">
        <w:rPr>
          <w:lang w:val="en-CA"/>
        </w:rPr>
        <w:t xml:space="preserve"> </w:t>
      </w:r>
      <w:r w:rsidR="006159A5">
        <w:rPr>
          <w:lang w:val="en-CA"/>
        </w:rPr>
        <w:t>Additionally, besides the default S</w:t>
      </w:r>
      <w:r w:rsidR="000E06F7">
        <w:rPr>
          <w:lang w:val="en-CA"/>
        </w:rPr>
        <w:t>-</w:t>
      </w:r>
      <w:r w:rsidR="006159A5">
        <w:rPr>
          <w:lang w:val="en-CA"/>
        </w:rPr>
        <w:t xml:space="preserve">PSNR-NN value (which is calculated based 655352 spherical positions), the SPSNR-NN values that are calculated using the increased number of spherical sampling positions </w:t>
      </w:r>
      <w:r w:rsidR="00A02E23">
        <w:rPr>
          <w:lang w:val="en-CA"/>
        </w:rPr>
        <w:fldChar w:fldCharType="begin"/>
      </w:r>
      <w:r w:rsidR="00A02E23">
        <w:rPr>
          <w:lang w:val="en-CA"/>
        </w:rPr>
        <w:instrText xml:space="preserve"> REF _Ref486607780 \r \h </w:instrText>
      </w:r>
      <w:r w:rsidR="00A02E23">
        <w:rPr>
          <w:lang w:val="en-CA"/>
        </w:rPr>
      </w:r>
      <w:r w:rsidR="00A02E23">
        <w:rPr>
          <w:lang w:val="en-CA"/>
        </w:rPr>
        <w:fldChar w:fldCharType="separate"/>
      </w:r>
      <w:r w:rsidR="00A02E23">
        <w:rPr>
          <w:lang w:val="en-CA"/>
        </w:rPr>
        <w:t>[6]</w:t>
      </w:r>
      <w:r w:rsidR="00A02E23">
        <w:rPr>
          <w:lang w:val="en-CA"/>
        </w:rPr>
        <w:fldChar w:fldCharType="end"/>
      </w:r>
      <w:r w:rsidR="00A02E23">
        <w:rPr>
          <w:lang w:val="en-CA"/>
        </w:rPr>
        <w:t xml:space="preserve"> </w:t>
      </w:r>
      <w:r w:rsidR="006159A5">
        <w:rPr>
          <w:lang w:val="en-CA"/>
        </w:rPr>
        <w:t xml:space="preserve">are also </w:t>
      </w:r>
      <w:r w:rsidR="0099325D">
        <w:rPr>
          <w:lang w:val="en-CA"/>
        </w:rPr>
        <w:t>used</w:t>
      </w:r>
      <w:r w:rsidR="006159A5">
        <w:rPr>
          <w:lang w:val="en-CA"/>
        </w:rPr>
        <w:t xml:space="preserve"> for a better comparison.</w:t>
      </w:r>
    </w:p>
    <w:p w14:paraId="1E0328A5" w14:textId="4D64B7D7" w:rsidR="005F136E" w:rsidRPr="00274B68" w:rsidRDefault="00B31581" w:rsidP="005F136E">
      <w:pPr>
        <w:jc w:val="both"/>
      </w:pPr>
      <w:r w:rsidRPr="00B31581">
        <w:rPr>
          <w:lang w:val="en-CA"/>
        </w:rPr>
        <w:fldChar w:fldCharType="begin"/>
      </w:r>
      <w:r w:rsidRPr="00B31581">
        <w:rPr>
          <w:lang w:val="en-CA"/>
        </w:rPr>
        <w:instrText xml:space="preserve"> REF _Ref486612506 \h  \* MERGEFORMAT </w:instrText>
      </w:r>
      <w:r w:rsidRPr="00B31581">
        <w:rPr>
          <w:lang w:val="en-CA"/>
        </w:rPr>
      </w:r>
      <w:r w:rsidRPr="00B31581">
        <w:rPr>
          <w:lang w:val="en-CA"/>
        </w:rPr>
        <w:fldChar w:fldCharType="separate"/>
      </w:r>
      <w:r w:rsidRPr="00B31581">
        <w:rPr>
          <w:szCs w:val="22"/>
        </w:rPr>
        <w:t xml:space="preserve">Table </w:t>
      </w:r>
      <w:r w:rsidRPr="00B31581">
        <w:rPr>
          <w:noProof/>
          <w:szCs w:val="22"/>
        </w:rPr>
        <w:t>1</w:t>
      </w:r>
      <w:r w:rsidRPr="00B31581">
        <w:rPr>
          <w:lang w:val="en-CA"/>
        </w:rPr>
        <w:fldChar w:fldCharType="end"/>
      </w:r>
      <w:r>
        <w:rPr>
          <w:lang w:val="en-CA"/>
        </w:rPr>
        <w:t xml:space="preserve"> compares the WS-PSNR values (computed by the existing and the proposed methods) and the S-PSNR-NN values using 655362 spherical positons, 4 million spherical positions and 8 million spherical positions.</w:t>
      </w:r>
      <w:r w:rsidR="002276B2">
        <w:rPr>
          <w:lang w:val="en-CA"/>
        </w:rPr>
        <w:t xml:space="preserve"> The comparison is conducted by averaging </w:t>
      </w:r>
      <w:r w:rsidR="00C3657F">
        <w:rPr>
          <w:lang w:val="en-CA"/>
        </w:rPr>
        <w:t>different</w:t>
      </w:r>
      <w:r w:rsidR="002276B2">
        <w:rPr>
          <w:lang w:val="en-CA"/>
        </w:rPr>
        <w:t xml:space="preserve"> quality metrics for all ten CTC sequence, for only six 8K sequences, and for only four 4K sequences. As shown in </w:t>
      </w:r>
      <w:r w:rsidR="002276B2" w:rsidRPr="00B31581">
        <w:rPr>
          <w:lang w:val="en-CA"/>
        </w:rPr>
        <w:fldChar w:fldCharType="begin"/>
      </w:r>
      <w:r w:rsidR="002276B2" w:rsidRPr="00B31581">
        <w:rPr>
          <w:lang w:val="en-CA"/>
        </w:rPr>
        <w:instrText xml:space="preserve"> REF _Ref486612506 \h  \* MERGEFORMAT </w:instrText>
      </w:r>
      <w:r w:rsidR="002276B2" w:rsidRPr="00B31581">
        <w:rPr>
          <w:lang w:val="en-CA"/>
        </w:rPr>
      </w:r>
      <w:r w:rsidR="002276B2" w:rsidRPr="00B31581">
        <w:rPr>
          <w:lang w:val="en-CA"/>
        </w:rPr>
        <w:fldChar w:fldCharType="separate"/>
      </w:r>
      <w:r w:rsidR="002276B2" w:rsidRPr="00B31581">
        <w:rPr>
          <w:szCs w:val="22"/>
        </w:rPr>
        <w:t xml:space="preserve">Table </w:t>
      </w:r>
      <w:r w:rsidR="002276B2" w:rsidRPr="00B31581">
        <w:rPr>
          <w:noProof/>
          <w:szCs w:val="22"/>
        </w:rPr>
        <w:t>1</w:t>
      </w:r>
      <w:r w:rsidR="002276B2" w:rsidRPr="00B31581">
        <w:rPr>
          <w:lang w:val="en-CA"/>
        </w:rPr>
        <w:fldChar w:fldCharType="end"/>
      </w:r>
      <w:r w:rsidR="002276B2">
        <w:rPr>
          <w:lang w:val="en-CA"/>
        </w:rPr>
        <w:t xml:space="preserve">, the WS-PSNR </w:t>
      </w:r>
      <w:r w:rsidR="00393FB4">
        <w:rPr>
          <w:lang w:val="en-CA"/>
        </w:rPr>
        <w:t xml:space="preserve">values </w:t>
      </w:r>
      <w:r w:rsidR="002276B2">
        <w:rPr>
          <w:lang w:val="en-CA"/>
        </w:rPr>
        <w:t xml:space="preserve">calculated by the proposed method are more consistent </w:t>
      </w:r>
      <w:r w:rsidR="00393FB4">
        <w:rPr>
          <w:lang w:val="en-CA"/>
        </w:rPr>
        <w:t xml:space="preserve">with the S-PSNR-NN </w:t>
      </w:r>
      <w:r w:rsidR="002276B2">
        <w:rPr>
          <w:lang w:val="en-CA"/>
        </w:rPr>
        <w:t xml:space="preserve">than the existing method. For example, when only 655362 spherical positions are used for the S-PSNR-NN calculation, the difference between the proposed WS-PSNR and the S-PSNR-NN is 0.0049dB </w:t>
      </w:r>
      <w:r w:rsidR="00AA1366">
        <w:rPr>
          <w:lang w:val="en-CA"/>
        </w:rPr>
        <w:t xml:space="preserve">while it becomes </w:t>
      </w:r>
      <w:r w:rsidR="006D26E6">
        <w:rPr>
          <w:lang w:val="en-CA"/>
        </w:rPr>
        <w:t>0.021dB for the existing WS-PSNR calculation method.</w:t>
      </w:r>
      <w:r w:rsidR="00AA1366">
        <w:rPr>
          <w:lang w:val="en-CA"/>
        </w:rPr>
        <w:t xml:space="preserve"> Additionally, such difference could completely disappear for the proposed method when 8M spherical positions are used to calculate the S-PSNR-NN. In contrast, for the existing WS-PSNR calculation method, the difference between the WS-PSNR and the S-PSNR-NN cannot be further reduced when the number of spherical positions is further increased.</w:t>
      </w:r>
      <w:r w:rsidR="00487FE3">
        <w:rPr>
          <w:lang w:val="en-CA"/>
        </w:rPr>
        <w:t xml:space="preserve"> </w:t>
      </w:r>
      <w:r w:rsidR="00487FE3" w:rsidRPr="00487FE3">
        <w:rPr>
          <w:lang w:val="en-CA"/>
        </w:rPr>
        <w:fldChar w:fldCharType="begin"/>
      </w:r>
      <w:r w:rsidR="00487FE3" w:rsidRPr="00487FE3">
        <w:rPr>
          <w:lang w:val="en-CA"/>
        </w:rPr>
        <w:instrText xml:space="preserve"> REF _Ref486614747 \h  \* MERGEFORMAT </w:instrText>
      </w:r>
      <w:r w:rsidR="00487FE3" w:rsidRPr="00487FE3">
        <w:rPr>
          <w:lang w:val="en-CA"/>
        </w:rPr>
      </w:r>
      <w:r w:rsidR="00487FE3" w:rsidRPr="00487FE3">
        <w:rPr>
          <w:lang w:val="en-CA"/>
        </w:rPr>
        <w:fldChar w:fldCharType="separate"/>
      </w:r>
      <w:r w:rsidR="001154CC" w:rsidRPr="001154CC">
        <w:rPr>
          <w:szCs w:val="22"/>
        </w:rPr>
        <w:t xml:space="preserve">Figure </w:t>
      </w:r>
      <w:r w:rsidR="001154CC" w:rsidRPr="001154CC">
        <w:rPr>
          <w:noProof/>
          <w:szCs w:val="22"/>
        </w:rPr>
        <w:t>1</w:t>
      </w:r>
      <w:r w:rsidR="00487FE3" w:rsidRPr="00487FE3">
        <w:rPr>
          <w:lang w:val="en-CA"/>
        </w:rPr>
        <w:fldChar w:fldCharType="end"/>
      </w:r>
      <w:r w:rsidR="00487FE3">
        <w:rPr>
          <w:lang w:val="en-CA"/>
        </w:rPr>
        <w:t xml:space="preserve"> shows the frame-by-frame comparison of the absolute difference between the WS-PSNR values and the S-PSNR-NN values using 8M spherical positions</w:t>
      </w:r>
      <w:r w:rsidR="00212A99">
        <w:rPr>
          <w:lang w:val="en-CA"/>
        </w:rPr>
        <w:t xml:space="preserve"> when the existing and the proposed methods are used for calculating the WS-PSNR for the ACP</w:t>
      </w:r>
      <w:r w:rsidR="00487FE3">
        <w:rPr>
          <w:lang w:val="en-CA"/>
        </w:rPr>
        <w:t>.</w:t>
      </w:r>
      <w:r w:rsidR="00DB5F9F">
        <w:rPr>
          <w:lang w:val="en-CA"/>
        </w:rPr>
        <w:t xml:space="preserve"> As shown in </w:t>
      </w:r>
      <w:r w:rsidR="00DB5F9F" w:rsidRPr="00487FE3">
        <w:rPr>
          <w:lang w:val="en-CA"/>
        </w:rPr>
        <w:fldChar w:fldCharType="begin"/>
      </w:r>
      <w:r w:rsidR="00DB5F9F" w:rsidRPr="00487FE3">
        <w:rPr>
          <w:lang w:val="en-CA"/>
        </w:rPr>
        <w:instrText xml:space="preserve"> REF _Ref486614747 \h  \* MERGEFORMAT </w:instrText>
      </w:r>
      <w:r w:rsidR="00DB5F9F" w:rsidRPr="00487FE3">
        <w:rPr>
          <w:lang w:val="en-CA"/>
        </w:rPr>
      </w:r>
      <w:r w:rsidR="00DB5F9F" w:rsidRPr="00487FE3">
        <w:rPr>
          <w:lang w:val="en-CA"/>
        </w:rPr>
        <w:fldChar w:fldCharType="separate"/>
      </w:r>
      <w:r w:rsidR="00715756" w:rsidRPr="00636F2A">
        <w:rPr>
          <w:szCs w:val="22"/>
        </w:rPr>
        <w:t xml:space="preserve">Figure </w:t>
      </w:r>
      <w:r w:rsidR="00715756" w:rsidRPr="00715756">
        <w:rPr>
          <w:noProof/>
          <w:szCs w:val="22"/>
        </w:rPr>
        <w:t>1</w:t>
      </w:r>
      <w:r w:rsidR="00DB5F9F" w:rsidRPr="00487FE3">
        <w:rPr>
          <w:lang w:val="en-CA"/>
        </w:rPr>
        <w:fldChar w:fldCharType="end"/>
      </w:r>
      <w:r w:rsidR="00DB5F9F">
        <w:rPr>
          <w:lang w:val="en-CA"/>
        </w:rPr>
        <w:t>, similar observation can also be achieved for the frame-by-frame comparison, i.e., compared to the existing WS-PSNR calculation method for the ACP, the proposed method can more closely match with the S-PSNR-NN for each individual frame.</w:t>
      </w:r>
      <w:r w:rsidR="0023199A">
        <w:rPr>
          <w:lang w:val="en-CA"/>
        </w:rPr>
        <w:t xml:space="preserve"> </w:t>
      </w:r>
      <w:r w:rsidR="0023199A" w:rsidRPr="0023199A">
        <w:rPr>
          <w:lang w:val="en-CA"/>
        </w:rPr>
        <w:fldChar w:fldCharType="begin"/>
      </w:r>
      <w:r w:rsidR="0023199A" w:rsidRPr="0023199A">
        <w:rPr>
          <w:lang w:val="en-CA"/>
        </w:rPr>
        <w:instrText xml:space="preserve"> REF _Ref486867799 \h  \* MERGEFORMAT </w:instrText>
      </w:r>
      <w:r w:rsidR="0023199A" w:rsidRPr="0023199A">
        <w:rPr>
          <w:lang w:val="en-CA"/>
        </w:rPr>
      </w:r>
      <w:r w:rsidR="0023199A" w:rsidRPr="0023199A">
        <w:rPr>
          <w:lang w:val="en-CA"/>
        </w:rPr>
        <w:fldChar w:fldCharType="separate"/>
      </w:r>
      <w:r w:rsidR="0023199A" w:rsidRPr="0023199A">
        <w:rPr>
          <w:szCs w:val="22"/>
        </w:rPr>
        <w:t xml:space="preserve">Figure </w:t>
      </w:r>
      <w:r w:rsidR="0023199A" w:rsidRPr="0023199A">
        <w:rPr>
          <w:noProof/>
          <w:szCs w:val="22"/>
        </w:rPr>
        <w:t>2</w:t>
      </w:r>
      <w:r w:rsidR="0023199A" w:rsidRPr="0023199A">
        <w:rPr>
          <w:lang w:val="en-CA"/>
        </w:rPr>
        <w:fldChar w:fldCharType="end"/>
      </w:r>
      <w:r w:rsidR="0023199A">
        <w:rPr>
          <w:lang w:val="en-CA"/>
        </w:rPr>
        <w:t xml:space="preserve"> compares the weight values derived for one ACP face by the existing method and the proposed method</w:t>
      </w:r>
      <w:r w:rsidR="005F136E">
        <w:rPr>
          <w:lang w:val="en-CA"/>
        </w:rPr>
        <w:t>, where the proposed method represents a more uniform distribution of the weight values inside one ACP face.</w:t>
      </w:r>
    </w:p>
    <w:p w14:paraId="260D9723" w14:textId="256FFED3" w:rsidR="00BC7885" w:rsidRPr="000E06F7" w:rsidRDefault="000E06F7" w:rsidP="000E06F7">
      <w:pPr>
        <w:pStyle w:val="Caption"/>
        <w:jc w:val="center"/>
        <w:rPr>
          <w:b w:val="0"/>
          <w:sz w:val="22"/>
          <w:szCs w:val="22"/>
          <w:lang w:val="en-CA"/>
        </w:rPr>
      </w:pPr>
      <w:bookmarkStart w:id="40" w:name="_Ref486612506"/>
      <w:r w:rsidRPr="000E06F7">
        <w:rPr>
          <w:b w:val="0"/>
          <w:sz w:val="22"/>
          <w:szCs w:val="22"/>
        </w:rPr>
        <w:t xml:space="preserve">Table </w:t>
      </w:r>
      <w:r w:rsidRPr="000E06F7">
        <w:rPr>
          <w:b w:val="0"/>
          <w:sz w:val="22"/>
          <w:szCs w:val="22"/>
        </w:rPr>
        <w:fldChar w:fldCharType="begin"/>
      </w:r>
      <w:r w:rsidRPr="000E06F7">
        <w:rPr>
          <w:b w:val="0"/>
          <w:sz w:val="22"/>
          <w:szCs w:val="22"/>
        </w:rPr>
        <w:instrText xml:space="preserve"> SEQ Table \* ARABIC </w:instrText>
      </w:r>
      <w:r w:rsidRPr="000E06F7">
        <w:rPr>
          <w:b w:val="0"/>
          <w:sz w:val="22"/>
          <w:szCs w:val="22"/>
        </w:rPr>
        <w:fldChar w:fldCharType="separate"/>
      </w:r>
      <w:r w:rsidRPr="000E06F7">
        <w:rPr>
          <w:b w:val="0"/>
          <w:noProof/>
          <w:sz w:val="22"/>
          <w:szCs w:val="22"/>
        </w:rPr>
        <w:t>1</w:t>
      </w:r>
      <w:r w:rsidRPr="000E06F7">
        <w:rPr>
          <w:b w:val="0"/>
          <w:sz w:val="22"/>
          <w:szCs w:val="22"/>
        </w:rPr>
        <w:fldChar w:fldCharType="end"/>
      </w:r>
      <w:bookmarkEnd w:id="40"/>
      <w:r>
        <w:rPr>
          <w:b w:val="0"/>
          <w:sz w:val="22"/>
          <w:szCs w:val="22"/>
        </w:rPr>
        <w:t xml:space="preserve"> The comparison of the existing WS-PSNR, the proposed WS-PSNR, the S-PSNR-NN using 655362, 4M and 8M spherical sampling positions, for the ACP</w:t>
      </w:r>
    </w:p>
    <w:tbl>
      <w:tblPr>
        <w:tblpPr w:leftFromText="180" w:rightFromText="180" w:vertAnchor="text" w:horzAnchor="margin" w:tblpXSpec="center" w:tblpY="112"/>
        <w:tblOverlap w:val="never"/>
        <w:tblW w:w="10896" w:type="dxa"/>
        <w:tblLook w:val="04A0" w:firstRow="1" w:lastRow="0" w:firstColumn="1" w:lastColumn="0" w:noHBand="0" w:noVBand="1"/>
      </w:tblPr>
      <w:tblGrid>
        <w:gridCol w:w="2256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E22F20" w:rsidRPr="000E06F7" w14:paraId="6F4C4460" w14:textId="77777777" w:rsidTr="00E420C2">
        <w:trPr>
          <w:trHeight w:val="290"/>
        </w:trPr>
        <w:tc>
          <w:tcPr>
            <w:tcW w:w="225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FB400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Quality metric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1D354C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Overall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36958F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8K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B8819A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4K</w:t>
            </w:r>
          </w:p>
        </w:tc>
      </w:tr>
      <w:tr w:rsidR="00E22F20" w:rsidRPr="000E06F7" w14:paraId="4CB19DA8" w14:textId="77777777" w:rsidTr="00E420C2">
        <w:trPr>
          <w:trHeight w:val="290"/>
        </w:trPr>
        <w:tc>
          <w:tcPr>
            <w:tcW w:w="2256" w:type="dxa"/>
            <w:vMerge/>
            <w:tcBorders>
              <w:top w:val="single" w:sz="4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5BE7FFA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46749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Y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F2B78B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U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D78137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V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8F3FA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Y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8AB75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U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0A7BF1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V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5A002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Y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C510F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U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C27C4B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V</w:t>
            </w:r>
          </w:p>
        </w:tc>
      </w:tr>
      <w:tr w:rsidR="00E22F20" w:rsidRPr="000E06F7" w14:paraId="19EAFE88" w14:textId="77777777" w:rsidTr="00E420C2">
        <w:trPr>
          <w:trHeight w:val="290"/>
        </w:trPr>
        <w:tc>
          <w:tcPr>
            <w:tcW w:w="225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4FA0A7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WS-PSNR (existing)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0B8F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39.3077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5DDD6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47.0260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6CC345A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47.3860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16A31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40.0309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3994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48.6676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A2B99C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49.1740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132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38.2228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5968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44.5637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34BB1A6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44.7041</w:t>
            </w:r>
          </w:p>
        </w:tc>
      </w:tr>
      <w:tr w:rsidR="00E22F20" w:rsidRPr="000E06F7" w14:paraId="7DBA0336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73356FC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WS-PSNR (proposed)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CE880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0400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47.0404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DF44778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47.3986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6B00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40.0464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B791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8E1804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49.1871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33FF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38.2403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8EF1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AB85C4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44.7158</w:t>
            </w:r>
          </w:p>
        </w:tc>
      </w:tr>
      <w:tr w:rsidR="00E22F20" w:rsidRPr="000E06F7" w14:paraId="17BF1435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41A178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S-PSNR-NN (default)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5082E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7B5C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47.0397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CA4C6A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47.3985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5626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40.0573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C3D8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D50CAB7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49.1873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DBFB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38.2361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FFB1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9C14D4B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44.7152</w:t>
            </w:r>
          </w:p>
        </w:tc>
      </w:tr>
      <w:tr w:rsidR="00E22F20" w:rsidRPr="000E06F7" w14:paraId="48DE2DA6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877068E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S-PSNR-NN (4M)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32C2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0F72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47.0419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D178FF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47.3994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A613A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40.0468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0C2F8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3F44FD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49.1887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83B07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38.2421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7DD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0019C8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44.7154</w:t>
            </w:r>
          </w:p>
        </w:tc>
      </w:tr>
      <w:tr w:rsidR="00E22F20" w:rsidRPr="000E06F7" w14:paraId="7C5EED94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E8A0DE7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S-PSNR-NN (8M)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40D2A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39.3240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9F195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47.0406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A759522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47.3983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6EF14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40.0466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E8ECF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48.6822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D696C0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49.1865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2E1D3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38.2402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E30D9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44.5782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24BC76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0E06F7">
              <w:rPr>
                <w:rFonts w:eastAsia="Times New Roman"/>
                <w:color w:val="000000"/>
                <w:szCs w:val="22"/>
              </w:rPr>
              <w:t>44.7159</w:t>
            </w:r>
          </w:p>
        </w:tc>
      </w:tr>
      <w:tr w:rsidR="00E22F20" w:rsidRPr="000E06F7" w14:paraId="4DD3AE2B" w14:textId="77777777" w:rsidTr="00E420C2">
        <w:trPr>
          <w:trHeight w:val="290"/>
        </w:trPr>
        <w:tc>
          <w:tcPr>
            <w:tcW w:w="225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60CD4A7D" w14:textId="77777777" w:rsidR="00E22F20" w:rsidRPr="000E06F7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>
              <w:rPr>
                <w:rFonts w:eastAsia="Times New Roman"/>
                <w:color w:val="000000"/>
                <w:szCs w:val="22"/>
              </w:rPr>
              <w:t>Delta between WS-PSNR (existing) and S-PSNR-NN (8M)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F83D6" w14:textId="77777777" w:rsidR="00E22F20" w:rsidRPr="001C48C0" w:rsidRDefault="00E22F20" w:rsidP="00A850FA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-0.0163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18E31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-0.0146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F98EBC2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-0.0122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931FE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-0.0156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F9FCF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-0.0146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042AD6E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-0.0125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417A6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-0.0174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0C081B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-0.0144</w:t>
            </w:r>
          </w:p>
        </w:tc>
        <w:tc>
          <w:tcPr>
            <w:tcW w:w="96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19FE2FB" w14:textId="77777777" w:rsidR="00E22F20" w:rsidRPr="001C48C0" w:rsidRDefault="00E22F20" w:rsidP="00E420C2">
            <w:pPr>
              <w:jc w:val="center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-0.0118</w:t>
            </w:r>
          </w:p>
        </w:tc>
      </w:tr>
      <w:tr w:rsidR="00E22F20" w:rsidRPr="000E06F7" w14:paraId="109BABA3" w14:textId="77777777" w:rsidTr="00E420C2">
        <w:trPr>
          <w:trHeight w:val="290"/>
        </w:trPr>
        <w:tc>
          <w:tcPr>
            <w:tcW w:w="225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14:paraId="4CCD928B" w14:textId="77777777" w:rsidR="00E22F2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color w:val="000000"/>
                <w:szCs w:val="22"/>
              </w:rPr>
            </w:pPr>
            <w:r>
              <w:rPr>
                <w:rFonts w:eastAsia="Times New Roman"/>
                <w:color w:val="000000"/>
                <w:szCs w:val="22"/>
              </w:rPr>
              <w:t>Delta between WS-PSNR (proposed) and S-PSNR-NN (8M)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7BC00E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39F97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F8E6124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14A2A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F70DEA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DDDAFFD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0.0006</w:t>
            </w:r>
          </w:p>
        </w:tc>
        <w:tc>
          <w:tcPr>
            <w:tcW w:w="96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5388E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0.0001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7698B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1A8B7B1" w14:textId="77777777" w:rsidR="00E22F20" w:rsidRPr="001C48C0" w:rsidRDefault="00E22F20" w:rsidP="00E420C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Cs w:val="22"/>
              </w:rPr>
            </w:pPr>
            <w:r w:rsidRPr="001C48C0">
              <w:rPr>
                <w:rFonts w:eastAsia="Times New Roman"/>
                <w:color w:val="000000"/>
                <w:szCs w:val="22"/>
              </w:rPr>
              <w:t>-0.0002</w:t>
            </w:r>
          </w:p>
        </w:tc>
      </w:tr>
    </w:tbl>
    <w:p w14:paraId="670DA1CB" w14:textId="371C7ECE" w:rsidR="000E06F7" w:rsidRDefault="000E06F7" w:rsidP="005410A4">
      <w:pPr>
        <w:jc w:val="both"/>
        <w:rPr>
          <w:lang w:val="en-CA"/>
        </w:rPr>
      </w:pPr>
    </w:p>
    <w:p w14:paraId="5B398305" w14:textId="0F59DC68" w:rsidR="000E06F7" w:rsidRDefault="00636F2A" w:rsidP="005410A4">
      <w:pPr>
        <w:jc w:val="both"/>
        <w:rPr>
          <w:lang w:val="en-CA"/>
        </w:rPr>
      </w:pPr>
      <w:r>
        <w:rPr>
          <w:noProof/>
        </w:rPr>
        <w:drawing>
          <wp:inline distT="0" distB="0" distL="0" distR="0" wp14:anchorId="2EF05CA9" wp14:editId="64AE5759">
            <wp:extent cx="5943600" cy="443230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2772D" w14:textId="1E3D8F5F" w:rsidR="00636F2A" w:rsidRDefault="00636F2A" w:rsidP="00636F2A">
      <w:pPr>
        <w:pStyle w:val="Caption"/>
        <w:jc w:val="center"/>
        <w:rPr>
          <w:b w:val="0"/>
          <w:sz w:val="22"/>
          <w:szCs w:val="22"/>
        </w:rPr>
      </w:pPr>
      <w:bookmarkStart w:id="41" w:name="_Ref486614747"/>
      <w:r w:rsidRPr="00636F2A">
        <w:rPr>
          <w:b w:val="0"/>
          <w:sz w:val="22"/>
          <w:szCs w:val="22"/>
        </w:rPr>
        <w:t xml:space="preserve">Figure </w:t>
      </w:r>
      <w:r w:rsidRPr="00636F2A">
        <w:rPr>
          <w:b w:val="0"/>
          <w:sz w:val="22"/>
          <w:szCs w:val="22"/>
        </w:rPr>
        <w:fldChar w:fldCharType="begin"/>
      </w:r>
      <w:r w:rsidRPr="00636F2A">
        <w:rPr>
          <w:b w:val="0"/>
          <w:sz w:val="22"/>
          <w:szCs w:val="22"/>
        </w:rPr>
        <w:instrText xml:space="preserve"> SEQ Figure \* ARABIC </w:instrText>
      </w:r>
      <w:r w:rsidRPr="00636F2A">
        <w:rPr>
          <w:b w:val="0"/>
          <w:sz w:val="22"/>
          <w:szCs w:val="22"/>
        </w:rPr>
        <w:fldChar w:fldCharType="separate"/>
      </w:r>
      <w:r w:rsidR="00715756">
        <w:rPr>
          <w:b w:val="0"/>
          <w:noProof/>
          <w:sz w:val="22"/>
          <w:szCs w:val="22"/>
        </w:rPr>
        <w:t>1</w:t>
      </w:r>
      <w:r w:rsidRPr="00636F2A">
        <w:rPr>
          <w:b w:val="0"/>
          <w:sz w:val="22"/>
          <w:szCs w:val="22"/>
        </w:rPr>
        <w:fldChar w:fldCharType="end"/>
      </w:r>
      <w:bookmarkEnd w:id="41"/>
      <w:r w:rsidRPr="00636F2A">
        <w:rPr>
          <w:b w:val="0"/>
          <w:sz w:val="22"/>
          <w:szCs w:val="22"/>
        </w:rPr>
        <w:t xml:space="preserve"> </w:t>
      </w:r>
      <w:r>
        <w:rPr>
          <w:b w:val="0"/>
          <w:sz w:val="22"/>
          <w:szCs w:val="22"/>
        </w:rPr>
        <w:t>The frame-by-frame difference between the WS-PSNR values calculated by the existing and proposed methods and the S-PSNR-NN values using 8M spherical sampling positions, for</w:t>
      </w:r>
      <w:r w:rsidR="00A366E0">
        <w:rPr>
          <w:b w:val="0"/>
          <w:sz w:val="22"/>
          <w:szCs w:val="22"/>
        </w:rPr>
        <w:t xml:space="preserve"> the sequence </w:t>
      </w:r>
      <w:proofErr w:type="spellStart"/>
      <w:r w:rsidR="00A366E0" w:rsidRPr="00A366E0">
        <w:rPr>
          <w:b w:val="0"/>
          <w:i/>
          <w:sz w:val="22"/>
          <w:szCs w:val="22"/>
        </w:rPr>
        <w:t>DrivingIncountry</w:t>
      </w:r>
      <w:proofErr w:type="spellEnd"/>
      <w:r w:rsidR="00A366E0">
        <w:rPr>
          <w:b w:val="0"/>
          <w:sz w:val="22"/>
          <w:szCs w:val="22"/>
        </w:rPr>
        <w:t xml:space="preserve"> at QP 22</w:t>
      </w:r>
      <w:r>
        <w:rPr>
          <w:b w:val="0"/>
          <w:sz w:val="22"/>
          <w:szCs w:val="22"/>
        </w:rPr>
        <w:t>.</w:t>
      </w:r>
    </w:p>
    <w:p w14:paraId="2337B3BB" w14:textId="626C300A" w:rsidR="001154CC" w:rsidRDefault="001154CC" w:rsidP="001154CC"/>
    <w:p w14:paraId="1D3288D7" w14:textId="77777777" w:rsidR="001154CC" w:rsidRDefault="001154CC" w:rsidP="001154CC">
      <w:pPr>
        <w:jc w:val="both"/>
        <w:rPr>
          <w:lang w:val="en-CA"/>
        </w:rPr>
      </w:pPr>
      <w:r w:rsidRPr="008F6A3B">
        <w:rPr>
          <w:noProof/>
        </w:rPr>
        <w:drawing>
          <wp:inline distT="0" distB="0" distL="0" distR="0" wp14:anchorId="59935F7B" wp14:editId="05C2C89B">
            <wp:extent cx="5845810" cy="265874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810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85B4D" w14:textId="77777777" w:rsidR="001154CC" w:rsidRPr="00636F2A" w:rsidRDefault="001154CC" w:rsidP="001154CC">
      <w:pPr>
        <w:pStyle w:val="Caption"/>
        <w:jc w:val="center"/>
        <w:rPr>
          <w:b w:val="0"/>
          <w:sz w:val="22"/>
          <w:szCs w:val="22"/>
        </w:rPr>
      </w:pPr>
      <w:bookmarkStart w:id="42" w:name="_Ref486867799"/>
      <w:r w:rsidRPr="00636F2A">
        <w:rPr>
          <w:b w:val="0"/>
          <w:sz w:val="22"/>
          <w:szCs w:val="22"/>
        </w:rPr>
        <w:t xml:space="preserve">Figure </w:t>
      </w:r>
      <w:r w:rsidRPr="00636F2A">
        <w:rPr>
          <w:b w:val="0"/>
          <w:sz w:val="22"/>
          <w:szCs w:val="22"/>
        </w:rPr>
        <w:fldChar w:fldCharType="begin"/>
      </w:r>
      <w:r w:rsidRPr="00636F2A">
        <w:rPr>
          <w:b w:val="0"/>
          <w:sz w:val="22"/>
          <w:szCs w:val="22"/>
        </w:rPr>
        <w:instrText xml:space="preserve"> SEQ Figure \* ARABIC </w:instrText>
      </w:r>
      <w:r w:rsidRPr="00636F2A">
        <w:rPr>
          <w:b w:val="0"/>
          <w:sz w:val="22"/>
          <w:szCs w:val="22"/>
        </w:rPr>
        <w:fldChar w:fldCharType="separate"/>
      </w:r>
      <w:r>
        <w:rPr>
          <w:b w:val="0"/>
          <w:noProof/>
          <w:sz w:val="22"/>
          <w:szCs w:val="22"/>
        </w:rPr>
        <w:t>2</w:t>
      </w:r>
      <w:r w:rsidRPr="00636F2A">
        <w:rPr>
          <w:b w:val="0"/>
          <w:sz w:val="22"/>
          <w:szCs w:val="22"/>
        </w:rPr>
        <w:fldChar w:fldCharType="end"/>
      </w:r>
      <w:bookmarkEnd w:id="42"/>
      <w:r w:rsidRPr="00636F2A">
        <w:rPr>
          <w:b w:val="0"/>
          <w:sz w:val="22"/>
          <w:szCs w:val="22"/>
        </w:rPr>
        <w:t xml:space="preserve"> The WS-PSNR weight values derived by (a) the existing weight calculation method in </w:t>
      </w:r>
      <w:r w:rsidRPr="00636F2A">
        <w:rPr>
          <w:b w:val="0"/>
          <w:sz w:val="22"/>
          <w:szCs w:val="22"/>
        </w:rPr>
        <w:fldChar w:fldCharType="begin"/>
      </w:r>
      <w:r w:rsidRPr="00636F2A">
        <w:rPr>
          <w:b w:val="0"/>
          <w:sz w:val="22"/>
          <w:szCs w:val="22"/>
        </w:rPr>
        <w:instrText xml:space="preserve"> REF _Ref486590457 \r \h </w:instrText>
      </w:r>
      <w:r>
        <w:rPr>
          <w:b w:val="0"/>
          <w:sz w:val="22"/>
          <w:szCs w:val="22"/>
        </w:rPr>
        <w:instrText xml:space="preserve"> \* MERGEFORMAT </w:instrText>
      </w:r>
      <w:r w:rsidRPr="00636F2A">
        <w:rPr>
          <w:b w:val="0"/>
          <w:sz w:val="22"/>
          <w:szCs w:val="22"/>
        </w:rPr>
      </w:r>
      <w:r w:rsidRPr="00636F2A">
        <w:rPr>
          <w:b w:val="0"/>
          <w:sz w:val="22"/>
          <w:szCs w:val="22"/>
        </w:rPr>
        <w:fldChar w:fldCharType="separate"/>
      </w:r>
      <w:r w:rsidRPr="00636F2A">
        <w:rPr>
          <w:b w:val="0"/>
          <w:sz w:val="22"/>
          <w:szCs w:val="22"/>
        </w:rPr>
        <w:t>[2]</w:t>
      </w:r>
      <w:r w:rsidRPr="00636F2A">
        <w:rPr>
          <w:b w:val="0"/>
          <w:sz w:val="22"/>
          <w:szCs w:val="22"/>
        </w:rPr>
        <w:fldChar w:fldCharType="end"/>
      </w:r>
      <w:r w:rsidRPr="00636F2A">
        <w:rPr>
          <w:b w:val="0"/>
          <w:sz w:val="22"/>
          <w:szCs w:val="22"/>
        </w:rPr>
        <w:t xml:space="preserve"> and (b) the proposed weight calculation method</w:t>
      </w:r>
    </w:p>
    <w:p w14:paraId="4F70ADDC" w14:textId="1403067E" w:rsidR="00340E50" w:rsidRDefault="00340E50" w:rsidP="00340E50">
      <w:pPr>
        <w:pStyle w:val="Heading1"/>
        <w:ind w:left="432" w:hanging="432"/>
        <w:rPr>
          <w:lang w:val="en-CA"/>
        </w:rPr>
      </w:pPr>
      <w:r w:rsidRPr="002E47D0">
        <w:rPr>
          <w:lang w:val="en-CA"/>
        </w:rPr>
        <w:lastRenderedPageBreak/>
        <w:t>References</w:t>
      </w:r>
    </w:p>
    <w:p w14:paraId="30CAAA2A" w14:textId="77777777" w:rsidR="00340E50" w:rsidRDefault="00340E50" w:rsidP="00340E50">
      <w:pPr>
        <w:pStyle w:val="ListParagraph"/>
        <w:numPr>
          <w:ilvl w:val="0"/>
          <w:numId w:val="15"/>
        </w:numPr>
        <w:jc w:val="both"/>
        <w:rPr>
          <w:sz w:val="22"/>
          <w:szCs w:val="22"/>
        </w:rPr>
      </w:pPr>
      <w:bookmarkStart w:id="43" w:name="_Ref476662134"/>
      <w:r>
        <w:rPr>
          <w:sz w:val="22"/>
          <w:szCs w:val="22"/>
        </w:rPr>
        <w:t xml:space="preserve">M. Coban, G. Van der </w:t>
      </w:r>
      <w:proofErr w:type="spellStart"/>
      <w:r>
        <w:rPr>
          <w:sz w:val="22"/>
          <w:szCs w:val="22"/>
        </w:rPr>
        <w:t>Auwera</w:t>
      </w:r>
      <w:proofErr w:type="spellEnd"/>
      <w:r>
        <w:rPr>
          <w:sz w:val="22"/>
          <w:szCs w:val="22"/>
        </w:rPr>
        <w:t xml:space="preserve">, M. </w:t>
      </w:r>
      <w:proofErr w:type="spellStart"/>
      <w:r>
        <w:rPr>
          <w:sz w:val="22"/>
          <w:szCs w:val="22"/>
        </w:rPr>
        <w:t>Karczewicz</w:t>
      </w:r>
      <w:proofErr w:type="spellEnd"/>
      <w:r w:rsidRPr="00CF1A57">
        <w:rPr>
          <w:sz w:val="22"/>
          <w:szCs w:val="22"/>
        </w:rPr>
        <w:t>, “</w:t>
      </w:r>
      <w:r>
        <w:rPr>
          <w:sz w:val="22"/>
          <w:szCs w:val="22"/>
        </w:rPr>
        <w:t xml:space="preserve">AHG8: adjusted </w:t>
      </w:r>
      <w:proofErr w:type="spellStart"/>
      <w:r>
        <w:rPr>
          <w:sz w:val="22"/>
          <w:szCs w:val="22"/>
        </w:rPr>
        <w:t>cubemap</w:t>
      </w:r>
      <w:proofErr w:type="spellEnd"/>
      <w:r>
        <w:rPr>
          <w:sz w:val="22"/>
          <w:szCs w:val="22"/>
        </w:rPr>
        <w:t xml:space="preserve"> projection for 360-degree video</w:t>
      </w:r>
      <w:r w:rsidRPr="00CF1A57">
        <w:rPr>
          <w:sz w:val="22"/>
          <w:szCs w:val="22"/>
        </w:rPr>
        <w:t>”</w:t>
      </w:r>
      <w:r>
        <w:rPr>
          <w:sz w:val="22"/>
          <w:szCs w:val="22"/>
        </w:rPr>
        <w:t>, JVET-F0025,</w:t>
      </w:r>
      <w:r w:rsidRPr="00CF1A57">
        <w:rPr>
          <w:sz w:val="22"/>
          <w:szCs w:val="22"/>
        </w:rPr>
        <w:t xml:space="preserve"> Mar. 2017, Hobart, AU.</w:t>
      </w:r>
      <w:bookmarkEnd w:id="43"/>
    </w:p>
    <w:p w14:paraId="69EECD8B" w14:textId="7414ACD7" w:rsidR="00340E50" w:rsidRDefault="00340E50" w:rsidP="00340E50">
      <w:pPr>
        <w:pStyle w:val="ListParagraph"/>
        <w:numPr>
          <w:ilvl w:val="0"/>
          <w:numId w:val="15"/>
        </w:numPr>
        <w:jc w:val="both"/>
        <w:rPr>
          <w:sz w:val="22"/>
          <w:szCs w:val="22"/>
        </w:rPr>
      </w:pPr>
      <w:bookmarkStart w:id="44" w:name="_Ref486590457"/>
      <w:r>
        <w:rPr>
          <w:sz w:val="22"/>
          <w:szCs w:val="22"/>
        </w:rPr>
        <w:t xml:space="preserve">Y. Ye, E. </w:t>
      </w:r>
      <w:proofErr w:type="spellStart"/>
      <w:r>
        <w:rPr>
          <w:sz w:val="22"/>
          <w:szCs w:val="22"/>
        </w:rPr>
        <w:t>Alshina</w:t>
      </w:r>
      <w:proofErr w:type="spellEnd"/>
      <w:r>
        <w:rPr>
          <w:sz w:val="22"/>
          <w:szCs w:val="22"/>
        </w:rPr>
        <w:t>, J. Boyce, “Algorithm descriptions of projection format conversion and video quality metrics in 360Lib”, JVET-F1003, Mar. 2017, Hobart, AU.</w:t>
      </w:r>
      <w:bookmarkEnd w:id="44"/>
    </w:p>
    <w:p w14:paraId="5837AEE9" w14:textId="64D35606" w:rsidR="00683577" w:rsidRDefault="00683577" w:rsidP="00340E50">
      <w:pPr>
        <w:pStyle w:val="ListParagraph"/>
        <w:numPr>
          <w:ilvl w:val="0"/>
          <w:numId w:val="15"/>
        </w:numPr>
        <w:jc w:val="both"/>
        <w:rPr>
          <w:sz w:val="22"/>
          <w:szCs w:val="22"/>
        </w:rPr>
      </w:pPr>
      <w:bookmarkStart w:id="45" w:name="_Ref486600099"/>
      <w:r>
        <w:rPr>
          <w:sz w:val="22"/>
          <w:szCs w:val="22"/>
        </w:rPr>
        <w:t>Y. Sun, A. Lu, L. Yu, “AHG8: WS-PSNR for 360 video objective quality evaluation”, JVET-D0040, Oct. 2016, Chengdu, China.</w:t>
      </w:r>
      <w:bookmarkEnd w:id="45"/>
    </w:p>
    <w:p w14:paraId="1A980A29" w14:textId="757323C2" w:rsidR="005410A4" w:rsidRPr="00B47D2B" w:rsidRDefault="005410A4" w:rsidP="00DA52B7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sz w:val="22"/>
          <w:szCs w:val="22"/>
        </w:rPr>
      </w:pPr>
      <w:bookmarkStart w:id="46" w:name="_Ref486603911"/>
      <w:r w:rsidRPr="005410A4">
        <w:rPr>
          <w:lang w:val="en-CA"/>
        </w:rPr>
        <w:t>360Lib-</w:t>
      </w:r>
      <w:r>
        <w:rPr>
          <w:lang w:val="en-CA"/>
        </w:rPr>
        <w:t>3.0</w:t>
      </w:r>
      <w:r w:rsidRPr="005410A4">
        <w:rPr>
          <w:lang w:val="en-CA"/>
        </w:rPr>
        <w:t xml:space="preserve">: </w:t>
      </w:r>
      <w:hyperlink r:id="rId14" w:history="1">
        <w:r w:rsidRPr="001209FA">
          <w:rPr>
            <w:rStyle w:val="Hyperlink"/>
            <w:lang w:val="en-CA"/>
          </w:rPr>
          <w:t>https://jvet.hhi.fraunhofer.de/svn/svn_360Lib/tags/360Lib-3.0/</w:t>
        </w:r>
      </w:hyperlink>
      <w:bookmarkEnd w:id="46"/>
    </w:p>
    <w:p w14:paraId="5D2FB718" w14:textId="3562BD36" w:rsidR="00B47D2B" w:rsidRPr="006159A5" w:rsidRDefault="00B47D2B" w:rsidP="00DA52B7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sz w:val="22"/>
          <w:szCs w:val="22"/>
        </w:rPr>
      </w:pPr>
      <w:bookmarkStart w:id="47" w:name="_Ref486604483"/>
      <w:r>
        <w:rPr>
          <w:lang w:val="en-CA"/>
        </w:rPr>
        <w:t xml:space="preserve">E. </w:t>
      </w:r>
      <w:proofErr w:type="spellStart"/>
      <w:r>
        <w:rPr>
          <w:lang w:val="en-CA"/>
        </w:rPr>
        <w:t>Alshina</w:t>
      </w:r>
      <w:proofErr w:type="spellEnd"/>
      <w:r>
        <w:rPr>
          <w:lang w:val="en-CA"/>
        </w:rPr>
        <w:t>, J. Boyce, A. Abbas, Y. Ye, “JVET common test conditions and evaluation procedures for 360 video”, JVET-F1030, Mar. 2017, Hobart, AU.</w:t>
      </w:r>
      <w:bookmarkEnd w:id="47"/>
    </w:p>
    <w:p w14:paraId="28018614" w14:textId="1FEFCE71" w:rsidR="006159A5" w:rsidRPr="005410A4" w:rsidRDefault="006159A5" w:rsidP="00DA52B7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sz w:val="22"/>
          <w:szCs w:val="22"/>
        </w:rPr>
      </w:pPr>
      <w:bookmarkStart w:id="48" w:name="_Ref486607780"/>
      <w:r>
        <w:rPr>
          <w:lang w:val="en-CA"/>
        </w:rPr>
        <w:t>Y. Ye, Y. He, “On reliability of S-PSNR-NN and S-PSNR-I as quality metrics for 360-degree video”, JVET-</w:t>
      </w:r>
      <w:r w:rsidR="00314E81">
        <w:rPr>
          <w:lang w:val="en-CA"/>
        </w:rPr>
        <w:t>G0075</w:t>
      </w:r>
      <w:r>
        <w:rPr>
          <w:lang w:val="en-CA"/>
        </w:rPr>
        <w:t>, July 2017, Torino, Italy.</w:t>
      </w:r>
      <w:bookmarkEnd w:id="48"/>
    </w:p>
    <w:p w14:paraId="095047DC" w14:textId="77777777" w:rsidR="00340E50" w:rsidRPr="005B217D" w:rsidRDefault="00340E50" w:rsidP="00340E50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67E167C9" w14:textId="3E5D8880" w:rsidR="00340E50" w:rsidRPr="005B217D" w:rsidRDefault="00340E50" w:rsidP="00340E50">
      <w:pPr>
        <w:jc w:val="both"/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InterDigital</w:t>
      </w:r>
      <w:proofErr w:type="spellEnd"/>
      <w:r>
        <w:rPr>
          <w:b/>
          <w:szCs w:val="22"/>
          <w:lang w:val="en-CA"/>
        </w:rPr>
        <w:t xml:space="preserve"> Communications Inc.</w:t>
      </w:r>
      <w:r w:rsidRPr="005B217D">
        <w:rPr>
          <w:b/>
          <w:szCs w:val="22"/>
          <w:lang w:val="en-CA"/>
        </w:rPr>
        <w:t xml:space="preserve"> </w:t>
      </w:r>
      <w:r w:rsidR="00107012">
        <w:rPr>
          <w:b/>
          <w:szCs w:val="22"/>
          <w:lang w:val="en-CA"/>
        </w:rPr>
        <w:t xml:space="preserve">may </w:t>
      </w:r>
      <w:r w:rsidRPr="005B217D">
        <w:rPr>
          <w:b/>
          <w:szCs w:val="22"/>
          <w:lang w:val="en-CA"/>
        </w:rPr>
        <w:t>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D5771F2" w14:textId="77777777" w:rsidR="00340E50" w:rsidRPr="005B217D" w:rsidRDefault="00340E50" w:rsidP="00340E50">
      <w:pPr>
        <w:jc w:val="both"/>
        <w:rPr>
          <w:szCs w:val="22"/>
          <w:lang w:val="en-CA"/>
        </w:rPr>
      </w:pPr>
    </w:p>
    <w:p w14:paraId="24C9981B" w14:textId="77777777" w:rsidR="007F1F8B" w:rsidRPr="00340E50" w:rsidRDefault="007F1F8B" w:rsidP="00340E50"/>
    <w:sectPr w:rsidR="007F1F8B" w:rsidRPr="00340E50" w:rsidSect="00A01439">
      <w:footerReference w:type="default" r:id="rId1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D85895" w14:textId="77777777" w:rsidR="004D6167" w:rsidRDefault="004D6167">
      <w:r>
        <w:separator/>
      </w:r>
    </w:p>
  </w:endnote>
  <w:endnote w:type="continuationSeparator" w:id="0">
    <w:p w14:paraId="556D085A" w14:textId="77777777" w:rsidR="004D6167" w:rsidRDefault="004D61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SimSun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SimSun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2CE49D" w14:textId="19A09F9E" w:rsidR="00715756" w:rsidRDefault="00715756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22DC0">
      <w:rPr>
        <w:rStyle w:val="PageNumber"/>
        <w:noProof/>
      </w:rPr>
      <w:t>4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922DC0">
      <w:rPr>
        <w:rStyle w:val="PageNumber"/>
        <w:noProof/>
      </w:rPr>
      <w:t>2017-07-05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22249C" w14:textId="77777777" w:rsidR="004D6167" w:rsidRDefault="004D6167">
      <w:r>
        <w:separator/>
      </w:r>
    </w:p>
  </w:footnote>
  <w:footnote w:type="continuationSeparator" w:id="0">
    <w:p w14:paraId="66F61C76" w14:textId="77777777" w:rsidR="004D6167" w:rsidRDefault="004D61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07410D6"/>
    <w:multiLevelType w:val="hybridMultilevel"/>
    <w:tmpl w:val="B748B2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9317A9E"/>
    <w:multiLevelType w:val="hybridMultilevel"/>
    <w:tmpl w:val="C114B06C"/>
    <w:lvl w:ilvl="0" w:tplc="8A74E95C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9F13764"/>
    <w:multiLevelType w:val="hybridMultilevel"/>
    <w:tmpl w:val="74EAAEB2"/>
    <w:lvl w:ilvl="0" w:tplc="9634D1E2">
      <w:start w:val="1"/>
      <w:numFmt w:val="decimal"/>
      <w:pStyle w:val="References"/>
      <w:lvlText w:val="[%1]"/>
      <w:lvlJc w:val="left"/>
      <w:pPr>
        <w:tabs>
          <w:tab w:val="num" w:pos="504"/>
        </w:tabs>
        <w:ind w:left="504" w:hanging="504"/>
      </w:pPr>
      <w:rPr>
        <w:rFonts w:hint="default"/>
        <w:vanish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026A9D"/>
    <w:multiLevelType w:val="hybridMultilevel"/>
    <w:tmpl w:val="51385E54"/>
    <w:lvl w:ilvl="0" w:tplc="3E20DDC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1480FE3"/>
    <w:multiLevelType w:val="hybridMultilevel"/>
    <w:tmpl w:val="4D3446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5"/>
  </w:num>
  <w:num w:numId="4">
    <w:abstractNumId w:val="12"/>
  </w:num>
  <w:num w:numId="5">
    <w:abstractNumId w:val="13"/>
  </w:num>
  <w:num w:numId="6">
    <w:abstractNumId w:val="6"/>
  </w:num>
  <w:num w:numId="7">
    <w:abstractNumId w:val="10"/>
  </w:num>
  <w:num w:numId="8">
    <w:abstractNumId w:val="6"/>
  </w:num>
  <w:num w:numId="9">
    <w:abstractNumId w:val="3"/>
  </w:num>
  <w:num w:numId="10">
    <w:abstractNumId w:val="5"/>
  </w:num>
  <w:num w:numId="11">
    <w:abstractNumId w:val="4"/>
  </w:num>
  <w:num w:numId="12">
    <w:abstractNumId w:val="7"/>
  </w:num>
  <w:num w:numId="13">
    <w:abstractNumId w:val="1"/>
  </w:num>
  <w:num w:numId="14">
    <w:abstractNumId w:val="11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2"/>
  </w:num>
  <w:num w:numId="18">
    <w:abstractNumId w:val="14"/>
  </w:num>
  <w:num w:numId="19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Xiu, Xiaoyu">
    <w15:presenceInfo w15:providerId="AD" w15:userId="S-1-5-21-1844237615-1580818891-725345543-2519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3B3E"/>
    <w:rsid w:val="00014108"/>
    <w:rsid w:val="00027A0D"/>
    <w:rsid w:val="000308A3"/>
    <w:rsid w:val="000458BC"/>
    <w:rsid w:val="00045C41"/>
    <w:rsid w:val="00046C03"/>
    <w:rsid w:val="00065039"/>
    <w:rsid w:val="00070740"/>
    <w:rsid w:val="0007614F"/>
    <w:rsid w:val="00081AA6"/>
    <w:rsid w:val="00092B8D"/>
    <w:rsid w:val="000A5891"/>
    <w:rsid w:val="000A781A"/>
    <w:rsid w:val="000B0C0F"/>
    <w:rsid w:val="000B1C6B"/>
    <w:rsid w:val="000B4FF9"/>
    <w:rsid w:val="000C09AC"/>
    <w:rsid w:val="000C0A55"/>
    <w:rsid w:val="000C1F3A"/>
    <w:rsid w:val="000D3A30"/>
    <w:rsid w:val="000E00F3"/>
    <w:rsid w:val="000E06F7"/>
    <w:rsid w:val="000E12E9"/>
    <w:rsid w:val="000F158C"/>
    <w:rsid w:val="00100388"/>
    <w:rsid w:val="00102F3D"/>
    <w:rsid w:val="00107012"/>
    <w:rsid w:val="00107FC3"/>
    <w:rsid w:val="001154CC"/>
    <w:rsid w:val="00124E38"/>
    <w:rsid w:val="0012580B"/>
    <w:rsid w:val="0013143C"/>
    <w:rsid w:val="00131F90"/>
    <w:rsid w:val="0013526E"/>
    <w:rsid w:val="00146152"/>
    <w:rsid w:val="00155526"/>
    <w:rsid w:val="001557A2"/>
    <w:rsid w:val="001615FF"/>
    <w:rsid w:val="00171371"/>
    <w:rsid w:val="00175A24"/>
    <w:rsid w:val="00186BD0"/>
    <w:rsid w:val="00187E58"/>
    <w:rsid w:val="00196E42"/>
    <w:rsid w:val="001A297E"/>
    <w:rsid w:val="001A368E"/>
    <w:rsid w:val="001A7329"/>
    <w:rsid w:val="001A792F"/>
    <w:rsid w:val="001B4E28"/>
    <w:rsid w:val="001B7844"/>
    <w:rsid w:val="001B799B"/>
    <w:rsid w:val="001C1E66"/>
    <w:rsid w:val="001C2430"/>
    <w:rsid w:val="001C3525"/>
    <w:rsid w:val="001C3AFB"/>
    <w:rsid w:val="001D0CCD"/>
    <w:rsid w:val="001D1BD2"/>
    <w:rsid w:val="001E02BE"/>
    <w:rsid w:val="001E3B37"/>
    <w:rsid w:val="001F2594"/>
    <w:rsid w:val="001F3BED"/>
    <w:rsid w:val="001F77B8"/>
    <w:rsid w:val="002055A6"/>
    <w:rsid w:val="00206460"/>
    <w:rsid w:val="002069B4"/>
    <w:rsid w:val="00212A99"/>
    <w:rsid w:val="00215DFC"/>
    <w:rsid w:val="002212DF"/>
    <w:rsid w:val="00222CD4"/>
    <w:rsid w:val="00225016"/>
    <w:rsid w:val="002264A6"/>
    <w:rsid w:val="002268F7"/>
    <w:rsid w:val="002276B2"/>
    <w:rsid w:val="00227BA7"/>
    <w:rsid w:val="0023011C"/>
    <w:rsid w:val="0023199A"/>
    <w:rsid w:val="002375C1"/>
    <w:rsid w:val="00244470"/>
    <w:rsid w:val="00263398"/>
    <w:rsid w:val="00265A59"/>
    <w:rsid w:val="00266F06"/>
    <w:rsid w:val="00274B68"/>
    <w:rsid w:val="00275BCF"/>
    <w:rsid w:val="0028403B"/>
    <w:rsid w:val="00291E36"/>
    <w:rsid w:val="00292257"/>
    <w:rsid w:val="002A54E0"/>
    <w:rsid w:val="002B1595"/>
    <w:rsid w:val="002B191D"/>
    <w:rsid w:val="002D0AF6"/>
    <w:rsid w:val="002D1AAC"/>
    <w:rsid w:val="002E5F0E"/>
    <w:rsid w:val="002F164D"/>
    <w:rsid w:val="002F5418"/>
    <w:rsid w:val="003042A3"/>
    <w:rsid w:val="00306206"/>
    <w:rsid w:val="00314E81"/>
    <w:rsid w:val="00317D85"/>
    <w:rsid w:val="00324549"/>
    <w:rsid w:val="00326228"/>
    <w:rsid w:val="00327C56"/>
    <w:rsid w:val="003315A1"/>
    <w:rsid w:val="00333365"/>
    <w:rsid w:val="003373EC"/>
    <w:rsid w:val="00340E50"/>
    <w:rsid w:val="00342FF4"/>
    <w:rsid w:val="00344748"/>
    <w:rsid w:val="00346148"/>
    <w:rsid w:val="003669EA"/>
    <w:rsid w:val="003706CC"/>
    <w:rsid w:val="003756BB"/>
    <w:rsid w:val="00377710"/>
    <w:rsid w:val="00382E38"/>
    <w:rsid w:val="00393FB4"/>
    <w:rsid w:val="003A2D8E"/>
    <w:rsid w:val="003A5BBB"/>
    <w:rsid w:val="003A7CE6"/>
    <w:rsid w:val="003C20E4"/>
    <w:rsid w:val="003D6342"/>
    <w:rsid w:val="003E4152"/>
    <w:rsid w:val="003E6F90"/>
    <w:rsid w:val="003F1EF5"/>
    <w:rsid w:val="003F5D0F"/>
    <w:rsid w:val="00401A4C"/>
    <w:rsid w:val="0040375F"/>
    <w:rsid w:val="00414101"/>
    <w:rsid w:val="00422FD5"/>
    <w:rsid w:val="004234F0"/>
    <w:rsid w:val="00433DDB"/>
    <w:rsid w:val="00435A29"/>
    <w:rsid w:val="00437619"/>
    <w:rsid w:val="00444764"/>
    <w:rsid w:val="00460099"/>
    <w:rsid w:val="00464B7E"/>
    <w:rsid w:val="00465A1E"/>
    <w:rsid w:val="00487FE3"/>
    <w:rsid w:val="004A2A63"/>
    <w:rsid w:val="004A571B"/>
    <w:rsid w:val="004A7739"/>
    <w:rsid w:val="004B210C"/>
    <w:rsid w:val="004D405F"/>
    <w:rsid w:val="004D6167"/>
    <w:rsid w:val="004E4F4F"/>
    <w:rsid w:val="004E6789"/>
    <w:rsid w:val="004F61E3"/>
    <w:rsid w:val="00502E10"/>
    <w:rsid w:val="0051015C"/>
    <w:rsid w:val="00516CF1"/>
    <w:rsid w:val="00531AE9"/>
    <w:rsid w:val="005410A4"/>
    <w:rsid w:val="00544609"/>
    <w:rsid w:val="00545217"/>
    <w:rsid w:val="00550A66"/>
    <w:rsid w:val="0056013F"/>
    <w:rsid w:val="00567EC7"/>
    <w:rsid w:val="00570013"/>
    <w:rsid w:val="005747DD"/>
    <w:rsid w:val="005762ED"/>
    <w:rsid w:val="005801A2"/>
    <w:rsid w:val="005952A5"/>
    <w:rsid w:val="005A32FC"/>
    <w:rsid w:val="005A33A1"/>
    <w:rsid w:val="005B217D"/>
    <w:rsid w:val="005B33AD"/>
    <w:rsid w:val="005C1729"/>
    <w:rsid w:val="005C385F"/>
    <w:rsid w:val="005C4158"/>
    <w:rsid w:val="005D0147"/>
    <w:rsid w:val="005D2F2C"/>
    <w:rsid w:val="005E1AC6"/>
    <w:rsid w:val="005F136E"/>
    <w:rsid w:val="005F6F1B"/>
    <w:rsid w:val="00604DC7"/>
    <w:rsid w:val="006072EF"/>
    <w:rsid w:val="00607D58"/>
    <w:rsid w:val="006159A5"/>
    <w:rsid w:val="00624B33"/>
    <w:rsid w:val="0063041A"/>
    <w:rsid w:val="00630AA2"/>
    <w:rsid w:val="00636F2A"/>
    <w:rsid w:val="00646707"/>
    <w:rsid w:val="006504D4"/>
    <w:rsid w:val="00657F7E"/>
    <w:rsid w:val="00662E58"/>
    <w:rsid w:val="00664DCF"/>
    <w:rsid w:val="00672A2A"/>
    <w:rsid w:val="00683577"/>
    <w:rsid w:val="006C5D39"/>
    <w:rsid w:val="006D26E6"/>
    <w:rsid w:val="006D6D9B"/>
    <w:rsid w:val="006E018D"/>
    <w:rsid w:val="006E2810"/>
    <w:rsid w:val="006E3C2C"/>
    <w:rsid w:val="006E5417"/>
    <w:rsid w:val="007023DE"/>
    <w:rsid w:val="00712F60"/>
    <w:rsid w:val="00715756"/>
    <w:rsid w:val="00717B50"/>
    <w:rsid w:val="00720E3B"/>
    <w:rsid w:val="007278ED"/>
    <w:rsid w:val="00735DF0"/>
    <w:rsid w:val="00737FA6"/>
    <w:rsid w:val="0074393F"/>
    <w:rsid w:val="00745F6B"/>
    <w:rsid w:val="0075585E"/>
    <w:rsid w:val="00770571"/>
    <w:rsid w:val="007768FF"/>
    <w:rsid w:val="007824D3"/>
    <w:rsid w:val="0079050D"/>
    <w:rsid w:val="0079283F"/>
    <w:rsid w:val="007948A4"/>
    <w:rsid w:val="00794EC9"/>
    <w:rsid w:val="00796EE3"/>
    <w:rsid w:val="007A7A92"/>
    <w:rsid w:val="007A7D29"/>
    <w:rsid w:val="007B0E9E"/>
    <w:rsid w:val="007B4AB8"/>
    <w:rsid w:val="007B6FB0"/>
    <w:rsid w:val="007D1181"/>
    <w:rsid w:val="007E01A3"/>
    <w:rsid w:val="007E64A6"/>
    <w:rsid w:val="007F134B"/>
    <w:rsid w:val="007F1F8B"/>
    <w:rsid w:val="007F67A1"/>
    <w:rsid w:val="00811C05"/>
    <w:rsid w:val="008206C8"/>
    <w:rsid w:val="00822731"/>
    <w:rsid w:val="0082611F"/>
    <w:rsid w:val="0086387C"/>
    <w:rsid w:val="00874A6C"/>
    <w:rsid w:val="00875D99"/>
    <w:rsid w:val="00876C65"/>
    <w:rsid w:val="008800BD"/>
    <w:rsid w:val="0088407B"/>
    <w:rsid w:val="008A1ACD"/>
    <w:rsid w:val="008A4B4C"/>
    <w:rsid w:val="008A7202"/>
    <w:rsid w:val="008C019F"/>
    <w:rsid w:val="008C239F"/>
    <w:rsid w:val="008D6679"/>
    <w:rsid w:val="008E480C"/>
    <w:rsid w:val="008E7811"/>
    <w:rsid w:val="008E7924"/>
    <w:rsid w:val="008F0180"/>
    <w:rsid w:val="008F0490"/>
    <w:rsid w:val="008F1501"/>
    <w:rsid w:val="008F6A3B"/>
    <w:rsid w:val="00907757"/>
    <w:rsid w:val="009133BF"/>
    <w:rsid w:val="009148B3"/>
    <w:rsid w:val="00916923"/>
    <w:rsid w:val="009212B0"/>
    <w:rsid w:val="00921944"/>
    <w:rsid w:val="00921FA1"/>
    <w:rsid w:val="00922DC0"/>
    <w:rsid w:val="009234A5"/>
    <w:rsid w:val="00933453"/>
    <w:rsid w:val="009336F7"/>
    <w:rsid w:val="00935E72"/>
    <w:rsid w:val="0093636C"/>
    <w:rsid w:val="009374A7"/>
    <w:rsid w:val="0095444C"/>
    <w:rsid w:val="00955F6D"/>
    <w:rsid w:val="0098551D"/>
    <w:rsid w:val="0099325D"/>
    <w:rsid w:val="0099518F"/>
    <w:rsid w:val="009A05E1"/>
    <w:rsid w:val="009A413D"/>
    <w:rsid w:val="009A523D"/>
    <w:rsid w:val="009B02A1"/>
    <w:rsid w:val="009B2F09"/>
    <w:rsid w:val="009B64D9"/>
    <w:rsid w:val="009C6185"/>
    <w:rsid w:val="009D188A"/>
    <w:rsid w:val="009D4445"/>
    <w:rsid w:val="009D5EED"/>
    <w:rsid w:val="009D7CE6"/>
    <w:rsid w:val="009E2056"/>
    <w:rsid w:val="009E60BF"/>
    <w:rsid w:val="009E796C"/>
    <w:rsid w:val="009E7B72"/>
    <w:rsid w:val="009F0609"/>
    <w:rsid w:val="009F496B"/>
    <w:rsid w:val="009F7898"/>
    <w:rsid w:val="00A01439"/>
    <w:rsid w:val="00A023E6"/>
    <w:rsid w:val="00A02E23"/>
    <w:rsid w:val="00A02E61"/>
    <w:rsid w:val="00A04E5A"/>
    <w:rsid w:val="00A05CFF"/>
    <w:rsid w:val="00A11B1E"/>
    <w:rsid w:val="00A13048"/>
    <w:rsid w:val="00A23507"/>
    <w:rsid w:val="00A30FD3"/>
    <w:rsid w:val="00A3160A"/>
    <w:rsid w:val="00A366E0"/>
    <w:rsid w:val="00A41268"/>
    <w:rsid w:val="00A46843"/>
    <w:rsid w:val="00A56B97"/>
    <w:rsid w:val="00A5774C"/>
    <w:rsid w:val="00A6093D"/>
    <w:rsid w:val="00A767DC"/>
    <w:rsid w:val="00A76A6D"/>
    <w:rsid w:val="00A83253"/>
    <w:rsid w:val="00A850FA"/>
    <w:rsid w:val="00A934D6"/>
    <w:rsid w:val="00AA1366"/>
    <w:rsid w:val="00AA6E84"/>
    <w:rsid w:val="00AB0142"/>
    <w:rsid w:val="00AB446F"/>
    <w:rsid w:val="00AB76CF"/>
    <w:rsid w:val="00AC2C4B"/>
    <w:rsid w:val="00AD05A8"/>
    <w:rsid w:val="00AE341B"/>
    <w:rsid w:val="00AF12CE"/>
    <w:rsid w:val="00AF41DA"/>
    <w:rsid w:val="00AF4588"/>
    <w:rsid w:val="00AF751D"/>
    <w:rsid w:val="00AF76AA"/>
    <w:rsid w:val="00B07CA7"/>
    <w:rsid w:val="00B1279A"/>
    <w:rsid w:val="00B31581"/>
    <w:rsid w:val="00B402D5"/>
    <w:rsid w:val="00B4194A"/>
    <w:rsid w:val="00B47D2B"/>
    <w:rsid w:val="00B51D79"/>
    <w:rsid w:val="00B5222E"/>
    <w:rsid w:val="00B53179"/>
    <w:rsid w:val="00B56E67"/>
    <w:rsid w:val="00B600CD"/>
    <w:rsid w:val="00B61C96"/>
    <w:rsid w:val="00B73A2A"/>
    <w:rsid w:val="00B827C6"/>
    <w:rsid w:val="00B94B06"/>
    <w:rsid w:val="00B94C28"/>
    <w:rsid w:val="00BA1503"/>
    <w:rsid w:val="00BA2AD5"/>
    <w:rsid w:val="00BB04AD"/>
    <w:rsid w:val="00BC10BA"/>
    <w:rsid w:val="00BC2B30"/>
    <w:rsid w:val="00BC5AFD"/>
    <w:rsid w:val="00BC7885"/>
    <w:rsid w:val="00BD027F"/>
    <w:rsid w:val="00BE2772"/>
    <w:rsid w:val="00BF07CB"/>
    <w:rsid w:val="00BF262F"/>
    <w:rsid w:val="00C04F43"/>
    <w:rsid w:val="00C0609D"/>
    <w:rsid w:val="00C1130A"/>
    <w:rsid w:val="00C115AB"/>
    <w:rsid w:val="00C26CCB"/>
    <w:rsid w:val="00C2783C"/>
    <w:rsid w:val="00C30249"/>
    <w:rsid w:val="00C32610"/>
    <w:rsid w:val="00C35831"/>
    <w:rsid w:val="00C3657F"/>
    <w:rsid w:val="00C3723B"/>
    <w:rsid w:val="00C42466"/>
    <w:rsid w:val="00C557BD"/>
    <w:rsid w:val="00C5618A"/>
    <w:rsid w:val="00C606C9"/>
    <w:rsid w:val="00C72049"/>
    <w:rsid w:val="00C80288"/>
    <w:rsid w:val="00C84003"/>
    <w:rsid w:val="00C90650"/>
    <w:rsid w:val="00C97D78"/>
    <w:rsid w:val="00CA1BA4"/>
    <w:rsid w:val="00CA7BCA"/>
    <w:rsid w:val="00CB55B0"/>
    <w:rsid w:val="00CC0352"/>
    <w:rsid w:val="00CC040C"/>
    <w:rsid w:val="00CC2AAE"/>
    <w:rsid w:val="00CC2DC7"/>
    <w:rsid w:val="00CC5A42"/>
    <w:rsid w:val="00CD0EAB"/>
    <w:rsid w:val="00CD1E48"/>
    <w:rsid w:val="00CE5E02"/>
    <w:rsid w:val="00CF1A57"/>
    <w:rsid w:val="00CF34DB"/>
    <w:rsid w:val="00CF558F"/>
    <w:rsid w:val="00CF598A"/>
    <w:rsid w:val="00D010C0"/>
    <w:rsid w:val="00D073E2"/>
    <w:rsid w:val="00D10711"/>
    <w:rsid w:val="00D14062"/>
    <w:rsid w:val="00D314CB"/>
    <w:rsid w:val="00D374FD"/>
    <w:rsid w:val="00D403A0"/>
    <w:rsid w:val="00D446EC"/>
    <w:rsid w:val="00D51BF0"/>
    <w:rsid w:val="00D55942"/>
    <w:rsid w:val="00D74ACB"/>
    <w:rsid w:val="00D807BF"/>
    <w:rsid w:val="00D82FCC"/>
    <w:rsid w:val="00D96F21"/>
    <w:rsid w:val="00DA0D7D"/>
    <w:rsid w:val="00DA0DA2"/>
    <w:rsid w:val="00DA17FC"/>
    <w:rsid w:val="00DA52B7"/>
    <w:rsid w:val="00DA56BF"/>
    <w:rsid w:val="00DA7887"/>
    <w:rsid w:val="00DB2A6F"/>
    <w:rsid w:val="00DB2C26"/>
    <w:rsid w:val="00DB5F9F"/>
    <w:rsid w:val="00DC0B94"/>
    <w:rsid w:val="00DC3463"/>
    <w:rsid w:val="00DD02F4"/>
    <w:rsid w:val="00DD1C64"/>
    <w:rsid w:val="00DD6622"/>
    <w:rsid w:val="00DE1C7C"/>
    <w:rsid w:val="00DE6B43"/>
    <w:rsid w:val="00E06B8E"/>
    <w:rsid w:val="00E11923"/>
    <w:rsid w:val="00E22F20"/>
    <w:rsid w:val="00E262D4"/>
    <w:rsid w:val="00E268E6"/>
    <w:rsid w:val="00E36250"/>
    <w:rsid w:val="00E40BD6"/>
    <w:rsid w:val="00E53C1A"/>
    <w:rsid w:val="00E54511"/>
    <w:rsid w:val="00E61DAC"/>
    <w:rsid w:val="00E67BC7"/>
    <w:rsid w:val="00E72B80"/>
    <w:rsid w:val="00E75FE3"/>
    <w:rsid w:val="00E86C4C"/>
    <w:rsid w:val="00E8775D"/>
    <w:rsid w:val="00E907A3"/>
    <w:rsid w:val="00E9120C"/>
    <w:rsid w:val="00EA1A87"/>
    <w:rsid w:val="00EA1F7F"/>
    <w:rsid w:val="00EA2466"/>
    <w:rsid w:val="00EA5AE0"/>
    <w:rsid w:val="00EB33B9"/>
    <w:rsid w:val="00EB7AB1"/>
    <w:rsid w:val="00EC4D5F"/>
    <w:rsid w:val="00EE175E"/>
    <w:rsid w:val="00EE7CD8"/>
    <w:rsid w:val="00EF48CC"/>
    <w:rsid w:val="00EF6506"/>
    <w:rsid w:val="00F00801"/>
    <w:rsid w:val="00F14824"/>
    <w:rsid w:val="00F2488D"/>
    <w:rsid w:val="00F26248"/>
    <w:rsid w:val="00F45ACE"/>
    <w:rsid w:val="00F47277"/>
    <w:rsid w:val="00F73032"/>
    <w:rsid w:val="00F7743A"/>
    <w:rsid w:val="00F811F0"/>
    <w:rsid w:val="00F8368B"/>
    <w:rsid w:val="00F848FC"/>
    <w:rsid w:val="00F9282A"/>
    <w:rsid w:val="00F94A2A"/>
    <w:rsid w:val="00F96BAD"/>
    <w:rsid w:val="00FA139D"/>
    <w:rsid w:val="00FA47C3"/>
    <w:rsid w:val="00FB0E84"/>
    <w:rsid w:val="00FD01C2"/>
    <w:rsid w:val="00FD4CD4"/>
    <w:rsid w:val="00FE595C"/>
    <w:rsid w:val="00FF0CE3"/>
    <w:rsid w:val="00FF0CF3"/>
    <w:rsid w:val="00FF2B45"/>
    <w:rsid w:val="00FF716E"/>
    <w:rsid w:val="00FF7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06EEDE"/>
  <w15:chartTrackingRefBased/>
  <w15:docId w15:val="{B7FB89BF-37CB-4A4D-B6CA-E8D3C881D9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0D3A30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 w:val="24"/>
      <w:szCs w:val="24"/>
      <w:lang w:eastAsia="ko-KR"/>
    </w:rPr>
  </w:style>
  <w:style w:type="character" w:styleId="CommentReference">
    <w:name w:val="annotation reference"/>
    <w:rsid w:val="009C6185"/>
    <w:rPr>
      <w:sz w:val="16"/>
      <w:szCs w:val="16"/>
    </w:rPr>
  </w:style>
  <w:style w:type="paragraph" w:styleId="CommentText">
    <w:name w:val="annotation text"/>
    <w:basedOn w:val="Normal"/>
    <w:link w:val="CommentTextChar"/>
    <w:rsid w:val="009C6185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9C6185"/>
  </w:style>
  <w:style w:type="paragraph" w:styleId="CommentSubject">
    <w:name w:val="annotation subject"/>
    <w:basedOn w:val="CommentText"/>
    <w:next w:val="CommentText"/>
    <w:link w:val="CommentSubjectChar"/>
    <w:rsid w:val="009C6185"/>
    <w:rPr>
      <w:b/>
      <w:bCs/>
    </w:rPr>
  </w:style>
  <w:style w:type="character" w:customStyle="1" w:styleId="CommentSubjectChar">
    <w:name w:val="Comment Subject Char"/>
    <w:link w:val="CommentSubject"/>
    <w:rsid w:val="009C6185"/>
    <w:rPr>
      <w:b/>
      <w:bCs/>
    </w:rPr>
  </w:style>
  <w:style w:type="character" w:customStyle="1" w:styleId="apple-converted-space">
    <w:name w:val="apple-converted-space"/>
    <w:rsid w:val="00A3160A"/>
  </w:style>
  <w:style w:type="paragraph" w:customStyle="1" w:styleId="References">
    <w:name w:val="References"/>
    <w:basedOn w:val="Normal"/>
    <w:rsid w:val="00935E72"/>
    <w:pPr>
      <w:numPr>
        <w:numId w:val="16"/>
      </w:num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eastAsia="Times New Roman"/>
      <w:sz w:val="24"/>
      <w:szCs w:val="24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CF1A57"/>
    <w:rPr>
      <w:b/>
      <w:bCs/>
      <w:sz w:val="20"/>
    </w:rPr>
  </w:style>
  <w:style w:type="table" w:styleId="TableGrid">
    <w:name w:val="Table Grid"/>
    <w:basedOn w:val="TableNormal"/>
    <w:rsid w:val="00F26248"/>
    <w:rPr>
      <w:rFonts w:asciiTheme="minorHAnsi" w:eastAsiaTheme="minorEastAsia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F26248"/>
    <w:rPr>
      <w:b/>
      <w:bCs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CC040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18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8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Yan.Ye@InterDigital.com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Xiaoyu.Xiu@InterDigita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.hhi.fraunhofer.de/svn/svn_360Lib/tags/360Lib-3.0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927922-79BE-424B-929B-66FDA05343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1780</Words>
  <Characters>10151</Characters>
  <Application>Microsoft Office Word</Application>
  <DocSecurity>0</DocSecurity>
  <Lines>84</Lines>
  <Paragraphs>23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11908</CharactersWithSpaces>
  <SharedDoc>false</SharedDoc>
  <HLinks>
    <vt:vector size="48" baseType="variant">
      <vt:variant>
        <vt:i4>5701654</vt:i4>
      </vt:variant>
      <vt:variant>
        <vt:i4>45</vt:i4>
      </vt:variant>
      <vt:variant>
        <vt:i4>0</vt:i4>
      </vt:variant>
      <vt:variant>
        <vt:i4>5</vt:i4>
      </vt:variant>
      <vt:variant>
        <vt:lpwstr>https://www.blog.google/products/google-vr/bringing-pixels-front-and-center-vr-video/</vt:lpwstr>
      </vt:variant>
      <vt:variant>
        <vt:lpwstr/>
      </vt:variant>
      <vt:variant>
        <vt:i4>262248</vt:i4>
      </vt:variant>
      <vt:variant>
        <vt:i4>42</vt:i4>
      </vt:variant>
      <vt:variant>
        <vt:i4>0</vt:i4>
      </vt:variant>
      <vt:variant>
        <vt:i4>5</vt:i4>
      </vt:variant>
      <vt:variant>
        <vt:lpwstr>https://jvet.hhi.fraunhofer.de/svn/svn_360Lib/tags/360Lib-3.0</vt:lpwstr>
      </vt:variant>
      <vt:variant>
        <vt:lpwstr/>
      </vt:variant>
      <vt:variant>
        <vt:i4>5177398</vt:i4>
      </vt:variant>
      <vt:variant>
        <vt:i4>39</vt:i4>
      </vt:variant>
      <vt:variant>
        <vt:i4>0</vt:i4>
      </vt:variant>
      <vt:variant>
        <vt:i4>5</vt:i4>
      </vt:variant>
      <vt:variant>
        <vt:lpwstr>https://jvet.hhi.fraunhofer.de/svn/svn_HMJEMSoftware/tags/HM-16.6-JEM-6.0</vt:lpwstr>
      </vt:variant>
      <vt:variant>
        <vt:lpwstr/>
      </vt:variant>
      <vt:variant>
        <vt:i4>5373999</vt:i4>
      </vt:variant>
      <vt:variant>
        <vt:i4>12</vt:i4>
      </vt:variant>
      <vt:variant>
        <vt:i4>0</vt:i4>
      </vt:variant>
      <vt:variant>
        <vt:i4>5</vt:i4>
      </vt:variant>
      <vt:variant>
        <vt:lpwstr>mailto:yan.ye@interdigital.com</vt:lpwstr>
      </vt:variant>
      <vt:variant>
        <vt:lpwstr/>
      </vt:variant>
      <vt:variant>
        <vt:i4>3407966</vt:i4>
      </vt:variant>
      <vt:variant>
        <vt:i4>9</vt:i4>
      </vt:variant>
      <vt:variant>
        <vt:i4>0</vt:i4>
      </vt:variant>
      <vt:variant>
        <vt:i4>5</vt:i4>
      </vt:variant>
      <vt:variant>
        <vt:lpwstr>mailto:yuwen.he@interdigital.com</vt:lpwstr>
      </vt:variant>
      <vt:variant>
        <vt:lpwstr/>
      </vt:variant>
      <vt:variant>
        <vt:i4>3473501</vt:i4>
      </vt:variant>
      <vt:variant>
        <vt:i4>6</vt:i4>
      </vt:variant>
      <vt:variant>
        <vt:i4>0</vt:i4>
      </vt:variant>
      <vt:variant>
        <vt:i4>5</vt:i4>
      </vt:variant>
      <vt:variant>
        <vt:lpwstr>mailto:fanyi.duanmu@interdigital.com</vt:lpwstr>
      </vt:variant>
      <vt:variant>
        <vt:lpwstr/>
      </vt:variant>
      <vt:variant>
        <vt:i4>6881287</vt:i4>
      </vt:variant>
      <vt:variant>
        <vt:i4>3</vt:i4>
      </vt:variant>
      <vt:variant>
        <vt:i4>0</vt:i4>
      </vt:variant>
      <vt:variant>
        <vt:i4>5</vt:i4>
      </vt:variant>
      <vt:variant>
        <vt:lpwstr>mailto:philippe.hanhart@interdigital.com</vt:lpwstr>
      </vt:variant>
      <vt:variant>
        <vt:lpwstr/>
      </vt:variant>
      <vt:variant>
        <vt:i4>1769595</vt:i4>
      </vt:variant>
      <vt:variant>
        <vt:i4>0</vt:i4>
      </vt:variant>
      <vt:variant>
        <vt:i4>0</vt:i4>
      </vt:variant>
      <vt:variant>
        <vt:i4>5</vt:i4>
      </vt:variant>
      <vt:variant>
        <vt:lpwstr>mailto:xiaoyu.xiu@interdigital.com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Xiu, Xiaoyu</cp:lastModifiedBy>
  <cp:revision>7</cp:revision>
  <cp:lastPrinted>1900-01-01T08:00:00Z</cp:lastPrinted>
  <dcterms:created xsi:type="dcterms:W3CDTF">2017-07-04T04:31:00Z</dcterms:created>
  <dcterms:modified xsi:type="dcterms:W3CDTF">2017-07-10T18:42:00Z</dcterms:modified>
</cp:coreProperties>
</file>