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45153C" w:rsidRPr="00D757E7" w14:paraId="20098AC8" w14:textId="77777777" w:rsidTr="003C4024">
        <w:tc>
          <w:tcPr>
            <w:tcW w:w="6408" w:type="dxa"/>
          </w:tcPr>
          <w:p w14:paraId="25BC7536" w14:textId="77777777" w:rsidR="0045153C" w:rsidRPr="00D757E7" w:rsidRDefault="00AD59AC" w:rsidP="003C4024">
            <w:pPr>
              <w:tabs>
                <w:tab w:val="left" w:pos="7200"/>
              </w:tabs>
              <w:rPr>
                <w:b/>
                <w:sz w:val="22"/>
                <w:szCs w:val="22"/>
                <w:lang w:val="en-CA"/>
              </w:rPr>
            </w:pPr>
            <w:r w:rsidRPr="00D757E7">
              <w:rPr>
                <w:b/>
                <w:noProof/>
                <w:sz w:val="22"/>
                <w:szCs w:val="22"/>
                <w:lang w:val="en-US" w:eastAsia="zh-CN"/>
              </w:rPr>
              <mc:AlternateContent>
                <mc:Choice Requires="wpg">
                  <w:drawing>
                    <wp:anchor distT="0" distB="0" distL="114300" distR="114300" simplePos="0" relativeHeight="251657728" behindDoc="0" locked="0" layoutInCell="1" allowOverlap="1">
                      <wp:simplePos x="0" y="0"/>
                      <wp:positionH relativeFrom="column">
                        <wp:posOffset>-52705</wp:posOffset>
                      </wp:positionH>
                      <wp:positionV relativeFrom="paragraph">
                        <wp:posOffset>-349250</wp:posOffset>
                      </wp:positionV>
                      <wp:extent cx="295910" cy="312420"/>
                      <wp:effectExtent l="5080" t="3810" r="13335" b="7620"/>
                      <wp:wrapNone/>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7" name="Line 1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2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2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Freeform 2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2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3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3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3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3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3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3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3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3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2F5AA0" id="Group 16" o:spid="_x0000_s1026" style="position:absolute;margin-left:-4.15pt;margin-top:-27.5pt;width:23.3pt;height:24.6pt;z-index:251657728"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">
                      <v:line id="Line 1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WgPcIAAADbAAAADwAAAGRycy9kb3ducmV2LnhtbESPQUvDQBCF70L/wzIFb3ajByux2yKK&#10;ICKlpqXnMTsmodnZkB2T+O87h0JvM7w3732z2kyhNQP1qYns4H6RgSEuo2+4cnDYv989gUmC7LGN&#10;TA7+KcFmPbtZYe7jyN80FFIZDeGUo4NapMutTWVNAdMidsSq/cY+oOjaV9b3OGp4aO1Dlj3agA1r&#10;Q40dvdZUnoq/4AAH/pH9iNujdGP89Mt02r19OXc7n16ewQhNcjVfrj+84ius/qID2PUZ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WgPcIAAADbAAAADwAAAAAAAAAAAAAA&#10;AAChAgAAZHJzL2Rvd25yZXYueG1sUEsFBgAAAAAEAAQA+QAAAJADAAAAAA==&#10;" strokecolor="white" strokeweight="36e-5mm"/>
                      <v:line id="Line 1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2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QRf8IAAADbAAAADwAAAGRycy9kb3ducmV2LnhtbERPXWvCMBR9F/wP4Qp7s6lOnHRGGYPB&#10;BirYKfh4be6aYnPTNVHrvzcPgo+H8z1fdrYWF2p95VjBKElBEBdOV1wq2P1+DWcgfEDWWDsmBTfy&#10;sFz0e3PMtLvyli55KEUMYZ+hAhNCk0npC0MWfeIa4sj9udZiiLAtpW7xGsNtLcdpOpUWK44NBhv6&#10;NFSc8rNV8N+cutH6bfa6qo8m/1nZzeSwPyv1Mug+3kEE6sJT/HB/awXjuD5+iT9ALu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nQRf8IAAADbAAAADwAAAAAAAAAAAAAA&#10;AAChAgAAZHJzL2Rvd25yZXYueG1sUEsFBgAAAAAEAAQA+QAAAJADAAAAAA==&#10;" strokecolor="white" strokeweight="36e-5mm"/>
                      <v:line id="Line 2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PDHcMAAADbAAAADwAAAGRycy9kb3ducmV2LnhtbESPzWrDMBCE74G8g9hAb4mcHNLgRDal&#10;IVBCKc0POW+trW1irYy1td23rwqFHoeZ+YbZ5aNrVE9dqD0bWC4SUMSFtzWXBq6Xw3wDKgiyxcYz&#10;GfimAHk2newwtX7gE/VnKVWEcEjRQCXSplqHoiKHYeFb4uh9+s6hRNmV2nY4RLhr9CpJ1tphzXGh&#10;wpaeKyru5y9nAHv+kMuAbzdpB3+0j+H+vn815mE2Pm1BCY3yH/5rv1gDqyX8fok/QG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Twx3DAAAA2wAAAA8AAAAAAAAAAAAA&#10;AAAAoQIAAGRycy9kb3ducmV2LnhtbFBLBQYAAAAABAAEAPkAAACRAwAAAAA=&#10;" strokecolor="white" strokeweight="36e-5mm"/>
                      <v:shape id="Freeform 2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gdd78A&#10;AADbAAAADwAAAGRycy9kb3ducmV2LnhtbESPzYrCMBSF94LvEK7gzqZ2oUM1igwoMjvbcX9prk2x&#10;uek0UTs+vREGZnk4Px9nvR1sK+7U+8axgnmSgiCunG64VvBd7mcfIHxA1tg6JgW/5GG7GY/WmGv3&#10;4BPdi1CLOMI+RwUmhC6X0leGLPrEdcTRu7jeYoiyr6Xu8RHHbSuzNF1Iiw1HgsGOPg1V1+JmI7eY&#10;n+2JfpbPujx8aa8HUzqj1HQy7FYgAg3hP/zXPmoFWQbvL/EHyM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GB13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2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VsJsQA&#10;AADbAAAADwAAAGRycy9kb3ducmV2LnhtbESPQWvCQBSE7wX/w/IK3nTTRNuSuooIiqV4aNJLb4/s&#10;axLNvg3ZNYn/vlsQehxm5htmtRlNI3rqXG1ZwdM8AkFcWF1zqeAr389eQTiPrLGxTApu5GCznjys&#10;MNV24E/qM1+KAGGXooLK+zaV0hUVGXRz2xIH78d2Bn2QXSl1h0OAm0bGUfQsDdYcFipsaVdRccmu&#10;RkFy8MvmPePolEu9MOeX5cfovpWaPo7bNxCeRv8fvrePWkGcwN+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bCb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2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gc+sQA&#10;AADbAAAADwAAAGRycy9kb3ducmV2LnhtbESPzWrDMBCE74G+g9hCb7Fc1yTGjRJKS4kPvcQpPS/W&#10;+odYK2MpsZOnjwqFHoeZ+YbZ7GbTiwuNrrOs4DmKQRBXVnfcKPg+fi4zEM4ja+wtk4IrOdhtHxYb&#10;zLWd+ECX0jciQNjlqKD1fsildFVLBl1kB+Lg1XY06IMcG6lHnALc9DKJ45U02HFYaHGg95aqU3k2&#10;Cn6yaZ3U8+njfMtSxLLg5utlr9TT4/z2CsLT7P/Df+1CK0hS+P0SfoD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IHPrEAAAA2wAAAA8AAAAAAAAAAAAAAAAAmAIAAGRycy9k&#10;b3ducmV2LnhtbFBLBQYAAAAABAAEAPUAAACJAw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2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NLG8YA&#10;AADbAAAADwAAAGRycy9kb3ducmV2LnhtbESPQWvCQBSE7wX/w/KEXorZVKi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NLG8YAAADbAAAADwAAAAAAAAAAAAAAAACYAgAAZHJz&#10;L2Rvd25yZXYueG1sUEsFBgAAAAAEAAQA9QAAAIsD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2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KYscQA&#10;AADbAAAADwAAAGRycy9kb3ducmV2LnhtbESPS4vCQBCE78L+h6EXvOlkBR9Ex7AIggcvPkD31ptp&#10;k2imJ2bGmN1f7wiCx6KqvqJmSWtK0VDtCssKvvoRCOLU6oIzBfvdsjcB4TyyxtIyKfgjB8n8ozPD&#10;WNs7b6jZ+kwECLsYFeTeV7GULs3JoOvbijh4J1sb9EHWmdQ13gPclHIQRSNpsOCwkGNFi5zSy/Zm&#10;FAzH//vDOV3j73V5/ImqxYRIrpXqfrbfUxCeWv8Ov9orrWAwgueX8A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imLHEAAAA2wAAAA8AAAAAAAAAAAAAAAAAmAIAAGRycy9k&#10;b3ducmV2LnhtbFBLBQYAAAAABAAEAPUAAACJ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2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67MMA&#10;AADbAAAADwAAAGRycy9kb3ducmV2LnhtbESPQWvCQBSE70L/w/KE3nRjhGqjq0hBLPTUtCC9PbLP&#10;bDD7NmTXZNtf3y0UPA4z8w2z3UfbioF63zhWsJhnIIgrpxuuFXx+HGdrED4ga2wdk4Jv8rDfPUy2&#10;WGg38jsNZahFgrAvUIEJoSuk9JUhi37uOuLkXVxvMSTZ11L3OCa4bWWeZU/SYsNpwWBHL4aqa3mz&#10;Cr6GUyn5+ZBZLc/LNZ3j5e3HKPU4jYcNiEAx3MP/7VetIF/B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67MMAAADbAAAADwAAAAAAAAAAAAAAAACYAgAAZHJzL2Rv&#10;d25yZXYueG1sUEsFBgAAAAAEAAQA9QAAAIgDA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2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NfOL8A&#10;AADbAAAADwAAAGRycy9kb3ducmV2LnhtbERPy2oCMRTdC/2HcAtuRDN1ITIaRQShK9/SurtM7jxw&#10;chOSqOPfm0Why8N5z5edacWDfGgsK/gaZSCIC6sbrhScT5vhFESIyBpby6TgRQGWi4/eHHNtn3yg&#10;xzFWIoVwyFFBHaPLpQxFTQbDyDrixJXWG4wJ+kpqj88Ublo5zrKJNNhwaqjR0bqm4na8GwW68RdX&#10;nnf+d/Dahk35c+323inV/+xWMxCRuvgv/nN/awXjNDZ9ST9AL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0184vwAAANsAAAAPAAAAAAAAAAAAAAAAAJgCAABkcnMvZG93bnJl&#10;di54bWxQSwUGAAAAAAQABAD1AAAAhA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2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SZNMUA&#10;AADbAAAADwAAAGRycy9kb3ducmV2LnhtbESPQWsCMRSE74L/IbyCN812Fa1bo4jU4sGi1UKvj83r&#10;ZnHzst2kuv57Iwg9DjPzDTNbtLYSZ2p86VjB8yABQZw7XXKh4Ou47r+A8AFZY+WYFFzJw2Le7cww&#10;0+7Cn3Q+hEJECPsMFZgQ6kxKnxuy6AeuJo7ej2sshiibQuoGLxFuK5kmyVhaLDkuGKxpZSg/Hf6s&#10;gu149zHcvf2mo/fpqDZ0HO6TybdSvad2+QoiUBv+w4/2RitIp3D/En+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ZJk0xQAAANsAAAAPAAAAAAAAAAAAAAAAAJgCAABkcnMv&#10;ZG93bnJldi54bWxQSwUGAAAAAAQABAD1AAAAigM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3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uNbsA&#10;AADbAAAADwAAAGRycy9kb3ducmV2LnhtbERPSwrCMBDdC94hjOBOUxVEqlH8ILjUWsTl0IxtsZmU&#10;Jmr19GYhuHy8/2LVmko8qXGlZQWjYQSCOLO65FxBet4PZiCcR9ZYWSYFb3KwWnY7C4y1ffGJnonP&#10;RQhhF6OCwvs6ltJlBRl0Q1sTB+5mG4M+wCaXusFXCDeVHEfRVBosOTQUWNO2oOyePIyCz+6GG5KO&#10;P5cqPaa7a5KbLFGq32vXcxCeWv8X/9wHrWAS1ocv4QfI5R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LgdrjW7AAAA2wAAAA8AAAAAAAAAAAAAAAAAmAIAAGRycy9kb3ducmV2Lnht&#10;bFBLBQYAAAAABAAEAPUAAACAAw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3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PtmcQA&#10;AADbAAAADwAAAGRycy9kb3ducmV2LnhtbESPT4vCMBTE78J+h/AEL7KmdUGkaxRZEUS9+Ofi7ZG8&#10;bes2L6WJWv30G0HwOMzMb5jJrLWVuFLjS8cK0kECglg7U3Ku4HhYfo5B+IBssHJMCu7kYTb96Eww&#10;M+7GO7ruQy4ihH2GCooQ6kxKrwuy6AeuJo7er2sshiibXJoGbxFuKzlMkpG0WHJcKLCmn4L03/5i&#10;FaxHW9R9Pq3z0+Ogz5vh4pj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z7Zn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3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blMAA&#10;AADbAAAADwAAAGRycy9kb3ducmV2LnhtbESP0YrCMBRE3wX/IVzBN023RZGuUVZhwTex6wdcm2tb&#10;trkpSdTs3xtB2MdhZs4w6200vbiT851lBR/zDARxbXXHjYLzz/dsBcIHZI29ZVLwRx62m/FojaW2&#10;Dz7RvQqNSBD2JSpoQxhKKX3dkkE/twNx8q7WGQxJukZqh48EN73Ms2wpDXacFlocaN9S/VvdjIJL&#10;oaM85p6vlatjs8uPZreQSk0n8esTRKAY/sPv9kErKAp4fUk/QG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f0blMAAAADbAAAADwAAAAAAAAAAAAAAAACYAgAAZHJzL2Rvd25y&#10;ZXYueG1sUEsFBgAAAAAEAAQA9QAAAIUD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3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PJMMA&#10;AADbAAAADwAAAGRycy9kb3ducmV2LnhtbESPQWvCQBSE74L/YXlCb7ppIyLRVYoSqOAlUQ+9vWaf&#10;STD7Nma3Gv+9Wyh4HGbmG2a57k0jbtS52rKC90kEgriwuuZSwfGQjucgnEfW2FgmBQ9ysF4NB0tM&#10;tL1zRrfclyJA2CWooPK+TaR0RUUG3cS2xME7286gD7Irpe7wHuCmkR9RNJMGaw4LFba0qai45L8m&#10;UFDG133a/mxPm2/b+12dne1DqbdR/7kA4an3r/B/+0sriKfw9yX8AL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SPJMMAAADbAAAADwAAAAAAAAAAAAAAAACYAgAAZHJzL2Rv&#10;d25yZXYueG1sUEsFBgAAAAAEAAQA9QAAAIgD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3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StcsUA&#10;AADbAAAADwAAAGRycy9kb3ducmV2LnhtbESPQWvCQBSE74X+h+UVvJmNilKiq5RCQdRL07ReX7Kv&#10;SWj2bZpdk/jv3YLQ4zAz3zCb3Wga0VPnassKZlEMgriwuuZSQfbxNn0G4TyyxsYyKbiSg9328WGD&#10;ibYDv1Of+lIECLsEFVTet4mUrqjIoItsSxy8b9sZ9EF2pdQdDgFuGjmP45U0WHNYqLCl14qKn/Ri&#10;FMw/s2Umy8Xh9HtOv4757BDnx5VSk6fxZQ3C0+j/w/f2XitYLOHvS/gB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1K1yxQAAANsAAAAPAAAAAAAAAAAAAAAAAJgCAABkcnMv&#10;ZG93bnJldi54bWxQSwUGAAAAAAQABAD1AAAAig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3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8ZcQA&#10;AADbAAAADwAAAGRycy9kb3ducmV2LnhtbESPQWvCQBSE7wX/w/IEb3XTCqFGVymCEJAIjWJ7fGSf&#10;2WD2bchuNf57Vyj0OMzMN8xyPdhWXKn3jWMFb9MEBHHldMO1guNh+/oBwgdkja1jUnAnD+vV6GWJ&#10;mXY3/qJrGWoRIewzVGBC6DIpfWXIop+6jjh6Z9dbDFH2tdQ93iLctvI9SVJpseG4YLCjjaHqUv5a&#10;BafdT5mbwuTfOh1Ol31e3ItyrtRkPHwuQAQawn/4r51rBbMUnl/iD5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6vGXEAAAA2wAAAA8AAAAAAAAAAAAAAAAAmAIAAGRycy9k&#10;b3ducmV2LnhtbFBLBQYAAAAABAAEAPUAAACJ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3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1jMMA&#10;AADbAAAADwAAAGRycy9kb3ducmV2LnhtbESPwWrDMBBE74X+g9hAb7WcFlLjRgkhwdAe44b2ulhb&#10;y461MpZqu38fBQI5DjPzhllvZ9uJkQbfOFawTFIQxJXTDdcKTl/FcwbCB2SNnWNS8E8etpvHhzXm&#10;2k18pLEMtYgQ9jkqMCH0uZS+MmTRJ64njt6vGyyGKIda6gGnCLedfEnTlbTYcFww2NPeUHUu/6yC&#10;w2fRlrLd73666Xxoi0ya72xU6mkx795BBJrDPXxrf2gFr29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a1jMMAAADbAAAADwAAAAAAAAAAAAAAAACYAgAAZHJzL2Rv&#10;d25yZXYueG1sUEsFBgAAAAAEAAQA9QAAAIgD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3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4gsMA&#10;AADbAAAADwAAAGRycy9kb3ducmV2LnhtbESPwW7CMAyG75N4h8hI3EbKYBMUAkITTFw2icIDWI1p&#10;KxqnNKGUt58Pk3a0fv+f/a02vatVR22oPBuYjBNQxLm3FRcGzqf96xxUiMgWa89k4EkBNuvBywpT&#10;6x98pC6LhRIIhxQNlDE2qdYhL8lhGPuGWLKLbx1GGdtC2xYfAne1fkuSD+2wYrlQYkOfJeXX7O6E&#10;srhOb/nBbn/uu+T49f49y3Q3M2Y07LdLUJH6+L/81z5YA1N5Vlz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44gs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3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xLcYA&#10;AADbAAAADwAAAGRycy9kb3ducmV2LnhtbESPQUsDMRSE70L/Q3gFbzZrq6Vum5ZSKggeurbSXh+b&#10;52bZzcuSxO7qrzeC4HGYmW+Y1WawrbiSD7VjBfeTDARx6XTNlYL30/PdAkSIyBpbx6TgiwJs1qOb&#10;Feba9fxG12OsRIJwyFGBibHLpQylIYth4jri5H04bzEm6SupPfYJbls5zbK5tFhzWjDY0c5Q2Rw/&#10;rQJ7eDib6eHSVPvz4+vJfxdNXxRK3Y6H7RJEpCH+h//aL1rB7Al+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axLcYAAADbAAAADwAAAAAAAAAAAAAAAACYAgAAZHJz&#10;L2Rvd25yZXYueG1sUEsFBgAAAAAEAAQA9QAAAIsDA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3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2k8UA&#10;AADbAAAADwAAAGRycy9kb3ducmV2LnhtbESP3WoCMRSE74W+QziF3kjNKq3odrNSC4UKRXDtAxyS&#10;sz/t5mTZRN369EYQvBxm5hsmWw22FUfqfeNYwXSSgCDWzjRcKfjZfz4vQPiAbLB1TAr+ycMqfxhl&#10;mBp34h0di1CJCGGfooI6hC6V0uuaLPqJ64ijV7reYoiyr6Tp8RThtpWzJJlLiw3HhRo7+qhJ/xUH&#10;q0CPl+XvuSqd32y+9fa8Nq/FYanU0+Pw/gYi0BDu4Vv7yyh4mcH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0raT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757E7">
              <w:rPr>
                <w:b/>
                <w:noProof/>
                <w:sz w:val="22"/>
                <w:szCs w:val="22"/>
                <w:lang w:val="en-US" w:eastAsia="zh-CN"/>
              </w:rPr>
              <w:drawing>
                <wp:anchor distT="0" distB="0" distL="114300" distR="114300" simplePos="0" relativeHeight="251659776"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57E7">
              <w:rPr>
                <w:b/>
                <w:noProof/>
                <w:sz w:val="22"/>
                <w:szCs w:val="22"/>
                <w:lang w:val="en-US"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45153C" w:rsidRPr="00D757E7">
              <w:rPr>
                <w:b/>
                <w:sz w:val="22"/>
                <w:szCs w:val="22"/>
                <w:lang w:val="en-CA"/>
              </w:rPr>
              <w:t>Joint Video Exploration Team (JVET)</w:t>
            </w:r>
          </w:p>
          <w:p w14:paraId="49E964BE" w14:textId="77777777" w:rsidR="0045153C" w:rsidRPr="00D757E7" w:rsidRDefault="0045153C" w:rsidP="003C4024">
            <w:pPr>
              <w:tabs>
                <w:tab w:val="left" w:pos="7200"/>
              </w:tabs>
              <w:rPr>
                <w:b/>
                <w:sz w:val="22"/>
                <w:szCs w:val="22"/>
                <w:lang w:val="en-CA"/>
              </w:rPr>
            </w:pPr>
            <w:r w:rsidRPr="00D757E7">
              <w:rPr>
                <w:b/>
                <w:sz w:val="22"/>
                <w:szCs w:val="22"/>
                <w:lang w:val="en-CA"/>
              </w:rPr>
              <w:t>of ITU-T SG 16 WP 3 and ISO/IEC JTC 1/SC 29/WG 11</w:t>
            </w:r>
          </w:p>
          <w:p w14:paraId="19CABBD8" w14:textId="77777777" w:rsidR="0045153C" w:rsidRPr="00D757E7" w:rsidRDefault="00C21E78" w:rsidP="003C4024">
            <w:pPr>
              <w:tabs>
                <w:tab w:val="left" w:pos="7200"/>
              </w:tabs>
              <w:rPr>
                <w:b/>
                <w:szCs w:val="22"/>
                <w:lang w:val="en-CA"/>
              </w:rPr>
            </w:pPr>
            <w:r w:rsidRPr="00C1505B">
              <w:rPr>
                <w:lang w:val="en-CA"/>
              </w:rPr>
              <w:t xml:space="preserve">6th Meeting: </w:t>
            </w:r>
            <w:r>
              <w:rPr>
                <w:lang w:val="en-CA"/>
              </w:rPr>
              <w:t>Hobart,</w:t>
            </w:r>
            <w:r w:rsidRPr="00B648F1">
              <w:rPr>
                <w:lang w:val="en-CA"/>
              </w:rPr>
              <w:t xml:space="preserve"> </w:t>
            </w:r>
            <w:r>
              <w:rPr>
                <w:lang w:val="en-CA"/>
              </w:rPr>
              <w:t>AU, 31 March – 7</w:t>
            </w:r>
            <w:r w:rsidRPr="00B648F1">
              <w:rPr>
                <w:lang w:val="en-CA"/>
              </w:rPr>
              <w:t xml:space="preserve"> </w:t>
            </w:r>
            <w:r>
              <w:rPr>
                <w:lang w:val="en-CA"/>
              </w:rPr>
              <w:t>April</w:t>
            </w:r>
            <w:r w:rsidRPr="00B648F1">
              <w:rPr>
                <w:lang w:val="en-CA"/>
              </w:rPr>
              <w:t xml:space="preserve"> 201</w:t>
            </w:r>
            <w:r>
              <w:rPr>
                <w:lang w:val="en-CA"/>
              </w:rPr>
              <w:t>7</w:t>
            </w:r>
          </w:p>
        </w:tc>
        <w:tc>
          <w:tcPr>
            <w:tcW w:w="3168" w:type="dxa"/>
          </w:tcPr>
          <w:p w14:paraId="119519C0" w14:textId="212328C7" w:rsidR="0045153C" w:rsidRPr="00D757E7" w:rsidRDefault="0045153C" w:rsidP="00A61822">
            <w:pPr>
              <w:tabs>
                <w:tab w:val="left" w:pos="7200"/>
              </w:tabs>
              <w:rPr>
                <w:u w:val="single"/>
                <w:lang w:val="en-CA"/>
              </w:rPr>
            </w:pPr>
            <w:r w:rsidRPr="00D757E7">
              <w:rPr>
                <w:lang w:val="en-CA"/>
              </w:rPr>
              <w:t>Document: JVET-</w:t>
            </w:r>
            <w:r w:rsidR="00C21E78">
              <w:rPr>
                <w:lang w:val="en-CA"/>
              </w:rPr>
              <w:t>F</w:t>
            </w:r>
            <w:r w:rsidR="007823C6" w:rsidRPr="00D757E7">
              <w:rPr>
                <w:u w:val="single"/>
                <w:lang w:val="en-CA"/>
              </w:rPr>
              <w:t>1001</w:t>
            </w:r>
            <w:r w:rsidR="00122F60">
              <w:rPr>
                <w:u w:val="single"/>
                <w:lang w:val="en-CA"/>
              </w:rPr>
              <w:t>-</w:t>
            </w:r>
            <w:r w:rsidR="003F0E0B" w:rsidRPr="00D757E7">
              <w:rPr>
                <w:u w:val="single"/>
                <w:lang w:val="en-CA"/>
              </w:rPr>
              <w:t>v</w:t>
            </w:r>
            <w:ins w:id="0" w:author="Gary Sullivan" w:date="2017-05-26T20:18:00Z">
              <w:r w:rsidR="009E6558">
                <w:rPr>
                  <w:u w:val="single"/>
                  <w:lang w:val="en-CA"/>
                </w:rPr>
                <w:t>2</w:t>
              </w:r>
            </w:ins>
          </w:p>
        </w:tc>
      </w:tr>
    </w:tbl>
    <w:p w14:paraId="291DDEB1" w14:textId="77777777" w:rsidR="0045153C" w:rsidRPr="00D757E7" w:rsidRDefault="0045153C" w:rsidP="0045153C">
      <w:pPr>
        <w:rPr>
          <w:lang w:val="en-CA"/>
        </w:rPr>
      </w:pPr>
    </w:p>
    <w:tbl>
      <w:tblPr>
        <w:tblW w:w="9576" w:type="dxa"/>
        <w:tblLayout w:type="fixed"/>
        <w:tblLook w:val="0000" w:firstRow="0" w:lastRow="0" w:firstColumn="0" w:lastColumn="0" w:noHBand="0" w:noVBand="0"/>
      </w:tblPr>
      <w:tblGrid>
        <w:gridCol w:w="1458"/>
        <w:gridCol w:w="3672"/>
        <w:gridCol w:w="1080"/>
        <w:gridCol w:w="3366"/>
      </w:tblGrid>
      <w:tr w:rsidR="0045153C" w:rsidRPr="00D757E7" w14:paraId="43B40F3A" w14:textId="77777777" w:rsidTr="009E6558">
        <w:tc>
          <w:tcPr>
            <w:tcW w:w="1458" w:type="dxa"/>
          </w:tcPr>
          <w:p w14:paraId="79F50370" w14:textId="77777777" w:rsidR="0045153C" w:rsidRPr="00D757E7" w:rsidRDefault="0045153C" w:rsidP="003C4024">
            <w:pPr>
              <w:spacing w:before="60" w:after="60"/>
              <w:rPr>
                <w:i/>
                <w:szCs w:val="22"/>
                <w:lang w:val="en-CA"/>
              </w:rPr>
            </w:pPr>
            <w:r w:rsidRPr="00D757E7">
              <w:rPr>
                <w:i/>
                <w:szCs w:val="22"/>
                <w:lang w:val="en-CA"/>
              </w:rPr>
              <w:t>Title:</w:t>
            </w:r>
          </w:p>
        </w:tc>
        <w:tc>
          <w:tcPr>
            <w:tcW w:w="8118" w:type="dxa"/>
            <w:gridSpan w:val="3"/>
          </w:tcPr>
          <w:p w14:paraId="4791E968" w14:textId="77777777" w:rsidR="0045153C" w:rsidRPr="00D757E7" w:rsidRDefault="0045153C" w:rsidP="00803712">
            <w:pPr>
              <w:spacing w:before="60" w:after="60"/>
              <w:rPr>
                <w:b/>
                <w:szCs w:val="22"/>
                <w:lang w:val="en-CA"/>
              </w:rPr>
            </w:pPr>
            <w:r w:rsidRPr="00D757E7">
              <w:rPr>
                <w:b/>
                <w:bCs/>
                <w:lang w:val="en-CA"/>
              </w:rPr>
              <w:t xml:space="preserve">Algorithm </w:t>
            </w:r>
            <w:r w:rsidRPr="00D757E7">
              <w:rPr>
                <w:b/>
                <w:lang w:val="en-CA"/>
              </w:rPr>
              <w:t xml:space="preserve">Description of Joint Exploration Test Model </w:t>
            </w:r>
            <w:r w:rsidR="00C21E78">
              <w:rPr>
                <w:b/>
                <w:lang w:val="en-CA"/>
              </w:rPr>
              <w:t>6</w:t>
            </w:r>
            <w:r w:rsidR="00FB632D">
              <w:rPr>
                <w:b/>
                <w:lang w:val="en-CA"/>
              </w:rPr>
              <w:t xml:space="preserve"> (JEM </w:t>
            </w:r>
            <w:r w:rsidR="00C21E78">
              <w:rPr>
                <w:b/>
                <w:lang w:val="en-CA"/>
              </w:rPr>
              <w:t>6</w:t>
            </w:r>
            <w:r w:rsidR="00FB632D">
              <w:rPr>
                <w:b/>
                <w:lang w:val="en-CA"/>
              </w:rPr>
              <w:t>)</w:t>
            </w:r>
          </w:p>
        </w:tc>
      </w:tr>
      <w:tr w:rsidR="0045153C" w:rsidRPr="00D757E7" w14:paraId="5E644C2E" w14:textId="77777777" w:rsidTr="009E6558">
        <w:tc>
          <w:tcPr>
            <w:tcW w:w="1458" w:type="dxa"/>
          </w:tcPr>
          <w:p w14:paraId="6DB8F2BE" w14:textId="77777777" w:rsidR="0045153C" w:rsidRPr="00D757E7" w:rsidRDefault="0045153C" w:rsidP="003C4024">
            <w:pPr>
              <w:spacing w:before="60" w:after="60"/>
              <w:rPr>
                <w:i/>
                <w:szCs w:val="22"/>
                <w:lang w:val="en-CA"/>
              </w:rPr>
            </w:pPr>
            <w:r w:rsidRPr="00D757E7">
              <w:rPr>
                <w:i/>
                <w:szCs w:val="22"/>
                <w:lang w:val="en-CA"/>
              </w:rPr>
              <w:t>Status:</w:t>
            </w:r>
          </w:p>
        </w:tc>
        <w:tc>
          <w:tcPr>
            <w:tcW w:w="8118" w:type="dxa"/>
            <w:gridSpan w:val="3"/>
          </w:tcPr>
          <w:p w14:paraId="6B455895" w14:textId="550A9587" w:rsidR="0045153C" w:rsidRPr="00D757E7" w:rsidRDefault="007823C6" w:rsidP="003C4024">
            <w:pPr>
              <w:spacing w:before="60" w:after="60"/>
              <w:jc w:val="both"/>
              <w:rPr>
                <w:lang w:val="en-CA"/>
              </w:rPr>
            </w:pPr>
            <w:r w:rsidRPr="00D757E7">
              <w:rPr>
                <w:lang w:val="en-CA"/>
              </w:rPr>
              <w:t xml:space="preserve">Output </w:t>
            </w:r>
            <w:r w:rsidR="009E6558">
              <w:rPr>
                <w:lang w:val="en-CA"/>
              </w:rPr>
              <w:t>d</w:t>
            </w:r>
            <w:r w:rsidR="0045153C" w:rsidRPr="00D757E7">
              <w:rPr>
                <w:lang w:val="en-CA"/>
              </w:rPr>
              <w:t xml:space="preserve">ocument </w:t>
            </w:r>
            <w:r w:rsidR="009E6558">
              <w:rPr>
                <w:lang w:val="en-CA"/>
              </w:rPr>
              <w:t>of</w:t>
            </w:r>
            <w:r w:rsidR="0045153C" w:rsidRPr="00D757E7">
              <w:rPr>
                <w:lang w:val="en-CA"/>
              </w:rPr>
              <w:t xml:space="preserve"> JVET</w:t>
            </w:r>
          </w:p>
        </w:tc>
      </w:tr>
      <w:tr w:rsidR="0045153C" w:rsidRPr="00D757E7" w14:paraId="5781EABF" w14:textId="77777777" w:rsidTr="009E6558">
        <w:tc>
          <w:tcPr>
            <w:tcW w:w="1458" w:type="dxa"/>
          </w:tcPr>
          <w:p w14:paraId="48CB6AE2" w14:textId="77777777" w:rsidR="0045153C" w:rsidRPr="00D757E7" w:rsidRDefault="0045153C" w:rsidP="003C4024">
            <w:pPr>
              <w:spacing w:before="60" w:after="60"/>
              <w:rPr>
                <w:i/>
                <w:szCs w:val="22"/>
                <w:lang w:val="en-CA"/>
              </w:rPr>
            </w:pPr>
            <w:r w:rsidRPr="00D757E7">
              <w:rPr>
                <w:i/>
                <w:szCs w:val="22"/>
                <w:lang w:val="en-CA"/>
              </w:rPr>
              <w:t>Purpose:</w:t>
            </w:r>
          </w:p>
        </w:tc>
        <w:tc>
          <w:tcPr>
            <w:tcW w:w="8118" w:type="dxa"/>
            <w:gridSpan w:val="3"/>
          </w:tcPr>
          <w:p w14:paraId="3ED048B4" w14:textId="77777777" w:rsidR="0045153C" w:rsidRPr="00D757E7" w:rsidRDefault="000A659E" w:rsidP="007823C6">
            <w:pPr>
              <w:spacing w:before="60" w:after="60"/>
              <w:rPr>
                <w:szCs w:val="22"/>
                <w:lang w:val="en-CA"/>
              </w:rPr>
            </w:pPr>
            <w:r w:rsidRPr="00D757E7">
              <w:rPr>
                <w:szCs w:val="22"/>
                <w:lang w:val="en-CA"/>
              </w:rPr>
              <w:t xml:space="preserve">Algorithm Description of Joint Exploration Test Model </w:t>
            </w:r>
            <w:r w:rsidR="00C21E78">
              <w:rPr>
                <w:szCs w:val="22"/>
                <w:lang w:val="en-CA"/>
              </w:rPr>
              <w:t>6</w:t>
            </w:r>
          </w:p>
        </w:tc>
      </w:tr>
      <w:tr w:rsidR="0045153C" w:rsidRPr="00D757E7" w14:paraId="466E61B8" w14:textId="77777777" w:rsidTr="009E6558">
        <w:tc>
          <w:tcPr>
            <w:tcW w:w="1458" w:type="dxa"/>
          </w:tcPr>
          <w:p w14:paraId="2E17748F" w14:textId="77777777" w:rsidR="0045153C" w:rsidRPr="00D757E7" w:rsidRDefault="0045153C" w:rsidP="003C4024">
            <w:pPr>
              <w:spacing w:before="60" w:after="60"/>
              <w:rPr>
                <w:i/>
                <w:szCs w:val="22"/>
                <w:lang w:val="en-CA"/>
              </w:rPr>
            </w:pPr>
            <w:r w:rsidRPr="00D757E7">
              <w:rPr>
                <w:i/>
                <w:szCs w:val="22"/>
                <w:lang w:val="en-CA"/>
              </w:rPr>
              <w:t>Author(s) or</w:t>
            </w:r>
            <w:r w:rsidRPr="00D757E7">
              <w:rPr>
                <w:i/>
                <w:szCs w:val="22"/>
                <w:lang w:val="en-CA"/>
              </w:rPr>
              <w:br/>
              <w:t>Contact(s):</w:t>
            </w:r>
          </w:p>
        </w:tc>
        <w:tc>
          <w:tcPr>
            <w:tcW w:w="3672" w:type="dxa"/>
          </w:tcPr>
          <w:p w14:paraId="18094F26" w14:textId="05CE3F92" w:rsidR="0045153C" w:rsidRPr="00D757E7" w:rsidRDefault="009E6558" w:rsidP="003C4024">
            <w:pPr>
              <w:spacing w:before="60" w:after="60"/>
              <w:rPr>
                <w:lang w:val="en-CA"/>
              </w:rPr>
            </w:pPr>
            <w:ins w:id="1" w:author="Gary Sullivan" w:date="2017-05-26T20:22:00Z">
              <w:r>
                <w:rPr>
                  <w:lang w:val="en-CA"/>
                </w:rPr>
                <w:br/>
              </w:r>
            </w:ins>
            <w:r w:rsidR="0045153C" w:rsidRPr="00D757E7">
              <w:rPr>
                <w:lang w:val="en-CA"/>
              </w:rPr>
              <w:t>Jianle Chen</w:t>
            </w:r>
            <w:r w:rsidR="0045153C" w:rsidRPr="00D757E7">
              <w:rPr>
                <w:lang w:val="en-CA"/>
              </w:rPr>
              <w:br/>
              <w:t>Qualcomm Inc.</w:t>
            </w:r>
          </w:p>
          <w:p w14:paraId="382E11B0" w14:textId="77777777" w:rsidR="0045153C" w:rsidRPr="00D757E7" w:rsidRDefault="0045153C" w:rsidP="003C4024">
            <w:pPr>
              <w:spacing w:before="60" w:after="60"/>
              <w:rPr>
                <w:lang w:val="en-CA"/>
              </w:rPr>
            </w:pPr>
            <w:r w:rsidRPr="00D757E7">
              <w:rPr>
                <w:lang w:val="en-CA"/>
              </w:rPr>
              <w:t>Elena Alshina</w:t>
            </w:r>
            <w:r w:rsidRPr="00D757E7">
              <w:rPr>
                <w:lang w:val="en-CA"/>
              </w:rPr>
              <w:br/>
              <w:t>Samsung Electronics</w:t>
            </w:r>
          </w:p>
          <w:p w14:paraId="5A695F35" w14:textId="77777777" w:rsidR="00AD3C5C" w:rsidRPr="00D757E7" w:rsidRDefault="00AD3C5C" w:rsidP="003C4024">
            <w:pPr>
              <w:spacing w:before="60" w:after="60"/>
              <w:rPr>
                <w:lang w:val="en-CA"/>
              </w:rPr>
            </w:pPr>
            <w:r w:rsidRPr="00D757E7">
              <w:rPr>
                <w:lang w:val="en-CA"/>
              </w:rPr>
              <w:t>Gary J. Sullivan</w:t>
            </w:r>
            <w:r w:rsidRPr="00D757E7">
              <w:rPr>
                <w:lang w:val="en-CA"/>
              </w:rPr>
              <w:br/>
              <w:t>Microsoft Corp.</w:t>
            </w:r>
          </w:p>
          <w:p w14:paraId="17765F08" w14:textId="77777777" w:rsidR="00A742F6" w:rsidRPr="00D757E7" w:rsidRDefault="00A742F6" w:rsidP="003C4024">
            <w:pPr>
              <w:spacing w:before="60" w:after="60"/>
              <w:rPr>
                <w:lang w:val="en-CA"/>
              </w:rPr>
            </w:pPr>
            <w:r w:rsidRPr="00D757E7">
              <w:rPr>
                <w:lang w:val="en-CA"/>
              </w:rPr>
              <w:t>Jens-Rainer Ohm</w:t>
            </w:r>
            <w:r w:rsidRPr="00D757E7">
              <w:rPr>
                <w:lang w:val="en-CA"/>
              </w:rPr>
              <w:br/>
              <w:t>RWTH Aachen University</w:t>
            </w:r>
          </w:p>
          <w:p w14:paraId="3328632A" w14:textId="77777777" w:rsidR="00AD3C5C" w:rsidRPr="00D757E7" w:rsidRDefault="00AD3C5C" w:rsidP="003C4024">
            <w:pPr>
              <w:spacing w:before="60" w:after="60"/>
              <w:rPr>
                <w:lang w:val="en-CA"/>
              </w:rPr>
            </w:pPr>
            <w:r w:rsidRPr="00D757E7">
              <w:rPr>
                <w:lang w:val="en-CA"/>
              </w:rPr>
              <w:t>Jill Boyce</w:t>
            </w:r>
            <w:r w:rsidRPr="00D757E7">
              <w:rPr>
                <w:lang w:val="en-CA"/>
              </w:rPr>
              <w:br/>
              <w:t>Intel</w:t>
            </w:r>
          </w:p>
          <w:p w14:paraId="2F711102" w14:textId="77777777" w:rsidR="0045153C" w:rsidRPr="00D757E7" w:rsidRDefault="0045153C" w:rsidP="00AD3C5C">
            <w:pPr>
              <w:spacing w:before="60" w:after="60"/>
              <w:rPr>
                <w:szCs w:val="22"/>
                <w:lang w:val="en-CA"/>
              </w:rPr>
            </w:pPr>
          </w:p>
        </w:tc>
        <w:tc>
          <w:tcPr>
            <w:tcW w:w="1080" w:type="dxa"/>
          </w:tcPr>
          <w:p w14:paraId="1FA64FE5" w14:textId="77777777" w:rsidR="0045153C" w:rsidRPr="00D757E7" w:rsidRDefault="009B0727" w:rsidP="003C4024">
            <w:pPr>
              <w:spacing w:before="60" w:after="60"/>
              <w:rPr>
                <w:szCs w:val="22"/>
                <w:lang w:val="en-CA"/>
              </w:rPr>
            </w:pPr>
            <w:r>
              <w:rPr>
                <w:szCs w:val="22"/>
                <w:lang w:val="en-CA"/>
              </w:rPr>
              <w:br/>
            </w:r>
            <w:r w:rsidR="0045153C" w:rsidRPr="00D757E7">
              <w:rPr>
                <w:szCs w:val="22"/>
                <w:lang w:val="en-CA"/>
              </w:rPr>
              <w:t>Email:</w:t>
            </w:r>
          </w:p>
          <w:p w14:paraId="4A53D9AF" w14:textId="77777777" w:rsidR="0045153C" w:rsidRPr="00D757E7" w:rsidRDefault="0045153C" w:rsidP="003C4024">
            <w:pPr>
              <w:spacing w:before="60" w:after="60"/>
              <w:rPr>
                <w:szCs w:val="22"/>
                <w:lang w:val="en-CA"/>
              </w:rPr>
            </w:pPr>
          </w:p>
        </w:tc>
        <w:tc>
          <w:tcPr>
            <w:tcW w:w="3366" w:type="dxa"/>
          </w:tcPr>
          <w:p w14:paraId="0DD2F215" w14:textId="77777777" w:rsidR="0045153C" w:rsidRPr="00D757E7" w:rsidRDefault="0045153C" w:rsidP="003C4024">
            <w:pPr>
              <w:spacing w:before="60" w:after="60"/>
              <w:rPr>
                <w:lang w:val="en-CA"/>
              </w:rPr>
            </w:pPr>
            <w:r w:rsidRPr="00D757E7">
              <w:rPr>
                <w:lang w:val="en-CA"/>
              </w:rPr>
              <w:br/>
            </w:r>
            <w:hyperlink r:id="rId10" w:history="1">
              <w:r w:rsidRPr="00D757E7">
                <w:rPr>
                  <w:rStyle w:val="Hyperlink"/>
                  <w:lang w:val="en-CA"/>
                </w:rPr>
                <w:t>cjianle@qti.qualcomm.com</w:t>
              </w:r>
            </w:hyperlink>
            <w:r w:rsidR="00AD3C5C" w:rsidRPr="00D757E7">
              <w:rPr>
                <w:lang w:val="en-CA"/>
              </w:rPr>
              <w:br/>
            </w:r>
          </w:p>
          <w:p w14:paraId="709DCB7E" w14:textId="77777777" w:rsidR="00AD3C5C" w:rsidRPr="00D757E7" w:rsidRDefault="00E92560" w:rsidP="003C4024">
            <w:pPr>
              <w:spacing w:before="60" w:after="60"/>
              <w:rPr>
                <w:lang w:val="en-CA"/>
              </w:rPr>
            </w:pPr>
            <w:hyperlink r:id="rId11" w:history="1">
              <w:r w:rsidR="00AD3C5C" w:rsidRPr="00D757E7">
                <w:rPr>
                  <w:rStyle w:val="Hyperlink"/>
                  <w:lang w:val="en-CA"/>
                </w:rPr>
                <w:t>elena_a.alshina@samsung.com</w:t>
              </w:r>
            </w:hyperlink>
            <w:r w:rsidR="00AD3C5C" w:rsidRPr="00D757E7">
              <w:rPr>
                <w:lang w:val="en-CA"/>
              </w:rPr>
              <w:br/>
            </w:r>
          </w:p>
          <w:p w14:paraId="7094A5FE" w14:textId="77777777" w:rsidR="00AD3C5C" w:rsidRPr="00D757E7" w:rsidRDefault="00E92560" w:rsidP="003C4024">
            <w:pPr>
              <w:spacing w:before="60" w:after="60"/>
              <w:rPr>
                <w:lang w:val="en-CA"/>
              </w:rPr>
            </w:pPr>
            <w:hyperlink r:id="rId12" w:history="1">
              <w:r w:rsidR="00AD3C5C" w:rsidRPr="00D757E7">
                <w:rPr>
                  <w:rStyle w:val="Hyperlink"/>
                  <w:lang w:val="en-CA"/>
                </w:rPr>
                <w:t>garysull@microsoft.com</w:t>
              </w:r>
            </w:hyperlink>
            <w:r w:rsidR="00AD3C5C" w:rsidRPr="00D757E7">
              <w:rPr>
                <w:lang w:val="en-CA"/>
              </w:rPr>
              <w:br/>
            </w:r>
          </w:p>
          <w:p w14:paraId="11B0FFFB" w14:textId="77777777" w:rsidR="00AD3C5C" w:rsidRPr="00D757E7" w:rsidRDefault="00E92560" w:rsidP="003C4024">
            <w:pPr>
              <w:spacing w:before="60" w:after="60"/>
              <w:rPr>
                <w:lang w:val="en-CA"/>
              </w:rPr>
            </w:pPr>
            <w:hyperlink r:id="rId13" w:history="1">
              <w:r w:rsidR="00A742F6" w:rsidRPr="00D757E7">
                <w:rPr>
                  <w:rStyle w:val="Hyperlink"/>
                  <w:lang w:val="en-CA"/>
                </w:rPr>
                <w:t>ohm@ient.rwth-aachen.de</w:t>
              </w:r>
            </w:hyperlink>
            <w:r w:rsidR="00A742F6" w:rsidRPr="00D757E7">
              <w:rPr>
                <w:lang w:val="en-CA"/>
              </w:rPr>
              <w:br/>
            </w:r>
          </w:p>
          <w:p w14:paraId="4E58F9A7" w14:textId="77777777" w:rsidR="00AD3C5C" w:rsidRPr="00D757E7" w:rsidRDefault="00E92560" w:rsidP="003C4024">
            <w:pPr>
              <w:spacing w:before="60" w:after="60"/>
              <w:rPr>
                <w:szCs w:val="22"/>
                <w:lang w:val="en-CA"/>
              </w:rPr>
            </w:pPr>
            <w:hyperlink r:id="rId14" w:history="1">
              <w:r w:rsidR="00AD3C5C" w:rsidRPr="00D757E7">
                <w:rPr>
                  <w:rStyle w:val="Hyperlink"/>
                  <w:lang w:val="en-CA"/>
                </w:rPr>
                <w:t>jill.boyce@intel.com</w:t>
              </w:r>
            </w:hyperlink>
          </w:p>
        </w:tc>
      </w:tr>
      <w:tr w:rsidR="0045153C" w:rsidRPr="00D757E7" w14:paraId="14DF8831" w14:textId="77777777" w:rsidTr="009E6558">
        <w:tc>
          <w:tcPr>
            <w:tcW w:w="1458" w:type="dxa"/>
          </w:tcPr>
          <w:p w14:paraId="13A7B8D2" w14:textId="77777777" w:rsidR="0045153C" w:rsidRPr="00D757E7" w:rsidRDefault="0045153C" w:rsidP="003C4024">
            <w:pPr>
              <w:spacing w:before="60" w:after="60"/>
              <w:rPr>
                <w:i/>
                <w:szCs w:val="22"/>
                <w:lang w:val="en-CA"/>
              </w:rPr>
            </w:pPr>
            <w:r w:rsidRPr="00D757E7">
              <w:rPr>
                <w:i/>
                <w:szCs w:val="22"/>
                <w:lang w:val="en-CA"/>
              </w:rPr>
              <w:t>Source:</w:t>
            </w:r>
          </w:p>
        </w:tc>
        <w:tc>
          <w:tcPr>
            <w:tcW w:w="8118" w:type="dxa"/>
            <w:gridSpan w:val="3"/>
          </w:tcPr>
          <w:p w14:paraId="246A1620" w14:textId="77777777" w:rsidR="0045153C" w:rsidRPr="00D757E7" w:rsidRDefault="0045153C" w:rsidP="003C4024">
            <w:pPr>
              <w:spacing w:before="60" w:after="60"/>
              <w:rPr>
                <w:szCs w:val="22"/>
                <w:lang w:val="en-CA"/>
              </w:rPr>
            </w:pPr>
            <w:r w:rsidRPr="00D757E7">
              <w:rPr>
                <w:szCs w:val="22"/>
                <w:lang w:val="en-CA"/>
              </w:rPr>
              <w:t>Editors</w:t>
            </w:r>
          </w:p>
        </w:tc>
      </w:tr>
    </w:tbl>
    <w:p w14:paraId="5E788CFA" w14:textId="77777777" w:rsidR="0045153C" w:rsidRPr="00D757E7" w:rsidRDefault="0045153C" w:rsidP="0045153C">
      <w:pPr>
        <w:tabs>
          <w:tab w:val="left" w:pos="1800"/>
          <w:tab w:val="right" w:pos="9360"/>
        </w:tabs>
        <w:spacing w:before="120" w:after="240"/>
        <w:jc w:val="center"/>
        <w:rPr>
          <w:sz w:val="22"/>
          <w:szCs w:val="22"/>
          <w:lang w:val="en-CA"/>
        </w:rPr>
      </w:pPr>
      <w:r w:rsidRPr="00D757E7">
        <w:rPr>
          <w:sz w:val="22"/>
          <w:szCs w:val="22"/>
          <w:u w:val="single"/>
          <w:lang w:val="en-CA"/>
        </w:rPr>
        <w:t>_____________________________</w:t>
      </w:r>
    </w:p>
    <w:p w14:paraId="51C5301B" w14:textId="77777777" w:rsidR="00AF42ED" w:rsidRPr="00D757E7" w:rsidRDefault="00AF42ED" w:rsidP="00454017">
      <w:pPr>
        <w:rPr>
          <w:sz w:val="22"/>
          <w:szCs w:val="22"/>
          <w:lang w:val="en-CA"/>
        </w:rPr>
      </w:pPr>
    </w:p>
    <w:p w14:paraId="14D35B1F" w14:textId="77777777" w:rsidR="00E24992" w:rsidRPr="00D757E7" w:rsidRDefault="00E24992" w:rsidP="007D33B2">
      <w:pPr>
        <w:rPr>
          <w:lang w:val="en-CA"/>
        </w:rPr>
      </w:pPr>
    </w:p>
    <w:p w14:paraId="0B5B698A" w14:textId="77777777" w:rsidR="00661115" w:rsidRPr="00D757E7" w:rsidRDefault="00661115" w:rsidP="007D33B2">
      <w:pPr>
        <w:rPr>
          <w:b/>
          <w:lang w:val="en-CA"/>
        </w:rPr>
      </w:pPr>
      <w:r w:rsidRPr="00D757E7">
        <w:rPr>
          <w:b/>
          <w:lang w:val="en-CA"/>
        </w:rPr>
        <w:t>Abstract</w:t>
      </w:r>
    </w:p>
    <w:p w14:paraId="4CEC8C3A" w14:textId="5E58A951" w:rsidR="00661115" w:rsidRPr="00D757E7" w:rsidRDefault="00661115" w:rsidP="007823C6">
      <w:pPr>
        <w:spacing w:before="120" w:after="120"/>
        <w:jc w:val="both"/>
        <w:rPr>
          <w:sz w:val="22"/>
          <w:szCs w:val="22"/>
          <w:lang w:val="en-CA"/>
        </w:rPr>
      </w:pPr>
      <w:r w:rsidRPr="00D757E7">
        <w:rPr>
          <w:sz w:val="22"/>
          <w:szCs w:val="22"/>
          <w:lang w:val="en-CA"/>
        </w:rPr>
        <w:t xml:space="preserve">ITU-T VCEG (Q6/16) and ISO/IEC MPEG (JTC 1/SC 29/WG 11) are studying the potential need for standardization of future video coding technology with a compression capability that significantly exceeds that of the current HEVC standard (including its current extensions). The groups are working together on this exploration activity in </w:t>
      </w:r>
      <w:proofErr w:type="gramStart"/>
      <w:r w:rsidRPr="00D757E7">
        <w:rPr>
          <w:sz w:val="22"/>
          <w:szCs w:val="22"/>
          <w:lang w:val="en-CA"/>
        </w:rPr>
        <w:t>a joint collaboration</w:t>
      </w:r>
      <w:proofErr w:type="gramEnd"/>
      <w:r w:rsidRPr="00D757E7">
        <w:rPr>
          <w:sz w:val="22"/>
          <w:szCs w:val="22"/>
          <w:lang w:val="en-CA"/>
        </w:rPr>
        <w:t xml:space="preserve"> effort known as the Joint Video Exploration Team (JVET) to evaluate compression technology designs proposed by their experts in this area.</w:t>
      </w:r>
    </w:p>
    <w:p w14:paraId="29CC76A5" w14:textId="7579569E" w:rsidR="001B3AB7" w:rsidRPr="00D757E7" w:rsidRDefault="007823C6" w:rsidP="007823C6">
      <w:pPr>
        <w:spacing w:before="120" w:after="120"/>
        <w:jc w:val="both"/>
        <w:rPr>
          <w:sz w:val="22"/>
          <w:szCs w:val="22"/>
          <w:lang w:val="en-CA"/>
        </w:rPr>
      </w:pPr>
      <w:r w:rsidRPr="00D757E7">
        <w:rPr>
          <w:sz w:val="22"/>
          <w:szCs w:val="22"/>
          <w:lang w:val="en-CA"/>
        </w:rPr>
        <w:t xml:space="preserve">This document is the Joint Exploration Model </w:t>
      </w:r>
      <w:r w:rsidR="009E6558">
        <w:rPr>
          <w:sz w:val="22"/>
          <w:szCs w:val="22"/>
          <w:lang w:val="en-CA"/>
        </w:rPr>
        <w:t>6</w:t>
      </w:r>
      <w:r w:rsidR="00C83EC7" w:rsidRPr="00D757E7">
        <w:rPr>
          <w:sz w:val="22"/>
          <w:szCs w:val="22"/>
          <w:lang w:val="en-CA"/>
        </w:rPr>
        <w:t xml:space="preserve"> </w:t>
      </w:r>
      <w:r w:rsidRPr="00D757E7">
        <w:rPr>
          <w:sz w:val="22"/>
          <w:szCs w:val="22"/>
          <w:lang w:val="en-CA"/>
        </w:rPr>
        <w:t xml:space="preserve">(JEM </w:t>
      </w:r>
      <w:r w:rsidR="009E6558">
        <w:rPr>
          <w:sz w:val="22"/>
          <w:szCs w:val="22"/>
          <w:lang w:val="en-CA"/>
        </w:rPr>
        <w:t>6</w:t>
      </w:r>
      <w:r w:rsidRPr="00D757E7">
        <w:rPr>
          <w:sz w:val="22"/>
          <w:szCs w:val="22"/>
          <w:lang w:val="en-CA"/>
        </w:rPr>
        <w:t xml:space="preserve">) algorithm description. It describes the coding features that are under coordinated test model study by JVET as potential enhanced video coding technology. The description of encoding strategies used in experiments for the study of the new technology in </w:t>
      </w:r>
      <w:r w:rsidR="00854971">
        <w:rPr>
          <w:sz w:val="22"/>
          <w:szCs w:val="22"/>
          <w:lang w:val="en-CA"/>
        </w:rPr>
        <w:t xml:space="preserve">the </w:t>
      </w:r>
      <w:r w:rsidRPr="00D757E7">
        <w:rPr>
          <w:sz w:val="22"/>
          <w:szCs w:val="22"/>
          <w:lang w:val="en-CA"/>
        </w:rPr>
        <w:t>JEM is also provided.</w:t>
      </w:r>
    </w:p>
    <w:p w14:paraId="23F06F29" w14:textId="77777777" w:rsidR="00454017" w:rsidRPr="00D757E7" w:rsidRDefault="00454017" w:rsidP="007823C6">
      <w:pPr>
        <w:spacing w:before="120" w:after="120"/>
        <w:jc w:val="both"/>
        <w:rPr>
          <w:sz w:val="22"/>
          <w:szCs w:val="22"/>
          <w:lang w:val="en-CA"/>
        </w:rPr>
      </w:pPr>
    </w:p>
    <w:p w14:paraId="59E53BDA" w14:textId="77777777" w:rsidR="00454017" w:rsidRDefault="00454017" w:rsidP="007823C6">
      <w:pPr>
        <w:spacing w:before="120" w:after="120"/>
        <w:jc w:val="both"/>
        <w:rPr>
          <w:sz w:val="20"/>
          <w:szCs w:val="20"/>
          <w:lang w:val="en-CA"/>
        </w:rPr>
      </w:pPr>
    </w:p>
    <w:p w14:paraId="4A3610BB" w14:textId="77777777" w:rsidR="00AC59F7" w:rsidRPr="00D757E7" w:rsidRDefault="00AC59F7" w:rsidP="00AC59F7">
      <w:pPr>
        <w:rPr>
          <w:sz w:val="20"/>
          <w:szCs w:val="20"/>
          <w:lang w:val="en-CA"/>
        </w:rPr>
      </w:pPr>
      <w:r>
        <w:rPr>
          <w:sz w:val="20"/>
          <w:szCs w:val="20"/>
          <w:lang w:val="en-CA"/>
        </w:rPr>
        <w:t>Ed. Notes (JVET-</w:t>
      </w:r>
      <w:r w:rsidR="00884C56">
        <w:rPr>
          <w:sz w:val="20"/>
          <w:szCs w:val="20"/>
          <w:lang w:val="en-CA"/>
        </w:rPr>
        <w:t>F</w:t>
      </w:r>
      <w:r>
        <w:rPr>
          <w:sz w:val="20"/>
          <w:szCs w:val="20"/>
          <w:lang w:val="en-CA"/>
        </w:rPr>
        <w:t xml:space="preserve">1001) </w:t>
      </w:r>
      <w:r w:rsidRPr="00D757E7">
        <w:rPr>
          <w:sz w:val="20"/>
          <w:szCs w:val="20"/>
          <w:lang w:val="en-CA"/>
        </w:rPr>
        <w:t>(changes to JVET-</w:t>
      </w:r>
      <w:r w:rsidR="00884C56">
        <w:rPr>
          <w:sz w:val="20"/>
          <w:szCs w:val="20"/>
          <w:lang w:val="en-CA"/>
        </w:rPr>
        <w:t>E</w:t>
      </w:r>
      <w:r w:rsidRPr="00D757E7">
        <w:rPr>
          <w:sz w:val="20"/>
          <w:szCs w:val="20"/>
          <w:lang w:val="en-CA"/>
        </w:rPr>
        <w:t xml:space="preserve">1001 </w:t>
      </w:r>
      <w:r w:rsidR="00884C56">
        <w:rPr>
          <w:sz w:val="20"/>
          <w:szCs w:val="20"/>
          <w:lang w:val="en-CA"/>
        </w:rPr>
        <w:t>release</w:t>
      </w:r>
      <w:r w:rsidRPr="00D757E7">
        <w:rPr>
          <w:sz w:val="20"/>
          <w:szCs w:val="20"/>
          <w:lang w:val="en-CA"/>
        </w:rPr>
        <w:t xml:space="preserve"> </w:t>
      </w:r>
      <w:r w:rsidR="00884C56">
        <w:rPr>
          <w:sz w:val="20"/>
          <w:szCs w:val="20"/>
          <w:lang w:val="en-CA"/>
        </w:rPr>
        <w:t>2</w:t>
      </w:r>
      <w:r w:rsidRPr="00D757E7">
        <w:rPr>
          <w:sz w:val="20"/>
          <w:szCs w:val="20"/>
          <w:lang w:val="en-CA"/>
        </w:rPr>
        <w:t>)</w:t>
      </w:r>
    </w:p>
    <w:p w14:paraId="172CBD6A" w14:textId="77777777" w:rsidR="00AC59F7" w:rsidRPr="00D757E7" w:rsidRDefault="00AC59F7" w:rsidP="00AC59F7">
      <w:pPr>
        <w:rPr>
          <w:sz w:val="20"/>
          <w:szCs w:val="20"/>
          <w:lang w:val="en-CA"/>
        </w:rPr>
      </w:pPr>
    </w:p>
    <w:p w14:paraId="2012177F" w14:textId="29E3EB43" w:rsidR="00C1505B" w:rsidRPr="00D757E7" w:rsidRDefault="00C1505B" w:rsidP="00C1505B">
      <w:pPr>
        <w:rPr>
          <w:sz w:val="20"/>
          <w:szCs w:val="20"/>
          <w:lang w:val="en-CA"/>
        </w:rPr>
      </w:pPr>
      <w:r w:rsidRPr="00D757E7">
        <w:rPr>
          <w:sz w:val="20"/>
          <w:szCs w:val="20"/>
          <w:lang w:val="en-CA"/>
        </w:rPr>
        <w:t xml:space="preserve">-----------Release </w:t>
      </w:r>
      <w:r>
        <w:rPr>
          <w:sz w:val="20"/>
          <w:szCs w:val="20"/>
          <w:lang w:val="en-CA"/>
        </w:rPr>
        <w:t>2</w:t>
      </w:r>
      <w:r w:rsidRPr="00D757E7">
        <w:rPr>
          <w:sz w:val="20"/>
          <w:szCs w:val="20"/>
          <w:lang w:val="en-CA"/>
        </w:rPr>
        <w:t>-----------</w:t>
      </w:r>
    </w:p>
    <w:p w14:paraId="7F15B775" w14:textId="77777777" w:rsidR="00C1505B" w:rsidRPr="00B12961" w:rsidRDefault="00C1505B" w:rsidP="00C1505B">
      <w:pPr>
        <w:pStyle w:val="ListParagraph"/>
        <w:numPr>
          <w:ilvl w:val="0"/>
          <w:numId w:val="17"/>
        </w:numPr>
        <w:rPr>
          <w:sz w:val="20"/>
          <w:szCs w:val="20"/>
          <w:lang w:val="en-CA"/>
        </w:rPr>
      </w:pPr>
      <w:r>
        <w:rPr>
          <w:sz w:val="20"/>
          <w:szCs w:val="20"/>
          <w:lang w:val="en-CA"/>
        </w:rPr>
        <w:t>(Review_Gary</w:t>
      </w:r>
      <w:r w:rsidRPr="00D757E7">
        <w:rPr>
          <w:sz w:val="20"/>
          <w:szCs w:val="20"/>
          <w:lang w:val="en-CA"/>
        </w:rPr>
        <w:t xml:space="preserve">0): </w:t>
      </w:r>
      <w:r>
        <w:rPr>
          <w:sz w:val="20"/>
          <w:szCs w:val="20"/>
          <w:lang w:val="en-CA"/>
        </w:rPr>
        <w:t>Editorial improvement</w:t>
      </w:r>
    </w:p>
    <w:p w14:paraId="7F2BFAF0" w14:textId="77777777" w:rsidR="00C1505B" w:rsidRPr="00D757E7" w:rsidRDefault="00C1505B">
      <w:pPr>
        <w:rPr>
          <w:sz w:val="20"/>
          <w:szCs w:val="20"/>
          <w:lang w:val="en-CA"/>
        </w:rPr>
      </w:pPr>
    </w:p>
    <w:p w14:paraId="2A6B3911" w14:textId="77777777" w:rsidR="00AC59F7" w:rsidRPr="00D757E7" w:rsidRDefault="00AC59F7" w:rsidP="00AC59F7">
      <w:pPr>
        <w:rPr>
          <w:sz w:val="20"/>
          <w:szCs w:val="20"/>
          <w:lang w:val="en-CA"/>
        </w:rPr>
      </w:pPr>
      <w:r w:rsidRPr="00D757E7">
        <w:rPr>
          <w:sz w:val="20"/>
          <w:szCs w:val="20"/>
          <w:lang w:val="en-CA"/>
        </w:rPr>
        <w:t>-----------Release 1-----------</w:t>
      </w:r>
    </w:p>
    <w:p w14:paraId="6E79056F" w14:textId="77777777" w:rsidR="0094515F" w:rsidRDefault="0094515F" w:rsidP="0094515F">
      <w:pPr>
        <w:pStyle w:val="ListParagraph"/>
        <w:numPr>
          <w:ilvl w:val="0"/>
          <w:numId w:val="17"/>
        </w:numPr>
        <w:rPr>
          <w:sz w:val="20"/>
          <w:szCs w:val="20"/>
          <w:lang w:val="en-CA"/>
        </w:rPr>
      </w:pPr>
      <w:r>
        <w:rPr>
          <w:sz w:val="20"/>
          <w:szCs w:val="20"/>
          <w:lang w:val="en-CA"/>
        </w:rPr>
        <w:t>(Ticket #49</w:t>
      </w:r>
      <w:r w:rsidRPr="00D757E7">
        <w:rPr>
          <w:sz w:val="20"/>
          <w:szCs w:val="20"/>
          <w:lang w:val="en-CA"/>
        </w:rPr>
        <w:t>):</w:t>
      </w:r>
      <w:r w:rsidR="00187665">
        <w:rPr>
          <w:sz w:val="20"/>
          <w:szCs w:val="20"/>
          <w:lang w:val="en-CA"/>
        </w:rPr>
        <w:t xml:space="preserve"> Fix of</w:t>
      </w:r>
      <w:r w:rsidRPr="00D757E7">
        <w:rPr>
          <w:sz w:val="20"/>
          <w:szCs w:val="20"/>
          <w:lang w:val="en-CA"/>
        </w:rPr>
        <w:t xml:space="preserve"> </w:t>
      </w:r>
      <w:r w:rsidR="00187665">
        <w:rPr>
          <w:sz w:val="20"/>
          <w:szCs w:val="20"/>
          <w:lang w:val="en-CA"/>
        </w:rPr>
        <w:t>i</w:t>
      </w:r>
      <w:r w:rsidR="004F58CC">
        <w:rPr>
          <w:sz w:val="20"/>
          <w:szCs w:val="20"/>
          <w:lang w:val="en-CA"/>
        </w:rPr>
        <w:t xml:space="preserve">nconsistent </w:t>
      </w:r>
      <w:r w:rsidR="00187665">
        <w:rPr>
          <w:sz w:val="20"/>
          <w:szCs w:val="20"/>
          <w:lang w:val="en-CA"/>
        </w:rPr>
        <w:t xml:space="preserve">software implementation and text description of </w:t>
      </w:r>
      <w:r w:rsidR="00341B40">
        <w:rPr>
          <w:sz w:val="20"/>
          <w:szCs w:val="20"/>
          <w:lang w:val="en-CA"/>
        </w:rPr>
        <w:t>coefficients zero-out for large transform</w:t>
      </w:r>
    </w:p>
    <w:p w14:paraId="33D25F5F" w14:textId="77777777" w:rsidR="00C82F65" w:rsidRPr="00C82F65" w:rsidRDefault="00A51259" w:rsidP="00C82F65">
      <w:pPr>
        <w:pStyle w:val="ListParagraph"/>
        <w:numPr>
          <w:ilvl w:val="0"/>
          <w:numId w:val="17"/>
        </w:numPr>
        <w:rPr>
          <w:sz w:val="20"/>
          <w:szCs w:val="20"/>
          <w:lang w:val="en-CA"/>
        </w:rPr>
      </w:pPr>
      <w:r>
        <w:rPr>
          <w:sz w:val="20"/>
          <w:szCs w:val="20"/>
          <w:lang w:val="en-CA"/>
        </w:rPr>
        <w:t>(</w:t>
      </w:r>
      <w:r w:rsidR="00C82F65" w:rsidRPr="00C82F65">
        <w:rPr>
          <w:sz w:val="20"/>
          <w:szCs w:val="20"/>
          <w:lang w:val="en-CA"/>
        </w:rPr>
        <w:t>JVET-F0028</w:t>
      </w:r>
      <w:r w:rsidRPr="00D757E7">
        <w:rPr>
          <w:sz w:val="20"/>
          <w:szCs w:val="20"/>
          <w:lang w:val="en-CA"/>
        </w:rPr>
        <w:t>):</w:t>
      </w:r>
      <w:r w:rsidR="00C82F65">
        <w:rPr>
          <w:sz w:val="20"/>
          <w:szCs w:val="20"/>
          <w:lang w:val="en-CA"/>
        </w:rPr>
        <w:t xml:space="preserve"> BIO w/o block extension</w:t>
      </w:r>
    </w:p>
    <w:p w14:paraId="28A196A8" w14:textId="43A1A4A3" w:rsidR="00C82F65" w:rsidRPr="00C82F65" w:rsidRDefault="00A51259" w:rsidP="00C82F65">
      <w:pPr>
        <w:pStyle w:val="ListParagraph"/>
        <w:numPr>
          <w:ilvl w:val="0"/>
          <w:numId w:val="17"/>
        </w:numPr>
        <w:rPr>
          <w:sz w:val="20"/>
          <w:szCs w:val="20"/>
          <w:lang w:val="en-CA"/>
        </w:rPr>
      </w:pPr>
      <w:r>
        <w:rPr>
          <w:sz w:val="20"/>
          <w:szCs w:val="20"/>
          <w:lang w:val="en-CA"/>
        </w:rPr>
        <w:t>(</w:t>
      </w:r>
      <w:r w:rsidR="00C82F65" w:rsidRPr="00C82F65">
        <w:rPr>
          <w:sz w:val="20"/>
          <w:szCs w:val="20"/>
          <w:lang w:val="en-CA"/>
        </w:rPr>
        <w:t>JVET-F0031</w:t>
      </w:r>
      <w:r w:rsidRPr="00D757E7">
        <w:rPr>
          <w:sz w:val="20"/>
          <w:szCs w:val="20"/>
          <w:lang w:val="en-CA"/>
        </w:rPr>
        <w:t>):</w:t>
      </w:r>
      <w:r w:rsidR="00C82F65" w:rsidRPr="00C82F65">
        <w:rPr>
          <w:sz w:val="20"/>
          <w:szCs w:val="20"/>
          <w:lang w:val="en-CA"/>
        </w:rPr>
        <w:t xml:space="preserve"> Re</w:t>
      </w:r>
      <w:r w:rsidR="00880F1B">
        <w:rPr>
          <w:sz w:val="20"/>
          <w:szCs w:val="20"/>
          <w:lang w:val="en-CA"/>
        </w:rPr>
        <w:t>moval of</w:t>
      </w:r>
      <w:r w:rsidR="00C82F65" w:rsidRPr="00C82F65">
        <w:rPr>
          <w:sz w:val="20"/>
          <w:szCs w:val="20"/>
          <w:lang w:val="en-CA"/>
        </w:rPr>
        <w:t xml:space="preserve"> redundant syntax signal</w:t>
      </w:r>
      <w:ins w:id="2" w:author="Gary Sullivan" w:date="2017-05-26T21:31:00Z">
        <w:r w:rsidR="00DA23DD">
          <w:rPr>
            <w:sz w:val="20"/>
            <w:szCs w:val="20"/>
            <w:lang w:val="en-CA"/>
          </w:rPr>
          <w:t>l</w:t>
        </w:r>
      </w:ins>
      <w:r w:rsidR="00C82F65" w:rsidRPr="00C82F65">
        <w:rPr>
          <w:sz w:val="20"/>
          <w:szCs w:val="20"/>
          <w:lang w:val="en-CA"/>
        </w:rPr>
        <w:t>ing for transform skip</w:t>
      </w:r>
    </w:p>
    <w:p w14:paraId="5A1D6806" w14:textId="77777777" w:rsidR="00C82F65" w:rsidRPr="00A51259" w:rsidRDefault="00A51259" w:rsidP="00A51259">
      <w:pPr>
        <w:pStyle w:val="ListParagraph"/>
        <w:numPr>
          <w:ilvl w:val="0"/>
          <w:numId w:val="17"/>
        </w:numPr>
        <w:rPr>
          <w:sz w:val="20"/>
          <w:szCs w:val="20"/>
          <w:lang w:val="en-CA"/>
        </w:rPr>
      </w:pPr>
      <w:r>
        <w:rPr>
          <w:sz w:val="20"/>
          <w:szCs w:val="20"/>
          <w:lang w:val="en-CA"/>
        </w:rPr>
        <w:t>(</w:t>
      </w:r>
      <w:r w:rsidR="00C82F65" w:rsidRPr="00C82F65">
        <w:rPr>
          <w:sz w:val="20"/>
          <w:szCs w:val="20"/>
          <w:lang w:val="en-CA"/>
        </w:rPr>
        <w:t>JVET-F0032</w:t>
      </w:r>
      <w:r w:rsidRPr="00D757E7">
        <w:rPr>
          <w:sz w:val="20"/>
          <w:szCs w:val="20"/>
          <w:lang w:val="en-CA"/>
        </w:rPr>
        <w:t>):</w:t>
      </w:r>
      <w:r w:rsidR="00C82F65" w:rsidRPr="00C82F65">
        <w:rPr>
          <w:sz w:val="20"/>
          <w:szCs w:val="20"/>
          <w:lang w:val="en-CA"/>
        </w:rPr>
        <w:t xml:space="preserve"> Enhanced FRUC Template Matching Mode</w:t>
      </w:r>
      <w:r>
        <w:rPr>
          <w:sz w:val="20"/>
          <w:szCs w:val="20"/>
          <w:lang w:val="en-CA"/>
        </w:rPr>
        <w:t xml:space="preserve">, </w:t>
      </w:r>
      <w:r w:rsidR="00C82F65" w:rsidRPr="00A51259">
        <w:rPr>
          <w:sz w:val="20"/>
          <w:szCs w:val="20"/>
          <w:lang w:val="en-CA"/>
        </w:rPr>
        <w:t>Aspect 2</w:t>
      </w:r>
    </w:p>
    <w:p w14:paraId="352C827A" w14:textId="77777777" w:rsidR="00C82F65" w:rsidRPr="00B12961" w:rsidRDefault="00A51259" w:rsidP="00C82F65">
      <w:pPr>
        <w:pStyle w:val="ListParagraph"/>
        <w:numPr>
          <w:ilvl w:val="0"/>
          <w:numId w:val="17"/>
        </w:numPr>
        <w:rPr>
          <w:sz w:val="20"/>
          <w:szCs w:val="20"/>
          <w:lang w:val="en-CA"/>
        </w:rPr>
      </w:pPr>
      <w:r>
        <w:rPr>
          <w:sz w:val="20"/>
          <w:szCs w:val="20"/>
          <w:lang w:val="en-CA"/>
        </w:rPr>
        <w:t>(</w:t>
      </w:r>
      <w:r w:rsidR="00C82F65" w:rsidRPr="00C82F65">
        <w:rPr>
          <w:sz w:val="20"/>
          <w:szCs w:val="20"/>
          <w:lang w:val="en-CA"/>
        </w:rPr>
        <w:t>JVET-F0096</w:t>
      </w:r>
      <w:r w:rsidRPr="00D757E7">
        <w:rPr>
          <w:sz w:val="20"/>
          <w:szCs w:val="20"/>
          <w:lang w:val="en-CA"/>
        </w:rPr>
        <w:t>):</w:t>
      </w:r>
      <w:r w:rsidR="00C82F65" w:rsidRPr="00C82F65">
        <w:rPr>
          <w:sz w:val="20"/>
          <w:szCs w:val="20"/>
          <w:lang w:val="en-CA"/>
        </w:rPr>
        <w:t xml:space="preserve"> Division-free bilateral filter</w:t>
      </w:r>
    </w:p>
    <w:p w14:paraId="07964310" w14:textId="77777777" w:rsidR="0094515F" w:rsidRPr="00C82F65" w:rsidRDefault="0094515F" w:rsidP="0094515F">
      <w:pPr>
        <w:rPr>
          <w:sz w:val="20"/>
          <w:szCs w:val="20"/>
          <w:lang w:val="en-US"/>
        </w:rPr>
      </w:pPr>
    </w:p>
    <w:p w14:paraId="2A976DE4" w14:textId="77777777" w:rsidR="00AC59F7" w:rsidRPr="00D757E7" w:rsidRDefault="00AC59F7" w:rsidP="007823C6">
      <w:pPr>
        <w:spacing w:before="120" w:after="120"/>
        <w:jc w:val="both"/>
        <w:rPr>
          <w:sz w:val="20"/>
          <w:szCs w:val="20"/>
          <w:lang w:val="en-CA"/>
        </w:rPr>
      </w:pPr>
    </w:p>
    <w:p w14:paraId="0E5F9CB2" w14:textId="77777777" w:rsidR="005C30E2" w:rsidRPr="00D757E7" w:rsidRDefault="00622AE7">
      <w:pPr>
        <w:keepNext/>
        <w:rPr>
          <w:sz w:val="20"/>
          <w:szCs w:val="20"/>
          <w:lang w:val="en-CA"/>
        </w:rPr>
        <w:pPrChange w:id="3" w:author="Gary Sullivan" w:date="2017-05-26T22:03:00Z">
          <w:pPr/>
        </w:pPrChange>
      </w:pPr>
      <w:r>
        <w:rPr>
          <w:sz w:val="20"/>
          <w:szCs w:val="20"/>
          <w:lang w:val="en-CA"/>
        </w:rPr>
        <w:t xml:space="preserve">Ed. Notes (JVET-E1001) </w:t>
      </w:r>
      <w:r w:rsidR="005C30E2" w:rsidRPr="00D757E7">
        <w:rPr>
          <w:sz w:val="20"/>
          <w:szCs w:val="20"/>
          <w:lang w:val="en-CA"/>
        </w:rPr>
        <w:t xml:space="preserve">(changes to JVET-D1001 </w:t>
      </w:r>
      <w:r w:rsidR="00884C56">
        <w:rPr>
          <w:sz w:val="20"/>
          <w:szCs w:val="20"/>
          <w:lang w:val="en-CA"/>
        </w:rPr>
        <w:t>release</w:t>
      </w:r>
      <w:r w:rsidR="005C30E2" w:rsidRPr="00D757E7">
        <w:rPr>
          <w:sz w:val="20"/>
          <w:szCs w:val="20"/>
          <w:lang w:val="en-CA"/>
        </w:rPr>
        <w:t xml:space="preserve"> 3)</w:t>
      </w:r>
    </w:p>
    <w:p w14:paraId="050B1C7A" w14:textId="77777777" w:rsidR="00730A6D" w:rsidRDefault="00730A6D" w:rsidP="00730A6D">
      <w:pPr>
        <w:rPr>
          <w:sz w:val="20"/>
          <w:szCs w:val="20"/>
          <w:lang w:val="en-CA"/>
        </w:rPr>
      </w:pPr>
    </w:p>
    <w:p w14:paraId="1650368F" w14:textId="77777777" w:rsidR="004A78F9" w:rsidRPr="00D757E7" w:rsidRDefault="004A78F9" w:rsidP="004A78F9">
      <w:pPr>
        <w:rPr>
          <w:sz w:val="20"/>
          <w:szCs w:val="20"/>
          <w:lang w:val="en-CA"/>
        </w:rPr>
      </w:pPr>
      <w:r w:rsidRPr="00D757E7">
        <w:rPr>
          <w:sz w:val="20"/>
          <w:szCs w:val="20"/>
          <w:lang w:val="en-CA"/>
        </w:rPr>
        <w:t xml:space="preserve">-----------Release </w:t>
      </w:r>
      <w:r>
        <w:rPr>
          <w:sz w:val="20"/>
          <w:szCs w:val="20"/>
          <w:lang w:val="en-CA"/>
        </w:rPr>
        <w:t>2</w:t>
      </w:r>
      <w:r w:rsidRPr="00D757E7">
        <w:rPr>
          <w:sz w:val="20"/>
          <w:szCs w:val="20"/>
          <w:lang w:val="en-CA"/>
        </w:rPr>
        <w:t>-----------</w:t>
      </w:r>
    </w:p>
    <w:p w14:paraId="1E49D54E" w14:textId="77777777" w:rsidR="00B12961" w:rsidRPr="00B12961" w:rsidRDefault="00B12961" w:rsidP="00B12961">
      <w:pPr>
        <w:pStyle w:val="ListParagraph"/>
        <w:numPr>
          <w:ilvl w:val="0"/>
          <w:numId w:val="17"/>
        </w:numPr>
        <w:rPr>
          <w:sz w:val="20"/>
          <w:szCs w:val="20"/>
          <w:lang w:val="en-CA"/>
        </w:rPr>
      </w:pPr>
      <w:r>
        <w:rPr>
          <w:sz w:val="20"/>
          <w:szCs w:val="20"/>
          <w:lang w:val="en-CA"/>
        </w:rPr>
        <w:t>(Review_Gary</w:t>
      </w:r>
      <w:r w:rsidRPr="00D757E7">
        <w:rPr>
          <w:sz w:val="20"/>
          <w:szCs w:val="20"/>
          <w:lang w:val="en-CA"/>
        </w:rPr>
        <w:t xml:space="preserve">0): </w:t>
      </w:r>
      <w:r>
        <w:rPr>
          <w:sz w:val="20"/>
          <w:szCs w:val="20"/>
          <w:lang w:val="en-CA"/>
        </w:rPr>
        <w:t>Editorial improvement</w:t>
      </w:r>
    </w:p>
    <w:p w14:paraId="1188E482" w14:textId="6669BDB1" w:rsidR="00B12961" w:rsidRPr="004A78F9" w:rsidRDefault="00B12961" w:rsidP="00B12961">
      <w:pPr>
        <w:pStyle w:val="ListParagraph"/>
        <w:numPr>
          <w:ilvl w:val="0"/>
          <w:numId w:val="17"/>
        </w:numPr>
        <w:rPr>
          <w:sz w:val="20"/>
          <w:szCs w:val="20"/>
          <w:lang w:val="en-CA"/>
        </w:rPr>
      </w:pPr>
      <w:r>
        <w:rPr>
          <w:sz w:val="20"/>
          <w:szCs w:val="20"/>
          <w:lang w:val="en-CA"/>
        </w:rPr>
        <w:t>(Review_Robert</w:t>
      </w:r>
      <w:r w:rsidRPr="00D757E7">
        <w:rPr>
          <w:sz w:val="20"/>
          <w:szCs w:val="20"/>
          <w:lang w:val="en-CA"/>
        </w:rPr>
        <w:t xml:space="preserve">0): </w:t>
      </w:r>
      <w:r w:rsidR="00D51218">
        <w:rPr>
          <w:sz w:val="20"/>
          <w:szCs w:val="20"/>
          <w:lang w:val="en-CA"/>
        </w:rPr>
        <w:t>Fix</w:t>
      </w:r>
      <w:r w:rsidR="00E02838">
        <w:rPr>
          <w:sz w:val="20"/>
          <w:szCs w:val="20"/>
          <w:lang w:val="en-CA"/>
        </w:rPr>
        <w:t xml:space="preserve"> of FRUC </w:t>
      </w:r>
      <w:r w:rsidR="00D51218">
        <w:rPr>
          <w:sz w:val="20"/>
          <w:szCs w:val="20"/>
          <w:lang w:val="en-CA"/>
        </w:rPr>
        <w:t xml:space="preserve">starting point </w:t>
      </w:r>
      <w:r w:rsidR="00E02838">
        <w:rPr>
          <w:sz w:val="20"/>
          <w:szCs w:val="20"/>
          <w:lang w:val="en-CA"/>
        </w:rPr>
        <w:t>candidate</w:t>
      </w:r>
      <w:r w:rsidR="00D51218">
        <w:rPr>
          <w:sz w:val="20"/>
          <w:szCs w:val="20"/>
          <w:lang w:val="en-CA"/>
        </w:rPr>
        <w:t>s</w:t>
      </w:r>
      <w:del w:id="4" w:author="Gary Sullivan" w:date="2017-05-27T12:51:00Z">
        <w:r w:rsidR="00E02838" w:rsidDel="00D5171D">
          <w:rPr>
            <w:sz w:val="20"/>
            <w:szCs w:val="20"/>
            <w:lang w:val="en-CA"/>
          </w:rPr>
          <w:delText xml:space="preserve"> </w:delText>
        </w:r>
      </w:del>
    </w:p>
    <w:p w14:paraId="4BB31A87" w14:textId="77777777" w:rsidR="00B12961" w:rsidRPr="00D757E7" w:rsidRDefault="00B12961" w:rsidP="00B12961">
      <w:pPr>
        <w:rPr>
          <w:sz w:val="20"/>
          <w:szCs w:val="20"/>
          <w:lang w:val="en-CA"/>
        </w:rPr>
      </w:pPr>
    </w:p>
    <w:p w14:paraId="310D9BF0" w14:textId="77777777" w:rsidR="00730A6D" w:rsidRPr="00D757E7" w:rsidRDefault="00730A6D" w:rsidP="005C30E2">
      <w:pPr>
        <w:rPr>
          <w:sz w:val="20"/>
          <w:szCs w:val="20"/>
          <w:lang w:val="en-CA"/>
        </w:rPr>
      </w:pPr>
      <w:r w:rsidRPr="00D757E7">
        <w:rPr>
          <w:sz w:val="20"/>
          <w:szCs w:val="20"/>
          <w:lang w:val="en-CA"/>
        </w:rPr>
        <w:t>-----------Release 1-----------</w:t>
      </w:r>
    </w:p>
    <w:p w14:paraId="7224196E" w14:textId="77777777" w:rsidR="00380E16"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JVET-E0052</w:t>
      </w:r>
      <w:r w:rsidRPr="00D757E7">
        <w:rPr>
          <w:sz w:val="20"/>
          <w:szCs w:val="20"/>
          <w:lang w:val="en-CA"/>
        </w:rPr>
        <w:t>):</w:t>
      </w:r>
      <w:r w:rsidR="00380E16" w:rsidRPr="00D757E7">
        <w:rPr>
          <w:sz w:val="20"/>
          <w:szCs w:val="20"/>
          <w:lang w:val="en-CA"/>
        </w:rPr>
        <w:t xml:space="preserve"> decoder-side motion vector refinement based on bilateral template matching with integer </w:t>
      </w:r>
      <w:r>
        <w:rPr>
          <w:sz w:val="20"/>
          <w:szCs w:val="20"/>
          <w:lang w:val="en-CA"/>
        </w:rPr>
        <w:t>(</w:t>
      </w:r>
      <w:proofErr w:type="spellStart"/>
      <w:r w:rsidR="00380E16" w:rsidRPr="00D757E7">
        <w:rPr>
          <w:sz w:val="20"/>
          <w:szCs w:val="20"/>
          <w:lang w:val="en-CA"/>
        </w:rPr>
        <w:t>pel</w:t>
      </w:r>
      <w:proofErr w:type="spellEnd"/>
      <w:r w:rsidR="00380E16" w:rsidRPr="00D757E7">
        <w:rPr>
          <w:sz w:val="20"/>
          <w:szCs w:val="20"/>
          <w:lang w:val="en-CA"/>
        </w:rPr>
        <w:t xml:space="preserve"> step search only (8 positions around the start posit</w:t>
      </w:r>
      <w:r w:rsidR="00CD333C" w:rsidRPr="00D757E7">
        <w:rPr>
          <w:sz w:val="20"/>
          <w:szCs w:val="20"/>
          <w:lang w:val="en-CA"/>
        </w:rPr>
        <w:t xml:space="preserve">ion with integer </w:t>
      </w:r>
      <w:proofErr w:type="spellStart"/>
      <w:r w:rsidR="00CD333C" w:rsidRPr="00D757E7">
        <w:rPr>
          <w:sz w:val="20"/>
          <w:szCs w:val="20"/>
          <w:lang w:val="en-CA"/>
        </w:rPr>
        <w:t>pel</w:t>
      </w:r>
      <w:proofErr w:type="spellEnd"/>
      <w:r w:rsidR="00CD333C" w:rsidRPr="00D757E7">
        <w:rPr>
          <w:sz w:val="20"/>
          <w:szCs w:val="20"/>
          <w:lang w:val="en-CA"/>
        </w:rPr>
        <w:t xml:space="preserve"> MV offset)</w:t>
      </w:r>
    </w:p>
    <w:p w14:paraId="6DF08998" w14:textId="77777777" w:rsidR="00380E16"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JVET-E0060</w:t>
      </w:r>
      <w:r w:rsidRPr="00D757E7">
        <w:rPr>
          <w:sz w:val="20"/>
          <w:szCs w:val="20"/>
          <w:lang w:val="en-CA"/>
        </w:rPr>
        <w:t>):</w:t>
      </w:r>
      <w:r w:rsidR="00380E16" w:rsidRPr="00D757E7">
        <w:rPr>
          <w:sz w:val="20"/>
          <w:szCs w:val="20"/>
          <w:lang w:val="en-CA"/>
        </w:rPr>
        <w:t xml:space="preserve"> test 3 case, </w:t>
      </w:r>
      <w:r w:rsidR="00CD333C" w:rsidRPr="00D757E7">
        <w:rPr>
          <w:sz w:val="20"/>
          <w:szCs w:val="20"/>
          <w:lang w:val="en-CA"/>
        </w:rPr>
        <w:t>FRUC with additional candidates</w:t>
      </w:r>
    </w:p>
    <w:p w14:paraId="3FDB7724" w14:textId="77777777" w:rsidR="00380E16"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JVET-E0076</w:t>
      </w:r>
      <w:r w:rsidRPr="00D757E7">
        <w:rPr>
          <w:sz w:val="20"/>
          <w:szCs w:val="20"/>
          <w:lang w:val="en-CA"/>
        </w:rPr>
        <w:t>):</w:t>
      </w:r>
      <w:r w:rsidR="00380E16" w:rsidRPr="00D757E7">
        <w:rPr>
          <w:sz w:val="20"/>
          <w:szCs w:val="20"/>
          <w:lang w:val="en-CA"/>
        </w:rPr>
        <w:t xml:space="preserve"> MVD coding in unit of four </w:t>
      </w:r>
      <w:r w:rsidR="00E75467" w:rsidRPr="00D757E7">
        <w:rPr>
          <w:sz w:val="20"/>
          <w:szCs w:val="20"/>
          <w:lang w:val="en-CA"/>
        </w:rPr>
        <w:t xml:space="preserve">luma sample </w:t>
      </w:r>
      <w:r w:rsidR="00CD333C" w:rsidRPr="00D757E7">
        <w:rPr>
          <w:sz w:val="20"/>
          <w:szCs w:val="20"/>
          <w:lang w:val="en-CA"/>
        </w:rPr>
        <w:t>precision</w:t>
      </w:r>
    </w:p>
    <w:p w14:paraId="617681B5" w14:textId="77777777" w:rsidR="00380E16"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JVET-E0062</w:t>
      </w:r>
      <w:r w:rsidRPr="00D757E7">
        <w:rPr>
          <w:sz w:val="20"/>
          <w:szCs w:val="20"/>
          <w:lang w:val="en-CA"/>
        </w:rPr>
        <w:t>):</w:t>
      </w:r>
      <w:r w:rsidR="00380E16" w:rsidRPr="00D757E7">
        <w:rPr>
          <w:sz w:val="20"/>
          <w:szCs w:val="20"/>
          <w:lang w:val="en-CA"/>
        </w:rPr>
        <w:t xml:space="preserve"> multiple Direct Modes for chroma intra coding: the total number of chroma intra modes is kept as 6 (unchanged), the list construction of chroma mode is modified</w:t>
      </w:r>
      <w:r w:rsidR="00CD333C" w:rsidRPr="00D757E7">
        <w:rPr>
          <w:sz w:val="20"/>
          <w:szCs w:val="20"/>
          <w:lang w:val="en-CA"/>
        </w:rPr>
        <w:t xml:space="preserve"> with the first six as proposed</w:t>
      </w:r>
    </w:p>
    <w:p w14:paraId="1A5AF098" w14:textId="02F01E9C" w:rsidR="00380E16"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JVET-E0077</w:t>
      </w:r>
      <w:r w:rsidRPr="00D757E7">
        <w:rPr>
          <w:sz w:val="20"/>
          <w:szCs w:val="20"/>
          <w:lang w:val="en-CA"/>
        </w:rPr>
        <w:t>):</w:t>
      </w:r>
      <w:r w:rsidR="00380E16" w:rsidRPr="00D757E7">
        <w:rPr>
          <w:sz w:val="20"/>
          <w:szCs w:val="20"/>
          <w:lang w:val="en-CA"/>
        </w:rPr>
        <w:t xml:space="preserve"> enhanced Cross-component Linear M</w:t>
      </w:r>
      <w:r w:rsidR="00CD333C" w:rsidRPr="00D757E7">
        <w:rPr>
          <w:sz w:val="20"/>
          <w:szCs w:val="20"/>
          <w:lang w:val="en-CA"/>
        </w:rPr>
        <w:t xml:space="preserve">odel </w:t>
      </w:r>
      <w:del w:id="5" w:author="Gary Sullivan" w:date="2017-05-27T11:16:00Z">
        <w:r w:rsidR="00CD333C" w:rsidRPr="00D757E7" w:rsidDel="00DA5350">
          <w:rPr>
            <w:sz w:val="20"/>
            <w:szCs w:val="20"/>
            <w:lang w:val="en-CA"/>
          </w:rPr>
          <w:delText>Intra</w:delText>
        </w:r>
      </w:del>
      <w:ins w:id="6" w:author="Gary Sullivan" w:date="2017-05-27T11:16:00Z">
        <w:r w:rsidR="00DA5350">
          <w:rPr>
            <w:sz w:val="20"/>
            <w:szCs w:val="20"/>
            <w:lang w:val="en-CA"/>
          </w:rPr>
          <w:t>intra</w:t>
        </w:r>
      </w:ins>
      <w:r w:rsidR="00CD333C" w:rsidRPr="00D757E7">
        <w:rPr>
          <w:sz w:val="20"/>
          <w:szCs w:val="20"/>
          <w:lang w:val="en-CA"/>
        </w:rPr>
        <w:t>-prediction, includes</w:t>
      </w:r>
    </w:p>
    <w:p w14:paraId="2DCCCA04" w14:textId="77777777" w:rsidR="00380E16" w:rsidRPr="00D757E7" w:rsidRDefault="00380E16" w:rsidP="00CD333C">
      <w:pPr>
        <w:pStyle w:val="ListParagraph"/>
        <w:numPr>
          <w:ilvl w:val="1"/>
          <w:numId w:val="17"/>
        </w:numPr>
        <w:rPr>
          <w:sz w:val="20"/>
          <w:szCs w:val="20"/>
          <w:lang w:val="en-CA"/>
        </w:rPr>
      </w:pPr>
      <w:r w:rsidRPr="00D757E7">
        <w:rPr>
          <w:sz w:val="20"/>
          <w:szCs w:val="20"/>
          <w:lang w:val="en-CA" w:eastAsia="de-DE"/>
        </w:rPr>
        <w:t>Multiple-</w:t>
      </w:r>
      <w:r w:rsidRPr="00D757E7">
        <w:rPr>
          <w:sz w:val="20"/>
          <w:szCs w:val="20"/>
          <w:lang w:val="en-CA"/>
        </w:rPr>
        <w:t>model</w:t>
      </w:r>
      <w:r w:rsidRPr="00D757E7">
        <w:rPr>
          <w:sz w:val="20"/>
          <w:szCs w:val="20"/>
          <w:lang w:val="en-CA" w:eastAsia="de-DE"/>
        </w:rPr>
        <w:t xml:space="preserve"> Linear Model intra prediction</w:t>
      </w:r>
    </w:p>
    <w:p w14:paraId="246ECA48" w14:textId="77777777" w:rsidR="00380E16" w:rsidRPr="00D757E7" w:rsidRDefault="00380E16" w:rsidP="00CD333C">
      <w:pPr>
        <w:pStyle w:val="ListParagraph"/>
        <w:numPr>
          <w:ilvl w:val="1"/>
          <w:numId w:val="17"/>
        </w:numPr>
        <w:rPr>
          <w:sz w:val="20"/>
          <w:szCs w:val="20"/>
          <w:lang w:val="en-CA"/>
        </w:rPr>
      </w:pPr>
      <w:r w:rsidRPr="00D757E7">
        <w:rPr>
          <w:sz w:val="20"/>
          <w:szCs w:val="20"/>
          <w:lang w:val="en-CA"/>
        </w:rPr>
        <w:t>Multiple</w:t>
      </w:r>
      <w:r w:rsidR="00874445" w:rsidRPr="00D757E7">
        <w:rPr>
          <w:sz w:val="20"/>
          <w:szCs w:val="20"/>
          <w:lang w:val="en-CA" w:eastAsia="de-DE"/>
        </w:rPr>
        <w:t>-filter Linear Model</w:t>
      </w:r>
      <w:r w:rsidRPr="00D757E7">
        <w:rPr>
          <w:sz w:val="20"/>
          <w:szCs w:val="20"/>
          <w:lang w:val="en-CA" w:eastAsia="de-DE"/>
        </w:rPr>
        <w:t xml:space="preserve"> intra prediction</w:t>
      </w:r>
    </w:p>
    <w:p w14:paraId="4952E2EE" w14:textId="77777777" w:rsidR="00380E16"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JVET-E0104</w:t>
      </w:r>
      <w:r w:rsidRPr="00D757E7">
        <w:rPr>
          <w:sz w:val="20"/>
          <w:szCs w:val="20"/>
          <w:lang w:val="en-CA"/>
        </w:rPr>
        <w:t>):</w:t>
      </w:r>
      <w:r w:rsidR="00380E16" w:rsidRPr="00D757E7">
        <w:rPr>
          <w:sz w:val="20"/>
          <w:szCs w:val="20"/>
          <w:lang w:val="en-CA"/>
        </w:rPr>
        <w:t xml:space="preserve"> ALF parameters temporal prediction with temporal scalability</w:t>
      </w:r>
    </w:p>
    <w:p w14:paraId="0BD895D6" w14:textId="77777777" w:rsidR="005C30E2" w:rsidRPr="00D757E7" w:rsidRDefault="00A51259" w:rsidP="00CD333C">
      <w:pPr>
        <w:pStyle w:val="ListParagraph"/>
        <w:numPr>
          <w:ilvl w:val="0"/>
          <w:numId w:val="17"/>
        </w:numPr>
        <w:rPr>
          <w:sz w:val="20"/>
          <w:szCs w:val="20"/>
          <w:lang w:val="en-CA"/>
        </w:rPr>
      </w:pPr>
      <w:r>
        <w:rPr>
          <w:sz w:val="20"/>
          <w:szCs w:val="20"/>
          <w:lang w:val="en-CA"/>
        </w:rPr>
        <w:t>(</w:t>
      </w:r>
      <w:r w:rsidR="00380E16" w:rsidRPr="00D757E7">
        <w:rPr>
          <w:sz w:val="20"/>
          <w:szCs w:val="20"/>
          <w:lang w:val="en-CA"/>
        </w:rPr>
        <w:t>JVET-E0023</w:t>
      </w:r>
      <w:r w:rsidRPr="00D757E7">
        <w:rPr>
          <w:sz w:val="20"/>
          <w:szCs w:val="20"/>
          <w:lang w:val="en-CA"/>
        </w:rPr>
        <w:t>):</w:t>
      </w:r>
      <w:r w:rsidR="00380E16" w:rsidRPr="00D757E7">
        <w:rPr>
          <w:sz w:val="20"/>
          <w:szCs w:val="20"/>
          <w:lang w:val="en-CA"/>
        </w:rPr>
        <w:t xml:space="preserve"> </w:t>
      </w:r>
      <w:r w:rsidR="00380E16" w:rsidRPr="00D757E7">
        <w:rPr>
          <w:rFonts w:eastAsia="Times New Roman"/>
          <w:sz w:val="20"/>
          <w:szCs w:val="20"/>
          <w:lang w:val="en-CA" w:eastAsia="de-DE"/>
        </w:rPr>
        <w:t xml:space="preserve">improved fast algorithm </w:t>
      </w:r>
      <w:r w:rsidR="00380E16" w:rsidRPr="00D757E7">
        <w:rPr>
          <w:sz w:val="20"/>
          <w:szCs w:val="20"/>
          <w:lang w:val="en-CA"/>
        </w:rPr>
        <w:t>test case B: skip depth is set equal to 2 always for LDB and LDP, skip depth is set equal to 2 for highest temporal layer in RA, and is set equal</w:t>
      </w:r>
      <w:r w:rsidR="00CD333C" w:rsidRPr="00D757E7">
        <w:rPr>
          <w:sz w:val="20"/>
          <w:szCs w:val="20"/>
          <w:lang w:val="en-CA"/>
        </w:rPr>
        <w:t xml:space="preserve"> to 3 for temporal other layers</w:t>
      </w:r>
    </w:p>
    <w:p w14:paraId="0EF8F043" w14:textId="77777777" w:rsidR="00874445" w:rsidRDefault="00874445" w:rsidP="00874445">
      <w:pPr>
        <w:pStyle w:val="ListParagraph"/>
        <w:numPr>
          <w:ilvl w:val="0"/>
          <w:numId w:val="17"/>
        </w:numPr>
        <w:rPr>
          <w:sz w:val="20"/>
          <w:szCs w:val="20"/>
          <w:lang w:val="en-CA"/>
        </w:rPr>
      </w:pPr>
      <w:r w:rsidRPr="00D757E7">
        <w:rPr>
          <w:sz w:val="20"/>
          <w:szCs w:val="20"/>
          <w:lang w:val="en-CA"/>
        </w:rPr>
        <w:t>(Review_JC0): FRUC description improvement and other</w:t>
      </w:r>
      <w:r w:rsidR="00FD4CB2" w:rsidRPr="00D757E7">
        <w:rPr>
          <w:sz w:val="20"/>
          <w:szCs w:val="20"/>
          <w:lang w:val="en-CA"/>
        </w:rPr>
        <w:t xml:space="preserve"> minor</w:t>
      </w:r>
      <w:r w:rsidRPr="00D757E7">
        <w:rPr>
          <w:sz w:val="20"/>
          <w:szCs w:val="20"/>
          <w:lang w:val="en-CA"/>
        </w:rPr>
        <w:t xml:space="preserve"> fixes</w:t>
      </w:r>
    </w:p>
    <w:p w14:paraId="7F25F2AF" w14:textId="77777777" w:rsidR="004A78F9" w:rsidRPr="004A78F9" w:rsidRDefault="004A78F9" w:rsidP="004A78F9">
      <w:pPr>
        <w:pStyle w:val="ListParagraph"/>
        <w:numPr>
          <w:ilvl w:val="0"/>
          <w:numId w:val="17"/>
        </w:numPr>
        <w:rPr>
          <w:sz w:val="20"/>
          <w:szCs w:val="20"/>
          <w:lang w:val="en-CA"/>
        </w:rPr>
      </w:pPr>
      <w:r>
        <w:rPr>
          <w:sz w:val="20"/>
          <w:szCs w:val="20"/>
          <w:lang w:val="en-CA"/>
        </w:rPr>
        <w:t>(Review_EL</w:t>
      </w:r>
      <w:r w:rsidRPr="00D757E7">
        <w:rPr>
          <w:sz w:val="20"/>
          <w:szCs w:val="20"/>
          <w:lang w:val="en-CA"/>
        </w:rPr>
        <w:t xml:space="preserve">0): </w:t>
      </w:r>
      <w:r w:rsidR="00997544">
        <w:rPr>
          <w:sz w:val="20"/>
          <w:szCs w:val="20"/>
          <w:lang w:val="en-CA"/>
        </w:rPr>
        <w:t>Editorial improvement</w:t>
      </w:r>
    </w:p>
    <w:p w14:paraId="6DDC1430" w14:textId="77777777" w:rsidR="00874445" w:rsidRPr="00D757E7" w:rsidRDefault="00874445" w:rsidP="00874445">
      <w:pPr>
        <w:rPr>
          <w:sz w:val="20"/>
          <w:szCs w:val="20"/>
          <w:lang w:val="en-CA"/>
        </w:rPr>
      </w:pPr>
    </w:p>
    <w:p w14:paraId="2EFF75F1" w14:textId="77777777" w:rsidR="005C30E2" w:rsidRPr="00D757E7" w:rsidRDefault="005C30E2" w:rsidP="005C30E2">
      <w:pPr>
        <w:rPr>
          <w:sz w:val="20"/>
          <w:szCs w:val="20"/>
          <w:lang w:val="en-CA"/>
        </w:rPr>
      </w:pPr>
    </w:p>
    <w:p w14:paraId="195C65CF" w14:textId="77777777" w:rsidR="004B3DC5" w:rsidRPr="00D757E7" w:rsidRDefault="004B3DC5" w:rsidP="004B3DC5">
      <w:pPr>
        <w:rPr>
          <w:sz w:val="20"/>
          <w:szCs w:val="20"/>
          <w:lang w:val="en-CA"/>
        </w:rPr>
      </w:pPr>
      <w:r w:rsidRPr="00D757E7">
        <w:rPr>
          <w:sz w:val="20"/>
          <w:szCs w:val="20"/>
          <w:lang w:val="en-CA"/>
        </w:rPr>
        <w:t>Ed. Notes (JVET-D1001)</w:t>
      </w:r>
      <w:r w:rsidR="00622AE7">
        <w:rPr>
          <w:sz w:val="20"/>
          <w:szCs w:val="20"/>
          <w:lang w:val="en-CA"/>
        </w:rPr>
        <w:t xml:space="preserve"> </w:t>
      </w:r>
      <w:r w:rsidRPr="00D757E7">
        <w:rPr>
          <w:sz w:val="20"/>
          <w:szCs w:val="20"/>
          <w:lang w:val="en-CA"/>
        </w:rPr>
        <w:t xml:space="preserve">(changes to JVET-C1001 </w:t>
      </w:r>
      <w:r w:rsidR="00884C56">
        <w:rPr>
          <w:sz w:val="20"/>
          <w:szCs w:val="20"/>
          <w:lang w:val="en-CA"/>
        </w:rPr>
        <w:t xml:space="preserve">release </w:t>
      </w:r>
      <w:r w:rsidRPr="00D757E7">
        <w:rPr>
          <w:sz w:val="20"/>
          <w:szCs w:val="20"/>
          <w:lang w:val="en-CA"/>
        </w:rPr>
        <w:t>3)</w:t>
      </w:r>
    </w:p>
    <w:p w14:paraId="08BA8614" w14:textId="77777777" w:rsidR="004B3DC5" w:rsidRPr="00D757E7" w:rsidRDefault="004B3DC5" w:rsidP="004B3DC5">
      <w:pPr>
        <w:rPr>
          <w:sz w:val="20"/>
          <w:szCs w:val="20"/>
          <w:lang w:val="en-CA"/>
        </w:rPr>
      </w:pPr>
      <w:r w:rsidRPr="00D757E7">
        <w:rPr>
          <w:sz w:val="20"/>
          <w:szCs w:val="20"/>
          <w:lang w:val="en-CA"/>
        </w:rPr>
        <w:t>-----------</w:t>
      </w:r>
      <w:r w:rsidR="003F0E0B" w:rsidRPr="00D757E7">
        <w:rPr>
          <w:sz w:val="20"/>
          <w:szCs w:val="20"/>
          <w:lang w:val="en-CA"/>
        </w:rPr>
        <w:t xml:space="preserve"> Release 2</w:t>
      </w:r>
      <w:r w:rsidRPr="00D757E7">
        <w:rPr>
          <w:sz w:val="20"/>
          <w:szCs w:val="20"/>
          <w:lang w:val="en-CA"/>
        </w:rPr>
        <w:t>-----------</w:t>
      </w:r>
    </w:p>
    <w:p w14:paraId="76B65281" w14:textId="0E215622" w:rsidR="003421A4" w:rsidRPr="00D757E7" w:rsidRDefault="003421A4" w:rsidP="00B0091D">
      <w:pPr>
        <w:pStyle w:val="ListParagraph"/>
        <w:numPr>
          <w:ilvl w:val="0"/>
          <w:numId w:val="17"/>
        </w:numPr>
        <w:rPr>
          <w:sz w:val="20"/>
          <w:szCs w:val="20"/>
          <w:lang w:val="en-CA"/>
        </w:rPr>
      </w:pPr>
      <w:r w:rsidRPr="00D757E7">
        <w:rPr>
          <w:sz w:val="20"/>
          <w:szCs w:val="20"/>
          <w:lang w:val="en-CA"/>
        </w:rPr>
        <w:t xml:space="preserve">(JVET-D0049/D0064): QTBT </w:t>
      </w:r>
      <w:proofErr w:type="spellStart"/>
      <w:r w:rsidRPr="00D757E7">
        <w:rPr>
          <w:sz w:val="20"/>
          <w:szCs w:val="20"/>
          <w:lang w:val="en-CA"/>
        </w:rPr>
        <w:t>MaxBTSizeISliceC</w:t>
      </w:r>
      <w:proofErr w:type="spellEnd"/>
      <w:r w:rsidRPr="00D757E7">
        <w:rPr>
          <w:sz w:val="20"/>
          <w:szCs w:val="20"/>
          <w:lang w:val="en-CA"/>
        </w:rPr>
        <w:t xml:space="preserve"> set to 64 (corresponding to 32 chroma samples)</w:t>
      </w:r>
      <w:del w:id="7" w:author="Gary Sullivan" w:date="2017-05-27T12:51:00Z">
        <w:r w:rsidRPr="00D757E7" w:rsidDel="00D5171D">
          <w:rPr>
            <w:sz w:val="20"/>
            <w:szCs w:val="20"/>
            <w:lang w:val="en-CA"/>
          </w:rPr>
          <w:delText xml:space="preserve"> </w:delText>
        </w:r>
      </w:del>
    </w:p>
    <w:p w14:paraId="4B880344" w14:textId="77777777" w:rsidR="009046F9" w:rsidRPr="00D757E7" w:rsidRDefault="009046F9" w:rsidP="009046F9">
      <w:pPr>
        <w:pStyle w:val="ListParagraph"/>
        <w:numPr>
          <w:ilvl w:val="0"/>
          <w:numId w:val="17"/>
        </w:numPr>
        <w:rPr>
          <w:sz w:val="20"/>
          <w:szCs w:val="20"/>
          <w:lang w:val="en-CA"/>
        </w:rPr>
      </w:pPr>
      <w:r w:rsidRPr="00D757E7">
        <w:rPr>
          <w:sz w:val="20"/>
          <w:szCs w:val="20"/>
          <w:lang w:val="en-CA"/>
        </w:rPr>
        <w:t>(JVET-D0127): Removal of software redundancy in MDNSST encoding process</w:t>
      </w:r>
    </w:p>
    <w:p w14:paraId="3BF230D4" w14:textId="77777777" w:rsidR="003421A4" w:rsidRPr="00D757E7" w:rsidRDefault="003421A4" w:rsidP="002F4995">
      <w:pPr>
        <w:pStyle w:val="ListParagraph"/>
        <w:numPr>
          <w:ilvl w:val="0"/>
          <w:numId w:val="17"/>
        </w:numPr>
        <w:rPr>
          <w:sz w:val="20"/>
          <w:szCs w:val="20"/>
          <w:lang w:val="en-CA"/>
        </w:rPr>
      </w:pPr>
      <w:r w:rsidRPr="00D757E7">
        <w:rPr>
          <w:sz w:val="20"/>
          <w:szCs w:val="20"/>
          <w:lang w:val="en-CA"/>
        </w:rPr>
        <w:t xml:space="preserve">(JVET-D0077): </w:t>
      </w:r>
      <w:r w:rsidR="002F4995" w:rsidRPr="00D757E7">
        <w:rPr>
          <w:sz w:val="20"/>
          <w:szCs w:val="20"/>
          <w:lang w:val="en-CA"/>
        </w:rPr>
        <w:t xml:space="preserve">Speed-up for JEM-3.1, </w:t>
      </w:r>
      <w:r w:rsidRPr="00D757E7">
        <w:rPr>
          <w:sz w:val="20"/>
          <w:szCs w:val="20"/>
          <w:lang w:val="en-CA"/>
        </w:rPr>
        <w:t>test2 condition</w:t>
      </w:r>
    </w:p>
    <w:p w14:paraId="554808C9" w14:textId="77777777" w:rsidR="003421A4" w:rsidRPr="00D757E7" w:rsidRDefault="003421A4" w:rsidP="00B0091D">
      <w:pPr>
        <w:pStyle w:val="ListParagraph"/>
        <w:numPr>
          <w:ilvl w:val="0"/>
          <w:numId w:val="17"/>
        </w:numPr>
        <w:rPr>
          <w:sz w:val="20"/>
          <w:szCs w:val="20"/>
          <w:lang w:val="en-CA"/>
        </w:rPr>
      </w:pPr>
      <w:r w:rsidRPr="00D757E7">
        <w:rPr>
          <w:sz w:val="20"/>
          <w:szCs w:val="20"/>
          <w:lang w:val="en-CA"/>
        </w:rPr>
        <w:t>(JVET-D0120): 4x4 and 8x8 non-separable secondary transform based on Hyper-Givens transform (</w:t>
      </w:r>
      <w:proofErr w:type="spellStart"/>
      <w:r w:rsidRPr="00D757E7">
        <w:rPr>
          <w:sz w:val="20"/>
          <w:szCs w:val="20"/>
          <w:lang w:val="en-CA"/>
        </w:rPr>
        <w:t>HyGT</w:t>
      </w:r>
      <w:proofErr w:type="spellEnd"/>
      <w:r w:rsidRPr="00D757E7">
        <w:rPr>
          <w:sz w:val="20"/>
          <w:szCs w:val="20"/>
          <w:lang w:val="en-CA"/>
        </w:rPr>
        <w:t>)</w:t>
      </w:r>
    </w:p>
    <w:p w14:paraId="4785E3B5" w14:textId="77777777" w:rsidR="006913C6" w:rsidRPr="00D757E7" w:rsidRDefault="003421A4" w:rsidP="00B0091D">
      <w:pPr>
        <w:pStyle w:val="ListParagraph"/>
        <w:numPr>
          <w:ilvl w:val="0"/>
          <w:numId w:val="17"/>
        </w:numPr>
        <w:rPr>
          <w:sz w:val="20"/>
          <w:szCs w:val="20"/>
          <w:lang w:val="en-CA"/>
        </w:rPr>
      </w:pPr>
      <w:r w:rsidRPr="00D757E7">
        <w:rPr>
          <w:sz w:val="20"/>
          <w:szCs w:val="20"/>
          <w:lang w:val="en-CA"/>
        </w:rPr>
        <w:t>(JVET-D0033): Adaptive clipping, in the format of simple version with explicit signalling of clipping values for the three components in the slice header</w:t>
      </w:r>
    </w:p>
    <w:p w14:paraId="767D64AD" w14:textId="77777777" w:rsidR="003421A4" w:rsidRPr="00D757E7" w:rsidRDefault="003421A4" w:rsidP="003421A4">
      <w:pPr>
        <w:rPr>
          <w:sz w:val="20"/>
          <w:szCs w:val="20"/>
          <w:lang w:val="en-CA"/>
        </w:rPr>
      </w:pPr>
    </w:p>
    <w:p w14:paraId="438C3D74" w14:textId="77777777" w:rsidR="004B3DC5" w:rsidRPr="00D757E7" w:rsidRDefault="004B3DC5" w:rsidP="003421A4">
      <w:pPr>
        <w:rPr>
          <w:sz w:val="20"/>
          <w:szCs w:val="20"/>
          <w:lang w:val="en-CA"/>
        </w:rPr>
      </w:pPr>
      <w:r w:rsidRPr="00D757E7">
        <w:rPr>
          <w:sz w:val="20"/>
          <w:szCs w:val="20"/>
          <w:lang w:val="en-CA"/>
        </w:rPr>
        <w:t>-----------Release 1-----------</w:t>
      </w:r>
    </w:p>
    <w:p w14:paraId="761E67AD" w14:textId="77777777" w:rsidR="00454017" w:rsidRPr="00D757E7" w:rsidRDefault="004B3DC5" w:rsidP="00093EAC">
      <w:pPr>
        <w:pStyle w:val="ListParagraph"/>
        <w:numPr>
          <w:ilvl w:val="0"/>
          <w:numId w:val="17"/>
        </w:numPr>
        <w:rPr>
          <w:sz w:val="20"/>
          <w:szCs w:val="20"/>
          <w:lang w:val="en-CA"/>
        </w:rPr>
      </w:pPr>
      <w:r w:rsidRPr="00D757E7">
        <w:rPr>
          <w:sz w:val="20"/>
          <w:szCs w:val="20"/>
          <w:lang w:val="en-CA"/>
        </w:rPr>
        <w:t xml:space="preserve">(Review_JC0): </w:t>
      </w:r>
      <w:r w:rsidR="003C0C75" w:rsidRPr="00D757E7">
        <w:rPr>
          <w:sz w:val="20"/>
          <w:szCs w:val="20"/>
          <w:lang w:val="en-CA"/>
        </w:rPr>
        <w:t>AMT-related table update, solving mismatch of text and software related to ALF and AMT, Typo fixes</w:t>
      </w:r>
    </w:p>
    <w:p w14:paraId="077C3E34" w14:textId="77777777" w:rsidR="004B3DC5" w:rsidRPr="00D757E7" w:rsidRDefault="004B3DC5" w:rsidP="00454017">
      <w:pPr>
        <w:rPr>
          <w:sz w:val="20"/>
          <w:szCs w:val="20"/>
          <w:lang w:val="en-CA"/>
        </w:rPr>
      </w:pPr>
    </w:p>
    <w:p w14:paraId="446B0929" w14:textId="77777777" w:rsidR="003421A4" w:rsidRPr="00D757E7" w:rsidRDefault="003421A4" w:rsidP="00454017">
      <w:pPr>
        <w:rPr>
          <w:sz w:val="20"/>
          <w:szCs w:val="20"/>
          <w:lang w:val="en-CA"/>
        </w:rPr>
      </w:pPr>
    </w:p>
    <w:p w14:paraId="594B538B" w14:textId="77777777" w:rsidR="00454017" w:rsidRPr="00D757E7" w:rsidRDefault="00454017" w:rsidP="00454017">
      <w:pPr>
        <w:rPr>
          <w:sz w:val="20"/>
          <w:szCs w:val="20"/>
          <w:lang w:val="en-CA"/>
        </w:rPr>
      </w:pPr>
      <w:r w:rsidRPr="00D757E7">
        <w:rPr>
          <w:sz w:val="20"/>
          <w:szCs w:val="20"/>
          <w:lang w:val="en-CA"/>
        </w:rPr>
        <w:t>Ed. Notes (JVET-C1001)</w:t>
      </w:r>
      <w:r w:rsidR="00622AE7">
        <w:rPr>
          <w:sz w:val="20"/>
          <w:szCs w:val="20"/>
          <w:lang w:val="en-CA"/>
        </w:rPr>
        <w:t xml:space="preserve"> </w:t>
      </w:r>
      <w:r w:rsidRPr="00D757E7">
        <w:rPr>
          <w:sz w:val="20"/>
          <w:szCs w:val="20"/>
          <w:lang w:val="en-CA"/>
        </w:rPr>
        <w:t xml:space="preserve">(changes to JVET-B1001 </w:t>
      </w:r>
      <w:r w:rsidR="00884C56">
        <w:rPr>
          <w:sz w:val="20"/>
          <w:szCs w:val="20"/>
          <w:lang w:val="en-CA"/>
        </w:rPr>
        <w:t>release</w:t>
      </w:r>
      <w:r w:rsidRPr="00D757E7">
        <w:rPr>
          <w:sz w:val="20"/>
          <w:szCs w:val="20"/>
          <w:lang w:val="en-CA"/>
        </w:rPr>
        <w:t xml:space="preserve"> 3)</w:t>
      </w:r>
    </w:p>
    <w:p w14:paraId="39D0D9AF" w14:textId="77777777" w:rsidR="00454017" w:rsidRPr="00D757E7" w:rsidRDefault="00454017" w:rsidP="00454017">
      <w:pPr>
        <w:rPr>
          <w:sz w:val="20"/>
          <w:szCs w:val="20"/>
          <w:lang w:val="en-CA"/>
        </w:rPr>
      </w:pPr>
      <w:r w:rsidRPr="00D757E7">
        <w:rPr>
          <w:sz w:val="20"/>
          <w:szCs w:val="20"/>
          <w:lang w:val="en-CA"/>
        </w:rPr>
        <w:t>-----------Release 2-----------</w:t>
      </w:r>
    </w:p>
    <w:p w14:paraId="1C3BCE6A"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(JVET-C0046): Enabling TS with 64x64 transform blocks</w:t>
      </w:r>
    </w:p>
    <w:p w14:paraId="3D6A890E"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(Review_JC1): Cross-component linear model (CCLM) prediction description improvement and other minor changes.</w:t>
      </w:r>
    </w:p>
    <w:p w14:paraId="3B18C20A" w14:textId="77777777" w:rsidR="003421A4" w:rsidRPr="00D757E7" w:rsidRDefault="003421A4" w:rsidP="00454017">
      <w:pPr>
        <w:rPr>
          <w:sz w:val="20"/>
          <w:szCs w:val="20"/>
          <w:lang w:val="en-CA"/>
        </w:rPr>
      </w:pPr>
    </w:p>
    <w:p w14:paraId="3FD8DF50" w14:textId="77777777" w:rsidR="00454017" w:rsidRPr="00D757E7" w:rsidRDefault="00454017" w:rsidP="00454017">
      <w:pPr>
        <w:rPr>
          <w:sz w:val="20"/>
          <w:szCs w:val="20"/>
          <w:lang w:val="en-CA"/>
        </w:rPr>
      </w:pPr>
      <w:r w:rsidRPr="00D757E7">
        <w:rPr>
          <w:sz w:val="20"/>
          <w:szCs w:val="20"/>
          <w:lang w:val="en-CA"/>
        </w:rPr>
        <w:t>-----------Release 1-----------</w:t>
      </w:r>
    </w:p>
    <w:p w14:paraId="7DFBC631"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(JVET-C0024): QTBT replaces quadtree in main branch of JEM3</w:t>
      </w:r>
    </w:p>
    <w:p w14:paraId="3EEF469A"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(JVET-C0025): Simplification/unification of MC filters for affine prediction</w:t>
      </w:r>
    </w:p>
    <w:p w14:paraId="7C746512"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(JVET-C0027): Simplification/improvement of BIO</w:t>
      </w:r>
    </w:p>
    <w:p w14:paraId="18566FA8"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(JVET-C0035): ATMVP simplification</w:t>
      </w:r>
    </w:p>
    <w:p w14:paraId="47064D48"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(JVET-C0038): Modifications of ALF: Diagonal classification, geometric transformations of filters, prediction of coefficients from fixed set, alignment of luma and chroma filter shapes, removal of context-coded bins for filter coefficient signal</w:t>
      </w:r>
      <w:r w:rsidR="00A62887">
        <w:rPr>
          <w:sz w:val="20"/>
          <w:szCs w:val="20"/>
          <w:lang w:val="en-CA"/>
        </w:rPr>
        <w:t>l</w:t>
      </w:r>
      <w:r w:rsidRPr="00D757E7">
        <w:rPr>
          <w:sz w:val="20"/>
          <w:szCs w:val="20"/>
          <w:lang w:val="en-CA"/>
        </w:rPr>
        <w:t>ing</w:t>
      </w:r>
    </w:p>
    <w:p w14:paraId="57CFA769" w14:textId="6C1A297F" w:rsidR="00454017" w:rsidRPr="00D757E7" w:rsidRDefault="00454017" w:rsidP="00454017">
      <w:pPr>
        <w:pStyle w:val="ListParagraph"/>
        <w:numPr>
          <w:ilvl w:val="0"/>
          <w:numId w:val="17"/>
        </w:numPr>
        <w:rPr>
          <w:sz w:val="20"/>
          <w:szCs w:val="20"/>
          <w:lang w:val="en-CA"/>
        </w:rPr>
      </w:pPr>
      <w:r w:rsidRPr="00D757E7">
        <w:rPr>
          <w:sz w:val="20"/>
          <w:szCs w:val="20"/>
          <w:lang w:val="en-CA"/>
        </w:rPr>
        <w:t>(JVET-C0042/JVET-C0053): Unified binarization of NSST index</w:t>
      </w:r>
      <w:del w:id="8" w:author="Gary Sullivan" w:date="2017-05-27T12:51:00Z">
        <w:r w:rsidRPr="00D757E7" w:rsidDel="00D5171D">
          <w:rPr>
            <w:sz w:val="20"/>
            <w:szCs w:val="20"/>
            <w:lang w:val="en-CA"/>
          </w:rPr>
          <w:delText xml:space="preserve"> </w:delText>
        </w:r>
      </w:del>
    </w:p>
    <w:p w14:paraId="54564255"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(JVET-C0055): Simplified derivation of MPM in intra prediction</w:t>
      </w:r>
    </w:p>
    <w:p w14:paraId="0C3B92E5"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(NSST &amp; TS): Disable NSST and do not code NSST index if all components in a block use TS; otherwise, if NSST is on, it shall not be used for a block of a component that uses TS.</w:t>
      </w:r>
    </w:p>
    <w:p w14:paraId="647F10C3"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(Review_JC0): AMT description improvement and other review modification.</w:t>
      </w:r>
    </w:p>
    <w:p w14:paraId="79B3042B" w14:textId="77777777" w:rsidR="00454017" w:rsidRPr="00D757E7" w:rsidRDefault="00454017" w:rsidP="00454017">
      <w:pPr>
        <w:pStyle w:val="ListParagraph"/>
        <w:numPr>
          <w:ilvl w:val="0"/>
          <w:numId w:val="17"/>
        </w:numPr>
        <w:rPr>
          <w:sz w:val="20"/>
          <w:szCs w:val="20"/>
          <w:lang w:val="en-CA"/>
        </w:rPr>
      </w:pPr>
      <w:r w:rsidRPr="00D757E7">
        <w:rPr>
          <w:sz w:val="20"/>
          <w:szCs w:val="20"/>
          <w:lang w:val="en-CA"/>
        </w:rPr>
        <w:t>(Review_Lena0): BIO description improvement</w:t>
      </w:r>
    </w:p>
    <w:p w14:paraId="63B3E513" w14:textId="77777777" w:rsidR="00454017" w:rsidRPr="00D757E7" w:rsidRDefault="00454017" w:rsidP="007823C6">
      <w:pPr>
        <w:spacing w:before="120" w:after="120"/>
        <w:jc w:val="both"/>
        <w:rPr>
          <w:sz w:val="22"/>
          <w:szCs w:val="22"/>
          <w:lang w:val="en-CA"/>
        </w:rPr>
      </w:pPr>
    </w:p>
    <w:p w14:paraId="0767E2B2" w14:textId="77777777" w:rsidR="00D83BB4" w:rsidRPr="00D757E7" w:rsidRDefault="001B3AB7" w:rsidP="008976E0">
      <w:pPr>
        <w:rPr>
          <w:sz w:val="22"/>
          <w:szCs w:val="22"/>
          <w:lang w:val="en-CA"/>
        </w:rPr>
      </w:pPr>
      <w:r w:rsidRPr="00D757E7">
        <w:rPr>
          <w:lang w:val="en-CA"/>
        </w:rPr>
        <w:br w:type="page"/>
      </w:r>
      <w:r w:rsidR="00422463" w:rsidRPr="00D757E7">
        <w:rPr>
          <w:sz w:val="22"/>
          <w:szCs w:val="22"/>
          <w:lang w:val="en-CA"/>
        </w:rPr>
        <w:lastRenderedPageBreak/>
        <w:t>Contents</w:t>
      </w:r>
    </w:p>
    <w:p w14:paraId="1503771E" w14:textId="3AD90264" w:rsidR="00FA145F" w:rsidRDefault="00422463">
      <w:pPr>
        <w:pStyle w:val="TOC1"/>
        <w:rPr>
          <w:rFonts w:asciiTheme="minorHAnsi" w:eastAsiaTheme="minorEastAsia" w:hAnsiTheme="minorHAnsi" w:cstheme="minorBidi"/>
          <w:noProof/>
          <w:sz w:val="22"/>
          <w:szCs w:val="22"/>
          <w:lang w:val="en-US" w:eastAsia="en-US"/>
        </w:rPr>
      </w:pPr>
      <w:r w:rsidRPr="00D757E7">
        <w:rPr>
          <w:sz w:val="22"/>
          <w:szCs w:val="22"/>
          <w:lang w:val="en-CA"/>
        </w:rPr>
        <w:fldChar w:fldCharType="begin"/>
      </w:r>
      <w:r w:rsidRPr="00D757E7">
        <w:rPr>
          <w:sz w:val="22"/>
          <w:szCs w:val="22"/>
          <w:lang w:val="en-CA"/>
        </w:rPr>
        <w:instrText xml:space="preserve"> TOC \o "1-3" \h \z \u </w:instrText>
      </w:r>
      <w:r w:rsidRPr="00D757E7">
        <w:rPr>
          <w:sz w:val="22"/>
          <w:szCs w:val="22"/>
          <w:lang w:val="en-CA"/>
        </w:rPr>
        <w:fldChar w:fldCharType="separate"/>
      </w:r>
      <w:hyperlink w:anchor="_Toc483598856" w:history="1">
        <w:r w:rsidR="00FA145F" w:rsidRPr="00340E69">
          <w:rPr>
            <w:rStyle w:val="Hyperlink"/>
            <w:noProof/>
            <w:lang w:val="en-CA"/>
          </w:rPr>
          <w:t>1.</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Introduction</w:t>
        </w:r>
        <w:r w:rsidR="00FA145F">
          <w:rPr>
            <w:noProof/>
            <w:webHidden/>
          </w:rPr>
          <w:tab/>
        </w:r>
        <w:r w:rsidR="00FA145F">
          <w:rPr>
            <w:noProof/>
            <w:webHidden/>
          </w:rPr>
          <w:fldChar w:fldCharType="begin"/>
        </w:r>
        <w:r w:rsidR="00FA145F">
          <w:rPr>
            <w:noProof/>
            <w:webHidden/>
          </w:rPr>
          <w:instrText xml:space="preserve"> PAGEREF _Toc483598856 \h </w:instrText>
        </w:r>
        <w:r w:rsidR="00FA145F">
          <w:rPr>
            <w:noProof/>
            <w:webHidden/>
          </w:rPr>
        </w:r>
        <w:r w:rsidR="00FA145F">
          <w:rPr>
            <w:noProof/>
            <w:webHidden/>
          </w:rPr>
          <w:fldChar w:fldCharType="separate"/>
        </w:r>
        <w:r w:rsidR="00C1505B">
          <w:rPr>
            <w:noProof/>
            <w:webHidden/>
          </w:rPr>
          <w:t>1</w:t>
        </w:r>
        <w:r w:rsidR="00FA145F">
          <w:rPr>
            <w:noProof/>
            <w:webHidden/>
          </w:rPr>
          <w:fldChar w:fldCharType="end"/>
        </w:r>
      </w:hyperlink>
    </w:p>
    <w:p w14:paraId="40FD6CB3" w14:textId="093B3A2B" w:rsidR="00FA145F" w:rsidRDefault="00E92560">
      <w:pPr>
        <w:pStyle w:val="TOC1"/>
        <w:rPr>
          <w:rFonts w:asciiTheme="minorHAnsi" w:eastAsiaTheme="minorEastAsia" w:hAnsiTheme="minorHAnsi" w:cstheme="minorBidi"/>
          <w:noProof/>
          <w:sz w:val="22"/>
          <w:szCs w:val="22"/>
          <w:lang w:val="en-US" w:eastAsia="en-US"/>
        </w:rPr>
      </w:pPr>
      <w:hyperlink w:anchor="_Toc483598857" w:history="1">
        <w:r w:rsidR="00FA145F" w:rsidRPr="00340E69">
          <w:rPr>
            <w:rStyle w:val="Hyperlink"/>
            <w:noProof/>
            <w:lang w:val="en-CA"/>
          </w:rPr>
          <w:t>2.</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Description of new coding features and encoding methods</w:t>
        </w:r>
        <w:r w:rsidR="00FA145F">
          <w:rPr>
            <w:noProof/>
            <w:webHidden/>
          </w:rPr>
          <w:tab/>
        </w:r>
        <w:r w:rsidR="00FA145F">
          <w:rPr>
            <w:noProof/>
            <w:webHidden/>
          </w:rPr>
          <w:fldChar w:fldCharType="begin"/>
        </w:r>
        <w:r w:rsidR="00FA145F">
          <w:rPr>
            <w:noProof/>
            <w:webHidden/>
          </w:rPr>
          <w:instrText xml:space="preserve"> PAGEREF _Toc483598857 \h </w:instrText>
        </w:r>
        <w:r w:rsidR="00FA145F">
          <w:rPr>
            <w:noProof/>
            <w:webHidden/>
          </w:rPr>
        </w:r>
        <w:r w:rsidR="00FA145F">
          <w:rPr>
            <w:noProof/>
            <w:webHidden/>
          </w:rPr>
          <w:fldChar w:fldCharType="separate"/>
        </w:r>
        <w:r w:rsidR="00C1505B">
          <w:rPr>
            <w:noProof/>
            <w:webHidden/>
          </w:rPr>
          <w:t>1</w:t>
        </w:r>
        <w:r w:rsidR="00FA145F">
          <w:rPr>
            <w:noProof/>
            <w:webHidden/>
          </w:rPr>
          <w:fldChar w:fldCharType="end"/>
        </w:r>
      </w:hyperlink>
    </w:p>
    <w:p w14:paraId="553FEEB6" w14:textId="5D920800"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58" w:history="1">
        <w:r w:rsidR="00FA145F" w:rsidRPr="00340E69">
          <w:rPr>
            <w:rStyle w:val="Hyperlink"/>
            <w:noProof/>
          </w:rPr>
          <w:t>2.1.</w:t>
        </w:r>
        <w:r w:rsidR="00FA145F">
          <w:rPr>
            <w:rFonts w:asciiTheme="minorHAnsi" w:eastAsiaTheme="minorEastAsia" w:hAnsiTheme="minorHAnsi" w:cstheme="minorBidi"/>
            <w:noProof/>
            <w:sz w:val="22"/>
            <w:szCs w:val="22"/>
            <w:lang w:val="en-US" w:eastAsia="en-US"/>
          </w:rPr>
          <w:tab/>
        </w:r>
        <w:r w:rsidR="00FA145F" w:rsidRPr="00340E69">
          <w:rPr>
            <w:rStyle w:val="Hyperlink"/>
            <w:noProof/>
          </w:rPr>
          <w:t xml:space="preserve">Quadtree plus binary tree block structure </w:t>
        </w:r>
        <w:r w:rsidR="00FA145F" w:rsidRPr="00340E69">
          <w:rPr>
            <w:rStyle w:val="Hyperlink"/>
            <w:noProof/>
            <w:lang w:val="en-CA"/>
          </w:rPr>
          <w:t>with larger CTUs</w:t>
        </w:r>
        <w:r w:rsidR="00FA145F">
          <w:rPr>
            <w:noProof/>
            <w:webHidden/>
          </w:rPr>
          <w:tab/>
        </w:r>
        <w:r w:rsidR="00FA145F">
          <w:rPr>
            <w:noProof/>
            <w:webHidden/>
          </w:rPr>
          <w:fldChar w:fldCharType="begin"/>
        </w:r>
        <w:r w:rsidR="00FA145F">
          <w:rPr>
            <w:noProof/>
            <w:webHidden/>
          </w:rPr>
          <w:instrText xml:space="preserve"> PAGEREF _Toc483598858 \h </w:instrText>
        </w:r>
        <w:r w:rsidR="00FA145F">
          <w:rPr>
            <w:noProof/>
            <w:webHidden/>
          </w:rPr>
        </w:r>
        <w:r w:rsidR="00FA145F">
          <w:rPr>
            <w:noProof/>
            <w:webHidden/>
          </w:rPr>
          <w:fldChar w:fldCharType="separate"/>
        </w:r>
        <w:r w:rsidR="00C1505B">
          <w:rPr>
            <w:noProof/>
            <w:webHidden/>
          </w:rPr>
          <w:t>2</w:t>
        </w:r>
        <w:r w:rsidR="00FA145F">
          <w:rPr>
            <w:noProof/>
            <w:webHidden/>
          </w:rPr>
          <w:fldChar w:fldCharType="end"/>
        </w:r>
      </w:hyperlink>
    </w:p>
    <w:p w14:paraId="10B5943C" w14:textId="2871F625" w:rsidR="00FA145F" w:rsidRDefault="00E92560">
      <w:pPr>
        <w:pStyle w:val="TOC3"/>
        <w:rPr>
          <w:rFonts w:asciiTheme="minorHAnsi" w:eastAsiaTheme="minorEastAsia" w:hAnsiTheme="minorHAnsi" w:cstheme="minorBidi"/>
          <w:noProof/>
        </w:rPr>
      </w:pPr>
      <w:hyperlink w:anchor="_Toc483598859" w:history="1">
        <w:r w:rsidR="00FA145F" w:rsidRPr="00340E69">
          <w:rPr>
            <w:rStyle w:val="Hyperlink"/>
            <w:noProof/>
            <w:lang w:val="en-CA"/>
          </w:rPr>
          <w:t>2.1.1.</w:t>
        </w:r>
        <w:r w:rsidR="00FA145F">
          <w:rPr>
            <w:rFonts w:asciiTheme="minorHAnsi" w:eastAsiaTheme="minorEastAsia" w:hAnsiTheme="minorHAnsi" w:cstheme="minorBidi"/>
            <w:noProof/>
          </w:rPr>
          <w:tab/>
        </w:r>
        <w:r w:rsidR="00FA145F" w:rsidRPr="00340E69">
          <w:rPr>
            <w:rStyle w:val="Hyperlink"/>
            <w:noProof/>
            <w:lang w:val="en-CA"/>
          </w:rPr>
          <w:t>QTBT block partitioning structure</w:t>
        </w:r>
        <w:r w:rsidR="00FA145F">
          <w:rPr>
            <w:noProof/>
            <w:webHidden/>
          </w:rPr>
          <w:tab/>
        </w:r>
        <w:r w:rsidR="00FA145F">
          <w:rPr>
            <w:noProof/>
            <w:webHidden/>
          </w:rPr>
          <w:fldChar w:fldCharType="begin"/>
        </w:r>
        <w:r w:rsidR="00FA145F">
          <w:rPr>
            <w:noProof/>
            <w:webHidden/>
          </w:rPr>
          <w:instrText xml:space="preserve"> PAGEREF _Toc483598859 \h </w:instrText>
        </w:r>
        <w:r w:rsidR="00FA145F">
          <w:rPr>
            <w:noProof/>
            <w:webHidden/>
          </w:rPr>
        </w:r>
        <w:r w:rsidR="00FA145F">
          <w:rPr>
            <w:noProof/>
            <w:webHidden/>
          </w:rPr>
          <w:fldChar w:fldCharType="separate"/>
        </w:r>
        <w:r w:rsidR="00C1505B">
          <w:rPr>
            <w:noProof/>
            <w:webHidden/>
          </w:rPr>
          <w:t>2</w:t>
        </w:r>
        <w:r w:rsidR="00FA145F">
          <w:rPr>
            <w:noProof/>
            <w:webHidden/>
          </w:rPr>
          <w:fldChar w:fldCharType="end"/>
        </w:r>
      </w:hyperlink>
    </w:p>
    <w:p w14:paraId="21048CA7" w14:textId="27D1C99E" w:rsidR="00FA145F" w:rsidRDefault="00E92560">
      <w:pPr>
        <w:pStyle w:val="TOC3"/>
        <w:rPr>
          <w:rFonts w:asciiTheme="minorHAnsi" w:eastAsiaTheme="minorEastAsia" w:hAnsiTheme="minorHAnsi" w:cstheme="minorBidi"/>
          <w:noProof/>
        </w:rPr>
      </w:pPr>
      <w:hyperlink w:anchor="_Toc483598860" w:history="1">
        <w:r w:rsidR="00FA145F" w:rsidRPr="00340E69">
          <w:rPr>
            <w:rStyle w:val="Hyperlink"/>
            <w:noProof/>
            <w:lang w:val="en-CA"/>
          </w:rPr>
          <w:t>2.1.2.</w:t>
        </w:r>
        <w:r w:rsidR="00FA145F">
          <w:rPr>
            <w:rFonts w:asciiTheme="minorHAnsi" w:eastAsiaTheme="minorEastAsia" w:hAnsiTheme="minorHAnsi" w:cstheme="minorBidi"/>
            <w:noProof/>
          </w:rPr>
          <w:tab/>
        </w:r>
        <w:r w:rsidR="00FA145F" w:rsidRPr="00340E69">
          <w:rPr>
            <w:rStyle w:val="Hyperlink"/>
            <w:noProof/>
            <w:lang w:val="en-CA"/>
          </w:rPr>
          <w:t>Encoder implementation</w:t>
        </w:r>
        <w:r w:rsidR="00FA145F">
          <w:rPr>
            <w:noProof/>
            <w:webHidden/>
          </w:rPr>
          <w:tab/>
        </w:r>
        <w:r w:rsidR="00FA145F">
          <w:rPr>
            <w:noProof/>
            <w:webHidden/>
          </w:rPr>
          <w:fldChar w:fldCharType="begin"/>
        </w:r>
        <w:r w:rsidR="00FA145F">
          <w:rPr>
            <w:noProof/>
            <w:webHidden/>
          </w:rPr>
          <w:instrText xml:space="preserve"> PAGEREF _Toc483598860 \h </w:instrText>
        </w:r>
        <w:r w:rsidR="00FA145F">
          <w:rPr>
            <w:noProof/>
            <w:webHidden/>
          </w:rPr>
        </w:r>
        <w:r w:rsidR="00FA145F">
          <w:rPr>
            <w:noProof/>
            <w:webHidden/>
          </w:rPr>
          <w:fldChar w:fldCharType="separate"/>
        </w:r>
        <w:r w:rsidR="00C1505B">
          <w:rPr>
            <w:noProof/>
            <w:webHidden/>
          </w:rPr>
          <w:t>4</w:t>
        </w:r>
        <w:r w:rsidR="00FA145F">
          <w:rPr>
            <w:noProof/>
            <w:webHidden/>
          </w:rPr>
          <w:fldChar w:fldCharType="end"/>
        </w:r>
      </w:hyperlink>
    </w:p>
    <w:p w14:paraId="4694A7C0" w14:textId="0A36EAD1"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61" w:history="1">
        <w:r w:rsidR="00FA145F" w:rsidRPr="00340E69">
          <w:rPr>
            <w:rStyle w:val="Hyperlink"/>
            <w:noProof/>
            <w:lang w:val="en-CA"/>
          </w:rPr>
          <w:t>2.2.</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Intra prediction improvement</w:t>
        </w:r>
        <w:r w:rsidR="00FA145F">
          <w:rPr>
            <w:noProof/>
            <w:webHidden/>
          </w:rPr>
          <w:tab/>
        </w:r>
        <w:r w:rsidR="00FA145F">
          <w:rPr>
            <w:noProof/>
            <w:webHidden/>
          </w:rPr>
          <w:fldChar w:fldCharType="begin"/>
        </w:r>
        <w:r w:rsidR="00FA145F">
          <w:rPr>
            <w:noProof/>
            <w:webHidden/>
          </w:rPr>
          <w:instrText xml:space="preserve"> PAGEREF _Toc483598861 \h </w:instrText>
        </w:r>
        <w:r w:rsidR="00FA145F">
          <w:rPr>
            <w:noProof/>
            <w:webHidden/>
          </w:rPr>
        </w:r>
        <w:r w:rsidR="00FA145F">
          <w:rPr>
            <w:noProof/>
            <w:webHidden/>
          </w:rPr>
          <w:fldChar w:fldCharType="separate"/>
        </w:r>
        <w:r w:rsidR="00C1505B">
          <w:rPr>
            <w:noProof/>
            <w:webHidden/>
          </w:rPr>
          <w:t>6</w:t>
        </w:r>
        <w:r w:rsidR="00FA145F">
          <w:rPr>
            <w:noProof/>
            <w:webHidden/>
          </w:rPr>
          <w:fldChar w:fldCharType="end"/>
        </w:r>
      </w:hyperlink>
    </w:p>
    <w:p w14:paraId="4FF45CB9" w14:textId="6D683013" w:rsidR="00FA145F" w:rsidRDefault="00E92560">
      <w:pPr>
        <w:pStyle w:val="TOC3"/>
        <w:rPr>
          <w:rFonts w:asciiTheme="minorHAnsi" w:eastAsiaTheme="minorEastAsia" w:hAnsiTheme="minorHAnsi" w:cstheme="minorBidi"/>
          <w:noProof/>
        </w:rPr>
      </w:pPr>
      <w:hyperlink w:anchor="_Toc483598862" w:history="1">
        <w:r w:rsidR="00FA145F" w:rsidRPr="00340E69">
          <w:rPr>
            <w:rStyle w:val="Hyperlink"/>
            <w:noProof/>
            <w:lang w:val="en-CA"/>
          </w:rPr>
          <w:t>2.2.1.</w:t>
        </w:r>
        <w:r w:rsidR="00FA145F">
          <w:rPr>
            <w:rFonts w:asciiTheme="minorHAnsi" w:eastAsiaTheme="minorEastAsia" w:hAnsiTheme="minorHAnsi" w:cstheme="minorBidi"/>
            <w:noProof/>
          </w:rPr>
          <w:tab/>
        </w:r>
        <w:r w:rsidR="00FA145F" w:rsidRPr="00340E69">
          <w:rPr>
            <w:rStyle w:val="Hyperlink"/>
            <w:noProof/>
            <w:lang w:val="en-CA"/>
          </w:rPr>
          <w:t>Intra mode coding with 67 intra prediction modes</w:t>
        </w:r>
        <w:r w:rsidR="00FA145F">
          <w:rPr>
            <w:noProof/>
            <w:webHidden/>
          </w:rPr>
          <w:tab/>
        </w:r>
        <w:r w:rsidR="00FA145F">
          <w:rPr>
            <w:noProof/>
            <w:webHidden/>
          </w:rPr>
          <w:fldChar w:fldCharType="begin"/>
        </w:r>
        <w:r w:rsidR="00FA145F">
          <w:rPr>
            <w:noProof/>
            <w:webHidden/>
          </w:rPr>
          <w:instrText xml:space="preserve"> PAGEREF _Toc483598862 \h </w:instrText>
        </w:r>
        <w:r w:rsidR="00FA145F">
          <w:rPr>
            <w:noProof/>
            <w:webHidden/>
          </w:rPr>
        </w:r>
        <w:r w:rsidR="00FA145F">
          <w:rPr>
            <w:noProof/>
            <w:webHidden/>
          </w:rPr>
          <w:fldChar w:fldCharType="separate"/>
        </w:r>
        <w:r w:rsidR="00C1505B">
          <w:rPr>
            <w:noProof/>
            <w:webHidden/>
          </w:rPr>
          <w:t>6</w:t>
        </w:r>
        <w:r w:rsidR="00FA145F">
          <w:rPr>
            <w:noProof/>
            <w:webHidden/>
          </w:rPr>
          <w:fldChar w:fldCharType="end"/>
        </w:r>
      </w:hyperlink>
    </w:p>
    <w:p w14:paraId="6C95F53A" w14:textId="0713255C" w:rsidR="00FA145F" w:rsidRDefault="00E92560">
      <w:pPr>
        <w:pStyle w:val="TOC3"/>
        <w:rPr>
          <w:rFonts w:asciiTheme="minorHAnsi" w:eastAsiaTheme="minorEastAsia" w:hAnsiTheme="minorHAnsi" w:cstheme="minorBidi"/>
          <w:noProof/>
        </w:rPr>
      </w:pPr>
      <w:hyperlink w:anchor="_Toc483598863" w:history="1">
        <w:r w:rsidR="00FA145F" w:rsidRPr="00340E69">
          <w:rPr>
            <w:rStyle w:val="Hyperlink"/>
            <w:noProof/>
            <w:lang w:val="en-CA"/>
          </w:rPr>
          <w:t>2.2.2.</w:t>
        </w:r>
        <w:r w:rsidR="00FA145F">
          <w:rPr>
            <w:rFonts w:asciiTheme="minorHAnsi" w:eastAsiaTheme="minorEastAsia" w:hAnsiTheme="minorHAnsi" w:cstheme="minorBidi"/>
            <w:noProof/>
          </w:rPr>
          <w:tab/>
        </w:r>
        <w:r w:rsidR="00FA145F" w:rsidRPr="00340E69">
          <w:rPr>
            <w:rStyle w:val="Hyperlink"/>
            <w:noProof/>
            <w:lang w:val="en-CA"/>
          </w:rPr>
          <w:t>Four-tap intra interpolation filter</w:t>
        </w:r>
        <w:r w:rsidR="00FA145F">
          <w:rPr>
            <w:noProof/>
            <w:webHidden/>
          </w:rPr>
          <w:tab/>
        </w:r>
        <w:r w:rsidR="00FA145F">
          <w:rPr>
            <w:noProof/>
            <w:webHidden/>
          </w:rPr>
          <w:fldChar w:fldCharType="begin"/>
        </w:r>
        <w:r w:rsidR="00FA145F">
          <w:rPr>
            <w:noProof/>
            <w:webHidden/>
          </w:rPr>
          <w:instrText xml:space="preserve"> PAGEREF _Toc483598863 \h </w:instrText>
        </w:r>
        <w:r w:rsidR="00FA145F">
          <w:rPr>
            <w:noProof/>
            <w:webHidden/>
          </w:rPr>
        </w:r>
        <w:r w:rsidR="00FA145F">
          <w:rPr>
            <w:noProof/>
            <w:webHidden/>
          </w:rPr>
          <w:fldChar w:fldCharType="separate"/>
        </w:r>
        <w:r w:rsidR="00C1505B">
          <w:rPr>
            <w:noProof/>
            <w:webHidden/>
          </w:rPr>
          <w:t>9</w:t>
        </w:r>
        <w:r w:rsidR="00FA145F">
          <w:rPr>
            <w:noProof/>
            <w:webHidden/>
          </w:rPr>
          <w:fldChar w:fldCharType="end"/>
        </w:r>
      </w:hyperlink>
    </w:p>
    <w:p w14:paraId="4FEDB1F9" w14:textId="168EA92C" w:rsidR="00FA145F" w:rsidRDefault="00E92560">
      <w:pPr>
        <w:pStyle w:val="TOC3"/>
        <w:rPr>
          <w:rFonts w:asciiTheme="minorHAnsi" w:eastAsiaTheme="minorEastAsia" w:hAnsiTheme="minorHAnsi" w:cstheme="minorBidi"/>
          <w:noProof/>
        </w:rPr>
      </w:pPr>
      <w:hyperlink w:anchor="_Toc483598864" w:history="1">
        <w:r w:rsidR="00FA145F" w:rsidRPr="00340E69">
          <w:rPr>
            <w:rStyle w:val="Hyperlink"/>
            <w:noProof/>
            <w:lang w:val="en-CA"/>
          </w:rPr>
          <w:t>2.2.3.</w:t>
        </w:r>
        <w:r w:rsidR="00FA145F">
          <w:rPr>
            <w:rFonts w:asciiTheme="minorHAnsi" w:eastAsiaTheme="minorEastAsia" w:hAnsiTheme="minorHAnsi" w:cstheme="minorBidi"/>
            <w:noProof/>
          </w:rPr>
          <w:tab/>
        </w:r>
        <w:r w:rsidR="00FA145F" w:rsidRPr="00340E69">
          <w:rPr>
            <w:rStyle w:val="Hyperlink"/>
            <w:noProof/>
            <w:lang w:val="en-CA"/>
          </w:rPr>
          <w:t>Boundary prediction filters</w:t>
        </w:r>
        <w:r w:rsidR="00FA145F">
          <w:rPr>
            <w:noProof/>
            <w:webHidden/>
          </w:rPr>
          <w:tab/>
        </w:r>
        <w:r w:rsidR="00FA145F">
          <w:rPr>
            <w:noProof/>
            <w:webHidden/>
          </w:rPr>
          <w:fldChar w:fldCharType="begin"/>
        </w:r>
        <w:r w:rsidR="00FA145F">
          <w:rPr>
            <w:noProof/>
            <w:webHidden/>
          </w:rPr>
          <w:instrText xml:space="preserve"> PAGEREF _Toc483598864 \h </w:instrText>
        </w:r>
        <w:r w:rsidR="00FA145F">
          <w:rPr>
            <w:noProof/>
            <w:webHidden/>
          </w:rPr>
        </w:r>
        <w:r w:rsidR="00FA145F">
          <w:rPr>
            <w:noProof/>
            <w:webHidden/>
          </w:rPr>
          <w:fldChar w:fldCharType="separate"/>
        </w:r>
        <w:r w:rsidR="00C1505B">
          <w:rPr>
            <w:noProof/>
            <w:webHidden/>
          </w:rPr>
          <w:t>9</w:t>
        </w:r>
        <w:r w:rsidR="00FA145F">
          <w:rPr>
            <w:noProof/>
            <w:webHidden/>
          </w:rPr>
          <w:fldChar w:fldCharType="end"/>
        </w:r>
      </w:hyperlink>
    </w:p>
    <w:p w14:paraId="6CD179B1" w14:textId="40960A27" w:rsidR="00FA145F" w:rsidRDefault="00E92560">
      <w:pPr>
        <w:pStyle w:val="TOC3"/>
        <w:rPr>
          <w:rFonts w:asciiTheme="minorHAnsi" w:eastAsiaTheme="minorEastAsia" w:hAnsiTheme="minorHAnsi" w:cstheme="minorBidi"/>
          <w:noProof/>
        </w:rPr>
      </w:pPr>
      <w:hyperlink w:anchor="_Toc483598865" w:history="1">
        <w:r w:rsidR="00FA145F" w:rsidRPr="00340E69">
          <w:rPr>
            <w:rStyle w:val="Hyperlink"/>
            <w:noProof/>
            <w:lang w:val="en-CA"/>
          </w:rPr>
          <w:t>2.2.4.</w:t>
        </w:r>
        <w:r w:rsidR="00FA145F">
          <w:rPr>
            <w:rFonts w:asciiTheme="minorHAnsi" w:eastAsiaTheme="minorEastAsia" w:hAnsiTheme="minorHAnsi" w:cstheme="minorBidi"/>
            <w:noProof/>
          </w:rPr>
          <w:tab/>
        </w:r>
        <w:r w:rsidR="00FA145F" w:rsidRPr="00340E69">
          <w:rPr>
            <w:rStyle w:val="Hyperlink"/>
            <w:noProof/>
            <w:lang w:val="en-CA"/>
          </w:rPr>
          <w:t>Cross-component linear model prediction</w:t>
        </w:r>
        <w:r w:rsidR="00FA145F">
          <w:rPr>
            <w:noProof/>
            <w:webHidden/>
          </w:rPr>
          <w:tab/>
        </w:r>
        <w:r w:rsidR="00FA145F">
          <w:rPr>
            <w:noProof/>
            <w:webHidden/>
          </w:rPr>
          <w:fldChar w:fldCharType="begin"/>
        </w:r>
        <w:r w:rsidR="00FA145F">
          <w:rPr>
            <w:noProof/>
            <w:webHidden/>
          </w:rPr>
          <w:instrText xml:space="preserve"> PAGEREF _Toc483598865 \h </w:instrText>
        </w:r>
        <w:r w:rsidR="00FA145F">
          <w:rPr>
            <w:noProof/>
            <w:webHidden/>
          </w:rPr>
        </w:r>
        <w:r w:rsidR="00FA145F">
          <w:rPr>
            <w:noProof/>
            <w:webHidden/>
          </w:rPr>
          <w:fldChar w:fldCharType="separate"/>
        </w:r>
        <w:r w:rsidR="00C1505B">
          <w:rPr>
            <w:noProof/>
            <w:webHidden/>
          </w:rPr>
          <w:t>10</w:t>
        </w:r>
        <w:r w:rsidR="00FA145F">
          <w:rPr>
            <w:noProof/>
            <w:webHidden/>
          </w:rPr>
          <w:fldChar w:fldCharType="end"/>
        </w:r>
      </w:hyperlink>
    </w:p>
    <w:p w14:paraId="3B366C25" w14:textId="31EC4DDC" w:rsidR="00FA145F" w:rsidRDefault="00E92560">
      <w:pPr>
        <w:pStyle w:val="TOC3"/>
        <w:rPr>
          <w:rFonts w:asciiTheme="minorHAnsi" w:eastAsiaTheme="minorEastAsia" w:hAnsiTheme="minorHAnsi" w:cstheme="minorBidi"/>
          <w:noProof/>
        </w:rPr>
      </w:pPr>
      <w:hyperlink w:anchor="_Toc483598866" w:history="1">
        <w:r w:rsidR="00FA145F" w:rsidRPr="00340E69">
          <w:rPr>
            <w:rStyle w:val="Hyperlink"/>
            <w:noProof/>
            <w:lang w:val="en-CA"/>
          </w:rPr>
          <w:t>2.2.5.</w:t>
        </w:r>
        <w:r w:rsidR="00FA145F">
          <w:rPr>
            <w:rFonts w:asciiTheme="minorHAnsi" w:eastAsiaTheme="minorEastAsia" w:hAnsiTheme="minorHAnsi" w:cstheme="minorBidi"/>
            <w:noProof/>
          </w:rPr>
          <w:tab/>
        </w:r>
        <w:r w:rsidR="00FA145F" w:rsidRPr="00340E69">
          <w:rPr>
            <w:rStyle w:val="Hyperlink"/>
            <w:noProof/>
            <w:lang w:val="en-CA"/>
          </w:rPr>
          <w:t>Position dependent intra prediction combination</w:t>
        </w:r>
        <w:r w:rsidR="00FA145F">
          <w:rPr>
            <w:noProof/>
            <w:webHidden/>
          </w:rPr>
          <w:tab/>
        </w:r>
        <w:r w:rsidR="00FA145F">
          <w:rPr>
            <w:noProof/>
            <w:webHidden/>
          </w:rPr>
          <w:fldChar w:fldCharType="begin"/>
        </w:r>
        <w:r w:rsidR="00FA145F">
          <w:rPr>
            <w:noProof/>
            <w:webHidden/>
          </w:rPr>
          <w:instrText xml:space="preserve"> PAGEREF _Toc483598866 \h </w:instrText>
        </w:r>
        <w:r w:rsidR="00FA145F">
          <w:rPr>
            <w:noProof/>
            <w:webHidden/>
          </w:rPr>
        </w:r>
        <w:r w:rsidR="00FA145F">
          <w:rPr>
            <w:noProof/>
            <w:webHidden/>
          </w:rPr>
          <w:fldChar w:fldCharType="separate"/>
        </w:r>
        <w:r w:rsidR="00C1505B">
          <w:rPr>
            <w:noProof/>
            <w:webHidden/>
          </w:rPr>
          <w:t>12</w:t>
        </w:r>
        <w:r w:rsidR="00FA145F">
          <w:rPr>
            <w:noProof/>
            <w:webHidden/>
          </w:rPr>
          <w:fldChar w:fldCharType="end"/>
        </w:r>
      </w:hyperlink>
    </w:p>
    <w:p w14:paraId="31DF9033" w14:textId="246FA0F4" w:rsidR="00FA145F" w:rsidRDefault="00E92560">
      <w:pPr>
        <w:pStyle w:val="TOC3"/>
        <w:rPr>
          <w:rFonts w:asciiTheme="minorHAnsi" w:eastAsiaTheme="minorEastAsia" w:hAnsiTheme="minorHAnsi" w:cstheme="minorBidi"/>
          <w:noProof/>
        </w:rPr>
      </w:pPr>
      <w:hyperlink w:anchor="_Toc483598867" w:history="1">
        <w:r w:rsidR="00FA145F" w:rsidRPr="00340E69">
          <w:rPr>
            <w:rStyle w:val="Hyperlink"/>
            <w:noProof/>
            <w:lang w:val="en-CA"/>
          </w:rPr>
          <w:t>2.2.6.</w:t>
        </w:r>
        <w:r w:rsidR="00FA145F">
          <w:rPr>
            <w:rFonts w:asciiTheme="minorHAnsi" w:eastAsiaTheme="minorEastAsia" w:hAnsiTheme="minorHAnsi" w:cstheme="minorBidi"/>
            <w:noProof/>
          </w:rPr>
          <w:tab/>
        </w:r>
        <w:r w:rsidR="00FA145F" w:rsidRPr="00340E69">
          <w:rPr>
            <w:rStyle w:val="Hyperlink"/>
            <w:noProof/>
            <w:lang w:val="en-CA"/>
          </w:rPr>
          <w:t>Adaptive reference sample smoothing</w:t>
        </w:r>
        <w:r w:rsidR="00FA145F">
          <w:rPr>
            <w:noProof/>
            <w:webHidden/>
          </w:rPr>
          <w:tab/>
        </w:r>
        <w:r w:rsidR="00FA145F">
          <w:rPr>
            <w:noProof/>
            <w:webHidden/>
          </w:rPr>
          <w:fldChar w:fldCharType="begin"/>
        </w:r>
        <w:r w:rsidR="00FA145F">
          <w:rPr>
            <w:noProof/>
            <w:webHidden/>
          </w:rPr>
          <w:instrText xml:space="preserve"> PAGEREF _Toc483598867 \h </w:instrText>
        </w:r>
        <w:r w:rsidR="00FA145F">
          <w:rPr>
            <w:noProof/>
            <w:webHidden/>
          </w:rPr>
        </w:r>
        <w:r w:rsidR="00FA145F">
          <w:rPr>
            <w:noProof/>
            <w:webHidden/>
          </w:rPr>
          <w:fldChar w:fldCharType="separate"/>
        </w:r>
        <w:r w:rsidR="00C1505B">
          <w:rPr>
            <w:noProof/>
            <w:webHidden/>
          </w:rPr>
          <w:t>13</w:t>
        </w:r>
        <w:r w:rsidR="00FA145F">
          <w:rPr>
            <w:noProof/>
            <w:webHidden/>
          </w:rPr>
          <w:fldChar w:fldCharType="end"/>
        </w:r>
      </w:hyperlink>
    </w:p>
    <w:p w14:paraId="68ABB650" w14:textId="1693E351"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68" w:history="1">
        <w:r w:rsidR="00FA145F" w:rsidRPr="00340E69">
          <w:rPr>
            <w:rStyle w:val="Hyperlink"/>
            <w:noProof/>
            <w:lang w:val="en-CA"/>
          </w:rPr>
          <w:t>2.3.</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Inter prediction improvement</w:t>
        </w:r>
        <w:r w:rsidR="00FA145F">
          <w:rPr>
            <w:noProof/>
            <w:webHidden/>
          </w:rPr>
          <w:tab/>
        </w:r>
        <w:r w:rsidR="00FA145F">
          <w:rPr>
            <w:noProof/>
            <w:webHidden/>
          </w:rPr>
          <w:fldChar w:fldCharType="begin"/>
        </w:r>
        <w:r w:rsidR="00FA145F">
          <w:rPr>
            <w:noProof/>
            <w:webHidden/>
          </w:rPr>
          <w:instrText xml:space="preserve"> PAGEREF _Toc483598868 \h </w:instrText>
        </w:r>
        <w:r w:rsidR="00FA145F">
          <w:rPr>
            <w:noProof/>
            <w:webHidden/>
          </w:rPr>
        </w:r>
        <w:r w:rsidR="00FA145F">
          <w:rPr>
            <w:noProof/>
            <w:webHidden/>
          </w:rPr>
          <w:fldChar w:fldCharType="separate"/>
        </w:r>
        <w:r w:rsidR="00C1505B">
          <w:rPr>
            <w:noProof/>
            <w:webHidden/>
          </w:rPr>
          <w:t>15</w:t>
        </w:r>
        <w:r w:rsidR="00FA145F">
          <w:rPr>
            <w:noProof/>
            <w:webHidden/>
          </w:rPr>
          <w:fldChar w:fldCharType="end"/>
        </w:r>
      </w:hyperlink>
    </w:p>
    <w:p w14:paraId="1E7E0756" w14:textId="26597D94" w:rsidR="00FA145F" w:rsidRDefault="00E92560">
      <w:pPr>
        <w:pStyle w:val="TOC3"/>
        <w:rPr>
          <w:rFonts w:asciiTheme="minorHAnsi" w:eastAsiaTheme="minorEastAsia" w:hAnsiTheme="minorHAnsi" w:cstheme="minorBidi"/>
          <w:noProof/>
        </w:rPr>
      </w:pPr>
      <w:hyperlink w:anchor="_Toc483598869" w:history="1">
        <w:r w:rsidR="00FA145F" w:rsidRPr="00340E69">
          <w:rPr>
            <w:rStyle w:val="Hyperlink"/>
            <w:noProof/>
            <w:lang w:val="en-CA"/>
          </w:rPr>
          <w:t>2.3.1.</w:t>
        </w:r>
        <w:r w:rsidR="00FA145F">
          <w:rPr>
            <w:rFonts w:asciiTheme="minorHAnsi" w:eastAsiaTheme="minorEastAsia" w:hAnsiTheme="minorHAnsi" w:cstheme="minorBidi"/>
            <w:noProof/>
          </w:rPr>
          <w:tab/>
        </w:r>
        <w:r w:rsidR="00FA145F" w:rsidRPr="00340E69">
          <w:rPr>
            <w:rStyle w:val="Hyperlink"/>
            <w:noProof/>
            <w:lang w:val="en-CA"/>
          </w:rPr>
          <w:t>Sub-CU based motion vector prediction</w:t>
        </w:r>
        <w:r w:rsidR="00FA145F">
          <w:rPr>
            <w:noProof/>
            <w:webHidden/>
          </w:rPr>
          <w:tab/>
        </w:r>
        <w:r w:rsidR="00FA145F">
          <w:rPr>
            <w:noProof/>
            <w:webHidden/>
          </w:rPr>
          <w:fldChar w:fldCharType="begin"/>
        </w:r>
        <w:r w:rsidR="00FA145F">
          <w:rPr>
            <w:noProof/>
            <w:webHidden/>
          </w:rPr>
          <w:instrText xml:space="preserve"> PAGEREF _Toc483598869 \h </w:instrText>
        </w:r>
        <w:r w:rsidR="00FA145F">
          <w:rPr>
            <w:noProof/>
            <w:webHidden/>
          </w:rPr>
        </w:r>
        <w:r w:rsidR="00FA145F">
          <w:rPr>
            <w:noProof/>
            <w:webHidden/>
          </w:rPr>
          <w:fldChar w:fldCharType="separate"/>
        </w:r>
        <w:r w:rsidR="00C1505B">
          <w:rPr>
            <w:noProof/>
            <w:webHidden/>
          </w:rPr>
          <w:t>15</w:t>
        </w:r>
        <w:r w:rsidR="00FA145F">
          <w:rPr>
            <w:noProof/>
            <w:webHidden/>
          </w:rPr>
          <w:fldChar w:fldCharType="end"/>
        </w:r>
      </w:hyperlink>
    </w:p>
    <w:p w14:paraId="63EC33C6" w14:textId="756DA926" w:rsidR="00FA145F" w:rsidRDefault="00E92560">
      <w:pPr>
        <w:pStyle w:val="TOC3"/>
        <w:rPr>
          <w:rFonts w:asciiTheme="minorHAnsi" w:eastAsiaTheme="minorEastAsia" w:hAnsiTheme="minorHAnsi" w:cstheme="minorBidi"/>
          <w:noProof/>
        </w:rPr>
      </w:pPr>
      <w:hyperlink w:anchor="_Toc483598870" w:history="1">
        <w:r w:rsidR="00FA145F" w:rsidRPr="00340E69">
          <w:rPr>
            <w:rStyle w:val="Hyperlink"/>
            <w:noProof/>
            <w:lang w:val="en-CA"/>
          </w:rPr>
          <w:t>2.3.2.</w:t>
        </w:r>
        <w:r w:rsidR="00FA145F">
          <w:rPr>
            <w:rFonts w:asciiTheme="minorHAnsi" w:eastAsiaTheme="minorEastAsia" w:hAnsiTheme="minorHAnsi" w:cstheme="minorBidi"/>
            <w:noProof/>
          </w:rPr>
          <w:tab/>
        </w:r>
        <w:r w:rsidR="00FA145F" w:rsidRPr="00340E69">
          <w:rPr>
            <w:rStyle w:val="Hyperlink"/>
            <w:noProof/>
            <w:lang w:val="en-CA"/>
          </w:rPr>
          <w:t>Adaptive motion vector difference resolution</w:t>
        </w:r>
        <w:r w:rsidR="00FA145F">
          <w:rPr>
            <w:noProof/>
            <w:webHidden/>
          </w:rPr>
          <w:tab/>
        </w:r>
        <w:r w:rsidR="00FA145F">
          <w:rPr>
            <w:noProof/>
            <w:webHidden/>
          </w:rPr>
          <w:fldChar w:fldCharType="begin"/>
        </w:r>
        <w:r w:rsidR="00FA145F">
          <w:rPr>
            <w:noProof/>
            <w:webHidden/>
          </w:rPr>
          <w:instrText xml:space="preserve"> PAGEREF _Toc483598870 \h </w:instrText>
        </w:r>
        <w:r w:rsidR="00FA145F">
          <w:rPr>
            <w:noProof/>
            <w:webHidden/>
          </w:rPr>
        </w:r>
        <w:r w:rsidR="00FA145F">
          <w:rPr>
            <w:noProof/>
            <w:webHidden/>
          </w:rPr>
          <w:fldChar w:fldCharType="separate"/>
        </w:r>
        <w:r w:rsidR="00C1505B">
          <w:rPr>
            <w:noProof/>
            <w:webHidden/>
          </w:rPr>
          <w:t>16</w:t>
        </w:r>
        <w:r w:rsidR="00FA145F">
          <w:rPr>
            <w:noProof/>
            <w:webHidden/>
          </w:rPr>
          <w:fldChar w:fldCharType="end"/>
        </w:r>
      </w:hyperlink>
    </w:p>
    <w:p w14:paraId="778B2258" w14:textId="41722C1C" w:rsidR="00FA145F" w:rsidRDefault="00E92560">
      <w:pPr>
        <w:pStyle w:val="TOC3"/>
        <w:rPr>
          <w:rFonts w:asciiTheme="minorHAnsi" w:eastAsiaTheme="minorEastAsia" w:hAnsiTheme="minorHAnsi" w:cstheme="minorBidi"/>
          <w:noProof/>
        </w:rPr>
      </w:pPr>
      <w:hyperlink w:anchor="_Toc483598871" w:history="1">
        <w:r w:rsidR="00FA145F" w:rsidRPr="00340E69">
          <w:rPr>
            <w:rStyle w:val="Hyperlink"/>
            <w:noProof/>
            <w:lang w:val="en-CA"/>
          </w:rPr>
          <w:t>2.3.3.</w:t>
        </w:r>
        <w:r w:rsidR="00FA145F">
          <w:rPr>
            <w:rFonts w:asciiTheme="minorHAnsi" w:eastAsiaTheme="minorEastAsia" w:hAnsiTheme="minorHAnsi" w:cstheme="minorBidi"/>
            <w:noProof/>
          </w:rPr>
          <w:tab/>
        </w:r>
        <w:r w:rsidR="00FA145F" w:rsidRPr="00340E69">
          <w:rPr>
            <w:rStyle w:val="Hyperlink"/>
            <w:noProof/>
            <w:lang w:val="en-CA"/>
          </w:rPr>
          <w:t>Higher motion vector storage accuracy</w:t>
        </w:r>
        <w:r w:rsidR="00FA145F">
          <w:rPr>
            <w:noProof/>
            <w:webHidden/>
          </w:rPr>
          <w:tab/>
        </w:r>
        <w:r w:rsidR="00FA145F">
          <w:rPr>
            <w:noProof/>
            <w:webHidden/>
          </w:rPr>
          <w:fldChar w:fldCharType="begin"/>
        </w:r>
        <w:r w:rsidR="00FA145F">
          <w:rPr>
            <w:noProof/>
            <w:webHidden/>
          </w:rPr>
          <w:instrText xml:space="preserve"> PAGEREF _Toc483598871 \h </w:instrText>
        </w:r>
        <w:r w:rsidR="00FA145F">
          <w:rPr>
            <w:noProof/>
            <w:webHidden/>
          </w:rPr>
        </w:r>
        <w:r w:rsidR="00FA145F">
          <w:rPr>
            <w:noProof/>
            <w:webHidden/>
          </w:rPr>
          <w:fldChar w:fldCharType="separate"/>
        </w:r>
        <w:r w:rsidR="00C1505B">
          <w:rPr>
            <w:noProof/>
            <w:webHidden/>
          </w:rPr>
          <w:t>17</w:t>
        </w:r>
        <w:r w:rsidR="00FA145F">
          <w:rPr>
            <w:noProof/>
            <w:webHidden/>
          </w:rPr>
          <w:fldChar w:fldCharType="end"/>
        </w:r>
      </w:hyperlink>
    </w:p>
    <w:p w14:paraId="2FB18DFE" w14:textId="68BBED9C" w:rsidR="00FA145F" w:rsidRDefault="00E92560">
      <w:pPr>
        <w:pStyle w:val="TOC3"/>
        <w:rPr>
          <w:rFonts w:asciiTheme="minorHAnsi" w:eastAsiaTheme="minorEastAsia" w:hAnsiTheme="minorHAnsi" w:cstheme="minorBidi"/>
          <w:noProof/>
        </w:rPr>
      </w:pPr>
      <w:hyperlink w:anchor="_Toc483598872" w:history="1">
        <w:r w:rsidR="00FA145F" w:rsidRPr="00340E69">
          <w:rPr>
            <w:rStyle w:val="Hyperlink"/>
            <w:noProof/>
            <w:lang w:val="en-CA"/>
          </w:rPr>
          <w:t>2.3.4.</w:t>
        </w:r>
        <w:r w:rsidR="00FA145F">
          <w:rPr>
            <w:rFonts w:asciiTheme="minorHAnsi" w:eastAsiaTheme="minorEastAsia" w:hAnsiTheme="minorHAnsi" w:cstheme="minorBidi"/>
            <w:noProof/>
          </w:rPr>
          <w:tab/>
        </w:r>
        <w:r w:rsidR="00FA145F" w:rsidRPr="00340E69">
          <w:rPr>
            <w:rStyle w:val="Hyperlink"/>
            <w:noProof/>
            <w:lang w:val="en-CA"/>
          </w:rPr>
          <w:t>Overlapped block motion compensation</w:t>
        </w:r>
        <w:r w:rsidR="00FA145F">
          <w:rPr>
            <w:noProof/>
            <w:webHidden/>
          </w:rPr>
          <w:tab/>
        </w:r>
        <w:r w:rsidR="00FA145F">
          <w:rPr>
            <w:noProof/>
            <w:webHidden/>
          </w:rPr>
          <w:fldChar w:fldCharType="begin"/>
        </w:r>
        <w:r w:rsidR="00FA145F">
          <w:rPr>
            <w:noProof/>
            <w:webHidden/>
          </w:rPr>
          <w:instrText xml:space="preserve"> PAGEREF _Toc483598872 \h </w:instrText>
        </w:r>
        <w:r w:rsidR="00FA145F">
          <w:rPr>
            <w:noProof/>
            <w:webHidden/>
          </w:rPr>
        </w:r>
        <w:r w:rsidR="00FA145F">
          <w:rPr>
            <w:noProof/>
            <w:webHidden/>
          </w:rPr>
          <w:fldChar w:fldCharType="separate"/>
        </w:r>
        <w:r w:rsidR="00C1505B">
          <w:rPr>
            <w:noProof/>
            <w:webHidden/>
          </w:rPr>
          <w:t>17</w:t>
        </w:r>
        <w:r w:rsidR="00FA145F">
          <w:rPr>
            <w:noProof/>
            <w:webHidden/>
          </w:rPr>
          <w:fldChar w:fldCharType="end"/>
        </w:r>
      </w:hyperlink>
    </w:p>
    <w:p w14:paraId="49A12536" w14:textId="4CE4B773" w:rsidR="00FA145F" w:rsidRDefault="00E92560">
      <w:pPr>
        <w:pStyle w:val="TOC3"/>
        <w:rPr>
          <w:rFonts w:asciiTheme="minorHAnsi" w:eastAsiaTheme="minorEastAsia" w:hAnsiTheme="minorHAnsi" w:cstheme="minorBidi"/>
          <w:noProof/>
        </w:rPr>
      </w:pPr>
      <w:hyperlink w:anchor="_Toc483598873" w:history="1">
        <w:r w:rsidR="00FA145F" w:rsidRPr="00340E69">
          <w:rPr>
            <w:rStyle w:val="Hyperlink"/>
            <w:noProof/>
            <w:lang w:val="en-CA"/>
          </w:rPr>
          <w:t>2.3.5.</w:t>
        </w:r>
        <w:r w:rsidR="00FA145F">
          <w:rPr>
            <w:rFonts w:asciiTheme="minorHAnsi" w:eastAsiaTheme="minorEastAsia" w:hAnsiTheme="minorHAnsi" w:cstheme="minorBidi"/>
            <w:noProof/>
          </w:rPr>
          <w:tab/>
        </w:r>
        <w:r w:rsidR="00FA145F" w:rsidRPr="00340E69">
          <w:rPr>
            <w:rStyle w:val="Hyperlink"/>
            <w:noProof/>
            <w:lang w:val="en-CA"/>
          </w:rPr>
          <w:t>Local illumination compensation</w:t>
        </w:r>
        <w:r w:rsidR="00FA145F">
          <w:rPr>
            <w:noProof/>
            <w:webHidden/>
          </w:rPr>
          <w:tab/>
        </w:r>
        <w:r w:rsidR="00FA145F">
          <w:rPr>
            <w:noProof/>
            <w:webHidden/>
          </w:rPr>
          <w:fldChar w:fldCharType="begin"/>
        </w:r>
        <w:r w:rsidR="00FA145F">
          <w:rPr>
            <w:noProof/>
            <w:webHidden/>
          </w:rPr>
          <w:instrText xml:space="preserve"> PAGEREF _Toc483598873 \h </w:instrText>
        </w:r>
        <w:r w:rsidR="00FA145F">
          <w:rPr>
            <w:noProof/>
            <w:webHidden/>
          </w:rPr>
        </w:r>
        <w:r w:rsidR="00FA145F">
          <w:rPr>
            <w:noProof/>
            <w:webHidden/>
          </w:rPr>
          <w:fldChar w:fldCharType="separate"/>
        </w:r>
        <w:r w:rsidR="00C1505B">
          <w:rPr>
            <w:noProof/>
            <w:webHidden/>
          </w:rPr>
          <w:t>18</w:t>
        </w:r>
        <w:r w:rsidR="00FA145F">
          <w:rPr>
            <w:noProof/>
            <w:webHidden/>
          </w:rPr>
          <w:fldChar w:fldCharType="end"/>
        </w:r>
      </w:hyperlink>
    </w:p>
    <w:p w14:paraId="461D5D96" w14:textId="425F0A90" w:rsidR="00FA145F" w:rsidRDefault="00E92560">
      <w:pPr>
        <w:pStyle w:val="TOC3"/>
        <w:rPr>
          <w:rFonts w:asciiTheme="minorHAnsi" w:eastAsiaTheme="minorEastAsia" w:hAnsiTheme="minorHAnsi" w:cstheme="minorBidi"/>
          <w:noProof/>
        </w:rPr>
      </w:pPr>
      <w:hyperlink w:anchor="_Toc483598874" w:history="1">
        <w:r w:rsidR="00FA145F" w:rsidRPr="00340E69">
          <w:rPr>
            <w:rStyle w:val="Hyperlink"/>
            <w:noProof/>
            <w:lang w:val="en-CA"/>
          </w:rPr>
          <w:t>2.3.6.</w:t>
        </w:r>
        <w:r w:rsidR="00FA145F">
          <w:rPr>
            <w:rFonts w:asciiTheme="minorHAnsi" w:eastAsiaTheme="minorEastAsia" w:hAnsiTheme="minorHAnsi" w:cstheme="minorBidi"/>
            <w:noProof/>
          </w:rPr>
          <w:tab/>
        </w:r>
        <w:r w:rsidR="00FA145F" w:rsidRPr="00340E69">
          <w:rPr>
            <w:rStyle w:val="Hyperlink"/>
            <w:noProof/>
            <w:lang w:val="en-CA"/>
          </w:rPr>
          <w:t>Affine motion compensation prediction</w:t>
        </w:r>
        <w:r w:rsidR="00FA145F">
          <w:rPr>
            <w:noProof/>
            <w:webHidden/>
          </w:rPr>
          <w:tab/>
        </w:r>
        <w:r w:rsidR="00FA145F">
          <w:rPr>
            <w:noProof/>
            <w:webHidden/>
          </w:rPr>
          <w:fldChar w:fldCharType="begin"/>
        </w:r>
        <w:r w:rsidR="00FA145F">
          <w:rPr>
            <w:noProof/>
            <w:webHidden/>
          </w:rPr>
          <w:instrText xml:space="preserve"> PAGEREF _Toc483598874 \h </w:instrText>
        </w:r>
        <w:r w:rsidR="00FA145F">
          <w:rPr>
            <w:noProof/>
            <w:webHidden/>
          </w:rPr>
        </w:r>
        <w:r w:rsidR="00FA145F">
          <w:rPr>
            <w:noProof/>
            <w:webHidden/>
          </w:rPr>
          <w:fldChar w:fldCharType="separate"/>
        </w:r>
        <w:r w:rsidR="00C1505B">
          <w:rPr>
            <w:noProof/>
            <w:webHidden/>
          </w:rPr>
          <w:t>19</w:t>
        </w:r>
        <w:r w:rsidR="00FA145F">
          <w:rPr>
            <w:noProof/>
            <w:webHidden/>
          </w:rPr>
          <w:fldChar w:fldCharType="end"/>
        </w:r>
      </w:hyperlink>
    </w:p>
    <w:p w14:paraId="6F9C1C94" w14:textId="62A08302" w:rsidR="00FA145F" w:rsidRDefault="00E92560">
      <w:pPr>
        <w:pStyle w:val="TOC3"/>
        <w:rPr>
          <w:rFonts w:asciiTheme="minorHAnsi" w:eastAsiaTheme="minorEastAsia" w:hAnsiTheme="minorHAnsi" w:cstheme="minorBidi"/>
          <w:noProof/>
        </w:rPr>
      </w:pPr>
      <w:hyperlink w:anchor="_Toc483598875" w:history="1">
        <w:r w:rsidR="00FA145F" w:rsidRPr="00340E69">
          <w:rPr>
            <w:rStyle w:val="Hyperlink"/>
            <w:noProof/>
            <w:lang w:val="en-CA"/>
          </w:rPr>
          <w:t>2.3.7.</w:t>
        </w:r>
        <w:r w:rsidR="00FA145F">
          <w:rPr>
            <w:rFonts w:asciiTheme="minorHAnsi" w:eastAsiaTheme="minorEastAsia" w:hAnsiTheme="minorHAnsi" w:cstheme="minorBidi"/>
            <w:noProof/>
          </w:rPr>
          <w:tab/>
        </w:r>
        <w:r w:rsidR="00FA145F" w:rsidRPr="00340E69">
          <w:rPr>
            <w:rStyle w:val="Hyperlink"/>
            <w:noProof/>
            <w:lang w:val="en-CA"/>
          </w:rPr>
          <w:t>Pattern matched motion vector derivation</w:t>
        </w:r>
        <w:r w:rsidR="00FA145F">
          <w:rPr>
            <w:noProof/>
            <w:webHidden/>
          </w:rPr>
          <w:tab/>
        </w:r>
        <w:r w:rsidR="00FA145F">
          <w:rPr>
            <w:noProof/>
            <w:webHidden/>
          </w:rPr>
          <w:fldChar w:fldCharType="begin"/>
        </w:r>
        <w:r w:rsidR="00FA145F">
          <w:rPr>
            <w:noProof/>
            <w:webHidden/>
          </w:rPr>
          <w:instrText xml:space="preserve"> PAGEREF _Toc483598875 \h </w:instrText>
        </w:r>
        <w:r w:rsidR="00FA145F">
          <w:rPr>
            <w:noProof/>
            <w:webHidden/>
          </w:rPr>
        </w:r>
        <w:r w:rsidR="00FA145F">
          <w:rPr>
            <w:noProof/>
            <w:webHidden/>
          </w:rPr>
          <w:fldChar w:fldCharType="separate"/>
        </w:r>
        <w:r w:rsidR="00C1505B">
          <w:rPr>
            <w:noProof/>
            <w:webHidden/>
          </w:rPr>
          <w:t>21</w:t>
        </w:r>
        <w:r w:rsidR="00FA145F">
          <w:rPr>
            <w:noProof/>
            <w:webHidden/>
          </w:rPr>
          <w:fldChar w:fldCharType="end"/>
        </w:r>
      </w:hyperlink>
    </w:p>
    <w:p w14:paraId="530158D8" w14:textId="6EDA8A42" w:rsidR="00FA145F" w:rsidRDefault="00E92560">
      <w:pPr>
        <w:pStyle w:val="TOC3"/>
        <w:rPr>
          <w:rFonts w:asciiTheme="minorHAnsi" w:eastAsiaTheme="minorEastAsia" w:hAnsiTheme="minorHAnsi" w:cstheme="minorBidi"/>
          <w:noProof/>
        </w:rPr>
      </w:pPr>
      <w:hyperlink w:anchor="_Toc483598876" w:history="1">
        <w:r w:rsidR="00FA145F" w:rsidRPr="00340E69">
          <w:rPr>
            <w:rStyle w:val="Hyperlink"/>
            <w:noProof/>
            <w:lang w:val="en-CA"/>
          </w:rPr>
          <w:t>2.3.8.</w:t>
        </w:r>
        <w:r w:rsidR="00FA145F">
          <w:rPr>
            <w:rFonts w:asciiTheme="minorHAnsi" w:eastAsiaTheme="minorEastAsia" w:hAnsiTheme="minorHAnsi" w:cstheme="minorBidi"/>
            <w:noProof/>
          </w:rPr>
          <w:tab/>
        </w:r>
        <w:r w:rsidR="00FA145F" w:rsidRPr="00340E69">
          <w:rPr>
            <w:rStyle w:val="Hyperlink"/>
            <w:noProof/>
            <w:lang w:val="en-CA"/>
          </w:rPr>
          <w:t>Bi-directional optical flow</w:t>
        </w:r>
        <w:r w:rsidR="00FA145F">
          <w:rPr>
            <w:noProof/>
            <w:webHidden/>
          </w:rPr>
          <w:tab/>
        </w:r>
        <w:r w:rsidR="00FA145F">
          <w:rPr>
            <w:noProof/>
            <w:webHidden/>
          </w:rPr>
          <w:fldChar w:fldCharType="begin"/>
        </w:r>
        <w:r w:rsidR="00FA145F">
          <w:rPr>
            <w:noProof/>
            <w:webHidden/>
          </w:rPr>
          <w:instrText xml:space="preserve"> PAGEREF _Toc483598876 \h </w:instrText>
        </w:r>
        <w:r w:rsidR="00FA145F">
          <w:rPr>
            <w:noProof/>
            <w:webHidden/>
          </w:rPr>
        </w:r>
        <w:r w:rsidR="00FA145F">
          <w:rPr>
            <w:noProof/>
            <w:webHidden/>
          </w:rPr>
          <w:fldChar w:fldCharType="separate"/>
        </w:r>
        <w:r w:rsidR="00C1505B">
          <w:rPr>
            <w:noProof/>
            <w:webHidden/>
          </w:rPr>
          <w:t>24</w:t>
        </w:r>
        <w:r w:rsidR="00FA145F">
          <w:rPr>
            <w:noProof/>
            <w:webHidden/>
          </w:rPr>
          <w:fldChar w:fldCharType="end"/>
        </w:r>
      </w:hyperlink>
    </w:p>
    <w:p w14:paraId="75BA32B4" w14:textId="2436EF58" w:rsidR="00FA145F" w:rsidRDefault="00E92560">
      <w:pPr>
        <w:pStyle w:val="TOC3"/>
        <w:rPr>
          <w:rFonts w:asciiTheme="minorHAnsi" w:eastAsiaTheme="minorEastAsia" w:hAnsiTheme="minorHAnsi" w:cstheme="minorBidi"/>
          <w:noProof/>
        </w:rPr>
      </w:pPr>
      <w:hyperlink w:anchor="_Toc483598877" w:history="1">
        <w:r w:rsidR="00FA145F" w:rsidRPr="00340E69">
          <w:rPr>
            <w:rStyle w:val="Hyperlink"/>
            <w:noProof/>
            <w:lang w:val="en-CA"/>
          </w:rPr>
          <w:t>2.3.9.</w:t>
        </w:r>
        <w:r w:rsidR="00FA145F">
          <w:rPr>
            <w:rFonts w:asciiTheme="minorHAnsi" w:eastAsiaTheme="minorEastAsia" w:hAnsiTheme="minorHAnsi" w:cstheme="minorBidi"/>
            <w:noProof/>
          </w:rPr>
          <w:tab/>
        </w:r>
        <w:r w:rsidR="00FA145F" w:rsidRPr="00340E69">
          <w:rPr>
            <w:rStyle w:val="Hyperlink"/>
            <w:noProof/>
            <w:lang w:val="en-CA"/>
          </w:rPr>
          <w:t>Decoder-side motion vector refinement</w:t>
        </w:r>
        <w:r w:rsidR="00FA145F">
          <w:rPr>
            <w:noProof/>
            <w:webHidden/>
          </w:rPr>
          <w:tab/>
        </w:r>
        <w:r w:rsidR="00FA145F">
          <w:rPr>
            <w:noProof/>
            <w:webHidden/>
          </w:rPr>
          <w:fldChar w:fldCharType="begin"/>
        </w:r>
        <w:r w:rsidR="00FA145F">
          <w:rPr>
            <w:noProof/>
            <w:webHidden/>
          </w:rPr>
          <w:instrText xml:space="preserve"> PAGEREF _Toc483598877 \h </w:instrText>
        </w:r>
        <w:r w:rsidR="00FA145F">
          <w:rPr>
            <w:noProof/>
            <w:webHidden/>
          </w:rPr>
        </w:r>
        <w:r w:rsidR="00FA145F">
          <w:rPr>
            <w:noProof/>
            <w:webHidden/>
          </w:rPr>
          <w:fldChar w:fldCharType="separate"/>
        </w:r>
        <w:r w:rsidR="00C1505B">
          <w:rPr>
            <w:noProof/>
            <w:webHidden/>
          </w:rPr>
          <w:t>27</w:t>
        </w:r>
        <w:r w:rsidR="00FA145F">
          <w:rPr>
            <w:noProof/>
            <w:webHidden/>
          </w:rPr>
          <w:fldChar w:fldCharType="end"/>
        </w:r>
      </w:hyperlink>
    </w:p>
    <w:p w14:paraId="0338143D" w14:textId="6D7E3E6D"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78" w:history="1">
        <w:r w:rsidR="00FA145F" w:rsidRPr="00340E69">
          <w:rPr>
            <w:rStyle w:val="Hyperlink"/>
            <w:noProof/>
            <w:lang w:val="en-CA"/>
          </w:rPr>
          <w:t>2.4.</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Transform improvement</w:t>
        </w:r>
        <w:r w:rsidR="00FA145F">
          <w:rPr>
            <w:noProof/>
            <w:webHidden/>
          </w:rPr>
          <w:tab/>
        </w:r>
        <w:r w:rsidR="00FA145F">
          <w:rPr>
            <w:noProof/>
            <w:webHidden/>
          </w:rPr>
          <w:fldChar w:fldCharType="begin"/>
        </w:r>
        <w:r w:rsidR="00FA145F">
          <w:rPr>
            <w:noProof/>
            <w:webHidden/>
          </w:rPr>
          <w:instrText xml:space="preserve"> PAGEREF _Toc483598878 \h </w:instrText>
        </w:r>
        <w:r w:rsidR="00FA145F">
          <w:rPr>
            <w:noProof/>
            <w:webHidden/>
          </w:rPr>
        </w:r>
        <w:r w:rsidR="00FA145F">
          <w:rPr>
            <w:noProof/>
            <w:webHidden/>
          </w:rPr>
          <w:fldChar w:fldCharType="separate"/>
        </w:r>
        <w:r w:rsidR="00C1505B">
          <w:rPr>
            <w:noProof/>
            <w:webHidden/>
          </w:rPr>
          <w:t>28</w:t>
        </w:r>
        <w:r w:rsidR="00FA145F">
          <w:rPr>
            <w:noProof/>
            <w:webHidden/>
          </w:rPr>
          <w:fldChar w:fldCharType="end"/>
        </w:r>
      </w:hyperlink>
    </w:p>
    <w:p w14:paraId="196D0A8E" w14:textId="07FF64AE" w:rsidR="00FA145F" w:rsidRDefault="00E92560">
      <w:pPr>
        <w:pStyle w:val="TOC3"/>
        <w:rPr>
          <w:rFonts w:asciiTheme="minorHAnsi" w:eastAsiaTheme="minorEastAsia" w:hAnsiTheme="minorHAnsi" w:cstheme="minorBidi"/>
          <w:noProof/>
        </w:rPr>
      </w:pPr>
      <w:hyperlink w:anchor="_Toc483598879" w:history="1">
        <w:r w:rsidR="00FA145F" w:rsidRPr="00340E69">
          <w:rPr>
            <w:rStyle w:val="Hyperlink"/>
            <w:noProof/>
            <w:lang w:val="en-CA"/>
          </w:rPr>
          <w:t>2.4.1.</w:t>
        </w:r>
        <w:r w:rsidR="00FA145F">
          <w:rPr>
            <w:rFonts w:asciiTheme="minorHAnsi" w:eastAsiaTheme="minorEastAsia" w:hAnsiTheme="minorHAnsi" w:cstheme="minorBidi"/>
            <w:noProof/>
          </w:rPr>
          <w:tab/>
        </w:r>
        <w:r w:rsidR="00FA145F" w:rsidRPr="00340E69">
          <w:rPr>
            <w:rStyle w:val="Hyperlink"/>
            <w:noProof/>
            <w:lang w:val="en-CA"/>
          </w:rPr>
          <w:t>Large block-size transforms with high-frequency zeroing</w:t>
        </w:r>
        <w:r w:rsidR="00FA145F">
          <w:rPr>
            <w:noProof/>
            <w:webHidden/>
          </w:rPr>
          <w:tab/>
        </w:r>
        <w:r w:rsidR="00FA145F">
          <w:rPr>
            <w:noProof/>
            <w:webHidden/>
          </w:rPr>
          <w:fldChar w:fldCharType="begin"/>
        </w:r>
        <w:r w:rsidR="00FA145F">
          <w:rPr>
            <w:noProof/>
            <w:webHidden/>
          </w:rPr>
          <w:instrText xml:space="preserve"> PAGEREF _Toc483598879 \h </w:instrText>
        </w:r>
        <w:r w:rsidR="00FA145F">
          <w:rPr>
            <w:noProof/>
            <w:webHidden/>
          </w:rPr>
        </w:r>
        <w:r w:rsidR="00FA145F">
          <w:rPr>
            <w:noProof/>
            <w:webHidden/>
          </w:rPr>
          <w:fldChar w:fldCharType="separate"/>
        </w:r>
        <w:r w:rsidR="00C1505B">
          <w:rPr>
            <w:noProof/>
            <w:webHidden/>
          </w:rPr>
          <w:t>28</w:t>
        </w:r>
        <w:r w:rsidR="00FA145F">
          <w:rPr>
            <w:noProof/>
            <w:webHidden/>
          </w:rPr>
          <w:fldChar w:fldCharType="end"/>
        </w:r>
      </w:hyperlink>
    </w:p>
    <w:p w14:paraId="073AAB61" w14:textId="52BA3B95" w:rsidR="00FA145F" w:rsidRDefault="00E92560">
      <w:pPr>
        <w:pStyle w:val="TOC3"/>
        <w:rPr>
          <w:rFonts w:asciiTheme="minorHAnsi" w:eastAsiaTheme="minorEastAsia" w:hAnsiTheme="minorHAnsi" w:cstheme="minorBidi"/>
          <w:noProof/>
        </w:rPr>
      </w:pPr>
      <w:hyperlink w:anchor="_Toc483598880" w:history="1">
        <w:r w:rsidR="00FA145F" w:rsidRPr="00340E69">
          <w:rPr>
            <w:rStyle w:val="Hyperlink"/>
            <w:noProof/>
            <w:lang w:val="en-CA"/>
          </w:rPr>
          <w:t>2.4.2.</w:t>
        </w:r>
        <w:r w:rsidR="00FA145F">
          <w:rPr>
            <w:rFonts w:asciiTheme="minorHAnsi" w:eastAsiaTheme="minorEastAsia" w:hAnsiTheme="minorHAnsi" w:cstheme="minorBidi"/>
            <w:noProof/>
          </w:rPr>
          <w:tab/>
        </w:r>
        <w:r w:rsidR="00FA145F" w:rsidRPr="00340E69">
          <w:rPr>
            <w:rStyle w:val="Hyperlink"/>
            <w:noProof/>
            <w:lang w:val="en-CA"/>
          </w:rPr>
          <w:t>Adaptive multiple core transform</w:t>
        </w:r>
        <w:r w:rsidR="00FA145F">
          <w:rPr>
            <w:noProof/>
            <w:webHidden/>
          </w:rPr>
          <w:tab/>
        </w:r>
        <w:r w:rsidR="00FA145F">
          <w:rPr>
            <w:noProof/>
            <w:webHidden/>
          </w:rPr>
          <w:fldChar w:fldCharType="begin"/>
        </w:r>
        <w:r w:rsidR="00FA145F">
          <w:rPr>
            <w:noProof/>
            <w:webHidden/>
          </w:rPr>
          <w:instrText xml:space="preserve"> PAGEREF _Toc483598880 \h </w:instrText>
        </w:r>
        <w:r w:rsidR="00FA145F">
          <w:rPr>
            <w:noProof/>
            <w:webHidden/>
          </w:rPr>
        </w:r>
        <w:r w:rsidR="00FA145F">
          <w:rPr>
            <w:noProof/>
            <w:webHidden/>
          </w:rPr>
          <w:fldChar w:fldCharType="separate"/>
        </w:r>
        <w:r w:rsidR="00C1505B">
          <w:rPr>
            <w:noProof/>
            <w:webHidden/>
          </w:rPr>
          <w:t>28</w:t>
        </w:r>
        <w:r w:rsidR="00FA145F">
          <w:rPr>
            <w:noProof/>
            <w:webHidden/>
          </w:rPr>
          <w:fldChar w:fldCharType="end"/>
        </w:r>
      </w:hyperlink>
    </w:p>
    <w:p w14:paraId="70CD5EC9" w14:textId="30B21337" w:rsidR="00FA145F" w:rsidRDefault="00E92560">
      <w:pPr>
        <w:pStyle w:val="TOC3"/>
        <w:rPr>
          <w:rFonts w:asciiTheme="minorHAnsi" w:eastAsiaTheme="minorEastAsia" w:hAnsiTheme="minorHAnsi" w:cstheme="minorBidi"/>
          <w:noProof/>
        </w:rPr>
      </w:pPr>
      <w:hyperlink w:anchor="_Toc483598881" w:history="1">
        <w:r w:rsidR="00FA145F" w:rsidRPr="00340E69">
          <w:rPr>
            <w:rStyle w:val="Hyperlink"/>
            <w:noProof/>
            <w:lang w:val="en-CA"/>
          </w:rPr>
          <w:t>2.4.3.</w:t>
        </w:r>
        <w:r w:rsidR="00FA145F">
          <w:rPr>
            <w:rFonts w:asciiTheme="minorHAnsi" w:eastAsiaTheme="minorEastAsia" w:hAnsiTheme="minorHAnsi" w:cstheme="minorBidi"/>
            <w:noProof/>
          </w:rPr>
          <w:tab/>
        </w:r>
        <w:r w:rsidR="00FA145F" w:rsidRPr="00340E69">
          <w:rPr>
            <w:rStyle w:val="Hyperlink"/>
            <w:noProof/>
            <w:lang w:val="en-CA"/>
          </w:rPr>
          <w:t>Mode-dependent non-separable secondary transforms</w:t>
        </w:r>
        <w:r w:rsidR="00FA145F">
          <w:rPr>
            <w:noProof/>
            <w:webHidden/>
          </w:rPr>
          <w:tab/>
        </w:r>
        <w:r w:rsidR="00FA145F">
          <w:rPr>
            <w:noProof/>
            <w:webHidden/>
          </w:rPr>
          <w:fldChar w:fldCharType="begin"/>
        </w:r>
        <w:r w:rsidR="00FA145F">
          <w:rPr>
            <w:noProof/>
            <w:webHidden/>
          </w:rPr>
          <w:instrText xml:space="preserve"> PAGEREF _Toc483598881 \h </w:instrText>
        </w:r>
        <w:r w:rsidR="00FA145F">
          <w:rPr>
            <w:noProof/>
            <w:webHidden/>
          </w:rPr>
        </w:r>
        <w:r w:rsidR="00FA145F">
          <w:rPr>
            <w:noProof/>
            <w:webHidden/>
          </w:rPr>
          <w:fldChar w:fldCharType="separate"/>
        </w:r>
        <w:r w:rsidR="00C1505B">
          <w:rPr>
            <w:noProof/>
            <w:webHidden/>
          </w:rPr>
          <w:t>30</w:t>
        </w:r>
        <w:r w:rsidR="00FA145F">
          <w:rPr>
            <w:noProof/>
            <w:webHidden/>
          </w:rPr>
          <w:fldChar w:fldCharType="end"/>
        </w:r>
      </w:hyperlink>
    </w:p>
    <w:p w14:paraId="11BA27DA" w14:textId="589522C2" w:rsidR="00FA145F" w:rsidRDefault="00E92560">
      <w:pPr>
        <w:pStyle w:val="TOC3"/>
        <w:rPr>
          <w:rFonts w:asciiTheme="minorHAnsi" w:eastAsiaTheme="minorEastAsia" w:hAnsiTheme="minorHAnsi" w:cstheme="minorBidi"/>
          <w:noProof/>
        </w:rPr>
      </w:pPr>
      <w:hyperlink w:anchor="_Toc483598882" w:history="1">
        <w:r w:rsidR="00FA145F" w:rsidRPr="00340E69">
          <w:rPr>
            <w:rStyle w:val="Hyperlink"/>
            <w:noProof/>
            <w:lang w:val="en-CA"/>
          </w:rPr>
          <w:t>2.4.4.</w:t>
        </w:r>
        <w:r w:rsidR="00FA145F">
          <w:rPr>
            <w:rFonts w:asciiTheme="minorHAnsi" w:eastAsiaTheme="minorEastAsia" w:hAnsiTheme="minorHAnsi" w:cstheme="minorBidi"/>
            <w:noProof/>
          </w:rPr>
          <w:tab/>
        </w:r>
        <w:r w:rsidR="00FA145F" w:rsidRPr="00340E69">
          <w:rPr>
            <w:rStyle w:val="Hyperlink"/>
            <w:noProof/>
            <w:lang w:val="en-CA"/>
          </w:rPr>
          <w:t>Signal dependent transform</w:t>
        </w:r>
        <w:r w:rsidR="00FA145F">
          <w:rPr>
            <w:noProof/>
            <w:webHidden/>
          </w:rPr>
          <w:tab/>
        </w:r>
        <w:r w:rsidR="00FA145F">
          <w:rPr>
            <w:noProof/>
            <w:webHidden/>
          </w:rPr>
          <w:fldChar w:fldCharType="begin"/>
        </w:r>
        <w:r w:rsidR="00FA145F">
          <w:rPr>
            <w:noProof/>
            <w:webHidden/>
          </w:rPr>
          <w:instrText xml:space="preserve"> PAGEREF _Toc483598882 \h </w:instrText>
        </w:r>
        <w:r w:rsidR="00FA145F">
          <w:rPr>
            <w:noProof/>
            <w:webHidden/>
          </w:rPr>
        </w:r>
        <w:r w:rsidR="00FA145F">
          <w:rPr>
            <w:noProof/>
            <w:webHidden/>
          </w:rPr>
          <w:fldChar w:fldCharType="separate"/>
        </w:r>
        <w:r w:rsidR="00C1505B">
          <w:rPr>
            <w:noProof/>
            <w:webHidden/>
          </w:rPr>
          <w:t>33</w:t>
        </w:r>
        <w:r w:rsidR="00FA145F">
          <w:rPr>
            <w:noProof/>
            <w:webHidden/>
          </w:rPr>
          <w:fldChar w:fldCharType="end"/>
        </w:r>
      </w:hyperlink>
    </w:p>
    <w:p w14:paraId="2D97A027" w14:textId="47C83952"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83" w:history="1">
        <w:r w:rsidR="00FA145F" w:rsidRPr="00340E69">
          <w:rPr>
            <w:rStyle w:val="Hyperlink"/>
            <w:noProof/>
            <w:lang w:val="en-CA"/>
          </w:rPr>
          <w:t>2.5.</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In-loop filtering</w:t>
        </w:r>
        <w:r w:rsidR="00FA145F">
          <w:rPr>
            <w:noProof/>
            <w:webHidden/>
          </w:rPr>
          <w:tab/>
        </w:r>
        <w:r w:rsidR="00FA145F">
          <w:rPr>
            <w:noProof/>
            <w:webHidden/>
          </w:rPr>
          <w:fldChar w:fldCharType="begin"/>
        </w:r>
        <w:r w:rsidR="00FA145F">
          <w:rPr>
            <w:noProof/>
            <w:webHidden/>
          </w:rPr>
          <w:instrText xml:space="preserve"> PAGEREF _Toc483598883 \h </w:instrText>
        </w:r>
        <w:r w:rsidR="00FA145F">
          <w:rPr>
            <w:noProof/>
            <w:webHidden/>
          </w:rPr>
        </w:r>
        <w:r w:rsidR="00FA145F">
          <w:rPr>
            <w:noProof/>
            <w:webHidden/>
          </w:rPr>
          <w:fldChar w:fldCharType="separate"/>
        </w:r>
        <w:r w:rsidR="00C1505B">
          <w:rPr>
            <w:noProof/>
            <w:webHidden/>
          </w:rPr>
          <w:t>35</w:t>
        </w:r>
        <w:r w:rsidR="00FA145F">
          <w:rPr>
            <w:noProof/>
            <w:webHidden/>
          </w:rPr>
          <w:fldChar w:fldCharType="end"/>
        </w:r>
      </w:hyperlink>
    </w:p>
    <w:p w14:paraId="2CE7B65C" w14:textId="6B44EC76" w:rsidR="00FA145F" w:rsidRDefault="00E92560">
      <w:pPr>
        <w:pStyle w:val="TOC3"/>
        <w:rPr>
          <w:rFonts w:asciiTheme="minorHAnsi" w:eastAsiaTheme="minorEastAsia" w:hAnsiTheme="minorHAnsi" w:cstheme="minorBidi"/>
          <w:noProof/>
        </w:rPr>
      </w:pPr>
      <w:hyperlink w:anchor="_Toc483598884" w:history="1">
        <w:r w:rsidR="00FA145F" w:rsidRPr="00340E69">
          <w:rPr>
            <w:rStyle w:val="Hyperlink"/>
            <w:noProof/>
            <w:lang w:val="en-CA"/>
          </w:rPr>
          <w:t>2.5.1.</w:t>
        </w:r>
        <w:r w:rsidR="00FA145F">
          <w:rPr>
            <w:rFonts w:asciiTheme="minorHAnsi" w:eastAsiaTheme="minorEastAsia" w:hAnsiTheme="minorHAnsi" w:cstheme="minorBidi"/>
            <w:noProof/>
          </w:rPr>
          <w:tab/>
        </w:r>
        <w:r w:rsidR="00FA145F" w:rsidRPr="00340E69">
          <w:rPr>
            <w:rStyle w:val="Hyperlink"/>
            <w:noProof/>
            <w:lang w:val="en-CA"/>
          </w:rPr>
          <w:t>Bilateral filter</w:t>
        </w:r>
        <w:r w:rsidR="00FA145F">
          <w:rPr>
            <w:noProof/>
            <w:webHidden/>
          </w:rPr>
          <w:tab/>
        </w:r>
        <w:r w:rsidR="00FA145F">
          <w:rPr>
            <w:noProof/>
            <w:webHidden/>
          </w:rPr>
          <w:fldChar w:fldCharType="begin"/>
        </w:r>
        <w:r w:rsidR="00FA145F">
          <w:rPr>
            <w:noProof/>
            <w:webHidden/>
          </w:rPr>
          <w:instrText xml:space="preserve"> PAGEREF _Toc483598884 \h </w:instrText>
        </w:r>
        <w:r w:rsidR="00FA145F">
          <w:rPr>
            <w:noProof/>
            <w:webHidden/>
          </w:rPr>
        </w:r>
        <w:r w:rsidR="00FA145F">
          <w:rPr>
            <w:noProof/>
            <w:webHidden/>
          </w:rPr>
          <w:fldChar w:fldCharType="separate"/>
        </w:r>
        <w:r w:rsidR="00C1505B">
          <w:rPr>
            <w:noProof/>
            <w:webHidden/>
          </w:rPr>
          <w:t>35</w:t>
        </w:r>
        <w:r w:rsidR="00FA145F">
          <w:rPr>
            <w:noProof/>
            <w:webHidden/>
          </w:rPr>
          <w:fldChar w:fldCharType="end"/>
        </w:r>
      </w:hyperlink>
    </w:p>
    <w:p w14:paraId="504BB81E" w14:textId="693737AC" w:rsidR="00FA145F" w:rsidRDefault="00E92560">
      <w:pPr>
        <w:pStyle w:val="TOC3"/>
        <w:rPr>
          <w:rFonts w:asciiTheme="minorHAnsi" w:eastAsiaTheme="minorEastAsia" w:hAnsiTheme="minorHAnsi" w:cstheme="minorBidi"/>
          <w:noProof/>
        </w:rPr>
      </w:pPr>
      <w:hyperlink w:anchor="_Toc483598885" w:history="1">
        <w:r w:rsidR="00FA145F" w:rsidRPr="00340E69">
          <w:rPr>
            <w:rStyle w:val="Hyperlink"/>
            <w:noProof/>
            <w:lang w:val="en-CA"/>
          </w:rPr>
          <w:t>2.5.2.</w:t>
        </w:r>
        <w:r w:rsidR="00FA145F">
          <w:rPr>
            <w:rFonts w:asciiTheme="minorHAnsi" w:eastAsiaTheme="minorEastAsia" w:hAnsiTheme="minorHAnsi" w:cstheme="minorBidi"/>
            <w:noProof/>
          </w:rPr>
          <w:tab/>
        </w:r>
        <w:r w:rsidR="00FA145F" w:rsidRPr="00340E69">
          <w:rPr>
            <w:rStyle w:val="Hyperlink"/>
            <w:noProof/>
            <w:lang w:val="en-CA"/>
          </w:rPr>
          <w:t>Adaptive loop filter</w:t>
        </w:r>
        <w:r w:rsidR="00FA145F">
          <w:rPr>
            <w:noProof/>
            <w:webHidden/>
          </w:rPr>
          <w:tab/>
        </w:r>
        <w:r w:rsidR="00FA145F">
          <w:rPr>
            <w:noProof/>
            <w:webHidden/>
          </w:rPr>
          <w:fldChar w:fldCharType="begin"/>
        </w:r>
        <w:r w:rsidR="00FA145F">
          <w:rPr>
            <w:noProof/>
            <w:webHidden/>
          </w:rPr>
          <w:instrText xml:space="preserve"> PAGEREF _Toc483598885 \h </w:instrText>
        </w:r>
        <w:r w:rsidR="00FA145F">
          <w:rPr>
            <w:noProof/>
            <w:webHidden/>
          </w:rPr>
        </w:r>
        <w:r w:rsidR="00FA145F">
          <w:rPr>
            <w:noProof/>
            <w:webHidden/>
          </w:rPr>
          <w:fldChar w:fldCharType="separate"/>
        </w:r>
        <w:r w:rsidR="00C1505B">
          <w:rPr>
            <w:noProof/>
            <w:webHidden/>
          </w:rPr>
          <w:t>37</w:t>
        </w:r>
        <w:r w:rsidR="00FA145F">
          <w:rPr>
            <w:noProof/>
            <w:webHidden/>
          </w:rPr>
          <w:fldChar w:fldCharType="end"/>
        </w:r>
      </w:hyperlink>
    </w:p>
    <w:p w14:paraId="03E348CB" w14:textId="3C460218" w:rsidR="00FA145F" w:rsidRDefault="00E92560">
      <w:pPr>
        <w:pStyle w:val="TOC3"/>
        <w:rPr>
          <w:rFonts w:asciiTheme="minorHAnsi" w:eastAsiaTheme="minorEastAsia" w:hAnsiTheme="minorHAnsi" w:cstheme="minorBidi"/>
          <w:noProof/>
        </w:rPr>
      </w:pPr>
      <w:hyperlink w:anchor="_Toc483598886" w:history="1">
        <w:r w:rsidR="00FA145F" w:rsidRPr="00340E69">
          <w:rPr>
            <w:rStyle w:val="Hyperlink"/>
            <w:noProof/>
            <w:lang w:val="en-CA"/>
          </w:rPr>
          <w:t>2.5.3.</w:t>
        </w:r>
        <w:r w:rsidR="00FA145F">
          <w:rPr>
            <w:rFonts w:asciiTheme="minorHAnsi" w:eastAsiaTheme="minorEastAsia" w:hAnsiTheme="minorHAnsi" w:cstheme="minorBidi"/>
            <w:noProof/>
          </w:rPr>
          <w:tab/>
        </w:r>
        <w:r w:rsidR="00FA145F" w:rsidRPr="00340E69">
          <w:rPr>
            <w:rStyle w:val="Hyperlink"/>
            <w:noProof/>
            <w:lang w:val="en-CA"/>
          </w:rPr>
          <w:t>Content adaptive clipping</w:t>
        </w:r>
        <w:r w:rsidR="00FA145F">
          <w:rPr>
            <w:noProof/>
            <w:webHidden/>
          </w:rPr>
          <w:tab/>
        </w:r>
        <w:r w:rsidR="00FA145F">
          <w:rPr>
            <w:noProof/>
            <w:webHidden/>
          </w:rPr>
          <w:fldChar w:fldCharType="begin"/>
        </w:r>
        <w:r w:rsidR="00FA145F">
          <w:rPr>
            <w:noProof/>
            <w:webHidden/>
          </w:rPr>
          <w:instrText xml:space="preserve"> PAGEREF _Toc483598886 \h </w:instrText>
        </w:r>
        <w:r w:rsidR="00FA145F">
          <w:rPr>
            <w:noProof/>
            <w:webHidden/>
          </w:rPr>
        </w:r>
        <w:r w:rsidR="00FA145F">
          <w:rPr>
            <w:noProof/>
            <w:webHidden/>
          </w:rPr>
          <w:fldChar w:fldCharType="separate"/>
        </w:r>
        <w:r w:rsidR="00C1505B">
          <w:rPr>
            <w:noProof/>
            <w:webHidden/>
          </w:rPr>
          <w:t>40</w:t>
        </w:r>
        <w:r w:rsidR="00FA145F">
          <w:rPr>
            <w:noProof/>
            <w:webHidden/>
          </w:rPr>
          <w:fldChar w:fldCharType="end"/>
        </w:r>
      </w:hyperlink>
    </w:p>
    <w:p w14:paraId="416C4AD2" w14:textId="03103943"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87" w:history="1">
        <w:r w:rsidR="00FA145F" w:rsidRPr="00340E69">
          <w:rPr>
            <w:rStyle w:val="Hyperlink"/>
            <w:noProof/>
            <w:lang w:val="en-CA"/>
          </w:rPr>
          <w:t>2.6.</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Enhanced CABAC</w:t>
        </w:r>
        <w:r w:rsidR="00FA145F">
          <w:rPr>
            <w:noProof/>
            <w:webHidden/>
          </w:rPr>
          <w:tab/>
        </w:r>
        <w:r w:rsidR="00FA145F">
          <w:rPr>
            <w:noProof/>
            <w:webHidden/>
          </w:rPr>
          <w:fldChar w:fldCharType="begin"/>
        </w:r>
        <w:r w:rsidR="00FA145F">
          <w:rPr>
            <w:noProof/>
            <w:webHidden/>
          </w:rPr>
          <w:instrText xml:space="preserve"> PAGEREF _Toc483598887 \h </w:instrText>
        </w:r>
        <w:r w:rsidR="00FA145F">
          <w:rPr>
            <w:noProof/>
            <w:webHidden/>
          </w:rPr>
        </w:r>
        <w:r w:rsidR="00FA145F">
          <w:rPr>
            <w:noProof/>
            <w:webHidden/>
          </w:rPr>
          <w:fldChar w:fldCharType="separate"/>
        </w:r>
        <w:r w:rsidR="00C1505B">
          <w:rPr>
            <w:noProof/>
            <w:webHidden/>
          </w:rPr>
          <w:t>41</w:t>
        </w:r>
        <w:r w:rsidR="00FA145F">
          <w:rPr>
            <w:noProof/>
            <w:webHidden/>
          </w:rPr>
          <w:fldChar w:fldCharType="end"/>
        </w:r>
      </w:hyperlink>
    </w:p>
    <w:p w14:paraId="727F212B" w14:textId="1868537A" w:rsidR="00FA145F" w:rsidRDefault="00E92560">
      <w:pPr>
        <w:pStyle w:val="TOC3"/>
        <w:rPr>
          <w:rFonts w:asciiTheme="minorHAnsi" w:eastAsiaTheme="minorEastAsia" w:hAnsiTheme="minorHAnsi" w:cstheme="minorBidi"/>
          <w:noProof/>
        </w:rPr>
      </w:pPr>
      <w:hyperlink w:anchor="_Toc483598888" w:history="1">
        <w:r w:rsidR="00FA145F" w:rsidRPr="00340E69">
          <w:rPr>
            <w:rStyle w:val="Hyperlink"/>
            <w:noProof/>
            <w:lang w:val="en-CA"/>
          </w:rPr>
          <w:t>2.6.1.</w:t>
        </w:r>
        <w:r w:rsidR="00FA145F">
          <w:rPr>
            <w:rFonts w:asciiTheme="minorHAnsi" w:eastAsiaTheme="minorEastAsia" w:hAnsiTheme="minorHAnsi" w:cstheme="minorBidi"/>
            <w:noProof/>
          </w:rPr>
          <w:tab/>
        </w:r>
        <w:r w:rsidR="00FA145F" w:rsidRPr="00340E69">
          <w:rPr>
            <w:rStyle w:val="Hyperlink"/>
            <w:noProof/>
            <w:lang w:val="en-CA"/>
          </w:rPr>
          <w:t>Context modeling for transform coefficients</w:t>
        </w:r>
        <w:r w:rsidR="00FA145F">
          <w:rPr>
            <w:noProof/>
            <w:webHidden/>
          </w:rPr>
          <w:tab/>
        </w:r>
        <w:r w:rsidR="00FA145F">
          <w:rPr>
            <w:noProof/>
            <w:webHidden/>
          </w:rPr>
          <w:fldChar w:fldCharType="begin"/>
        </w:r>
        <w:r w:rsidR="00FA145F">
          <w:rPr>
            <w:noProof/>
            <w:webHidden/>
          </w:rPr>
          <w:instrText xml:space="preserve"> PAGEREF _Toc483598888 \h </w:instrText>
        </w:r>
        <w:r w:rsidR="00FA145F">
          <w:rPr>
            <w:noProof/>
            <w:webHidden/>
          </w:rPr>
        </w:r>
        <w:r w:rsidR="00FA145F">
          <w:rPr>
            <w:noProof/>
            <w:webHidden/>
          </w:rPr>
          <w:fldChar w:fldCharType="separate"/>
        </w:r>
        <w:r w:rsidR="00C1505B">
          <w:rPr>
            <w:noProof/>
            <w:webHidden/>
          </w:rPr>
          <w:t>41</w:t>
        </w:r>
        <w:r w:rsidR="00FA145F">
          <w:rPr>
            <w:noProof/>
            <w:webHidden/>
          </w:rPr>
          <w:fldChar w:fldCharType="end"/>
        </w:r>
      </w:hyperlink>
    </w:p>
    <w:p w14:paraId="12286862" w14:textId="530F47E6" w:rsidR="00FA145F" w:rsidRDefault="00E92560">
      <w:pPr>
        <w:pStyle w:val="TOC3"/>
        <w:rPr>
          <w:rFonts w:asciiTheme="minorHAnsi" w:eastAsiaTheme="minorEastAsia" w:hAnsiTheme="minorHAnsi" w:cstheme="minorBidi"/>
          <w:noProof/>
        </w:rPr>
      </w:pPr>
      <w:hyperlink w:anchor="_Toc483598889" w:history="1">
        <w:r w:rsidR="00FA145F" w:rsidRPr="00340E69">
          <w:rPr>
            <w:rStyle w:val="Hyperlink"/>
            <w:noProof/>
            <w:lang w:val="en-CA"/>
          </w:rPr>
          <w:t>2.6.2.</w:t>
        </w:r>
        <w:r w:rsidR="00FA145F">
          <w:rPr>
            <w:rFonts w:asciiTheme="minorHAnsi" w:eastAsiaTheme="minorEastAsia" w:hAnsiTheme="minorHAnsi" w:cstheme="minorBidi"/>
            <w:noProof/>
          </w:rPr>
          <w:tab/>
        </w:r>
        <w:r w:rsidR="00FA145F" w:rsidRPr="00340E69">
          <w:rPr>
            <w:rStyle w:val="Hyperlink"/>
            <w:noProof/>
            <w:lang w:val="en-CA"/>
          </w:rPr>
          <w:t>Multi-hypothesis probability estimation</w:t>
        </w:r>
        <w:r w:rsidR="00FA145F">
          <w:rPr>
            <w:noProof/>
            <w:webHidden/>
          </w:rPr>
          <w:tab/>
        </w:r>
        <w:r w:rsidR="00FA145F">
          <w:rPr>
            <w:noProof/>
            <w:webHidden/>
          </w:rPr>
          <w:fldChar w:fldCharType="begin"/>
        </w:r>
        <w:r w:rsidR="00FA145F">
          <w:rPr>
            <w:noProof/>
            <w:webHidden/>
          </w:rPr>
          <w:instrText xml:space="preserve"> PAGEREF _Toc483598889 \h </w:instrText>
        </w:r>
        <w:r w:rsidR="00FA145F">
          <w:rPr>
            <w:noProof/>
            <w:webHidden/>
          </w:rPr>
        </w:r>
        <w:r w:rsidR="00FA145F">
          <w:rPr>
            <w:noProof/>
            <w:webHidden/>
          </w:rPr>
          <w:fldChar w:fldCharType="separate"/>
        </w:r>
        <w:r w:rsidR="00C1505B">
          <w:rPr>
            <w:noProof/>
            <w:webHidden/>
          </w:rPr>
          <w:t>42</w:t>
        </w:r>
        <w:r w:rsidR="00FA145F">
          <w:rPr>
            <w:noProof/>
            <w:webHidden/>
          </w:rPr>
          <w:fldChar w:fldCharType="end"/>
        </w:r>
      </w:hyperlink>
    </w:p>
    <w:p w14:paraId="33393186" w14:textId="74051B38" w:rsidR="00FA145F" w:rsidRDefault="00E92560">
      <w:pPr>
        <w:pStyle w:val="TOC3"/>
        <w:rPr>
          <w:rFonts w:asciiTheme="minorHAnsi" w:eastAsiaTheme="minorEastAsia" w:hAnsiTheme="minorHAnsi" w:cstheme="minorBidi"/>
          <w:noProof/>
        </w:rPr>
      </w:pPr>
      <w:hyperlink w:anchor="_Toc483598890" w:history="1">
        <w:r w:rsidR="00FA145F" w:rsidRPr="00340E69">
          <w:rPr>
            <w:rStyle w:val="Hyperlink"/>
            <w:noProof/>
            <w:lang w:val="en-CA"/>
          </w:rPr>
          <w:t>2.6.3.</w:t>
        </w:r>
        <w:r w:rsidR="00FA145F">
          <w:rPr>
            <w:rFonts w:asciiTheme="minorHAnsi" w:eastAsiaTheme="minorEastAsia" w:hAnsiTheme="minorHAnsi" w:cstheme="minorBidi"/>
            <w:noProof/>
          </w:rPr>
          <w:tab/>
        </w:r>
        <w:r w:rsidR="00FA145F" w:rsidRPr="00340E69">
          <w:rPr>
            <w:rStyle w:val="Hyperlink"/>
            <w:noProof/>
            <w:lang w:val="en-CA"/>
          </w:rPr>
          <w:t>Initialization for context models</w:t>
        </w:r>
        <w:r w:rsidR="00FA145F">
          <w:rPr>
            <w:noProof/>
            <w:webHidden/>
          </w:rPr>
          <w:tab/>
        </w:r>
        <w:r w:rsidR="00FA145F">
          <w:rPr>
            <w:noProof/>
            <w:webHidden/>
          </w:rPr>
          <w:fldChar w:fldCharType="begin"/>
        </w:r>
        <w:r w:rsidR="00FA145F">
          <w:rPr>
            <w:noProof/>
            <w:webHidden/>
          </w:rPr>
          <w:instrText xml:space="preserve"> PAGEREF _Toc483598890 \h </w:instrText>
        </w:r>
        <w:r w:rsidR="00FA145F">
          <w:rPr>
            <w:noProof/>
            <w:webHidden/>
          </w:rPr>
        </w:r>
        <w:r w:rsidR="00FA145F">
          <w:rPr>
            <w:noProof/>
            <w:webHidden/>
          </w:rPr>
          <w:fldChar w:fldCharType="separate"/>
        </w:r>
        <w:r w:rsidR="00C1505B">
          <w:rPr>
            <w:noProof/>
            <w:webHidden/>
          </w:rPr>
          <w:t>42</w:t>
        </w:r>
        <w:r w:rsidR="00FA145F">
          <w:rPr>
            <w:noProof/>
            <w:webHidden/>
          </w:rPr>
          <w:fldChar w:fldCharType="end"/>
        </w:r>
      </w:hyperlink>
    </w:p>
    <w:p w14:paraId="342DA4D1" w14:textId="31FF9ED8" w:rsidR="00FA145F" w:rsidRDefault="00E92560">
      <w:pPr>
        <w:pStyle w:val="TOC1"/>
        <w:rPr>
          <w:rFonts w:asciiTheme="minorHAnsi" w:eastAsiaTheme="minorEastAsia" w:hAnsiTheme="minorHAnsi" w:cstheme="minorBidi"/>
          <w:noProof/>
          <w:sz w:val="22"/>
          <w:szCs w:val="22"/>
          <w:lang w:val="en-US" w:eastAsia="en-US"/>
        </w:rPr>
      </w:pPr>
      <w:hyperlink w:anchor="_Toc483598891" w:history="1">
        <w:r w:rsidR="00FA145F" w:rsidRPr="00340E69">
          <w:rPr>
            <w:rStyle w:val="Hyperlink"/>
            <w:noProof/>
            <w:lang w:val="en-CA"/>
          </w:rPr>
          <w:t>3.</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Software and common test conditions</w:t>
        </w:r>
        <w:r w:rsidR="00FA145F">
          <w:rPr>
            <w:noProof/>
            <w:webHidden/>
          </w:rPr>
          <w:tab/>
        </w:r>
        <w:r w:rsidR="00FA145F">
          <w:rPr>
            <w:noProof/>
            <w:webHidden/>
          </w:rPr>
          <w:fldChar w:fldCharType="begin"/>
        </w:r>
        <w:r w:rsidR="00FA145F">
          <w:rPr>
            <w:noProof/>
            <w:webHidden/>
          </w:rPr>
          <w:instrText xml:space="preserve"> PAGEREF _Toc483598891 \h </w:instrText>
        </w:r>
        <w:r w:rsidR="00FA145F">
          <w:rPr>
            <w:noProof/>
            <w:webHidden/>
          </w:rPr>
        </w:r>
        <w:r w:rsidR="00FA145F">
          <w:rPr>
            <w:noProof/>
            <w:webHidden/>
          </w:rPr>
          <w:fldChar w:fldCharType="separate"/>
        </w:r>
        <w:r w:rsidR="00C1505B">
          <w:rPr>
            <w:noProof/>
            <w:webHidden/>
          </w:rPr>
          <w:t>43</w:t>
        </w:r>
        <w:r w:rsidR="00FA145F">
          <w:rPr>
            <w:noProof/>
            <w:webHidden/>
          </w:rPr>
          <w:fldChar w:fldCharType="end"/>
        </w:r>
      </w:hyperlink>
    </w:p>
    <w:p w14:paraId="5618B62C" w14:textId="27D9753B"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92" w:history="1">
        <w:r w:rsidR="00FA145F" w:rsidRPr="00340E69">
          <w:rPr>
            <w:rStyle w:val="Hyperlink"/>
            <w:noProof/>
            <w:lang w:val="en-CA"/>
          </w:rPr>
          <w:t>3.1.</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Reference software</w:t>
        </w:r>
        <w:r w:rsidR="00FA145F">
          <w:rPr>
            <w:noProof/>
            <w:webHidden/>
          </w:rPr>
          <w:tab/>
        </w:r>
        <w:r w:rsidR="00FA145F">
          <w:rPr>
            <w:noProof/>
            <w:webHidden/>
          </w:rPr>
          <w:fldChar w:fldCharType="begin"/>
        </w:r>
        <w:r w:rsidR="00FA145F">
          <w:rPr>
            <w:noProof/>
            <w:webHidden/>
          </w:rPr>
          <w:instrText xml:space="preserve"> PAGEREF _Toc483598892 \h </w:instrText>
        </w:r>
        <w:r w:rsidR="00FA145F">
          <w:rPr>
            <w:noProof/>
            <w:webHidden/>
          </w:rPr>
        </w:r>
        <w:r w:rsidR="00FA145F">
          <w:rPr>
            <w:noProof/>
            <w:webHidden/>
          </w:rPr>
          <w:fldChar w:fldCharType="separate"/>
        </w:r>
        <w:r w:rsidR="00C1505B">
          <w:rPr>
            <w:noProof/>
            <w:webHidden/>
          </w:rPr>
          <w:t>43</w:t>
        </w:r>
        <w:r w:rsidR="00FA145F">
          <w:rPr>
            <w:noProof/>
            <w:webHidden/>
          </w:rPr>
          <w:fldChar w:fldCharType="end"/>
        </w:r>
      </w:hyperlink>
    </w:p>
    <w:p w14:paraId="0D11A46F" w14:textId="45D80569" w:rsidR="00FA145F" w:rsidRDefault="00E92560">
      <w:pPr>
        <w:pStyle w:val="TOC2"/>
        <w:tabs>
          <w:tab w:val="left" w:pos="880"/>
          <w:tab w:val="right" w:leader="dot" w:pos="9074"/>
        </w:tabs>
        <w:rPr>
          <w:rFonts w:asciiTheme="minorHAnsi" w:eastAsiaTheme="minorEastAsia" w:hAnsiTheme="minorHAnsi" w:cstheme="minorBidi"/>
          <w:noProof/>
          <w:sz w:val="22"/>
          <w:szCs w:val="22"/>
          <w:lang w:val="en-US" w:eastAsia="en-US"/>
        </w:rPr>
      </w:pPr>
      <w:hyperlink w:anchor="_Toc483598893" w:history="1">
        <w:r w:rsidR="00FA145F" w:rsidRPr="00340E69">
          <w:rPr>
            <w:rStyle w:val="Hyperlink"/>
            <w:noProof/>
            <w:lang w:val="en-CA"/>
          </w:rPr>
          <w:t>3.2.</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Common test conditions</w:t>
        </w:r>
        <w:r w:rsidR="00FA145F">
          <w:rPr>
            <w:noProof/>
            <w:webHidden/>
          </w:rPr>
          <w:tab/>
        </w:r>
        <w:r w:rsidR="00FA145F">
          <w:rPr>
            <w:noProof/>
            <w:webHidden/>
          </w:rPr>
          <w:fldChar w:fldCharType="begin"/>
        </w:r>
        <w:r w:rsidR="00FA145F">
          <w:rPr>
            <w:noProof/>
            <w:webHidden/>
          </w:rPr>
          <w:instrText xml:space="preserve"> PAGEREF _Toc483598893 \h </w:instrText>
        </w:r>
        <w:r w:rsidR="00FA145F">
          <w:rPr>
            <w:noProof/>
            <w:webHidden/>
          </w:rPr>
        </w:r>
        <w:r w:rsidR="00FA145F">
          <w:rPr>
            <w:noProof/>
            <w:webHidden/>
          </w:rPr>
          <w:fldChar w:fldCharType="separate"/>
        </w:r>
        <w:r w:rsidR="00C1505B">
          <w:rPr>
            <w:noProof/>
            <w:webHidden/>
          </w:rPr>
          <w:t>43</w:t>
        </w:r>
        <w:r w:rsidR="00FA145F">
          <w:rPr>
            <w:noProof/>
            <w:webHidden/>
          </w:rPr>
          <w:fldChar w:fldCharType="end"/>
        </w:r>
      </w:hyperlink>
    </w:p>
    <w:p w14:paraId="78DDDFC2" w14:textId="6AC4D7A7" w:rsidR="00FA145F" w:rsidRDefault="00E92560">
      <w:pPr>
        <w:pStyle w:val="TOC1"/>
        <w:rPr>
          <w:rFonts w:asciiTheme="minorHAnsi" w:eastAsiaTheme="minorEastAsia" w:hAnsiTheme="minorHAnsi" w:cstheme="minorBidi"/>
          <w:noProof/>
          <w:sz w:val="22"/>
          <w:szCs w:val="22"/>
          <w:lang w:val="en-US" w:eastAsia="en-US"/>
        </w:rPr>
      </w:pPr>
      <w:hyperlink w:anchor="_Toc483598894" w:history="1">
        <w:r w:rsidR="00FA145F" w:rsidRPr="00340E69">
          <w:rPr>
            <w:rStyle w:val="Hyperlink"/>
            <w:noProof/>
            <w:lang w:val="en-CA"/>
          </w:rPr>
          <w:t>4.</w:t>
        </w:r>
        <w:r w:rsidR="00FA145F">
          <w:rPr>
            <w:rFonts w:asciiTheme="minorHAnsi" w:eastAsiaTheme="minorEastAsia" w:hAnsiTheme="minorHAnsi" w:cstheme="minorBidi"/>
            <w:noProof/>
            <w:sz w:val="22"/>
            <w:szCs w:val="22"/>
            <w:lang w:val="en-US" w:eastAsia="en-US"/>
          </w:rPr>
          <w:tab/>
        </w:r>
        <w:r w:rsidR="00FA145F" w:rsidRPr="00340E69">
          <w:rPr>
            <w:rStyle w:val="Hyperlink"/>
            <w:noProof/>
            <w:lang w:val="en-CA"/>
          </w:rPr>
          <w:t>References</w:t>
        </w:r>
        <w:r w:rsidR="00FA145F">
          <w:rPr>
            <w:noProof/>
            <w:webHidden/>
          </w:rPr>
          <w:tab/>
        </w:r>
        <w:r w:rsidR="00FA145F">
          <w:rPr>
            <w:noProof/>
            <w:webHidden/>
          </w:rPr>
          <w:fldChar w:fldCharType="begin"/>
        </w:r>
        <w:r w:rsidR="00FA145F">
          <w:rPr>
            <w:noProof/>
            <w:webHidden/>
          </w:rPr>
          <w:instrText xml:space="preserve"> PAGEREF _Toc483598894 \h </w:instrText>
        </w:r>
        <w:r w:rsidR="00FA145F">
          <w:rPr>
            <w:noProof/>
            <w:webHidden/>
          </w:rPr>
        </w:r>
        <w:r w:rsidR="00FA145F">
          <w:rPr>
            <w:noProof/>
            <w:webHidden/>
          </w:rPr>
          <w:fldChar w:fldCharType="separate"/>
        </w:r>
        <w:r w:rsidR="00C1505B">
          <w:rPr>
            <w:noProof/>
            <w:webHidden/>
          </w:rPr>
          <w:t>43</w:t>
        </w:r>
        <w:r w:rsidR="00FA145F">
          <w:rPr>
            <w:noProof/>
            <w:webHidden/>
          </w:rPr>
          <w:fldChar w:fldCharType="end"/>
        </w:r>
      </w:hyperlink>
    </w:p>
    <w:p w14:paraId="3F60DB7D" w14:textId="47B20F58" w:rsidR="006F6094" w:rsidRPr="00D757E7" w:rsidRDefault="00422463" w:rsidP="008976E0">
      <w:pPr>
        <w:jc w:val="distribute"/>
        <w:rPr>
          <w:lang w:val="en-CA"/>
        </w:rPr>
      </w:pPr>
      <w:r w:rsidRPr="00D757E7">
        <w:rPr>
          <w:b/>
          <w:bCs/>
          <w:noProof/>
          <w:sz w:val="22"/>
          <w:szCs w:val="22"/>
          <w:lang w:val="en-CA"/>
        </w:rPr>
        <w:fldChar w:fldCharType="end"/>
      </w:r>
    </w:p>
    <w:p w14:paraId="01D119FD" w14:textId="77777777" w:rsidR="006F6094" w:rsidRPr="00D757E7" w:rsidRDefault="006F6094" w:rsidP="006F6094">
      <w:pPr>
        <w:rPr>
          <w:lang w:val="en-CA"/>
        </w:rPr>
      </w:pPr>
    </w:p>
    <w:p w14:paraId="6107DDD7" w14:textId="77777777" w:rsidR="006F6094" w:rsidRPr="00D757E7" w:rsidRDefault="006F6094" w:rsidP="006F6094">
      <w:pPr>
        <w:rPr>
          <w:lang w:val="en-CA"/>
        </w:rPr>
        <w:sectPr w:rsidR="006F6094" w:rsidRPr="00D757E7" w:rsidSect="00CA31E3">
          <w:footerReference w:type="default" r:id="rId15"/>
          <w:pgSz w:w="11906" w:h="16838" w:code="9"/>
          <w:pgMar w:top="1411" w:right="1411" w:bottom="1138" w:left="1411" w:header="706" w:footer="706" w:gutter="0"/>
          <w:pgNumType w:fmt="lowerRoman" w:start="1"/>
          <w:cols w:space="708"/>
          <w:titlePg/>
          <w:docGrid w:linePitch="360"/>
        </w:sectPr>
      </w:pPr>
    </w:p>
    <w:p w14:paraId="05D67240" w14:textId="77777777" w:rsidR="00C22836" w:rsidRPr="00D757E7" w:rsidRDefault="00C22836" w:rsidP="00C22836">
      <w:pPr>
        <w:pStyle w:val="Heading1"/>
        <w:rPr>
          <w:lang w:val="en-CA"/>
        </w:rPr>
      </w:pPr>
      <w:bookmarkStart w:id="9" w:name="_Toc436062316"/>
      <w:bookmarkStart w:id="10" w:name="_Toc436136288"/>
      <w:bookmarkStart w:id="11" w:name="_Toc436062318"/>
      <w:bookmarkStart w:id="12" w:name="_Toc436136290"/>
      <w:bookmarkStart w:id="13" w:name="_Toc436062319"/>
      <w:bookmarkStart w:id="14" w:name="_Toc436136291"/>
      <w:bookmarkStart w:id="15" w:name="_Toc436062320"/>
      <w:bookmarkStart w:id="16" w:name="_Toc436136292"/>
      <w:bookmarkStart w:id="17" w:name="_Toc436062321"/>
      <w:bookmarkStart w:id="18" w:name="_Toc436136293"/>
      <w:bookmarkStart w:id="19" w:name="_Toc436062322"/>
      <w:bookmarkStart w:id="20" w:name="_Toc436136294"/>
      <w:bookmarkStart w:id="21" w:name="_Toc436062323"/>
      <w:bookmarkStart w:id="22" w:name="_Toc436136295"/>
      <w:bookmarkStart w:id="23" w:name="_Toc436062324"/>
      <w:bookmarkStart w:id="24" w:name="_Toc436136296"/>
      <w:bookmarkStart w:id="25" w:name="_Toc436062325"/>
      <w:bookmarkStart w:id="26" w:name="_Toc436136297"/>
      <w:bookmarkStart w:id="27" w:name="_Toc467250358"/>
      <w:bookmarkStart w:id="28" w:name="_Toc483598856"/>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D757E7">
        <w:rPr>
          <w:lang w:val="en-CA"/>
        </w:rPr>
        <w:lastRenderedPageBreak/>
        <w:t>Introduction</w:t>
      </w:r>
      <w:bookmarkEnd w:id="27"/>
      <w:bookmarkEnd w:id="28"/>
    </w:p>
    <w:p w14:paraId="0EE9BF5E" w14:textId="6C2B9EF5" w:rsidR="00C22836" w:rsidRPr="00D757E7" w:rsidRDefault="00C22836" w:rsidP="00C22836">
      <w:pPr>
        <w:spacing w:before="120" w:after="120"/>
        <w:jc w:val="both"/>
        <w:rPr>
          <w:sz w:val="22"/>
          <w:szCs w:val="22"/>
          <w:lang w:val="en-CA"/>
        </w:rPr>
      </w:pPr>
      <w:r w:rsidRPr="00D757E7">
        <w:rPr>
          <w:sz w:val="22"/>
          <w:szCs w:val="22"/>
          <w:lang w:val="en-CA"/>
        </w:rPr>
        <w:t xml:space="preserve">The Joint Exploration Test Model (JEM) is build up on top of </w:t>
      </w:r>
      <w:r w:rsidR="00A25DC9">
        <w:rPr>
          <w:sz w:val="22"/>
          <w:szCs w:val="22"/>
          <w:lang w:val="en-CA"/>
        </w:rPr>
        <w:t xml:space="preserve">the </w:t>
      </w:r>
      <w:r w:rsidRPr="00D757E7">
        <w:rPr>
          <w:sz w:val="22"/>
          <w:szCs w:val="22"/>
          <w:lang w:val="en-CA"/>
        </w:rPr>
        <w:t>HEVC test model</w:t>
      </w:r>
      <w:r w:rsidR="00A25DC9">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_Ref409533083 \r \h  \* MERGEFORMAT </w:instrText>
      </w:r>
      <w:r w:rsidRPr="00D757E7">
        <w:rPr>
          <w:sz w:val="22"/>
          <w:szCs w:val="22"/>
          <w:lang w:val="en-CA"/>
        </w:rPr>
      </w:r>
      <w:r w:rsidRPr="00D757E7">
        <w:rPr>
          <w:sz w:val="22"/>
          <w:szCs w:val="22"/>
          <w:lang w:val="en-CA"/>
        </w:rPr>
        <w:fldChar w:fldCharType="separate"/>
      </w:r>
      <w:r w:rsidR="008F2F9A">
        <w:rPr>
          <w:sz w:val="22"/>
          <w:szCs w:val="22"/>
          <w:lang w:val="en-CA"/>
        </w:rPr>
        <w:t>[1]</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_Ref432896614 \r \h  \* MERGEFORMAT </w:instrText>
      </w:r>
      <w:r w:rsidRPr="00D757E7">
        <w:rPr>
          <w:sz w:val="22"/>
          <w:szCs w:val="22"/>
          <w:lang w:val="en-CA"/>
        </w:rPr>
      </w:r>
      <w:r w:rsidRPr="00D757E7">
        <w:rPr>
          <w:sz w:val="22"/>
          <w:szCs w:val="22"/>
          <w:lang w:val="en-CA"/>
        </w:rPr>
        <w:fldChar w:fldCharType="separate"/>
      </w:r>
      <w:r w:rsidR="008F2F9A">
        <w:rPr>
          <w:sz w:val="22"/>
          <w:szCs w:val="22"/>
          <w:lang w:val="en-CA"/>
        </w:rPr>
        <w:t>[2]</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_Ref446602969 \r \h </w:instrText>
      </w:r>
      <w:r w:rsidRPr="00D757E7">
        <w:rPr>
          <w:sz w:val="22"/>
          <w:szCs w:val="22"/>
          <w:lang w:val="en-CA"/>
        </w:rPr>
      </w:r>
      <w:r w:rsidRPr="00D757E7">
        <w:rPr>
          <w:sz w:val="22"/>
          <w:szCs w:val="22"/>
          <w:lang w:val="en-CA"/>
        </w:rPr>
        <w:fldChar w:fldCharType="separate"/>
      </w:r>
      <w:r w:rsidR="008F2F9A">
        <w:rPr>
          <w:sz w:val="22"/>
          <w:szCs w:val="22"/>
          <w:lang w:val="en-CA"/>
        </w:rPr>
        <w:t>[17]</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_Ref433015474 \r \h </w:instrText>
      </w:r>
      <w:r w:rsidRPr="00D757E7">
        <w:rPr>
          <w:sz w:val="22"/>
          <w:szCs w:val="22"/>
          <w:lang w:val="en-CA"/>
        </w:rPr>
      </w:r>
      <w:r w:rsidRPr="00D757E7">
        <w:rPr>
          <w:sz w:val="22"/>
          <w:szCs w:val="22"/>
          <w:lang w:val="en-CA"/>
        </w:rPr>
        <w:fldChar w:fldCharType="separate"/>
      </w:r>
      <w:r w:rsidR="008F2F9A">
        <w:rPr>
          <w:sz w:val="22"/>
          <w:szCs w:val="22"/>
          <w:lang w:val="en-CA"/>
        </w:rPr>
        <w:t>[20]</w:t>
      </w:r>
      <w:r w:rsidRPr="00D757E7">
        <w:rPr>
          <w:sz w:val="22"/>
          <w:szCs w:val="22"/>
          <w:lang w:val="en-CA"/>
        </w:rPr>
        <w:fldChar w:fldCharType="end"/>
      </w:r>
      <w:r w:rsidRPr="00D757E7">
        <w:rPr>
          <w:sz w:val="22"/>
          <w:szCs w:val="22"/>
          <w:lang w:val="en-CA"/>
        </w:rPr>
        <w:t xml:space="preserve">. The basic encoding and decoding flowchart of HEVC is kept unchanged in </w:t>
      </w:r>
      <w:r w:rsidR="00854971">
        <w:rPr>
          <w:sz w:val="22"/>
          <w:szCs w:val="22"/>
          <w:lang w:val="en-CA"/>
        </w:rPr>
        <w:t xml:space="preserve">the </w:t>
      </w:r>
      <w:r w:rsidRPr="00D757E7">
        <w:rPr>
          <w:sz w:val="22"/>
          <w:szCs w:val="22"/>
          <w:lang w:val="en-CA"/>
        </w:rPr>
        <w:t>JEM</w:t>
      </w:r>
      <w:ins w:id="29" w:author="Gary Sullivan" w:date="2017-05-26T20:24:00Z">
        <w:r w:rsidR="009E6558">
          <w:rPr>
            <w:sz w:val="22"/>
            <w:szCs w:val="22"/>
            <w:lang w:val="en-CA"/>
          </w:rPr>
          <w:t>;</w:t>
        </w:r>
      </w:ins>
      <w:del w:id="30" w:author="Gary Sullivan" w:date="2017-05-26T20:24:00Z">
        <w:r w:rsidRPr="00D757E7" w:rsidDel="009E6558">
          <w:rPr>
            <w:sz w:val="22"/>
            <w:szCs w:val="22"/>
            <w:lang w:val="en-CA"/>
          </w:rPr>
          <w:delText>,</w:delText>
        </w:r>
      </w:del>
      <w:r w:rsidRPr="00D757E7">
        <w:rPr>
          <w:sz w:val="22"/>
          <w:szCs w:val="22"/>
          <w:lang w:val="en-CA"/>
        </w:rPr>
        <w:t xml:space="preserve"> however, the design elements of most important modules, including the modules of block structure, intra and inter prediction, residue transform, loop filter and entropy coding, are somewhat modified and </w:t>
      </w:r>
      <w:r w:rsidR="00854971">
        <w:rPr>
          <w:sz w:val="22"/>
          <w:szCs w:val="22"/>
          <w:lang w:val="en-CA"/>
        </w:rPr>
        <w:t>additional</w:t>
      </w:r>
      <w:r w:rsidR="00854971" w:rsidRPr="00D757E7">
        <w:rPr>
          <w:sz w:val="22"/>
          <w:szCs w:val="22"/>
          <w:lang w:val="en-CA"/>
        </w:rPr>
        <w:t xml:space="preserve"> </w:t>
      </w:r>
      <w:r w:rsidRPr="00D757E7">
        <w:rPr>
          <w:sz w:val="22"/>
          <w:szCs w:val="22"/>
          <w:lang w:val="en-CA"/>
        </w:rPr>
        <w:t xml:space="preserve">coding tools are added. The following new coding features are included in </w:t>
      </w:r>
      <w:ins w:id="31" w:author="Gary Sullivan" w:date="2017-05-26T20:37:00Z">
        <w:r w:rsidR="009E6558">
          <w:rPr>
            <w:sz w:val="22"/>
            <w:szCs w:val="22"/>
            <w:lang w:val="en-CA"/>
          </w:rPr>
          <w:t xml:space="preserve">the </w:t>
        </w:r>
      </w:ins>
      <w:r w:rsidR="003400C5" w:rsidRPr="00D757E7">
        <w:rPr>
          <w:sz w:val="22"/>
          <w:szCs w:val="22"/>
          <w:lang w:val="en-CA"/>
        </w:rPr>
        <w:t>JEM</w:t>
      </w:r>
      <w:del w:id="32" w:author="Gary Sullivan" w:date="2017-05-26T20:24:00Z">
        <w:r w:rsidR="003400C5" w:rsidRPr="00D757E7" w:rsidDel="009E6558">
          <w:rPr>
            <w:sz w:val="22"/>
            <w:szCs w:val="22"/>
            <w:lang w:val="en-CA"/>
          </w:rPr>
          <w:delText>5</w:delText>
        </w:r>
      </w:del>
      <w:r w:rsidRPr="00D757E7">
        <w:rPr>
          <w:sz w:val="22"/>
          <w:szCs w:val="22"/>
          <w:lang w:val="en-CA"/>
        </w:rPr>
        <w:t>.</w:t>
      </w:r>
    </w:p>
    <w:p w14:paraId="385F42E1" w14:textId="77777777"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Block structure</w:t>
      </w:r>
    </w:p>
    <w:p w14:paraId="39958163" w14:textId="77777777"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Quadtree plus binary tree (QTBT) block structure</w:t>
      </w:r>
      <w:ins w:id="33" w:author="Review_JC0" w:date="2017-04-23T21:27:00Z">
        <w:r w:rsidR="008662B3">
          <w:rPr>
            <w:sz w:val="22"/>
            <w:szCs w:val="22"/>
            <w:lang w:val="en-CA" w:eastAsia="ja-JP"/>
          </w:rPr>
          <w:t xml:space="preserve"> with larger CTU</w:t>
        </w:r>
        <w:r w:rsidR="0030367A">
          <w:rPr>
            <w:sz w:val="22"/>
            <w:szCs w:val="22"/>
            <w:lang w:val="en-CA" w:eastAsia="ja-JP"/>
          </w:rPr>
          <w:t>s</w:t>
        </w:r>
      </w:ins>
      <w:r w:rsidRPr="00D757E7">
        <w:rPr>
          <w:sz w:val="22"/>
          <w:szCs w:val="22"/>
          <w:lang w:val="en-CA" w:eastAsia="ja-JP"/>
        </w:rPr>
        <w:t xml:space="preserve"> </w:t>
      </w:r>
      <w:r w:rsidRPr="00D757E7">
        <w:rPr>
          <w:sz w:val="22"/>
          <w:szCs w:val="22"/>
          <w:lang w:val="en-CA" w:eastAsia="ja-JP"/>
        </w:rPr>
        <w:fldChar w:fldCharType="begin"/>
      </w:r>
      <w:r w:rsidRPr="00D757E7">
        <w:rPr>
          <w:sz w:val="22"/>
          <w:szCs w:val="22"/>
          <w:lang w:val="en-CA" w:eastAsia="ja-JP"/>
        </w:rPr>
        <w:instrText xml:space="preserve"> REF _Ref435391510 \r \h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[5]</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_Ref480746410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2.1</w:t>
      </w:r>
      <w:r w:rsidR="00976D8A">
        <w:rPr>
          <w:sz w:val="22"/>
          <w:szCs w:val="22"/>
          <w:lang w:val="en-CA" w:eastAsia="ja-JP"/>
        </w:rPr>
        <w:fldChar w:fldCharType="end"/>
      </w:r>
    </w:p>
    <w:p w14:paraId="37919007" w14:textId="059BFB5C"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Intra</w:t>
      </w:r>
      <w:r w:rsidRPr="00D757E7">
        <w:rPr>
          <w:sz w:val="22"/>
          <w:szCs w:val="22"/>
          <w:lang w:val="en-CA"/>
        </w:rPr>
        <w:t xml:space="preserve"> prediction </w:t>
      </w:r>
      <w:del w:id="34" w:author="Gary Sullivan" w:date="2017-05-29T15:34:00Z">
        <w:r w:rsidRPr="00D757E7" w:rsidDel="000101F5">
          <w:rPr>
            <w:sz w:val="22"/>
            <w:szCs w:val="22"/>
            <w:lang w:val="en-CA"/>
          </w:rPr>
          <w:delText>improvements</w:delText>
        </w:r>
      </w:del>
      <w:ins w:id="35" w:author="Gary Sullivan" w:date="2017-05-29T15:34:00Z">
        <w:r w:rsidR="000101F5">
          <w:rPr>
            <w:sz w:val="22"/>
            <w:szCs w:val="22"/>
            <w:lang w:val="en-CA"/>
          </w:rPr>
          <w:t>modifications</w:t>
        </w:r>
      </w:ins>
    </w:p>
    <w:p w14:paraId="664F26F2"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65 intra prediction directions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[6]</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_Ref435218697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[7]</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_Ref435218699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[8]</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_Ref480746455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2.2.1</w:t>
      </w:r>
      <w:r w:rsidR="00976D8A">
        <w:rPr>
          <w:sz w:val="22"/>
          <w:szCs w:val="22"/>
          <w:lang w:val="en-CA" w:eastAsia="ja-JP"/>
        </w:rPr>
        <w:fldChar w:fldCharType="end"/>
      </w:r>
    </w:p>
    <w:p w14:paraId="0595F9EB"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4-tap interpolation filter for intra prediction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[6]</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_Ref480746479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2.2.2</w:t>
      </w:r>
      <w:r w:rsidR="00976D8A">
        <w:rPr>
          <w:sz w:val="22"/>
          <w:szCs w:val="22"/>
          <w:lang w:val="en-CA" w:eastAsia="ja-JP"/>
        </w:rPr>
        <w:fldChar w:fldCharType="end"/>
      </w:r>
    </w:p>
    <w:p w14:paraId="65A16457"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Boundary filter applied to other directions in addition to horizontal and vertical ones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[6]</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_Ref480746494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2.2.3</w:t>
      </w:r>
      <w:r w:rsidR="00976D8A">
        <w:rPr>
          <w:sz w:val="22"/>
          <w:szCs w:val="22"/>
          <w:lang w:val="en-CA" w:eastAsia="ja-JP"/>
        </w:rPr>
        <w:fldChar w:fldCharType="end"/>
      </w:r>
    </w:p>
    <w:p w14:paraId="7B9351BE"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Cross-component linear model (CCLM) prediction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_Ref480746520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2.2.4</w:t>
      </w:r>
      <w:r w:rsidR="00976D8A">
        <w:rPr>
          <w:sz w:val="22"/>
          <w:szCs w:val="22"/>
          <w:lang w:val="en-CA" w:eastAsia="ja-JP"/>
        </w:rPr>
        <w:fldChar w:fldCharType="end"/>
      </w:r>
    </w:p>
    <w:p w14:paraId="5DB3D4B1"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Position dependent intra prediction combination (PDPC) </w:t>
      </w:r>
      <w:r w:rsidRPr="00D757E7">
        <w:rPr>
          <w:sz w:val="22"/>
          <w:szCs w:val="22"/>
          <w:lang w:val="en-CA" w:eastAsia="ja-JP"/>
        </w:rPr>
        <w:fldChar w:fldCharType="begin"/>
      </w:r>
      <w:r w:rsidRPr="00D757E7">
        <w:rPr>
          <w:sz w:val="22"/>
          <w:szCs w:val="22"/>
          <w:lang w:val="en-CA" w:eastAsia="ja-JP"/>
        </w:rPr>
        <w:instrText xml:space="preserve"> REF _Ref435218742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[9]</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_Ref480746532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2.2.5</w:t>
      </w:r>
      <w:r w:rsidR="00976D8A">
        <w:rPr>
          <w:sz w:val="22"/>
          <w:szCs w:val="22"/>
          <w:lang w:val="en-CA" w:eastAsia="ja-JP"/>
        </w:rPr>
        <w:fldChar w:fldCharType="end"/>
      </w:r>
    </w:p>
    <w:p w14:paraId="56F36F14"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Adaptive reference sample smoothing </w:t>
      </w:r>
      <w:r w:rsidRPr="00D757E7">
        <w:rPr>
          <w:sz w:val="22"/>
          <w:szCs w:val="22"/>
          <w:lang w:val="en-CA" w:eastAsia="ja-JP"/>
        </w:rPr>
        <w:fldChar w:fldCharType="begin"/>
      </w:r>
      <w:r w:rsidRPr="00D757E7">
        <w:rPr>
          <w:sz w:val="22"/>
          <w:szCs w:val="22"/>
          <w:lang w:val="en-CA" w:eastAsia="ja-JP"/>
        </w:rPr>
        <w:instrText xml:space="preserve"> REF _Ref435218805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[10]</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_Ref461712643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2.2.6</w:t>
      </w:r>
      <w:r w:rsidR="00976D8A">
        <w:rPr>
          <w:sz w:val="22"/>
          <w:szCs w:val="22"/>
          <w:lang w:val="en-CA" w:eastAsia="ja-JP"/>
        </w:rPr>
        <w:fldChar w:fldCharType="end"/>
      </w:r>
    </w:p>
    <w:p w14:paraId="53F937DE" w14:textId="7AB9E7E6"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 xml:space="preserve">Inter prediction </w:t>
      </w:r>
      <w:del w:id="36" w:author="Gary Sullivan" w:date="2017-05-29T15:34:00Z">
        <w:r w:rsidRPr="00D757E7" w:rsidDel="000101F5">
          <w:rPr>
            <w:sz w:val="22"/>
            <w:szCs w:val="22"/>
            <w:lang w:val="en-CA" w:eastAsia="ja-JP"/>
          </w:rPr>
          <w:delText>improvements</w:delText>
        </w:r>
      </w:del>
      <w:ins w:id="37" w:author="Gary Sullivan" w:date="2017-05-29T15:34:00Z">
        <w:r w:rsidR="000101F5">
          <w:rPr>
            <w:sz w:val="22"/>
            <w:szCs w:val="22"/>
            <w:lang w:val="en-CA" w:eastAsia="ja-JP"/>
          </w:rPr>
          <w:t>modifications</w:t>
        </w:r>
      </w:ins>
    </w:p>
    <w:p w14:paraId="1AE1252E"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Sub-PU level motion vector prediction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_Ref435219354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[11]</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_Ref480746596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2.3.1</w:t>
      </w:r>
      <w:r w:rsidR="00976D8A">
        <w:rPr>
          <w:sz w:val="22"/>
          <w:szCs w:val="22"/>
          <w:lang w:val="en-CA" w:eastAsia="ja-JP"/>
        </w:rPr>
        <w:fldChar w:fldCharType="end"/>
      </w:r>
    </w:p>
    <w:p w14:paraId="4A5C0DE8" w14:textId="7349AD79"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Locally adaptive motion vector resolution (</w:t>
      </w:r>
      <w:ins w:id="38" w:author="Gary Sullivan" w:date="2017-05-29T16:06:00Z">
        <w:r w:rsidR="00E92560">
          <w:rPr>
            <w:sz w:val="22"/>
            <w:szCs w:val="22"/>
            <w:lang w:val="en-CA" w:eastAsia="ja-JP"/>
          </w:rPr>
          <w:t>L</w:t>
        </w:r>
      </w:ins>
      <w:r w:rsidRPr="00D757E7">
        <w:rPr>
          <w:sz w:val="22"/>
          <w:szCs w:val="22"/>
          <w:lang w:val="en-CA" w:eastAsia="ja-JP"/>
        </w:rPr>
        <w:t xml:space="preserve">AMVR)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_Ref444640351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2.3.2</w:t>
      </w:r>
      <w:r w:rsidR="00976D8A">
        <w:rPr>
          <w:sz w:val="22"/>
          <w:szCs w:val="22"/>
          <w:lang w:val="en-CA" w:eastAsia="ja-JP"/>
        </w:rPr>
        <w:fldChar w:fldCharType="end"/>
      </w:r>
    </w:p>
    <w:p w14:paraId="488E5FF6"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1/16 </w:t>
      </w:r>
      <w:proofErr w:type="spellStart"/>
      <w:r w:rsidRPr="00D757E7">
        <w:rPr>
          <w:sz w:val="22"/>
          <w:szCs w:val="22"/>
          <w:lang w:val="en-CA" w:eastAsia="ja-JP"/>
        </w:rPr>
        <w:t>pel</w:t>
      </w:r>
      <w:proofErr w:type="spellEnd"/>
      <w:r w:rsidRPr="00D757E7">
        <w:rPr>
          <w:sz w:val="22"/>
          <w:szCs w:val="22"/>
          <w:lang w:val="en-CA" w:eastAsia="ja-JP"/>
        </w:rPr>
        <w:t xml:space="preserve"> motion vector storage accuracy</w:t>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_Ref454625441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2.3.3</w:t>
      </w:r>
      <w:r w:rsidR="00976D8A">
        <w:rPr>
          <w:sz w:val="22"/>
          <w:szCs w:val="22"/>
          <w:lang w:val="en-CA" w:eastAsia="ja-JP"/>
        </w:rPr>
        <w:fldChar w:fldCharType="end"/>
      </w:r>
    </w:p>
    <w:p w14:paraId="190442AD"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Overlapped block motion compensation (OBMC)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_Ref480746619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2.3.4</w:t>
      </w:r>
      <w:r w:rsidR="00976D8A">
        <w:rPr>
          <w:sz w:val="22"/>
          <w:szCs w:val="22"/>
          <w:lang w:val="en-CA" w:eastAsia="ja-JP"/>
        </w:rPr>
        <w:fldChar w:fldCharType="end"/>
      </w:r>
    </w:p>
    <w:p w14:paraId="537EA650"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Local illumination compensation (LIC)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_Ref435219415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[12]</w:t>
      </w:r>
      <w:r w:rsidRPr="00D757E7">
        <w:rPr>
          <w:sz w:val="22"/>
          <w:szCs w:val="22"/>
          <w:lang w:val="en-CA" w:eastAsia="ja-JP"/>
        </w:rPr>
        <w:fldChar w:fldCharType="end"/>
      </w:r>
      <w:r w:rsidRPr="00D757E7">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_Ref480746625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2.3.5</w:t>
      </w:r>
      <w:r w:rsidR="00976D8A">
        <w:rPr>
          <w:sz w:val="22"/>
          <w:szCs w:val="22"/>
          <w:lang w:val="en-CA" w:eastAsia="ja-JP"/>
        </w:rPr>
        <w:fldChar w:fldCharType="end"/>
      </w:r>
    </w:p>
    <w:p w14:paraId="3CBF1F22"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Affine motion prediction </w:t>
      </w:r>
      <w:r w:rsidRPr="00D757E7">
        <w:rPr>
          <w:sz w:val="22"/>
          <w:szCs w:val="22"/>
          <w:lang w:val="en-CA" w:eastAsia="ja-JP"/>
        </w:rPr>
        <w:fldChar w:fldCharType="begin"/>
      </w:r>
      <w:r w:rsidRPr="00D757E7">
        <w:rPr>
          <w:sz w:val="22"/>
          <w:szCs w:val="22"/>
          <w:lang w:val="en-CA" w:eastAsia="ja-JP"/>
        </w:rPr>
        <w:instrText xml:space="preserve"> REF _Ref435219399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[13]</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_Ref480746632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2.3.6</w:t>
      </w:r>
      <w:r w:rsidR="00976D8A">
        <w:rPr>
          <w:sz w:val="22"/>
          <w:szCs w:val="22"/>
          <w:lang w:val="en-CA" w:eastAsia="ja-JP"/>
        </w:rPr>
        <w:fldChar w:fldCharType="end"/>
      </w:r>
    </w:p>
    <w:p w14:paraId="0B1A2D8D"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Pattern matched motion vector derivation </w:t>
      </w:r>
      <w:r w:rsidRPr="00D757E7">
        <w:rPr>
          <w:sz w:val="22"/>
          <w:szCs w:val="22"/>
          <w:lang w:val="en-CA" w:eastAsia="ja-JP"/>
        </w:rPr>
        <w:fldChar w:fldCharType="begin"/>
      </w:r>
      <w:r w:rsidRPr="00D757E7">
        <w:rPr>
          <w:sz w:val="22"/>
          <w:szCs w:val="22"/>
          <w:lang w:val="en-CA" w:eastAsia="ja-JP"/>
        </w:rPr>
        <w:instrText xml:space="preserve"> REF _Ref435219439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_Ref435391526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[6]</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_Ref435219278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[5]</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_Ref480746646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2.3.7</w:t>
      </w:r>
      <w:r w:rsidR="00976D8A">
        <w:rPr>
          <w:sz w:val="22"/>
          <w:szCs w:val="22"/>
          <w:lang w:val="en-CA" w:eastAsia="ja-JP"/>
        </w:rPr>
        <w:fldChar w:fldCharType="end"/>
      </w:r>
    </w:p>
    <w:p w14:paraId="065237AB"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Bi-directional optical flow (BIO) </w:t>
      </w:r>
      <w:r w:rsidRPr="00D757E7">
        <w:rPr>
          <w:sz w:val="22"/>
          <w:szCs w:val="22"/>
          <w:lang w:val="en-CA" w:eastAsia="ja-JP"/>
        </w:rPr>
        <w:fldChar w:fldCharType="begin"/>
      </w:r>
      <w:r w:rsidRPr="00D757E7">
        <w:rPr>
          <w:sz w:val="22"/>
          <w:szCs w:val="22"/>
          <w:lang w:val="en-CA" w:eastAsia="ja-JP"/>
        </w:rPr>
        <w:instrText xml:space="preserve"> REF _Ref435218697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[7]</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_Ref435218699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[8]</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_Ref480746671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2.3.8</w:t>
      </w:r>
      <w:r w:rsidR="00976D8A">
        <w:rPr>
          <w:sz w:val="22"/>
          <w:szCs w:val="22"/>
          <w:lang w:val="en-CA" w:eastAsia="ja-JP"/>
        </w:rPr>
        <w:fldChar w:fldCharType="end"/>
      </w:r>
    </w:p>
    <w:p w14:paraId="1B2E4C80" w14:textId="77777777" w:rsidR="00C0097F" w:rsidRPr="00D757E7" w:rsidRDefault="00C0097F" w:rsidP="00C04E0D">
      <w:pPr>
        <w:pStyle w:val="ListParagraph"/>
        <w:numPr>
          <w:ilvl w:val="1"/>
          <w:numId w:val="2"/>
        </w:numPr>
        <w:spacing w:before="120" w:after="120"/>
        <w:ind w:left="990"/>
        <w:rPr>
          <w:sz w:val="22"/>
          <w:szCs w:val="22"/>
          <w:lang w:val="en-CA" w:eastAsia="ja-JP"/>
        </w:rPr>
      </w:pPr>
      <w:r w:rsidRPr="00D757E7">
        <w:rPr>
          <w:sz w:val="22"/>
          <w:szCs w:val="22"/>
          <w:lang w:val="en-CA" w:eastAsia="ja-JP"/>
        </w:rPr>
        <w:t>Decoder-side motion vector refinement (DMVR)</w:t>
      </w:r>
      <w:r w:rsidR="00214006">
        <w:rPr>
          <w:sz w:val="22"/>
          <w:szCs w:val="22"/>
          <w:lang w:val="en-CA" w:eastAsia="ja-JP"/>
        </w:rPr>
        <w:fldChar w:fldCharType="begin"/>
      </w:r>
      <w:r w:rsidR="00214006">
        <w:rPr>
          <w:sz w:val="22"/>
          <w:szCs w:val="22"/>
          <w:lang w:val="en-CA" w:eastAsia="ja-JP"/>
        </w:rPr>
        <w:instrText xml:space="preserve"> REF _Ref480742839 \r \h </w:instrText>
      </w:r>
      <w:r w:rsidR="00214006">
        <w:rPr>
          <w:sz w:val="22"/>
          <w:szCs w:val="22"/>
          <w:lang w:val="en-CA" w:eastAsia="ja-JP"/>
        </w:rPr>
      </w:r>
      <w:r w:rsidR="00214006">
        <w:rPr>
          <w:sz w:val="22"/>
          <w:szCs w:val="22"/>
          <w:lang w:val="en-CA" w:eastAsia="ja-JP"/>
        </w:rPr>
        <w:fldChar w:fldCharType="separate"/>
      </w:r>
      <w:r w:rsidR="008F2F9A">
        <w:rPr>
          <w:sz w:val="22"/>
          <w:szCs w:val="22"/>
          <w:lang w:val="en-CA" w:eastAsia="ja-JP"/>
        </w:rPr>
        <w:t>[15]</w:t>
      </w:r>
      <w:r w:rsidR="00214006">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_Ref480746679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2.3.9</w:t>
      </w:r>
      <w:r w:rsidR="00976D8A">
        <w:rPr>
          <w:sz w:val="22"/>
          <w:szCs w:val="22"/>
          <w:lang w:val="en-CA" w:eastAsia="ja-JP"/>
        </w:rPr>
        <w:fldChar w:fldCharType="end"/>
      </w:r>
    </w:p>
    <w:p w14:paraId="5A3998E0" w14:textId="77777777"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Transform</w:t>
      </w:r>
    </w:p>
    <w:p w14:paraId="6EAAA310" w14:textId="77777777" w:rsidR="00976D8A" w:rsidRDefault="00976D8A" w:rsidP="00C22836">
      <w:pPr>
        <w:pStyle w:val="ListParagraph"/>
        <w:numPr>
          <w:ilvl w:val="1"/>
          <w:numId w:val="2"/>
        </w:numPr>
        <w:spacing w:before="120" w:after="120"/>
        <w:ind w:left="990"/>
        <w:rPr>
          <w:ins w:id="39" w:author="Review_JC0" w:date="2017-04-23T21:36:00Z"/>
          <w:sz w:val="22"/>
          <w:szCs w:val="22"/>
          <w:lang w:val="en-CA" w:eastAsia="ja-JP"/>
        </w:rPr>
      </w:pPr>
      <w:ins w:id="40" w:author="Review_JC0" w:date="2017-04-23T21:36:00Z">
        <w:r w:rsidRPr="00FA145F">
          <w:rPr>
            <w:sz w:val="22"/>
            <w:szCs w:val="22"/>
            <w:lang w:val="en-CA"/>
            <w:rPrChange w:id="41" w:author="Gary Sullivan" w:date="2017-05-26T21:33:00Z">
              <w:rPr>
                <w:lang w:val="en-CA"/>
              </w:rPr>
            </w:rPrChange>
          </w:rPr>
          <w:t>Large block-size transforms with high-frequency zeroing</w:t>
        </w:r>
        <w:r w:rsidRPr="00FA145F">
          <w:rPr>
            <w:sz w:val="22"/>
            <w:szCs w:val="22"/>
            <w:lang w:val="en-CA" w:eastAsia="ja-JP"/>
          </w:rPr>
          <w:t xml:space="preserve"> </w:t>
        </w:r>
        <w:r>
          <w:rPr>
            <w:sz w:val="22"/>
            <w:szCs w:val="22"/>
            <w:lang w:val="en-CA" w:eastAsia="ja-JP"/>
          </w:rPr>
          <w:fldChar w:fldCharType="begin"/>
        </w:r>
        <w:r>
          <w:rPr>
            <w:sz w:val="22"/>
            <w:szCs w:val="22"/>
            <w:lang w:val="en-CA" w:eastAsia="ja-JP"/>
          </w:rPr>
          <w:instrText xml:space="preserve"> REF _Ref480746728 \r \h </w:instrText>
        </w:r>
      </w:ins>
      <w:r>
        <w:rPr>
          <w:sz w:val="22"/>
          <w:szCs w:val="22"/>
          <w:lang w:val="en-CA" w:eastAsia="ja-JP"/>
        </w:rPr>
      </w:r>
      <w:r>
        <w:rPr>
          <w:sz w:val="22"/>
          <w:szCs w:val="22"/>
          <w:lang w:val="en-CA" w:eastAsia="ja-JP"/>
        </w:rPr>
        <w:fldChar w:fldCharType="separate"/>
      </w:r>
      <w:r w:rsidR="008F2F9A">
        <w:rPr>
          <w:sz w:val="22"/>
          <w:szCs w:val="22"/>
          <w:lang w:val="en-CA" w:eastAsia="ja-JP"/>
        </w:rPr>
        <w:t>2.4.1</w:t>
      </w:r>
      <w:ins w:id="42" w:author="Review_JC0" w:date="2017-04-23T21:36:00Z">
        <w:r>
          <w:rPr>
            <w:sz w:val="22"/>
            <w:szCs w:val="22"/>
            <w:lang w:val="en-CA" w:eastAsia="ja-JP"/>
          </w:rPr>
          <w:fldChar w:fldCharType="end"/>
        </w:r>
      </w:ins>
    </w:p>
    <w:p w14:paraId="233E86EA" w14:textId="77777777" w:rsidR="00C22836" w:rsidRPr="00D757E7" w:rsidRDefault="00C22836" w:rsidP="00C22836">
      <w:pPr>
        <w:pStyle w:val="ListParagraph"/>
        <w:numPr>
          <w:ilvl w:val="1"/>
          <w:numId w:val="2"/>
        </w:numPr>
        <w:spacing w:before="120" w:after="120"/>
        <w:ind w:left="990"/>
        <w:rPr>
          <w:sz w:val="22"/>
          <w:szCs w:val="22"/>
          <w:lang w:val="en-CA" w:eastAsia="ja-JP"/>
        </w:rPr>
      </w:pPr>
      <w:del w:id="43" w:author="Review_JC0" w:date="2017-04-23T21:37:00Z">
        <w:r w:rsidRPr="00D757E7" w:rsidDel="00976D8A">
          <w:rPr>
            <w:sz w:val="22"/>
            <w:szCs w:val="22"/>
            <w:lang w:val="en-CA" w:eastAsia="ja-JP"/>
          </w:rPr>
          <w:delText xml:space="preserve">Explicit </w:delText>
        </w:r>
      </w:del>
      <w:ins w:id="44" w:author="Review_JC0" w:date="2017-04-23T21:37:00Z">
        <w:r w:rsidR="00976D8A">
          <w:rPr>
            <w:sz w:val="22"/>
            <w:szCs w:val="22"/>
            <w:lang w:val="en-CA" w:eastAsia="ja-JP"/>
          </w:rPr>
          <w:t>Adaptive</w:t>
        </w:r>
        <w:r w:rsidR="00976D8A" w:rsidRPr="00D757E7">
          <w:rPr>
            <w:sz w:val="22"/>
            <w:szCs w:val="22"/>
            <w:lang w:val="en-CA" w:eastAsia="ja-JP"/>
          </w:rPr>
          <w:t xml:space="preserve"> </w:t>
        </w:r>
      </w:ins>
      <w:r w:rsidRPr="00D757E7">
        <w:rPr>
          <w:sz w:val="22"/>
          <w:szCs w:val="22"/>
          <w:lang w:val="en-CA" w:eastAsia="ja-JP"/>
        </w:rPr>
        <w:t xml:space="preserve">multiple core transform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_Ref480746734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2.4.2</w:t>
      </w:r>
      <w:r w:rsidR="00976D8A">
        <w:rPr>
          <w:sz w:val="22"/>
          <w:szCs w:val="22"/>
          <w:lang w:val="en-CA" w:eastAsia="ja-JP"/>
        </w:rPr>
        <w:fldChar w:fldCharType="end"/>
      </w:r>
    </w:p>
    <w:p w14:paraId="30CA7A47"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Mode dependent non-separable secondary transforms </w:t>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_Ref435219697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[14]</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_Ref480746744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2.4.3</w:t>
      </w:r>
      <w:r w:rsidR="00976D8A">
        <w:rPr>
          <w:sz w:val="22"/>
          <w:szCs w:val="22"/>
          <w:lang w:val="en-CA" w:eastAsia="ja-JP"/>
        </w:rPr>
        <w:fldChar w:fldCharType="end"/>
      </w:r>
    </w:p>
    <w:p w14:paraId="62C1C344"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 xml:space="preserve">Signal dependent transform (SDT) </w:t>
      </w:r>
      <w:r w:rsidR="00214006">
        <w:rPr>
          <w:sz w:val="22"/>
          <w:szCs w:val="22"/>
          <w:lang w:val="en-CA" w:eastAsia="ja-JP"/>
        </w:rPr>
        <w:fldChar w:fldCharType="begin"/>
      </w:r>
      <w:r w:rsidR="00214006">
        <w:rPr>
          <w:sz w:val="22"/>
          <w:szCs w:val="22"/>
          <w:lang w:val="en-CA" w:eastAsia="ja-JP"/>
        </w:rPr>
        <w:instrText xml:space="preserve"> REF _Ref480742826 \r \h </w:instrText>
      </w:r>
      <w:r w:rsidR="00214006">
        <w:rPr>
          <w:sz w:val="22"/>
          <w:szCs w:val="22"/>
          <w:lang w:val="en-CA" w:eastAsia="ja-JP"/>
        </w:rPr>
      </w:r>
      <w:r w:rsidR="00214006">
        <w:rPr>
          <w:sz w:val="22"/>
          <w:szCs w:val="22"/>
          <w:lang w:val="en-CA" w:eastAsia="ja-JP"/>
        </w:rPr>
        <w:fldChar w:fldCharType="separate"/>
      </w:r>
      <w:r w:rsidR="008F2F9A">
        <w:rPr>
          <w:sz w:val="22"/>
          <w:szCs w:val="22"/>
          <w:lang w:val="en-CA" w:eastAsia="ja-JP"/>
        </w:rPr>
        <w:t>[16]</w:t>
      </w:r>
      <w:r w:rsidR="00214006">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_Ref480746762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2.4.4</w:t>
      </w:r>
      <w:r w:rsidR="00976D8A">
        <w:rPr>
          <w:sz w:val="22"/>
          <w:szCs w:val="22"/>
          <w:lang w:val="en-CA" w:eastAsia="ja-JP"/>
        </w:rPr>
        <w:fldChar w:fldCharType="end"/>
      </w:r>
    </w:p>
    <w:p w14:paraId="3E6D00DD" w14:textId="77777777" w:rsidR="00C22836" w:rsidRPr="00D757E7" w:rsidRDefault="00C22836" w:rsidP="00C22836">
      <w:pPr>
        <w:pStyle w:val="ListParagraph"/>
        <w:numPr>
          <w:ilvl w:val="0"/>
          <w:numId w:val="2"/>
        </w:numPr>
        <w:spacing w:before="120" w:after="120"/>
        <w:ind w:left="630"/>
        <w:rPr>
          <w:sz w:val="22"/>
          <w:szCs w:val="22"/>
          <w:lang w:val="en-CA"/>
        </w:rPr>
      </w:pPr>
      <w:r w:rsidRPr="00D757E7">
        <w:rPr>
          <w:sz w:val="22"/>
          <w:szCs w:val="22"/>
          <w:lang w:val="en-CA" w:eastAsia="ja-JP"/>
        </w:rPr>
        <w:t>In loop filter</w:t>
      </w:r>
    </w:p>
    <w:p w14:paraId="76C6ED1B" w14:textId="77777777" w:rsidR="00ED276C" w:rsidRDefault="00ED276C" w:rsidP="00ED276C">
      <w:pPr>
        <w:pStyle w:val="ListParagraph"/>
        <w:numPr>
          <w:ilvl w:val="1"/>
          <w:numId w:val="2"/>
        </w:numPr>
        <w:spacing w:before="120" w:after="120"/>
        <w:ind w:left="990"/>
        <w:rPr>
          <w:ins w:id="45" w:author="JVET-F0096" w:date="2017-04-22T23:23:00Z"/>
          <w:sz w:val="22"/>
          <w:szCs w:val="22"/>
          <w:lang w:val="en-CA"/>
        </w:rPr>
      </w:pPr>
      <w:ins w:id="46" w:author="JVET-F0096" w:date="2017-04-22T23:24:00Z">
        <w:r>
          <w:rPr>
            <w:sz w:val="22"/>
            <w:szCs w:val="22"/>
            <w:lang w:val="en-CA" w:eastAsia="ja-JP"/>
          </w:rPr>
          <w:t>B</w:t>
        </w:r>
      </w:ins>
      <w:ins w:id="47" w:author="JVET-F0096" w:date="2017-04-22T23:23:00Z">
        <w:r w:rsidRPr="00ED276C">
          <w:rPr>
            <w:sz w:val="22"/>
            <w:szCs w:val="22"/>
            <w:lang w:val="en-CA" w:eastAsia="ja-JP"/>
          </w:rPr>
          <w:t>ilateral</w:t>
        </w:r>
        <w:r w:rsidRPr="00ED276C">
          <w:rPr>
            <w:sz w:val="22"/>
            <w:szCs w:val="22"/>
            <w:lang w:val="en-CA"/>
          </w:rPr>
          <w:t xml:space="preserve"> filter</w:t>
        </w:r>
      </w:ins>
      <w:ins w:id="48" w:author="JVET-F0096" w:date="2017-04-23T20:32:00Z">
        <w:r w:rsidR="00214006">
          <w:rPr>
            <w:sz w:val="22"/>
            <w:szCs w:val="22"/>
            <w:lang w:val="en-CA"/>
          </w:rPr>
          <w:t xml:space="preserve"> </w:t>
        </w:r>
        <w:r w:rsidR="00214006">
          <w:rPr>
            <w:sz w:val="22"/>
            <w:szCs w:val="22"/>
            <w:lang w:val="en-CA"/>
          </w:rPr>
          <w:fldChar w:fldCharType="begin"/>
        </w:r>
        <w:r w:rsidR="00214006">
          <w:rPr>
            <w:sz w:val="22"/>
            <w:szCs w:val="22"/>
            <w:lang w:val="en-CA"/>
          </w:rPr>
          <w:instrText xml:space="preserve"> REF _Ref480742876 \r \h </w:instrText>
        </w:r>
      </w:ins>
      <w:r w:rsidR="00214006">
        <w:rPr>
          <w:sz w:val="22"/>
          <w:szCs w:val="22"/>
          <w:lang w:val="en-CA"/>
        </w:rPr>
      </w:r>
      <w:r w:rsidR="00214006">
        <w:rPr>
          <w:sz w:val="22"/>
          <w:szCs w:val="22"/>
          <w:lang w:val="en-CA"/>
        </w:rPr>
        <w:fldChar w:fldCharType="separate"/>
      </w:r>
      <w:r w:rsidR="008F2F9A">
        <w:rPr>
          <w:sz w:val="22"/>
          <w:szCs w:val="22"/>
          <w:lang w:val="en-CA"/>
        </w:rPr>
        <w:t>[17]</w:t>
      </w:r>
      <w:ins w:id="49" w:author="JVET-F0096" w:date="2017-04-23T20:32:00Z">
        <w:r w:rsidR="00214006">
          <w:rPr>
            <w:sz w:val="22"/>
            <w:szCs w:val="22"/>
            <w:lang w:val="en-CA"/>
          </w:rPr>
          <w:fldChar w:fldCharType="end"/>
        </w:r>
      </w:ins>
      <w:ins w:id="50" w:author="Review_JC0" w:date="2017-04-23T21:37:00Z">
        <w:r w:rsidR="00976D8A">
          <w:rPr>
            <w:sz w:val="22"/>
            <w:szCs w:val="22"/>
            <w:lang w:val="en-CA"/>
          </w:rPr>
          <w:t xml:space="preserve"> </w:t>
        </w:r>
        <w:r w:rsidR="00976D8A">
          <w:rPr>
            <w:sz w:val="22"/>
            <w:szCs w:val="22"/>
            <w:lang w:val="en-CA"/>
          </w:rPr>
          <w:fldChar w:fldCharType="begin"/>
        </w:r>
        <w:r w:rsidR="00976D8A">
          <w:rPr>
            <w:sz w:val="22"/>
            <w:szCs w:val="22"/>
            <w:lang w:val="en-CA"/>
          </w:rPr>
          <w:instrText xml:space="preserve"> REF _Ref480746778 \r \h </w:instrText>
        </w:r>
      </w:ins>
      <w:r w:rsidR="00976D8A">
        <w:rPr>
          <w:sz w:val="22"/>
          <w:szCs w:val="22"/>
          <w:lang w:val="en-CA"/>
        </w:rPr>
      </w:r>
      <w:r w:rsidR="00976D8A">
        <w:rPr>
          <w:sz w:val="22"/>
          <w:szCs w:val="22"/>
          <w:lang w:val="en-CA"/>
        </w:rPr>
        <w:fldChar w:fldCharType="separate"/>
      </w:r>
      <w:r w:rsidR="008F2F9A">
        <w:rPr>
          <w:sz w:val="22"/>
          <w:szCs w:val="22"/>
          <w:lang w:val="en-CA"/>
        </w:rPr>
        <w:t>2.5.1</w:t>
      </w:r>
      <w:ins w:id="51" w:author="Review_JC0" w:date="2017-04-23T21:37:00Z">
        <w:r w:rsidR="00976D8A">
          <w:rPr>
            <w:sz w:val="22"/>
            <w:szCs w:val="22"/>
            <w:lang w:val="en-CA"/>
          </w:rPr>
          <w:fldChar w:fldCharType="end"/>
        </w:r>
      </w:ins>
    </w:p>
    <w:p w14:paraId="4883284F" w14:textId="77777777"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Adaptive</w:t>
      </w:r>
      <w:r w:rsidRPr="00D757E7">
        <w:rPr>
          <w:sz w:val="22"/>
          <w:szCs w:val="22"/>
          <w:lang w:val="en-CA"/>
        </w:rPr>
        <w:t xml:space="preserve"> loop filter (ALF) </w:t>
      </w:r>
      <w:r w:rsidRPr="00D757E7">
        <w:rPr>
          <w:sz w:val="22"/>
          <w:szCs w:val="22"/>
          <w:lang w:val="en-CA" w:eastAsia="ja-JP"/>
        </w:rPr>
        <w:fldChar w:fldCharType="begin"/>
      </w:r>
      <w:r w:rsidRPr="00D757E7">
        <w:rPr>
          <w:sz w:val="22"/>
          <w:szCs w:val="22"/>
          <w:lang w:val="en-CA" w:eastAsia="ja-JP"/>
        </w:rPr>
        <w:instrText xml:space="preserve"> REF _Ref435218495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[3]</w:t>
      </w:r>
      <w:r w:rsidRPr="00D757E7">
        <w:rPr>
          <w:sz w:val="22"/>
          <w:szCs w:val="22"/>
          <w:lang w:val="en-CA" w:eastAsia="ja-JP"/>
        </w:rPr>
        <w:fldChar w:fldCharType="end"/>
      </w:r>
      <w:r w:rsidRPr="00D757E7">
        <w:rPr>
          <w:sz w:val="22"/>
          <w:szCs w:val="22"/>
          <w:lang w:val="en-CA" w:eastAsia="ja-JP"/>
        </w:rPr>
        <w:fldChar w:fldCharType="begin"/>
      </w:r>
      <w:r w:rsidRPr="00D757E7">
        <w:rPr>
          <w:sz w:val="22"/>
          <w:szCs w:val="22"/>
          <w:lang w:val="en-CA" w:eastAsia="ja-JP"/>
        </w:rPr>
        <w:instrText xml:space="preserve"> REF _Ref435218694 \r \h  \* MERGEFORMAT </w:instrText>
      </w:r>
      <w:r w:rsidRPr="00D757E7">
        <w:rPr>
          <w:sz w:val="22"/>
          <w:szCs w:val="22"/>
          <w:lang w:val="en-CA" w:eastAsia="ja-JP"/>
        </w:rPr>
      </w:r>
      <w:r w:rsidRPr="00D757E7">
        <w:rPr>
          <w:sz w:val="22"/>
          <w:szCs w:val="22"/>
          <w:lang w:val="en-CA" w:eastAsia="ja-JP"/>
        </w:rPr>
        <w:fldChar w:fldCharType="separate"/>
      </w:r>
      <w:r w:rsidR="008F2F9A">
        <w:rPr>
          <w:sz w:val="22"/>
          <w:szCs w:val="22"/>
          <w:lang w:val="en-CA" w:eastAsia="ja-JP"/>
        </w:rPr>
        <w:t>[4]</w:t>
      </w:r>
      <w:r w:rsidRPr="00D757E7">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_Ref480746786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2.5.2</w:t>
      </w:r>
      <w:r w:rsidR="00976D8A">
        <w:rPr>
          <w:sz w:val="22"/>
          <w:szCs w:val="22"/>
          <w:lang w:val="en-CA" w:eastAsia="ja-JP"/>
        </w:rPr>
        <w:fldChar w:fldCharType="end"/>
      </w:r>
    </w:p>
    <w:p w14:paraId="6AAE3025" w14:textId="77777777"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Content adaptive clipping</w:t>
      </w:r>
      <w:r w:rsidR="00701C9B">
        <w:rPr>
          <w:sz w:val="22"/>
          <w:szCs w:val="22"/>
          <w:lang w:val="en-CA" w:eastAsia="ja-JP"/>
        </w:rPr>
        <w:t xml:space="preserve"> </w:t>
      </w:r>
      <w:r w:rsidR="00701C9B">
        <w:rPr>
          <w:sz w:val="22"/>
          <w:szCs w:val="22"/>
          <w:lang w:val="en-CA" w:eastAsia="ja-JP"/>
        </w:rPr>
        <w:fldChar w:fldCharType="begin"/>
      </w:r>
      <w:r w:rsidR="00701C9B">
        <w:rPr>
          <w:sz w:val="22"/>
          <w:szCs w:val="22"/>
          <w:lang w:val="en-CA" w:eastAsia="ja-JP"/>
        </w:rPr>
        <w:instrText xml:space="preserve"> REF _Ref480745928 \r \h </w:instrText>
      </w:r>
      <w:r w:rsidR="00701C9B">
        <w:rPr>
          <w:sz w:val="22"/>
          <w:szCs w:val="22"/>
          <w:lang w:val="en-CA" w:eastAsia="ja-JP"/>
        </w:rPr>
      </w:r>
      <w:r w:rsidR="00701C9B">
        <w:rPr>
          <w:sz w:val="22"/>
          <w:szCs w:val="22"/>
          <w:lang w:val="en-CA" w:eastAsia="ja-JP"/>
        </w:rPr>
        <w:fldChar w:fldCharType="separate"/>
      </w:r>
      <w:r w:rsidR="008F2F9A">
        <w:rPr>
          <w:sz w:val="22"/>
          <w:szCs w:val="22"/>
          <w:lang w:val="en-CA" w:eastAsia="ja-JP"/>
        </w:rPr>
        <w:t>[18]</w:t>
      </w:r>
      <w:r w:rsidR="00701C9B">
        <w:rPr>
          <w:sz w:val="22"/>
          <w:szCs w:val="22"/>
          <w:lang w:val="en-CA" w:eastAsia="ja-JP"/>
        </w:rPr>
        <w:fldChar w:fldCharType="end"/>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_Ref480746797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2.5.3</w:t>
      </w:r>
      <w:r w:rsidR="00976D8A">
        <w:rPr>
          <w:sz w:val="22"/>
          <w:szCs w:val="22"/>
          <w:lang w:val="en-CA" w:eastAsia="ja-JP"/>
        </w:rPr>
        <w:fldChar w:fldCharType="end"/>
      </w:r>
    </w:p>
    <w:p w14:paraId="3779E64A" w14:textId="0C434FA9" w:rsidR="00C22836" w:rsidRPr="00D757E7" w:rsidRDefault="00C22836" w:rsidP="00C22836">
      <w:pPr>
        <w:pStyle w:val="ListParagraph"/>
        <w:numPr>
          <w:ilvl w:val="0"/>
          <w:numId w:val="2"/>
        </w:numPr>
        <w:spacing w:before="120" w:after="120"/>
        <w:ind w:left="630"/>
        <w:rPr>
          <w:sz w:val="22"/>
          <w:szCs w:val="22"/>
          <w:lang w:val="en-CA"/>
        </w:rPr>
      </w:pPr>
      <w:del w:id="52" w:author="Gary Sullivan" w:date="2017-05-29T11:57:00Z">
        <w:r w:rsidRPr="00D757E7" w:rsidDel="007241EC">
          <w:rPr>
            <w:sz w:val="22"/>
            <w:szCs w:val="22"/>
            <w:lang w:val="en-CA" w:eastAsia="ja-JP"/>
          </w:rPr>
          <w:delText>Enhanced</w:delText>
        </w:r>
        <w:r w:rsidRPr="00D757E7" w:rsidDel="007241EC">
          <w:rPr>
            <w:sz w:val="22"/>
            <w:szCs w:val="22"/>
            <w:lang w:val="en-CA"/>
          </w:rPr>
          <w:delText xml:space="preserve"> </w:delText>
        </w:r>
      </w:del>
      <w:r w:rsidRPr="00D757E7">
        <w:rPr>
          <w:sz w:val="22"/>
          <w:szCs w:val="22"/>
          <w:lang w:val="en-CA"/>
        </w:rPr>
        <w:t>CABAC design</w:t>
      </w:r>
      <w:ins w:id="53" w:author="Gary Sullivan" w:date="2017-05-29T11:57:00Z">
        <w:r w:rsidR="007241EC">
          <w:rPr>
            <w:sz w:val="22"/>
            <w:szCs w:val="22"/>
            <w:lang w:val="en-CA"/>
          </w:rPr>
          <w:t xml:space="preserve"> modifications</w:t>
        </w:r>
      </w:ins>
      <w:r w:rsidRPr="00D757E7">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_Ref435218694 \r \h  \* MERGEFORMAT </w:instrText>
      </w:r>
      <w:r w:rsidRPr="00D757E7">
        <w:rPr>
          <w:sz w:val="22"/>
          <w:szCs w:val="22"/>
          <w:lang w:val="en-CA"/>
        </w:rPr>
      </w:r>
      <w:r w:rsidRPr="00D757E7">
        <w:rPr>
          <w:sz w:val="22"/>
          <w:szCs w:val="22"/>
          <w:lang w:val="en-CA"/>
        </w:rPr>
        <w:fldChar w:fldCharType="separate"/>
      </w:r>
      <w:r w:rsidR="008F2F9A">
        <w:rPr>
          <w:sz w:val="22"/>
          <w:szCs w:val="22"/>
          <w:lang w:val="en-CA"/>
        </w:rPr>
        <w:t>[4]</w:t>
      </w:r>
      <w:r w:rsidRPr="00D757E7">
        <w:rPr>
          <w:sz w:val="22"/>
          <w:szCs w:val="22"/>
          <w:lang w:val="en-CA"/>
        </w:rPr>
        <w:fldChar w:fldCharType="end"/>
      </w:r>
      <w:r w:rsidRPr="00D757E7">
        <w:rPr>
          <w:sz w:val="22"/>
          <w:szCs w:val="22"/>
          <w:lang w:val="en-CA"/>
        </w:rPr>
        <w:fldChar w:fldCharType="begin"/>
      </w:r>
      <w:r w:rsidRPr="00D757E7">
        <w:rPr>
          <w:sz w:val="22"/>
          <w:szCs w:val="22"/>
          <w:lang w:val="en-CA"/>
        </w:rPr>
        <w:instrText xml:space="preserve"> REF _Ref435391526 \r \h </w:instrText>
      </w:r>
      <w:r w:rsidRPr="00D757E7">
        <w:rPr>
          <w:sz w:val="22"/>
          <w:szCs w:val="22"/>
          <w:lang w:val="en-CA"/>
        </w:rPr>
      </w:r>
      <w:r w:rsidRPr="00D757E7">
        <w:rPr>
          <w:sz w:val="22"/>
          <w:szCs w:val="22"/>
          <w:lang w:val="en-CA"/>
        </w:rPr>
        <w:fldChar w:fldCharType="separate"/>
      </w:r>
      <w:r w:rsidR="008F2F9A">
        <w:rPr>
          <w:sz w:val="22"/>
          <w:szCs w:val="22"/>
          <w:lang w:val="en-CA"/>
        </w:rPr>
        <w:t>[6]</w:t>
      </w:r>
      <w:r w:rsidRPr="00D757E7">
        <w:rPr>
          <w:sz w:val="22"/>
          <w:szCs w:val="22"/>
          <w:lang w:val="en-CA"/>
        </w:rPr>
        <w:fldChar w:fldCharType="end"/>
      </w:r>
    </w:p>
    <w:p w14:paraId="5A847F78" w14:textId="77777777" w:rsidR="00C22836" w:rsidRPr="00D757E7" w:rsidRDefault="00C22836" w:rsidP="00C22836">
      <w:pPr>
        <w:pStyle w:val="ListParagraph"/>
        <w:numPr>
          <w:ilvl w:val="1"/>
          <w:numId w:val="2"/>
        </w:numPr>
        <w:spacing w:before="120" w:after="120"/>
        <w:ind w:left="990"/>
        <w:rPr>
          <w:sz w:val="22"/>
          <w:szCs w:val="22"/>
          <w:lang w:val="en-CA"/>
        </w:rPr>
      </w:pPr>
      <w:r w:rsidRPr="00D757E7">
        <w:rPr>
          <w:sz w:val="22"/>
          <w:szCs w:val="22"/>
          <w:lang w:val="en-CA" w:eastAsia="ja-JP"/>
        </w:rPr>
        <w:t>Context</w:t>
      </w:r>
      <w:r w:rsidRPr="00D757E7">
        <w:rPr>
          <w:bCs/>
          <w:sz w:val="22"/>
          <w:szCs w:val="22"/>
          <w:lang w:val="en-CA"/>
        </w:rPr>
        <w:t xml:space="preserve"> model selection for transform coefficient levels</w:t>
      </w:r>
      <w:r w:rsidR="00976D8A">
        <w:rPr>
          <w:bCs/>
          <w:sz w:val="22"/>
          <w:szCs w:val="22"/>
          <w:lang w:val="en-CA"/>
        </w:rPr>
        <w:t xml:space="preserve"> </w:t>
      </w:r>
      <w:r w:rsidR="00976D8A">
        <w:rPr>
          <w:bCs/>
          <w:sz w:val="22"/>
          <w:szCs w:val="22"/>
          <w:lang w:val="en-CA"/>
        </w:rPr>
        <w:fldChar w:fldCharType="begin"/>
      </w:r>
      <w:r w:rsidR="00976D8A">
        <w:rPr>
          <w:bCs/>
          <w:sz w:val="22"/>
          <w:szCs w:val="22"/>
          <w:lang w:val="en-CA"/>
        </w:rPr>
        <w:instrText xml:space="preserve"> REF _Ref480746806 \r \h </w:instrText>
      </w:r>
      <w:r w:rsidR="00976D8A">
        <w:rPr>
          <w:bCs/>
          <w:sz w:val="22"/>
          <w:szCs w:val="22"/>
          <w:lang w:val="en-CA"/>
        </w:rPr>
      </w:r>
      <w:r w:rsidR="00976D8A">
        <w:rPr>
          <w:bCs/>
          <w:sz w:val="22"/>
          <w:szCs w:val="22"/>
          <w:lang w:val="en-CA"/>
        </w:rPr>
        <w:fldChar w:fldCharType="separate"/>
      </w:r>
      <w:r w:rsidR="008F2F9A">
        <w:rPr>
          <w:bCs/>
          <w:sz w:val="22"/>
          <w:szCs w:val="22"/>
          <w:lang w:val="en-CA"/>
        </w:rPr>
        <w:t>2.6.1</w:t>
      </w:r>
      <w:r w:rsidR="00976D8A">
        <w:rPr>
          <w:bCs/>
          <w:sz w:val="22"/>
          <w:szCs w:val="22"/>
          <w:lang w:val="en-CA"/>
        </w:rPr>
        <w:fldChar w:fldCharType="end"/>
      </w:r>
    </w:p>
    <w:p w14:paraId="281B0F96"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Multi-hypothesis probability estimation</w:t>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_Ref480746814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2.6.2</w:t>
      </w:r>
      <w:r w:rsidR="00976D8A">
        <w:rPr>
          <w:sz w:val="22"/>
          <w:szCs w:val="22"/>
          <w:lang w:val="en-CA" w:eastAsia="ja-JP"/>
        </w:rPr>
        <w:fldChar w:fldCharType="end"/>
      </w:r>
    </w:p>
    <w:p w14:paraId="3131C409" w14:textId="77777777" w:rsidR="00C22836" w:rsidRPr="00D757E7" w:rsidRDefault="00C22836" w:rsidP="00C22836">
      <w:pPr>
        <w:pStyle w:val="ListParagraph"/>
        <w:numPr>
          <w:ilvl w:val="1"/>
          <w:numId w:val="2"/>
        </w:numPr>
        <w:spacing w:before="120" w:after="120"/>
        <w:ind w:left="990"/>
        <w:rPr>
          <w:sz w:val="22"/>
          <w:szCs w:val="22"/>
          <w:lang w:val="en-CA" w:eastAsia="ja-JP"/>
        </w:rPr>
      </w:pPr>
      <w:r w:rsidRPr="00D757E7">
        <w:rPr>
          <w:sz w:val="22"/>
          <w:szCs w:val="22"/>
          <w:lang w:val="en-CA" w:eastAsia="ja-JP"/>
        </w:rPr>
        <w:t>Initialization for context models</w:t>
      </w:r>
      <w:r w:rsidR="00976D8A">
        <w:rPr>
          <w:sz w:val="22"/>
          <w:szCs w:val="22"/>
          <w:lang w:val="en-CA" w:eastAsia="ja-JP"/>
        </w:rPr>
        <w:t xml:space="preserve"> </w:t>
      </w:r>
      <w:r w:rsidR="00976D8A">
        <w:rPr>
          <w:sz w:val="22"/>
          <w:szCs w:val="22"/>
          <w:lang w:val="en-CA" w:eastAsia="ja-JP"/>
        </w:rPr>
        <w:fldChar w:fldCharType="begin"/>
      </w:r>
      <w:r w:rsidR="00976D8A">
        <w:rPr>
          <w:sz w:val="22"/>
          <w:szCs w:val="22"/>
          <w:lang w:val="en-CA" w:eastAsia="ja-JP"/>
        </w:rPr>
        <w:instrText xml:space="preserve"> REF _Ref480746821 \r \h </w:instrText>
      </w:r>
      <w:r w:rsidR="00976D8A">
        <w:rPr>
          <w:sz w:val="22"/>
          <w:szCs w:val="22"/>
          <w:lang w:val="en-CA" w:eastAsia="ja-JP"/>
        </w:rPr>
      </w:r>
      <w:r w:rsidR="00976D8A">
        <w:rPr>
          <w:sz w:val="22"/>
          <w:szCs w:val="22"/>
          <w:lang w:val="en-CA" w:eastAsia="ja-JP"/>
        </w:rPr>
        <w:fldChar w:fldCharType="separate"/>
      </w:r>
      <w:r w:rsidR="008F2F9A">
        <w:rPr>
          <w:sz w:val="22"/>
          <w:szCs w:val="22"/>
          <w:lang w:val="en-CA" w:eastAsia="ja-JP"/>
        </w:rPr>
        <w:t>2.6.3</w:t>
      </w:r>
      <w:r w:rsidR="00976D8A">
        <w:rPr>
          <w:sz w:val="22"/>
          <w:szCs w:val="22"/>
          <w:lang w:val="en-CA" w:eastAsia="ja-JP"/>
        </w:rPr>
        <w:fldChar w:fldCharType="end"/>
      </w:r>
    </w:p>
    <w:p w14:paraId="5D3A5F3D" w14:textId="09343791" w:rsidR="00C22836" w:rsidRPr="00D757E7" w:rsidRDefault="00C22836" w:rsidP="00C22836">
      <w:pPr>
        <w:spacing w:before="120" w:after="120"/>
        <w:jc w:val="both"/>
        <w:rPr>
          <w:sz w:val="22"/>
          <w:szCs w:val="22"/>
          <w:lang w:val="en-CA"/>
        </w:rPr>
      </w:pPr>
      <w:r w:rsidRPr="00D757E7">
        <w:rPr>
          <w:sz w:val="22"/>
          <w:szCs w:val="22"/>
          <w:lang w:val="en-CA"/>
        </w:rPr>
        <w:t>All the methods listed above</w:t>
      </w:r>
      <w:r w:rsidRPr="00D757E7">
        <w:rPr>
          <w:sz w:val="22"/>
          <w:szCs w:val="22"/>
          <w:lang w:val="en-CA" w:eastAsia="ja-JP"/>
        </w:rPr>
        <w:t xml:space="preserve"> have been integrated into </w:t>
      </w:r>
      <w:r w:rsidRPr="00D757E7">
        <w:rPr>
          <w:sz w:val="22"/>
          <w:szCs w:val="22"/>
          <w:lang w:val="en-CA"/>
        </w:rPr>
        <w:t xml:space="preserve">the main software branch of </w:t>
      </w:r>
      <w:ins w:id="54" w:author="Gary Sullivan" w:date="2017-05-26T20:30:00Z">
        <w:r w:rsidR="009E6558">
          <w:rPr>
            <w:sz w:val="22"/>
            <w:szCs w:val="22"/>
            <w:lang w:val="en-CA"/>
          </w:rPr>
          <w:t xml:space="preserve">the </w:t>
        </w:r>
      </w:ins>
      <w:r w:rsidRPr="00D757E7">
        <w:rPr>
          <w:sz w:val="22"/>
          <w:szCs w:val="22"/>
          <w:lang w:val="en-CA"/>
        </w:rPr>
        <w:t>JEM</w:t>
      </w:r>
      <w:r w:rsidRPr="00D757E7">
        <w:rPr>
          <w:sz w:val="22"/>
          <w:szCs w:val="22"/>
          <w:lang w:val="en-CA" w:eastAsia="ja-JP"/>
        </w:rPr>
        <w:t xml:space="preserve">. In the software implementation of </w:t>
      </w:r>
      <w:ins w:id="55" w:author="Gary Sullivan" w:date="2017-05-26T20:37:00Z">
        <w:r w:rsidR="009E6558">
          <w:rPr>
            <w:sz w:val="22"/>
            <w:szCs w:val="22"/>
            <w:lang w:val="en-CA" w:eastAsia="ja-JP"/>
          </w:rPr>
          <w:t xml:space="preserve">the </w:t>
        </w:r>
      </w:ins>
      <w:r w:rsidR="003400C5" w:rsidRPr="00D757E7">
        <w:rPr>
          <w:sz w:val="22"/>
          <w:szCs w:val="22"/>
          <w:lang w:val="en-CA" w:eastAsia="ja-JP"/>
        </w:rPr>
        <w:t>JEM</w:t>
      </w:r>
      <w:del w:id="56" w:author="Gary Sullivan" w:date="2017-05-26T20:30:00Z">
        <w:r w:rsidR="003400C5" w:rsidRPr="00D757E7" w:rsidDel="009E6558">
          <w:rPr>
            <w:sz w:val="22"/>
            <w:szCs w:val="22"/>
            <w:lang w:val="en-CA" w:eastAsia="ja-JP"/>
          </w:rPr>
          <w:delText>5</w:delText>
        </w:r>
      </w:del>
      <w:r w:rsidRPr="00D757E7">
        <w:rPr>
          <w:sz w:val="22"/>
          <w:szCs w:val="22"/>
          <w:lang w:val="en-CA" w:eastAsia="ja-JP"/>
        </w:rPr>
        <w:t xml:space="preserve">, </w:t>
      </w:r>
      <w:ins w:id="57" w:author="Gary Sullivan" w:date="2017-05-26T20:37:00Z">
        <w:r w:rsidR="009E6558">
          <w:rPr>
            <w:sz w:val="22"/>
            <w:szCs w:val="22"/>
            <w:lang w:val="en-CA" w:eastAsia="ja-JP"/>
          </w:rPr>
          <w:t xml:space="preserve">the </w:t>
        </w:r>
      </w:ins>
      <w:r w:rsidRPr="00D757E7">
        <w:rPr>
          <w:sz w:val="22"/>
          <w:szCs w:val="22"/>
          <w:lang w:val="en-CA" w:eastAsia="ja-JP"/>
        </w:rPr>
        <w:t>signal dependent transform (SDT) is turned off by default.</w:t>
      </w:r>
    </w:p>
    <w:p w14:paraId="23649C6D" w14:textId="77777777" w:rsidR="00C22836" w:rsidRPr="00D757E7" w:rsidRDefault="00C22836" w:rsidP="00C22836">
      <w:pPr>
        <w:pStyle w:val="Heading1"/>
        <w:rPr>
          <w:lang w:val="en-CA"/>
        </w:rPr>
      </w:pPr>
      <w:bookmarkStart w:id="58" w:name="_Toc467250359"/>
      <w:bookmarkStart w:id="59" w:name="_Toc483598857"/>
      <w:r w:rsidRPr="00D757E7">
        <w:rPr>
          <w:lang w:val="en-CA"/>
        </w:rPr>
        <w:t>Description of new coding features and encoding methods</w:t>
      </w:r>
      <w:bookmarkEnd w:id="58"/>
      <w:bookmarkEnd w:id="59"/>
    </w:p>
    <w:p w14:paraId="65D1BF56" w14:textId="15B87A52" w:rsidR="00C22836" w:rsidRPr="00D757E7" w:rsidRDefault="00C22836" w:rsidP="00C22836">
      <w:pPr>
        <w:spacing w:before="120" w:after="120"/>
        <w:jc w:val="both"/>
        <w:rPr>
          <w:sz w:val="22"/>
          <w:szCs w:val="22"/>
          <w:lang w:val="en-CA"/>
        </w:rPr>
      </w:pPr>
      <w:r w:rsidRPr="00D757E7">
        <w:rPr>
          <w:sz w:val="22"/>
          <w:szCs w:val="22"/>
          <w:lang w:val="en-CA"/>
        </w:rPr>
        <w:t xml:space="preserve">Technical detail of each new coding method is described in the following sub-sections. The description of encoding strategies is also provided. </w:t>
      </w:r>
      <w:ins w:id="60" w:author="Gary Sullivan" w:date="2017-05-27T10:15:00Z">
        <w:r w:rsidR="00C1505B">
          <w:rPr>
            <w:sz w:val="22"/>
            <w:szCs w:val="22"/>
            <w:lang w:val="en-CA"/>
          </w:rPr>
          <w:t xml:space="preserve">The </w:t>
        </w:r>
      </w:ins>
      <w:r w:rsidRPr="00D757E7">
        <w:rPr>
          <w:sz w:val="22"/>
          <w:szCs w:val="22"/>
          <w:lang w:val="en-CA"/>
        </w:rPr>
        <w:t xml:space="preserve">JEM Encoder reuses all basic encoding methods in </w:t>
      </w:r>
      <w:ins w:id="61" w:author="Gary Sullivan" w:date="2017-05-29T15:52:00Z">
        <w:r w:rsidR="00E92560">
          <w:rPr>
            <w:sz w:val="22"/>
            <w:szCs w:val="22"/>
            <w:lang w:val="en-CA"/>
          </w:rPr>
          <w:t xml:space="preserve">the </w:t>
        </w:r>
      </w:ins>
      <w:r w:rsidRPr="00D757E7">
        <w:rPr>
          <w:sz w:val="22"/>
          <w:szCs w:val="22"/>
          <w:lang w:val="en-CA"/>
        </w:rPr>
        <w:t xml:space="preserve">HM encoder </w:t>
      </w:r>
      <w:r w:rsidRPr="00D757E7">
        <w:rPr>
          <w:sz w:val="22"/>
          <w:szCs w:val="22"/>
          <w:lang w:val="en-CA"/>
        </w:rPr>
        <w:fldChar w:fldCharType="begin"/>
      </w:r>
      <w:r w:rsidRPr="00D757E7">
        <w:rPr>
          <w:sz w:val="22"/>
          <w:szCs w:val="22"/>
          <w:lang w:val="en-CA"/>
        </w:rPr>
        <w:instrText xml:space="preserve"> REF _Ref446602969 \r \h </w:instrText>
      </w:r>
      <w:r w:rsidRPr="00D757E7">
        <w:rPr>
          <w:sz w:val="22"/>
          <w:szCs w:val="22"/>
          <w:lang w:val="en-CA"/>
        </w:rPr>
      </w:r>
      <w:r w:rsidRPr="00D757E7">
        <w:rPr>
          <w:sz w:val="22"/>
          <w:szCs w:val="22"/>
          <w:lang w:val="en-CA"/>
        </w:rPr>
        <w:fldChar w:fldCharType="separate"/>
      </w:r>
      <w:r w:rsidR="008F2F9A">
        <w:rPr>
          <w:sz w:val="22"/>
          <w:szCs w:val="22"/>
          <w:lang w:val="en-CA"/>
        </w:rPr>
        <w:t>[17]</w:t>
      </w:r>
      <w:r w:rsidRPr="00D757E7">
        <w:rPr>
          <w:sz w:val="22"/>
          <w:szCs w:val="22"/>
          <w:lang w:val="en-CA"/>
        </w:rPr>
        <w:fldChar w:fldCharType="end"/>
      </w:r>
      <w:r w:rsidRPr="00D757E7">
        <w:rPr>
          <w:sz w:val="22"/>
          <w:szCs w:val="22"/>
          <w:lang w:val="en-CA"/>
        </w:rPr>
        <w:t>. In this document, the additions needed for the new coding features are included.</w:t>
      </w:r>
    </w:p>
    <w:p w14:paraId="3AA639DB" w14:textId="77777777" w:rsidR="00C22836" w:rsidRPr="00D757E7" w:rsidRDefault="00C22836" w:rsidP="00A71F0D">
      <w:pPr>
        <w:pStyle w:val="Heading2"/>
      </w:pPr>
      <w:bookmarkStart w:id="62" w:name="_Toc467250360"/>
      <w:bookmarkStart w:id="63" w:name="_Ref480746410"/>
      <w:bookmarkStart w:id="64" w:name="_Toc483598858"/>
      <w:r w:rsidRPr="00D757E7">
        <w:lastRenderedPageBreak/>
        <w:t>Quadtree plus binary tree block structure</w:t>
      </w:r>
      <w:bookmarkEnd w:id="62"/>
      <w:ins w:id="65" w:author="Review_JC0" w:date="2017-04-23T21:24:00Z">
        <w:r w:rsidR="00A71F0D">
          <w:t xml:space="preserve"> </w:t>
        </w:r>
        <w:r w:rsidR="00A71F0D">
          <w:rPr>
            <w:lang w:val="en-CA"/>
          </w:rPr>
          <w:t xml:space="preserve">with </w:t>
        </w:r>
        <w:r w:rsidR="008662B3">
          <w:rPr>
            <w:lang w:val="en-CA"/>
          </w:rPr>
          <w:t>l</w:t>
        </w:r>
        <w:r w:rsidR="00A71F0D" w:rsidRPr="00A71F0D">
          <w:rPr>
            <w:lang w:val="en-CA"/>
          </w:rPr>
          <w:t>arger CTUs</w:t>
        </w:r>
      </w:ins>
      <w:bookmarkEnd w:id="63"/>
      <w:bookmarkEnd w:id="64"/>
    </w:p>
    <w:p w14:paraId="16066AD1" w14:textId="0D49AC11" w:rsidR="00C22836" w:rsidRPr="00D757E7" w:rsidRDefault="00C22836" w:rsidP="00C22836">
      <w:pPr>
        <w:pStyle w:val="Heading3"/>
        <w:rPr>
          <w:lang w:val="en-CA"/>
        </w:rPr>
      </w:pPr>
      <w:bookmarkStart w:id="66" w:name="_Toc467250361"/>
      <w:bookmarkStart w:id="67" w:name="_Toc483598859"/>
      <w:r w:rsidRPr="00D757E7">
        <w:rPr>
          <w:lang w:val="en-CA"/>
        </w:rPr>
        <w:t>QTBT block partitioning structure</w:t>
      </w:r>
      <w:bookmarkEnd w:id="66"/>
      <w:bookmarkEnd w:id="67"/>
      <w:del w:id="68" w:author="Gary Sullivan" w:date="2017-05-27T12:51:00Z">
        <w:r w:rsidRPr="00D757E7" w:rsidDel="00D5171D">
          <w:rPr>
            <w:lang w:val="en-CA"/>
          </w:rPr>
          <w:delText xml:space="preserve"> </w:delText>
        </w:r>
      </w:del>
    </w:p>
    <w:p w14:paraId="0F3C88C1" w14:textId="0345DBE4"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HEVC, a CTU is split into CUs by using a quadtree structure denoted as coding tree to adapt to various local characteristics. The decision whether to code a picture area using inter-picture (temporal) or intra-picture (spatial) prediction is made at the CU level. Each CU can be further split into one, two or four PUs according to the PU splitting type. Inside one PU, the same prediction process is </w:t>
      </w:r>
      <w:proofErr w:type="gramStart"/>
      <w:r w:rsidRPr="00D757E7">
        <w:rPr>
          <w:sz w:val="22"/>
          <w:szCs w:val="22"/>
          <w:lang w:val="en-CA" w:eastAsia="zh-CN"/>
        </w:rPr>
        <w:t>applied</w:t>
      </w:r>
      <w:proofErr w:type="gramEnd"/>
      <w:r w:rsidRPr="00D757E7">
        <w:rPr>
          <w:sz w:val="22"/>
          <w:szCs w:val="22"/>
          <w:lang w:val="en-CA" w:eastAsia="zh-CN"/>
        </w:rPr>
        <w:t xml:space="preserve"> and the relevant information is transmitted to the decoder on a PU basis. After obtaining the residual block by applying the prediction process based on the PU splitting type, a CU can be partitioned into transform units (TUs) according to another quadtree structure </w:t>
      </w:r>
      <w:proofErr w:type="gramStart"/>
      <w:r w:rsidRPr="00D757E7">
        <w:rPr>
          <w:sz w:val="22"/>
          <w:szCs w:val="22"/>
          <w:lang w:val="en-CA" w:eastAsia="zh-CN"/>
        </w:rPr>
        <w:t>similar to</w:t>
      </w:r>
      <w:proofErr w:type="gramEnd"/>
      <w:r w:rsidRPr="00D757E7">
        <w:rPr>
          <w:sz w:val="22"/>
          <w:szCs w:val="22"/>
          <w:lang w:val="en-CA" w:eastAsia="zh-CN"/>
        </w:rPr>
        <w:t xml:space="preserve"> the coding tree for the CU. One of key feature of </w:t>
      </w:r>
      <w:ins w:id="69" w:author="Gary Sullivan" w:date="2017-05-27T10:16:00Z">
        <w:r w:rsidR="00C1505B">
          <w:rPr>
            <w:sz w:val="22"/>
            <w:szCs w:val="22"/>
            <w:lang w:val="en-CA" w:eastAsia="zh-CN"/>
          </w:rPr>
          <w:t xml:space="preserve">the </w:t>
        </w:r>
      </w:ins>
      <w:r w:rsidRPr="00D757E7">
        <w:rPr>
          <w:sz w:val="22"/>
          <w:szCs w:val="22"/>
          <w:lang w:val="en-CA" w:eastAsia="zh-CN"/>
        </w:rPr>
        <w:t>HEVC structure is that it has the multiple partition conceptions including CU, PU, and TU.</w:t>
      </w:r>
    </w:p>
    <w:p w14:paraId="205709C4" w14:textId="037BD7C6" w:rsidR="00C22836" w:rsidRPr="00D757E7" w:rsidRDefault="00C22836" w:rsidP="00C22836">
      <w:pPr>
        <w:spacing w:before="120" w:after="120"/>
        <w:jc w:val="both"/>
        <w:rPr>
          <w:sz w:val="22"/>
          <w:szCs w:val="22"/>
          <w:lang w:val="en-CA" w:eastAsia="zh-CN"/>
        </w:rPr>
      </w:pPr>
      <w:r w:rsidRPr="00D757E7">
        <w:rPr>
          <w:sz w:val="22"/>
          <w:szCs w:val="22"/>
          <w:lang w:val="en-CA" w:eastAsia="zh-CN"/>
        </w:rPr>
        <w:t>The QTBT structure removes the concepts of multiple partition type</w:t>
      </w:r>
      <w:r w:rsidR="00A25DC9">
        <w:rPr>
          <w:sz w:val="22"/>
          <w:szCs w:val="22"/>
          <w:lang w:val="en-CA" w:eastAsia="zh-CN"/>
        </w:rPr>
        <w:t>s</w:t>
      </w:r>
      <w:r w:rsidRPr="00D757E7">
        <w:rPr>
          <w:sz w:val="22"/>
          <w:szCs w:val="22"/>
          <w:lang w:val="en-CA" w:eastAsia="zh-CN"/>
        </w:rPr>
        <w:t xml:space="preserve">, i.e. </w:t>
      </w:r>
      <w:r w:rsidR="00A25DC9">
        <w:rPr>
          <w:sz w:val="22"/>
          <w:szCs w:val="22"/>
          <w:lang w:val="en-CA" w:eastAsia="zh-CN"/>
        </w:rPr>
        <w:t xml:space="preserve">it </w:t>
      </w:r>
      <w:r w:rsidRPr="00D757E7">
        <w:rPr>
          <w:sz w:val="22"/>
          <w:szCs w:val="22"/>
          <w:lang w:val="en-CA" w:eastAsia="zh-CN"/>
        </w:rPr>
        <w:t xml:space="preserve">removes the separation of </w:t>
      </w:r>
      <w:r w:rsidR="00A25DC9">
        <w:rPr>
          <w:sz w:val="22"/>
          <w:szCs w:val="22"/>
          <w:lang w:val="en-CA" w:eastAsia="zh-CN"/>
        </w:rPr>
        <w:t xml:space="preserve">the </w:t>
      </w:r>
      <w:r w:rsidRPr="00D757E7">
        <w:rPr>
          <w:sz w:val="22"/>
          <w:szCs w:val="22"/>
          <w:lang w:val="en-CA" w:eastAsia="zh-CN"/>
        </w:rPr>
        <w:t>CU, PU and TU concept</w:t>
      </w:r>
      <w:r w:rsidR="00A25DC9">
        <w:rPr>
          <w:sz w:val="22"/>
          <w:szCs w:val="22"/>
          <w:lang w:val="en-CA" w:eastAsia="zh-CN"/>
        </w:rPr>
        <w:t>s</w:t>
      </w:r>
      <w:r w:rsidRPr="00D757E7">
        <w:rPr>
          <w:sz w:val="22"/>
          <w:szCs w:val="22"/>
          <w:lang w:val="en-CA" w:eastAsia="zh-CN"/>
        </w:rPr>
        <w:t>, and support</w:t>
      </w:r>
      <w:ins w:id="70" w:author="Gary Sullivan" w:date="2017-05-27T10:16:00Z">
        <w:r w:rsidR="00C1505B">
          <w:rPr>
            <w:sz w:val="22"/>
            <w:szCs w:val="22"/>
            <w:lang w:val="en-CA" w:eastAsia="zh-CN"/>
          </w:rPr>
          <w:t>s</w:t>
        </w:r>
      </w:ins>
      <w:r w:rsidRPr="00D757E7">
        <w:rPr>
          <w:sz w:val="22"/>
          <w:szCs w:val="22"/>
          <w:lang w:val="en-CA" w:eastAsia="zh-CN"/>
        </w:rPr>
        <w:t xml:space="preserve"> more flexibility for CU partition shape</w:t>
      </w:r>
      <w:r w:rsidR="00A25DC9">
        <w:rPr>
          <w:sz w:val="22"/>
          <w:szCs w:val="22"/>
          <w:lang w:val="en-CA" w:eastAsia="zh-CN"/>
        </w:rPr>
        <w:t>s</w:t>
      </w:r>
      <w:del w:id="71" w:author="Gary Sullivan" w:date="2017-05-27T10:17:00Z">
        <w:r w:rsidRPr="00D757E7" w:rsidDel="00C1505B">
          <w:rPr>
            <w:sz w:val="22"/>
            <w:szCs w:val="22"/>
            <w:lang w:val="en-CA" w:eastAsia="zh-CN"/>
          </w:rPr>
          <w:delText xml:space="preserve"> to better match the local characteristics of video data</w:delText>
        </w:r>
      </w:del>
      <w:r w:rsidRPr="00D757E7">
        <w:rPr>
          <w:sz w:val="22"/>
          <w:szCs w:val="22"/>
          <w:lang w:val="en-CA" w:eastAsia="zh-CN"/>
        </w:rPr>
        <w:t xml:space="preserve">. In </w:t>
      </w:r>
      <w:r w:rsidR="00A25DC9">
        <w:rPr>
          <w:sz w:val="22"/>
          <w:szCs w:val="22"/>
          <w:lang w:val="en-CA" w:eastAsia="zh-CN"/>
        </w:rPr>
        <w:t xml:space="preserve">the </w:t>
      </w:r>
      <w:r w:rsidRPr="00D757E7">
        <w:rPr>
          <w:sz w:val="22"/>
          <w:szCs w:val="22"/>
          <w:lang w:val="en-CA" w:eastAsia="zh-CN"/>
        </w:rPr>
        <w:t xml:space="preserve">QTBT block structure, </w:t>
      </w:r>
      <w:r w:rsidR="00A25DC9">
        <w:rPr>
          <w:sz w:val="22"/>
          <w:szCs w:val="22"/>
          <w:lang w:val="en-CA" w:eastAsia="zh-CN"/>
        </w:rPr>
        <w:t xml:space="preserve">a </w:t>
      </w:r>
      <w:r w:rsidRPr="00D757E7">
        <w:rPr>
          <w:sz w:val="22"/>
          <w:szCs w:val="22"/>
          <w:lang w:val="en-CA" w:eastAsia="zh-CN"/>
        </w:rPr>
        <w:t xml:space="preserve">CU can have either </w:t>
      </w:r>
      <w:r w:rsidR="00A25DC9">
        <w:rPr>
          <w:sz w:val="22"/>
          <w:szCs w:val="22"/>
          <w:lang w:val="en-CA" w:eastAsia="zh-CN"/>
        </w:rPr>
        <w:t xml:space="preserve">a </w:t>
      </w:r>
      <w:r w:rsidRPr="00D757E7">
        <w:rPr>
          <w:sz w:val="22"/>
          <w:szCs w:val="22"/>
          <w:lang w:val="en-CA" w:eastAsia="zh-CN"/>
        </w:rPr>
        <w:t>square or rectang</w:t>
      </w:r>
      <w:r w:rsidR="00A25DC9">
        <w:rPr>
          <w:sz w:val="22"/>
          <w:szCs w:val="22"/>
          <w:lang w:val="en-CA" w:eastAsia="zh-CN"/>
        </w:rPr>
        <w:t>u</w:t>
      </w:r>
      <w:r w:rsidRPr="00D757E7">
        <w:rPr>
          <w:sz w:val="22"/>
          <w:szCs w:val="22"/>
          <w:lang w:val="en-CA" w:eastAsia="zh-CN"/>
        </w:rPr>
        <w:t>l</w:t>
      </w:r>
      <w:r w:rsidR="00A25DC9">
        <w:rPr>
          <w:sz w:val="22"/>
          <w:szCs w:val="22"/>
          <w:lang w:val="en-CA" w:eastAsia="zh-CN"/>
        </w:rPr>
        <w:t>ar</w:t>
      </w:r>
      <w:r w:rsidRPr="00D757E7">
        <w:rPr>
          <w:sz w:val="22"/>
          <w:szCs w:val="22"/>
          <w:lang w:val="en-CA" w:eastAsia="zh-CN"/>
        </w:rPr>
        <w:t xml:space="preserve"> shape. As show</w:t>
      </w:r>
      <w:r w:rsidR="00A25DC9">
        <w:rPr>
          <w:sz w:val="22"/>
          <w:szCs w:val="22"/>
          <w:lang w:val="en-CA" w:eastAsia="zh-CN"/>
        </w:rPr>
        <w:t>n</w:t>
      </w:r>
      <w:r w:rsidRPr="00D757E7">
        <w:rPr>
          <w:sz w:val="22"/>
          <w:szCs w:val="22"/>
          <w:lang w:val="en-CA" w:eastAsia="zh-CN"/>
        </w:rPr>
        <w:t xml:space="preserve"> in </w:t>
      </w: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F2F9A" w:rsidRPr="008F2F9A">
        <w:rPr>
          <w:rFonts w:eastAsia="MS Mincho"/>
          <w:sz w:val="22"/>
          <w:szCs w:val="22"/>
          <w:lang w:val="en-CA"/>
        </w:rPr>
        <w:t xml:space="preserve">Figure </w:t>
      </w:r>
      <w:r w:rsidR="008F2F9A" w:rsidRPr="008F2F9A">
        <w:rPr>
          <w:sz w:val="22"/>
          <w:szCs w:val="22"/>
          <w:lang w:val="en-CA"/>
        </w:rPr>
        <w:t>1</w:t>
      </w:r>
      <w:r w:rsidRPr="00D757E7">
        <w:rPr>
          <w:sz w:val="22"/>
          <w:szCs w:val="22"/>
          <w:lang w:val="en-CA" w:eastAsia="zh-CN"/>
        </w:rPr>
        <w:fldChar w:fldCharType="end"/>
      </w:r>
      <w:r w:rsidRPr="00D757E7">
        <w:rPr>
          <w:sz w:val="22"/>
          <w:szCs w:val="22"/>
          <w:lang w:val="en-CA" w:eastAsia="zh-CN"/>
        </w:rPr>
        <w:t xml:space="preserve">, a </w:t>
      </w:r>
      <w:r w:rsidR="00A25DC9">
        <w:rPr>
          <w:sz w:val="22"/>
          <w:szCs w:val="22"/>
          <w:lang w:val="en-CA" w:eastAsia="zh-CN"/>
        </w:rPr>
        <w:t>c</w:t>
      </w:r>
      <w:r w:rsidRPr="00D757E7">
        <w:rPr>
          <w:sz w:val="22"/>
          <w:szCs w:val="22"/>
          <w:lang w:val="en-CA" w:eastAsia="zh-CN"/>
        </w:rPr>
        <w:t xml:space="preserve">oding </w:t>
      </w:r>
      <w:r w:rsidR="00A25DC9">
        <w:rPr>
          <w:sz w:val="22"/>
          <w:szCs w:val="22"/>
          <w:lang w:val="en-CA" w:eastAsia="zh-CN"/>
        </w:rPr>
        <w:t>t</w:t>
      </w:r>
      <w:r w:rsidRPr="00D757E7">
        <w:rPr>
          <w:sz w:val="22"/>
          <w:szCs w:val="22"/>
          <w:lang w:val="en-CA" w:eastAsia="zh-CN"/>
        </w:rPr>
        <w:t xml:space="preserve">ree </w:t>
      </w:r>
      <w:r w:rsidR="00A25DC9">
        <w:rPr>
          <w:sz w:val="22"/>
          <w:szCs w:val="22"/>
          <w:lang w:val="en-CA" w:eastAsia="zh-CN"/>
        </w:rPr>
        <w:t>u</w:t>
      </w:r>
      <w:r w:rsidRPr="00D757E7">
        <w:rPr>
          <w:sz w:val="22"/>
          <w:szCs w:val="22"/>
          <w:lang w:val="en-CA" w:eastAsia="zh-CN"/>
        </w:rPr>
        <w:t>nit (CTU) is first partitioned by a quadtree structure. The quadtree leaf nodes are further partitioned by a binary tree structure. There are two splitting types, symmetric horizontal splitting and symmetric vertical splitting, in the binary tree splitting. The binary tree leaf node</w:t>
      </w:r>
      <w:r w:rsidR="008F1F04">
        <w:rPr>
          <w:sz w:val="22"/>
          <w:szCs w:val="22"/>
          <w:lang w:val="en-CA" w:eastAsia="zh-CN"/>
        </w:rPr>
        <w:t>s</w:t>
      </w:r>
      <w:r w:rsidRPr="00D757E7">
        <w:rPr>
          <w:sz w:val="22"/>
          <w:szCs w:val="22"/>
          <w:lang w:val="en-CA" w:eastAsia="zh-CN"/>
        </w:rPr>
        <w:t xml:space="preserve"> </w:t>
      </w:r>
      <w:r w:rsidR="008F1F04">
        <w:rPr>
          <w:sz w:val="22"/>
          <w:szCs w:val="22"/>
          <w:lang w:val="en-CA" w:eastAsia="zh-CN"/>
        </w:rPr>
        <w:t>are</w:t>
      </w:r>
      <w:r w:rsidRPr="00D757E7">
        <w:rPr>
          <w:sz w:val="22"/>
          <w:szCs w:val="22"/>
          <w:lang w:val="en-CA" w:eastAsia="zh-CN"/>
        </w:rPr>
        <w:t xml:space="preserve"> </w:t>
      </w:r>
      <w:del w:id="72" w:author="Gary Sullivan" w:date="2017-05-27T10:17:00Z">
        <w:r w:rsidRPr="00D757E7" w:rsidDel="00C1505B">
          <w:rPr>
            <w:sz w:val="22"/>
            <w:szCs w:val="22"/>
            <w:lang w:val="en-CA" w:eastAsia="zh-CN"/>
          </w:rPr>
          <w:delText>named as</w:delText>
        </w:r>
      </w:del>
      <w:ins w:id="73" w:author="Gary Sullivan" w:date="2017-05-27T10:17:00Z">
        <w:r w:rsidR="00C1505B">
          <w:rPr>
            <w:sz w:val="22"/>
            <w:szCs w:val="22"/>
            <w:lang w:val="en-CA" w:eastAsia="zh-CN"/>
          </w:rPr>
          <w:t>called</w:t>
        </w:r>
      </w:ins>
      <w:r w:rsidRPr="00D757E7">
        <w:rPr>
          <w:sz w:val="22"/>
          <w:szCs w:val="22"/>
          <w:lang w:val="en-CA" w:eastAsia="zh-CN"/>
        </w:rPr>
        <w:t xml:space="preserve"> </w:t>
      </w:r>
      <w:r w:rsidR="008F1F04">
        <w:rPr>
          <w:sz w:val="22"/>
          <w:szCs w:val="22"/>
          <w:lang w:val="en-CA" w:eastAsia="zh-CN"/>
        </w:rPr>
        <w:t>c</w:t>
      </w:r>
      <w:r w:rsidRPr="00D757E7">
        <w:rPr>
          <w:sz w:val="22"/>
          <w:szCs w:val="22"/>
          <w:lang w:val="en-CA" w:eastAsia="zh-CN"/>
        </w:rPr>
        <w:t xml:space="preserve">oding </w:t>
      </w:r>
      <w:r w:rsidR="008F1F04">
        <w:rPr>
          <w:sz w:val="22"/>
          <w:szCs w:val="22"/>
          <w:lang w:val="en-CA" w:eastAsia="zh-CN"/>
        </w:rPr>
        <w:t>u</w:t>
      </w:r>
      <w:r w:rsidRPr="00D757E7">
        <w:rPr>
          <w:sz w:val="22"/>
          <w:szCs w:val="22"/>
          <w:lang w:val="en-CA" w:eastAsia="zh-CN"/>
        </w:rPr>
        <w:t xml:space="preserve">nits (CUs), </w:t>
      </w:r>
      <w:del w:id="74" w:author="Gary Sullivan" w:date="2017-05-27T10:17:00Z">
        <w:r w:rsidRPr="00D757E7" w:rsidDel="00C1505B">
          <w:rPr>
            <w:sz w:val="22"/>
            <w:szCs w:val="22"/>
            <w:lang w:val="en-CA" w:eastAsia="zh-CN"/>
          </w:rPr>
          <w:delText xml:space="preserve">which </w:delText>
        </w:r>
      </w:del>
      <w:ins w:id="75" w:author="Gary Sullivan" w:date="2017-05-27T10:17:00Z">
        <w:r w:rsidR="00C1505B">
          <w:rPr>
            <w:sz w:val="22"/>
            <w:szCs w:val="22"/>
            <w:lang w:val="en-CA" w:eastAsia="zh-CN"/>
          </w:rPr>
          <w:t>and that segmentation</w:t>
        </w:r>
        <w:r w:rsidR="00C1505B" w:rsidRPr="00D757E7">
          <w:rPr>
            <w:sz w:val="22"/>
            <w:szCs w:val="22"/>
            <w:lang w:val="en-CA" w:eastAsia="zh-CN"/>
          </w:rPr>
          <w:t xml:space="preserve"> </w:t>
        </w:r>
      </w:ins>
      <w:r w:rsidRPr="00D757E7">
        <w:rPr>
          <w:sz w:val="22"/>
          <w:szCs w:val="22"/>
          <w:lang w:val="en-CA" w:eastAsia="zh-CN"/>
        </w:rPr>
        <w:t xml:space="preserve">is used for prediction and transform </w:t>
      </w:r>
      <w:ins w:id="76" w:author="Gary Sullivan" w:date="2017-05-27T10:18:00Z">
        <w:r w:rsidR="00C1505B">
          <w:rPr>
            <w:sz w:val="22"/>
            <w:szCs w:val="22"/>
            <w:lang w:val="en-CA" w:eastAsia="zh-CN"/>
          </w:rPr>
          <w:t xml:space="preserve">processing </w:t>
        </w:r>
      </w:ins>
      <w:r w:rsidRPr="00D757E7">
        <w:rPr>
          <w:sz w:val="22"/>
          <w:szCs w:val="22"/>
          <w:lang w:val="en-CA" w:eastAsia="zh-CN"/>
        </w:rPr>
        <w:t>without any further partitioning. Th</w:t>
      </w:r>
      <w:r w:rsidR="008F1F04">
        <w:rPr>
          <w:sz w:val="22"/>
          <w:szCs w:val="22"/>
          <w:lang w:val="en-CA" w:eastAsia="zh-CN"/>
        </w:rPr>
        <w:t>is</w:t>
      </w:r>
      <w:r w:rsidRPr="00D757E7">
        <w:rPr>
          <w:sz w:val="22"/>
          <w:szCs w:val="22"/>
          <w:lang w:val="en-CA" w:eastAsia="zh-CN"/>
        </w:rPr>
        <w:t xml:space="preserve"> means </w:t>
      </w:r>
      <w:r w:rsidR="008F1F04">
        <w:rPr>
          <w:sz w:val="22"/>
          <w:szCs w:val="22"/>
          <w:lang w:val="en-CA" w:eastAsia="zh-CN"/>
        </w:rPr>
        <w:t xml:space="preserve">that </w:t>
      </w:r>
      <w:r w:rsidRPr="00D757E7">
        <w:rPr>
          <w:sz w:val="22"/>
          <w:szCs w:val="22"/>
          <w:lang w:val="en-CA" w:eastAsia="zh-CN"/>
        </w:rPr>
        <w:t xml:space="preserve">the CU, PU and TU have the same block size in the </w:t>
      </w:r>
      <w:r w:rsidR="008F1F04">
        <w:rPr>
          <w:sz w:val="22"/>
          <w:szCs w:val="22"/>
          <w:lang w:val="en-CA" w:eastAsia="zh-CN"/>
        </w:rPr>
        <w:t>QTBT</w:t>
      </w:r>
      <w:r w:rsidR="008F1F04" w:rsidRPr="00D757E7">
        <w:rPr>
          <w:sz w:val="22"/>
          <w:szCs w:val="22"/>
          <w:lang w:val="en-CA" w:eastAsia="zh-CN"/>
        </w:rPr>
        <w:t xml:space="preserve"> </w:t>
      </w:r>
      <w:r w:rsidRPr="00D757E7">
        <w:rPr>
          <w:sz w:val="22"/>
          <w:szCs w:val="22"/>
          <w:lang w:val="en-CA" w:eastAsia="zh-CN"/>
        </w:rPr>
        <w:t xml:space="preserve">coding block structure. In </w:t>
      </w:r>
      <w:r w:rsidR="00854971">
        <w:rPr>
          <w:sz w:val="22"/>
          <w:szCs w:val="22"/>
          <w:lang w:val="en-CA" w:eastAsia="zh-CN"/>
        </w:rPr>
        <w:t xml:space="preserve">the </w:t>
      </w:r>
      <w:r w:rsidRPr="00D757E7">
        <w:rPr>
          <w:sz w:val="22"/>
          <w:szCs w:val="22"/>
          <w:lang w:val="en-CA" w:eastAsia="zh-CN"/>
        </w:rPr>
        <w:t xml:space="preserve">JEM, a CU </w:t>
      </w:r>
      <w:r w:rsidR="008F1F04">
        <w:rPr>
          <w:sz w:val="22"/>
          <w:szCs w:val="22"/>
          <w:lang w:val="en-CA" w:eastAsia="zh-CN"/>
        </w:rPr>
        <w:t xml:space="preserve">sometimes </w:t>
      </w:r>
      <w:r w:rsidRPr="00D757E7">
        <w:rPr>
          <w:sz w:val="22"/>
          <w:szCs w:val="22"/>
          <w:lang w:val="en-CA" w:eastAsia="zh-CN"/>
        </w:rPr>
        <w:t xml:space="preserve">consists of </w:t>
      </w:r>
      <w:r w:rsidR="008F1F04">
        <w:rPr>
          <w:sz w:val="22"/>
          <w:szCs w:val="22"/>
          <w:lang w:val="en-CA" w:eastAsia="zh-CN"/>
        </w:rPr>
        <w:t>c</w:t>
      </w:r>
      <w:r w:rsidRPr="00D757E7">
        <w:rPr>
          <w:sz w:val="22"/>
          <w:szCs w:val="22"/>
          <w:lang w:val="en-CA" w:eastAsia="zh-CN"/>
        </w:rPr>
        <w:t xml:space="preserve">oding </w:t>
      </w:r>
      <w:r w:rsidR="008F1F04">
        <w:rPr>
          <w:sz w:val="22"/>
          <w:szCs w:val="22"/>
          <w:lang w:val="en-CA" w:eastAsia="zh-CN"/>
        </w:rPr>
        <w:t>b</w:t>
      </w:r>
      <w:r w:rsidRPr="00D757E7">
        <w:rPr>
          <w:sz w:val="22"/>
          <w:szCs w:val="22"/>
          <w:lang w:val="en-CA" w:eastAsia="zh-CN"/>
        </w:rPr>
        <w:t>locks (CBs) of different colo</w:t>
      </w:r>
      <w:r w:rsidR="00E8622C">
        <w:rPr>
          <w:sz w:val="22"/>
          <w:szCs w:val="22"/>
          <w:lang w:val="en-CA" w:eastAsia="zh-CN"/>
        </w:rPr>
        <w:t>u</w:t>
      </w:r>
      <w:r w:rsidRPr="00D757E7">
        <w:rPr>
          <w:sz w:val="22"/>
          <w:szCs w:val="22"/>
          <w:lang w:val="en-CA" w:eastAsia="zh-CN"/>
        </w:rPr>
        <w:t xml:space="preserve">r components, e.g. one CU contains one luma CB and two chroma CBs </w:t>
      </w:r>
      <w:r w:rsidR="008F1F04">
        <w:rPr>
          <w:sz w:val="22"/>
          <w:szCs w:val="22"/>
          <w:lang w:val="en-CA" w:eastAsia="zh-CN"/>
        </w:rPr>
        <w:t>in the case of P and B slices of the</w:t>
      </w:r>
      <w:r w:rsidR="008F1F04" w:rsidRPr="00D757E7">
        <w:rPr>
          <w:sz w:val="22"/>
          <w:szCs w:val="22"/>
          <w:lang w:val="en-CA" w:eastAsia="zh-CN"/>
        </w:rPr>
        <w:t xml:space="preserve"> </w:t>
      </w:r>
      <w:r w:rsidRPr="00D757E7">
        <w:rPr>
          <w:sz w:val="22"/>
          <w:szCs w:val="22"/>
          <w:lang w:val="en-CA" w:eastAsia="zh-CN"/>
        </w:rPr>
        <w:t>4</w:t>
      </w:r>
      <w:r w:rsidR="008F1F04">
        <w:rPr>
          <w:sz w:val="22"/>
          <w:szCs w:val="22"/>
          <w:lang w:val="en-CA" w:eastAsia="zh-CN"/>
        </w:rPr>
        <w:t>:</w:t>
      </w:r>
      <w:r w:rsidRPr="00D757E7">
        <w:rPr>
          <w:sz w:val="22"/>
          <w:szCs w:val="22"/>
          <w:lang w:val="en-CA" w:eastAsia="zh-CN"/>
        </w:rPr>
        <w:t>2</w:t>
      </w:r>
      <w:r w:rsidR="008F1F04">
        <w:rPr>
          <w:sz w:val="22"/>
          <w:szCs w:val="22"/>
          <w:lang w:val="en-CA" w:eastAsia="zh-CN"/>
        </w:rPr>
        <w:t>:</w:t>
      </w:r>
      <w:r w:rsidRPr="00D757E7">
        <w:rPr>
          <w:sz w:val="22"/>
          <w:szCs w:val="22"/>
          <w:lang w:val="en-CA" w:eastAsia="zh-CN"/>
        </w:rPr>
        <w:t>0 chroma format</w:t>
      </w:r>
      <w:r w:rsidR="008F1F04">
        <w:rPr>
          <w:sz w:val="22"/>
          <w:szCs w:val="22"/>
          <w:lang w:val="en-CA" w:eastAsia="zh-CN"/>
        </w:rPr>
        <w:t xml:space="preserve"> and sometimes consists of a CB of a single component, e.g., one CU contains only one luma CB or just two chroma CBs in the case of I slices</w:t>
      </w:r>
      <w:r w:rsidRPr="00D757E7">
        <w:rPr>
          <w:sz w:val="22"/>
          <w:szCs w:val="22"/>
          <w:lang w:val="en-CA" w:eastAsia="zh-CN"/>
        </w:rPr>
        <w:t>.</w:t>
      </w:r>
    </w:p>
    <w:p w14:paraId="461E59C7" w14:textId="77777777"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following parameters are defined </w:t>
      </w:r>
      <w:r w:rsidR="008F1F04">
        <w:rPr>
          <w:sz w:val="22"/>
          <w:szCs w:val="22"/>
          <w:lang w:val="en-CA" w:eastAsia="zh-CN"/>
        </w:rPr>
        <w:t>for</w:t>
      </w:r>
      <w:r w:rsidRPr="00D757E7">
        <w:rPr>
          <w:sz w:val="22"/>
          <w:szCs w:val="22"/>
          <w:lang w:val="en-CA" w:eastAsia="zh-CN"/>
        </w:rPr>
        <w:t xml:space="preserve"> </w:t>
      </w:r>
      <w:r w:rsidR="008F1F04">
        <w:rPr>
          <w:sz w:val="22"/>
          <w:szCs w:val="22"/>
          <w:lang w:val="en-CA" w:eastAsia="zh-CN"/>
        </w:rPr>
        <w:t>the</w:t>
      </w:r>
      <w:r w:rsidRPr="00D757E7">
        <w:rPr>
          <w:sz w:val="22"/>
          <w:szCs w:val="22"/>
          <w:lang w:val="en-CA" w:eastAsia="zh-CN"/>
        </w:rPr>
        <w:t xml:space="preserve"> QTBT </w:t>
      </w:r>
      <w:r w:rsidR="008F1F04">
        <w:rPr>
          <w:sz w:val="22"/>
          <w:szCs w:val="22"/>
          <w:lang w:val="en-CA" w:eastAsia="zh-CN"/>
        </w:rPr>
        <w:t>partitioning scheme</w:t>
      </w:r>
      <w:r w:rsidRPr="00D757E7">
        <w:rPr>
          <w:sz w:val="22"/>
          <w:szCs w:val="22"/>
          <w:lang w:val="en-CA" w:eastAsia="zh-CN"/>
        </w:rPr>
        <w:t>.</w:t>
      </w:r>
    </w:p>
    <w:p w14:paraId="1566FC44" w14:textId="77777777"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r w:rsidRPr="00D757E7">
        <w:rPr>
          <w:sz w:val="22"/>
          <w:szCs w:val="22"/>
          <w:lang w:val="en-CA" w:eastAsia="zh-CN"/>
        </w:rPr>
        <w:t xml:space="preserve">CTU size: the root node size of a quadtree, </w:t>
      </w:r>
      <w:r w:rsidR="008F1F04">
        <w:rPr>
          <w:sz w:val="22"/>
          <w:szCs w:val="22"/>
          <w:lang w:val="en-CA" w:eastAsia="zh-CN"/>
        </w:rPr>
        <w:t xml:space="preserve">the </w:t>
      </w:r>
      <w:r w:rsidRPr="00D757E7">
        <w:rPr>
          <w:sz w:val="22"/>
          <w:szCs w:val="22"/>
          <w:lang w:val="en-CA" w:eastAsia="zh-CN"/>
        </w:rPr>
        <w:t>same concept as in HEVC</w:t>
      </w:r>
    </w:p>
    <w:p w14:paraId="2AE86F6E" w14:textId="77777777"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proofErr w:type="spellStart"/>
      <w:r w:rsidRPr="00D757E7">
        <w:rPr>
          <w:i/>
          <w:sz w:val="22"/>
          <w:szCs w:val="22"/>
          <w:lang w:val="en-CA" w:eastAsia="zh-CN"/>
        </w:rPr>
        <w:t>MinQTSize</w:t>
      </w:r>
      <w:proofErr w:type="spellEnd"/>
      <w:r w:rsidRPr="00D757E7">
        <w:rPr>
          <w:rFonts w:eastAsia="SimSun"/>
          <w:sz w:val="22"/>
          <w:szCs w:val="22"/>
          <w:lang w:val="en-CA" w:eastAsia="zh-CN"/>
        </w:rPr>
        <w:t>:</w:t>
      </w:r>
      <w:r w:rsidRPr="00D757E7">
        <w:rPr>
          <w:sz w:val="22"/>
          <w:szCs w:val="22"/>
          <w:lang w:val="en-CA" w:eastAsia="zh-CN"/>
        </w:rPr>
        <w:t xml:space="preserve"> the minimum allowed quadtree leaf node size</w:t>
      </w:r>
    </w:p>
    <w:p w14:paraId="3207A7AD" w14:textId="77777777"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proofErr w:type="spellStart"/>
      <w:r w:rsidRPr="00D757E7">
        <w:rPr>
          <w:i/>
          <w:sz w:val="22"/>
          <w:szCs w:val="22"/>
          <w:lang w:val="en-CA" w:eastAsia="zh-CN"/>
        </w:rPr>
        <w:t>MaxBTSize</w:t>
      </w:r>
      <w:proofErr w:type="spellEnd"/>
      <w:r w:rsidRPr="00D757E7">
        <w:rPr>
          <w:sz w:val="22"/>
          <w:szCs w:val="22"/>
          <w:lang w:val="en-CA" w:eastAsia="zh-CN"/>
        </w:rPr>
        <w:t>: the maximum allowed binary tree root node size</w:t>
      </w:r>
    </w:p>
    <w:p w14:paraId="6AB87415" w14:textId="77777777"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proofErr w:type="spellStart"/>
      <w:r w:rsidRPr="00D757E7">
        <w:rPr>
          <w:i/>
          <w:sz w:val="22"/>
          <w:szCs w:val="22"/>
          <w:lang w:val="en-CA" w:eastAsia="zh-CN"/>
        </w:rPr>
        <w:t>MaxBTDepth</w:t>
      </w:r>
      <w:proofErr w:type="spellEnd"/>
      <w:r w:rsidRPr="00D757E7">
        <w:rPr>
          <w:sz w:val="22"/>
          <w:szCs w:val="22"/>
          <w:lang w:val="en-CA" w:eastAsia="zh-CN"/>
        </w:rPr>
        <w:t>: the maximum allowed binary tree depth</w:t>
      </w:r>
    </w:p>
    <w:p w14:paraId="414A3A79" w14:textId="77777777" w:rsidR="00C22836" w:rsidRPr="00D757E7" w:rsidRDefault="00C22836" w:rsidP="00C04E0D">
      <w:pPr>
        <w:tabs>
          <w:tab w:val="left" w:pos="360"/>
        </w:tabs>
        <w:spacing w:before="120" w:after="120"/>
        <w:jc w:val="both"/>
        <w:rPr>
          <w:sz w:val="22"/>
          <w:szCs w:val="22"/>
          <w:lang w:val="en-CA" w:eastAsia="zh-CN"/>
        </w:rPr>
      </w:pPr>
      <w:r w:rsidRPr="00D757E7">
        <w:rPr>
          <w:sz w:val="22"/>
          <w:szCs w:val="22"/>
          <w:lang w:val="en-CA" w:eastAsia="zh-CN"/>
        </w:rPr>
        <w:t>–</w:t>
      </w:r>
      <w:r w:rsidR="00854971">
        <w:rPr>
          <w:rFonts w:eastAsia="SimSun"/>
          <w:sz w:val="22"/>
          <w:szCs w:val="22"/>
          <w:lang w:val="en-CA" w:eastAsia="zh-CN"/>
        </w:rPr>
        <w:tab/>
      </w:r>
      <w:proofErr w:type="spellStart"/>
      <w:r w:rsidRPr="00D757E7">
        <w:rPr>
          <w:i/>
          <w:sz w:val="22"/>
          <w:szCs w:val="22"/>
          <w:lang w:val="en-CA" w:eastAsia="zh-CN"/>
        </w:rPr>
        <w:t>MinBTSize</w:t>
      </w:r>
      <w:proofErr w:type="spellEnd"/>
      <w:r w:rsidRPr="00D757E7">
        <w:rPr>
          <w:sz w:val="22"/>
          <w:szCs w:val="22"/>
          <w:lang w:val="en-CA" w:eastAsia="zh-CN"/>
        </w:rPr>
        <w:t>: the minimum allowed binary tree leaf node size</w:t>
      </w:r>
    </w:p>
    <w:p w14:paraId="57B1FC90" w14:textId="4498A155" w:rsidR="00C22836" w:rsidRPr="00D757E7" w:rsidRDefault="00C22836" w:rsidP="00C22836">
      <w:pPr>
        <w:spacing w:before="120" w:after="120"/>
        <w:jc w:val="both"/>
        <w:rPr>
          <w:sz w:val="22"/>
          <w:szCs w:val="22"/>
          <w:lang w:val="en-CA" w:eastAsia="zh-CN"/>
        </w:rPr>
      </w:pPr>
      <w:r w:rsidRPr="00D757E7">
        <w:rPr>
          <w:sz w:val="22"/>
          <w:szCs w:val="22"/>
          <w:lang w:val="en-CA" w:eastAsia="zh-CN"/>
        </w:rPr>
        <w:t>In one example of the QTBT partitioning structure, the CTU size is set as 128</w:t>
      </w:r>
      <w:r w:rsidR="008F1F04">
        <w:rPr>
          <w:sz w:val="22"/>
          <w:szCs w:val="22"/>
          <w:lang w:val="en-CA" w:eastAsia="zh-CN"/>
        </w:rPr>
        <w:t>×</w:t>
      </w:r>
      <w:r w:rsidRPr="00D757E7">
        <w:rPr>
          <w:sz w:val="22"/>
          <w:szCs w:val="22"/>
          <w:lang w:val="en-CA" w:eastAsia="zh-CN"/>
        </w:rPr>
        <w:t xml:space="preserve">128 luma samples </w:t>
      </w:r>
      <w:r w:rsidR="008F1F04">
        <w:rPr>
          <w:sz w:val="22"/>
          <w:szCs w:val="22"/>
          <w:lang w:val="en-CA" w:eastAsia="zh-CN"/>
        </w:rPr>
        <w:t>with</w:t>
      </w:r>
      <w:r w:rsidR="008F1F04" w:rsidRPr="00D757E7">
        <w:rPr>
          <w:sz w:val="22"/>
          <w:szCs w:val="22"/>
          <w:lang w:val="en-CA" w:eastAsia="zh-CN"/>
        </w:rPr>
        <w:t xml:space="preserve"> </w:t>
      </w:r>
      <w:r w:rsidRPr="00D757E7">
        <w:rPr>
          <w:sz w:val="22"/>
          <w:szCs w:val="22"/>
          <w:lang w:val="en-CA" w:eastAsia="zh-CN"/>
        </w:rPr>
        <w:t>two corresponding 64</w:t>
      </w:r>
      <w:r w:rsidR="008F1F04">
        <w:rPr>
          <w:sz w:val="22"/>
          <w:szCs w:val="22"/>
          <w:lang w:val="en-CA" w:eastAsia="zh-CN"/>
        </w:rPr>
        <w:t>×</w:t>
      </w:r>
      <w:r w:rsidRPr="00D757E7">
        <w:rPr>
          <w:sz w:val="22"/>
          <w:szCs w:val="22"/>
          <w:lang w:val="en-CA" w:eastAsia="zh-CN"/>
        </w:rPr>
        <w:t xml:space="preserve">64 </w:t>
      </w:r>
      <w:r w:rsidR="008F1F04">
        <w:rPr>
          <w:sz w:val="22"/>
          <w:szCs w:val="22"/>
          <w:lang w:val="en-CA" w:eastAsia="zh-CN"/>
        </w:rPr>
        <w:t xml:space="preserve">blocks of </w:t>
      </w:r>
      <w:r w:rsidRPr="00D757E7">
        <w:rPr>
          <w:sz w:val="22"/>
          <w:szCs w:val="22"/>
          <w:lang w:val="en-CA" w:eastAsia="zh-CN"/>
        </w:rPr>
        <w:t xml:space="preserve">chroma samples, the </w:t>
      </w:r>
      <w:proofErr w:type="spellStart"/>
      <w:r w:rsidRPr="00D757E7">
        <w:rPr>
          <w:i/>
          <w:sz w:val="22"/>
          <w:szCs w:val="22"/>
          <w:lang w:val="en-CA" w:eastAsia="zh-CN"/>
        </w:rPr>
        <w:t>MinQTSize</w:t>
      </w:r>
      <w:proofErr w:type="spellEnd"/>
      <w:r w:rsidRPr="00D757E7">
        <w:rPr>
          <w:sz w:val="22"/>
          <w:szCs w:val="22"/>
          <w:lang w:val="en-CA" w:eastAsia="zh-CN"/>
        </w:rPr>
        <w:t xml:space="preserve"> is set as 16</w:t>
      </w:r>
      <w:r w:rsidR="008F1F04">
        <w:rPr>
          <w:sz w:val="22"/>
          <w:szCs w:val="22"/>
          <w:lang w:val="en-CA" w:eastAsia="zh-CN"/>
        </w:rPr>
        <w:t>×</w:t>
      </w:r>
      <w:r w:rsidRPr="00D757E7">
        <w:rPr>
          <w:sz w:val="22"/>
          <w:szCs w:val="22"/>
          <w:lang w:val="en-CA" w:eastAsia="zh-CN"/>
        </w:rPr>
        <w:t xml:space="preserve">16, the </w:t>
      </w:r>
      <w:proofErr w:type="spellStart"/>
      <w:r w:rsidRPr="00D757E7">
        <w:rPr>
          <w:i/>
          <w:sz w:val="22"/>
          <w:szCs w:val="22"/>
          <w:lang w:val="en-CA" w:eastAsia="zh-CN"/>
        </w:rPr>
        <w:t>MaxBTSize</w:t>
      </w:r>
      <w:proofErr w:type="spellEnd"/>
      <w:r w:rsidRPr="00D757E7">
        <w:rPr>
          <w:sz w:val="22"/>
          <w:szCs w:val="22"/>
          <w:lang w:val="en-CA" w:eastAsia="zh-CN"/>
        </w:rPr>
        <w:t xml:space="preserve"> is set as 64</w:t>
      </w:r>
      <w:r w:rsidR="008F1F04">
        <w:rPr>
          <w:sz w:val="22"/>
          <w:szCs w:val="22"/>
          <w:lang w:val="en-CA" w:eastAsia="zh-CN"/>
        </w:rPr>
        <w:t>×</w:t>
      </w:r>
      <w:r w:rsidRPr="00D757E7">
        <w:rPr>
          <w:sz w:val="22"/>
          <w:szCs w:val="22"/>
          <w:lang w:val="en-CA" w:eastAsia="zh-CN"/>
        </w:rPr>
        <w:t xml:space="preserve">64, the </w:t>
      </w:r>
      <w:proofErr w:type="spellStart"/>
      <w:r w:rsidRPr="00D757E7">
        <w:rPr>
          <w:i/>
          <w:sz w:val="22"/>
          <w:szCs w:val="22"/>
          <w:lang w:val="en-CA" w:eastAsia="zh-CN"/>
        </w:rPr>
        <w:t>MinBTSize</w:t>
      </w:r>
      <w:proofErr w:type="spellEnd"/>
      <w:r w:rsidRPr="00D757E7">
        <w:rPr>
          <w:sz w:val="22"/>
          <w:szCs w:val="22"/>
          <w:lang w:val="en-CA" w:eastAsia="zh-CN"/>
        </w:rPr>
        <w:t xml:space="preserve"> (for both width and height) is set as 4</w:t>
      </w:r>
      <w:ins w:id="77" w:author="Gary Sullivan" w:date="2017-05-27T10:19:00Z">
        <w:r w:rsidR="00C1505B">
          <w:rPr>
            <w:sz w:val="22"/>
            <w:szCs w:val="22"/>
            <w:lang w:val="en-CA" w:eastAsia="zh-CN"/>
          </w:rPr>
          <w:t>×4</w:t>
        </w:r>
      </w:ins>
      <w:r w:rsidRPr="00D757E7">
        <w:rPr>
          <w:sz w:val="22"/>
          <w:szCs w:val="22"/>
          <w:lang w:val="en-CA" w:eastAsia="zh-CN"/>
        </w:rPr>
        <w:t xml:space="preserve">, and the </w:t>
      </w:r>
      <w:proofErr w:type="spellStart"/>
      <w:r w:rsidRPr="00D757E7">
        <w:rPr>
          <w:i/>
          <w:sz w:val="22"/>
          <w:szCs w:val="22"/>
          <w:lang w:val="en-CA" w:eastAsia="zh-CN"/>
        </w:rPr>
        <w:t>MaxBTDepth</w:t>
      </w:r>
      <w:proofErr w:type="spellEnd"/>
      <w:r w:rsidRPr="00D757E7">
        <w:rPr>
          <w:sz w:val="22"/>
          <w:szCs w:val="22"/>
          <w:lang w:val="en-CA" w:eastAsia="zh-CN"/>
        </w:rPr>
        <w:t xml:space="preserve"> is set as 4. The quadtree partitioning is applied to the CTU first to generate quadtree leaf nodes. The quadtree leaf nodes may have a size from 16</w:t>
      </w:r>
      <w:r w:rsidR="00A431CF">
        <w:rPr>
          <w:sz w:val="22"/>
          <w:szCs w:val="22"/>
          <w:lang w:val="en-CA" w:eastAsia="zh-CN"/>
        </w:rPr>
        <w:t>×</w:t>
      </w:r>
      <w:r w:rsidRPr="00D757E7">
        <w:rPr>
          <w:sz w:val="22"/>
          <w:szCs w:val="22"/>
          <w:lang w:val="en-CA" w:eastAsia="zh-CN"/>
        </w:rPr>
        <w:t xml:space="preserve">16 (i.e., the </w:t>
      </w:r>
      <w:proofErr w:type="spellStart"/>
      <w:r w:rsidRPr="00D757E7">
        <w:rPr>
          <w:i/>
          <w:sz w:val="22"/>
          <w:szCs w:val="22"/>
          <w:lang w:val="en-CA" w:eastAsia="zh-CN"/>
        </w:rPr>
        <w:t>MinQTSize</w:t>
      </w:r>
      <w:proofErr w:type="spellEnd"/>
      <w:r w:rsidRPr="00D757E7">
        <w:rPr>
          <w:sz w:val="22"/>
          <w:szCs w:val="22"/>
          <w:lang w:val="en-CA" w:eastAsia="zh-CN"/>
        </w:rPr>
        <w:t>) to 128</w:t>
      </w:r>
      <w:r w:rsidR="00A431CF">
        <w:rPr>
          <w:sz w:val="22"/>
          <w:szCs w:val="22"/>
          <w:lang w:val="en-CA" w:eastAsia="zh-CN"/>
        </w:rPr>
        <w:t>×</w:t>
      </w:r>
      <w:r w:rsidRPr="00D757E7">
        <w:rPr>
          <w:sz w:val="22"/>
          <w:szCs w:val="22"/>
          <w:lang w:val="en-CA" w:eastAsia="zh-CN"/>
        </w:rPr>
        <w:t>128 (i.e., the CTU size). If the leaf quadtree node is 128</w:t>
      </w:r>
      <w:r w:rsidR="00A431CF">
        <w:rPr>
          <w:sz w:val="22"/>
          <w:szCs w:val="22"/>
          <w:lang w:val="en-CA" w:eastAsia="zh-CN"/>
        </w:rPr>
        <w:t>×</w:t>
      </w:r>
      <w:r w:rsidRPr="00D757E7">
        <w:rPr>
          <w:sz w:val="22"/>
          <w:szCs w:val="22"/>
          <w:lang w:val="en-CA" w:eastAsia="zh-CN"/>
        </w:rPr>
        <w:t xml:space="preserve">128, it will not be further split by the binary tree since the size exceeds the </w:t>
      </w:r>
      <w:proofErr w:type="spellStart"/>
      <w:r w:rsidRPr="00D757E7">
        <w:rPr>
          <w:i/>
          <w:sz w:val="22"/>
          <w:szCs w:val="22"/>
          <w:lang w:val="en-CA" w:eastAsia="zh-CN"/>
        </w:rPr>
        <w:t>MaxBTSize</w:t>
      </w:r>
      <w:proofErr w:type="spellEnd"/>
      <w:r w:rsidRPr="00D757E7">
        <w:rPr>
          <w:sz w:val="22"/>
          <w:szCs w:val="22"/>
          <w:lang w:val="en-CA" w:eastAsia="zh-CN"/>
        </w:rPr>
        <w:t xml:space="preserve"> (i.e., 64</w:t>
      </w:r>
      <w:r w:rsidR="00A431CF">
        <w:rPr>
          <w:sz w:val="22"/>
          <w:szCs w:val="22"/>
          <w:lang w:val="en-CA" w:eastAsia="zh-CN"/>
        </w:rPr>
        <w:t>×</w:t>
      </w:r>
      <w:r w:rsidRPr="00D757E7">
        <w:rPr>
          <w:sz w:val="22"/>
          <w:szCs w:val="22"/>
          <w:lang w:val="en-CA" w:eastAsia="zh-CN"/>
        </w:rPr>
        <w:t>64). Otherwise, the leaf quadtree node could be further partitioned by the binary tree. Therefore</w:t>
      </w:r>
      <w:r w:rsidR="00854971">
        <w:rPr>
          <w:sz w:val="22"/>
          <w:szCs w:val="22"/>
          <w:lang w:val="en-CA" w:eastAsia="zh-CN"/>
        </w:rPr>
        <w:t>,</w:t>
      </w:r>
      <w:r w:rsidRPr="00D757E7">
        <w:rPr>
          <w:sz w:val="22"/>
          <w:szCs w:val="22"/>
          <w:lang w:val="en-CA" w:eastAsia="zh-CN"/>
        </w:rPr>
        <w:t xml:space="preserve"> the quadtree leaf node is also the root node for the binary tree and it has the binary tree depth as 0. When the binary tree depth reaches </w:t>
      </w:r>
      <w:proofErr w:type="spellStart"/>
      <w:r w:rsidRPr="00D757E7">
        <w:rPr>
          <w:i/>
          <w:sz w:val="22"/>
          <w:szCs w:val="22"/>
          <w:lang w:val="en-CA" w:eastAsia="zh-CN"/>
        </w:rPr>
        <w:t>MaxBTDepth</w:t>
      </w:r>
      <w:proofErr w:type="spellEnd"/>
      <w:r w:rsidRPr="00D757E7">
        <w:rPr>
          <w:sz w:val="22"/>
          <w:szCs w:val="22"/>
          <w:lang w:val="en-CA" w:eastAsia="zh-CN"/>
        </w:rPr>
        <w:t xml:space="preserve"> (i.e., 4), </w:t>
      </w:r>
      <w:del w:id="78" w:author="Gary Sullivan" w:date="2017-05-27T10:20:00Z">
        <w:r w:rsidRPr="00D757E7" w:rsidDel="00C1505B">
          <w:rPr>
            <w:sz w:val="22"/>
            <w:szCs w:val="22"/>
            <w:lang w:val="en-CA" w:eastAsia="zh-CN"/>
          </w:rPr>
          <w:delText xml:space="preserve">it implies that </w:delText>
        </w:r>
      </w:del>
      <w:r w:rsidRPr="00D757E7">
        <w:rPr>
          <w:sz w:val="22"/>
          <w:szCs w:val="22"/>
          <w:lang w:val="en-CA" w:eastAsia="zh-CN"/>
        </w:rPr>
        <w:t>no further splitting</w:t>
      </w:r>
      <w:ins w:id="79" w:author="Gary Sullivan" w:date="2017-05-27T10:20:00Z">
        <w:r w:rsidR="00C1505B">
          <w:rPr>
            <w:sz w:val="22"/>
            <w:szCs w:val="22"/>
            <w:lang w:val="en-CA" w:eastAsia="zh-CN"/>
          </w:rPr>
          <w:t xml:space="preserve"> is considered</w:t>
        </w:r>
      </w:ins>
      <w:r w:rsidRPr="00D757E7">
        <w:rPr>
          <w:sz w:val="22"/>
          <w:szCs w:val="22"/>
          <w:lang w:val="en-CA" w:eastAsia="zh-CN"/>
        </w:rPr>
        <w:t xml:space="preserve">. When the binary tree node has width equal to </w:t>
      </w:r>
      <w:proofErr w:type="spellStart"/>
      <w:r w:rsidRPr="00D757E7">
        <w:rPr>
          <w:i/>
          <w:sz w:val="22"/>
          <w:szCs w:val="22"/>
          <w:lang w:val="en-CA" w:eastAsia="zh-CN"/>
        </w:rPr>
        <w:t>MinBTSize</w:t>
      </w:r>
      <w:proofErr w:type="spellEnd"/>
      <w:r w:rsidRPr="00D757E7">
        <w:rPr>
          <w:sz w:val="22"/>
          <w:szCs w:val="22"/>
          <w:lang w:val="en-CA" w:eastAsia="zh-CN"/>
        </w:rPr>
        <w:t xml:space="preserve"> (i.e., 4), </w:t>
      </w:r>
      <w:del w:id="80" w:author="Gary Sullivan" w:date="2017-05-27T10:21:00Z">
        <w:r w:rsidR="00D31725" w:rsidDel="00C1505B">
          <w:rPr>
            <w:sz w:val="22"/>
            <w:szCs w:val="22"/>
            <w:lang w:val="en-CA" w:eastAsia="zh-CN"/>
          </w:rPr>
          <w:delText xml:space="preserve">I c </w:delText>
        </w:r>
        <w:r w:rsidRPr="00D757E7" w:rsidDel="00C1505B">
          <w:rPr>
            <w:sz w:val="22"/>
            <w:szCs w:val="22"/>
            <w:lang w:val="en-CA" w:eastAsia="zh-CN"/>
          </w:rPr>
          <w:delText xml:space="preserve">t implies </w:delText>
        </w:r>
      </w:del>
      <w:r w:rsidRPr="00D757E7">
        <w:rPr>
          <w:sz w:val="22"/>
          <w:szCs w:val="22"/>
          <w:lang w:val="en-CA" w:eastAsia="zh-CN"/>
        </w:rPr>
        <w:t>no further horizontal splitting</w:t>
      </w:r>
      <w:ins w:id="81" w:author="Gary Sullivan" w:date="2017-05-27T10:21:00Z">
        <w:r w:rsidR="00C1505B">
          <w:rPr>
            <w:sz w:val="22"/>
            <w:szCs w:val="22"/>
            <w:lang w:val="en-CA" w:eastAsia="zh-CN"/>
          </w:rPr>
          <w:t xml:space="preserve"> is considered</w:t>
        </w:r>
      </w:ins>
      <w:r w:rsidRPr="00D757E7">
        <w:rPr>
          <w:sz w:val="22"/>
          <w:szCs w:val="22"/>
          <w:lang w:val="en-CA" w:eastAsia="zh-CN"/>
        </w:rPr>
        <w:t xml:space="preserve">. Similarly, when the binary tree node has height equal to </w:t>
      </w:r>
      <w:proofErr w:type="spellStart"/>
      <w:r w:rsidRPr="00D757E7">
        <w:rPr>
          <w:i/>
          <w:sz w:val="22"/>
          <w:szCs w:val="22"/>
          <w:lang w:val="en-CA" w:eastAsia="zh-CN"/>
        </w:rPr>
        <w:t>MinBTSize</w:t>
      </w:r>
      <w:proofErr w:type="spellEnd"/>
      <w:r w:rsidRPr="00D757E7">
        <w:rPr>
          <w:sz w:val="22"/>
          <w:szCs w:val="22"/>
          <w:lang w:val="en-CA" w:eastAsia="zh-CN"/>
        </w:rPr>
        <w:t xml:space="preserve">, </w:t>
      </w:r>
      <w:del w:id="82" w:author="Gary Sullivan" w:date="2017-05-27T10:22:00Z">
        <w:r w:rsidRPr="00D757E7" w:rsidDel="00C1505B">
          <w:rPr>
            <w:sz w:val="22"/>
            <w:szCs w:val="22"/>
            <w:lang w:val="en-CA" w:eastAsia="zh-CN"/>
          </w:rPr>
          <w:delText xml:space="preserve">it implies </w:delText>
        </w:r>
      </w:del>
      <w:r w:rsidRPr="00D757E7">
        <w:rPr>
          <w:sz w:val="22"/>
          <w:szCs w:val="22"/>
          <w:lang w:val="en-CA" w:eastAsia="zh-CN"/>
        </w:rPr>
        <w:t>no further vertical splitting</w:t>
      </w:r>
      <w:ins w:id="83" w:author="Gary Sullivan" w:date="2017-05-27T10:22:00Z">
        <w:r w:rsidR="00C1505B">
          <w:rPr>
            <w:sz w:val="22"/>
            <w:szCs w:val="22"/>
            <w:lang w:val="en-CA" w:eastAsia="zh-CN"/>
          </w:rPr>
          <w:t xml:space="preserve"> is considered</w:t>
        </w:r>
      </w:ins>
      <w:r w:rsidRPr="00D757E7">
        <w:rPr>
          <w:sz w:val="22"/>
          <w:szCs w:val="22"/>
          <w:lang w:val="en-CA" w:eastAsia="zh-CN"/>
        </w:rPr>
        <w:t xml:space="preserve">. The leaf nodes of the binary tree are </w:t>
      </w:r>
      <w:del w:id="84" w:author="Gary Sullivan" w:date="2017-05-27T10:22:00Z">
        <w:r w:rsidRPr="00D757E7" w:rsidDel="00C1505B">
          <w:rPr>
            <w:sz w:val="22"/>
            <w:szCs w:val="22"/>
            <w:lang w:val="en-CA" w:eastAsia="zh-CN"/>
          </w:rPr>
          <w:delText xml:space="preserve">namely CUs </w:delText>
        </w:r>
      </w:del>
      <w:r w:rsidRPr="00D757E7">
        <w:rPr>
          <w:sz w:val="22"/>
          <w:szCs w:val="22"/>
          <w:lang w:val="en-CA" w:eastAsia="zh-CN"/>
        </w:rPr>
        <w:t xml:space="preserve">further processed by prediction and transform </w:t>
      </w:r>
      <w:ins w:id="85" w:author="Gary Sullivan" w:date="2017-05-27T10:22:00Z">
        <w:r w:rsidR="00C1505B">
          <w:rPr>
            <w:sz w:val="22"/>
            <w:szCs w:val="22"/>
            <w:lang w:val="en-CA" w:eastAsia="zh-CN"/>
          </w:rPr>
          <w:t xml:space="preserve">processing </w:t>
        </w:r>
      </w:ins>
      <w:r w:rsidRPr="00D757E7">
        <w:rPr>
          <w:sz w:val="22"/>
          <w:szCs w:val="22"/>
          <w:lang w:val="en-CA" w:eastAsia="zh-CN"/>
        </w:rPr>
        <w:t>without any further partitioning.</w:t>
      </w:r>
      <w:ins w:id="86" w:author="Review_JC0" w:date="2017-04-23T21:28:00Z">
        <w:r w:rsidR="0030367A">
          <w:rPr>
            <w:sz w:val="22"/>
            <w:szCs w:val="22"/>
            <w:lang w:val="en-CA" w:eastAsia="zh-CN"/>
          </w:rPr>
          <w:t xml:space="preserve"> </w:t>
        </w:r>
      </w:ins>
      <w:ins w:id="87" w:author="Review_JC0" w:date="2017-04-23T21:30:00Z">
        <w:r w:rsidR="004D226A">
          <w:rPr>
            <w:sz w:val="22"/>
            <w:szCs w:val="22"/>
            <w:lang w:val="en-CA" w:eastAsia="zh-CN"/>
          </w:rPr>
          <w:t xml:space="preserve">In </w:t>
        </w:r>
      </w:ins>
      <w:ins w:id="88" w:author="Review_JC0" w:date="2017-04-28T10:25:00Z">
        <w:r w:rsidR="00946D95">
          <w:rPr>
            <w:sz w:val="22"/>
            <w:szCs w:val="22"/>
            <w:lang w:val="en-CA" w:eastAsia="zh-CN"/>
          </w:rPr>
          <w:t xml:space="preserve">the </w:t>
        </w:r>
      </w:ins>
      <w:ins w:id="89" w:author="Review_JC0" w:date="2017-04-23T21:30:00Z">
        <w:r w:rsidR="004D226A">
          <w:rPr>
            <w:sz w:val="22"/>
            <w:szCs w:val="22"/>
            <w:lang w:val="en-CA" w:eastAsia="zh-CN"/>
          </w:rPr>
          <w:t xml:space="preserve">JEM, </w:t>
        </w:r>
      </w:ins>
      <w:ins w:id="90" w:author="Review_JC0" w:date="2017-04-23T21:28:00Z">
        <w:r w:rsidR="0030367A">
          <w:rPr>
            <w:sz w:val="22"/>
            <w:szCs w:val="22"/>
            <w:lang w:val="en-CA" w:eastAsia="zh-CN"/>
          </w:rPr>
          <w:t xml:space="preserve">the maximum CTU size </w:t>
        </w:r>
        <w:del w:id="91" w:author="Gary Sullivan" w:date="2017-05-27T10:22:00Z">
          <w:r w:rsidR="0030367A" w:rsidDel="00C1505B">
            <w:rPr>
              <w:sz w:val="22"/>
              <w:szCs w:val="22"/>
              <w:lang w:val="en-CA" w:eastAsia="zh-CN"/>
            </w:rPr>
            <w:delText>can be set equal to</w:delText>
          </w:r>
        </w:del>
      </w:ins>
      <w:ins w:id="92" w:author="Gary Sullivan" w:date="2017-05-27T10:22:00Z">
        <w:r w:rsidR="00C1505B">
          <w:rPr>
            <w:sz w:val="22"/>
            <w:szCs w:val="22"/>
            <w:lang w:val="en-CA" w:eastAsia="zh-CN"/>
          </w:rPr>
          <w:t>is</w:t>
        </w:r>
      </w:ins>
      <w:ins w:id="93" w:author="Review_JC0" w:date="2017-04-23T21:28:00Z">
        <w:r w:rsidR="0030367A">
          <w:rPr>
            <w:sz w:val="22"/>
            <w:szCs w:val="22"/>
            <w:lang w:val="en-CA" w:eastAsia="zh-CN"/>
          </w:rPr>
          <w:t xml:space="preserve"> 256</w:t>
        </w:r>
      </w:ins>
      <w:ins w:id="94" w:author="Review_JC0" w:date="2017-04-23T21:29:00Z">
        <w:r w:rsidR="0030367A">
          <w:rPr>
            <w:sz w:val="22"/>
            <w:szCs w:val="22"/>
            <w:lang w:val="en-CA" w:eastAsia="zh-CN"/>
          </w:rPr>
          <w:t>×</w:t>
        </w:r>
      </w:ins>
      <w:ins w:id="95" w:author="Review_JC0" w:date="2017-04-23T21:28:00Z">
        <w:r w:rsidR="0030367A">
          <w:rPr>
            <w:sz w:val="22"/>
            <w:szCs w:val="22"/>
            <w:lang w:val="en-CA" w:eastAsia="zh-CN"/>
          </w:rPr>
          <w:t>256</w:t>
        </w:r>
      </w:ins>
      <w:ins w:id="96" w:author="Review_JC0" w:date="2017-04-23T21:29:00Z">
        <w:r w:rsidR="0030367A">
          <w:rPr>
            <w:sz w:val="22"/>
            <w:szCs w:val="22"/>
            <w:lang w:val="en-CA" w:eastAsia="zh-CN"/>
          </w:rPr>
          <w:t xml:space="preserve"> luma samples.</w:t>
        </w:r>
      </w:ins>
    </w:p>
    <w:p w14:paraId="6232FA86" w14:textId="0D317069" w:rsidR="00C22836" w:rsidRPr="00D757E7" w:rsidRDefault="00C22836" w:rsidP="00C22836">
      <w:pPr>
        <w:spacing w:before="120" w:after="120"/>
        <w:jc w:val="both"/>
        <w:rPr>
          <w:sz w:val="22"/>
          <w:szCs w:val="22"/>
          <w:lang w:val="en-CA" w:eastAsia="zh-CN"/>
        </w:rPr>
      </w:pP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F2F9A" w:rsidRPr="008F2F9A">
        <w:rPr>
          <w:rFonts w:eastAsia="MS Mincho"/>
          <w:sz w:val="22"/>
          <w:szCs w:val="22"/>
          <w:lang w:val="en-CA"/>
        </w:rPr>
        <w:t xml:space="preserve">Figure </w:t>
      </w:r>
      <w:r w:rsidR="008F2F9A" w:rsidRPr="008F2F9A">
        <w:rPr>
          <w:sz w:val="22"/>
          <w:szCs w:val="22"/>
          <w:lang w:val="en-CA"/>
        </w:rPr>
        <w:t>1</w:t>
      </w:r>
      <w:r w:rsidRPr="00D757E7">
        <w:rPr>
          <w:sz w:val="22"/>
          <w:szCs w:val="22"/>
          <w:lang w:val="en-CA" w:eastAsia="zh-CN"/>
        </w:rPr>
        <w:fldChar w:fldCharType="end"/>
      </w:r>
      <w:r w:rsidRPr="00D757E7">
        <w:rPr>
          <w:sz w:val="22"/>
          <w:szCs w:val="22"/>
          <w:lang w:val="en-CA" w:eastAsia="zh-CN"/>
        </w:rPr>
        <w:t xml:space="preserve"> (left) illustrates an example of block partitioning by using QTBT, and </w:t>
      </w:r>
      <w:r w:rsidRPr="00D757E7">
        <w:rPr>
          <w:sz w:val="22"/>
          <w:szCs w:val="22"/>
          <w:lang w:val="en-CA" w:eastAsia="zh-CN"/>
        </w:rPr>
        <w:fldChar w:fldCharType="begin"/>
      </w:r>
      <w:r w:rsidRPr="00D757E7">
        <w:rPr>
          <w:sz w:val="22"/>
          <w:szCs w:val="22"/>
          <w:lang w:val="en-CA" w:eastAsia="zh-CN"/>
        </w:rPr>
        <w:instrText xml:space="preserve"> REF _Ref435478086 \h  \* MERGEFORMAT </w:instrText>
      </w:r>
      <w:r w:rsidRPr="00D757E7">
        <w:rPr>
          <w:sz w:val="22"/>
          <w:szCs w:val="22"/>
          <w:lang w:val="en-CA" w:eastAsia="zh-CN"/>
        </w:rPr>
      </w:r>
      <w:r w:rsidRPr="00D757E7">
        <w:rPr>
          <w:sz w:val="22"/>
          <w:szCs w:val="22"/>
          <w:lang w:val="en-CA" w:eastAsia="zh-CN"/>
        </w:rPr>
        <w:fldChar w:fldCharType="separate"/>
      </w:r>
      <w:r w:rsidR="008F2F9A" w:rsidRPr="008F2F9A">
        <w:rPr>
          <w:rFonts w:eastAsia="MS Mincho"/>
          <w:sz w:val="22"/>
          <w:szCs w:val="22"/>
          <w:lang w:val="en-CA"/>
        </w:rPr>
        <w:t xml:space="preserve">Figure </w:t>
      </w:r>
      <w:r w:rsidR="008F2F9A" w:rsidRPr="008F2F9A">
        <w:rPr>
          <w:sz w:val="22"/>
          <w:szCs w:val="22"/>
          <w:lang w:val="en-CA"/>
        </w:rPr>
        <w:t>1</w:t>
      </w:r>
      <w:r w:rsidRPr="00D757E7">
        <w:rPr>
          <w:sz w:val="22"/>
          <w:szCs w:val="22"/>
          <w:lang w:val="en-CA" w:eastAsia="zh-CN"/>
        </w:rPr>
        <w:fldChar w:fldCharType="end"/>
      </w:r>
      <w:r w:rsidRPr="00D757E7">
        <w:rPr>
          <w:sz w:val="22"/>
          <w:szCs w:val="22"/>
          <w:lang w:val="en-CA" w:eastAsia="zh-CN"/>
        </w:rPr>
        <w:t xml:space="preserve"> (right) illustrates the corresponding tree representation. The solid lines indicate quadtree splitting and dotted lines indicate binary tree splitting. In each splitting (i.e., non-leaf) node of the binary tree, one flag is signalled to indicate which splitting type (i.e., horizontal or vertical) is used, where 0 indicates horizontal splitting and 1 indicates vertical splitting. For the quadtree splitting, there is no need to indicate the splitting type since </w:t>
      </w:r>
      <w:del w:id="97" w:author="Gary Sullivan" w:date="2017-05-27T10:23:00Z">
        <w:r w:rsidRPr="00D757E7" w:rsidDel="00C1505B">
          <w:rPr>
            <w:sz w:val="22"/>
            <w:szCs w:val="22"/>
            <w:lang w:val="en-CA" w:eastAsia="zh-CN"/>
          </w:rPr>
          <w:delText xml:space="preserve">it </w:delText>
        </w:r>
      </w:del>
      <w:ins w:id="98" w:author="Gary Sullivan" w:date="2017-05-27T10:23:00Z">
        <w:r w:rsidR="00C1505B">
          <w:rPr>
            <w:sz w:val="22"/>
            <w:szCs w:val="22"/>
            <w:lang w:val="en-CA" w:eastAsia="zh-CN"/>
          </w:rPr>
          <w:t>quadtree splitting</w:t>
        </w:r>
        <w:r w:rsidR="00C1505B" w:rsidRPr="00D757E7">
          <w:rPr>
            <w:sz w:val="22"/>
            <w:szCs w:val="22"/>
            <w:lang w:val="en-CA" w:eastAsia="zh-CN"/>
          </w:rPr>
          <w:t xml:space="preserve"> </w:t>
        </w:r>
      </w:ins>
      <w:r w:rsidRPr="00D757E7">
        <w:rPr>
          <w:sz w:val="22"/>
          <w:szCs w:val="22"/>
          <w:lang w:val="en-CA" w:eastAsia="zh-CN"/>
        </w:rPr>
        <w:t>always split</w:t>
      </w:r>
      <w:ins w:id="99" w:author="Gary Sullivan" w:date="2017-05-27T10:23:00Z">
        <w:r w:rsidR="00C1505B">
          <w:rPr>
            <w:sz w:val="22"/>
            <w:szCs w:val="22"/>
            <w:lang w:val="en-CA" w:eastAsia="zh-CN"/>
          </w:rPr>
          <w:t>s</w:t>
        </w:r>
      </w:ins>
      <w:r w:rsidRPr="00D757E7">
        <w:rPr>
          <w:sz w:val="22"/>
          <w:szCs w:val="22"/>
          <w:lang w:val="en-CA" w:eastAsia="zh-CN"/>
        </w:rPr>
        <w:t xml:space="preserve"> a block </w:t>
      </w:r>
      <w:ins w:id="100" w:author="Gary Sullivan" w:date="2017-05-27T10:23:00Z">
        <w:r w:rsidR="00C1505B">
          <w:rPr>
            <w:sz w:val="22"/>
            <w:szCs w:val="22"/>
            <w:lang w:val="en-CA" w:eastAsia="zh-CN"/>
          </w:rPr>
          <w:t xml:space="preserve">both </w:t>
        </w:r>
      </w:ins>
      <w:r w:rsidRPr="00D757E7">
        <w:rPr>
          <w:sz w:val="22"/>
          <w:szCs w:val="22"/>
          <w:lang w:val="en-CA" w:eastAsia="zh-CN"/>
        </w:rPr>
        <w:t xml:space="preserve">horizontally and vertically </w:t>
      </w:r>
      <w:del w:id="101" w:author="Gary Sullivan" w:date="2017-05-27T10:23:00Z">
        <w:r w:rsidRPr="00D757E7" w:rsidDel="00C1505B">
          <w:rPr>
            <w:sz w:val="22"/>
            <w:szCs w:val="22"/>
            <w:lang w:val="en-CA" w:eastAsia="zh-CN"/>
          </w:rPr>
          <w:delText xml:space="preserve">into </w:delText>
        </w:r>
      </w:del>
      <w:ins w:id="102" w:author="Gary Sullivan" w:date="2017-05-27T10:23:00Z">
        <w:r w:rsidR="00C1505B">
          <w:rPr>
            <w:sz w:val="22"/>
            <w:szCs w:val="22"/>
            <w:lang w:val="en-CA" w:eastAsia="zh-CN"/>
          </w:rPr>
          <w:t>to produce</w:t>
        </w:r>
        <w:r w:rsidR="00C1505B" w:rsidRPr="00D757E7">
          <w:rPr>
            <w:sz w:val="22"/>
            <w:szCs w:val="22"/>
            <w:lang w:val="en-CA" w:eastAsia="zh-CN"/>
          </w:rPr>
          <w:t xml:space="preserve"> </w:t>
        </w:r>
      </w:ins>
      <w:r w:rsidRPr="00D757E7">
        <w:rPr>
          <w:sz w:val="22"/>
          <w:szCs w:val="22"/>
          <w:lang w:val="en-CA" w:eastAsia="zh-CN"/>
        </w:rPr>
        <w:t>4 sub-blocks with an equal size.</w:t>
      </w:r>
      <w:del w:id="103" w:author="Gary Sullivan" w:date="2017-05-27T12:51:00Z">
        <w:r w:rsidRPr="00D757E7" w:rsidDel="00D5171D">
          <w:rPr>
            <w:sz w:val="22"/>
            <w:szCs w:val="22"/>
            <w:lang w:val="en-CA" w:eastAsia="zh-CN"/>
          </w:rPr>
          <w:delText xml:space="preserve"> </w:delText>
        </w:r>
      </w:del>
    </w:p>
    <w:p w14:paraId="58C1DB31" w14:textId="77777777" w:rsidR="00C22836" w:rsidRPr="00FA145F" w:rsidRDefault="00C22836" w:rsidP="00C22836">
      <w:pPr>
        <w:pStyle w:val="Figure"/>
        <w:rPr>
          <w:sz w:val="22"/>
          <w:szCs w:val="22"/>
          <w:lang w:val="en-CA"/>
          <w:rPrChange w:id="104" w:author="Gary Sullivan" w:date="2017-05-26T21:33:00Z">
            <w:rPr>
              <w:lang w:val="en-CA"/>
            </w:rPr>
          </w:rPrChange>
        </w:rPr>
      </w:pPr>
      <w:r w:rsidRPr="00D757E7">
        <w:rPr>
          <w:sz w:val="22"/>
          <w:szCs w:val="22"/>
          <w:lang w:val="en-CA"/>
        </w:rPr>
        <w:object w:dxaOrig="10610" w:dyaOrig="2340" w14:anchorId="6D21FC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4pt;height:93.75pt" o:ole="">
            <v:imagedata r:id="rId16" o:title=""/>
          </v:shape>
          <o:OLEObject Type="Embed" ProgID="Visio.Drawing.11" ShapeID="_x0000_i1025" DrawAspect="Content" ObjectID="_1557579469" r:id="rId17"/>
        </w:object>
      </w:r>
    </w:p>
    <w:p w14:paraId="280DF060" w14:textId="77777777" w:rsidR="00C22836" w:rsidRPr="00FA145F" w:rsidRDefault="00C22836" w:rsidP="00C22836">
      <w:pPr>
        <w:pStyle w:val="Caption"/>
        <w:jc w:val="center"/>
        <w:rPr>
          <w:sz w:val="22"/>
          <w:szCs w:val="22"/>
          <w:lang w:val="en-CA"/>
          <w:rPrChange w:id="105" w:author="Gary Sullivan" w:date="2017-05-26T21:41:00Z">
            <w:rPr>
              <w:sz w:val="20"/>
              <w:szCs w:val="20"/>
              <w:lang w:val="en-CA"/>
            </w:rPr>
          </w:rPrChange>
        </w:rPr>
      </w:pPr>
      <w:bookmarkStart w:id="106" w:name="_Ref435478086"/>
      <w:r w:rsidRPr="00FA145F">
        <w:rPr>
          <w:sz w:val="22"/>
          <w:szCs w:val="22"/>
          <w:lang w:val="en-CA"/>
          <w:rPrChange w:id="107" w:author="Gary Sullivan" w:date="2017-05-26T21:41:00Z">
            <w:rPr>
              <w:sz w:val="20"/>
              <w:szCs w:val="20"/>
              <w:lang w:val="en-CA"/>
            </w:rPr>
          </w:rPrChange>
        </w:rPr>
        <w:t xml:space="preserve">Figure </w:t>
      </w:r>
      <w:r w:rsidRPr="00FA145F">
        <w:rPr>
          <w:sz w:val="22"/>
          <w:szCs w:val="22"/>
          <w:lang w:val="en-CA"/>
          <w:rPrChange w:id="108" w:author="Gary Sullivan" w:date="2017-05-26T21:41:00Z">
            <w:rPr>
              <w:sz w:val="20"/>
              <w:szCs w:val="20"/>
              <w:lang w:val="en-CA"/>
            </w:rPr>
          </w:rPrChange>
        </w:rPr>
        <w:fldChar w:fldCharType="begin"/>
      </w:r>
      <w:r w:rsidRPr="00FA145F">
        <w:rPr>
          <w:sz w:val="22"/>
          <w:szCs w:val="22"/>
          <w:lang w:val="en-CA"/>
          <w:rPrChange w:id="109" w:author="Gary Sullivan" w:date="2017-05-26T21:41:00Z">
            <w:rPr>
              <w:sz w:val="20"/>
              <w:szCs w:val="20"/>
              <w:lang w:val="en-CA"/>
            </w:rPr>
          </w:rPrChange>
        </w:rPr>
        <w:instrText xml:space="preserve"> SEQ Figure \* ARABIC </w:instrText>
      </w:r>
      <w:r w:rsidRPr="00FA145F">
        <w:rPr>
          <w:sz w:val="22"/>
          <w:szCs w:val="22"/>
          <w:lang w:val="en-CA"/>
          <w:rPrChange w:id="110" w:author="Gary Sullivan" w:date="2017-05-26T21:41:00Z">
            <w:rPr>
              <w:sz w:val="20"/>
              <w:szCs w:val="20"/>
              <w:lang w:val="en-CA"/>
            </w:rPr>
          </w:rPrChange>
        </w:rPr>
        <w:fldChar w:fldCharType="separate"/>
      </w:r>
      <w:r w:rsidR="008F2F9A" w:rsidRPr="00FA145F">
        <w:rPr>
          <w:noProof/>
          <w:sz w:val="22"/>
          <w:szCs w:val="22"/>
          <w:lang w:val="en-CA"/>
          <w:rPrChange w:id="111" w:author="Gary Sullivan" w:date="2017-05-26T21:41:00Z">
            <w:rPr>
              <w:noProof/>
              <w:sz w:val="20"/>
              <w:szCs w:val="20"/>
              <w:lang w:val="en-CA"/>
            </w:rPr>
          </w:rPrChange>
        </w:rPr>
        <w:t>1</w:t>
      </w:r>
      <w:r w:rsidRPr="00FA145F">
        <w:rPr>
          <w:sz w:val="22"/>
          <w:szCs w:val="22"/>
          <w:lang w:val="en-CA"/>
          <w:rPrChange w:id="112" w:author="Gary Sullivan" w:date="2017-05-26T21:41:00Z">
            <w:rPr>
              <w:sz w:val="20"/>
              <w:szCs w:val="20"/>
              <w:lang w:val="en-CA"/>
            </w:rPr>
          </w:rPrChange>
        </w:rPr>
        <w:fldChar w:fldCharType="end"/>
      </w:r>
      <w:bookmarkEnd w:id="106"/>
      <w:r w:rsidRPr="00FA145F">
        <w:rPr>
          <w:sz w:val="22"/>
          <w:szCs w:val="22"/>
          <w:lang w:val="en-CA"/>
          <w:rPrChange w:id="113" w:author="Gary Sullivan" w:date="2017-05-26T21:41:00Z">
            <w:rPr>
              <w:sz w:val="20"/>
              <w:szCs w:val="20"/>
              <w:lang w:val="en-CA"/>
            </w:rPr>
          </w:rPrChange>
        </w:rPr>
        <w:t>: Illustration of a QTBT structure</w:t>
      </w:r>
    </w:p>
    <w:p w14:paraId="39CB5E1B" w14:textId="52811E2F"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addition, the QTBT </w:t>
      </w:r>
      <w:del w:id="114" w:author="Gary Sullivan" w:date="2017-05-27T10:24:00Z">
        <w:r w:rsidRPr="00D757E7" w:rsidDel="00C1505B">
          <w:rPr>
            <w:sz w:val="22"/>
            <w:szCs w:val="22"/>
            <w:lang w:val="en-CA" w:eastAsia="zh-CN"/>
          </w:rPr>
          <w:delText>block structure</w:delText>
        </w:r>
      </w:del>
      <w:ins w:id="115" w:author="Gary Sullivan" w:date="2017-05-27T10:24:00Z">
        <w:r w:rsidR="00C1505B">
          <w:rPr>
            <w:sz w:val="22"/>
            <w:szCs w:val="22"/>
            <w:lang w:val="en-CA" w:eastAsia="zh-CN"/>
          </w:rPr>
          <w:t>scheme</w:t>
        </w:r>
      </w:ins>
      <w:r w:rsidRPr="00D757E7">
        <w:rPr>
          <w:sz w:val="22"/>
          <w:szCs w:val="22"/>
          <w:lang w:val="en-CA" w:eastAsia="zh-CN"/>
        </w:rPr>
        <w:t xml:space="preserve"> supports the </w:t>
      </w:r>
      <w:del w:id="116" w:author="Gary Sullivan" w:date="2017-05-27T10:24:00Z">
        <w:r w:rsidRPr="00D757E7" w:rsidDel="00C1505B">
          <w:rPr>
            <w:sz w:val="22"/>
            <w:szCs w:val="22"/>
            <w:lang w:val="en-CA" w:eastAsia="zh-CN"/>
          </w:rPr>
          <w:delText xml:space="preserve">feature that </w:delText>
        </w:r>
      </w:del>
      <w:ins w:id="117" w:author="Gary Sullivan" w:date="2017-05-27T10:24:00Z">
        <w:r w:rsidR="00C1505B">
          <w:rPr>
            <w:sz w:val="22"/>
            <w:szCs w:val="22"/>
            <w:lang w:val="en-CA" w:eastAsia="zh-CN"/>
          </w:rPr>
          <w:t xml:space="preserve">ability for the </w:t>
        </w:r>
      </w:ins>
      <w:r w:rsidRPr="00D757E7">
        <w:rPr>
          <w:sz w:val="22"/>
          <w:szCs w:val="22"/>
          <w:lang w:val="en-CA" w:eastAsia="zh-CN"/>
        </w:rPr>
        <w:t xml:space="preserve">luma and chroma </w:t>
      </w:r>
      <w:ins w:id="118" w:author="Gary Sullivan" w:date="2017-05-27T10:24:00Z">
        <w:r w:rsidR="00C1505B">
          <w:rPr>
            <w:sz w:val="22"/>
            <w:szCs w:val="22"/>
            <w:lang w:val="en-CA" w:eastAsia="zh-CN"/>
          </w:rPr>
          <w:t xml:space="preserve">to </w:t>
        </w:r>
      </w:ins>
      <w:r w:rsidRPr="00D757E7">
        <w:rPr>
          <w:sz w:val="22"/>
          <w:szCs w:val="22"/>
          <w:lang w:val="en-CA" w:eastAsia="zh-CN"/>
        </w:rPr>
        <w:t xml:space="preserve">have </w:t>
      </w:r>
      <w:r w:rsidR="008F1F04">
        <w:rPr>
          <w:sz w:val="22"/>
          <w:szCs w:val="22"/>
          <w:lang w:val="en-CA" w:eastAsia="zh-CN"/>
        </w:rPr>
        <w:t>a</w:t>
      </w:r>
      <w:r w:rsidR="008F1F04" w:rsidRPr="00D757E7">
        <w:rPr>
          <w:sz w:val="22"/>
          <w:szCs w:val="22"/>
          <w:lang w:val="en-CA" w:eastAsia="zh-CN"/>
        </w:rPr>
        <w:t xml:space="preserve"> </w:t>
      </w:r>
      <w:r w:rsidRPr="00D757E7">
        <w:rPr>
          <w:sz w:val="22"/>
          <w:szCs w:val="22"/>
          <w:lang w:val="en-CA" w:eastAsia="zh-CN"/>
        </w:rPr>
        <w:t>separate QTBT structure. Currently, for P and B slice</w:t>
      </w:r>
      <w:r w:rsidR="008F1F04">
        <w:rPr>
          <w:sz w:val="22"/>
          <w:szCs w:val="22"/>
          <w:lang w:val="en-CA" w:eastAsia="zh-CN"/>
        </w:rPr>
        <w:t>s,</w:t>
      </w:r>
      <w:r w:rsidRPr="00D757E7">
        <w:rPr>
          <w:sz w:val="22"/>
          <w:szCs w:val="22"/>
          <w:lang w:val="en-CA" w:eastAsia="zh-CN"/>
        </w:rPr>
        <w:t xml:space="preserve"> the luma and chroma CT</w:t>
      </w:r>
      <w:r w:rsidR="008F1F04">
        <w:rPr>
          <w:sz w:val="22"/>
          <w:szCs w:val="22"/>
          <w:lang w:val="en-CA" w:eastAsia="zh-CN"/>
        </w:rPr>
        <w:t>B</w:t>
      </w:r>
      <w:r w:rsidRPr="00D757E7">
        <w:rPr>
          <w:sz w:val="22"/>
          <w:szCs w:val="22"/>
          <w:lang w:val="en-CA" w:eastAsia="zh-CN"/>
        </w:rPr>
        <w:t xml:space="preserve">s in one CTU share the same QTBT structure. </w:t>
      </w:r>
      <w:ins w:id="119" w:author="Gary Sullivan" w:date="2017-05-27T10:25:00Z">
        <w:r w:rsidR="00C1505B">
          <w:rPr>
            <w:sz w:val="22"/>
            <w:szCs w:val="22"/>
            <w:lang w:val="en-CA" w:eastAsia="zh-CN"/>
          </w:rPr>
          <w:t>However, f</w:t>
        </w:r>
      </w:ins>
      <w:del w:id="120" w:author="Gary Sullivan" w:date="2017-05-27T10:25:00Z">
        <w:r w:rsidRPr="00D757E7" w:rsidDel="00C1505B">
          <w:rPr>
            <w:sz w:val="22"/>
            <w:szCs w:val="22"/>
            <w:lang w:val="en-CA" w:eastAsia="zh-CN"/>
          </w:rPr>
          <w:delText>F</w:delText>
        </w:r>
      </w:del>
      <w:r w:rsidRPr="00D757E7">
        <w:rPr>
          <w:sz w:val="22"/>
          <w:szCs w:val="22"/>
          <w:lang w:val="en-CA" w:eastAsia="zh-CN"/>
        </w:rPr>
        <w:t xml:space="preserve">or I </w:t>
      </w:r>
      <w:proofErr w:type="gramStart"/>
      <w:r w:rsidRPr="00D757E7">
        <w:rPr>
          <w:sz w:val="22"/>
          <w:szCs w:val="22"/>
          <w:lang w:val="en-CA" w:eastAsia="zh-CN"/>
        </w:rPr>
        <w:t>slice</w:t>
      </w:r>
      <w:r w:rsidR="008F1F04">
        <w:rPr>
          <w:sz w:val="22"/>
          <w:szCs w:val="22"/>
          <w:lang w:val="en-CA" w:eastAsia="zh-CN"/>
        </w:rPr>
        <w:t>s</w:t>
      </w:r>
      <w:proofErr w:type="gramEnd"/>
      <w:r w:rsidR="008F1F04">
        <w:rPr>
          <w:sz w:val="22"/>
          <w:szCs w:val="22"/>
          <w:lang w:val="en-CA" w:eastAsia="zh-CN"/>
        </w:rPr>
        <w:t>,</w:t>
      </w:r>
      <w:r w:rsidRPr="00D757E7">
        <w:rPr>
          <w:sz w:val="22"/>
          <w:szCs w:val="22"/>
          <w:lang w:val="en-CA" w:eastAsia="zh-CN"/>
        </w:rPr>
        <w:t xml:space="preserve"> the luma CT</w:t>
      </w:r>
      <w:r w:rsidR="008F1F04">
        <w:rPr>
          <w:sz w:val="22"/>
          <w:szCs w:val="22"/>
          <w:lang w:val="en-CA" w:eastAsia="zh-CN"/>
        </w:rPr>
        <w:t>B</w:t>
      </w:r>
      <w:r w:rsidRPr="00D757E7">
        <w:rPr>
          <w:sz w:val="22"/>
          <w:szCs w:val="22"/>
          <w:lang w:val="en-CA" w:eastAsia="zh-CN"/>
        </w:rPr>
        <w:t xml:space="preserve"> is partitioned into CUs by a QTBT structure, and </w:t>
      </w:r>
      <w:r w:rsidR="008F1F04">
        <w:rPr>
          <w:sz w:val="22"/>
          <w:szCs w:val="22"/>
          <w:lang w:val="en-CA" w:eastAsia="zh-CN"/>
        </w:rPr>
        <w:t xml:space="preserve">the </w:t>
      </w:r>
      <w:r w:rsidRPr="00D757E7">
        <w:rPr>
          <w:sz w:val="22"/>
          <w:szCs w:val="22"/>
          <w:lang w:val="en-CA" w:eastAsia="zh-CN"/>
        </w:rPr>
        <w:t>chroma CT</w:t>
      </w:r>
      <w:r w:rsidR="008F1F04">
        <w:rPr>
          <w:sz w:val="22"/>
          <w:szCs w:val="22"/>
          <w:lang w:val="en-CA" w:eastAsia="zh-CN"/>
        </w:rPr>
        <w:t>Bs</w:t>
      </w:r>
      <w:r w:rsidRPr="00D757E7">
        <w:rPr>
          <w:sz w:val="22"/>
          <w:szCs w:val="22"/>
          <w:lang w:val="en-CA" w:eastAsia="zh-CN"/>
        </w:rPr>
        <w:t xml:space="preserve"> are partitioned into chroma CUs by another QTBT structure. This means that a CU in </w:t>
      </w:r>
      <w:r w:rsidR="008F1F04">
        <w:rPr>
          <w:sz w:val="22"/>
          <w:szCs w:val="22"/>
          <w:lang w:val="en-CA" w:eastAsia="zh-CN"/>
        </w:rPr>
        <w:t xml:space="preserve">an </w:t>
      </w:r>
      <w:r w:rsidRPr="00D757E7">
        <w:rPr>
          <w:sz w:val="22"/>
          <w:szCs w:val="22"/>
          <w:lang w:val="en-CA" w:eastAsia="zh-CN"/>
        </w:rPr>
        <w:t xml:space="preserve">I slice consists of a coding block of </w:t>
      </w:r>
      <w:r w:rsidR="008F1F04">
        <w:rPr>
          <w:sz w:val="22"/>
          <w:szCs w:val="22"/>
          <w:lang w:val="en-CA" w:eastAsia="zh-CN"/>
        </w:rPr>
        <w:t xml:space="preserve">the </w:t>
      </w:r>
      <w:r w:rsidRPr="00D757E7">
        <w:rPr>
          <w:sz w:val="22"/>
          <w:szCs w:val="22"/>
          <w:lang w:val="en-CA" w:eastAsia="zh-CN"/>
        </w:rPr>
        <w:t>luma component or coding blocks of two chroma component</w:t>
      </w:r>
      <w:r w:rsidR="008F1F04">
        <w:rPr>
          <w:sz w:val="22"/>
          <w:szCs w:val="22"/>
          <w:lang w:val="en-CA" w:eastAsia="zh-CN"/>
        </w:rPr>
        <w:t>s</w:t>
      </w:r>
      <w:r w:rsidRPr="00D757E7">
        <w:rPr>
          <w:sz w:val="22"/>
          <w:szCs w:val="22"/>
          <w:lang w:val="en-CA" w:eastAsia="zh-CN"/>
        </w:rPr>
        <w:t xml:space="preserve">, and a CU in </w:t>
      </w:r>
      <w:ins w:id="121" w:author="Gary Sullivan" w:date="2017-05-27T10:25:00Z">
        <w:r w:rsidR="00C1505B">
          <w:rPr>
            <w:sz w:val="22"/>
            <w:szCs w:val="22"/>
            <w:lang w:val="en-CA" w:eastAsia="zh-CN"/>
          </w:rPr>
          <w:t xml:space="preserve">a </w:t>
        </w:r>
      </w:ins>
      <w:r w:rsidRPr="00D757E7">
        <w:rPr>
          <w:sz w:val="22"/>
          <w:szCs w:val="22"/>
          <w:lang w:val="en-CA" w:eastAsia="zh-CN"/>
        </w:rPr>
        <w:t xml:space="preserve">P </w:t>
      </w:r>
      <w:del w:id="122" w:author="Gary Sullivan" w:date="2017-05-27T10:25:00Z">
        <w:r w:rsidRPr="00D757E7" w:rsidDel="00C1505B">
          <w:rPr>
            <w:sz w:val="22"/>
            <w:szCs w:val="22"/>
            <w:lang w:val="en-CA" w:eastAsia="zh-CN"/>
          </w:rPr>
          <w:delText xml:space="preserve">and </w:delText>
        </w:r>
      </w:del>
      <w:ins w:id="123" w:author="Gary Sullivan" w:date="2017-05-27T10:25:00Z">
        <w:r w:rsidR="00C1505B">
          <w:rPr>
            <w:sz w:val="22"/>
            <w:szCs w:val="22"/>
            <w:lang w:val="en-CA" w:eastAsia="zh-CN"/>
          </w:rPr>
          <w:t>or</w:t>
        </w:r>
        <w:r w:rsidR="00C1505B" w:rsidRPr="00D757E7">
          <w:rPr>
            <w:sz w:val="22"/>
            <w:szCs w:val="22"/>
            <w:lang w:val="en-CA" w:eastAsia="zh-CN"/>
          </w:rPr>
          <w:t xml:space="preserve"> </w:t>
        </w:r>
      </w:ins>
      <w:r w:rsidRPr="00D757E7">
        <w:rPr>
          <w:sz w:val="22"/>
          <w:szCs w:val="22"/>
          <w:lang w:val="en-CA" w:eastAsia="zh-CN"/>
        </w:rPr>
        <w:t xml:space="preserve">B slice </w:t>
      </w:r>
      <w:del w:id="124" w:author="Gary Sullivan" w:date="2017-05-27T10:26:00Z">
        <w:r w:rsidRPr="00D757E7" w:rsidDel="00C1505B">
          <w:rPr>
            <w:sz w:val="22"/>
            <w:szCs w:val="22"/>
            <w:lang w:val="en-CA" w:eastAsia="zh-CN"/>
          </w:rPr>
          <w:delText xml:space="preserve">a CU </w:delText>
        </w:r>
      </w:del>
      <w:r w:rsidRPr="00D757E7">
        <w:rPr>
          <w:sz w:val="22"/>
          <w:szCs w:val="22"/>
          <w:lang w:val="en-CA" w:eastAsia="zh-CN"/>
        </w:rPr>
        <w:t>consists of coding blocks of all three colo</w:t>
      </w:r>
      <w:r w:rsidR="00E8622C">
        <w:rPr>
          <w:sz w:val="22"/>
          <w:szCs w:val="22"/>
          <w:lang w:val="en-CA" w:eastAsia="zh-CN"/>
        </w:rPr>
        <w:t>u</w:t>
      </w:r>
      <w:r w:rsidRPr="00D757E7">
        <w:rPr>
          <w:sz w:val="22"/>
          <w:szCs w:val="22"/>
          <w:lang w:val="en-CA" w:eastAsia="zh-CN"/>
        </w:rPr>
        <w:t>r component</w:t>
      </w:r>
      <w:r w:rsidR="00E8622C">
        <w:rPr>
          <w:sz w:val="22"/>
          <w:szCs w:val="22"/>
          <w:lang w:val="en-CA" w:eastAsia="zh-CN"/>
        </w:rPr>
        <w:t>s</w:t>
      </w:r>
      <w:r w:rsidRPr="00D757E7">
        <w:rPr>
          <w:sz w:val="22"/>
          <w:szCs w:val="22"/>
          <w:lang w:val="en-CA" w:eastAsia="zh-CN"/>
        </w:rPr>
        <w:t>.</w:t>
      </w:r>
    </w:p>
    <w:p w14:paraId="49E5F35F" w14:textId="303619D5" w:rsidR="00C22836" w:rsidRPr="00D757E7" w:rsidRDefault="00C22836" w:rsidP="00C22836">
      <w:pPr>
        <w:spacing w:before="120" w:after="120"/>
        <w:jc w:val="both"/>
        <w:rPr>
          <w:sz w:val="22"/>
          <w:szCs w:val="22"/>
          <w:lang w:val="en-CA"/>
        </w:rPr>
      </w:pPr>
      <w:r w:rsidRPr="00D757E7">
        <w:rPr>
          <w:sz w:val="22"/>
          <w:szCs w:val="22"/>
          <w:lang w:val="en-CA"/>
        </w:rPr>
        <w:t>In HEVC, inter prediction for small block</w:t>
      </w:r>
      <w:ins w:id="125" w:author="Gary Sullivan" w:date="2017-05-27T10:26:00Z">
        <w:r w:rsidR="00C1505B">
          <w:rPr>
            <w:sz w:val="22"/>
            <w:szCs w:val="22"/>
            <w:lang w:val="en-CA"/>
          </w:rPr>
          <w:t>s</w:t>
        </w:r>
      </w:ins>
      <w:r w:rsidRPr="00D757E7">
        <w:rPr>
          <w:sz w:val="22"/>
          <w:szCs w:val="22"/>
          <w:lang w:val="en-CA"/>
        </w:rPr>
        <w:t xml:space="preserve"> </w:t>
      </w:r>
      <w:del w:id="126" w:author="Gary Sullivan" w:date="2017-05-27T10:26:00Z">
        <w:r w:rsidRPr="00D757E7" w:rsidDel="00C1505B">
          <w:rPr>
            <w:sz w:val="22"/>
            <w:szCs w:val="22"/>
            <w:lang w:val="en-CA"/>
          </w:rPr>
          <w:delText xml:space="preserve">are </w:delText>
        </w:r>
      </w:del>
      <w:ins w:id="127" w:author="Gary Sullivan" w:date="2017-05-27T10:26:00Z">
        <w:r w:rsidR="00C1505B">
          <w:rPr>
            <w:sz w:val="22"/>
            <w:szCs w:val="22"/>
            <w:lang w:val="en-CA"/>
          </w:rPr>
          <w:t>is</w:t>
        </w:r>
        <w:r w:rsidR="00C1505B" w:rsidRPr="00D757E7">
          <w:rPr>
            <w:sz w:val="22"/>
            <w:szCs w:val="22"/>
            <w:lang w:val="en-CA"/>
          </w:rPr>
          <w:t xml:space="preserve"> </w:t>
        </w:r>
      </w:ins>
      <w:r w:rsidRPr="00D757E7">
        <w:rPr>
          <w:sz w:val="22"/>
          <w:szCs w:val="22"/>
          <w:lang w:val="en-CA"/>
        </w:rPr>
        <w:t xml:space="preserve">restricted to reduce </w:t>
      </w:r>
      <w:ins w:id="128" w:author="Gary Sullivan" w:date="2017-05-27T10:26:00Z">
        <w:r w:rsidR="00C1505B">
          <w:rPr>
            <w:sz w:val="22"/>
            <w:szCs w:val="22"/>
            <w:lang w:val="en-CA"/>
          </w:rPr>
          <w:t xml:space="preserve">the </w:t>
        </w:r>
      </w:ins>
      <w:r w:rsidRPr="00D757E7">
        <w:rPr>
          <w:sz w:val="22"/>
          <w:szCs w:val="22"/>
          <w:lang w:val="en-CA"/>
        </w:rPr>
        <w:t xml:space="preserve">memory access of motion compensation, </w:t>
      </w:r>
      <w:del w:id="129" w:author="Gary Sullivan" w:date="2017-05-27T10:26:00Z">
        <w:r w:rsidRPr="00D757E7" w:rsidDel="00C1505B">
          <w:rPr>
            <w:sz w:val="22"/>
            <w:szCs w:val="22"/>
            <w:lang w:val="en-CA"/>
          </w:rPr>
          <w:delText>i.e.</w:delText>
        </w:r>
      </w:del>
      <w:ins w:id="130" w:author="Gary Sullivan" w:date="2017-05-27T10:26:00Z">
        <w:r w:rsidR="00C1505B">
          <w:rPr>
            <w:sz w:val="22"/>
            <w:szCs w:val="22"/>
            <w:lang w:val="en-CA"/>
          </w:rPr>
          <w:t>such that</w:t>
        </w:r>
      </w:ins>
      <w:r w:rsidRPr="00D757E7">
        <w:rPr>
          <w:sz w:val="22"/>
          <w:szCs w:val="22"/>
          <w:lang w:val="en-CA"/>
        </w:rPr>
        <w:t xml:space="preserve"> </w:t>
      </w:r>
      <w:del w:id="131" w:author="Gary Sullivan" w:date="2017-05-27T10:26:00Z">
        <w:r w:rsidRPr="00D757E7" w:rsidDel="00C1505B">
          <w:rPr>
            <w:sz w:val="22"/>
            <w:szCs w:val="22"/>
            <w:lang w:val="en-CA"/>
          </w:rPr>
          <w:delText xml:space="preserve">the </w:delText>
        </w:r>
      </w:del>
      <w:r w:rsidRPr="00D757E7">
        <w:rPr>
          <w:sz w:val="22"/>
          <w:szCs w:val="22"/>
          <w:lang w:val="en-CA"/>
        </w:rPr>
        <w:t>bi-</w:t>
      </w:r>
      <w:del w:id="132" w:author="Gary Sullivan" w:date="2017-05-27T10:26:00Z">
        <w:r w:rsidRPr="00D757E7" w:rsidDel="00C1505B">
          <w:rPr>
            <w:sz w:val="22"/>
            <w:szCs w:val="22"/>
            <w:lang w:val="en-CA"/>
          </w:rPr>
          <w:delText xml:space="preserve">directional </w:delText>
        </w:r>
      </w:del>
      <w:r w:rsidRPr="00D757E7">
        <w:rPr>
          <w:sz w:val="22"/>
          <w:szCs w:val="22"/>
          <w:lang w:val="en-CA"/>
        </w:rPr>
        <w:t xml:space="preserve">prediction </w:t>
      </w:r>
      <w:ins w:id="133" w:author="Gary Sullivan" w:date="2017-05-27T10:27:00Z">
        <w:r w:rsidR="00C1505B" w:rsidRPr="00D757E7">
          <w:rPr>
            <w:sz w:val="22"/>
            <w:szCs w:val="22"/>
            <w:lang w:val="en-CA"/>
          </w:rPr>
          <w:t xml:space="preserve">is not </w:t>
        </w:r>
        <w:r w:rsidR="00C1505B">
          <w:rPr>
            <w:sz w:val="22"/>
            <w:szCs w:val="22"/>
            <w:lang w:val="en-CA"/>
          </w:rPr>
          <w:t>supported</w:t>
        </w:r>
        <w:r w:rsidR="00C1505B" w:rsidRPr="00D757E7">
          <w:rPr>
            <w:sz w:val="22"/>
            <w:szCs w:val="22"/>
            <w:lang w:val="en-CA"/>
          </w:rPr>
          <w:t xml:space="preserve"> </w:t>
        </w:r>
      </w:ins>
      <w:r w:rsidRPr="00D757E7">
        <w:rPr>
          <w:sz w:val="22"/>
          <w:szCs w:val="22"/>
          <w:lang w:val="en-CA"/>
        </w:rPr>
        <w:t>for 4</w:t>
      </w:r>
      <w:r w:rsidR="00A431CF">
        <w:rPr>
          <w:sz w:val="22"/>
          <w:szCs w:val="22"/>
          <w:lang w:val="en-CA" w:eastAsia="zh-CN"/>
        </w:rPr>
        <w:t>×</w:t>
      </w:r>
      <w:r w:rsidRPr="00D757E7">
        <w:rPr>
          <w:sz w:val="22"/>
          <w:szCs w:val="22"/>
          <w:lang w:val="en-CA"/>
        </w:rPr>
        <w:t>8 and 8</w:t>
      </w:r>
      <w:r w:rsidR="00A431CF">
        <w:rPr>
          <w:sz w:val="22"/>
          <w:szCs w:val="22"/>
          <w:lang w:val="en-CA" w:eastAsia="zh-CN"/>
        </w:rPr>
        <w:t>×</w:t>
      </w:r>
      <w:r w:rsidRPr="00D757E7">
        <w:rPr>
          <w:sz w:val="22"/>
          <w:szCs w:val="22"/>
          <w:lang w:val="en-CA"/>
        </w:rPr>
        <w:t>4 block</w:t>
      </w:r>
      <w:ins w:id="134" w:author="Gary Sullivan" w:date="2017-05-27T10:27:00Z">
        <w:r w:rsidR="00C1505B">
          <w:rPr>
            <w:sz w:val="22"/>
            <w:szCs w:val="22"/>
            <w:lang w:val="en-CA"/>
          </w:rPr>
          <w:t>s</w:t>
        </w:r>
      </w:ins>
      <w:del w:id="135" w:author="Gary Sullivan" w:date="2017-05-27T10:27:00Z">
        <w:r w:rsidRPr="00D757E7" w:rsidDel="00C1505B">
          <w:rPr>
            <w:sz w:val="22"/>
            <w:szCs w:val="22"/>
            <w:lang w:val="en-CA"/>
          </w:rPr>
          <w:delText xml:space="preserve"> is not allowed</w:delText>
        </w:r>
      </w:del>
      <w:r w:rsidRPr="00D757E7">
        <w:rPr>
          <w:sz w:val="22"/>
          <w:szCs w:val="22"/>
          <w:lang w:val="en-CA"/>
        </w:rPr>
        <w:t xml:space="preserve">, and </w:t>
      </w:r>
      <w:del w:id="136" w:author="Gary Sullivan" w:date="2017-05-27T10:27:00Z">
        <w:r w:rsidRPr="00D757E7" w:rsidDel="00C1505B">
          <w:rPr>
            <w:sz w:val="22"/>
            <w:szCs w:val="22"/>
            <w:lang w:val="en-CA"/>
          </w:rPr>
          <w:delText>also 4</w:delText>
        </w:r>
        <w:r w:rsidR="00A431CF" w:rsidDel="00C1505B">
          <w:rPr>
            <w:sz w:val="22"/>
            <w:szCs w:val="22"/>
            <w:lang w:val="en-CA" w:eastAsia="zh-CN"/>
          </w:rPr>
          <w:delText>×</w:delText>
        </w:r>
        <w:r w:rsidRPr="00D757E7" w:rsidDel="00C1505B">
          <w:rPr>
            <w:sz w:val="22"/>
            <w:szCs w:val="22"/>
            <w:lang w:val="en-CA"/>
          </w:rPr>
          <w:delText xml:space="preserve">4 </w:delText>
        </w:r>
      </w:del>
      <w:r w:rsidRPr="00D757E7">
        <w:rPr>
          <w:sz w:val="22"/>
          <w:szCs w:val="22"/>
          <w:lang w:val="en-CA"/>
        </w:rPr>
        <w:t xml:space="preserve">inter prediction is </w:t>
      </w:r>
      <w:del w:id="137" w:author="Gary Sullivan" w:date="2017-05-27T10:27:00Z">
        <w:r w:rsidRPr="00D757E7" w:rsidDel="00C1505B">
          <w:rPr>
            <w:sz w:val="22"/>
            <w:szCs w:val="22"/>
            <w:lang w:val="en-CA"/>
          </w:rPr>
          <w:delText>disabled</w:delText>
        </w:r>
      </w:del>
      <w:ins w:id="138" w:author="Gary Sullivan" w:date="2017-05-27T10:27:00Z">
        <w:r w:rsidR="00C1505B">
          <w:rPr>
            <w:sz w:val="22"/>
            <w:szCs w:val="22"/>
            <w:lang w:val="en-CA"/>
          </w:rPr>
          <w:t xml:space="preserve">not supported for </w:t>
        </w:r>
        <w:r w:rsidR="00C1505B" w:rsidRPr="00D757E7">
          <w:rPr>
            <w:sz w:val="22"/>
            <w:szCs w:val="22"/>
            <w:lang w:val="en-CA"/>
          </w:rPr>
          <w:t>4</w:t>
        </w:r>
        <w:r w:rsidR="00C1505B">
          <w:rPr>
            <w:sz w:val="22"/>
            <w:szCs w:val="22"/>
            <w:lang w:val="en-CA" w:eastAsia="zh-CN"/>
          </w:rPr>
          <w:t>×</w:t>
        </w:r>
        <w:r w:rsidR="00C1505B" w:rsidRPr="00D757E7">
          <w:rPr>
            <w:sz w:val="22"/>
            <w:szCs w:val="22"/>
            <w:lang w:val="en-CA"/>
          </w:rPr>
          <w:t>4</w:t>
        </w:r>
        <w:r w:rsidR="00C1505B">
          <w:rPr>
            <w:sz w:val="22"/>
            <w:szCs w:val="22"/>
            <w:lang w:val="en-CA"/>
          </w:rPr>
          <w:t xml:space="preserve"> blocks</w:t>
        </w:r>
      </w:ins>
      <w:r w:rsidRPr="00D757E7">
        <w:rPr>
          <w:sz w:val="22"/>
          <w:szCs w:val="22"/>
          <w:lang w:val="en-CA"/>
        </w:rPr>
        <w:t xml:space="preserve">. In </w:t>
      </w:r>
      <w:ins w:id="139" w:author="Gary Sullivan" w:date="2017-05-27T10:27:00Z">
        <w:r w:rsidR="00C1505B">
          <w:rPr>
            <w:sz w:val="22"/>
            <w:szCs w:val="22"/>
            <w:lang w:val="en-CA"/>
          </w:rPr>
          <w:t xml:space="preserve">the </w:t>
        </w:r>
      </w:ins>
      <w:r w:rsidRPr="00D757E7">
        <w:rPr>
          <w:sz w:val="22"/>
          <w:szCs w:val="22"/>
          <w:lang w:val="en-CA"/>
        </w:rPr>
        <w:t>QTBT</w:t>
      </w:r>
      <w:ins w:id="140" w:author="Gary Sullivan" w:date="2017-05-27T10:28:00Z">
        <w:r w:rsidR="00C1505B">
          <w:rPr>
            <w:sz w:val="22"/>
            <w:szCs w:val="22"/>
            <w:lang w:val="en-CA"/>
          </w:rPr>
          <w:t xml:space="preserve"> of the JEM</w:t>
        </w:r>
      </w:ins>
      <w:r w:rsidRPr="00D757E7">
        <w:rPr>
          <w:sz w:val="22"/>
          <w:szCs w:val="22"/>
          <w:lang w:val="en-CA"/>
        </w:rPr>
        <w:t xml:space="preserve">, </w:t>
      </w:r>
      <w:del w:id="141" w:author="Gary Sullivan" w:date="2017-05-27T10:28:00Z">
        <w:r w:rsidRPr="00D757E7" w:rsidDel="00C1505B">
          <w:rPr>
            <w:sz w:val="22"/>
            <w:szCs w:val="22"/>
            <w:lang w:val="en-CA"/>
          </w:rPr>
          <w:delText xml:space="preserve">such restriction is </w:delText>
        </w:r>
      </w:del>
      <w:ins w:id="142" w:author="Gary Sullivan" w:date="2017-05-27T10:28:00Z">
        <w:r w:rsidR="00C1505B">
          <w:rPr>
            <w:sz w:val="22"/>
            <w:szCs w:val="22"/>
            <w:lang w:val="en-CA"/>
          </w:rPr>
          <w:t xml:space="preserve">these restrictions are </w:t>
        </w:r>
      </w:ins>
      <w:r w:rsidRPr="00D757E7">
        <w:rPr>
          <w:sz w:val="22"/>
          <w:szCs w:val="22"/>
          <w:lang w:val="en-CA"/>
        </w:rPr>
        <w:t>removed.</w:t>
      </w:r>
    </w:p>
    <w:p w14:paraId="15B65AE2" w14:textId="77777777" w:rsidR="00C22836" w:rsidRPr="00D757E7" w:rsidRDefault="00C22836" w:rsidP="00C22836">
      <w:pPr>
        <w:pStyle w:val="Heading3"/>
        <w:ind w:left="450" w:hanging="450"/>
        <w:rPr>
          <w:lang w:val="en-CA"/>
        </w:rPr>
      </w:pPr>
      <w:bookmarkStart w:id="143" w:name="_Toc467250362"/>
      <w:bookmarkStart w:id="144" w:name="_Toc483598860"/>
      <w:r w:rsidRPr="00D757E7">
        <w:rPr>
          <w:lang w:val="en-CA"/>
        </w:rPr>
        <w:lastRenderedPageBreak/>
        <w:t>Encoder implementation</w:t>
      </w:r>
      <w:bookmarkEnd w:id="143"/>
      <w:bookmarkEnd w:id="144"/>
    </w:p>
    <w:p w14:paraId="0FC93BA3" w14:textId="59D7873E" w:rsidR="00C22836" w:rsidRPr="00D757E7" w:rsidRDefault="00C22836" w:rsidP="00C22836">
      <w:pPr>
        <w:keepNext/>
        <w:spacing w:before="120" w:after="120"/>
        <w:jc w:val="both"/>
        <w:rPr>
          <w:sz w:val="22"/>
          <w:szCs w:val="22"/>
          <w:lang w:val="en-CA" w:eastAsia="zh-CN"/>
        </w:rPr>
      </w:pPr>
      <w:r w:rsidRPr="00D757E7">
        <w:rPr>
          <w:sz w:val="22"/>
          <w:szCs w:val="22"/>
          <w:lang w:val="en-CA" w:eastAsia="zh-CN"/>
        </w:rPr>
        <w:t xml:space="preserve">The encoder rate-distortion optimization (RDO) process </w:t>
      </w:r>
      <w:del w:id="145" w:author="Gary Sullivan" w:date="2017-05-27T10:28:00Z">
        <w:r w:rsidRPr="00D757E7" w:rsidDel="00C1505B">
          <w:rPr>
            <w:sz w:val="22"/>
            <w:szCs w:val="22"/>
            <w:lang w:val="en-CA" w:eastAsia="zh-CN"/>
          </w:rPr>
          <w:delText xml:space="preserve">of </w:delText>
        </w:r>
      </w:del>
      <w:ins w:id="146" w:author="Gary Sullivan" w:date="2017-05-27T10:28:00Z">
        <w:r w:rsidR="00C1505B">
          <w:rPr>
            <w:sz w:val="22"/>
            <w:szCs w:val="22"/>
            <w:lang w:val="en-CA" w:eastAsia="zh-CN"/>
          </w:rPr>
          <w:t>for</w:t>
        </w:r>
        <w:r w:rsidR="00C1505B" w:rsidRPr="00D757E7">
          <w:rPr>
            <w:sz w:val="22"/>
            <w:szCs w:val="22"/>
            <w:lang w:val="en-CA" w:eastAsia="zh-CN"/>
          </w:rPr>
          <w:t xml:space="preserve"> </w:t>
        </w:r>
      </w:ins>
      <w:r w:rsidRPr="00D757E7">
        <w:rPr>
          <w:sz w:val="22"/>
          <w:szCs w:val="22"/>
          <w:lang w:val="en-CA" w:eastAsia="zh-CN"/>
        </w:rPr>
        <w:t xml:space="preserve">the QTBT structure </w:t>
      </w:r>
      <w:ins w:id="147" w:author="Gary Sullivan" w:date="2017-05-27T10:28:00Z">
        <w:r w:rsidR="00C1505B">
          <w:rPr>
            <w:sz w:val="22"/>
            <w:szCs w:val="22"/>
            <w:lang w:val="en-CA" w:eastAsia="zh-CN"/>
          </w:rPr>
          <w:t xml:space="preserve">that is </w:t>
        </w:r>
      </w:ins>
      <w:r w:rsidRPr="00D757E7">
        <w:rPr>
          <w:sz w:val="22"/>
          <w:szCs w:val="22"/>
          <w:lang w:val="en-CA" w:eastAsia="zh-CN"/>
        </w:rPr>
        <w:t xml:space="preserve">used to determine the </w:t>
      </w:r>
      <w:del w:id="148" w:author="Gary Sullivan" w:date="2017-05-27T10:28:00Z">
        <w:r w:rsidRPr="00D757E7" w:rsidDel="00C1505B">
          <w:rPr>
            <w:sz w:val="22"/>
            <w:szCs w:val="22"/>
            <w:lang w:val="en-CA" w:eastAsia="zh-CN"/>
          </w:rPr>
          <w:delText xml:space="preserve">best </w:delText>
        </w:r>
      </w:del>
      <w:r w:rsidRPr="00D757E7">
        <w:rPr>
          <w:sz w:val="22"/>
          <w:szCs w:val="22"/>
          <w:lang w:val="en-CA" w:eastAsia="zh-CN"/>
        </w:rPr>
        <w:t>block partitioning shape is illustrated by the pseudo</w:t>
      </w:r>
      <w:del w:id="149" w:author="Gary Sullivan" w:date="2017-05-27T10:28:00Z">
        <w:r w:rsidRPr="00D757E7" w:rsidDel="00C1505B">
          <w:rPr>
            <w:sz w:val="22"/>
            <w:szCs w:val="22"/>
            <w:lang w:val="en-CA" w:eastAsia="zh-CN"/>
          </w:rPr>
          <w:delText xml:space="preserve"> </w:delText>
        </w:r>
      </w:del>
      <w:r w:rsidRPr="00D757E7">
        <w:rPr>
          <w:sz w:val="22"/>
          <w:szCs w:val="22"/>
          <w:lang w:val="en-CA" w:eastAsia="zh-CN"/>
        </w:rPr>
        <w:t xml:space="preserve">code shown in </w:t>
      </w:r>
      <w:r w:rsidRPr="00D757E7">
        <w:rPr>
          <w:sz w:val="22"/>
          <w:szCs w:val="22"/>
          <w:lang w:val="en-CA" w:eastAsia="zh-CN"/>
        </w:rPr>
        <w:fldChar w:fldCharType="begin"/>
      </w:r>
      <w:r w:rsidRPr="00D757E7">
        <w:rPr>
          <w:sz w:val="22"/>
          <w:szCs w:val="22"/>
          <w:lang w:val="en-CA" w:eastAsia="zh-CN"/>
        </w:rPr>
        <w:instrText xml:space="preserve"> REF _Ref435478615 \h  \* MERGEFORMAT </w:instrText>
      </w:r>
      <w:r w:rsidRPr="00D757E7">
        <w:rPr>
          <w:sz w:val="22"/>
          <w:szCs w:val="22"/>
          <w:lang w:val="en-CA" w:eastAsia="zh-CN"/>
        </w:rPr>
      </w:r>
      <w:r w:rsidRPr="00D757E7">
        <w:rPr>
          <w:sz w:val="22"/>
          <w:szCs w:val="22"/>
          <w:lang w:val="en-CA" w:eastAsia="zh-CN"/>
        </w:rPr>
        <w:fldChar w:fldCharType="separate"/>
      </w:r>
      <w:r w:rsidR="008F2F9A" w:rsidRPr="008F2F9A">
        <w:rPr>
          <w:rFonts w:eastAsia="MS Mincho"/>
          <w:sz w:val="22"/>
          <w:szCs w:val="22"/>
          <w:lang w:val="en-CA"/>
        </w:rPr>
        <w:t>Figure 2</w:t>
      </w:r>
      <w:r w:rsidRPr="00D757E7">
        <w:rPr>
          <w:sz w:val="22"/>
          <w:szCs w:val="22"/>
          <w:lang w:val="en-CA" w:eastAsia="zh-CN"/>
        </w:rPr>
        <w:fldChar w:fldCharType="end"/>
      </w:r>
      <w:r w:rsidRPr="00D757E7">
        <w:rPr>
          <w:sz w:val="22"/>
          <w:szCs w:val="22"/>
          <w:lang w:val="en-CA" w:eastAsia="zh-CN"/>
        </w:rPr>
        <w:t>.</w:t>
      </w:r>
    </w:p>
    <w:p w14:paraId="3601A426" w14:textId="77777777" w:rsidR="00C22836" w:rsidRPr="00FA145F" w:rsidRDefault="00C22836" w:rsidP="00C22836">
      <w:pPr>
        <w:pStyle w:val="Figure"/>
        <w:rPr>
          <w:sz w:val="22"/>
          <w:szCs w:val="22"/>
          <w:lang w:val="en-CA"/>
          <w:rPrChange w:id="150" w:author="Gary Sullivan" w:date="2017-05-26T21:34:00Z">
            <w:rPr>
              <w:lang w:val="en-CA"/>
            </w:rPr>
          </w:rPrChange>
        </w:rPr>
      </w:pPr>
      <w:r w:rsidRPr="00D757E7">
        <w:rPr>
          <w:sz w:val="22"/>
          <w:szCs w:val="22"/>
          <w:lang w:val="en-CA"/>
        </w:rPr>
        <w:object w:dxaOrig="7992" w:dyaOrig="11393" w14:anchorId="2F3C251C">
          <v:shape id="_x0000_i1026" type="#_x0000_t75" style="width:5in;height:511.15pt" o:ole="">
            <v:imagedata r:id="rId18" o:title=""/>
          </v:shape>
          <o:OLEObject Type="Embed" ProgID="Visio.Drawing.11" ShapeID="_x0000_i1026" DrawAspect="Content" ObjectID="_1557579470" r:id="rId19"/>
        </w:object>
      </w:r>
    </w:p>
    <w:p w14:paraId="0DE1ACAD" w14:textId="77777777" w:rsidR="00C22836" w:rsidRPr="00FA145F" w:rsidRDefault="00C22836" w:rsidP="00C22836">
      <w:pPr>
        <w:pStyle w:val="Caption"/>
        <w:jc w:val="center"/>
        <w:rPr>
          <w:sz w:val="22"/>
          <w:szCs w:val="22"/>
          <w:lang w:val="en-CA"/>
          <w:rPrChange w:id="151" w:author="Gary Sullivan" w:date="2017-05-26T21:41:00Z">
            <w:rPr>
              <w:sz w:val="20"/>
              <w:szCs w:val="20"/>
              <w:lang w:val="en-CA"/>
            </w:rPr>
          </w:rPrChange>
        </w:rPr>
      </w:pPr>
      <w:bookmarkStart w:id="152" w:name="_Ref435478615"/>
      <w:r w:rsidRPr="00FA145F">
        <w:rPr>
          <w:sz w:val="22"/>
          <w:szCs w:val="22"/>
          <w:lang w:val="en-CA"/>
          <w:rPrChange w:id="153" w:author="Gary Sullivan" w:date="2017-05-26T21:41:00Z">
            <w:rPr>
              <w:sz w:val="20"/>
              <w:szCs w:val="20"/>
              <w:lang w:val="en-CA"/>
            </w:rPr>
          </w:rPrChange>
        </w:rPr>
        <w:t>Figure</w:t>
      </w:r>
      <w:r w:rsidR="003667D0" w:rsidRPr="00FA145F">
        <w:rPr>
          <w:sz w:val="22"/>
          <w:szCs w:val="22"/>
          <w:lang w:val="en-CA"/>
          <w:rPrChange w:id="154" w:author="Gary Sullivan" w:date="2017-05-26T21:41:00Z">
            <w:rPr>
              <w:sz w:val="20"/>
              <w:szCs w:val="20"/>
              <w:lang w:val="en-CA"/>
            </w:rPr>
          </w:rPrChange>
        </w:rPr>
        <w:t> </w:t>
      </w:r>
      <w:r w:rsidRPr="00FA145F">
        <w:rPr>
          <w:sz w:val="22"/>
          <w:szCs w:val="22"/>
          <w:lang w:val="en-CA"/>
          <w:rPrChange w:id="155" w:author="Gary Sullivan" w:date="2017-05-26T21:41:00Z">
            <w:rPr>
              <w:sz w:val="20"/>
              <w:szCs w:val="20"/>
              <w:lang w:val="en-CA"/>
            </w:rPr>
          </w:rPrChange>
        </w:rPr>
        <w:fldChar w:fldCharType="begin"/>
      </w:r>
      <w:r w:rsidRPr="00FA145F">
        <w:rPr>
          <w:sz w:val="22"/>
          <w:szCs w:val="22"/>
          <w:lang w:val="en-CA"/>
          <w:rPrChange w:id="156" w:author="Gary Sullivan" w:date="2017-05-26T21:41:00Z">
            <w:rPr>
              <w:sz w:val="20"/>
              <w:szCs w:val="20"/>
              <w:lang w:val="en-CA"/>
            </w:rPr>
          </w:rPrChange>
        </w:rPr>
        <w:instrText xml:space="preserve"> SEQ Figure \* ARABIC </w:instrText>
      </w:r>
      <w:r w:rsidRPr="00FA145F">
        <w:rPr>
          <w:sz w:val="22"/>
          <w:szCs w:val="22"/>
          <w:lang w:val="en-CA"/>
          <w:rPrChange w:id="157" w:author="Gary Sullivan" w:date="2017-05-26T21:41:00Z">
            <w:rPr>
              <w:sz w:val="20"/>
              <w:szCs w:val="20"/>
              <w:lang w:val="en-CA"/>
            </w:rPr>
          </w:rPrChange>
        </w:rPr>
        <w:fldChar w:fldCharType="separate"/>
      </w:r>
      <w:r w:rsidR="008F2F9A" w:rsidRPr="00FA145F">
        <w:rPr>
          <w:noProof/>
          <w:sz w:val="22"/>
          <w:szCs w:val="22"/>
          <w:lang w:val="en-CA"/>
          <w:rPrChange w:id="158" w:author="Gary Sullivan" w:date="2017-05-26T21:41:00Z">
            <w:rPr>
              <w:noProof/>
              <w:sz w:val="20"/>
              <w:szCs w:val="20"/>
              <w:lang w:val="en-CA"/>
            </w:rPr>
          </w:rPrChange>
        </w:rPr>
        <w:t>2</w:t>
      </w:r>
      <w:r w:rsidRPr="00FA145F">
        <w:rPr>
          <w:sz w:val="22"/>
          <w:szCs w:val="22"/>
          <w:lang w:val="en-CA"/>
          <w:rPrChange w:id="159" w:author="Gary Sullivan" w:date="2017-05-26T21:41:00Z">
            <w:rPr>
              <w:sz w:val="20"/>
              <w:szCs w:val="20"/>
              <w:lang w:val="en-CA"/>
            </w:rPr>
          </w:rPrChange>
        </w:rPr>
        <w:fldChar w:fldCharType="end"/>
      </w:r>
      <w:bookmarkEnd w:id="152"/>
      <w:r w:rsidRPr="00FA145F">
        <w:rPr>
          <w:sz w:val="22"/>
          <w:szCs w:val="22"/>
          <w:lang w:val="en-CA"/>
          <w:rPrChange w:id="160" w:author="Gary Sullivan" w:date="2017-05-26T21:41:00Z">
            <w:rPr>
              <w:sz w:val="20"/>
              <w:szCs w:val="20"/>
              <w:lang w:val="en-CA"/>
            </w:rPr>
          </w:rPrChange>
        </w:rPr>
        <w:t>: Pseudo</w:t>
      </w:r>
      <w:del w:id="161" w:author="Gary Sullivan" w:date="2017-05-27T10:28:00Z">
        <w:r w:rsidRPr="00FA145F" w:rsidDel="00C1505B">
          <w:rPr>
            <w:sz w:val="22"/>
            <w:szCs w:val="22"/>
            <w:lang w:val="en-CA"/>
            <w:rPrChange w:id="162" w:author="Gary Sullivan" w:date="2017-05-26T21:41:00Z">
              <w:rPr>
                <w:sz w:val="20"/>
                <w:szCs w:val="20"/>
                <w:lang w:val="en-CA"/>
              </w:rPr>
            </w:rPrChange>
          </w:rPr>
          <w:delText xml:space="preserve"> </w:delText>
        </w:r>
      </w:del>
      <w:r w:rsidRPr="00FA145F">
        <w:rPr>
          <w:sz w:val="22"/>
          <w:szCs w:val="22"/>
          <w:lang w:val="en-CA"/>
          <w:rPrChange w:id="163" w:author="Gary Sullivan" w:date="2017-05-26T21:41:00Z">
            <w:rPr>
              <w:sz w:val="20"/>
              <w:szCs w:val="20"/>
              <w:lang w:val="en-CA"/>
            </w:rPr>
          </w:rPrChange>
        </w:rPr>
        <w:t>code of the QTBT RDO process</w:t>
      </w:r>
    </w:p>
    <w:p w14:paraId="25AA0F5D" w14:textId="12FFD274" w:rsidR="00C22836" w:rsidRPr="00D757E7" w:rsidRDefault="00C22836" w:rsidP="00C1505B">
      <w:pPr>
        <w:spacing w:before="120" w:after="120"/>
        <w:jc w:val="both"/>
        <w:rPr>
          <w:sz w:val="22"/>
          <w:szCs w:val="22"/>
          <w:lang w:val="en-CA" w:eastAsia="zh-CN"/>
        </w:rPr>
      </w:pPr>
      <w:r w:rsidRPr="00D757E7">
        <w:rPr>
          <w:sz w:val="22"/>
          <w:szCs w:val="22"/>
          <w:lang w:val="en-CA" w:eastAsia="zh-CN"/>
        </w:rPr>
        <w:t xml:space="preserve">As shown in </w:t>
      </w:r>
      <w:r w:rsidRPr="00D757E7">
        <w:rPr>
          <w:sz w:val="22"/>
          <w:szCs w:val="22"/>
          <w:lang w:val="en-CA" w:eastAsia="zh-CN"/>
        </w:rPr>
        <w:fldChar w:fldCharType="begin"/>
      </w:r>
      <w:r w:rsidRPr="00D757E7">
        <w:rPr>
          <w:sz w:val="22"/>
          <w:szCs w:val="22"/>
          <w:lang w:val="en-CA" w:eastAsia="zh-CN"/>
        </w:rPr>
        <w:instrText xml:space="preserve"> REF _Ref435478615 \h  \* MERGEFORMAT </w:instrText>
      </w:r>
      <w:r w:rsidRPr="00D757E7">
        <w:rPr>
          <w:sz w:val="22"/>
          <w:szCs w:val="22"/>
          <w:lang w:val="en-CA" w:eastAsia="zh-CN"/>
        </w:rPr>
      </w:r>
      <w:r w:rsidRPr="00D757E7">
        <w:rPr>
          <w:sz w:val="22"/>
          <w:szCs w:val="22"/>
          <w:lang w:val="en-CA" w:eastAsia="zh-CN"/>
        </w:rPr>
        <w:fldChar w:fldCharType="separate"/>
      </w:r>
      <w:r w:rsidR="008F2F9A" w:rsidRPr="008F2F9A">
        <w:rPr>
          <w:rFonts w:eastAsia="MS Mincho"/>
          <w:sz w:val="22"/>
          <w:szCs w:val="22"/>
          <w:lang w:val="en-CA"/>
        </w:rPr>
        <w:t>Figure 2</w:t>
      </w:r>
      <w:r w:rsidRPr="00D757E7">
        <w:rPr>
          <w:sz w:val="22"/>
          <w:szCs w:val="22"/>
          <w:lang w:val="en-CA" w:eastAsia="zh-CN"/>
        </w:rPr>
        <w:fldChar w:fldCharType="end"/>
      </w:r>
      <w:r w:rsidRPr="00D757E7">
        <w:rPr>
          <w:sz w:val="22"/>
          <w:szCs w:val="22"/>
          <w:lang w:val="en-CA" w:eastAsia="zh-CN"/>
        </w:rPr>
        <w:t xml:space="preserve">, the function QTBT_RDO() is used </w:t>
      </w:r>
      <w:del w:id="164" w:author="Gary Sullivan" w:date="2017-05-27T10:29:00Z">
        <w:r w:rsidRPr="00D757E7" w:rsidDel="00C1505B">
          <w:rPr>
            <w:sz w:val="22"/>
            <w:szCs w:val="22"/>
            <w:lang w:val="en-CA" w:eastAsia="zh-CN"/>
          </w:rPr>
          <w:delText xml:space="preserve">for </w:delText>
        </w:r>
      </w:del>
      <w:ins w:id="165" w:author="Gary Sullivan" w:date="2017-05-27T10:29:00Z">
        <w:r w:rsidR="00C1505B">
          <w:rPr>
            <w:sz w:val="22"/>
            <w:szCs w:val="22"/>
            <w:lang w:val="en-CA" w:eastAsia="zh-CN"/>
          </w:rPr>
          <w:t>by the</w:t>
        </w:r>
        <w:r w:rsidR="00C1505B" w:rsidRPr="00D757E7">
          <w:rPr>
            <w:sz w:val="22"/>
            <w:szCs w:val="22"/>
            <w:lang w:val="en-CA" w:eastAsia="zh-CN"/>
          </w:rPr>
          <w:t xml:space="preserve"> </w:t>
        </w:r>
      </w:ins>
      <w:r w:rsidRPr="00D757E7">
        <w:rPr>
          <w:sz w:val="22"/>
          <w:szCs w:val="22"/>
          <w:lang w:val="en-CA" w:eastAsia="zh-CN"/>
        </w:rPr>
        <w:t xml:space="preserve">encoder to determine the </w:t>
      </w:r>
      <w:del w:id="166" w:author="Gary Sullivan" w:date="2017-05-27T10:29:00Z">
        <w:r w:rsidRPr="00D757E7" w:rsidDel="00C1505B">
          <w:rPr>
            <w:sz w:val="22"/>
            <w:szCs w:val="22"/>
            <w:lang w:val="en-CA" w:eastAsia="zh-CN"/>
          </w:rPr>
          <w:delText xml:space="preserve">best </w:delText>
        </w:r>
      </w:del>
      <w:r w:rsidRPr="00D757E7">
        <w:rPr>
          <w:sz w:val="22"/>
          <w:szCs w:val="22"/>
          <w:lang w:val="en-CA" w:eastAsia="zh-CN"/>
        </w:rPr>
        <w:t xml:space="preserve">partition for an input block which is specified by the four input parameters </w:t>
      </w:r>
      <w:r w:rsidRPr="00D757E7">
        <w:rPr>
          <w:i/>
          <w:sz w:val="22"/>
          <w:szCs w:val="22"/>
          <w:lang w:val="en-CA" w:eastAsia="zh-CN"/>
        </w:rPr>
        <w:t>x</w:t>
      </w:r>
      <w:r w:rsidRPr="00D757E7">
        <w:rPr>
          <w:sz w:val="22"/>
          <w:szCs w:val="22"/>
          <w:lang w:val="en-CA" w:eastAsia="zh-CN"/>
        </w:rPr>
        <w:t xml:space="preserve">, </w:t>
      </w:r>
      <w:r w:rsidRPr="00D757E7">
        <w:rPr>
          <w:i/>
          <w:sz w:val="22"/>
          <w:szCs w:val="22"/>
          <w:lang w:val="en-CA" w:eastAsia="zh-CN"/>
        </w:rPr>
        <w:t>y</w:t>
      </w:r>
      <w:r w:rsidRPr="00D757E7">
        <w:rPr>
          <w:sz w:val="22"/>
          <w:szCs w:val="22"/>
          <w:lang w:val="en-CA" w:eastAsia="zh-CN"/>
        </w:rPr>
        <w:t xml:space="preserve">, </w:t>
      </w:r>
      <w:r w:rsidRPr="00D757E7">
        <w:rPr>
          <w:i/>
          <w:sz w:val="22"/>
          <w:szCs w:val="22"/>
          <w:lang w:val="en-CA" w:eastAsia="zh-CN"/>
        </w:rPr>
        <w:t>width</w:t>
      </w:r>
      <w:r w:rsidRPr="00D757E7">
        <w:rPr>
          <w:sz w:val="22"/>
          <w:szCs w:val="22"/>
          <w:lang w:val="en-CA" w:eastAsia="zh-CN"/>
        </w:rPr>
        <w:t xml:space="preserve">, and </w:t>
      </w:r>
      <w:r w:rsidRPr="00D757E7">
        <w:rPr>
          <w:i/>
          <w:sz w:val="22"/>
          <w:szCs w:val="22"/>
          <w:lang w:val="en-CA" w:eastAsia="zh-CN"/>
        </w:rPr>
        <w:t>height</w:t>
      </w:r>
      <w:ins w:id="167" w:author="Gary Sullivan" w:date="2017-05-27T10:29:00Z">
        <w:r w:rsidR="00C1505B">
          <w:rPr>
            <w:iCs/>
            <w:sz w:val="22"/>
            <w:szCs w:val="22"/>
            <w:lang w:val="en-CA" w:eastAsia="zh-CN"/>
          </w:rPr>
          <w:t>,</w:t>
        </w:r>
      </w:ins>
      <w:r w:rsidRPr="00D757E7">
        <w:rPr>
          <w:sz w:val="22"/>
          <w:szCs w:val="22"/>
          <w:lang w:val="en-CA" w:eastAsia="zh-CN"/>
        </w:rPr>
        <w:t xml:space="preserve"> indicating</w:t>
      </w:r>
      <w:del w:id="168" w:author="Gary Sullivan" w:date="2017-05-27T10:30:00Z">
        <w:r w:rsidR="00AE6B64" w:rsidDel="00C1505B">
          <w:rPr>
            <w:sz w:val="22"/>
            <w:szCs w:val="22"/>
            <w:lang w:val="en-CA" w:eastAsia="zh-CN"/>
          </w:rPr>
          <w:delText>,</w:delText>
        </w:r>
        <w:r w:rsidRPr="00D757E7" w:rsidDel="00C1505B">
          <w:rPr>
            <w:sz w:val="22"/>
            <w:szCs w:val="22"/>
            <w:lang w:val="en-CA" w:eastAsia="zh-CN"/>
          </w:rPr>
          <w:delText xml:space="preserve"> respectively</w:delText>
        </w:r>
      </w:del>
      <w:r w:rsidRPr="00D757E7">
        <w:rPr>
          <w:sz w:val="22"/>
          <w:szCs w:val="22"/>
          <w:lang w:val="en-CA" w:eastAsia="zh-CN"/>
        </w:rPr>
        <w:t xml:space="preserve"> the x-coordinate and y-coordinate of the top-left position</w:t>
      </w:r>
      <w:ins w:id="169" w:author="Gary Sullivan" w:date="2017-05-27T10:29:00Z">
        <w:r w:rsidR="00C1505B">
          <w:rPr>
            <w:sz w:val="22"/>
            <w:szCs w:val="22"/>
            <w:lang w:val="en-CA" w:eastAsia="zh-CN"/>
          </w:rPr>
          <w:t xml:space="preserve"> and the</w:t>
        </w:r>
      </w:ins>
      <w:del w:id="170" w:author="Gary Sullivan" w:date="2017-05-27T10:29:00Z">
        <w:r w:rsidRPr="00D757E7" w:rsidDel="00C1505B">
          <w:rPr>
            <w:sz w:val="22"/>
            <w:szCs w:val="22"/>
            <w:lang w:val="en-CA" w:eastAsia="zh-CN"/>
          </w:rPr>
          <w:delText>,</w:delText>
        </w:r>
      </w:del>
      <w:r w:rsidRPr="00D757E7">
        <w:rPr>
          <w:sz w:val="22"/>
          <w:szCs w:val="22"/>
          <w:lang w:val="en-CA" w:eastAsia="zh-CN"/>
        </w:rPr>
        <w:t xml:space="preserve"> width, and height of the block</w:t>
      </w:r>
      <w:ins w:id="171" w:author="Gary Sullivan" w:date="2017-05-27T10:30:00Z">
        <w:r w:rsidR="00C1505B">
          <w:rPr>
            <w:sz w:val="22"/>
            <w:szCs w:val="22"/>
            <w:lang w:val="en-CA" w:eastAsia="zh-CN"/>
          </w:rPr>
          <w:t>,</w:t>
        </w:r>
        <w:r w:rsidR="00C1505B" w:rsidRPr="00D757E7">
          <w:rPr>
            <w:sz w:val="22"/>
            <w:szCs w:val="22"/>
            <w:lang w:val="en-CA" w:eastAsia="zh-CN"/>
          </w:rPr>
          <w:t xml:space="preserve"> respectively</w:t>
        </w:r>
      </w:ins>
      <w:r w:rsidRPr="00D757E7">
        <w:rPr>
          <w:sz w:val="22"/>
          <w:szCs w:val="22"/>
          <w:lang w:val="en-CA" w:eastAsia="zh-CN"/>
        </w:rPr>
        <w:t xml:space="preserve">. Firstly, the input block is treated as a leaf node (i.e., CU or CB) of the coding tree to try all kinds of modes without any further partitioning for prediction and transform, and then the RD cost of the </w:t>
      </w:r>
      <w:del w:id="172" w:author="Gary Sullivan" w:date="2017-05-27T10:30:00Z">
        <w:r w:rsidRPr="00D757E7" w:rsidDel="00C1505B">
          <w:rPr>
            <w:sz w:val="22"/>
            <w:szCs w:val="22"/>
            <w:lang w:val="en-CA" w:eastAsia="zh-CN"/>
          </w:rPr>
          <w:delText xml:space="preserve">best </w:delText>
        </w:r>
      </w:del>
      <w:ins w:id="173" w:author="Gary Sullivan" w:date="2017-05-27T10:30:00Z">
        <w:r w:rsidR="00C1505B">
          <w:rPr>
            <w:sz w:val="22"/>
            <w:szCs w:val="22"/>
            <w:lang w:val="en-CA" w:eastAsia="zh-CN"/>
          </w:rPr>
          <w:t>selected</w:t>
        </w:r>
        <w:r w:rsidR="00C1505B" w:rsidRPr="00D757E7">
          <w:rPr>
            <w:sz w:val="22"/>
            <w:szCs w:val="22"/>
            <w:lang w:val="en-CA" w:eastAsia="zh-CN"/>
          </w:rPr>
          <w:t xml:space="preserve"> </w:t>
        </w:r>
      </w:ins>
      <w:r w:rsidRPr="00D757E7">
        <w:rPr>
          <w:sz w:val="22"/>
          <w:szCs w:val="22"/>
          <w:lang w:val="en-CA" w:eastAsia="zh-CN"/>
        </w:rPr>
        <w:t xml:space="preserve">mode is stored as </w:t>
      </w:r>
      <w:proofErr w:type="spellStart"/>
      <w:r w:rsidRPr="00D757E7">
        <w:rPr>
          <w:i/>
          <w:sz w:val="22"/>
          <w:szCs w:val="22"/>
          <w:lang w:val="en-CA" w:eastAsia="zh-CN"/>
        </w:rPr>
        <w:t>CostNoPart</w:t>
      </w:r>
      <w:proofErr w:type="spellEnd"/>
      <w:r w:rsidRPr="00D757E7">
        <w:rPr>
          <w:sz w:val="22"/>
          <w:szCs w:val="22"/>
          <w:lang w:val="en-CA" w:eastAsia="zh-CN"/>
        </w:rPr>
        <w:t xml:space="preserve">. </w:t>
      </w:r>
      <w:del w:id="174" w:author="Gary Sullivan" w:date="2017-05-27T10:31:00Z">
        <w:r w:rsidRPr="00D757E7" w:rsidDel="00C1505B">
          <w:rPr>
            <w:sz w:val="22"/>
            <w:szCs w:val="22"/>
            <w:lang w:val="en-CA" w:eastAsia="zh-CN"/>
          </w:rPr>
          <w:delText>Secondly</w:delText>
        </w:r>
      </w:del>
      <w:ins w:id="175" w:author="Gary Sullivan" w:date="2017-05-27T10:31:00Z">
        <w:r w:rsidR="00C1505B">
          <w:rPr>
            <w:sz w:val="22"/>
            <w:szCs w:val="22"/>
            <w:lang w:val="en-CA" w:eastAsia="zh-CN"/>
          </w:rPr>
          <w:t>Then</w:t>
        </w:r>
      </w:ins>
      <w:r w:rsidRPr="00D757E7">
        <w:rPr>
          <w:sz w:val="22"/>
          <w:szCs w:val="22"/>
          <w:lang w:val="en-CA" w:eastAsia="zh-CN"/>
        </w:rPr>
        <w:t xml:space="preserve">, if the condition of the horizontal binary tree split </w:t>
      </w:r>
      <w:ins w:id="176" w:author="Gary Sullivan" w:date="2017-05-27T10:31:00Z">
        <w:r w:rsidR="00C1505B">
          <w:rPr>
            <w:sz w:val="22"/>
            <w:szCs w:val="22"/>
            <w:lang w:val="en-CA" w:eastAsia="zh-CN"/>
          </w:rPr>
          <w:t xml:space="preserve">criterion </w:t>
        </w:r>
      </w:ins>
      <w:r w:rsidRPr="00D757E7">
        <w:rPr>
          <w:sz w:val="22"/>
          <w:szCs w:val="22"/>
          <w:lang w:val="en-CA" w:eastAsia="zh-CN"/>
        </w:rPr>
        <w:t xml:space="preserve">is met, the input block is split into two sub-blocks horizontally. Each of them has the same width but half </w:t>
      </w:r>
      <w:r w:rsidR="00FB632D">
        <w:rPr>
          <w:sz w:val="22"/>
          <w:szCs w:val="22"/>
          <w:lang w:val="en-CA" w:eastAsia="zh-CN"/>
        </w:rPr>
        <w:t xml:space="preserve">the </w:t>
      </w:r>
      <w:r w:rsidRPr="00D757E7">
        <w:rPr>
          <w:sz w:val="22"/>
          <w:szCs w:val="22"/>
          <w:lang w:val="en-CA" w:eastAsia="zh-CN"/>
        </w:rPr>
        <w:t xml:space="preserve">height of the input block. The top one has its top-left position </w:t>
      </w:r>
      <w:del w:id="177" w:author="Gary Sullivan" w:date="2017-05-27T10:31:00Z">
        <w:r w:rsidRPr="00D757E7" w:rsidDel="00C1505B">
          <w:rPr>
            <w:sz w:val="22"/>
            <w:szCs w:val="22"/>
            <w:lang w:val="en-CA" w:eastAsia="zh-CN"/>
          </w:rPr>
          <w:delText xml:space="preserve">equal to </w:delText>
        </w:r>
      </w:del>
      <w:ins w:id="178" w:author="Gary Sullivan" w:date="2017-05-27T10:31:00Z">
        <w:r w:rsidR="00C1505B">
          <w:rPr>
            <w:sz w:val="22"/>
            <w:szCs w:val="22"/>
            <w:lang w:val="en-CA" w:eastAsia="zh-CN"/>
          </w:rPr>
          <w:t xml:space="preserve">the same as </w:t>
        </w:r>
      </w:ins>
      <w:r w:rsidRPr="00D757E7">
        <w:rPr>
          <w:sz w:val="22"/>
          <w:szCs w:val="22"/>
          <w:lang w:val="en-CA" w:eastAsia="zh-CN"/>
        </w:rPr>
        <w:t xml:space="preserve">the current input block and the bottom one has its y-coordinate increased by half </w:t>
      </w:r>
      <w:ins w:id="179" w:author="Gary Sullivan" w:date="2017-05-27T10:31:00Z">
        <w:r w:rsidR="00C1505B">
          <w:rPr>
            <w:sz w:val="22"/>
            <w:szCs w:val="22"/>
            <w:lang w:val="en-CA" w:eastAsia="zh-CN"/>
          </w:rPr>
          <w:t xml:space="preserve">the </w:t>
        </w:r>
      </w:ins>
      <w:r w:rsidRPr="00D757E7">
        <w:rPr>
          <w:sz w:val="22"/>
          <w:szCs w:val="22"/>
          <w:lang w:val="en-CA" w:eastAsia="zh-CN"/>
        </w:rPr>
        <w:t xml:space="preserve">height. </w:t>
      </w:r>
      <w:del w:id="180" w:author="Gary Sullivan" w:date="2017-05-27T10:32:00Z">
        <w:r w:rsidRPr="00D757E7" w:rsidDel="00C1505B">
          <w:rPr>
            <w:sz w:val="22"/>
            <w:szCs w:val="22"/>
            <w:lang w:val="en-CA" w:eastAsia="zh-CN"/>
          </w:rPr>
          <w:delText>Each sub-block calls the</w:delText>
        </w:r>
      </w:del>
      <w:ins w:id="181" w:author="Gary Sullivan" w:date="2017-05-27T10:32:00Z">
        <w:r w:rsidR="00C1505B">
          <w:rPr>
            <w:sz w:val="22"/>
            <w:szCs w:val="22"/>
            <w:lang w:val="en-CA" w:eastAsia="zh-CN"/>
          </w:rPr>
          <w:t>The</w:t>
        </w:r>
      </w:ins>
      <w:r w:rsidRPr="00D757E7">
        <w:rPr>
          <w:sz w:val="22"/>
          <w:szCs w:val="22"/>
          <w:lang w:val="en-CA" w:eastAsia="zh-CN"/>
        </w:rPr>
        <w:t xml:space="preserve"> function QTBT_</w:t>
      </w:r>
      <w:proofErr w:type="gramStart"/>
      <w:r w:rsidRPr="00D757E7">
        <w:rPr>
          <w:sz w:val="22"/>
          <w:szCs w:val="22"/>
          <w:lang w:val="en-CA" w:eastAsia="zh-CN"/>
        </w:rPr>
        <w:t>RDO(</w:t>
      </w:r>
      <w:proofErr w:type="gramEnd"/>
      <w:r w:rsidRPr="00D757E7">
        <w:rPr>
          <w:sz w:val="22"/>
          <w:szCs w:val="22"/>
          <w:lang w:val="en-CA" w:eastAsia="zh-CN"/>
        </w:rPr>
        <w:t xml:space="preserve">) </w:t>
      </w:r>
      <w:ins w:id="182" w:author="Gary Sullivan" w:date="2017-05-27T10:32:00Z">
        <w:r w:rsidR="00C1505B">
          <w:rPr>
            <w:sz w:val="22"/>
            <w:szCs w:val="22"/>
            <w:lang w:val="en-CA" w:eastAsia="zh-CN"/>
          </w:rPr>
          <w:t xml:space="preserve">is called </w:t>
        </w:r>
      </w:ins>
      <w:r w:rsidRPr="00D757E7">
        <w:rPr>
          <w:sz w:val="22"/>
          <w:szCs w:val="22"/>
          <w:lang w:val="en-CA" w:eastAsia="zh-CN"/>
        </w:rPr>
        <w:lastRenderedPageBreak/>
        <w:t xml:space="preserve">recursively </w:t>
      </w:r>
      <w:ins w:id="183" w:author="Gary Sullivan" w:date="2017-05-27T10:32:00Z">
        <w:r w:rsidR="00C1505B">
          <w:rPr>
            <w:sz w:val="22"/>
            <w:szCs w:val="22"/>
            <w:lang w:val="en-CA" w:eastAsia="zh-CN"/>
          </w:rPr>
          <w:t xml:space="preserve">for each sub-block </w:t>
        </w:r>
      </w:ins>
      <w:r w:rsidRPr="00D757E7">
        <w:rPr>
          <w:sz w:val="22"/>
          <w:szCs w:val="22"/>
          <w:lang w:val="en-CA" w:eastAsia="zh-CN"/>
        </w:rPr>
        <w:t xml:space="preserve">to determine </w:t>
      </w:r>
      <w:del w:id="184" w:author="Gary Sullivan" w:date="2017-05-27T10:32:00Z">
        <w:r w:rsidRPr="00D757E7" w:rsidDel="00C1505B">
          <w:rPr>
            <w:sz w:val="22"/>
            <w:szCs w:val="22"/>
            <w:lang w:val="en-CA" w:eastAsia="zh-CN"/>
          </w:rPr>
          <w:delText>their own best</w:delText>
        </w:r>
      </w:del>
      <w:ins w:id="185" w:author="Gary Sullivan" w:date="2017-05-27T10:32:00Z">
        <w:r w:rsidR="00C1505B">
          <w:rPr>
            <w:sz w:val="22"/>
            <w:szCs w:val="22"/>
            <w:lang w:val="en-CA" w:eastAsia="zh-CN"/>
          </w:rPr>
          <w:t>the</w:t>
        </w:r>
      </w:ins>
      <w:r w:rsidRPr="00D757E7">
        <w:rPr>
          <w:sz w:val="22"/>
          <w:szCs w:val="22"/>
          <w:lang w:val="en-CA" w:eastAsia="zh-CN"/>
        </w:rPr>
        <w:t xml:space="preserve"> partition</w:t>
      </w:r>
      <w:ins w:id="186" w:author="Gary Sullivan" w:date="2017-05-27T10:32:00Z">
        <w:r w:rsidR="00C1505B">
          <w:rPr>
            <w:sz w:val="22"/>
            <w:szCs w:val="22"/>
            <w:lang w:val="en-CA" w:eastAsia="zh-CN"/>
          </w:rPr>
          <w:t>ing</w:t>
        </w:r>
      </w:ins>
      <w:del w:id="187" w:author="Gary Sullivan" w:date="2017-05-27T10:32:00Z">
        <w:r w:rsidRPr="00D757E7" w:rsidDel="00C1505B">
          <w:rPr>
            <w:sz w:val="22"/>
            <w:szCs w:val="22"/>
            <w:lang w:val="en-CA" w:eastAsia="zh-CN"/>
          </w:rPr>
          <w:delText>s</w:delText>
        </w:r>
      </w:del>
      <w:r w:rsidRPr="00D757E7">
        <w:rPr>
          <w:sz w:val="22"/>
          <w:szCs w:val="22"/>
          <w:lang w:val="en-CA" w:eastAsia="zh-CN"/>
        </w:rPr>
        <w:t xml:space="preserve">. The cost of this horizontal binary tree split of current input block is stored as </w:t>
      </w:r>
      <w:proofErr w:type="spellStart"/>
      <w:r w:rsidRPr="00D757E7">
        <w:rPr>
          <w:i/>
          <w:sz w:val="22"/>
          <w:szCs w:val="22"/>
          <w:lang w:val="en-CA" w:eastAsia="zh-CN"/>
        </w:rPr>
        <w:t>CostHorBT</w:t>
      </w:r>
      <w:proofErr w:type="spellEnd"/>
      <w:r w:rsidRPr="00D757E7">
        <w:rPr>
          <w:sz w:val="22"/>
          <w:szCs w:val="22"/>
          <w:lang w:val="en-CA" w:eastAsia="zh-CN"/>
        </w:rPr>
        <w:t xml:space="preserve">. Similarly, </w:t>
      </w:r>
      <w:r w:rsidRPr="00D757E7">
        <w:rPr>
          <w:rFonts w:eastAsia="PMingLiU"/>
          <w:sz w:val="22"/>
          <w:szCs w:val="22"/>
          <w:lang w:val="en-CA" w:eastAsia="zh-TW"/>
        </w:rPr>
        <w:t>t</w:t>
      </w:r>
      <w:r w:rsidRPr="00D757E7">
        <w:rPr>
          <w:sz w:val="22"/>
          <w:szCs w:val="22"/>
          <w:lang w:val="en-CA" w:eastAsia="zh-CN"/>
        </w:rPr>
        <w:t>he cost of th</w:t>
      </w:r>
      <w:r w:rsidRPr="00D757E7">
        <w:rPr>
          <w:rFonts w:eastAsia="PMingLiU"/>
          <w:sz w:val="22"/>
          <w:szCs w:val="22"/>
          <w:lang w:val="en-CA" w:eastAsia="zh-TW"/>
        </w:rPr>
        <w:t>e</w:t>
      </w:r>
      <w:r w:rsidRPr="00D757E7">
        <w:rPr>
          <w:sz w:val="22"/>
          <w:szCs w:val="22"/>
          <w:lang w:val="en-CA" w:eastAsia="zh-CN"/>
        </w:rPr>
        <w:t xml:space="preserve"> vertical binary tree split </w:t>
      </w:r>
      <w:r w:rsidRPr="00D757E7">
        <w:rPr>
          <w:rFonts w:eastAsia="PMingLiU"/>
          <w:sz w:val="22"/>
          <w:szCs w:val="22"/>
          <w:lang w:val="en-CA" w:eastAsia="zh-TW"/>
        </w:rPr>
        <w:t xml:space="preserve">and quadtree split </w:t>
      </w:r>
      <w:r w:rsidRPr="00D757E7">
        <w:rPr>
          <w:sz w:val="22"/>
          <w:szCs w:val="22"/>
          <w:lang w:val="en-CA" w:eastAsia="zh-CN"/>
        </w:rPr>
        <w:t xml:space="preserve">of current input block </w:t>
      </w:r>
      <w:del w:id="188" w:author="Gary Sullivan" w:date="2017-05-27T10:33:00Z">
        <w:r w:rsidRPr="00D757E7" w:rsidDel="00C1505B">
          <w:rPr>
            <w:sz w:val="22"/>
            <w:szCs w:val="22"/>
            <w:lang w:val="en-CA" w:eastAsia="zh-CN"/>
          </w:rPr>
          <w:delText>can be</w:delText>
        </w:r>
      </w:del>
      <w:ins w:id="189" w:author="Gary Sullivan" w:date="2017-05-27T10:33:00Z">
        <w:r w:rsidR="00C1505B">
          <w:rPr>
            <w:sz w:val="22"/>
            <w:szCs w:val="22"/>
            <w:lang w:val="en-CA" w:eastAsia="zh-CN"/>
          </w:rPr>
          <w:t>are</w:t>
        </w:r>
      </w:ins>
      <w:r w:rsidRPr="00D757E7">
        <w:rPr>
          <w:sz w:val="22"/>
          <w:szCs w:val="22"/>
          <w:lang w:val="en-CA" w:eastAsia="zh-CN"/>
        </w:rPr>
        <w:t xml:space="preserve"> derived as </w:t>
      </w:r>
      <w:proofErr w:type="spellStart"/>
      <w:r w:rsidRPr="00D757E7">
        <w:rPr>
          <w:i/>
          <w:sz w:val="22"/>
          <w:szCs w:val="22"/>
          <w:lang w:val="en-CA" w:eastAsia="zh-CN"/>
        </w:rPr>
        <w:t>CostVerBT</w:t>
      </w:r>
      <w:proofErr w:type="spellEnd"/>
      <w:r w:rsidRPr="00D757E7">
        <w:rPr>
          <w:sz w:val="22"/>
          <w:szCs w:val="22"/>
          <w:lang w:val="en-CA" w:eastAsia="zh-CN"/>
        </w:rPr>
        <w:t xml:space="preserve"> and </w:t>
      </w:r>
      <w:proofErr w:type="spellStart"/>
      <w:r w:rsidRPr="00D757E7">
        <w:rPr>
          <w:i/>
          <w:sz w:val="22"/>
          <w:szCs w:val="22"/>
          <w:lang w:val="en-CA" w:eastAsia="zh-CN"/>
        </w:rPr>
        <w:t>CostQT</w:t>
      </w:r>
      <w:proofErr w:type="spellEnd"/>
      <w:r w:rsidR="00AE6B64">
        <w:rPr>
          <w:sz w:val="22"/>
          <w:szCs w:val="22"/>
          <w:lang w:val="en-CA" w:eastAsia="zh-CN"/>
        </w:rPr>
        <w:t>,</w:t>
      </w:r>
      <w:r w:rsidRPr="00D757E7">
        <w:rPr>
          <w:sz w:val="22"/>
          <w:szCs w:val="22"/>
          <w:lang w:val="en-CA" w:eastAsia="zh-CN"/>
        </w:rPr>
        <w:t xml:space="preserve"> respectively. After comparing the </w:t>
      </w:r>
      <w:proofErr w:type="spellStart"/>
      <w:r w:rsidRPr="00D757E7">
        <w:rPr>
          <w:i/>
          <w:sz w:val="22"/>
          <w:szCs w:val="22"/>
          <w:lang w:val="en-CA" w:eastAsia="zh-CN"/>
        </w:rPr>
        <w:t>CostNoPart</w:t>
      </w:r>
      <w:proofErr w:type="spellEnd"/>
      <w:r w:rsidRPr="00D757E7">
        <w:rPr>
          <w:sz w:val="22"/>
          <w:szCs w:val="22"/>
          <w:lang w:val="en-CA" w:eastAsia="zh-CN"/>
        </w:rPr>
        <w:t xml:space="preserve">, </w:t>
      </w:r>
      <w:proofErr w:type="spellStart"/>
      <w:r w:rsidRPr="00D757E7">
        <w:rPr>
          <w:i/>
          <w:sz w:val="22"/>
          <w:szCs w:val="22"/>
          <w:lang w:val="en-CA" w:eastAsia="zh-CN"/>
        </w:rPr>
        <w:t>CostHorBT</w:t>
      </w:r>
      <w:proofErr w:type="spellEnd"/>
      <w:r w:rsidRPr="00D757E7">
        <w:rPr>
          <w:sz w:val="22"/>
          <w:szCs w:val="22"/>
          <w:lang w:val="en-CA" w:eastAsia="zh-CN"/>
        </w:rPr>
        <w:t xml:space="preserve">, </w:t>
      </w:r>
      <w:proofErr w:type="spellStart"/>
      <w:r w:rsidRPr="00D757E7">
        <w:rPr>
          <w:i/>
          <w:sz w:val="22"/>
          <w:szCs w:val="22"/>
          <w:lang w:val="en-CA" w:eastAsia="zh-CN"/>
        </w:rPr>
        <w:t>CostVerBT</w:t>
      </w:r>
      <w:proofErr w:type="spellEnd"/>
      <w:r w:rsidRPr="00D757E7">
        <w:rPr>
          <w:sz w:val="22"/>
          <w:szCs w:val="22"/>
          <w:lang w:val="en-CA" w:eastAsia="zh-CN"/>
        </w:rPr>
        <w:t xml:space="preserve">, and </w:t>
      </w:r>
      <w:proofErr w:type="spellStart"/>
      <w:r w:rsidRPr="00D757E7">
        <w:rPr>
          <w:i/>
          <w:sz w:val="22"/>
          <w:szCs w:val="22"/>
          <w:lang w:val="en-CA" w:eastAsia="zh-CN"/>
        </w:rPr>
        <w:t>CostQT</w:t>
      </w:r>
      <w:proofErr w:type="spellEnd"/>
      <w:r w:rsidRPr="00D757E7">
        <w:rPr>
          <w:sz w:val="22"/>
          <w:szCs w:val="22"/>
          <w:lang w:val="en-CA" w:eastAsia="zh-CN"/>
        </w:rPr>
        <w:t xml:space="preserve">, the </w:t>
      </w:r>
      <w:del w:id="190" w:author="Gary Sullivan" w:date="2017-05-27T10:33:00Z">
        <w:r w:rsidRPr="00D757E7" w:rsidDel="00C1505B">
          <w:rPr>
            <w:sz w:val="22"/>
            <w:szCs w:val="22"/>
            <w:lang w:val="en-CA" w:eastAsia="zh-CN"/>
          </w:rPr>
          <w:delText xml:space="preserve">best </w:delText>
        </w:r>
      </w:del>
      <w:r w:rsidRPr="00D757E7">
        <w:rPr>
          <w:sz w:val="22"/>
          <w:szCs w:val="22"/>
          <w:lang w:val="en-CA" w:eastAsia="zh-CN"/>
        </w:rPr>
        <w:t xml:space="preserve">block partition shape </w:t>
      </w:r>
      <w:del w:id="191" w:author="Gary Sullivan" w:date="2017-05-27T10:33:00Z">
        <w:r w:rsidRPr="00D757E7" w:rsidDel="00C1505B">
          <w:rPr>
            <w:sz w:val="22"/>
            <w:szCs w:val="22"/>
            <w:lang w:val="en-CA" w:eastAsia="zh-CN"/>
          </w:rPr>
          <w:delText xml:space="preserve">which </w:delText>
        </w:r>
      </w:del>
      <w:ins w:id="192" w:author="Gary Sullivan" w:date="2017-05-27T10:33:00Z">
        <w:r w:rsidR="00C1505B">
          <w:rPr>
            <w:sz w:val="22"/>
            <w:szCs w:val="22"/>
            <w:lang w:val="en-CA" w:eastAsia="zh-CN"/>
          </w:rPr>
          <w:t>that</w:t>
        </w:r>
        <w:r w:rsidR="00C1505B" w:rsidRPr="00D757E7">
          <w:rPr>
            <w:sz w:val="22"/>
            <w:szCs w:val="22"/>
            <w:lang w:val="en-CA" w:eastAsia="zh-CN"/>
          </w:rPr>
          <w:t xml:space="preserve"> </w:t>
        </w:r>
      </w:ins>
      <w:r w:rsidRPr="00D757E7">
        <w:rPr>
          <w:sz w:val="22"/>
          <w:szCs w:val="22"/>
          <w:lang w:val="en-CA" w:eastAsia="zh-CN"/>
        </w:rPr>
        <w:t xml:space="preserve">has the minimum RD cost </w:t>
      </w:r>
      <w:del w:id="193" w:author="Gary Sullivan" w:date="2017-05-27T10:33:00Z">
        <w:r w:rsidRPr="00D757E7" w:rsidDel="00C1505B">
          <w:rPr>
            <w:sz w:val="22"/>
            <w:szCs w:val="22"/>
            <w:lang w:val="en-CA" w:eastAsia="zh-CN"/>
          </w:rPr>
          <w:delText>can be derived</w:delText>
        </w:r>
      </w:del>
      <w:ins w:id="194" w:author="Gary Sullivan" w:date="2017-05-27T10:33:00Z">
        <w:r w:rsidR="00C1505B">
          <w:rPr>
            <w:sz w:val="22"/>
            <w:szCs w:val="22"/>
            <w:lang w:val="en-CA" w:eastAsia="zh-CN"/>
          </w:rPr>
          <w:t>is selected</w:t>
        </w:r>
      </w:ins>
      <w:r w:rsidRPr="00D757E7">
        <w:rPr>
          <w:sz w:val="22"/>
          <w:szCs w:val="22"/>
          <w:lang w:val="en-CA" w:eastAsia="zh-CN"/>
        </w:rPr>
        <w:t>.</w:t>
      </w:r>
    </w:p>
    <w:p w14:paraId="081C2434" w14:textId="0F088782" w:rsidR="00C22836" w:rsidRPr="00D757E7" w:rsidRDefault="00C22836" w:rsidP="00C22836">
      <w:pPr>
        <w:spacing w:before="120" w:after="120"/>
        <w:jc w:val="both"/>
        <w:rPr>
          <w:sz w:val="22"/>
          <w:szCs w:val="22"/>
          <w:lang w:val="en-CA" w:eastAsia="zh-CN"/>
        </w:rPr>
      </w:pPr>
      <w:r w:rsidRPr="00D757E7">
        <w:rPr>
          <w:sz w:val="22"/>
          <w:szCs w:val="22"/>
          <w:lang w:val="en-CA" w:eastAsia="zh-CN"/>
        </w:rPr>
        <w:t>For I slice</w:t>
      </w:r>
      <w:ins w:id="195" w:author="Gary Sullivan" w:date="2017-05-27T10:33:00Z">
        <w:r w:rsidR="00C1505B">
          <w:rPr>
            <w:sz w:val="22"/>
            <w:szCs w:val="22"/>
            <w:lang w:val="en-CA" w:eastAsia="zh-CN"/>
          </w:rPr>
          <w:t>s</w:t>
        </w:r>
      </w:ins>
      <w:r w:rsidRPr="00D757E7">
        <w:rPr>
          <w:sz w:val="22"/>
          <w:szCs w:val="22"/>
          <w:lang w:val="en-CA" w:eastAsia="zh-CN"/>
        </w:rPr>
        <w:t>, the QTBT_</w:t>
      </w:r>
      <w:proofErr w:type="gramStart"/>
      <w:r w:rsidRPr="00D757E7">
        <w:rPr>
          <w:sz w:val="22"/>
          <w:szCs w:val="22"/>
          <w:lang w:val="en-CA" w:eastAsia="zh-CN"/>
        </w:rPr>
        <w:t>RDO(</w:t>
      </w:r>
      <w:proofErr w:type="gramEnd"/>
      <w:r w:rsidRPr="00D757E7">
        <w:rPr>
          <w:sz w:val="22"/>
          <w:szCs w:val="22"/>
          <w:lang w:val="en-CA" w:eastAsia="zh-CN"/>
        </w:rPr>
        <w:t xml:space="preserve">) for a luma CTB is processed before the QTBT_RDO() for the two corresponding chroma CTBs since the chroma CBs may reuse the collocated luma intra prediction mode as </w:t>
      </w:r>
      <w:del w:id="196" w:author="Gary Sullivan" w:date="2017-05-27T10:33:00Z">
        <w:r w:rsidRPr="00D757E7" w:rsidDel="00C1505B">
          <w:rPr>
            <w:sz w:val="22"/>
            <w:szCs w:val="22"/>
            <w:lang w:val="en-CA" w:eastAsia="zh-CN"/>
          </w:rPr>
          <w:delText>the same concept</w:delText>
        </w:r>
      </w:del>
      <w:del w:id="197" w:author="Gary Sullivan" w:date="2017-05-27T10:34:00Z">
        <w:r w:rsidRPr="00D757E7" w:rsidDel="00C1505B">
          <w:rPr>
            <w:sz w:val="22"/>
            <w:szCs w:val="22"/>
            <w:lang w:val="en-CA" w:eastAsia="zh-CN"/>
          </w:rPr>
          <w:delText xml:space="preserve"> </w:delText>
        </w:r>
      </w:del>
      <w:r w:rsidRPr="00D757E7">
        <w:rPr>
          <w:sz w:val="22"/>
          <w:szCs w:val="22"/>
          <w:lang w:val="en-CA" w:eastAsia="zh-CN"/>
        </w:rPr>
        <w:t>in HEVC.</w:t>
      </w:r>
    </w:p>
    <w:p w14:paraId="3AA581F5" w14:textId="6CAA65F1" w:rsidR="00C22836" w:rsidRPr="00D757E7" w:rsidRDefault="00C22836" w:rsidP="00C22836">
      <w:pPr>
        <w:spacing w:before="120" w:after="120"/>
        <w:jc w:val="both"/>
        <w:rPr>
          <w:sz w:val="22"/>
          <w:szCs w:val="22"/>
          <w:lang w:val="en-CA" w:eastAsia="zh-CN"/>
        </w:rPr>
      </w:pPr>
      <w:r w:rsidRPr="00D757E7">
        <w:rPr>
          <w:sz w:val="22"/>
          <w:szCs w:val="22"/>
          <w:lang w:val="en-CA" w:eastAsia="zh-CN"/>
        </w:rPr>
        <w:t>The recursive calling of the function QTBT_</w:t>
      </w:r>
      <w:proofErr w:type="gramStart"/>
      <w:r w:rsidRPr="00D757E7">
        <w:rPr>
          <w:sz w:val="22"/>
          <w:szCs w:val="22"/>
          <w:lang w:val="en-CA" w:eastAsia="zh-CN"/>
        </w:rPr>
        <w:t>RDO(</w:t>
      </w:r>
      <w:proofErr w:type="gramEnd"/>
      <w:r w:rsidRPr="00D757E7">
        <w:rPr>
          <w:sz w:val="22"/>
          <w:szCs w:val="22"/>
          <w:lang w:val="en-CA" w:eastAsia="zh-CN"/>
        </w:rPr>
        <w:t xml:space="preserve">) within the quadtree and </w:t>
      </w:r>
      <w:del w:id="198" w:author="Gary Sullivan" w:date="2017-05-27T10:34:00Z">
        <w:r w:rsidRPr="00D757E7" w:rsidDel="00C1505B">
          <w:rPr>
            <w:sz w:val="22"/>
            <w:szCs w:val="22"/>
            <w:lang w:val="en-CA" w:eastAsia="zh-CN"/>
          </w:rPr>
          <w:delText xml:space="preserve">the </w:delText>
        </w:r>
      </w:del>
      <w:r w:rsidRPr="00D757E7">
        <w:rPr>
          <w:sz w:val="22"/>
          <w:szCs w:val="22"/>
          <w:lang w:val="en-CA" w:eastAsia="zh-CN"/>
        </w:rPr>
        <w:t xml:space="preserve">binary tree </w:t>
      </w:r>
      <w:del w:id="199" w:author="Gary Sullivan" w:date="2017-05-27T10:35:00Z">
        <w:r w:rsidRPr="00D757E7" w:rsidDel="00C1505B">
          <w:rPr>
            <w:sz w:val="22"/>
            <w:szCs w:val="22"/>
            <w:lang w:val="en-CA" w:eastAsia="zh-CN"/>
          </w:rPr>
          <w:delText xml:space="preserve">together </w:delText>
        </w:r>
      </w:del>
      <w:ins w:id="200" w:author="Gary Sullivan" w:date="2017-05-27T10:35:00Z">
        <w:r w:rsidR="00C1505B">
          <w:rPr>
            <w:sz w:val="22"/>
            <w:szCs w:val="22"/>
            <w:lang w:val="en-CA" w:eastAsia="zh-CN"/>
          </w:rPr>
          <w:t>segmentation optimization process</w:t>
        </w:r>
        <w:r w:rsidR="00C1505B" w:rsidRPr="00D757E7">
          <w:rPr>
            <w:sz w:val="22"/>
            <w:szCs w:val="22"/>
            <w:lang w:val="en-CA" w:eastAsia="zh-CN"/>
          </w:rPr>
          <w:t xml:space="preserve"> </w:t>
        </w:r>
      </w:ins>
      <w:r w:rsidRPr="00D757E7">
        <w:rPr>
          <w:sz w:val="22"/>
          <w:szCs w:val="22"/>
          <w:lang w:val="en-CA" w:eastAsia="zh-CN"/>
        </w:rPr>
        <w:t xml:space="preserve">is </w:t>
      </w:r>
      <w:del w:id="201" w:author="Gary Sullivan" w:date="2017-05-27T10:34:00Z">
        <w:r w:rsidRPr="00D757E7" w:rsidDel="00C1505B">
          <w:rPr>
            <w:sz w:val="22"/>
            <w:szCs w:val="22"/>
            <w:lang w:val="en-CA" w:eastAsia="zh-CN"/>
          </w:rPr>
          <w:delText xml:space="preserve">very </w:delText>
        </w:r>
      </w:del>
      <w:r w:rsidRPr="00D757E7">
        <w:rPr>
          <w:sz w:val="22"/>
          <w:szCs w:val="22"/>
          <w:lang w:val="en-CA" w:eastAsia="zh-CN"/>
        </w:rPr>
        <w:t>time-consuming</w:t>
      </w:r>
      <w:ins w:id="202" w:author="Gary Sullivan" w:date="2017-05-27T10:36:00Z">
        <w:r w:rsidR="00C1505B">
          <w:rPr>
            <w:sz w:val="22"/>
            <w:szCs w:val="22"/>
            <w:lang w:val="en-CA" w:eastAsia="zh-CN"/>
          </w:rPr>
          <w:t>, so s</w:t>
        </w:r>
      </w:ins>
      <w:del w:id="203" w:author="Gary Sullivan" w:date="2017-05-27T10:36:00Z">
        <w:r w:rsidRPr="00D757E7" w:rsidDel="00C1505B">
          <w:rPr>
            <w:sz w:val="22"/>
            <w:szCs w:val="22"/>
            <w:lang w:val="en-CA" w:eastAsia="zh-CN"/>
          </w:rPr>
          <w:delText>. S</w:delText>
        </w:r>
      </w:del>
      <w:r w:rsidRPr="00D757E7">
        <w:rPr>
          <w:sz w:val="22"/>
          <w:szCs w:val="22"/>
          <w:lang w:val="en-CA" w:eastAsia="zh-CN"/>
        </w:rPr>
        <w:t xml:space="preserve">everal fast encoding schemes have been implemented to speed up the RDO process in the </w:t>
      </w:r>
      <w:del w:id="204" w:author="Gary Sullivan" w:date="2017-05-27T10:36:00Z">
        <w:r w:rsidRPr="00D757E7" w:rsidDel="00C1505B">
          <w:rPr>
            <w:sz w:val="22"/>
            <w:szCs w:val="22"/>
            <w:lang w:val="en-CA" w:eastAsia="zh-CN"/>
          </w:rPr>
          <w:delText xml:space="preserve">released </w:delText>
        </w:r>
      </w:del>
      <w:ins w:id="205" w:author="Gary Sullivan" w:date="2017-05-27T10:36:00Z">
        <w:r w:rsidR="00C1505B">
          <w:rPr>
            <w:sz w:val="22"/>
            <w:szCs w:val="22"/>
            <w:lang w:val="en-CA" w:eastAsia="zh-CN"/>
          </w:rPr>
          <w:t>JEM</w:t>
        </w:r>
        <w:r w:rsidR="00C1505B" w:rsidRPr="00D757E7">
          <w:rPr>
            <w:sz w:val="22"/>
            <w:szCs w:val="22"/>
            <w:lang w:val="en-CA" w:eastAsia="zh-CN"/>
          </w:rPr>
          <w:t xml:space="preserve"> </w:t>
        </w:r>
      </w:ins>
      <w:r w:rsidRPr="00D757E7">
        <w:rPr>
          <w:sz w:val="22"/>
          <w:szCs w:val="22"/>
          <w:lang w:val="en-CA" w:eastAsia="zh-CN"/>
        </w:rPr>
        <w:t>software</w:t>
      </w:r>
      <w:ins w:id="206" w:author="Gary Sullivan" w:date="2017-05-27T10:36:00Z">
        <w:r w:rsidR="00C1505B">
          <w:rPr>
            <w:sz w:val="22"/>
            <w:szCs w:val="22"/>
            <w:lang w:val="en-CA" w:eastAsia="zh-CN"/>
          </w:rPr>
          <w:t>, as described below</w:t>
        </w:r>
      </w:ins>
      <w:r w:rsidRPr="00D757E7">
        <w:rPr>
          <w:sz w:val="22"/>
          <w:szCs w:val="22"/>
          <w:lang w:val="en-CA" w:eastAsia="zh-CN"/>
        </w:rPr>
        <w:t>.</w:t>
      </w:r>
      <w:del w:id="207" w:author="Gary Sullivan" w:date="2017-05-27T10:36:00Z">
        <w:r w:rsidRPr="00D757E7" w:rsidDel="00C1505B">
          <w:rPr>
            <w:sz w:val="22"/>
            <w:szCs w:val="22"/>
            <w:lang w:val="en-CA" w:eastAsia="zh-CN"/>
          </w:rPr>
          <w:delText xml:space="preserve"> </w:delText>
        </w:r>
      </w:del>
    </w:p>
    <w:p w14:paraId="7A776E24" w14:textId="5D3D7F76"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If </w:t>
      </w:r>
      <w:del w:id="208" w:author="Gary Sullivan" w:date="2017-05-27T10:36:00Z">
        <w:r w:rsidRPr="00D757E7" w:rsidDel="00C1505B">
          <w:rPr>
            <w:sz w:val="22"/>
            <w:szCs w:val="22"/>
            <w:lang w:val="en-CA" w:eastAsia="zh-CN"/>
          </w:rPr>
          <w:delText xml:space="preserve">one </w:delText>
        </w:r>
      </w:del>
      <w:ins w:id="209" w:author="Gary Sullivan" w:date="2017-05-27T10:36:00Z">
        <w:r w:rsidR="00C1505B">
          <w:rPr>
            <w:sz w:val="22"/>
            <w:szCs w:val="22"/>
            <w:lang w:val="en-CA" w:eastAsia="zh-CN"/>
          </w:rPr>
          <w:t>a</w:t>
        </w:r>
        <w:r w:rsidR="00C1505B" w:rsidRPr="00D757E7">
          <w:rPr>
            <w:sz w:val="22"/>
            <w:szCs w:val="22"/>
            <w:lang w:val="en-CA" w:eastAsia="zh-CN"/>
          </w:rPr>
          <w:t xml:space="preserve"> </w:t>
        </w:r>
      </w:ins>
      <w:r w:rsidRPr="00D757E7">
        <w:rPr>
          <w:sz w:val="22"/>
          <w:szCs w:val="22"/>
          <w:lang w:val="en-CA" w:eastAsia="zh-CN"/>
        </w:rPr>
        <w:t xml:space="preserve">block has its </w:t>
      </w:r>
      <w:proofErr w:type="spellStart"/>
      <w:r w:rsidRPr="00D757E7">
        <w:rPr>
          <w:i/>
          <w:sz w:val="22"/>
          <w:szCs w:val="22"/>
          <w:lang w:val="en-CA" w:eastAsia="zh-CN"/>
        </w:rPr>
        <w:t>CostNoPart</w:t>
      </w:r>
      <w:proofErr w:type="spellEnd"/>
      <w:r w:rsidRPr="00D757E7">
        <w:rPr>
          <w:sz w:val="22"/>
          <w:szCs w:val="22"/>
          <w:lang w:val="en-CA" w:eastAsia="zh-CN"/>
        </w:rPr>
        <w:t xml:space="preserve"> smaller than </w:t>
      </w:r>
      <w:proofErr w:type="spellStart"/>
      <w:r w:rsidRPr="00D757E7">
        <w:rPr>
          <w:i/>
          <w:sz w:val="22"/>
          <w:szCs w:val="22"/>
          <w:lang w:val="en-CA" w:eastAsia="zh-CN"/>
        </w:rPr>
        <w:t>CostHorBT</w:t>
      </w:r>
      <w:proofErr w:type="spellEnd"/>
      <w:r w:rsidRPr="00D757E7">
        <w:rPr>
          <w:sz w:val="22"/>
          <w:szCs w:val="22"/>
          <w:lang w:val="en-CA" w:eastAsia="zh-CN"/>
        </w:rPr>
        <w:t xml:space="preserve"> and </w:t>
      </w:r>
      <w:proofErr w:type="spellStart"/>
      <w:r w:rsidRPr="00D757E7">
        <w:rPr>
          <w:i/>
          <w:sz w:val="22"/>
          <w:szCs w:val="22"/>
          <w:lang w:val="en-CA" w:eastAsia="zh-CN"/>
        </w:rPr>
        <w:t>CostVerBT</w:t>
      </w:r>
      <w:proofErr w:type="spellEnd"/>
      <w:r w:rsidRPr="00D757E7">
        <w:rPr>
          <w:sz w:val="22"/>
          <w:szCs w:val="22"/>
          <w:lang w:val="en-CA" w:eastAsia="zh-CN"/>
        </w:rPr>
        <w:t xml:space="preserve"> when the binary tree with deep depth is tried, then the </w:t>
      </w:r>
      <w:proofErr w:type="spellStart"/>
      <w:r w:rsidRPr="00D757E7">
        <w:rPr>
          <w:i/>
          <w:sz w:val="22"/>
          <w:szCs w:val="22"/>
          <w:lang w:val="en-CA" w:eastAsia="zh-CN"/>
        </w:rPr>
        <w:t>CostQT</w:t>
      </w:r>
      <w:proofErr w:type="spellEnd"/>
      <w:r w:rsidRPr="00D757E7">
        <w:rPr>
          <w:sz w:val="22"/>
          <w:szCs w:val="22"/>
          <w:lang w:val="en-CA" w:eastAsia="zh-CN"/>
        </w:rPr>
        <w:t xml:space="preserve"> is very likely also to be larger than </w:t>
      </w:r>
      <w:proofErr w:type="spellStart"/>
      <w:r w:rsidRPr="00D757E7">
        <w:rPr>
          <w:i/>
          <w:sz w:val="22"/>
          <w:szCs w:val="22"/>
          <w:lang w:val="en-CA" w:eastAsia="zh-CN"/>
        </w:rPr>
        <w:t>CostNoPart</w:t>
      </w:r>
      <w:proofErr w:type="spellEnd"/>
      <w:r w:rsidRPr="00D757E7">
        <w:rPr>
          <w:sz w:val="22"/>
          <w:szCs w:val="22"/>
          <w:lang w:val="en-CA" w:eastAsia="zh-CN"/>
        </w:rPr>
        <w:t>, so the RD check of quadtree split can be skipped.</w:t>
      </w:r>
      <w:del w:id="210" w:author="Gary Sullivan" w:date="2017-05-27T10:36:00Z">
        <w:r w:rsidRPr="00D757E7" w:rsidDel="00C1505B">
          <w:rPr>
            <w:sz w:val="22"/>
            <w:szCs w:val="22"/>
            <w:lang w:val="en-CA" w:eastAsia="zh-CN"/>
          </w:rPr>
          <w:delText xml:space="preserve"> </w:delText>
        </w:r>
      </w:del>
    </w:p>
    <w:p w14:paraId="52C9489F" w14:textId="142BBBCB"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quadtree split of one node can be </w:t>
      </w:r>
      <w:ins w:id="211" w:author="Gary Sullivan" w:date="2017-05-27T10:37:00Z">
        <w:r w:rsidR="00C1505B">
          <w:rPr>
            <w:sz w:val="22"/>
            <w:szCs w:val="22"/>
            <w:lang w:val="en-CA" w:eastAsia="zh-CN"/>
          </w:rPr>
          <w:t xml:space="preserve">equivalently </w:t>
        </w:r>
      </w:ins>
      <w:r w:rsidRPr="00D757E7">
        <w:rPr>
          <w:sz w:val="22"/>
          <w:szCs w:val="22"/>
          <w:lang w:val="en-CA" w:eastAsia="zh-CN"/>
        </w:rPr>
        <w:t xml:space="preserve">represented by </w:t>
      </w:r>
      <w:del w:id="212" w:author="Gary Sullivan" w:date="2017-05-27T10:37:00Z">
        <w:r w:rsidRPr="00D757E7" w:rsidDel="00C1505B">
          <w:rPr>
            <w:sz w:val="22"/>
            <w:szCs w:val="22"/>
            <w:lang w:val="en-CA" w:eastAsia="zh-CN"/>
          </w:rPr>
          <w:delText xml:space="preserve">some combinations of </w:delText>
        </w:r>
      </w:del>
      <w:ins w:id="213" w:author="Gary Sullivan" w:date="2017-05-27T10:37:00Z">
        <w:r w:rsidR="00C1505B">
          <w:rPr>
            <w:sz w:val="22"/>
            <w:szCs w:val="22"/>
            <w:lang w:val="en-CA" w:eastAsia="zh-CN"/>
          </w:rPr>
          <w:t xml:space="preserve">using both a </w:t>
        </w:r>
      </w:ins>
      <w:r w:rsidRPr="00D757E7">
        <w:rPr>
          <w:sz w:val="22"/>
          <w:szCs w:val="22"/>
          <w:lang w:val="en-CA" w:eastAsia="zh-CN"/>
        </w:rPr>
        <w:t xml:space="preserve">horizontal binary tree split and vertical binary tree split. The same partition shape can also be generated by applying the horizontal and vertical binary tree split in different orders. Even if the signalled flags representing the tree structure and the processing order of the generated CUs </w:t>
      </w:r>
      <w:del w:id="214" w:author="Gary Sullivan" w:date="2017-05-27T10:38:00Z">
        <w:r w:rsidRPr="00D757E7" w:rsidDel="00C1505B">
          <w:rPr>
            <w:sz w:val="22"/>
            <w:szCs w:val="22"/>
            <w:lang w:val="en-CA" w:eastAsia="zh-CN"/>
          </w:rPr>
          <w:delText xml:space="preserve">may </w:delText>
        </w:r>
      </w:del>
      <w:ins w:id="215" w:author="Gary Sullivan" w:date="2017-05-27T10:38:00Z">
        <w:r w:rsidR="00C1505B">
          <w:rPr>
            <w:sz w:val="22"/>
            <w:szCs w:val="22"/>
            <w:lang w:val="en-CA" w:eastAsia="zh-CN"/>
          </w:rPr>
          <w:t>are</w:t>
        </w:r>
        <w:r w:rsidR="00C1505B" w:rsidRPr="00D757E7">
          <w:rPr>
            <w:sz w:val="22"/>
            <w:szCs w:val="22"/>
            <w:lang w:val="en-CA" w:eastAsia="zh-CN"/>
          </w:rPr>
          <w:t xml:space="preserve"> </w:t>
        </w:r>
      </w:ins>
      <w:r w:rsidRPr="00D757E7">
        <w:rPr>
          <w:sz w:val="22"/>
          <w:szCs w:val="22"/>
          <w:lang w:val="en-CA" w:eastAsia="zh-CN"/>
        </w:rPr>
        <w:t xml:space="preserve">different, the RD performance </w:t>
      </w:r>
      <w:del w:id="216" w:author="Gary Sullivan" w:date="2017-05-27T10:39:00Z">
        <w:r w:rsidRPr="00D757E7" w:rsidDel="00C1505B">
          <w:rPr>
            <w:sz w:val="22"/>
            <w:szCs w:val="22"/>
            <w:lang w:val="en-CA" w:eastAsia="zh-CN"/>
          </w:rPr>
          <w:delText>is supposedly to</w:delText>
        </w:r>
      </w:del>
      <w:ins w:id="217" w:author="Gary Sullivan" w:date="2017-05-27T10:39:00Z">
        <w:r w:rsidR="00C1505B">
          <w:rPr>
            <w:sz w:val="22"/>
            <w:szCs w:val="22"/>
            <w:lang w:val="en-CA" w:eastAsia="zh-CN"/>
          </w:rPr>
          <w:t>would</w:t>
        </w:r>
      </w:ins>
      <w:r w:rsidRPr="00D757E7">
        <w:rPr>
          <w:sz w:val="22"/>
          <w:szCs w:val="22"/>
          <w:lang w:val="en-CA" w:eastAsia="zh-CN"/>
        </w:rPr>
        <w:t xml:space="preserve"> be similar </w:t>
      </w:r>
      <w:ins w:id="218" w:author="Gary Sullivan" w:date="2017-05-27T10:39:00Z">
        <w:r w:rsidR="00C1505B">
          <w:rPr>
            <w:sz w:val="22"/>
            <w:szCs w:val="22"/>
            <w:lang w:val="en-CA" w:eastAsia="zh-CN"/>
          </w:rPr>
          <w:t xml:space="preserve">except for the signalling overhead, </w:t>
        </w:r>
      </w:ins>
      <w:r w:rsidRPr="00D757E7">
        <w:rPr>
          <w:sz w:val="22"/>
          <w:szCs w:val="22"/>
          <w:lang w:val="en-CA" w:eastAsia="zh-CN"/>
        </w:rPr>
        <w:t>since the block partition shape is the same. Therefore, the binary tree split is constrained to avoid some redundant cases.</w:t>
      </w:r>
    </w:p>
    <w:p w14:paraId="0EF3EB2F" w14:textId="472B0672" w:rsidR="00C22836" w:rsidRPr="00D757E7" w:rsidRDefault="00C22836" w:rsidP="00C22836">
      <w:pPr>
        <w:spacing w:before="120" w:after="120"/>
        <w:jc w:val="both"/>
        <w:rPr>
          <w:sz w:val="22"/>
          <w:szCs w:val="22"/>
          <w:lang w:val="en-CA" w:eastAsia="zh-CN"/>
        </w:rPr>
      </w:pPr>
      <w:r w:rsidRPr="00D757E7">
        <w:rPr>
          <w:sz w:val="22"/>
          <w:szCs w:val="22"/>
          <w:lang w:val="en-CA" w:eastAsia="zh-CN"/>
        </w:rPr>
        <w:t>In the QTBT_</w:t>
      </w:r>
      <w:proofErr w:type="gramStart"/>
      <w:r w:rsidRPr="00D757E7">
        <w:rPr>
          <w:sz w:val="22"/>
          <w:szCs w:val="22"/>
          <w:lang w:val="en-CA" w:eastAsia="zh-CN"/>
        </w:rPr>
        <w:t>RDO(</w:t>
      </w:r>
      <w:proofErr w:type="gramEnd"/>
      <w:r w:rsidRPr="00D757E7">
        <w:rPr>
          <w:sz w:val="22"/>
          <w:szCs w:val="22"/>
          <w:lang w:val="en-CA" w:eastAsia="zh-CN"/>
        </w:rPr>
        <w:t xml:space="preserve">) process, one block may be accessed more than once. In </w:t>
      </w:r>
      <w:r w:rsidRPr="00D757E7">
        <w:rPr>
          <w:sz w:val="22"/>
          <w:szCs w:val="22"/>
          <w:lang w:val="en-CA" w:eastAsia="zh-CN"/>
        </w:rPr>
        <w:fldChar w:fldCharType="begin"/>
      </w:r>
      <w:r w:rsidRPr="00D757E7">
        <w:rPr>
          <w:sz w:val="22"/>
          <w:szCs w:val="22"/>
          <w:lang w:val="en-CA" w:eastAsia="zh-CN"/>
        </w:rPr>
        <w:instrText xml:space="preserve"> REF _Ref443585855 \h  \* MERGEFORMAT </w:instrText>
      </w:r>
      <w:r w:rsidRPr="00D757E7">
        <w:rPr>
          <w:sz w:val="22"/>
          <w:szCs w:val="22"/>
          <w:lang w:val="en-CA" w:eastAsia="zh-CN"/>
        </w:rPr>
      </w:r>
      <w:r w:rsidRPr="00D757E7">
        <w:rPr>
          <w:sz w:val="22"/>
          <w:szCs w:val="22"/>
          <w:lang w:val="en-CA" w:eastAsia="zh-CN"/>
        </w:rPr>
        <w:fldChar w:fldCharType="separate"/>
      </w:r>
      <w:r w:rsidR="008F2F9A" w:rsidRPr="008F2F9A">
        <w:rPr>
          <w:sz w:val="22"/>
          <w:szCs w:val="22"/>
          <w:lang w:val="en-CA"/>
        </w:rPr>
        <w:t>Figure 3</w:t>
      </w:r>
      <w:r w:rsidRPr="00D757E7">
        <w:rPr>
          <w:sz w:val="22"/>
          <w:szCs w:val="22"/>
          <w:lang w:val="en-CA" w:eastAsia="zh-CN"/>
        </w:rPr>
        <w:fldChar w:fldCharType="end"/>
      </w:r>
      <w:r w:rsidRPr="00D757E7">
        <w:rPr>
          <w:sz w:val="22"/>
          <w:szCs w:val="22"/>
          <w:lang w:val="en-CA" w:eastAsia="zh-CN"/>
        </w:rPr>
        <w:t>(left) the block is first</w:t>
      </w:r>
      <w:del w:id="219" w:author="Gary Sullivan" w:date="2017-05-27T10:40:00Z">
        <w:r w:rsidRPr="00D757E7" w:rsidDel="00C1505B">
          <w:rPr>
            <w:sz w:val="22"/>
            <w:szCs w:val="22"/>
            <w:lang w:val="en-CA" w:eastAsia="zh-CN"/>
          </w:rPr>
          <w:delText>ly</w:delText>
        </w:r>
      </w:del>
      <w:r w:rsidRPr="00D757E7">
        <w:rPr>
          <w:sz w:val="22"/>
          <w:szCs w:val="22"/>
          <w:lang w:val="en-CA" w:eastAsia="zh-CN"/>
        </w:rPr>
        <w:t xml:space="preserve"> </w:t>
      </w:r>
      <w:ins w:id="220" w:author="Gary Sullivan" w:date="2017-05-27T10:40:00Z">
        <w:r w:rsidR="00C1505B">
          <w:rPr>
            <w:sz w:val="22"/>
            <w:szCs w:val="22"/>
            <w:lang w:val="en-CA" w:eastAsia="zh-CN"/>
          </w:rPr>
          <w:t xml:space="preserve">split </w:t>
        </w:r>
      </w:ins>
      <w:r w:rsidRPr="00D757E7">
        <w:rPr>
          <w:sz w:val="22"/>
          <w:szCs w:val="22"/>
          <w:lang w:val="en-CA" w:eastAsia="zh-CN"/>
        </w:rPr>
        <w:t xml:space="preserve">vertically </w:t>
      </w:r>
      <w:del w:id="221" w:author="Gary Sullivan" w:date="2017-05-27T10:40:00Z">
        <w:r w:rsidRPr="00D757E7" w:rsidDel="00C1505B">
          <w:rPr>
            <w:sz w:val="22"/>
            <w:szCs w:val="22"/>
            <w:lang w:val="en-CA" w:eastAsia="zh-CN"/>
          </w:rPr>
          <w:delText xml:space="preserve">split </w:delText>
        </w:r>
      </w:del>
      <w:r w:rsidRPr="00D757E7">
        <w:rPr>
          <w:sz w:val="22"/>
          <w:szCs w:val="22"/>
          <w:lang w:val="en-CA" w:eastAsia="zh-CN"/>
        </w:rPr>
        <w:t xml:space="preserve">and the right sub-block is further </w:t>
      </w:r>
      <w:ins w:id="222" w:author="Gary Sullivan" w:date="2017-05-27T10:40:00Z">
        <w:r w:rsidR="00C1505B">
          <w:rPr>
            <w:sz w:val="22"/>
            <w:szCs w:val="22"/>
            <w:lang w:val="en-CA" w:eastAsia="zh-CN"/>
          </w:rPr>
          <w:t xml:space="preserve">split </w:t>
        </w:r>
      </w:ins>
      <w:r w:rsidRPr="00D757E7">
        <w:rPr>
          <w:sz w:val="22"/>
          <w:szCs w:val="22"/>
          <w:lang w:val="en-CA" w:eastAsia="zh-CN"/>
        </w:rPr>
        <w:t>horizontally</w:t>
      </w:r>
      <w:del w:id="223" w:author="Gary Sullivan" w:date="2017-05-27T10:40:00Z">
        <w:r w:rsidRPr="00D757E7" w:rsidDel="00C1505B">
          <w:rPr>
            <w:sz w:val="22"/>
            <w:szCs w:val="22"/>
            <w:lang w:val="en-CA" w:eastAsia="zh-CN"/>
          </w:rPr>
          <w:delText xml:space="preserve"> split</w:delText>
        </w:r>
      </w:del>
      <w:r w:rsidRPr="00D757E7">
        <w:rPr>
          <w:sz w:val="22"/>
          <w:szCs w:val="22"/>
          <w:lang w:val="en-CA" w:eastAsia="zh-CN"/>
        </w:rPr>
        <w:t xml:space="preserve">. In </w:t>
      </w:r>
      <w:r w:rsidRPr="00D757E7">
        <w:rPr>
          <w:sz w:val="22"/>
          <w:szCs w:val="22"/>
          <w:lang w:val="en-CA" w:eastAsia="zh-CN"/>
        </w:rPr>
        <w:fldChar w:fldCharType="begin"/>
      </w:r>
      <w:r w:rsidRPr="00D757E7">
        <w:rPr>
          <w:sz w:val="22"/>
          <w:szCs w:val="22"/>
          <w:lang w:val="en-CA" w:eastAsia="zh-CN"/>
        </w:rPr>
        <w:instrText xml:space="preserve"> REF _Ref443585855 \h  \* MERGEFORMAT </w:instrText>
      </w:r>
      <w:r w:rsidRPr="00D757E7">
        <w:rPr>
          <w:sz w:val="22"/>
          <w:szCs w:val="22"/>
          <w:lang w:val="en-CA" w:eastAsia="zh-CN"/>
        </w:rPr>
      </w:r>
      <w:r w:rsidRPr="00D757E7">
        <w:rPr>
          <w:sz w:val="22"/>
          <w:szCs w:val="22"/>
          <w:lang w:val="en-CA" w:eastAsia="zh-CN"/>
        </w:rPr>
        <w:fldChar w:fldCharType="separate"/>
      </w:r>
      <w:r w:rsidR="008F2F9A" w:rsidRPr="008F2F9A">
        <w:rPr>
          <w:sz w:val="22"/>
          <w:szCs w:val="22"/>
          <w:lang w:val="en-CA"/>
        </w:rPr>
        <w:t>Figure 3</w:t>
      </w:r>
      <w:r w:rsidRPr="00D757E7">
        <w:rPr>
          <w:sz w:val="22"/>
          <w:szCs w:val="22"/>
          <w:lang w:val="en-CA" w:eastAsia="zh-CN"/>
        </w:rPr>
        <w:fldChar w:fldCharType="end"/>
      </w:r>
      <w:r w:rsidRPr="00D757E7">
        <w:rPr>
          <w:sz w:val="22"/>
          <w:szCs w:val="22"/>
          <w:lang w:val="en-CA" w:eastAsia="zh-CN"/>
        </w:rPr>
        <w:t xml:space="preserve"> (right) the block is firstly </w:t>
      </w:r>
      <w:ins w:id="224" w:author="Gary Sullivan" w:date="2017-05-27T10:40:00Z">
        <w:r w:rsidR="00C1505B">
          <w:rPr>
            <w:sz w:val="22"/>
            <w:szCs w:val="22"/>
            <w:lang w:val="en-CA" w:eastAsia="zh-CN"/>
          </w:rPr>
          <w:t xml:space="preserve">split </w:t>
        </w:r>
      </w:ins>
      <w:r w:rsidRPr="00D757E7">
        <w:rPr>
          <w:sz w:val="22"/>
          <w:szCs w:val="22"/>
          <w:lang w:val="en-CA" w:eastAsia="zh-CN"/>
        </w:rPr>
        <w:t xml:space="preserve">horizontally </w:t>
      </w:r>
      <w:del w:id="225" w:author="Gary Sullivan" w:date="2017-05-27T10:40:00Z">
        <w:r w:rsidRPr="00D757E7" w:rsidDel="00C1505B">
          <w:rPr>
            <w:sz w:val="22"/>
            <w:szCs w:val="22"/>
            <w:lang w:val="en-CA" w:eastAsia="zh-CN"/>
          </w:rPr>
          <w:delText xml:space="preserve">split </w:delText>
        </w:r>
      </w:del>
      <w:r w:rsidRPr="00D757E7">
        <w:rPr>
          <w:sz w:val="22"/>
          <w:szCs w:val="22"/>
          <w:lang w:val="en-CA" w:eastAsia="zh-CN"/>
        </w:rPr>
        <w:t xml:space="preserve">and the top sub-block is further </w:t>
      </w:r>
      <w:ins w:id="226" w:author="Gary Sullivan" w:date="2017-05-27T10:40:00Z">
        <w:r w:rsidR="00C1505B">
          <w:rPr>
            <w:sz w:val="22"/>
            <w:szCs w:val="22"/>
            <w:lang w:val="en-CA" w:eastAsia="zh-CN"/>
          </w:rPr>
          <w:t xml:space="preserve">split </w:t>
        </w:r>
      </w:ins>
      <w:r w:rsidRPr="00D757E7">
        <w:rPr>
          <w:sz w:val="22"/>
          <w:szCs w:val="22"/>
          <w:lang w:val="en-CA" w:eastAsia="zh-CN"/>
        </w:rPr>
        <w:t>vertically</w:t>
      </w:r>
      <w:del w:id="227" w:author="Gary Sullivan" w:date="2017-05-27T10:40:00Z">
        <w:r w:rsidRPr="00D757E7" w:rsidDel="00C1505B">
          <w:rPr>
            <w:sz w:val="22"/>
            <w:szCs w:val="22"/>
            <w:lang w:val="en-CA" w:eastAsia="zh-CN"/>
          </w:rPr>
          <w:delText xml:space="preserve"> split</w:delText>
        </w:r>
      </w:del>
      <w:r w:rsidRPr="00D757E7">
        <w:rPr>
          <w:sz w:val="22"/>
          <w:szCs w:val="22"/>
          <w:lang w:val="en-CA" w:eastAsia="zh-CN"/>
        </w:rPr>
        <w:t xml:space="preserve">. </w:t>
      </w:r>
      <w:del w:id="228" w:author="Gary Sullivan" w:date="2017-05-27T10:41:00Z">
        <w:r w:rsidRPr="00D757E7" w:rsidDel="00C1505B">
          <w:rPr>
            <w:sz w:val="22"/>
            <w:szCs w:val="22"/>
            <w:lang w:val="en-CA" w:eastAsia="zh-CN"/>
          </w:rPr>
          <w:delText>Therefore</w:delText>
        </w:r>
      </w:del>
      <w:ins w:id="229" w:author="Gary Sullivan" w:date="2017-05-27T10:41:00Z">
        <w:r w:rsidR="00C1505B">
          <w:rPr>
            <w:sz w:val="22"/>
            <w:szCs w:val="22"/>
            <w:lang w:val="en-CA" w:eastAsia="zh-CN"/>
          </w:rPr>
          <w:t>In each of these cases</w:t>
        </w:r>
      </w:ins>
      <w:r w:rsidRPr="00D757E7">
        <w:rPr>
          <w:sz w:val="22"/>
          <w:szCs w:val="22"/>
          <w:lang w:val="en-CA" w:eastAsia="zh-CN"/>
        </w:rPr>
        <w:t xml:space="preserve">, the sub-block in the top-right position will be accessed twice. The whole block itself may also be accessed many times. Since the </w:t>
      </w:r>
      <w:del w:id="230" w:author="Gary Sullivan" w:date="2017-05-27T10:42:00Z">
        <w:r w:rsidRPr="00D757E7" w:rsidDel="00C1505B">
          <w:rPr>
            <w:sz w:val="22"/>
            <w:szCs w:val="22"/>
            <w:lang w:val="en-CA" w:eastAsia="zh-CN"/>
          </w:rPr>
          <w:delText xml:space="preserve">best </w:delText>
        </w:r>
      </w:del>
      <w:ins w:id="231" w:author="Gary Sullivan" w:date="2017-05-27T10:42:00Z">
        <w:r w:rsidR="00C1505B">
          <w:rPr>
            <w:sz w:val="22"/>
            <w:szCs w:val="22"/>
            <w:lang w:val="en-CA" w:eastAsia="zh-CN"/>
          </w:rPr>
          <w:t>selected</w:t>
        </w:r>
        <w:r w:rsidR="00C1505B" w:rsidRPr="00D757E7">
          <w:rPr>
            <w:sz w:val="22"/>
            <w:szCs w:val="22"/>
            <w:lang w:val="en-CA" w:eastAsia="zh-CN"/>
          </w:rPr>
          <w:t xml:space="preserve"> </w:t>
        </w:r>
      </w:ins>
      <w:r w:rsidRPr="00D757E7">
        <w:rPr>
          <w:sz w:val="22"/>
          <w:szCs w:val="22"/>
          <w:lang w:val="en-CA" w:eastAsia="zh-CN"/>
        </w:rPr>
        <w:t xml:space="preserve">mode </w:t>
      </w:r>
      <w:del w:id="232" w:author="Gary Sullivan" w:date="2017-05-27T10:44:00Z">
        <w:r w:rsidRPr="00D757E7" w:rsidDel="00C1505B">
          <w:rPr>
            <w:sz w:val="22"/>
            <w:szCs w:val="22"/>
            <w:lang w:val="en-CA" w:eastAsia="zh-CN"/>
          </w:rPr>
          <w:delText xml:space="preserve">information </w:delText>
        </w:r>
      </w:del>
      <w:r w:rsidRPr="00D757E7">
        <w:rPr>
          <w:sz w:val="22"/>
          <w:szCs w:val="22"/>
          <w:lang w:val="en-CA" w:eastAsia="zh-CN"/>
        </w:rPr>
        <w:t xml:space="preserve">of a </w:t>
      </w:r>
      <w:del w:id="233" w:author="Gary Sullivan" w:date="2017-05-27T10:42:00Z">
        <w:r w:rsidRPr="00D757E7" w:rsidDel="00C1505B">
          <w:rPr>
            <w:sz w:val="22"/>
            <w:szCs w:val="22"/>
            <w:lang w:val="en-CA" w:eastAsia="zh-CN"/>
          </w:rPr>
          <w:delText xml:space="preserve">same </w:delText>
        </w:r>
      </w:del>
      <w:proofErr w:type="gramStart"/>
      <w:ins w:id="234" w:author="Gary Sullivan" w:date="2017-05-27T10:42:00Z">
        <w:r w:rsidR="00C1505B">
          <w:rPr>
            <w:sz w:val="22"/>
            <w:szCs w:val="22"/>
            <w:lang w:val="en-CA" w:eastAsia="zh-CN"/>
          </w:rPr>
          <w:t xml:space="preserve">particular </w:t>
        </w:r>
      </w:ins>
      <w:r w:rsidRPr="00D757E7">
        <w:rPr>
          <w:sz w:val="22"/>
          <w:szCs w:val="22"/>
          <w:lang w:val="en-CA" w:eastAsia="zh-CN"/>
        </w:rPr>
        <w:t>block</w:t>
      </w:r>
      <w:proofErr w:type="gramEnd"/>
      <w:r w:rsidRPr="00D757E7">
        <w:rPr>
          <w:sz w:val="22"/>
          <w:szCs w:val="22"/>
          <w:lang w:val="en-CA" w:eastAsia="zh-CN"/>
        </w:rPr>
        <w:t xml:space="preserve"> </w:t>
      </w:r>
      <w:ins w:id="235" w:author="Gary Sullivan" w:date="2017-05-27T10:42:00Z">
        <w:r w:rsidR="00C1505B">
          <w:rPr>
            <w:sz w:val="22"/>
            <w:szCs w:val="22"/>
            <w:lang w:val="en-CA" w:eastAsia="zh-CN"/>
          </w:rPr>
          <w:t xml:space="preserve">region </w:t>
        </w:r>
      </w:ins>
      <w:r w:rsidRPr="00D757E7">
        <w:rPr>
          <w:sz w:val="22"/>
          <w:szCs w:val="22"/>
          <w:lang w:val="en-CA" w:eastAsia="zh-CN"/>
        </w:rPr>
        <w:t xml:space="preserve">is likely to be unchanged during </w:t>
      </w:r>
      <w:del w:id="236" w:author="Gary Sullivan" w:date="2017-05-27T10:42:00Z">
        <w:r w:rsidRPr="00D757E7" w:rsidDel="00C1505B">
          <w:rPr>
            <w:sz w:val="22"/>
            <w:szCs w:val="22"/>
            <w:lang w:val="en-CA" w:eastAsia="zh-CN"/>
          </w:rPr>
          <w:delText xml:space="preserve">the </w:delText>
        </w:r>
      </w:del>
      <w:ins w:id="237" w:author="Gary Sullivan" w:date="2017-05-27T10:42:00Z">
        <w:r w:rsidR="00C1505B">
          <w:rPr>
            <w:sz w:val="22"/>
            <w:szCs w:val="22"/>
            <w:lang w:val="en-CA" w:eastAsia="zh-CN"/>
          </w:rPr>
          <w:t>such</w:t>
        </w:r>
        <w:r w:rsidR="00C1505B" w:rsidRPr="00D757E7">
          <w:rPr>
            <w:sz w:val="22"/>
            <w:szCs w:val="22"/>
            <w:lang w:val="en-CA" w:eastAsia="zh-CN"/>
          </w:rPr>
          <w:t xml:space="preserve"> </w:t>
        </w:r>
      </w:ins>
      <w:r w:rsidRPr="00D757E7">
        <w:rPr>
          <w:sz w:val="22"/>
          <w:szCs w:val="22"/>
          <w:lang w:val="en-CA" w:eastAsia="zh-CN"/>
        </w:rPr>
        <w:t>multiple RDO access</w:t>
      </w:r>
      <w:ins w:id="238" w:author="Gary Sullivan" w:date="2017-05-27T10:42:00Z">
        <w:r w:rsidR="00C1505B">
          <w:rPr>
            <w:sz w:val="22"/>
            <w:szCs w:val="22"/>
            <w:lang w:val="en-CA" w:eastAsia="zh-CN"/>
          </w:rPr>
          <w:t>es</w:t>
        </w:r>
      </w:ins>
      <w:del w:id="239" w:author="Gary Sullivan" w:date="2017-05-27T10:42:00Z">
        <w:r w:rsidRPr="00D757E7" w:rsidDel="00C1505B">
          <w:rPr>
            <w:sz w:val="22"/>
            <w:szCs w:val="22"/>
            <w:lang w:val="en-CA" w:eastAsia="zh-CN"/>
          </w:rPr>
          <w:delText>ing</w:delText>
        </w:r>
      </w:del>
      <w:r w:rsidRPr="00D757E7">
        <w:rPr>
          <w:sz w:val="22"/>
          <w:szCs w:val="22"/>
          <w:lang w:val="en-CA" w:eastAsia="zh-CN"/>
        </w:rPr>
        <w:t xml:space="preserve">, the </w:t>
      </w:r>
      <w:del w:id="240" w:author="Gary Sullivan" w:date="2017-05-27T10:42:00Z">
        <w:r w:rsidRPr="00D757E7" w:rsidDel="00C1505B">
          <w:rPr>
            <w:sz w:val="22"/>
            <w:szCs w:val="22"/>
            <w:lang w:val="en-CA" w:eastAsia="zh-CN"/>
          </w:rPr>
          <w:delText xml:space="preserve">best </w:delText>
        </w:r>
      </w:del>
      <w:ins w:id="241" w:author="Gary Sullivan" w:date="2017-05-27T10:42:00Z">
        <w:r w:rsidR="00C1505B">
          <w:rPr>
            <w:sz w:val="22"/>
            <w:szCs w:val="22"/>
            <w:lang w:val="en-CA" w:eastAsia="zh-CN"/>
          </w:rPr>
          <w:t>selected</w:t>
        </w:r>
        <w:r w:rsidR="00C1505B" w:rsidRPr="00D757E7">
          <w:rPr>
            <w:sz w:val="22"/>
            <w:szCs w:val="22"/>
            <w:lang w:val="en-CA" w:eastAsia="zh-CN"/>
          </w:rPr>
          <w:t xml:space="preserve"> </w:t>
        </w:r>
      </w:ins>
      <w:r w:rsidRPr="00D757E7">
        <w:rPr>
          <w:sz w:val="22"/>
          <w:szCs w:val="22"/>
          <w:lang w:val="en-CA" w:eastAsia="zh-CN"/>
        </w:rPr>
        <w:t>mode information is stored during the first RDO check</w:t>
      </w:r>
      <w:ins w:id="242" w:author="Gary Sullivan" w:date="2017-05-27T10:43:00Z">
        <w:r w:rsidR="00C1505B">
          <w:rPr>
            <w:sz w:val="22"/>
            <w:szCs w:val="22"/>
            <w:lang w:val="en-CA" w:eastAsia="zh-CN"/>
          </w:rPr>
          <w:t>ing</w:t>
        </w:r>
      </w:ins>
      <w:r w:rsidRPr="00D757E7">
        <w:rPr>
          <w:sz w:val="22"/>
          <w:szCs w:val="22"/>
          <w:lang w:val="en-CA" w:eastAsia="zh-CN"/>
        </w:rPr>
        <w:t xml:space="preserve"> stage </w:t>
      </w:r>
      <w:del w:id="243" w:author="Gary Sullivan" w:date="2017-05-27T10:44:00Z">
        <w:r w:rsidRPr="00D757E7" w:rsidDel="00C1505B">
          <w:rPr>
            <w:sz w:val="22"/>
            <w:szCs w:val="22"/>
            <w:lang w:val="en-CA" w:eastAsia="zh-CN"/>
          </w:rPr>
          <w:delText>and will</w:delText>
        </w:r>
      </w:del>
      <w:ins w:id="244" w:author="Gary Sullivan" w:date="2017-05-27T10:44:00Z">
        <w:r w:rsidR="00C1505B">
          <w:rPr>
            <w:sz w:val="22"/>
            <w:szCs w:val="22"/>
            <w:lang w:val="en-CA" w:eastAsia="zh-CN"/>
          </w:rPr>
          <w:t>to</w:t>
        </w:r>
      </w:ins>
      <w:r w:rsidRPr="00D757E7">
        <w:rPr>
          <w:sz w:val="22"/>
          <w:szCs w:val="22"/>
          <w:lang w:val="en-CA" w:eastAsia="zh-CN"/>
        </w:rPr>
        <w:t xml:space="preserve"> be reused during </w:t>
      </w:r>
      <w:del w:id="245" w:author="Gary Sullivan" w:date="2017-05-27T10:44:00Z">
        <w:r w:rsidRPr="00D757E7" w:rsidDel="00C1505B">
          <w:rPr>
            <w:sz w:val="22"/>
            <w:szCs w:val="22"/>
            <w:lang w:val="en-CA" w:eastAsia="zh-CN"/>
          </w:rPr>
          <w:delText xml:space="preserve">the </w:delText>
        </w:r>
      </w:del>
      <w:r w:rsidRPr="00D757E7">
        <w:rPr>
          <w:sz w:val="22"/>
          <w:szCs w:val="22"/>
          <w:lang w:val="en-CA" w:eastAsia="zh-CN"/>
        </w:rPr>
        <w:t>later RDO access</w:t>
      </w:r>
      <w:ins w:id="246" w:author="Gary Sullivan" w:date="2017-05-27T10:43:00Z">
        <w:r w:rsidR="00C1505B">
          <w:rPr>
            <w:sz w:val="22"/>
            <w:szCs w:val="22"/>
            <w:lang w:val="en-CA" w:eastAsia="zh-CN"/>
          </w:rPr>
          <w:t>es</w:t>
        </w:r>
      </w:ins>
      <w:del w:id="247" w:author="Gary Sullivan" w:date="2017-05-27T10:43:00Z">
        <w:r w:rsidRPr="00D757E7" w:rsidDel="00C1505B">
          <w:rPr>
            <w:sz w:val="22"/>
            <w:szCs w:val="22"/>
            <w:lang w:val="en-CA" w:eastAsia="zh-CN"/>
          </w:rPr>
          <w:delText>ing</w:delText>
        </w:r>
      </w:del>
      <w:r w:rsidRPr="00D757E7">
        <w:rPr>
          <w:sz w:val="22"/>
          <w:szCs w:val="22"/>
          <w:lang w:val="en-CA" w:eastAsia="zh-CN"/>
        </w:rPr>
        <w:t xml:space="preserve"> to save encoding time. </w:t>
      </w:r>
      <w:del w:id="248" w:author="Gary Sullivan" w:date="2017-05-27T10:43:00Z">
        <w:r w:rsidRPr="00D757E7" w:rsidDel="00C1505B">
          <w:rPr>
            <w:sz w:val="22"/>
            <w:szCs w:val="22"/>
            <w:lang w:val="en-CA" w:eastAsia="zh-CN"/>
          </w:rPr>
          <w:delText xml:space="preserve">In </w:delText>
        </w:r>
      </w:del>
      <w:ins w:id="249" w:author="Gary Sullivan" w:date="2017-05-27T10:43:00Z">
        <w:r w:rsidR="00C1505B">
          <w:rPr>
            <w:sz w:val="22"/>
            <w:szCs w:val="22"/>
            <w:lang w:val="en-CA" w:eastAsia="zh-CN"/>
          </w:rPr>
          <w:t>As</w:t>
        </w:r>
        <w:r w:rsidR="00C1505B" w:rsidRPr="00D757E7">
          <w:rPr>
            <w:sz w:val="22"/>
            <w:szCs w:val="22"/>
            <w:lang w:val="en-CA" w:eastAsia="zh-CN"/>
          </w:rPr>
          <w:t xml:space="preserve"> </w:t>
        </w:r>
      </w:ins>
      <w:r w:rsidRPr="00D757E7">
        <w:rPr>
          <w:sz w:val="22"/>
          <w:szCs w:val="22"/>
          <w:lang w:val="en-CA" w:eastAsia="zh-CN"/>
        </w:rPr>
        <w:t xml:space="preserve">one example, for a </w:t>
      </w:r>
      <w:del w:id="250" w:author="Gary Sullivan" w:date="2017-05-27T10:43:00Z">
        <w:r w:rsidRPr="00D757E7" w:rsidDel="00C1505B">
          <w:rPr>
            <w:sz w:val="22"/>
            <w:szCs w:val="22"/>
            <w:lang w:val="en-CA" w:eastAsia="zh-CN"/>
          </w:rPr>
          <w:delText xml:space="preserve">same </w:delText>
        </w:r>
      </w:del>
      <w:r w:rsidRPr="00D757E7">
        <w:rPr>
          <w:sz w:val="22"/>
          <w:szCs w:val="22"/>
          <w:lang w:val="en-CA" w:eastAsia="zh-CN"/>
        </w:rPr>
        <w:t xml:space="preserve">CU </w:t>
      </w:r>
      <w:del w:id="251" w:author="Gary Sullivan" w:date="2017-05-27T10:43:00Z">
        <w:r w:rsidRPr="00D757E7" w:rsidDel="00C1505B">
          <w:rPr>
            <w:sz w:val="22"/>
            <w:szCs w:val="22"/>
            <w:lang w:val="en-CA" w:eastAsia="zh-CN"/>
          </w:rPr>
          <w:delText xml:space="preserve">in </w:delText>
        </w:r>
      </w:del>
      <w:ins w:id="252" w:author="Gary Sullivan" w:date="2017-05-27T10:43:00Z">
        <w:r w:rsidR="00C1505B">
          <w:rPr>
            <w:sz w:val="22"/>
            <w:szCs w:val="22"/>
            <w:lang w:val="en-CA" w:eastAsia="zh-CN"/>
          </w:rPr>
          <w:t>with</w:t>
        </w:r>
        <w:r w:rsidR="00C1505B" w:rsidRPr="00D757E7">
          <w:rPr>
            <w:sz w:val="22"/>
            <w:szCs w:val="22"/>
            <w:lang w:val="en-CA" w:eastAsia="zh-CN"/>
          </w:rPr>
          <w:t xml:space="preserve"> </w:t>
        </w:r>
      </w:ins>
      <w:r w:rsidRPr="00D757E7">
        <w:rPr>
          <w:sz w:val="22"/>
          <w:szCs w:val="22"/>
          <w:lang w:val="en-CA" w:eastAsia="zh-CN"/>
        </w:rPr>
        <w:t>multiple RDO access</w:t>
      </w:r>
      <w:ins w:id="253" w:author="Gary Sullivan" w:date="2017-05-27T10:43:00Z">
        <w:r w:rsidR="00C1505B">
          <w:rPr>
            <w:sz w:val="22"/>
            <w:szCs w:val="22"/>
            <w:lang w:val="en-CA" w:eastAsia="zh-CN"/>
          </w:rPr>
          <w:t>es</w:t>
        </w:r>
      </w:ins>
      <w:del w:id="254" w:author="Gary Sullivan" w:date="2017-05-27T10:43:00Z">
        <w:r w:rsidRPr="00D757E7" w:rsidDel="00C1505B">
          <w:rPr>
            <w:sz w:val="22"/>
            <w:szCs w:val="22"/>
            <w:lang w:val="en-CA" w:eastAsia="zh-CN"/>
          </w:rPr>
          <w:delText>ing</w:delText>
        </w:r>
      </w:del>
      <w:r w:rsidRPr="00D757E7">
        <w:rPr>
          <w:sz w:val="22"/>
          <w:szCs w:val="22"/>
          <w:lang w:val="en-CA" w:eastAsia="zh-CN"/>
        </w:rPr>
        <w:t xml:space="preserve">, the </w:t>
      </w:r>
      <w:del w:id="255" w:author="Gary Sullivan" w:date="2017-05-27T10:43:00Z">
        <w:r w:rsidRPr="00D757E7" w:rsidDel="00C1505B">
          <w:rPr>
            <w:sz w:val="22"/>
            <w:szCs w:val="22"/>
            <w:lang w:val="en-CA" w:eastAsia="zh-CN"/>
          </w:rPr>
          <w:delText xml:space="preserve">best </w:delText>
        </w:r>
      </w:del>
      <w:ins w:id="256" w:author="Gary Sullivan" w:date="2017-05-27T10:43:00Z">
        <w:r w:rsidR="00C1505B">
          <w:rPr>
            <w:sz w:val="22"/>
            <w:szCs w:val="22"/>
            <w:lang w:val="en-CA" w:eastAsia="zh-CN"/>
          </w:rPr>
          <w:t>selected</w:t>
        </w:r>
        <w:r w:rsidR="00C1505B" w:rsidRPr="00D757E7">
          <w:rPr>
            <w:sz w:val="22"/>
            <w:szCs w:val="22"/>
            <w:lang w:val="en-CA" w:eastAsia="zh-CN"/>
          </w:rPr>
          <w:t xml:space="preserve"> </w:t>
        </w:r>
      </w:ins>
      <w:r w:rsidRPr="00D757E7">
        <w:rPr>
          <w:sz w:val="22"/>
          <w:szCs w:val="22"/>
          <w:lang w:val="en-CA" w:eastAsia="zh-CN"/>
        </w:rPr>
        <w:t>mode of the current CU during different RDO access</w:t>
      </w:r>
      <w:ins w:id="257" w:author="Gary Sullivan" w:date="2017-05-27T10:43:00Z">
        <w:r w:rsidR="00C1505B">
          <w:rPr>
            <w:sz w:val="22"/>
            <w:szCs w:val="22"/>
            <w:lang w:val="en-CA" w:eastAsia="zh-CN"/>
          </w:rPr>
          <w:t>es</w:t>
        </w:r>
      </w:ins>
      <w:del w:id="258" w:author="Gary Sullivan" w:date="2017-05-27T10:43:00Z">
        <w:r w:rsidRPr="00D757E7" w:rsidDel="00C1505B">
          <w:rPr>
            <w:sz w:val="22"/>
            <w:szCs w:val="22"/>
            <w:lang w:val="en-CA" w:eastAsia="zh-CN"/>
          </w:rPr>
          <w:delText>ing</w:delText>
        </w:r>
      </w:del>
      <w:r w:rsidRPr="00D757E7">
        <w:rPr>
          <w:sz w:val="22"/>
          <w:szCs w:val="22"/>
          <w:lang w:val="en-CA" w:eastAsia="zh-CN"/>
        </w:rPr>
        <w:t xml:space="preserve"> </w:t>
      </w:r>
      <w:del w:id="259" w:author="Gary Sullivan" w:date="2017-05-27T10:43:00Z">
        <w:r w:rsidRPr="00D757E7" w:rsidDel="00C1505B">
          <w:rPr>
            <w:sz w:val="22"/>
            <w:szCs w:val="22"/>
            <w:lang w:val="en-CA" w:eastAsia="zh-CN"/>
          </w:rPr>
          <w:delText xml:space="preserve">are </w:delText>
        </w:r>
      </w:del>
      <w:ins w:id="260" w:author="Gary Sullivan" w:date="2017-05-27T10:43:00Z">
        <w:r w:rsidR="00C1505B">
          <w:rPr>
            <w:sz w:val="22"/>
            <w:szCs w:val="22"/>
            <w:lang w:val="en-CA" w:eastAsia="zh-CN"/>
          </w:rPr>
          <w:t>is kept the</w:t>
        </w:r>
        <w:r w:rsidR="00C1505B" w:rsidRPr="00D757E7">
          <w:rPr>
            <w:sz w:val="22"/>
            <w:szCs w:val="22"/>
            <w:lang w:val="en-CA" w:eastAsia="zh-CN"/>
          </w:rPr>
          <w:t xml:space="preserve"> </w:t>
        </w:r>
      </w:ins>
      <w:r w:rsidRPr="00D757E7">
        <w:rPr>
          <w:sz w:val="22"/>
          <w:szCs w:val="22"/>
          <w:lang w:val="en-CA" w:eastAsia="zh-CN"/>
        </w:rPr>
        <w:t xml:space="preserve">same when all its </w:t>
      </w:r>
      <w:proofErr w:type="spellStart"/>
      <w:r w:rsidRPr="00D757E7">
        <w:rPr>
          <w:sz w:val="22"/>
          <w:szCs w:val="22"/>
          <w:lang w:val="en-CA" w:eastAsia="zh-CN"/>
        </w:rPr>
        <w:t>neigbo</w:t>
      </w:r>
      <w:ins w:id="261" w:author="Gary Sullivan" w:date="2017-05-26T21:30:00Z">
        <w:r w:rsidR="00DA23DD">
          <w:rPr>
            <w:sz w:val="22"/>
            <w:szCs w:val="22"/>
            <w:lang w:val="en-CA" w:eastAsia="zh-CN"/>
          </w:rPr>
          <w:t>u</w:t>
        </w:r>
      </w:ins>
      <w:r w:rsidRPr="00D757E7">
        <w:rPr>
          <w:sz w:val="22"/>
          <w:szCs w:val="22"/>
          <w:lang w:val="en-CA" w:eastAsia="zh-CN"/>
        </w:rPr>
        <w:t>ring</w:t>
      </w:r>
      <w:proofErr w:type="spellEnd"/>
      <w:r w:rsidRPr="00D757E7">
        <w:rPr>
          <w:sz w:val="22"/>
          <w:szCs w:val="22"/>
          <w:lang w:val="en-CA" w:eastAsia="zh-CN"/>
        </w:rPr>
        <w:t xml:space="preserve"> blocks of different RDO access</w:t>
      </w:r>
      <w:ins w:id="262" w:author="Gary Sullivan" w:date="2017-05-27T10:43:00Z">
        <w:r w:rsidR="00C1505B">
          <w:rPr>
            <w:sz w:val="22"/>
            <w:szCs w:val="22"/>
            <w:lang w:val="en-CA" w:eastAsia="zh-CN"/>
          </w:rPr>
          <w:t>es</w:t>
        </w:r>
      </w:ins>
      <w:del w:id="263" w:author="Gary Sullivan" w:date="2017-05-27T10:44:00Z">
        <w:r w:rsidRPr="00D757E7" w:rsidDel="00C1505B">
          <w:rPr>
            <w:sz w:val="22"/>
            <w:szCs w:val="22"/>
            <w:lang w:val="en-CA" w:eastAsia="zh-CN"/>
          </w:rPr>
          <w:delText>ing</w:delText>
        </w:r>
      </w:del>
      <w:r w:rsidRPr="00D757E7">
        <w:rPr>
          <w:sz w:val="22"/>
          <w:szCs w:val="22"/>
          <w:lang w:val="en-CA" w:eastAsia="zh-CN"/>
        </w:rPr>
        <w:t xml:space="preserve"> have</w:t>
      </w:r>
      <w:ins w:id="264" w:author="Gary Sullivan" w:date="2017-05-27T10:44:00Z">
        <w:r w:rsidR="00C1505B">
          <w:rPr>
            <w:sz w:val="22"/>
            <w:szCs w:val="22"/>
            <w:lang w:val="en-CA" w:eastAsia="zh-CN"/>
          </w:rPr>
          <w:t xml:space="preserve"> the</w:t>
        </w:r>
      </w:ins>
      <w:r w:rsidRPr="00D757E7">
        <w:rPr>
          <w:sz w:val="22"/>
          <w:szCs w:val="22"/>
          <w:lang w:val="en-CA" w:eastAsia="zh-CN"/>
        </w:rPr>
        <w:t xml:space="preserve"> same encoded/decoded information. In this case, the RDO process of the current CU is skipped </w:t>
      </w:r>
      <w:ins w:id="265" w:author="Gary Sullivan" w:date="2017-05-27T10:45:00Z">
        <w:r w:rsidR="00C1505B">
          <w:rPr>
            <w:sz w:val="22"/>
            <w:szCs w:val="22"/>
            <w:lang w:val="en-CA" w:eastAsia="zh-CN"/>
          </w:rPr>
          <w:t>when performing</w:t>
        </w:r>
      </w:ins>
      <w:del w:id="266" w:author="Gary Sullivan" w:date="2017-05-27T10:45:00Z">
        <w:r w:rsidRPr="00D757E7" w:rsidDel="00C1505B">
          <w:rPr>
            <w:sz w:val="22"/>
            <w:szCs w:val="22"/>
            <w:lang w:val="en-CA" w:eastAsia="zh-CN"/>
          </w:rPr>
          <w:delText>at</w:delText>
        </w:r>
      </w:del>
      <w:r w:rsidRPr="00D757E7">
        <w:rPr>
          <w:sz w:val="22"/>
          <w:szCs w:val="22"/>
          <w:lang w:val="en-CA" w:eastAsia="zh-CN"/>
        </w:rPr>
        <w:t xml:space="preserve"> later RDO access</w:t>
      </w:r>
      <w:ins w:id="267" w:author="Gary Sullivan" w:date="2017-05-27T10:45:00Z">
        <w:r w:rsidR="00C1505B">
          <w:rPr>
            <w:sz w:val="22"/>
            <w:szCs w:val="22"/>
            <w:lang w:val="en-CA" w:eastAsia="zh-CN"/>
          </w:rPr>
          <w:t>es</w:t>
        </w:r>
      </w:ins>
      <w:del w:id="268" w:author="Gary Sullivan" w:date="2017-05-27T10:45:00Z">
        <w:r w:rsidRPr="00D757E7" w:rsidDel="00C1505B">
          <w:rPr>
            <w:sz w:val="22"/>
            <w:szCs w:val="22"/>
            <w:lang w:val="en-CA" w:eastAsia="zh-CN"/>
          </w:rPr>
          <w:delText>ing</w:delText>
        </w:r>
      </w:del>
      <w:r w:rsidRPr="00D757E7">
        <w:rPr>
          <w:sz w:val="22"/>
          <w:szCs w:val="22"/>
          <w:lang w:val="en-CA" w:eastAsia="zh-CN"/>
        </w:rPr>
        <w:t xml:space="preserve">, and the </w:t>
      </w:r>
      <w:del w:id="269" w:author="Gary Sullivan" w:date="2017-05-27T10:45:00Z">
        <w:r w:rsidRPr="00D757E7" w:rsidDel="00C1505B">
          <w:rPr>
            <w:sz w:val="22"/>
            <w:szCs w:val="22"/>
            <w:lang w:val="en-CA" w:eastAsia="zh-CN"/>
          </w:rPr>
          <w:delText xml:space="preserve">best </w:delText>
        </w:r>
      </w:del>
      <w:r w:rsidRPr="00D757E7">
        <w:rPr>
          <w:sz w:val="22"/>
          <w:szCs w:val="22"/>
          <w:lang w:val="en-CA" w:eastAsia="zh-CN"/>
        </w:rPr>
        <w:t xml:space="preserve">mode </w:t>
      </w:r>
      <w:del w:id="270" w:author="Gary Sullivan" w:date="2017-05-27T10:45:00Z">
        <w:r w:rsidRPr="00D757E7" w:rsidDel="00C1505B">
          <w:rPr>
            <w:sz w:val="22"/>
            <w:szCs w:val="22"/>
            <w:lang w:val="en-CA" w:eastAsia="zh-CN"/>
          </w:rPr>
          <w:delText xml:space="preserve">of </w:delText>
        </w:r>
      </w:del>
      <w:ins w:id="271" w:author="Gary Sullivan" w:date="2017-05-27T10:45:00Z">
        <w:r w:rsidR="00C1505B">
          <w:rPr>
            <w:sz w:val="22"/>
            <w:szCs w:val="22"/>
            <w:lang w:val="en-CA" w:eastAsia="zh-CN"/>
          </w:rPr>
          <w:t>selected for</w:t>
        </w:r>
        <w:r w:rsidR="00C1505B" w:rsidRPr="00D757E7">
          <w:rPr>
            <w:sz w:val="22"/>
            <w:szCs w:val="22"/>
            <w:lang w:val="en-CA" w:eastAsia="zh-CN"/>
          </w:rPr>
          <w:t xml:space="preserve"> </w:t>
        </w:r>
      </w:ins>
      <w:r w:rsidRPr="00D757E7">
        <w:rPr>
          <w:sz w:val="22"/>
          <w:szCs w:val="22"/>
          <w:lang w:val="en-CA" w:eastAsia="zh-CN"/>
        </w:rPr>
        <w:t>the earlier RDO access</w:t>
      </w:r>
      <w:del w:id="272" w:author="Gary Sullivan" w:date="2017-05-27T10:45:00Z">
        <w:r w:rsidRPr="00D757E7" w:rsidDel="00C1505B">
          <w:rPr>
            <w:sz w:val="22"/>
            <w:szCs w:val="22"/>
            <w:lang w:val="en-CA" w:eastAsia="zh-CN"/>
          </w:rPr>
          <w:delText>ing</w:delText>
        </w:r>
      </w:del>
      <w:r w:rsidRPr="00D757E7">
        <w:rPr>
          <w:sz w:val="22"/>
          <w:szCs w:val="22"/>
          <w:lang w:val="en-CA" w:eastAsia="zh-CN"/>
        </w:rPr>
        <w:t xml:space="preserve"> is re-used. In the JEM</w:t>
      </w:r>
      <w:del w:id="273" w:author="Gary Sullivan" w:date="2017-05-26T20:30:00Z">
        <w:r w:rsidR="003400C5" w:rsidRPr="00D757E7" w:rsidDel="009E6558">
          <w:rPr>
            <w:sz w:val="22"/>
            <w:szCs w:val="22"/>
            <w:lang w:val="en-CA" w:eastAsia="zh-CN"/>
          </w:rPr>
          <w:delText>5</w:delText>
        </w:r>
        <w:r w:rsidRPr="00D757E7" w:rsidDel="009E6558">
          <w:rPr>
            <w:sz w:val="22"/>
            <w:szCs w:val="22"/>
            <w:lang w:val="en-CA" w:eastAsia="zh-CN"/>
          </w:rPr>
          <w:delText>.0</w:delText>
        </w:r>
      </w:del>
      <w:r w:rsidRPr="00D757E7">
        <w:rPr>
          <w:sz w:val="22"/>
          <w:szCs w:val="22"/>
          <w:lang w:val="en-CA" w:eastAsia="zh-CN"/>
        </w:rPr>
        <w:t xml:space="preserve"> software implementation, the encoded/decoded information of the neigh</w:t>
      </w:r>
      <w:r w:rsidR="00E37C51">
        <w:rPr>
          <w:sz w:val="22"/>
          <w:szCs w:val="22"/>
          <w:lang w:val="en-CA" w:eastAsia="zh-CN"/>
        </w:rPr>
        <w:t>b</w:t>
      </w:r>
      <w:r w:rsidRPr="00D757E7">
        <w:rPr>
          <w:sz w:val="22"/>
          <w:szCs w:val="22"/>
          <w:lang w:val="en-CA" w:eastAsia="zh-CN"/>
        </w:rPr>
        <w:t>o</w:t>
      </w:r>
      <w:r w:rsidR="00E37C51">
        <w:rPr>
          <w:sz w:val="22"/>
          <w:szCs w:val="22"/>
          <w:lang w:val="en-CA" w:eastAsia="zh-CN"/>
        </w:rPr>
        <w:t>ur</w:t>
      </w:r>
      <w:r w:rsidRPr="00D757E7">
        <w:rPr>
          <w:sz w:val="22"/>
          <w:szCs w:val="22"/>
          <w:lang w:val="en-CA" w:eastAsia="zh-CN"/>
        </w:rPr>
        <w:t>ing blocks are checked in this process. The related terms and me</w:t>
      </w:r>
      <w:r w:rsidR="00E37C51">
        <w:rPr>
          <w:sz w:val="22"/>
          <w:szCs w:val="22"/>
          <w:lang w:val="en-CA" w:eastAsia="zh-CN"/>
        </w:rPr>
        <w:t>t</w:t>
      </w:r>
      <w:r w:rsidRPr="00D757E7">
        <w:rPr>
          <w:sz w:val="22"/>
          <w:szCs w:val="22"/>
          <w:lang w:val="en-CA" w:eastAsia="zh-CN"/>
        </w:rPr>
        <w:t xml:space="preserve">hods </w:t>
      </w:r>
      <w:del w:id="274" w:author="Gary Sullivan" w:date="2017-05-27T10:46:00Z">
        <w:r w:rsidRPr="00D757E7" w:rsidDel="00C1505B">
          <w:rPr>
            <w:sz w:val="22"/>
            <w:szCs w:val="22"/>
            <w:lang w:val="en-CA" w:eastAsia="zh-CN"/>
          </w:rPr>
          <w:delText>will be</w:delText>
        </w:r>
      </w:del>
      <w:ins w:id="275" w:author="Gary Sullivan" w:date="2017-05-27T10:46:00Z">
        <w:r w:rsidR="00C1505B">
          <w:rPr>
            <w:sz w:val="22"/>
            <w:szCs w:val="22"/>
            <w:lang w:val="en-CA" w:eastAsia="zh-CN"/>
          </w:rPr>
          <w:t>are</w:t>
        </w:r>
      </w:ins>
      <w:r w:rsidRPr="00D757E7">
        <w:rPr>
          <w:sz w:val="22"/>
          <w:szCs w:val="22"/>
          <w:lang w:val="en-CA" w:eastAsia="zh-CN"/>
        </w:rPr>
        <w:t xml:space="preserve"> described in later </w:t>
      </w:r>
      <w:del w:id="276" w:author="Gary Sullivan" w:date="2017-05-27T10:46:00Z">
        <w:r w:rsidRPr="00D757E7" w:rsidDel="00C1505B">
          <w:rPr>
            <w:sz w:val="22"/>
            <w:szCs w:val="22"/>
            <w:lang w:val="en-CA" w:eastAsia="zh-CN"/>
          </w:rPr>
          <w:delText>sub-</w:delText>
        </w:r>
      </w:del>
      <w:r w:rsidRPr="00D757E7">
        <w:rPr>
          <w:sz w:val="22"/>
          <w:szCs w:val="22"/>
          <w:lang w:val="en-CA" w:eastAsia="zh-CN"/>
        </w:rPr>
        <w:t>sections of this document.</w:t>
      </w:r>
      <w:ins w:id="277" w:author="Gary Sullivan" w:date="2017-05-27T10:46:00Z">
        <w:r w:rsidR="00C1505B">
          <w:rPr>
            <w:sz w:val="22"/>
            <w:szCs w:val="22"/>
            <w:lang w:val="en-CA" w:eastAsia="zh-CN"/>
          </w:rPr>
          <w:t xml:space="preserve"> The </w:t>
        </w:r>
      </w:ins>
      <w:ins w:id="278" w:author="Gary Sullivan" w:date="2017-05-27T10:47:00Z">
        <w:r w:rsidR="00C1505B">
          <w:rPr>
            <w:sz w:val="22"/>
            <w:szCs w:val="22"/>
            <w:lang w:val="en-CA" w:eastAsia="zh-CN"/>
          </w:rPr>
          <w:t>following properties are determined in this process:</w:t>
        </w:r>
      </w:ins>
    </w:p>
    <w:p w14:paraId="3E92215F"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a.</w:t>
      </w:r>
      <w:r w:rsidRPr="00D757E7">
        <w:rPr>
          <w:sz w:val="22"/>
          <w:szCs w:val="22"/>
          <w:lang w:val="en-CA" w:eastAsia="zh-CN"/>
        </w:rPr>
        <w:tab/>
        <w:t>EMT flag and index</w:t>
      </w:r>
    </w:p>
    <w:p w14:paraId="0717154D"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b.</w:t>
      </w:r>
      <w:r w:rsidRPr="00D757E7">
        <w:rPr>
          <w:sz w:val="22"/>
          <w:szCs w:val="22"/>
          <w:lang w:val="en-CA" w:eastAsia="zh-CN"/>
        </w:rPr>
        <w:tab/>
        <w:t>NSST index</w:t>
      </w:r>
    </w:p>
    <w:p w14:paraId="1B98F202"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c.</w:t>
      </w:r>
      <w:r w:rsidRPr="00D757E7">
        <w:rPr>
          <w:sz w:val="22"/>
          <w:szCs w:val="22"/>
          <w:lang w:val="en-CA" w:eastAsia="zh-CN"/>
        </w:rPr>
        <w:tab/>
        <w:t>PDPC flag</w:t>
      </w:r>
    </w:p>
    <w:p w14:paraId="5588F1B2"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d.</w:t>
      </w:r>
      <w:r w:rsidRPr="00D757E7">
        <w:rPr>
          <w:sz w:val="22"/>
          <w:szCs w:val="22"/>
          <w:lang w:val="en-CA" w:eastAsia="zh-CN"/>
        </w:rPr>
        <w:tab/>
        <w:t>FRUC flag</w:t>
      </w:r>
    </w:p>
    <w:p w14:paraId="01AD11A2" w14:textId="485D3F0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e.</w:t>
      </w:r>
      <w:r w:rsidRPr="00D757E7">
        <w:rPr>
          <w:sz w:val="22"/>
          <w:szCs w:val="22"/>
          <w:lang w:val="en-CA" w:eastAsia="zh-CN"/>
        </w:rPr>
        <w:tab/>
      </w:r>
      <w:ins w:id="279" w:author="Gary Sullivan" w:date="2017-05-29T16:06:00Z">
        <w:r w:rsidR="00E92560">
          <w:rPr>
            <w:sz w:val="22"/>
            <w:szCs w:val="22"/>
            <w:lang w:val="en-CA" w:eastAsia="zh-CN"/>
          </w:rPr>
          <w:t>L</w:t>
        </w:r>
      </w:ins>
      <w:r w:rsidRPr="00D757E7">
        <w:rPr>
          <w:sz w:val="22"/>
          <w:szCs w:val="22"/>
          <w:lang w:val="en-CA" w:eastAsia="zh-CN"/>
        </w:rPr>
        <w:t>AMVR flag</w:t>
      </w:r>
    </w:p>
    <w:p w14:paraId="678A30C4"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f.</w:t>
      </w:r>
      <w:r w:rsidRPr="00D757E7">
        <w:rPr>
          <w:sz w:val="22"/>
          <w:szCs w:val="22"/>
          <w:lang w:val="en-CA" w:eastAsia="zh-CN"/>
        </w:rPr>
        <w:tab/>
        <w:t>LIC flag</w:t>
      </w:r>
    </w:p>
    <w:p w14:paraId="3B7DC2E5"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g.</w:t>
      </w:r>
      <w:r w:rsidRPr="00D757E7">
        <w:rPr>
          <w:sz w:val="22"/>
          <w:szCs w:val="22"/>
          <w:lang w:val="en-CA" w:eastAsia="zh-CN"/>
        </w:rPr>
        <w:tab/>
        <w:t>Affine flag</w:t>
      </w:r>
    </w:p>
    <w:p w14:paraId="62AAA70D"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h.</w:t>
      </w:r>
      <w:r w:rsidRPr="00D757E7">
        <w:rPr>
          <w:sz w:val="22"/>
          <w:szCs w:val="22"/>
          <w:lang w:val="en-CA" w:eastAsia="zh-CN"/>
        </w:rPr>
        <w:tab/>
        <w:t>Merge flag</w:t>
      </w:r>
    </w:p>
    <w:p w14:paraId="47D79216" w14:textId="77777777" w:rsidR="00C22836" w:rsidRPr="00D757E7" w:rsidRDefault="00C22836" w:rsidP="00C22836">
      <w:pPr>
        <w:spacing w:before="120" w:after="120"/>
        <w:ind w:left="720"/>
        <w:jc w:val="both"/>
        <w:rPr>
          <w:sz w:val="22"/>
          <w:szCs w:val="22"/>
          <w:lang w:val="en-CA" w:eastAsia="zh-CN"/>
        </w:rPr>
      </w:pPr>
      <w:r w:rsidRPr="00D757E7">
        <w:rPr>
          <w:sz w:val="22"/>
          <w:szCs w:val="22"/>
          <w:lang w:val="en-CA" w:eastAsia="zh-CN"/>
        </w:rPr>
        <w:t>i.</w:t>
      </w:r>
      <w:r w:rsidRPr="00D757E7">
        <w:rPr>
          <w:sz w:val="22"/>
          <w:szCs w:val="22"/>
          <w:lang w:val="en-CA" w:eastAsia="zh-CN"/>
        </w:rPr>
        <w:tab/>
        <w:t>Inter prediction direction</w:t>
      </w:r>
    </w:p>
    <w:p w14:paraId="340C3334" w14:textId="3ACE46FE"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saved information of a CU </w:t>
      </w:r>
      <w:del w:id="280" w:author="Gary Sullivan" w:date="2017-05-27T10:47:00Z">
        <w:r w:rsidRPr="00D757E7" w:rsidDel="00C1505B">
          <w:rPr>
            <w:sz w:val="22"/>
            <w:szCs w:val="22"/>
            <w:lang w:val="en-CA" w:eastAsia="zh-CN"/>
          </w:rPr>
          <w:delText xml:space="preserve">of </w:delText>
        </w:r>
      </w:del>
      <w:ins w:id="281" w:author="Gary Sullivan" w:date="2017-05-27T10:47:00Z">
        <w:r w:rsidR="00C1505B">
          <w:rPr>
            <w:sz w:val="22"/>
            <w:szCs w:val="22"/>
            <w:lang w:val="en-CA" w:eastAsia="zh-CN"/>
          </w:rPr>
          <w:t>from an</w:t>
        </w:r>
        <w:r w:rsidR="00C1505B" w:rsidRPr="00D757E7">
          <w:rPr>
            <w:sz w:val="22"/>
            <w:szCs w:val="22"/>
            <w:lang w:val="en-CA" w:eastAsia="zh-CN"/>
          </w:rPr>
          <w:t xml:space="preserve"> </w:t>
        </w:r>
      </w:ins>
      <w:r w:rsidRPr="00D757E7">
        <w:rPr>
          <w:sz w:val="22"/>
          <w:szCs w:val="22"/>
          <w:lang w:val="en-CA" w:eastAsia="zh-CN"/>
        </w:rPr>
        <w:t>earl</w:t>
      </w:r>
      <w:ins w:id="282" w:author="Gary Sullivan" w:date="2017-05-27T10:47:00Z">
        <w:r w:rsidR="00C1505B">
          <w:rPr>
            <w:sz w:val="22"/>
            <w:szCs w:val="22"/>
            <w:lang w:val="en-CA" w:eastAsia="zh-CN"/>
          </w:rPr>
          <w:t>ier</w:t>
        </w:r>
      </w:ins>
      <w:del w:id="283" w:author="Gary Sullivan" w:date="2017-05-27T10:47:00Z">
        <w:r w:rsidRPr="00D757E7" w:rsidDel="00C1505B">
          <w:rPr>
            <w:sz w:val="22"/>
            <w:szCs w:val="22"/>
            <w:lang w:val="en-CA" w:eastAsia="zh-CN"/>
          </w:rPr>
          <w:delText>y</w:delText>
        </w:r>
      </w:del>
      <w:r w:rsidRPr="00D757E7">
        <w:rPr>
          <w:sz w:val="22"/>
          <w:szCs w:val="22"/>
          <w:lang w:val="en-CA" w:eastAsia="zh-CN"/>
        </w:rPr>
        <w:t xml:space="preserve"> RDO access</w:t>
      </w:r>
      <w:del w:id="284" w:author="Gary Sullivan" w:date="2017-05-27T10:47:00Z">
        <w:r w:rsidRPr="00D757E7" w:rsidDel="00C1505B">
          <w:rPr>
            <w:sz w:val="22"/>
            <w:szCs w:val="22"/>
            <w:lang w:val="en-CA" w:eastAsia="zh-CN"/>
          </w:rPr>
          <w:delText>ing</w:delText>
        </w:r>
      </w:del>
      <w:r w:rsidRPr="00D757E7">
        <w:rPr>
          <w:sz w:val="22"/>
          <w:szCs w:val="22"/>
          <w:lang w:val="en-CA" w:eastAsia="zh-CN"/>
        </w:rPr>
        <w:t xml:space="preserve"> can also be used for early termination of RDO process when the same CU is </w:t>
      </w:r>
      <w:del w:id="285" w:author="Gary Sullivan" w:date="2017-05-27T10:48:00Z">
        <w:r w:rsidRPr="00D757E7" w:rsidDel="00C1505B">
          <w:rPr>
            <w:sz w:val="22"/>
            <w:szCs w:val="22"/>
            <w:lang w:val="en-CA" w:eastAsia="zh-CN"/>
          </w:rPr>
          <w:delText xml:space="preserve">coded </w:delText>
        </w:r>
      </w:del>
      <w:ins w:id="286" w:author="Gary Sullivan" w:date="2017-05-27T10:48:00Z">
        <w:r w:rsidR="00C1505B">
          <w:rPr>
            <w:sz w:val="22"/>
            <w:szCs w:val="22"/>
            <w:lang w:val="en-CA" w:eastAsia="zh-CN"/>
          </w:rPr>
          <w:t>evaluated in</w:t>
        </w:r>
      </w:ins>
      <w:del w:id="287" w:author="Gary Sullivan" w:date="2017-05-27T10:48:00Z">
        <w:r w:rsidRPr="00D757E7" w:rsidDel="00C1505B">
          <w:rPr>
            <w:sz w:val="22"/>
            <w:szCs w:val="22"/>
            <w:lang w:val="en-CA" w:eastAsia="zh-CN"/>
          </w:rPr>
          <w:delText>at</w:delText>
        </w:r>
      </w:del>
      <w:r w:rsidRPr="00D757E7">
        <w:rPr>
          <w:sz w:val="22"/>
          <w:szCs w:val="22"/>
          <w:lang w:val="en-CA" w:eastAsia="zh-CN"/>
        </w:rPr>
        <w:t xml:space="preserve"> a late</w:t>
      </w:r>
      <w:ins w:id="288" w:author="Gary Sullivan" w:date="2017-05-27T10:48:00Z">
        <w:r w:rsidR="00C1505B">
          <w:rPr>
            <w:sz w:val="22"/>
            <w:szCs w:val="22"/>
            <w:lang w:val="en-CA" w:eastAsia="zh-CN"/>
          </w:rPr>
          <w:t>r</w:t>
        </w:r>
      </w:ins>
      <w:r w:rsidRPr="00D757E7">
        <w:rPr>
          <w:sz w:val="22"/>
          <w:szCs w:val="22"/>
          <w:lang w:val="en-CA" w:eastAsia="zh-CN"/>
        </w:rPr>
        <w:t xml:space="preserve"> RDO access</w:t>
      </w:r>
      <w:del w:id="289" w:author="Gary Sullivan" w:date="2017-05-27T10:48:00Z">
        <w:r w:rsidRPr="00D757E7" w:rsidDel="00C1505B">
          <w:rPr>
            <w:sz w:val="22"/>
            <w:szCs w:val="22"/>
            <w:lang w:val="en-CA" w:eastAsia="zh-CN"/>
          </w:rPr>
          <w:delText>ing</w:delText>
        </w:r>
      </w:del>
      <w:r w:rsidRPr="00D757E7">
        <w:rPr>
          <w:sz w:val="22"/>
          <w:szCs w:val="22"/>
          <w:lang w:val="en-CA" w:eastAsia="zh-CN"/>
        </w:rPr>
        <w:t>. If a CU</w:t>
      </w:r>
      <w:del w:id="290" w:author="Gary Sullivan" w:date="2017-05-27T10:49:00Z">
        <w:r w:rsidRPr="00D757E7" w:rsidDel="00C1505B">
          <w:rPr>
            <w:sz w:val="22"/>
            <w:szCs w:val="22"/>
            <w:lang w:val="en-CA" w:eastAsia="zh-CN"/>
          </w:rPr>
          <w:delText xml:space="preserve">, at the fist RDO accessing, </w:delText>
        </w:r>
      </w:del>
      <w:ins w:id="291" w:author="Gary Sullivan" w:date="2017-05-27T10:49:00Z">
        <w:r w:rsidR="00C1505B">
          <w:rPr>
            <w:sz w:val="22"/>
            <w:szCs w:val="22"/>
            <w:lang w:val="en-CA" w:eastAsia="zh-CN"/>
          </w:rPr>
          <w:t xml:space="preserve"> </w:t>
        </w:r>
      </w:ins>
      <w:r w:rsidRPr="00D757E7">
        <w:rPr>
          <w:sz w:val="22"/>
          <w:szCs w:val="22"/>
          <w:lang w:val="en-CA" w:eastAsia="zh-CN"/>
        </w:rPr>
        <w:t xml:space="preserve">is determined to be </w:t>
      </w:r>
      <w:ins w:id="292" w:author="Gary Sullivan" w:date="2017-05-27T10:50:00Z">
        <w:r w:rsidR="00C1505B">
          <w:rPr>
            <w:sz w:val="22"/>
            <w:szCs w:val="22"/>
            <w:lang w:val="en-CA" w:eastAsia="zh-CN"/>
          </w:rPr>
          <w:t xml:space="preserve">coded in </w:t>
        </w:r>
      </w:ins>
      <w:r w:rsidRPr="00D757E7">
        <w:rPr>
          <w:sz w:val="22"/>
          <w:szCs w:val="22"/>
          <w:lang w:val="en-CA" w:eastAsia="zh-CN"/>
        </w:rPr>
        <w:t>intra mode</w:t>
      </w:r>
      <w:del w:id="293" w:author="Gary Sullivan" w:date="2017-05-27T10:50:00Z">
        <w:r w:rsidRPr="00D757E7" w:rsidDel="00C1505B">
          <w:rPr>
            <w:sz w:val="22"/>
            <w:szCs w:val="22"/>
            <w:lang w:val="en-CA" w:eastAsia="zh-CN"/>
          </w:rPr>
          <w:delText xml:space="preserve"> coded</w:delText>
        </w:r>
      </w:del>
      <w:r w:rsidRPr="00D757E7">
        <w:rPr>
          <w:sz w:val="22"/>
          <w:szCs w:val="22"/>
          <w:lang w:val="en-CA" w:eastAsia="zh-CN"/>
        </w:rPr>
        <w:t xml:space="preserve">, then the RD checks for some </w:t>
      </w:r>
      <w:del w:id="294" w:author="Gary Sullivan" w:date="2017-05-27T10:49:00Z">
        <w:r w:rsidRPr="00D757E7" w:rsidDel="00C1505B">
          <w:rPr>
            <w:sz w:val="22"/>
            <w:szCs w:val="22"/>
            <w:lang w:val="en-CA" w:eastAsia="zh-CN"/>
          </w:rPr>
          <w:delText xml:space="preserve">certain </w:delText>
        </w:r>
      </w:del>
      <w:r w:rsidRPr="00D757E7">
        <w:rPr>
          <w:sz w:val="22"/>
          <w:szCs w:val="22"/>
          <w:lang w:val="en-CA" w:eastAsia="zh-CN"/>
        </w:rPr>
        <w:t xml:space="preserve">inter prediction modes (such as affine merge mode, FRUC mode and integer MV AMVP mode) are skipped when </w:t>
      </w:r>
      <w:del w:id="295" w:author="Gary Sullivan" w:date="2017-05-27T10:50:00Z">
        <w:r w:rsidRPr="00D757E7" w:rsidDel="00C1505B">
          <w:rPr>
            <w:sz w:val="22"/>
            <w:szCs w:val="22"/>
            <w:lang w:val="en-CA" w:eastAsia="zh-CN"/>
          </w:rPr>
          <w:delText xml:space="preserve">coding </w:delText>
        </w:r>
      </w:del>
      <w:ins w:id="296" w:author="Gary Sullivan" w:date="2017-05-27T10:50:00Z">
        <w:r w:rsidR="00C1505B">
          <w:rPr>
            <w:sz w:val="22"/>
            <w:szCs w:val="22"/>
            <w:lang w:val="en-CA" w:eastAsia="zh-CN"/>
          </w:rPr>
          <w:t>evaluating</w:t>
        </w:r>
        <w:r w:rsidR="00C1505B" w:rsidRPr="00D757E7">
          <w:rPr>
            <w:sz w:val="22"/>
            <w:szCs w:val="22"/>
            <w:lang w:val="en-CA" w:eastAsia="zh-CN"/>
          </w:rPr>
          <w:t xml:space="preserve"> </w:t>
        </w:r>
      </w:ins>
      <w:r w:rsidRPr="00D757E7">
        <w:rPr>
          <w:sz w:val="22"/>
          <w:szCs w:val="22"/>
          <w:lang w:val="en-CA" w:eastAsia="zh-CN"/>
        </w:rPr>
        <w:t>the same CU in the following RDO accesses. If a CU</w:t>
      </w:r>
      <w:del w:id="297" w:author="Gary Sullivan" w:date="2017-05-27T10:49:00Z">
        <w:r w:rsidRPr="00D757E7" w:rsidDel="00C1505B">
          <w:rPr>
            <w:sz w:val="22"/>
            <w:szCs w:val="22"/>
            <w:lang w:val="en-CA" w:eastAsia="zh-CN"/>
          </w:rPr>
          <w:delText>, at the fi</w:delText>
        </w:r>
        <w:r w:rsidR="00622AE7" w:rsidDel="00C1505B">
          <w:rPr>
            <w:sz w:val="22"/>
            <w:szCs w:val="22"/>
            <w:lang w:val="en-CA" w:eastAsia="zh-CN"/>
          </w:rPr>
          <w:delText>r</w:delText>
        </w:r>
        <w:r w:rsidRPr="00D757E7" w:rsidDel="00C1505B">
          <w:rPr>
            <w:sz w:val="22"/>
            <w:szCs w:val="22"/>
            <w:lang w:val="en-CA" w:eastAsia="zh-CN"/>
          </w:rPr>
          <w:delText>st accessing,</w:delText>
        </w:r>
      </w:del>
      <w:r w:rsidRPr="00D757E7">
        <w:rPr>
          <w:sz w:val="22"/>
          <w:szCs w:val="22"/>
          <w:lang w:val="en-CA" w:eastAsia="zh-CN"/>
        </w:rPr>
        <w:t xml:space="preserve"> is determined to be </w:t>
      </w:r>
      <w:del w:id="298" w:author="Gary Sullivan" w:date="2017-05-27T10:49:00Z">
        <w:r w:rsidRPr="00D757E7" w:rsidDel="00C1505B">
          <w:rPr>
            <w:sz w:val="22"/>
            <w:szCs w:val="22"/>
            <w:lang w:val="en-CA" w:eastAsia="zh-CN"/>
          </w:rPr>
          <w:delText xml:space="preserve">skipped </w:delText>
        </w:r>
      </w:del>
      <w:del w:id="299" w:author="Gary Sullivan" w:date="2017-05-27T10:50:00Z">
        <w:r w:rsidRPr="00D757E7" w:rsidDel="00C1505B">
          <w:rPr>
            <w:sz w:val="22"/>
            <w:szCs w:val="22"/>
            <w:lang w:val="en-CA" w:eastAsia="zh-CN"/>
          </w:rPr>
          <w:delText xml:space="preserve">mode </w:delText>
        </w:r>
      </w:del>
      <w:r w:rsidRPr="00D757E7">
        <w:rPr>
          <w:sz w:val="22"/>
          <w:szCs w:val="22"/>
          <w:lang w:val="en-CA" w:eastAsia="zh-CN"/>
        </w:rPr>
        <w:t>coded</w:t>
      </w:r>
      <w:ins w:id="300" w:author="Gary Sullivan" w:date="2017-05-27T10:50:00Z">
        <w:r w:rsidR="00C1505B">
          <w:rPr>
            <w:sz w:val="22"/>
            <w:szCs w:val="22"/>
            <w:lang w:val="en-CA" w:eastAsia="zh-CN"/>
          </w:rPr>
          <w:t xml:space="preserve"> in skip mode</w:t>
        </w:r>
      </w:ins>
      <w:r w:rsidRPr="00D757E7">
        <w:rPr>
          <w:sz w:val="22"/>
          <w:szCs w:val="22"/>
          <w:lang w:val="en-CA" w:eastAsia="zh-CN"/>
        </w:rPr>
        <w:t xml:space="preserve">, then RD check for </w:t>
      </w:r>
      <w:ins w:id="301" w:author="Gary Sullivan" w:date="2017-05-27T10:50:00Z">
        <w:r w:rsidR="00C1505B">
          <w:rPr>
            <w:sz w:val="22"/>
            <w:szCs w:val="22"/>
            <w:lang w:val="en-CA" w:eastAsia="zh-CN"/>
          </w:rPr>
          <w:t xml:space="preserve">the </w:t>
        </w:r>
      </w:ins>
      <w:r w:rsidRPr="00D757E7">
        <w:rPr>
          <w:sz w:val="22"/>
          <w:szCs w:val="22"/>
          <w:lang w:val="en-CA" w:eastAsia="zh-CN"/>
        </w:rPr>
        <w:t>LIC enabled mode is skipped for the same CU in the following RDO accesses.</w:t>
      </w:r>
    </w:p>
    <w:p w14:paraId="53152A3B" w14:textId="77777777" w:rsidR="00C22836" w:rsidRPr="00FA145F" w:rsidRDefault="00C22836" w:rsidP="00C22836">
      <w:pPr>
        <w:pStyle w:val="Figure"/>
        <w:rPr>
          <w:sz w:val="22"/>
          <w:szCs w:val="22"/>
          <w:lang w:val="en-CA"/>
          <w:rPrChange w:id="302" w:author="Gary Sullivan" w:date="2017-05-26T21:34:00Z">
            <w:rPr>
              <w:lang w:val="en-CA"/>
            </w:rPr>
          </w:rPrChange>
        </w:rPr>
      </w:pPr>
      <w:r w:rsidRPr="00D757E7">
        <w:rPr>
          <w:sz w:val="22"/>
          <w:szCs w:val="22"/>
          <w:lang w:val="en-CA"/>
        </w:rPr>
        <w:object w:dxaOrig="5724" w:dyaOrig="2323" w14:anchorId="4E75F4E3">
          <v:shape id="_x0000_i1027" type="#_x0000_t75" style="width:3in;height:86.25pt" o:ole="">
            <v:imagedata r:id="rId20" o:title=""/>
          </v:shape>
          <o:OLEObject Type="Embed" ProgID="Visio.Drawing.11" ShapeID="_x0000_i1027" DrawAspect="Content" ObjectID="_1557579471" r:id="rId21"/>
        </w:object>
      </w:r>
    </w:p>
    <w:p w14:paraId="2D12CDA7" w14:textId="77777777" w:rsidR="00C22836" w:rsidRPr="00FA145F" w:rsidRDefault="00C22836" w:rsidP="00C22836">
      <w:pPr>
        <w:pStyle w:val="Caption"/>
        <w:jc w:val="center"/>
        <w:rPr>
          <w:sz w:val="22"/>
          <w:szCs w:val="22"/>
          <w:lang w:val="en-CA" w:eastAsia="zh-CN"/>
        </w:rPr>
      </w:pPr>
      <w:bookmarkStart w:id="303" w:name="_Ref443585855"/>
      <w:r w:rsidRPr="00FA145F">
        <w:rPr>
          <w:sz w:val="22"/>
          <w:szCs w:val="22"/>
          <w:lang w:val="en-CA"/>
          <w:rPrChange w:id="304" w:author="Gary Sullivan" w:date="2017-05-26T21:42:00Z">
            <w:rPr>
              <w:sz w:val="20"/>
              <w:szCs w:val="20"/>
              <w:lang w:val="en-CA"/>
            </w:rPr>
          </w:rPrChange>
        </w:rPr>
        <w:t>Figure</w:t>
      </w:r>
      <w:r w:rsidR="003667D0" w:rsidRPr="00FA145F">
        <w:rPr>
          <w:sz w:val="22"/>
          <w:szCs w:val="22"/>
          <w:lang w:val="en-CA"/>
          <w:rPrChange w:id="305" w:author="Gary Sullivan" w:date="2017-05-26T21:42:00Z">
            <w:rPr>
              <w:sz w:val="20"/>
              <w:szCs w:val="20"/>
              <w:lang w:val="en-CA"/>
            </w:rPr>
          </w:rPrChange>
        </w:rPr>
        <w:t> </w:t>
      </w:r>
      <w:r w:rsidRPr="00FA145F">
        <w:rPr>
          <w:sz w:val="22"/>
          <w:szCs w:val="22"/>
          <w:lang w:val="en-CA"/>
          <w:rPrChange w:id="306" w:author="Gary Sullivan" w:date="2017-05-26T21:42:00Z">
            <w:rPr>
              <w:sz w:val="20"/>
              <w:szCs w:val="20"/>
              <w:lang w:val="en-CA"/>
            </w:rPr>
          </w:rPrChange>
        </w:rPr>
        <w:fldChar w:fldCharType="begin"/>
      </w:r>
      <w:r w:rsidRPr="00FA145F">
        <w:rPr>
          <w:sz w:val="22"/>
          <w:szCs w:val="22"/>
          <w:lang w:val="en-CA"/>
          <w:rPrChange w:id="307" w:author="Gary Sullivan" w:date="2017-05-26T21:42:00Z">
            <w:rPr>
              <w:sz w:val="20"/>
              <w:szCs w:val="20"/>
              <w:lang w:val="en-CA"/>
            </w:rPr>
          </w:rPrChange>
        </w:rPr>
        <w:instrText xml:space="preserve"> SEQ Figure \* ARABIC </w:instrText>
      </w:r>
      <w:r w:rsidRPr="00FA145F">
        <w:rPr>
          <w:sz w:val="22"/>
          <w:szCs w:val="22"/>
          <w:lang w:val="en-CA"/>
          <w:rPrChange w:id="308" w:author="Gary Sullivan" w:date="2017-05-26T21:42:00Z">
            <w:rPr>
              <w:sz w:val="20"/>
              <w:szCs w:val="20"/>
              <w:lang w:val="en-CA"/>
            </w:rPr>
          </w:rPrChange>
        </w:rPr>
        <w:fldChar w:fldCharType="separate"/>
      </w:r>
      <w:r w:rsidR="008F2F9A" w:rsidRPr="00FA145F">
        <w:rPr>
          <w:noProof/>
          <w:sz w:val="22"/>
          <w:szCs w:val="22"/>
          <w:lang w:val="en-CA"/>
          <w:rPrChange w:id="309" w:author="Gary Sullivan" w:date="2017-05-26T21:42:00Z">
            <w:rPr>
              <w:noProof/>
              <w:sz w:val="20"/>
              <w:szCs w:val="20"/>
              <w:lang w:val="en-CA"/>
            </w:rPr>
          </w:rPrChange>
        </w:rPr>
        <w:t>3</w:t>
      </w:r>
      <w:r w:rsidRPr="00FA145F">
        <w:rPr>
          <w:sz w:val="22"/>
          <w:szCs w:val="22"/>
          <w:lang w:val="en-CA"/>
          <w:rPrChange w:id="310" w:author="Gary Sullivan" w:date="2017-05-26T21:42:00Z">
            <w:rPr>
              <w:sz w:val="20"/>
              <w:szCs w:val="20"/>
              <w:lang w:val="en-CA"/>
            </w:rPr>
          </w:rPrChange>
        </w:rPr>
        <w:fldChar w:fldCharType="end"/>
      </w:r>
      <w:bookmarkEnd w:id="303"/>
      <w:r w:rsidRPr="00FA145F">
        <w:rPr>
          <w:sz w:val="22"/>
          <w:szCs w:val="22"/>
          <w:lang w:val="en-CA"/>
          <w:rPrChange w:id="311" w:author="Gary Sullivan" w:date="2017-05-26T21:42:00Z">
            <w:rPr>
              <w:sz w:val="20"/>
              <w:szCs w:val="20"/>
              <w:lang w:val="en-CA"/>
            </w:rPr>
          </w:rPrChange>
        </w:rPr>
        <w:t>: Illustration of one block accessed twice</w:t>
      </w:r>
    </w:p>
    <w:p w14:paraId="45685BFB" w14:textId="7CBBBEB6" w:rsidR="00C22836" w:rsidRPr="00D757E7" w:rsidRDefault="00C22836" w:rsidP="00C1505B">
      <w:pPr>
        <w:spacing w:before="120" w:after="120"/>
        <w:jc w:val="both"/>
        <w:rPr>
          <w:sz w:val="22"/>
          <w:szCs w:val="22"/>
          <w:lang w:val="en-CA" w:eastAsia="zh-CN"/>
        </w:rPr>
      </w:pPr>
      <w:r w:rsidRPr="00D757E7">
        <w:rPr>
          <w:sz w:val="22"/>
          <w:szCs w:val="22"/>
          <w:lang w:val="en-CA" w:eastAsia="zh-CN"/>
        </w:rPr>
        <w:t xml:space="preserve">If the </w:t>
      </w:r>
      <w:del w:id="312" w:author="Gary Sullivan" w:date="2017-05-27T10:50:00Z">
        <w:r w:rsidRPr="00D757E7" w:rsidDel="00C1505B">
          <w:rPr>
            <w:sz w:val="22"/>
            <w:szCs w:val="22"/>
            <w:lang w:val="en-CA" w:eastAsia="zh-CN"/>
          </w:rPr>
          <w:delText xml:space="preserve">best </w:delText>
        </w:r>
      </w:del>
      <w:ins w:id="313" w:author="Gary Sullivan" w:date="2017-05-27T10:50:00Z">
        <w:r w:rsidR="00C1505B">
          <w:rPr>
            <w:sz w:val="22"/>
            <w:szCs w:val="22"/>
            <w:lang w:val="en-CA" w:eastAsia="zh-CN"/>
          </w:rPr>
          <w:t>selected</w:t>
        </w:r>
        <w:r w:rsidR="00C1505B" w:rsidRPr="00D757E7">
          <w:rPr>
            <w:sz w:val="22"/>
            <w:szCs w:val="22"/>
            <w:lang w:val="en-CA" w:eastAsia="zh-CN"/>
          </w:rPr>
          <w:t xml:space="preserve"> </w:t>
        </w:r>
      </w:ins>
      <w:r w:rsidRPr="00D757E7">
        <w:rPr>
          <w:sz w:val="22"/>
          <w:szCs w:val="22"/>
          <w:lang w:val="en-CA" w:eastAsia="zh-CN"/>
        </w:rPr>
        <w:t xml:space="preserve">mode of </w:t>
      </w:r>
      <w:ins w:id="314" w:author="Gary Sullivan" w:date="2017-05-27T10:50:00Z">
        <w:r w:rsidR="00C1505B">
          <w:rPr>
            <w:sz w:val="22"/>
            <w:szCs w:val="22"/>
            <w:lang w:val="en-CA" w:eastAsia="zh-CN"/>
          </w:rPr>
          <w:t xml:space="preserve">the </w:t>
        </w:r>
      </w:ins>
      <w:r w:rsidRPr="00D757E7">
        <w:rPr>
          <w:sz w:val="22"/>
          <w:szCs w:val="22"/>
          <w:lang w:val="en-CA" w:eastAsia="zh-CN"/>
        </w:rPr>
        <w:t xml:space="preserve">current </w:t>
      </w:r>
      <w:r w:rsidR="008A0345" w:rsidRPr="00D757E7">
        <w:rPr>
          <w:sz w:val="22"/>
          <w:szCs w:val="22"/>
          <w:lang w:val="en-CA" w:eastAsia="zh-CN"/>
        </w:rPr>
        <w:t xml:space="preserve">CU </w:t>
      </w:r>
      <w:r w:rsidRPr="00D757E7">
        <w:rPr>
          <w:sz w:val="22"/>
          <w:szCs w:val="22"/>
          <w:lang w:val="en-CA" w:eastAsia="zh-CN"/>
        </w:rPr>
        <w:t xml:space="preserve">is skip </w:t>
      </w:r>
      <w:proofErr w:type="gramStart"/>
      <w:r w:rsidRPr="00D757E7">
        <w:rPr>
          <w:sz w:val="22"/>
          <w:szCs w:val="22"/>
          <w:lang w:val="en-CA" w:eastAsia="zh-CN"/>
        </w:rPr>
        <w:t>mode</w:t>
      </w:r>
      <w:proofErr w:type="gramEnd"/>
      <w:r w:rsidRPr="00D757E7">
        <w:rPr>
          <w:sz w:val="22"/>
          <w:szCs w:val="22"/>
          <w:lang w:val="en-CA" w:eastAsia="zh-CN"/>
        </w:rPr>
        <w:t xml:space="preserve"> and </w:t>
      </w:r>
      <w:ins w:id="315" w:author="Gary Sullivan" w:date="2017-05-27T10:51:00Z">
        <w:r w:rsidR="00C1505B">
          <w:rPr>
            <w:sz w:val="22"/>
            <w:szCs w:val="22"/>
            <w:lang w:val="en-CA" w:eastAsia="zh-CN"/>
          </w:rPr>
          <w:t xml:space="preserve">the </w:t>
        </w:r>
      </w:ins>
      <w:r w:rsidRPr="00D757E7">
        <w:rPr>
          <w:sz w:val="22"/>
          <w:szCs w:val="22"/>
          <w:lang w:val="en-CA" w:eastAsia="zh-CN"/>
        </w:rPr>
        <w:t xml:space="preserve">current </w:t>
      </w:r>
      <w:r w:rsidR="008A0345" w:rsidRPr="00D757E7">
        <w:rPr>
          <w:sz w:val="22"/>
          <w:szCs w:val="22"/>
          <w:lang w:val="en-CA" w:eastAsia="zh-CN"/>
        </w:rPr>
        <w:t xml:space="preserve">CU </w:t>
      </w:r>
      <w:r w:rsidRPr="00D757E7">
        <w:rPr>
          <w:sz w:val="22"/>
          <w:szCs w:val="22"/>
          <w:lang w:val="en-CA" w:eastAsia="zh-CN"/>
        </w:rPr>
        <w:t xml:space="preserve">depth is deep enough, then </w:t>
      </w:r>
      <w:del w:id="316" w:author="Gary Sullivan" w:date="2017-05-27T10:51:00Z">
        <w:r w:rsidRPr="00D757E7" w:rsidDel="00C1505B">
          <w:rPr>
            <w:sz w:val="22"/>
            <w:szCs w:val="22"/>
            <w:lang w:val="en-CA" w:eastAsia="zh-CN"/>
          </w:rPr>
          <w:delText xml:space="preserve">it </w:delText>
        </w:r>
      </w:del>
      <w:ins w:id="317" w:author="Gary Sullivan" w:date="2017-05-27T10:51:00Z">
        <w:r w:rsidR="00C1505B">
          <w:rPr>
            <w:sz w:val="22"/>
            <w:szCs w:val="22"/>
            <w:lang w:val="en-CA" w:eastAsia="zh-CN"/>
          </w:rPr>
          <w:t xml:space="preserve">there is </w:t>
        </w:r>
      </w:ins>
      <w:r w:rsidRPr="00D757E7">
        <w:rPr>
          <w:sz w:val="22"/>
          <w:szCs w:val="22"/>
          <w:lang w:val="en-CA" w:eastAsia="zh-CN"/>
        </w:rPr>
        <w:t xml:space="preserve">usually </w:t>
      </w:r>
      <w:del w:id="318" w:author="Gary Sullivan" w:date="2017-05-27T10:51:00Z">
        <w:r w:rsidRPr="00D757E7" w:rsidDel="00C1505B">
          <w:rPr>
            <w:sz w:val="22"/>
            <w:szCs w:val="22"/>
            <w:lang w:val="en-CA" w:eastAsia="zh-CN"/>
          </w:rPr>
          <w:delText xml:space="preserve">has </w:delText>
        </w:r>
      </w:del>
      <w:r w:rsidRPr="00D757E7">
        <w:rPr>
          <w:sz w:val="22"/>
          <w:szCs w:val="22"/>
          <w:lang w:val="en-CA" w:eastAsia="zh-CN"/>
        </w:rPr>
        <w:t xml:space="preserve">no need to </w:t>
      </w:r>
      <w:del w:id="319" w:author="Gary Sullivan" w:date="2017-05-27T10:51:00Z">
        <w:r w:rsidRPr="00D757E7" w:rsidDel="00C1505B">
          <w:rPr>
            <w:sz w:val="22"/>
            <w:szCs w:val="22"/>
            <w:lang w:val="en-CA" w:eastAsia="zh-CN"/>
          </w:rPr>
          <w:delText xml:space="preserve">try </w:delText>
        </w:r>
      </w:del>
      <w:ins w:id="320" w:author="Gary Sullivan" w:date="2017-05-27T10:51:00Z">
        <w:r w:rsidR="00C1505B">
          <w:rPr>
            <w:sz w:val="22"/>
            <w:szCs w:val="22"/>
            <w:lang w:val="en-CA" w:eastAsia="zh-CN"/>
          </w:rPr>
          <w:t>consider</w:t>
        </w:r>
        <w:r w:rsidR="00C1505B" w:rsidRPr="00D757E7">
          <w:rPr>
            <w:sz w:val="22"/>
            <w:szCs w:val="22"/>
            <w:lang w:val="en-CA" w:eastAsia="zh-CN"/>
          </w:rPr>
          <w:t xml:space="preserve"> </w:t>
        </w:r>
      </w:ins>
      <w:r w:rsidRPr="00D757E7">
        <w:rPr>
          <w:sz w:val="22"/>
          <w:szCs w:val="22"/>
          <w:lang w:val="en-CA" w:eastAsia="zh-CN"/>
        </w:rPr>
        <w:t xml:space="preserve">further </w:t>
      </w:r>
      <w:del w:id="321" w:author="Gary Sullivan" w:date="2017-05-27T10:51:00Z">
        <w:r w:rsidRPr="00D757E7" w:rsidDel="00C1505B">
          <w:rPr>
            <w:sz w:val="22"/>
            <w:szCs w:val="22"/>
            <w:lang w:val="en-CA" w:eastAsia="zh-CN"/>
          </w:rPr>
          <w:delText xml:space="preserve">split </w:delText>
        </w:r>
      </w:del>
      <w:del w:id="322" w:author="Gary Sullivan" w:date="2017-05-27T10:52:00Z">
        <w:r w:rsidRPr="00D757E7" w:rsidDel="00C1505B">
          <w:rPr>
            <w:sz w:val="22"/>
            <w:szCs w:val="22"/>
            <w:lang w:val="en-CA" w:eastAsia="zh-CN"/>
          </w:rPr>
          <w:delText xml:space="preserve">RDO for both </w:delText>
        </w:r>
      </w:del>
      <w:r w:rsidRPr="00D757E7">
        <w:rPr>
          <w:sz w:val="22"/>
          <w:szCs w:val="22"/>
          <w:lang w:val="en-CA" w:eastAsia="zh-CN"/>
        </w:rPr>
        <w:t xml:space="preserve">quadtree </w:t>
      </w:r>
      <w:del w:id="323" w:author="Gary Sullivan" w:date="2017-05-27T10:52:00Z">
        <w:r w:rsidRPr="00D757E7" w:rsidDel="00C1505B">
          <w:rPr>
            <w:sz w:val="22"/>
            <w:szCs w:val="22"/>
            <w:lang w:val="en-CA" w:eastAsia="zh-CN"/>
          </w:rPr>
          <w:delText xml:space="preserve">and </w:delText>
        </w:r>
      </w:del>
      <w:ins w:id="324" w:author="Gary Sullivan" w:date="2017-05-27T10:52:00Z">
        <w:r w:rsidR="00C1505B">
          <w:rPr>
            <w:sz w:val="22"/>
            <w:szCs w:val="22"/>
            <w:lang w:val="en-CA" w:eastAsia="zh-CN"/>
          </w:rPr>
          <w:t>or</w:t>
        </w:r>
        <w:r w:rsidR="00C1505B" w:rsidRPr="00D757E7">
          <w:rPr>
            <w:sz w:val="22"/>
            <w:szCs w:val="22"/>
            <w:lang w:val="en-CA" w:eastAsia="zh-CN"/>
          </w:rPr>
          <w:t xml:space="preserve"> </w:t>
        </w:r>
      </w:ins>
      <w:r w:rsidRPr="00D757E7">
        <w:rPr>
          <w:sz w:val="22"/>
          <w:szCs w:val="22"/>
          <w:lang w:val="en-CA" w:eastAsia="zh-CN"/>
        </w:rPr>
        <w:t>binary tree</w:t>
      </w:r>
      <w:ins w:id="325" w:author="Gary Sullivan" w:date="2017-05-27T10:53:00Z">
        <w:r w:rsidR="00C1505B">
          <w:rPr>
            <w:sz w:val="22"/>
            <w:szCs w:val="22"/>
            <w:lang w:val="en-CA" w:eastAsia="zh-CN"/>
          </w:rPr>
          <w:t xml:space="preserve"> splitting of that CU</w:t>
        </w:r>
      </w:ins>
      <w:r w:rsidRPr="00D757E7">
        <w:rPr>
          <w:sz w:val="22"/>
          <w:szCs w:val="22"/>
          <w:lang w:val="en-CA" w:eastAsia="zh-CN"/>
        </w:rPr>
        <w:t xml:space="preserve">. </w:t>
      </w:r>
      <w:r w:rsidR="008A0345" w:rsidRPr="00D757E7">
        <w:rPr>
          <w:sz w:val="22"/>
          <w:szCs w:val="22"/>
          <w:lang w:val="en-CA" w:eastAsia="zh-CN"/>
        </w:rPr>
        <w:t>I</w:t>
      </w:r>
      <w:r w:rsidR="007B0831" w:rsidRPr="00D757E7">
        <w:rPr>
          <w:sz w:val="22"/>
          <w:szCs w:val="22"/>
          <w:lang w:val="en-CA" w:eastAsia="zh-CN"/>
        </w:rPr>
        <w:t xml:space="preserve">n </w:t>
      </w:r>
      <w:ins w:id="326" w:author="Gary Sullivan" w:date="2017-05-26T20:30:00Z">
        <w:r w:rsidR="009E6558">
          <w:rPr>
            <w:sz w:val="22"/>
            <w:szCs w:val="22"/>
            <w:lang w:val="en-CA" w:eastAsia="zh-CN"/>
          </w:rPr>
          <w:t xml:space="preserve">the </w:t>
        </w:r>
      </w:ins>
      <w:r w:rsidR="007B0831" w:rsidRPr="00D757E7">
        <w:rPr>
          <w:sz w:val="22"/>
          <w:szCs w:val="22"/>
          <w:lang w:val="en-CA" w:eastAsia="zh-CN"/>
        </w:rPr>
        <w:t>JEM</w:t>
      </w:r>
      <w:del w:id="327" w:author="Gary Sullivan" w:date="2017-05-26T20:30:00Z">
        <w:r w:rsidR="007B0831" w:rsidRPr="00D757E7" w:rsidDel="009E6558">
          <w:rPr>
            <w:sz w:val="22"/>
            <w:szCs w:val="22"/>
            <w:lang w:val="en-CA" w:eastAsia="zh-CN"/>
          </w:rPr>
          <w:delText>5</w:delText>
        </w:r>
      </w:del>
      <w:r w:rsidR="008A0345" w:rsidRPr="00D757E7">
        <w:rPr>
          <w:sz w:val="22"/>
          <w:szCs w:val="22"/>
          <w:lang w:val="en-CA" w:eastAsia="zh-CN"/>
        </w:rPr>
        <w:t>,</w:t>
      </w:r>
      <w:r w:rsidR="00511EF1" w:rsidRPr="00D757E7">
        <w:rPr>
          <w:sz w:val="22"/>
          <w:szCs w:val="22"/>
          <w:lang w:val="en-CA" w:eastAsia="zh-CN"/>
        </w:rPr>
        <w:t xml:space="preserve"> </w:t>
      </w:r>
      <w:r w:rsidR="008A0345" w:rsidRPr="00D757E7">
        <w:rPr>
          <w:sz w:val="22"/>
          <w:szCs w:val="22"/>
          <w:lang w:val="en-CA" w:eastAsia="zh-CN"/>
        </w:rPr>
        <w:t xml:space="preserve">when </w:t>
      </w:r>
      <w:r w:rsidR="00511EF1" w:rsidRPr="00D757E7">
        <w:rPr>
          <w:sz w:val="22"/>
          <w:szCs w:val="22"/>
          <w:lang w:val="en-CA" w:eastAsia="zh-CN"/>
        </w:rPr>
        <w:t xml:space="preserve">the </w:t>
      </w:r>
      <w:del w:id="328" w:author="Gary Sullivan" w:date="2017-05-27T10:53:00Z">
        <w:r w:rsidR="00511EF1" w:rsidRPr="00D757E7" w:rsidDel="00C1505B">
          <w:rPr>
            <w:sz w:val="22"/>
            <w:szCs w:val="22"/>
            <w:lang w:val="en-CA" w:eastAsia="zh-CN"/>
          </w:rPr>
          <w:delText xml:space="preserve">best </w:delText>
        </w:r>
      </w:del>
      <w:ins w:id="329" w:author="Gary Sullivan" w:date="2017-05-27T10:53:00Z">
        <w:r w:rsidR="00C1505B">
          <w:rPr>
            <w:sz w:val="22"/>
            <w:szCs w:val="22"/>
            <w:lang w:val="en-CA" w:eastAsia="zh-CN"/>
          </w:rPr>
          <w:t>selected</w:t>
        </w:r>
        <w:r w:rsidR="00C1505B" w:rsidRPr="00D757E7">
          <w:rPr>
            <w:sz w:val="22"/>
            <w:szCs w:val="22"/>
            <w:lang w:val="en-CA" w:eastAsia="zh-CN"/>
          </w:rPr>
          <w:t xml:space="preserve"> </w:t>
        </w:r>
      </w:ins>
      <w:r w:rsidR="00511EF1" w:rsidRPr="00D757E7">
        <w:rPr>
          <w:sz w:val="22"/>
          <w:szCs w:val="22"/>
          <w:lang w:val="en-CA" w:eastAsia="zh-CN"/>
        </w:rPr>
        <w:t xml:space="preserve">CU mode is skip </w:t>
      </w:r>
      <w:proofErr w:type="gramStart"/>
      <w:r w:rsidR="00511EF1" w:rsidRPr="00D757E7">
        <w:rPr>
          <w:sz w:val="22"/>
          <w:szCs w:val="22"/>
          <w:lang w:val="en-CA" w:eastAsia="zh-CN"/>
        </w:rPr>
        <w:t>mode</w:t>
      </w:r>
      <w:proofErr w:type="gramEnd"/>
      <w:r w:rsidR="00511EF1" w:rsidRPr="00D757E7">
        <w:rPr>
          <w:sz w:val="22"/>
          <w:szCs w:val="22"/>
          <w:lang w:val="en-CA" w:eastAsia="zh-CN"/>
        </w:rPr>
        <w:t xml:space="preserve"> and the current BT depth is greater than or equal to SKIP_DEPTH, further QT and BT partitioning is stopped.</w:t>
      </w:r>
      <w:r w:rsidR="008A0345" w:rsidRPr="00D757E7">
        <w:rPr>
          <w:sz w:val="22"/>
          <w:szCs w:val="22"/>
          <w:lang w:val="en-CA" w:eastAsia="zh-CN"/>
        </w:rPr>
        <w:t xml:space="preserve"> The value of SKIP_DEPTH is set equal to 2 for all coding pictures in</w:t>
      </w:r>
      <w:ins w:id="330" w:author="Gary Sullivan" w:date="2017-05-27T10:53:00Z">
        <w:r w:rsidR="00C1505B">
          <w:rPr>
            <w:sz w:val="22"/>
            <w:szCs w:val="22"/>
            <w:lang w:val="en-CA" w:eastAsia="zh-CN"/>
          </w:rPr>
          <w:t xml:space="preserve"> the</w:t>
        </w:r>
      </w:ins>
      <w:r w:rsidR="008A0345" w:rsidRPr="00D757E7">
        <w:rPr>
          <w:sz w:val="22"/>
          <w:szCs w:val="22"/>
          <w:lang w:val="en-CA" w:eastAsia="zh-CN"/>
        </w:rPr>
        <w:t xml:space="preserve"> low delay configuration. The value of SKIP_DEPTH is set equal to 2 for the coding pictures of highest temporal layer and is set equal to 3 for the coding pictures of other temporal layers in </w:t>
      </w:r>
      <w:ins w:id="331" w:author="Gary Sullivan" w:date="2017-05-27T10:53:00Z">
        <w:r w:rsidR="00C1505B">
          <w:rPr>
            <w:sz w:val="22"/>
            <w:szCs w:val="22"/>
            <w:lang w:val="en-CA" w:eastAsia="zh-CN"/>
          </w:rPr>
          <w:t xml:space="preserve">the </w:t>
        </w:r>
      </w:ins>
      <w:proofErr w:type="gramStart"/>
      <w:r w:rsidR="008A0345" w:rsidRPr="00D757E7">
        <w:rPr>
          <w:sz w:val="22"/>
          <w:szCs w:val="22"/>
          <w:lang w:val="en-CA" w:eastAsia="zh-CN"/>
        </w:rPr>
        <w:t>random access</w:t>
      </w:r>
      <w:proofErr w:type="gramEnd"/>
      <w:r w:rsidR="008A0345" w:rsidRPr="00D757E7">
        <w:rPr>
          <w:sz w:val="22"/>
          <w:szCs w:val="22"/>
          <w:lang w:val="en-CA" w:eastAsia="zh-CN"/>
        </w:rPr>
        <w:t xml:space="preserve"> configuration.</w:t>
      </w:r>
    </w:p>
    <w:p w14:paraId="4F9D7DA1" w14:textId="0ED5F1DD"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The </w:t>
      </w:r>
      <w:proofErr w:type="spellStart"/>
      <w:r w:rsidRPr="00D757E7">
        <w:rPr>
          <w:i/>
          <w:sz w:val="22"/>
          <w:szCs w:val="22"/>
          <w:lang w:val="en-CA" w:eastAsia="zh-CN"/>
        </w:rPr>
        <w:t>maxBTSize</w:t>
      </w:r>
      <w:proofErr w:type="spellEnd"/>
      <w:r w:rsidRPr="00D757E7">
        <w:rPr>
          <w:sz w:val="22"/>
          <w:szCs w:val="22"/>
          <w:lang w:val="en-CA" w:eastAsia="zh-CN"/>
        </w:rPr>
        <w:t xml:space="preserve"> and </w:t>
      </w:r>
      <w:proofErr w:type="spellStart"/>
      <w:r w:rsidRPr="00D757E7">
        <w:rPr>
          <w:i/>
          <w:sz w:val="22"/>
          <w:szCs w:val="22"/>
          <w:lang w:val="en-CA" w:eastAsia="zh-CN"/>
        </w:rPr>
        <w:t>minQTSize</w:t>
      </w:r>
      <w:proofErr w:type="spellEnd"/>
      <w:r w:rsidRPr="00D757E7">
        <w:rPr>
          <w:sz w:val="22"/>
          <w:szCs w:val="22"/>
          <w:lang w:val="en-CA" w:eastAsia="zh-CN"/>
        </w:rPr>
        <w:t xml:space="preserve"> (for both luma and chroma in I slice) are two critical factors for the RD performance and the encoding time. In </w:t>
      </w:r>
      <w:ins w:id="332" w:author="Gary Sullivan" w:date="2017-05-26T20:32:00Z">
        <w:r w:rsidR="009E6558">
          <w:rPr>
            <w:sz w:val="22"/>
            <w:szCs w:val="22"/>
            <w:lang w:val="en-CA" w:eastAsia="zh-CN"/>
          </w:rPr>
          <w:t xml:space="preserve">the </w:t>
        </w:r>
      </w:ins>
      <w:r w:rsidRPr="00D757E7">
        <w:rPr>
          <w:sz w:val="22"/>
          <w:szCs w:val="22"/>
          <w:lang w:val="en-CA" w:eastAsia="zh-CN"/>
        </w:rPr>
        <w:t>JEM</w:t>
      </w:r>
      <w:del w:id="333" w:author="Gary Sullivan" w:date="2017-05-26T20:32:00Z">
        <w:r w:rsidR="002C247A" w:rsidRPr="00D757E7" w:rsidDel="009E6558">
          <w:rPr>
            <w:sz w:val="22"/>
            <w:szCs w:val="22"/>
            <w:lang w:val="en-CA" w:eastAsia="zh-CN"/>
          </w:rPr>
          <w:delText>5</w:delText>
        </w:r>
        <w:r w:rsidRPr="00D757E7" w:rsidDel="009E6558">
          <w:rPr>
            <w:sz w:val="22"/>
            <w:szCs w:val="22"/>
            <w:lang w:val="en-CA" w:eastAsia="zh-CN"/>
          </w:rPr>
          <w:delText>.0</w:delText>
        </w:r>
      </w:del>
      <w:r w:rsidRPr="00D757E7">
        <w:rPr>
          <w:sz w:val="22"/>
          <w:szCs w:val="22"/>
          <w:lang w:val="en-CA" w:eastAsia="zh-CN"/>
        </w:rPr>
        <w:t xml:space="preserve"> software, these two </w:t>
      </w:r>
      <w:ins w:id="334" w:author="Gary Sullivan" w:date="2017-05-27T10:55:00Z">
        <w:r w:rsidR="00C1505B">
          <w:rPr>
            <w:sz w:val="22"/>
            <w:szCs w:val="22"/>
            <w:lang w:val="en-CA" w:eastAsia="zh-CN"/>
          </w:rPr>
          <w:t>picture</w:t>
        </w:r>
      </w:ins>
      <w:ins w:id="335" w:author="Gary Sullivan" w:date="2017-05-27T10:54:00Z">
        <w:r w:rsidR="00C1505B">
          <w:rPr>
            <w:sz w:val="22"/>
            <w:szCs w:val="22"/>
            <w:lang w:val="en-CA" w:eastAsia="zh-CN"/>
          </w:rPr>
          <w:t xml:space="preserve">-level </w:t>
        </w:r>
      </w:ins>
      <w:r w:rsidRPr="00D757E7">
        <w:rPr>
          <w:sz w:val="22"/>
          <w:szCs w:val="22"/>
          <w:lang w:val="en-CA" w:eastAsia="zh-CN"/>
        </w:rPr>
        <w:t xml:space="preserve">parameters </w:t>
      </w:r>
      <w:del w:id="336" w:author="Gary Sullivan" w:date="2017-05-27T10:54:00Z">
        <w:r w:rsidRPr="00D757E7" w:rsidDel="00C1505B">
          <w:rPr>
            <w:sz w:val="22"/>
            <w:szCs w:val="22"/>
            <w:lang w:val="en-CA" w:eastAsia="zh-CN"/>
          </w:rPr>
          <w:delText xml:space="preserve">of the currently slice </w:delText>
        </w:r>
      </w:del>
      <w:r w:rsidRPr="00D757E7">
        <w:rPr>
          <w:sz w:val="22"/>
          <w:szCs w:val="22"/>
          <w:lang w:val="en-CA" w:eastAsia="zh-CN"/>
        </w:rPr>
        <w:t>are set adaptively larger when the average CU size of the previous coded picture in the same temp</w:t>
      </w:r>
      <w:ins w:id="337" w:author="Gary Sullivan" w:date="2017-05-27T10:54:00Z">
        <w:r w:rsidR="00C1505B">
          <w:rPr>
            <w:sz w:val="22"/>
            <w:szCs w:val="22"/>
            <w:lang w:val="en-CA" w:eastAsia="zh-CN"/>
          </w:rPr>
          <w:t>oral</w:t>
        </w:r>
      </w:ins>
      <w:del w:id="338" w:author="Gary Sullivan" w:date="2017-05-27T10:54:00Z">
        <w:r w:rsidRPr="00D757E7" w:rsidDel="00C1505B">
          <w:rPr>
            <w:sz w:val="22"/>
            <w:szCs w:val="22"/>
            <w:lang w:val="en-CA" w:eastAsia="zh-CN"/>
          </w:rPr>
          <w:delText>le</w:delText>
        </w:r>
      </w:del>
      <w:r w:rsidRPr="00D757E7">
        <w:rPr>
          <w:sz w:val="22"/>
          <w:szCs w:val="22"/>
          <w:lang w:val="en-CA" w:eastAsia="zh-CN"/>
        </w:rPr>
        <w:t xml:space="preserve"> layer is larger, and vice</w:t>
      </w:r>
      <w:ins w:id="339" w:author="Gary Sullivan" w:date="2017-05-27T10:55:00Z">
        <w:r w:rsidR="00C1505B">
          <w:rPr>
            <w:sz w:val="22"/>
            <w:szCs w:val="22"/>
            <w:lang w:val="en-CA" w:eastAsia="zh-CN"/>
          </w:rPr>
          <w:t>-</w:t>
        </w:r>
      </w:ins>
      <w:del w:id="340" w:author="Gary Sullivan" w:date="2017-05-27T10:55:00Z">
        <w:r w:rsidRPr="00D757E7" w:rsidDel="00C1505B">
          <w:rPr>
            <w:sz w:val="22"/>
            <w:szCs w:val="22"/>
            <w:lang w:val="en-CA" w:eastAsia="zh-CN"/>
          </w:rPr>
          <w:delText xml:space="preserve"> </w:delText>
        </w:r>
      </w:del>
      <w:r w:rsidRPr="00D757E7">
        <w:rPr>
          <w:sz w:val="22"/>
          <w:szCs w:val="22"/>
          <w:lang w:val="en-CA" w:eastAsia="zh-CN"/>
        </w:rPr>
        <w:t>versa. This picture</w:t>
      </w:r>
      <w:del w:id="341" w:author="Gary Sullivan" w:date="2017-05-27T10:55:00Z">
        <w:r w:rsidRPr="00D757E7" w:rsidDel="00C1505B">
          <w:rPr>
            <w:sz w:val="22"/>
            <w:szCs w:val="22"/>
            <w:lang w:val="en-CA" w:eastAsia="zh-CN"/>
          </w:rPr>
          <w:delText xml:space="preserve"> </w:delText>
        </w:r>
      </w:del>
      <w:ins w:id="342" w:author="Gary Sullivan" w:date="2017-05-27T10:55:00Z">
        <w:r w:rsidR="00C1505B">
          <w:rPr>
            <w:sz w:val="22"/>
            <w:szCs w:val="22"/>
            <w:lang w:val="en-CA" w:eastAsia="zh-CN"/>
          </w:rPr>
          <w:t>-</w:t>
        </w:r>
      </w:ins>
      <w:r w:rsidRPr="00D757E7">
        <w:rPr>
          <w:sz w:val="22"/>
          <w:szCs w:val="22"/>
          <w:lang w:val="en-CA" w:eastAsia="zh-CN"/>
        </w:rPr>
        <w:t xml:space="preserve">level adaptive setting is only used for P and B slices. </w:t>
      </w:r>
      <w:del w:id="343" w:author="Gary Sullivan" w:date="2017-05-27T10:56:00Z">
        <w:r w:rsidRPr="00D757E7" w:rsidDel="00C1505B">
          <w:rPr>
            <w:sz w:val="22"/>
            <w:szCs w:val="22"/>
            <w:lang w:val="en-CA" w:eastAsia="zh-CN"/>
          </w:rPr>
          <w:delText>In JEM</w:delText>
        </w:r>
      </w:del>
      <w:del w:id="344" w:author="Gary Sullivan" w:date="2017-05-26T20:32:00Z">
        <w:r w:rsidR="002C247A" w:rsidRPr="00D757E7" w:rsidDel="009E6558">
          <w:rPr>
            <w:sz w:val="22"/>
            <w:szCs w:val="22"/>
            <w:lang w:val="en-CA" w:eastAsia="zh-CN"/>
          </w:rPr>
          <w:delText>5</w:delText>
        </w:r>
        <w:r w:rsidRPr="00D757E7" w:rsidDel="009E6558">
          <w:rPr>
            <w:sz w:val="22"/>
            <w:szCs w:val="22"/>
            <w:lang w:val="en-CA" w:eastAsia="zh-CN"/>
          </w:rPr>
          <w:delText>.0</w:delText>
        </w:r>
      </w:del>
      <w:del w:id="345" w:author="Gary Sullivan" w:date="2017-05-27T10:56:00Z">
        <w:r w:rsidRPr="00D757E7" w:rsidDel="00C1505B">
          <w:rPr>
            <w:sz w:val="22"/>
            <w:szCs w:val="22"/>
            <w:lang w:val="en-CA" w:eastAsia="zh-CN"/>
          </w:rPr>
          <w:delText xml:space="preserve"> software, the</w:delText>
        </w:r>
      </w:del>
      <w:ins w:id="346" w:author="Gary Sullivan" w:date="2017-05-27T10:56:00Z">
        <w:r w:rsidR="00C1505B">
          <w:rPr>
            <w:sz w:val="22"/>
            <w:szCs w:val="22"/>
            <w:lang w:val="en-CA" w:eastAsia="zh-CN"/>
          </w:rPr>
          <w:t>The</w:t>
        </w:r>
      </w:ins>
      <w:r w:rsidRPr="00D757E7">
        <w:rPr>
          <w:sz w:val="22"/>
          <w:szCs w:val="22"/>
          <w:lang w:val="en-CA" w:eastAsia="zh-CN"/>
        </w:rPr>
        <w:t xml:space="preserve"> default values of the two parameter</w:t>
      </w:r>
      <w:r w:rsidR="00E8622C">
        <w:rPr>
          <w:sz w:val="22"/>
          <w:szCs w:val="22"/>
          <w:lang w:val="en-CA" w:eastAsia="zh-CN"/>
        </w:rPr>
        <w:t>s</w:t>
      </w:r>
      <w:r w:rsidRPr="00D757E7">
        <w:rPr>
          <w:sz w:val="22"/>
          <w:szCs w:val="22"/>
          <w:lang w:val="en-CA" w:eastAsia="zh-CN"/>
        </w:rPr>
        <w:t xml:space="preserve"> as well as </w:t>
      </w:r>
      <w:proofErr w:type="spellStart"/>
      <w:r w:rsidRPr="00D757E7">
        <w:rPr>
          <w:i/>
          <w:sz w:val="22"/>
          <w:szCs w:val="22"/>
          <w:lang w:val="en-CA" w:eastAsia="zh-CN"/>
        </w:rPr>
        <w:t>maxBTDepth</w:t>
      </w:r>
      <w:proofErr w:type="spellEnd"/>
      <w:r w:rsidRPr="00D757E7">
        <w:rPr>
          <w:sz w:val="22"/>
          <w:szCs w:val="22"/>
          <w:lang w:val="en-CA" w:eastAsia="zh-CN"/>
        </w:rPr>
        <w:t xml:space="preserve"> and </w:t>
      </w:r>
      <w:proofErr w:type="spellStart"/>
      <w:r w:rsidRPr="00D757E7">
        <w:rPr>
          <w:rFonts w:eastAsia="Times New Roman"/>
          <w:i/>
          <w:color w:val="000000"/>
          <w:sz w:val="22"/>
          <w:szCs w:val="22"/>
          <w:lang w:val="en-CA" w:eastAsia="zh-CN"/>
        </w:rPr>
        <w:t>minBTSize</w:t>
      </w:r>
      <w:proofErr w:type="spellEnd"/>
      <w:r w:rsidRPr="00D757E7">
        <w:rPr>
          <w:rFonts w:eastAsia="Times New Roman"/>
          <w:color w:val="000000"/>
          <w:sz w:val="22"/>
          <w:szCs w:val="22"/>
          <w:lang w:val="en-CA" w:eastAsia="zh-CN"/>
        </w:rPr>
        <w:t xml:space="preserve"> </w:t>
      </w:r>
      <w:ins w:id="347" w:author="Gary Sullivan" w:date="2017-05-27T10:56:00Z">
        <w:r w:rsidR="00C1505B">
          <w:rPr>
            <w:rFonts w:eastAsia="Times New Roman"/>
            <w:color w:val="000000"/>
            <w:sz w:val="22"/>
            <w:szCs w:val="22"/>
            <w:lang w:val="en-CA" w:eastAsia="zh-CN"/>
          </w:rPr>
          <w:t xml:space="preserve">as used in the JEM software </w:t>
        </w:r>
      </w:ins>
      <w:r w:rsidRPr="00D757E7">
        <w:rPr>
          <w:rFonts w:eastAsia="Times New Roman"/>
          <w:color w:val="000000"/>
          <w:sz w:val="22"/>
          <w:szCs w:val="22"/>
          <w:lang w:val="en-CA" w:eastAsia="zh-CN"/>
        </w:rPr>
        <w:t xml:space="preserve">are </w:t>
      </w:r>
      <w:del w:id="348" w:author="Gary Sullivan" w:date="2017-05-27T10:56:00Z">
        <w:r w:rsidRPr="00D757E7" w:rsidDel="00C1505B">
          <w:rPr>
            <w:rFonts w:eastAsia="Times New Roman"/>
            <w:color w:val="000000"/>
            <w:sz w:val="22"/>
            <w:szCs w:val="22"/>
            <w:lang w:val="en-CA" w:eastAsia="zh-CN"/>
          </w:rPr>
          <w:delText xml:space="preserve">given </w:delText>
        </w:r>
      </w:del>
      <w:ins w:id="349" w:author="Gary Sullivan" w:date="2017-05-27T10:56:00Z">
        <w:r w:rsidR="00C1505B">
          <w:rPr>
            <w:rFonts w:eastAsia="Times New Roman"/>
            <w:color w:val="000000"/>
            <w:sz w:val="22"/>
            <w:szCs w:val="22"/>
            <w:lang w:val="en-CA" w:eastAsia="zh-CN"/>
          </w:rPr>
          <w:t>shown</w:t>
        </w:r>
        <w:r w:rsidR="00C1505B" w:rsidRPr="00D757E7">
          <w:rPr>
            <w:rFonts w:eastAsia="Times New Roman"/>
            <w:color w:val="000000"/>
            <w:sz w:val="22"/>
            <w:szCs w:val="22"/>
            <w:lang w:val="en-CA" w:eastAsia="zh-CN"/>
          </w:rPr>
          <w:t xml:space="preserve"> </w:t>
        </w:r>
      </w:ins>
      <w:r w:rsidRPr="00D757E7">
        <w:rPr>
          <w:rFonts w:eastAsia="Times New Roman"/>
          <w:color w:val="000000"/>
          <w:sz w:val="22"/>
          <w:szCs w:val="22"/>
          <w:lang w:val="en-CA" w:eastAsia="zh-CN"/>
        </w:rPr>
        <w:t xml:space="preserve">in </w:t>
      </w:r>
      <w:r w:rsidRPr="00D757E7">
        <w:rPr>
          <w:rFonts w:eastAsia="Times New Roman"/>
          <w:color w:val="000000"/>
          <w:sz w:val="22"/>
          <w:szCs w:val="22"/>
          <w:lang w:val="en-CA" w:eastAsia="zh-CN"/>
        </w:rPr>
        <w:fldChar w:fldCharType="begin"/>
      </w:r>
      <w:r w:rsidRPr="00D757E7">
        <w:rPr>
          <w:rFonts w:eastAsia="Times New Roman"/>
          <w:color w:val="000000"/>
          <w:sz w:val="22"/>
          <w:szCs w:val="22"/>
          <w:lang w:val="en-CA" w:eastAsia="zh-CN"/>
        </w:rPr>
        <w:instrText xml:space="preserve"> REF _Ref435480413 \h  \* MERGEFORMAT </w:instrText>
      </w:r>
      <w:r w:rsidRPr="00D757E7">
        <w:rPr>
          <w:rFonts w:eastAsia="Times New Roman"/>
          <w:color w:val="000000"/>
          <w:sz w:val="22"/>
          <w:szCs w:val="22"/>
          <w:lang w:val="en-CA" w:eastAsia="zh-CN"/>
        </w:rPr>
      </w:r>
      <w:r w:rsidRPr="00D757E7">
        <w:rPr>
          <w:rFonts w:eastAsia="Times New Roman"/>
          <w:color w:val="000000"/>
          <w:sz w:val="22"/>
          <w:szCs w:val="22"/>
          <w:lang w:val="en-CA" w:eastAsia="zh-CN"/>
        </w:rPr>
        <w:fldChar w:fldCharType="separate"/>
      </w:r>
      <w:ins w:id="350" w:author="Review_JC0" w:date="2017-04-27T16:30:00Z">
        <w:r w:rsidR="00007147" w:rsidRPr="00007147">
          <w:rPr>
            <w:sz w:val="22"/>
            <w:szCs w:val="22"/>
            <w:lang w:val="en-CA"/>
            <w:rPrChange w:id="351" w:author="Review_JC0" w:date="2017-04-27T16:30:00Z">
              <w:rPr>
                <w:b/>
                <w:sz w:val="20"/>
                <w:szCs w:val="20"/>
                <w:lang w:val="en-CA"/>
              </w:rPr>
            </w:rPrChange>
          </w:rPr>
          <w:t>Table </w:t>
        </w:r>
        <w:r w:rsidR="00007147" w:rsidRPr="00007147">
          <w:rPr>
            <w:sz w:val="22"/>
            <w:szCs w:val="22"/>
            <w:lang w:val="en-CA"/>
            <w:rPrChange w:id="352" w:author="Review_JC0" w:date="2017-04-27T16:30:00Z">
              <w:rPr>
                <w:b/>
                <w:noProof/>
                <w:sz w:val="20"/>
                <w:szCs w:val="20"/>
                <w:lang w:val="en-CA"/>
              </w:rPr>
            </w:rPrChange>
          </w:rPr>
          <w:t>1</w:t>
        </w:r>
      </w:ins>
      <w:del w:id="353" w:author="Review_JC0" w:date="2017-04-27T16:30:00Z">
        <w:r w:rsidR="008F2F9A" w:rsidRPr="008F2F9A" w:rsidDel="00007147">
          <w:rPr>
            <w:sz w:val="22"/>
            <w:szCs w:val="22"/>
            <w:lang w:val="en-CA"/>
          </w:rPr>
          <w:delText>Table 1</w:delText>
        </w:r>
      </w:del>
      <w:r w:rsidRPr="00D757E7">
        <w:rPr>
          <w:rFonts w:eastAsia="Times New Roman"/>
          <w:color w:val="000000"/>
          <w:sz w:val="22"/>
          <w:szCs w:val="22"/>
          <w:lang w:val="en-CA" w:eastAsia="zh-CN"/>
        </w:rPr>
        <w:fldChar w:fldCharType="end"/>
      </w:r>
      <w:r w:rsidRPr="00D757E7">
        <w:rPr>
          <w:rFonts w:eastAsia="Times New Roman"/>
          <w:color w:val="000000"/>
          <w:sz w:val="22"/>
          <w:szCs w:val="22"/>
          <w:lang w:val="en-CA" w:eastAsia="zh-CN"/>
        </w:rPr>
        <w:t>.</w:t>
      </w:r>
    </w:p>
    <w:p w14:paraId="67E97455" w14:textId="77777777" w:rsidR="00C22836" w:rsidRPr="00D03074" w:rsidRDefault="00C22836" w:rsidP="00C22836">
      <w:pPr>
        <w:keepNext/>
        <w:keepLines/>
        <w:spacing w:before="120" w:after="120"/>
        <w:jc w:val="center"/>
        <w:rPr>
          <w:sz w:val="22"/>
          <w:szCs w:val="22"/>
          <w:lang w:val="en-CA" w:eastAsia="zh-CN"/>
        </w:rPr>
      </w:pPr>
      <w:bookmarkStart w:id="354" w:name="_Ref435480413"/>
      <w:del w:id="355" w:author="Review_JC0" w:date="2017-04-27T16:30:00Z">
        <w:r w:rsidRPr="00D03074" w:rsidDel="00007147">
          <w:rPr>
            <w:b/>
            <w:sz w:val="22"/>
            <w:szCs w:val="22"/>
            <w:lang w:val="en-CA"/>
          </w:rPr>
          <w:delText xml:space="preserve">Table </w:delText>
        </w:r>
      </w:del>
      <w:ins w:id="356" w:author="Review_JC0" w:date="2017-04-27T16:30: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007147" w:rsidRPr="00D03074">
        <w:rPr>
          <w:b/>
          <w:noProof/>
          <w:sz w:val="22"/>
          <w:szCs w:val="22"/>
          <w:lang w:val="en-CA"/>
        </w:rPr>
        <w:t>1</w:t>
      </w:r>
      <w:r w:rsidRPr="00D03074">
        <w:rPr>
          <w:b/>
          <w:sz w:val="22"/>
          <w:szCs w:val="22"/>
          <w:lang w:val="en-CA"/>
        </w:rPr>
        <w:fldChar w:fldCharType="end"/>
      </w:r>
      <w:bookmarkEnd w:id="354"/>
      <w:r w:rsidRPr="00D03074">
        <w:rPr>
          <w:b/>
          <w:sz w:val="22"/>
          <w:szCs w:val="22"/>
          <w:lang w:val="en-CA"/>
        </w:rPr>
        <w:t>: Derivation QTBT high level parameters setting and experimental results</w:t>
      </w:r>
    </w:p>
    <w:tbl>
      <w:tblPr>
        <w:tblW w:w="5823" w:type="dxa"/>
        <w:jc w:val="center"/>
        <w:tblLook w:val="04A0" w:firstRow="1" w:lastRow="0" w:firstColumn="1" w:lastColumn="0" w:noHBand="0" w:noVBand="1"/>
      </w:tblPr>
      <w:tblGrid>
        <w:gridCol w:w="2800"/>
        <w:gridCol w:w="1260"/>
        <w:gridCol w:w="1763"/>
      </w:tblGrid>
      <w:tr w:rsidR="00C22836" w:rsidRPr="00122F60" w14:paraId="31F4420B" w14:textId="77777777"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0E1D6"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QTBT high level parameters</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42847302"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I slice</w:t>
            </w:r>
          </w:p>
        </w:tc>
        <w:tc>
          <w:tcPr>
            <w:tcW w:w="1763" w:type="dxa"/>
            <w:tcBorders>
              <w:top w:val="single" w:sz="4" w:space="0" w:color="auto"/>
              <w:left w:val="nil"/>
              <w:bottom w:val="single" w:sz="4" w:space="0" w:color="auto"/>
              <w:right w:val="single" w:sz="4" w:space="0" w:color="auto"/>
            </w:tcBorders>
            <w:shd w:val="clear" w:color="auto" w:fill="auto"/>
            <w:noWrap/>
            <w:vAlign w:val="bottom"/>
            <w:hideMark/>
          </w:tcPr>
          <w:p w14:paraId="6E3CEA45" w14:textId="270066FB"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 xml:space="preserve">P </w:t>
            </w:r>
            <w:del w:id="357" w:author="Gary Sullivan" w:date="2017-05-27T10:56:00Z">
              <w:r w:rsidRPr="00D757E7" w:rsidDel="001F71DC">
                <w:rPr>
                  <w:rFonts w:eastAsia="Times New Roman"/>
                  <w:color w:val="000000"/>
                  <w:sz w:val="22"/>
                  <w:szCs w:val="22"/>
                  <w:lang w:val="en-CA" w:eastAsia="zh-CN"/>
                </w:rPr>
                <w:delText xml:space="preserve">and </w:delText>
              </w:r>
            </w:del>
            <w:ins w:id="358" w:author="Gary Sullivan" w:date="2017-05-27T10:56:00Z">
              <w:r w:rsidR="001F71DC">
                <w:rPr>
                  <w:rFonts w:eastAsia="Times New Roman"/>
                  <w:color w:val="000000"/>
                  <w:sz w:val="22"/>
                  <w:szCs w:val="22"/>
                  <w:lang w:val="en-CA" w:eastAsia="zh-CN"/>
                </w:rPr>
                <w:t>or</w:t>
              </w:r>
              <w:r w:rsidR="001F71DC" w:rsidRPr="00D757E7">
                <w:rPr>
                  <w:rFonts w:eastAsia="Times New Roman"/>
                  <w:color w:val="000000"/>
                  <w:sz w:val="22"/>
                  <w:szCs w:val="22"/>
                  <w:lang w:val="en-CA" w:eastAsia="zh-CN"/>
                </w:rPr>
                <w:t xml:space="preserve"> </w:t>
              </w:r>
            </w:ins>
            <w:r w:rsidRPr="00D757E7">
              <w:rPr>
                <w:rFonts w:eastAsia="Times New Roman"/>
                <w:color w:val="000000"/>
                <w:sz w:val="22"/>
                <w:szCs w:val="22"/>
                <w:lang w:val="en-CA" w:eastAsia="zh-CN"/>
              </w:rPr>
              <w:t>B slice</w:t>
            </w:r>
          </w:p>
        </w:tc>
      </w:tr>
      <w:tr w:rsidR="00C22836" w:rsidRPr="00122F60" w14:paraId="78638DD8" w14:textId="77777777" w:rsidTr="00422226">
        <w:trPr>
          <w:trHeight w:val="300"/>
          <w:jc w:val="center"/>
        </w:trPr>
        <w:tc>
          <w:tcPr>
            <w:tcW w:w="28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665E9"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CTU size</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5ED03AD0"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128</w:t>
            </w:r>
            <w:r w:rsidR="00A431CF">
              <w:rPr>
                <w:sz w:val="22"/>
                <w:szCs w:val="22"/>
                <w:lang w:val="en-CA" w:eastAsia="zh-CN"/>
              </w:rPr>
              <w:t>×</w:t>
            </w:r>
            <w:r w:rsidRPr="00D757E7">
              <w:rPr>
                <w:rFonts w:eastAsia="Times New Roman"/>
                <w:color w:val="000000"/>
                <w:sz w:val="22"/>
                <w:szCs w:val="22"/>
                <w:lang w:val="en-CA" w:eastAsia="zh-CN"/>
              </w:rPr>
              <w:t>128</w:t>
            </w:r>
          </w:p>
        </w:tc>
        <w:tc>
          <w:tcPr>
            <w:tcW w:w="1763" w:type="dxa"/>
            <w:tcBorders>
              <w:top w:val="single" w:sz="4" w:space="0" w:color="auto"/>
              <w:left w:val="nil"/>
              <w:bottom w:val="single" w:sz="4" w:space="0" w:color="auto"/>
              <w:right w:val="single" w:sz="4" w:space="0" w:color="auto"/>
            </w:tcBorders>
            <w:shd w:val="clear" w:color="auto" w:fill="auto"/>
            <w:noWrap/>
            <w:vAlign w:val="bottom"/>
          </w:tcPr>
          <w:p w14:paraId="756D2CFB"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128</w:t>
            </w:r>
            <w:r w:rsidR="00A431CF">
              <w:rPr>
                <w:sz w:val="22"/>
                <w:szCs w:val="22"/>
                <w:lang w:val="en-CA" w:eastAsia="zh-CN"/>
              </w:rPr>
              <w:t>×</w:t>
            </w:r>
            <w:r w:rsidRPr="00D757E7">
              <w:rPr>
                <w:rFonts w:eastAsia="Times New Roman"/>
                <w:color w:val="000000"/>
                <w:sz w:val="22"/>
                <w:szCs w:val="22"/>
                <w:lang w:val="en-CA" w:eastAsia="zh-CN"/>
              </w:rPr>
              <w:t>128</w:t>
            </w:r>
          </w:p>
        </w:tc>
      </w:tr>
      <w:tr w:rsidR="00C22836" w:rsidRPr="00122F60" w14:paraId="170C88CB"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1E4590A1" w14:textId="77777777" w:rsidR="00C22836" w:rsidRPr="00D757E7" w:rsidRDefault="00C22836" w:rsidP="00422226">
            <w:pPr>
              <w:keepNext/>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minQTSizeLuma</w:t>
            </w:r>
            <w:proofErr w:type="spellEnd"/>
          </w:p>
        </w:tc>
        <w:tc>
          <w:tcPr>
            <w:tcW w:w="1260" w:type="dxa"/>
            <w:tcBorders>
              <w:top w:val="nil"/>
              <w:left w:val="nil"/>
              <w:bottom w:val="single" w:sz="4" w:space="0" w:color="auto"/>
              <w:right w:val="single" w:sz="4" w:space="0" w:color="auto"/>
            </w:tcBorders>
            <w:shd w:val="clear" w:color="auto" w:fill="auto"/>
            <w:noWrap/>
            <w:vAlign w:val="bottom"/>
            <w:hideMark/>
          </w:tcPr>
          <w:p w14:paraId="6DCA3F63"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8</w:t>
            </w:r>
            <w:r w:rsidR="00A431CF">
              <w:rPr>
                <w:sz w:val="22"/>
                <w:szCs w:val="22"/>
                <w:lang w:val="en-CA" w:eastAsia="zh-CN"/>
              </w:rPr>
              <w:t>×</w:t>
            </w:r>
            <w:r w:rsidRPr="00D757E7">
              <w:rPr>
                <w:rFonts w:eastAsia="Times New Roman"/>
                <w:color w:val="000000"/>
                <w:sz w:val="22"/>
                <w:szCs w:val="22"/>
                <w:lang w:val="en-CA" w:eastAsia="zh-CN"/>
              </w:rPr>
              <w:t>8</w:t>
            </w:r>
          </w:p>
        </w:tc>
        <w:tc>
          <w:tcPr>
            <w:tcW w:w="1763" w:type="dxa"/>
            <w:tcBorders>
              <w:top w:val="nil"/>
              <w:left w:val="nil"/>
              <w:bottom w:val="single" w:sz="4" w:space="0" w:color="auto"/>
              <w:right w:val="single" w:sz="4" w:space="0" w:color="auto"/>
            </w:tcBorders>
            <w:shd w:val="clear" w:color="auto" w:fill="auto"/>
            <w:noWrap/>
            <w:vAlign w:val="bottom"/>
            <w:hideMark/>
          </w:tcPr>
          <w:p w14:paraId="02EE9D13" w14:textId="77777777" w:rsidR="00C22836" w:rsidRPr="00D757E7" w:rsidRDefault="00C22836" w:rsidP="00422226">
            <w:pPr>
              <w:keepNext/>
              <w:jc w:val="center"/>
              <w:rPr>
                <w:color w:val="000000"/>
                <w:sz w:val="22"/>
                <w:szCs w:val="22"/>
                <w:lang w:val="en-CA" w:eastAsia="zh-CN"/>
              </w:rPr>
            </w:pPr>
            <w:r w:rsidRPr="00D757E7">
              <w:rPr>
                <w:rFonts w:eastAsia="Times New Roman"/>
                <w:color w:val="000000"/>
                <w:sz w:val="22"/>
                <w:szCs w:val="22"/>
                <w:lang w:val="en-CA" w:eastAsia="zh-CN"/>
              </w:rPr>
              <w:t>8</w:t>
            </w:r>
            <w:r w:rsidR="00A431CF">
              <w:rPr>
                <w:sz w:val="22"/>
                <w:szCs w:val="22"/>
                <w:lang w:val="en-CA" w:eastAsia="zh-CN"/>
              </w:rPr>
              <w:t>×</w:t>
            </w:r>
            <w:r w:rsidRPr="00D757E7">
              <w:rPr>
                <w:rFonts w:eastAsia="Times New Roman"/>
                <w:color w:val="000000"/>
                <w:sz w:val="22"/>
                <w:szCs w:val="22"/>
                <w:lang w:val="en-CA" w:eastAsia="zh-CN"/>
              </w:rPr>
              <w:t>8</w:t>
            </w:r>
            <w:r w:rsidRPr="00D757E7">
              <w:rPr>
                <w:color w:val="000000"/>
                <w:sz w:val="22"/>
                <w:szCs w:val="22"/>
                <w:lang w:val="en-CA" w:eastAsia="zh-CN"/>
              </w:rPr>
              <w:t xml:space="preserve"> (</w:t>
            </w:r>
            <w:proofErr w:type="spellStart"/>
            <w:r w:rsidRPr="00D757E7">
              <w:rPr>
                <w:color w:val="000000"/>
                <w:sz w:val="22"/>
                <w:szCs w:val="22"/>
                <w:lang w:val="en-CA" w:eastAsia="zh-CN"/>
              </w:rPr>
              <w:t>init</w:t>
            </w:r>
            <w:proofErr w:type="spellEnd"/>
            <w:r w:rsidRPr="00D757E7">
              <w:rPr>
                <w:color w:val="000000"/>
                <w:sz w:val="22"/>
                <w:szCs w:val="22"/>
                <w:lang w:val="en-CA" w:eastAsia="zh-CN"/>
              </w:rPr>
              <w:t>)</w:t>
            </w:r>
          </w:p>
        </w:tc>
      </w:tr>
      <w:tr w:rsidR="00C22836" w:rsidRPr="00122F60" w14:paraId="5B37F055"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14:paraId="56E891A3" w14:textId="77777777" w:rsidR="00C22836" w:rsidRPr="00D757E7" w:rsidRDefault="00C22836" w:rsidP="00422226">
            <w:pPr>
              <w:keepNext/>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minQTSizeChroma</w:t>
            </w:r>
            <w:proofErr w:type="spellEnd"/>
          </w:p>
        </w:tc>
        <w:tc>
          <w:tcPr>
            <w:tcW w:w="1260" w:type="dxa"/>
            <w:tcBorders>
              <w:top w:val="nil"/>
              <w:left w:val="nil"/>
              <w:bottom w:val="single" w:sz="4" w:space="0" w:color="auto"/>
              <w:right w:val="single" w:sz="4" w:space="0" w:color="auto"/>
            </w:tcBorders>
            <w:shd w:val="clear" w:color="auto" w:fill="auto"/>
            <w:noWrap/>
            <w:vAlign w:val="bottom"/>
          </w:tcPr>
          <w:p w14:paraId="33280C68" w14:textId="77777777" w:rsidR="00C22836" w:rsidRPr="00D757E7" w:rsidDel="009E2720"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4</w:t>
            </w:r>
            <w:r w:rsidR="00A431CF">
              <w:rPr>
                <w:sz w:val="22"/>
                <w:szCs w:val="22"/>
                <w:lang w:val="en-CA" w:eastAsia="zh-CN"/>
              </w:rPr>
              <w:t>×</w:t>
            </w:r>
            <w:r w:rsidRPr="00D757E7">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tcPr>
          <w:p w14:paraId="2270C4BB" w14:textId="77777777" w:rsidR="00C22836" w:rsidRPr="00D757E7" w:rsidDel="009E2720"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14:paraId="55A32FCF"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0C0BC1C7" w14:textId="77777777" w:rsidR="00C22836" w:rsidRPr="00D757E7" w:rsidRDefault="00C22836" w:rsidP="00422226">
            <w:pPr>
              <w:keepNext/>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maxBTSizeLuma</w:t>
            </w:r>
            <w:proofErr w:type="spellEnd"/>
          </w:p>
        </w:tc>
        <w:tc>
          <w:tcPr>
            <w:tcW w:w="1260" w:type="dxa"/>
            <w:tcBorders>
              <w:top w:val="nil"/>
              <w:left w:val="nil"/>
              <w:bottom w:val="single" w:sz="4" w:space="0" w:color="auto"/>
              <w:right w:val="single" w:sz="4" w:space="0" w:color="auto"/>
            </w:tcBorders>
            <w:shd w:val="clear" w:color="auto" w:fill="auto"/>
            <w:noWrap/>
            <w:vAlign w:val="bottom"/>
            <w:hideMark/>
          </w:tcPr>
          <w:p w14:paraId="3A159B0D"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32</w:t>
            </w:r>
            <w:r w:rsidR="00A431CF">
              <w:rPr>
                <w:sz w:val="22"/>
                <w:szCs w:val="22"/>
                <w:lang w:val="en-CA" w:eastAsia="zh-CN"/>
              </w:rPr>
              <w:t>×</w:t>
            </w:r>
            <w:r w:rsidRPr="00D757E7">
              <w:rPr>
                <w:rFonts w:eastAsia="Times New Roman"/>
                <w:color w:val="000000"/>
                <w:sz w:val="22"/>
                <w:szCs w:val="22"/>
                <w:lang w:val="en-CA" w:eastAsia="zh-CN"/>
              </w:rPr>
              <w:t>32</w:t>
            </w:r>
          </w:p>
        </w:tc>
        <w:tc>
          <w:tcPr>
            <w:tcW w:w="1763" w:type="dxa"/>
            <w:tcBorders>
              <w:top w:val="nil"/>
              <w:left w:val="nil"/>
              <w:bottom w:val="single" w:sz="4" w:space="0" w:color="auto"/>
              <w:right w:val="single" w:sz="4" w:space="0" w:color="auto"/>
            </w:tcBorders>
            <w:shd w:val="clear" w:color="auto" w:fill="auto"/>
            <w:noWrap/>
            <w:vAlign w:val="bottom"/>
            <w:hideMark/>
          </w:tcPr>
          <w:p w14:paraId="69EA1E8E" w14:textId="77777777" w:rsidR="00C22836" w:rsidRPr="00D757E7" w:rsidRDefault="00C22836" w:rsidP="00422226">
            <w:pPr>
              <w:keepNext/>
              <w:jc w:val="center"/>
              <w:rPr>
                <w:color w:val="000000"/>
                <w:sz w:val="22"/>
                <w:szCs w:val="22"/>
                <w:lang w:val="en-CA" w:eastAsia="zh-CN"/>
              </w:rPr>
            </w:pPr>
            <w:r w:rsidRPr="00D757E7">
              <w:rPr>
                <w:rFonts w:eastAsia="Times New Roman"/>
                <w:color w:val="000000"/>
                <w:sz w:val="22"/>
                <w:szCs w:val="22"/>
                <w:lang w:val="en-CA" w:eastAsia="zh-CN"/>
              </w:rPr>
              <w:t>128</w:t>
            </w:r>
            <w:r w:rsidR="00A431CF">
              <w:rPr>
                <w:sz w:val="22"/>
                <w:szCs w:val="22"/>
                <w:lang w:val="en-CA" w:eastAsia="zh-CN"/>
              </w:rPr>
              <w:t>×</w:t>
            </w:r>
            <w:r w:rsidRPr="00D757E7">
              <w:rPr>
                <w:rFonts w:eastAsia="Times New Roman"/>
                <w:color w:val="000000"/>
                <w:sz w:val="22"/>
                <w:szCs w:val="22"/>
                <w:lang w:val="en-CA" w:eastAsia="zh-CN"/>
              </w:rPr>
              <w:t>128</w:t>
            </w:r>
            <w:r w:rsidRPr="00D757E7">
              <w:rPr>
                <w:color w:val="000000"/>
                <w:sz w:val="22"/>
                <w:szCs w:val="22"/>
                <w:lang w:val="en-CA" w:eastAsia="zh-CN"/>
              </w:rPr>
              <w:t xml:space="preserve"> (</w:t>
            </w:r>
            <w:proofErr w:type="spellStart"/>
            <w:r w:rsidRPr="00D757E7">
              <w:rPr>
                <w:color w:val="000000"/>
                <w:sz w:val="22"/>
                <w:szCs w:val="22"/>
                <w:lang w:val="en-CA" w:eastAsia="zh-CN"/>
              </w:rPr>
              <w:t>init</w:t>
            </w:r>
            <w:proofErr w:type="spellEnd"/>
            <w:r w:rsidRPr="00D757E7">
              <w:rPr>
                <w:color w:val="000000"/>
                <w:sz w:val="22"/>
                <w:szCs w:val="22"/>
                <w:lang w:val="en-CA" w:eastAsia="zh-CN"/>
              </w:rPr>
              <w:t>)</w:t>
            </w:r>
          </w:p>
        </w:tc>
      </w:tr>
      <w:tr w:rsidR="00C22836" w:rsidRPr="00122F60" w14:paraId="732FAD92"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14:paraId="706E0C8F" w14:textId="77777777" w:rsidR="00C22836" w:rsidRPr="00D757E7" w:rsidRDefault="00C22836" w:rsidP="00422226">
            <w:pPr>
              <w:keepNext/>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maxBTSizeChroma</w:t>
            </w:r>
            <w:proofErr w:type="spellEnd"/>
          </w:p>
        </w:tc>
        <w:tc>
          <w:tcPr>
            <w:tcW w:w="1260" w:type="dxa"/>
            <w:tcBorders>
              <w:top w:val="nil"/>
              <w:left w:val="nil"/>
              <w:bottom w:val="single" w:sz="4" w:space="0" w:color="auto"/>
              <w:right w:val="single" w:sz="4" w:space="0" w:color="auto"/>
            </w:tcBorders>
            <w:shd w:val="clear" w:color="auto" w:fill="auto"/>
            <w:noWrap/>
            <w:vAlign w:val="bottom"/>
          </w:tcPr>
          <w:p w14:paraId="48E4CD86"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64</w:t>
            </w:r>
            <w:r w:rsidR="00A431CF">
              <w:rPr>
                <w:sz w:val="22"/>
                <w:szCs w:val="22"/>
                <w:lang w:val="en-CA" w:eastAsia="zh-CN"/>
              </w:rPr>
              <w:t>×</w:t>
            </w:r>
            <w:r w:rsidRPr="00D757E7">
              <w:rPr>
                <w:rFonts w:eastAsia="Times New Roman"/>
                <w:color w:val="000000"/>
                <w:sz w:val="22"/>
                <w:szCs w:val="22"/>
                <w:lang w:val="en-CA" w:eastAsia="zh-CN"/>
              </w:rPr>
              <w:t>64</w:t>
            </w:r>
          </w:p>
        </w:tc>
        <w:tc>
          <w:tcPr>
            <w:tcW w:w="1763" w:type="dxa"/>
            <w:tcBorders>
              <w:top w:val="nil"/>
              <w:left w:val="nil"/>
              <w:bottom w:val="single" w:sz="4" w:space="0" w:color="auto"/>
              <w:right w:val="single" w:sz="4" w:space="0" w:color="auto"/>
            </w:tcBorders>
            <w:shd w:val="clear" w:color="auto" w:fill="auto"/>
            <w:noWrap/>
            <w:vAlign w:val="bottom"/>
          </w:tcPr>
          <w:p w14:paraId="0CAD6606"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14:paraId="5999A6E5"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0722BF7D" w14:textId="77777777" w:rsidR="00C22836" w:rsidRPr="00D757E7" w:rsidRDefault="00C22836" w:rsidP="00422226">
            <w:pPr>
              <w:keepNext/>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maxBTDepthLuma</w:t>
            </w:r>
            <w:proofErr w:type="spellEnd"/>
          </w:p>
        </w:tc>
        <w:tc>
          <w:tcPr>
            <w:tcW w:w="1260" w:type="dxa"/>
            <w:tcBorders>
              <w:top w:val="nil"/>
              <w:left w:val="nil"/>
              <w:bottom w:val="single" w:sz="4" w:space="0" w:color="auto"/>
              <w:right w:val="single" w:sz="4" w:space="0" w:color="auto"/>
            </w:tcBorders>
            <w:shd w:val="clear" w:color="auto" w:fill="auto"/>
            <w:noWrap/>
            <w:vAlign w:val="bottom"/>
            <w:hideMark/>
          </w:tcPr>
          <w:p w14:paraId="5B18E537"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hideMark/>
          </w:tcPr>
          <w:p w14:paraId="651E61C5" w14:textId="77777777" w:rsidR="00C22836" w:rsidRPr="00D757E7"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r>
      <w:tr w:rsidR="00C22836" w:rsidRPr="00122F60" w14:paraId="35A37F23"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tcPr>
          <w:p w14:paraId="76A48158" w14:textId="77777777" w:rsidR="00C22836" w:rsidRPr="00D757E7" w:rsidRDefault="00C22836" w:rsidP="00422226">
            <w:pPr>
              <w:keepNext/>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maxBTDepthCh</w:t>
            </w:r>
            <w:r w:rsidR="00D757E7">
              <w:rPr>
                <w:rFonts w:eastAsia="Times New Roman"/>
                <w:color w:val="000000"/>
                <w:sz w:val="22"/>
                <w:szCs w:val="22"/>
                <w:lang w:val="en-CA" w:eastAsia="zh-CN"/>
              </w:rPr>
              <w:t>r</w:t>
            </w:r>
            <w:r w:rsidRPr="00D757E7">
              <w:rPr>
                <w:rFonts w:eastAsia="Times New Roman"/>
                <w:color w:val="000000"/>
                <w:sz w:val="22"/>
                <w:szCs w:val="22"/>
                <w:lang w:val="en-CA" w:eastAsia="zh-CN"/>
              </w:rPr>
              <w:t>oma</w:t>
            </w:r>
            <w:proofErr w:type="spellEnd"/>
          </w:p>
        </w:tc>
        <w:tc>
          <w:tcPr>
            <w:tcW w:w="1260" w:type="dxa"/>
            <w:tcBorders>
              <w:top w:val="nil"/>
              <w:left w:val="nil"/>
              <w:bottom w:val="single" w:sz="4" w:space="0" w:color="auto"/>
              <w:right w:val="single" w:sz="4" w:space="0" w:color="auto"/>
            </w:tcBorders>
            <w:shd w:val="clear" w:color="auto" w:fill="auto"/>
            <w:noWrap/>
            <w:vAlign w:val="bottom"/>
          </w:tcPr>
          <w:p w14:paraId="20030B3A" w14:textId="77777777" w:rsidR="00C22836" w:rsidRPr="00D757E7" w:rsidDel="00112BB5"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3</w:t>
            </w:r>
          </w:p>
        </w:tc>
        <w:tc>
          <w:tcPr>
            <w:tcW w:w="1763" w:type="dxa"/>
            <w:tcBorders>
              <w:top w:val="nil"/>
              <w:left w:val="nil"/>
              <w:bottom w:val="single" w:sz="4" w:space="0" w:color="auto"/>
              <w:right w:val="single" w:sz="4" w:space="0" w:color="auto"/>
            </w:tcBorders>
            <w:shd w:val="clear" w:color="auto" w:fill="auto"/>
            <w:noWrap/>
            <w:vAlign w:val="bottom"/>
          </w:tcPr>
          <w:p w14:paraId="2FD26618" w14:textId="77777777" w:rsidR="00C22836" w:rsidRPr="00D757E7" w:rsidDel="00112BB5" w:rsidRDefault="00C22836" w:rsidP="00422226">
            <w:pPr>
              <w:keepNext/>
              <w:jc w:val="center"/>
              <w:rPr>
                <w:rFonts w:eastAsia="Times New Roman"/>
                <w:color w:val="000000"/>
                <w:sz w:val="22"/>
                <w:szCs w:val="22"/>
                <w:lang w:val="en-CA" w:eastAsia="zh-CN"/>
              </w:rPr>
            </w:pPr>
            <w:r w:rsidRPr="00D757E7">
              <w:rPr>
                <w:rFonts w:eastAsia="Times New Roman"/>
                <w:color w:val="000000"/>
                <w:sz w:val="22"/>
                <w:szCs w:val="22"/>
                <w:lang w:val="en-CA" w:eastAsia="zh-CN"/>
              </w:rPr>
              <w:t>n/a</w:t>
            </w:r>
          </w:p>
        </w:tc>
      </w:tr>
      <w:tr w:rsidR="00C22836" w:rsidRPr="00122F60" w14:paraId="76F9D06E" w14:textId="77777777" w:rsidTr="00422226">
        <w:trPr>
          <w:trHeight w:val="300"/>
          <w:jc w:val="center"/>
        </w:trPr>
        <w:tc>
          <w:tcPr>
            <w:tcW w:w="2800" w:type="dxa"/>
            <w:tcBorders>
              <w:top w:val="nil"/>
              <w:left w:val="single" w:sz="4" w:space="0" w:color="auto"/>
              <w:bottom w:val="single" w:sz="4" w:space="0" w:color="auto"/>
              <w:right w:val="single" w:sz="4" w:space="0" w:color="auto"/>
            </w:tcBorders>
            <w:shd w:val="clear" w:color="auto" w:fill="auto"/>
            <w:noWrap/>
            <w:vAlign w:val="bottom"/>
            <w:hideMark/>
          </w:tcPr>
          <w:p w14:paraId="5C512214" w14:textId="77777777" w:rsidR="00C22836" w:rsidRPr="00D757E7" w:rsidRDefault="00C22836" w:rsidP="00422226">
            <w:pPr>
              <w:jc w:val="center"/>
              <w:rPr>
                <w:rFonts w:eastAsia="Times New Roman"/>
                <w:color w:val="000000"/>
                <w:sz w:val="22"/>
                <w:szCs w:val="22"/>
                <w:lang w:val="en-CA" w:eastAsia="zh-CN"/>
              </w:rPr>
            </w:pPr>
            <w:proofErr w:type="spellStart"/>
            <w:r w:rsidRPr="00D757E7">
              <w:rPr>
                <w:rFonts w:eastAsia="Times New Roman"/>
                <w:color w:val="000000"/>
                <w:sz w:val="22"/>
                <w:szCs w:val="22"/>
                <w:lang w:val="en-CA" w:eastAsia="zh-CN"/>
              </w:rPr>
              <w:t>minBTSize</w:t>
            </w:r>
            <w:proofErr w:type="spellEnd"/>
          </w:p>
        </w:tc>
        <w:tc>
          <w:tcPr>
            <w:tcW w:w="1260" w:type="dxa"/>
            <w:tcBorders>
              <w:top w:val="nil"/>
              <w:left w:val="nil"/>
              <w:bottom w:val="single" w:sz="4" w:space="0" w:color="auto"/>
              <w:right w:val="single" w:sz="4" w:space="0" w:color="auto"/>
            </w:tcBorders>
            <w:shd w:val="clear" w:color="auto" w:fill="auto"/>
            <w:noWrap/>
            <w:vAlign w:val="bottom"/>
            <w:hideMark/>
          </w:tcPr>
          <w:p w14:paraId="2F95343B"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4</w:t>
            </w:r>
          </w:p>
        </w:tc>
        <w:tc>
          <w:tcPr>
            <w:tcW w:w="1763" w:type="dxa"/>
            <w:tcBorders>
              <w:top w:val="nil"/>
              <w:left w:val="nil"/>
              <w:bottom w:val="single" w:sz="4" w:space="0" w:color="auto"/>
              <w:right w:val="single" w:sz="4" w:space="0" w:color="auto"/>
            </w:tcBorders>
            <w:shd w:val="clear" w:color="auto" w:fill="auto"/>
            <w:noWrap/>
            <w:vAlign w:val="bottom"/>
            <w:hideMark/>
          </w:tcPr>
          <w:p w14:paraId="0A01828B"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4</w:t>
            </w:r>
          </w:p>
        </w:tc>
      </w:tr>
    </w:tbl>
    <w:p w14:paraId="68BE062B" w14:textId="64A8BF6E" w:rsidR="00C22836" w:rsidRPr="00D757E7" w:rsidRDefault="00C22836" w:rsidP="00C22836">
      <w:pPr>
        <w:spacing w:before="120" w:after="120"/>
        <w:jc w:val="both"/>
        <w:rPr>
          <w:sz w:val="22"/>
          <w:szCs w:val="22"/>
          <w:lang w:val="en-CA"/>
        </w:rPr>
      </w:pPr>
      <w:del w:id="359" w:author="Gary Sullivan" w:date="2017-05-27T10:56:00Z">
        <w:r w:rsidRPr="00D757E7" w:rsidDel="001F71DC">
          <w:rPr>
            <w:sz w:val="22"/>
            <w:szCs w:val="22"/>
            <w:lang w:val="en-CA"/>
          </w:rPr>
          <w:delText>It should be noted that the</w:delText>
        </w:r>
      </w:del>
      <w:ins w:id="360" w:author="Gary Sullivan" w:date="2017-05-27T10:56:00Z">
        <w:r w:rsidR="001F71DC">
          <w:rPr>
            <w:sz w:val="22"/>
            <w:szCs w:val="22"/>
            <w:lang w:val="en-CA"/>
          </w:rPr>
          <w:t>The</w:t>
        </w:r>
      </w:ins>
      <w:r w:rsidRPr="00D757E7">
        <w:rPr>
          <w:sz w:val="22"/>
          <w:szCs w:val="22"/>
          <w:lang w:val="en-CA"/>
        </w:rPr>
        <w:t xml:space="preserve"> values of </w:t>
      </w:r>
      <w:proofErr w:type="spellStart"/>
      <w:r w:rsidRPr="00D757E7">
        <w:rPr>
          <w:rFonts w:eastAsia="Times New Roman"/>
          <w:color w:val="000000"/>
          <w:sz w:val="22"/>
          <w:szCs w:val="22"/>
          <w:lang w:val="en-CA" w:eastAsia="zh-CN"/>
        </w:rPr>
        <w:t>minQTSizeChroma</w:t>
      </w:r>
      <w:proofErr w:type="spellEnd"/>
      <w:r w:rsidRPr="00D757E7">
        <w:rPr>
          <w:rFonts w:eastAsia="Times New Roman"/>
          <w:color w:val="000000"/>
          <w:sz w:val="22"/>
          <w:szCs w:val="22"/>
          <w:lang w:val="en-CA" w:eastAsia="zh-CN"/>
        </w:rPr>
        <w:t xml:space="preserve"> and </w:t>
      </w:r>
      <w:proofErr w:type="spellStart"/>
      <w:r w:rsidRPr="00D757E7">
        <w:rPr>
          <w:rFonts w:eastAsia="Times New Roman"/>
          <w:color w:val="000000"/>
          <w:sz w:val="22"/>
          <w:szCs w:val="22"/>
          <w:lang w:val="en-CA" w:eastAsia="zh-CN"/>
        </w:rPr>
        <w:t>maxBTSizeChroma</w:t>
      </w:r>
      <w:proofErr w:type="spellEnd"/>
      <w:r w:rsidRPr="00D757E7">
        <w:rPr>
          <w:rFonts w:eastAsia="Times New Roman"/>
          <w:color w:val="000000"/>
          <w:sz w:val="22"/>
          <w:szCs w:val="22"/>
          <w:lang w:val="en-CA" w:eastAsia="zh-CN"/>
        </w:rPr>
        <w:t xml:space="preserve"> in </w:t>
      </w:r>
      <w:r w:rsidRPr="00D757E7">
        <w:rPr>
          <w:rFonts w:eastAsia="Times New Roman"/>
          <w:color w:val="000000"/>
          <w:sz w:val="22"/>
          <w:szCs w:val="22"/>
          <w:lang w:val="en-CA" w:eastAsia="zh-CN"/>
        </w:rPr>
        <w:fldChar w:fldCharType="begin"/>
      </w:r>
      <w:r w:rsidRPr="00D757E7">
        <w:rPr>
          <w:rFonts w:eastAsia="Times New Roman"/>
          <w:color w:val="000000"/>
          <w:sz w:val="22"/>
          <w:szCs w:val="22"/>
          <w:lang w:val="en-CA" w:eastAsia="zh-CN"/>
        </w:rPr>
        <w:instrText xml:space="preserve"> REF _Ref435480413 \h  \* MERGEFORMAT </w:instrText>
      </w:r>
      <w:r w:rsidRPr="00D757E7">
        <w:rPr>
          <w:rFonts w:eastAsia="Times New Roman"/>
          <w:color w:val="000000"/>
          <w:sz w:val="22"/>
          <w:szCs w:val="22"/>
          <w:lang w:val="en-CA" w:eastAsia="zh-CN"/>
        </w:rPr>
      </w:r>
      <w:r w:rsidRPr="00D757E7">
        <w:rPr>
          <w:rFonts w:eastAsia="Times New Roman"/>
          <w:color w:val="000000"/>
          <w:sz w:val="22"/>
          <w:szCs w:val="22"/>
          <w:lang w:val="en-CA" w:eastAsia="zh-CN"/>
        </w:rPr>
        <w:fldChar w:fldCharType="separate"/>
      </w:r>
      <w:ins w:id="361" w:author="Review_JC0" w:date="2017-04-27T16:30:00Z">
        <w:r w:rsidR="00007147" w:rsidRPr="00007147">
          <w:rPr>
            <w:sz w:val="22"/>
            <w:szCs w:val="22"/>
            <w:lang w:val="en-CA"/>
            <w:rPrChange w:id="362" w:author="Review_JC0" w:date="2017-04-27T16:30:00Z">
              <w:rPr>
                <w:b/>
                <w:sz w:val="20"/>
                <w:szCs w:val="20"/>
                <w:lang w:val="en-CA"/>
              </w:rPr>
            </w:rPrChange>
          </w:rPr>
          <w:t>Table </w:t>
        </w:r>
        <w:r w:rsidR="00007147" w:rsidRPr="00007147">
          <w:rPr>
            <w:sz w:val="22"/>
            <w:szCs w:val="22"/>
            <w:lang w:val="en-CA"/>
            <w:rPrChange w:id="363" w:author="Review_JC0" w:date="2017-04-27T16:30:00Z">
              <w:rPr>
                <w:b/>
                <w:noProof/>
                <w:sz w:val="20"/>
                <w:szCs w:val="20"/>
                <w:lang w:val="en-CA"/>
              </w:rPr>
            </w:rPrChange>
          </w:rPr>
          <w:t>1</w:t>
        </w:r>
      </w:ins>
      <w:del w:id="364" w:author="Review_JC0" w:date="2017-04-27T16:30:00Z">
        <w:r w:rsidR="008F2F9A" w:rsidRPr="008F2F9A" w:rsidDel="00007147">
          <w:rPr>
            <w:sz w:val="22"/>
            <w:szCs w:val="22"/>
            <w:lang w:val="en-CA"/>
          </w:rPr>
          <w:delText xml:space="preserve">Table </w:delText>
        </w:r>
        <w:r w:rsidR="008F2F9A" w:rsidRPr="008F2F9A" w:rsidDel="00007147">
          <w:rPr>
            <w:noProof/>
            <w:sz w:val="22"/>
            <w:szCs w:val="22"/>
            <w:lang w:val="en-CA"/>
          </w:rPr>
          <w:delText>1</w:delText>
        </w:r>
      </w:del>
      <w:r w:rsidRPr="00D757E7">
        <w:rPr>
          <w:rFonts w:eastAsia="Times New Roman"/>
          <w:color w:val="000000"/>
          <w:sz w:val="22"/>
          <w:szCs w:val="22"/>
          <w:lang w:val="en-CA" w:eastAsia="zh-CN"/>
        </w:rPr>
        <w:fldChar w:fldCharType="end"/>
      </w:r>
      <w:r w:rsidRPr="00D757E7">
        <w:rPr>
          <w:rFonts w:eastAsia="Times New Roman"/>
          <w:color w:val="000000"/>
          <w:sz w:val="22"/>
          <w:szCs w:val="22"/>
          <w:lang w:val="en-CA" w:eastAsia="zh-CN"/>
        </w:rPr>
        <w:t xml:space="preserve"> are measured in unit</w:t>
      </w:r>
      <w:ins w:id="365" w:author="Gary Sullivan" w:date="2017-05-27T10:57:00Z">
        <w:r w:rsidR="001F71DC">
          <w:rPr>
            <w:rFonts w:eastAsia="Times New Roman"/>
            <w:color w:val="000000"/>
            <w:sz w:val="22"/>
            <w:szCs w:val="22"/>
            <w:lang w:val="en-CA" w:eastAsia="zh-CN"/>
          </w:rPr>
          <w:t>s</w:t>
        </w:r>
      </w:ins>
      <w:r w:rsidRPr="00D757E7">
        <w:rPr>
          <w:rFonts w:eastAsia="Times New Roman"/>
          <w:color w:val="000000"/>
          <w:sz w:val="22"/>
          <w:szCs w:val="22"/>
          <w:lang w:val="en-CA" w:eastAsia="zh-CN"/>
        </w:rPr>
        <w:t xml:space="preserve"> of </w:t>
      </w:r>
      <w:r w:rsidRPr="001F71DC">
        <w:rPr>
          <w:rFonts w:eastAsia="Times New Roman"/>
          <w:i/>
          <w:iCs/>
          <w:color w:val="000000"/>
          <w:sz w:val="22"/>
          <w:szCs w:val="22"/>
          <w:lang w:val="en-CA" w:eastAsia="zh-CN"/>
          <w:rPrChange w:id="366" w:author="Gary Sullivan" w:date="2017-05-27T10:57:00Z">
            <w:rPr>
              <w:rFonts w:eastAsia="Times New Roman"/>
              <w:color w:val="000000"/>
              <w:sz w:val="22"/>
              <w:szCs w:val="22"/>
              <w:lang w:val="en-CA" w:eastAsia="zh-CN"/>
            </w:rPr>
          </w:rPrChange>
        </w:rPr>
        <w:t>luma</w:t>
      </w:r>
      <w:r w:rsidRPr="00D757E7">
        <w:rPr>
          <w:rFonts w:eastAsia="Times New Roman"/>
          <w:color w:val="000000"/>
          <w:sz w:val="22"/>
          <w:szCs w:val="22"/>
          <w:lang w:val="en-CA" w:eastAsia="zh-CN"/>
        </w:rPr>
        <w:t xml:space="preserve"> samples. For example, in </w:t>
      </w:r>
      <w:r w:rsidR="00A431CF">
        <w:rPr>
          <w:rFonts w:eastAsia="Times New Roman"/>
          <w:color w:val="000000"/>
          <w:sz w:val="22"/>
          <w:szCs w:val="22"/>
          <w:lang w:val="en-CA" w:eastAsia="zh-CN"/>
        </w:rPr>
        <w:t xml:space="preserve">the </w:t>
      </w:r>
      <w:r w:rsidRPr="00D757E7">
        <w:rPr>
          <w:rFonts w:eastAsia="Times New Roman"/>
          <w:color w:val="000000"/>
          <w:sz w:val="22"/>
          <w:szCs w:val="22"/>
          <w:lang w:val="en-CA" w:eastAsia="zh-CN"/>
        </w:rPr>
        <w:t>case of 4</w:t>
      </w:r>
      <w:r w:rsidR="007C1897">
        <w:rPr>
          <w:rFonts w:eastAsia="Times New Roman"/>
          <w:color w:val="000000"/>
          <w:sz w:val="22"/>
          <w:szCs w:val="22"/>
          <w:lang w:val="en-CA" w:eastAsia="zh-CN"/>
        </w:rPr>
        <w:t>:</w:t>
      </w:r>
      <w:r w:rsidRPr="00D757E7">
        <w:rPr>
          <w:rFonts w:eastAsia="Times New Roman"/>
          <w:color w:val="000000"/>
          <w:sz w:val="22"/>
          <w:szCs w:val="22"/>
          <w:lang w:val="en-CA" w:eastAsia="zh-CN"/>
        </w:rPr>
        <w:t>2</w:t>
      </w:r>
      <w:r w:rsidR="007C1897">
        <w:rPr>
          <w:rFonts w:eastAsia="Times New Roman"/>
          <w:color w:val="000000"/>
          <w:sz w:val="22"/>
          <w:szCs w:val="22"/>
          <w:lang w:val="en-CA" w:eastAsia="zh-CN"/>
        </w:rPr>
        <w:t>:</w:t>
      </w:r>
      <w:r w:rsidRPr="00D757E7">
        <w:rPr>
          <w:rFonts w:eastAsia="Times New Roman"/>
          <w:color w:val="000000"/>
          <w:sz w:val="22"/>
          <w:szCs w:val="22"/>
          <w:lang w:val="en-CA" w:eastAsia="zh-CN"/>
        </w:rPr>
        <w:t>0 video, the maximum allowed binary tree root node size for chroma component is 32</w:t>
      </w:r>
      <w:r w:rsidR="00A431CF">
        <w:rPr>
          <w:sz w:val="22"/>
          <w:szCs w:val="22"/>
          <w:lang w:val="en-CA" w:eastAsia="zh-CN"/>
        </w:rPr>
        <w:t>×</w:t>
      </w:r>
      <w:r w:rsidRPr="00D757E7">
        <w:rPr>
          <w:rFonts w:eastAsia="Times New Roman"/>
          <w:color w:val="000000"/>
          <w:sz w:val="22"/>
          <w:szCs w:val="22"/>
          <w:lang w:val="en-CA" w:eastAsia="zh-CN"/>
        </w:rPr>
        <w:t xml:space="preserve">32 chroma samples when </w:t>
      </w:r>
      <w:proofErr w:type="spellStart"/>
      <w:r w:rsidRPr="00D757E7">
        <w:rPr>
          <w:rFonts w:eastAsia="Times New Roman"/>
          <w:color w:val="000000"/>
          <w:sz w:val="22"/>
          <w:szCs w:val="22"/>
          <w:lang w:val="en-CA" w:eastAsia="zh-CN"/>
        </w:rPr>
        <w:t>maxBTSizeChroma</w:t>
      </w:r>
      <w:proofErr w:type="spellEnd"/>
      <w:r w:rsidRPr="00D757E7">
        <w:rPr>
          <w:rFonts w:eastAsia="Times New Roman"/>
          <w:color w:val="000000"/>
          <w:sz w:val="22"/>
          <w:szCs w:val="22"/>
          <w:lang w:val="en-CA" w:eastAsia="zh-CN"/>
        </w:rPr>
        <w:t xml:space="preserve"> is set to 64</w:t>
      </w:r>
      <w:r w:rsidR="00A431CF">
        <w:rPr>
          <w:sz w:val="22"/>
          <w:szCs w:val="22"/>
          <w:lang w:val="en-CA" w:eastAsia="zh-CN"/>
        </w:rPr>
        <w:t>×</w:t>
      </w:r>
      <w:r w:rsidRPr="00D757E7">
        <w:rPr>
          <w:rFonts w:eastAsia="Times New Roman"/>
          <w:color w:val="000000"/>
          <w:sz w:val="22"/>
          <w:szCs w:val="22"/>
          <w:lang w:val="en-CA" w:eastAsia="zh-CN"/>
        </w:rPr>
        <w:t>64.</w:t>
      </w:r>
      <w:del w:id="367" w:author="Gary Sullivan" w:date="2017-05-27T12:51:00Z">
        <w:r w:rsidRPr="00D757E7" w:rsidDel="00D5171D">
          <w:rPr>
            <w:rFonts w:eastAsia="Times New Roman"/>
            <w:color w:val="000000"/>
            <w:sz w:val="22"/>
            <w:szCs w:val="22"/>
            <w:lang w:val="en-CA" w:eastAsia="zh-CN"/>
          </w:rPr>
          <w:delText xml:space="preserve"> </w:delText>
        </w:r>
      </w:del>
    </w:p>
    <w:p w14:paraId="5CFF8359" w14:textId="5341BC5F" w:rsidR="00C22836" w:rsidRPr="00D757E7" w:rsidRDefault="00C22836" w:rsidP="00C22836">
      <w:pPr>
        <w:pStyle w:val="Heading2"/>
        <w:ind w:left="270" w:hanging="270"/>
        <w:rPr>
          <w:lang w:val="en-CA"/>
        </w:rPr>
      </w:pPr>
      <w:bookmarkStart w:id="368" w:name="_Toc467250363"/>
      <w:bookmarkStart w:id="369" w:name="_Toc483598861"/>
      <w:r w:rsidRPr="00D757E7">
        <w:rPr>
          <w:lang w:val="en-CA"/>
        </w:rPr>
        <w:t xml:space="preserve">Intra prediction </w:t>
      </w:r>
      <w:del w:id="370" w:author="Gary Sullivan" w:date="2017-05-29T15:34:00Z">
        <w:r w:rsidRPr="00D757E7" w:rsidDel="000101F5">
          <w:rPr>
            <w:lang w:val="en-CA"/>
          </w:rPr>
          <w:delText>improvement</w:delText>
        </w:r>
      </w:del>
      <w:bookmarkEnd w:id="368"/>
      <w:bookmarkEnd w:id="369"/>
      <w:ins w:id="371" w:author="Gary Sullivan" w:date="2017-05-29T15:34:00Z">
        <w:r w:rsidR="000101F5">
          <w:rPr>
            <w:lang w:val="en-CA"/>
          </w:rPr>
          <w:t>modifications</w:t>
        </w:r>
      </w:ins>
    </w:p>
    <w:p w14:paraId="515EE478" w14:textId="77777777" w:rsidR="00C22836" w:rsidRPr="00D757E7" w:rsidRDefault="00C22836" w:rsidP="00C22836">
      <w:pPr>
        <w:pStyle w:val="Heading3"/>
        <w:ind w:left="450" w:hanging="450"/>
        <w:rPr>
          <w:bCs w:val="0"/>
          <w:lang w:val="en-CA"/>
        </w:rPr>
      </w:pPr>
      <w:bookmarkStart w:id="372" w:name="_Toc467250364"/>
      <w:bookmarkStart w:id="373" w:name="_Ref480746455"/>
      <w:bookmarkStart w:id="374" w:name="_Toc483598862"/>
      <w:r w:rsidRPr="00D757E7">
        <w:rPr>
          <w:lang w:val="en-CA"/>
        </w:rPr>
        <w:t>Intra mode coding with 67 intra prediction modes</w:t>
      </w:r>
      <w:bookmarkEnd w:id="372"/>
      <w:bookmarkEnd w:id="373"/>
      <w:bookmarkEnd w:id="374"/>
    </w:p>
    <w:p w14:paraId="406FA217" w14:textId="4B3DE249" w:rsidR="00C22836" w:rsidRPr="00D757E7" w:rsidRDefault="00C22836" w:rsidP="00C22836">
      <w:pPr>
        <w:spacing w:before="120" w:after="120"/>
        <w:jc w:val="both"/>
        <w:rPr>
          <w:sz w:val="22"/>
          <w:szCs w:val="22"/>
          <w:lang w:val="en-CA"/>
        </w:rPr>
      </w:pPr>
      <w:r w:rsidRPr="00D757E7">
        <w:rPr>
          <w:sz w:val="22"/>
          <w:szCs w:val="22"/>
          <w:lang w:val="en-CA"/>
        </w:rPr>
        <w:t xml:space="preserve">To capture </w:t>
      </w:r>
      <w:del w:id="375" w:author="Gary Sullivan" w:date="2017-05-27T10:57:00Z">
        <w:r w:rsidRPr="00D757E7" w:rsidDel="001F71DC">
          <w:rPr>
            <w:sz w:val="22"/>
            <w:szCs w:val="22"/>
            <w:lang w:val="en-CA"/>
          </w:rPr>
          <w:delText xml:space="preserve">finer </w:delText>
        </w:r>
      </w:del>
      <w:ins w:id="376" w:author="Gary Sullivan" w:date="2017-05-27T10:57:00Z">
        <w:r w:rsidR="001F71DC">
          <w:rPr>
            <w:sz w:val="22"/>
            <w:szCs w:val="22"/>
            <w:lang w:val="en-CA"/>
          </w:rPr>
          <w:t>the arbitrary</w:t>
        </w:r>
        <w:r w:rsidR="001F71DC" w:rsidRPr="00D757E7">
          <w:rPr>
            <w:sz w:val="22"/>
            <w:szCs w:val="22"/>
            <w:lang w:val="en-CA"/>
          </w:rPr>
          <w:t xml:space="preserve"> </w:t>
        </w:r>
      </w:ins>
      <w:r w:rsidRPr="00D757E7">
        <w:rPr>
          <w:sz w:val="22"/>
          <w:szCs w:val="22"/>
          <w:lang w:val="en-CA"/>
        </w:rPr>
        <w:t>edge directions presented in natural video</w:t>
      </w:r>
      <w:del w:id="377" w:author="Gary Sullivan" w:date="2017-05-27T10:57:00Z">
        <w:r w:rsidRPr="00D757E7" w:rsidDel="001F71DC">
          <w:rPr>
            <w:sz w:val="22"/>
            <w:szCs w:val="22"/>
            <w:lang w:val="en-CA"/>
          </w:rPr>
          <w:delText>s</w:delText>
        </w:r>
      </w:del>
      <w:r w:rsidRPr="00D757E7">
        <w:rPr>
          <w:sz w:val="22"/>
          <w:szCs w:val="22"/>
          <w:lang w:val="en-CA"/>
        </w:rPr>
        <w:t xml:space="preserve">, the </w:t>
      </w:r>
      <w:ins w:id="378" w:author="Gary Sullivan" w:date="2017-05-27T10:58:00Z">
        <w:r w:rsidR="001F71DC">
          <w:rPr>
            <w:sz w:val="22"/>
            <w:szCs w:val="22"/>
            <w:lang w:val="en-CA"/>
          </w:rPr>
          <w:t xml:space="preserve">number of </w:t>
        </w:r>
      </w:ins>
      <w:r w:rsidRPr="00D757E7">
        <w:rPr>
          <w:sz w:val="22"/>
          <w:szCs w:val="22"/>
          <w:lang w:val="en-CA"/>
        </w:rPr>
        <w:t xml:space="preserve">directional intra modes is extended from 33, as </w:t>
      </w:r>
      <w:del w:id="379" w:author="Gary Sullivan" w:date="2017-05-27T10:58:00Z">
        <w:r w:rsidRPr="00D757E7" w:rsidDel="001F71DC">
          <w:rPr>
            <w:sz w:val="22"/>
            <w:szCs w:val="22"/>
            <w:lang w:val="en-CA"/>
          </w:rPr>
          <w:delText xml:space="preserve">defined </w:delText>
        </w:r>
      </w:del>
      <w:ins w:id="380" w:author="Gary Sullivan" w:date="2017-05-27T10:58:00Z">
        <w:r w:rsidR="001F71DC">
          <w:rPr>
            <w:sz w:val="22"/>
            <w:szCs w:val="22"/>
            <w:lang w:val="en-CA"/>
          </w:rPr>
          <w:t>used</w:t>
        </w:r>
        <w:r w:rsidR="001F71DC" w:rsidRPr="00D757E7">
          <w:rPr>
            <w:sz w:val="22"/>
            <w:szCs w:val="22"/>
            <w:lang w:val="en-CA"/>
          </w:rPr>
          <w:t xml:space="preserve"> </w:t>
        </w:r>
      </w:ins>
      <w:r w:rsidRPr="00D757E7">
        <w:rPr>
          <w:sz w:val="22"/>
          <w:szCs w:val="22"/>
          <w:lang w:val="en-CA"/>
        </w:rPr>
        <w:t xml:space="preserve">in HEVC, to 65. The </w:t>
      </w:r>
      <w:r w:rsidR="00854971">
        <w:rPr>
          <w:sz w:val="22"/>
          <w:szCs w:val="22"/>
          <w:lang w:val="en-CA"/>
        </w:rPr>
        <w:t xml:space="preserve">additional </w:t>
      </w:r>
      <w:r w:rsidRPr="00D757E7">
        <w:rPr>
          <w:sz w:val="22"/>
          <w:szCs w:val="22"/>
          <w:lang w:val="en-CA"/>
        </w:rPr>
        <w:t xml:space="preserve">directional modes are depicted as red dotted arrows in </w:t>
      </w:r>
      <w:r w:rsidRPr="00D757E7">
        <w:rPr>
          <w:sz w:val="22"/>
          <w:szCs w:val="22"/>
          <w:lang w:val="en-CA"/>
        </w:rPr>
        <w:fldChar w:fldCharType="begin"/>
      </w:r>
      <w:r w:rsidRPr="00D757E7">
        <w:rPr>
          <w:sz w:val="22"/>
          <w:szCs w:val="22"/>
          <w:lang w:val="en-CA"/>
        </w:rPr>
        <w:instrText xml:space="preserve"> REF _Ref432174893 \h  \* MERGEFORMAT </w:instrText>
      </w:r>
      <w:r w:rsidRPr="00D757E7">
        <w:rPr>
          <w:sz w:val="22"/>
          <w:szCs w:val="22"/>
          <w:lang w:val="en-CA"/>
        </w:rPr>
      </w:r>
      <w:r w:rsidRPr="00D757E7">
        <w:rPr>
          <w:sz w:val="22"/>
          <w:szCs w:val="22"/>
          <w:lang w:val="en-CA"/>
        </w:rPr>
        <w:fldChar w:fldCharType="separate"/>
      </w:r>
      <w:r w:rsidR="008F2F9A" w:rsidRPr="008F2F9A">
        <w:rPr>
          <w:rFonts w:eastAsia="SimSun"/>
          <w:sz w:val="22"/>
          <w:szCs w:val="22"/>
          <w:lang w:val="en-CA"/>
        </w:rPr>
        <w:t>Figure 4</w:t>
      </w:r>
      <w:r w:rsidRPr="00D757E7">
        <w:rPr>
          <w:sz w:val="22"/>
          <w:szCs w:val="22"/>
          <w:lang w:val="en-CA"/>
        </w:rPr>
        <w:fldChar w:fldCharType="end"/>
      </w:r>
      <w:r w:rsidRPr="00D757E7">
        <w:rPr>
          <w:sz w:val="22"/>
          <w:szCs w:val="22"/>
          <w:lang w:val="en-CA"/>
        </w:rPr>
        <w:t xml:space="preserve">, and the </w:t>
      </w:r>
      <w:del w:id="381" w:author="Gary Sullivan" w:date="2017-05-29T10:51:00Z">
        <w:r w:rsidRPr="00D757E7" w:rsidDel="006342D0">
          <w:rPr>
            <w:sz w:val="22"/>
            <w:szCs w:val="22"/>
            <w:lang w:val="en-CA"/>
          </w:rPr>
          <w:delText>P</w:delText>
        </w:r>
      </w:del>
      <w:ins w:id="382" w:author="Gary Sullivan" w:date="2017-05-29T10:51:00Z">
        <w:r w:rsidR="006342D0">
          <w:rPr>
            <w:sz w:val="22"/>
            <w:szCs w:val="22"/>
            <w:lang w:val="en-CA"/>
          </w:rPr>
          <w:t>p</w:t>
        </w:r>
      </w:ins>
      <w:r w:rsidRPr="00D757E7">
        <w:rPr>
          <w:sz w:val="22"/>
          <w:szCs w:val="22"/>
          <w:lang w:val="en-CA"/>
        </w:rPr>
        <w:t xml:space="preserve">lanar and DC modes remain the same. These denser directional intra prediction modes apply for all block sizes and </w:t>
      </w:r>
      <w:ins w:id="383" w:author="Gary Sullivan" w:date="2017-05-27T10:58:00Z">
        <w:r w:rsidR="001F71DC">
          <w:rPr>
            <w:sz w:val="22"/>
            <w:szCs w:val="22"/>
            <w:lang w:val="en-CA"/>
          </w:rPr>
          <w:t xml:space="preserve">for </w:t>
        </w:r>
      </w:ins>
      <w:r w:rsidRPr="00D757E7">
        <w:rPr>
          <w:sz w:val="22"/>
          <w:szCs w:val="22"/>
          <w:lang w:val="en-CA"/>
        </w:rPr>
        <w:t>both luma and chroma intra predictions.</w:t>
      </w:r>
    </w:p>
    <w:p w14:paraId="15AA25AC" w14:textId="2C77F917" w:rsidR="00AF080B" w:rsidRPr="00D757E7" w:rsidRDefault="00AF080B" w:rsidP="00C04E0D">
      <w:pPr>
        <w:pStyle w:val="Heading4"/>
        <w:rPr>
          <w:lang w:val="en-CA"/>
        </w:rPr>
      </w:pPr>
      <w:r w:rsidRPr="00D757E7">
        <w:rPr>
          <w:lang w:val="en-CA"/>
        </w:rPr>
        <w:lastRenderedPageBreak/>
        <w:t xml:space="preserve">Luma </w:t>
      </w:r>
      <w:del w:id="384" w:author="Gary Sullivan" w:date="2017-05-27T11:15:00Z">
        <w:r w:rsidRPr="00D757E7" w:rsidDel="00DA5350">
          <w:rPr>
            <w:lang w:val="en-CA"/>
          </w:rPr>
          <w:delText>Intra</w:delText>
        </w:r>
      </w:del>
      <w:ins w:id="385" w:author="Gary Sullivan" w:date="2017-05-27T11:15:00Z">
        <w:r w:rsidR="00DA5350">
          <w:rPr>
            <w:lang w:val="en-CA"/>
          </w:rPr>
          <w:t>intra</w:t>
        </w:r>
      </w:ins>
      <w:r w:rsidRPr="00D757E7">
        <w:rPr>
          <w:lang w:val="en-CA"/>
        </w:rPr>
        <w:t xml:space="preserve"> mode coding</w:t>
      </w:r>
    </w:p>
    <w:p w14:paraId="3B73FEBE" w14:textId="77777777" w:rsidR="00C22836" w:rsidRPr="00D757E7" w:rsidRDefault="00C22836" w:rsidP="00C22836">
      <w:pPr>
        <w:spacing w:before="240" w:after="120"/>
        <w:jc w:val="center"/>
        <w:rPr>
          <w:lang w:val="en-CA"/>
        </w:rPr>
      </w:pPr>
      <w:r w:rsidRPr="00D757E7">
        <w:rPr>
          <w:lang w:val="en-CA"/>
        </w:rPr>
        <w:object w:dxaOrig="6056" w:dyaOrig="6056" w14:anchorId="492B6BCF">
          <v:shape id="_x0000_i1028" type="#_x0000_t75" style="width:201.05pt;height:201.05pt" o:ole="">
            <v:imagedata r:id="rId22" o:title=""/>
          </v:shape>
          <o:OLEObject Type="Embed" ProgID="Visio.Drawing.11" ShapeID="_x0000_i1028" DrawAspect="Content" ObjectID="_1557579472" r:id="rId23"/>
        </w:object>
      </w:r>
    </w:p>
    <w:p w14:paraId="530BD8DB" w14:textId="77777777" w:rsidR="00C22836" w:rsidRPr="00FA145F" w:rsidRDefault="00C22836" w:rsidP="00C22836">
      <w:pPr>
        <w:pStyle w:val="Caption"/>
        <w:jc w:val="center"/>
        <w:rPr>
          <w:sz w:val="22"/>
          <w:szCs w:val="22"/>
          <w:lang w:val="en-CA"/>
          <w:rPrChange w:id="386" w:author="Gary Sullivan" w:date="2017-05-26T21:42:00Z">
            <w:rPr>
              <w:sz w:val="20"/>
              <w:szCs w:val="20"/>
              <w:lang w:val="en-CA"/>
            </w:rPr>
          </w:rPrChange>
        </w:rPr>
      </w:pPr>
      <w:bookmarkStart w:id="387" w:name="_Ref432174893"/>
      <w:r w:rsidRPr="00FA145F">
        <w:rPr>
          <w:sz w:val="22"/>
          <w:szCs w:val="22"/>
          <w:lang w:val="en-CA"/>
          <w:rPrChange w:id="388" w:author="Gary Sullivan" w:date="2017-05-26T21:42:00Z">
            <w:rPr>
              <w:sz w:val="20"/>
              <w:szCs w:val="20"/>
              <w:lang w:val="en-CA"/>
            </w:rPr>
          </w:rPrChange>
        </w:rPr>
        <w:t>Figure</w:t>
      </w:r>
      <w:r w:rsidR="003667D0" w:rsidRPr="00FA145F">
        <w:rPr>
          <w:sz w:val="22"/>
          <w:szCs w:val="22"/>
          <w:lang w:val="en-CA"/>
          <w:rPrChange w:id="389" w:author="Gary Sullivan" w:date="2017-05-26T21:42:00Z">
            <w:rPr>
              <w:sz w:val="20"/>
              <w:szCs w:val="20"/>
              <w:lang w:val="en-CA"/>
            </w:rPr>
          </w:rPrChange>
        </w:rPr>
        <w:t> </w:t>
      </w:r>
      <w:r w:rsidRPr="00FA145F">
        <w:rPr>
          <w:sz w:val="22"/>
          <w:szCs w:val="22"/>
          <w:lang w:val="en-CA"/>
          <w:rPrChange w:id="390" w:author="Gary Sullivan" w:date="2017-05-26T21:42:00Z">
            <w:rPr>
              <w:sz w:val="20"/>
              <w:szCs w:val="20"/>
              <w:lang w:val="en-CA"/>
            </w:rPr>
          </w:rPrChange>
        </w:rPr>
        <w:fldChar w:fldCharType="begin"/>
      </w:r>
      <w:r w:rsidRPr="00FA145F">
        <w:rPr>
          <w:sz w:val="22"/>
          <w:szCs w:val="22"/>
          <w:lang w:val="en-CA"/>
          <w:rPrChange w:id="391" w:author="Gary Sullivan" w:date="2017-05-26T21:42:00Z">
            <w:rPr>
              <w:sz w:val="20"/>
              <w:szCs w:val="20"/>
              <w:lang w:val="en-CA"/>
            </w:rPr>
          </w:rPrChange>
        </w:rPr>
        <w:instrText xml:space="preserve"> SEQ Figure \* ARABIC </w:instrText>
      </w:r>
      <w:r w:rsidRPr="00FA145F">
        <w:rPr>
          <w:sz w:val="22"/>
          <w:szCs w:val="22"/>
          <w:lang w:val="en-CA"/>
          <w:rPrChange w:id="392" w:author="Gary Sullivan" w:date="2017-05-26T21:42:00Z">
            <w:rPr>
              <w:sz w:val="20"/>
              <w:szCs w:val="20"/>
              <w:lang w:val="en-CA"/>
            </w:rPr>
          </w:rPrChange>
        </w:rPr>
        <w:fldChar w:fldCharType="separate"/>
      </w:r>
      <w:r w:rsidR="008F2F9A" w:rsidRPr="00FA145F">
        <w:rPr>
          <w:noProof/>
          <w:sz w:val="22"/>
          <w:szCs w:val="22"/>
          <w:lang w:val="en-CA"/>
          <w:rPrChange w:id="393" w:author="Gary Sullivan" w:date="2017-05-26T21:42:00Z">
            <w:rPr>
              <w:noProof/>
              <w:sz w:val="20"/>
              <w:szCs w:val="20"/>
              <w:lang w:val="en-CA"/>
            </w:rPr>
          </w:rPrChange>
        </w:rPr>
        <w:t>4</w:t>
      </w:r>
      <w:r w:rsidRPr="00FA145F">
        <w:rPr>
          <w:sz w:val="22"/>
          <w:szCs w:val="22"/>
          <w:lang w:val="en-CA"/>
          <w:rPrChange w:id="394" w:author="Gary Sullivan" w:date="2017-05-26T21:42:00Z">
            <w:rPr>
              <w:sz w:val="20"/>
              <w:szCs w:val="20"/>
              <w:lang w:val="en-CA"/>
            </w:rPr>
          </w:rPrChange>
        </w:rPr>
        <w:fldChar w:fldCharType="end"/>
      </w:r>
      <w:bookmarkEnd w:id="387"/>
      <w:r w:rsidRPr="00FA145F">
        <w:rPr>
          <w:sz w:val="22"/>
          <w:szCs w:val="22"/>
          <w:lang w:val="en-CA"/>
          <w:rPrChange w:id="395" w:author="Gary Sullivan" w:date="2017-05-26T21:42:00Z">
            <w:rPr>
              <w:sz w:val="20"/>
              <w:szCs w:val="20"/>
              <w:lang w:val="en-CA"/>
            </w:rPr>
          </w:rPrChange>
        </w:rPr>
        <w:t>: Proposed 67 intra prediction modes</w:t>
      </w:r>
    </w:p>
    <w:p w14:paraId="088B2E0B" w14:textId="33A85836" w:rsidR="00C22836" w:rsidRPr="00D757E7" w:rsidRDefault="00C22836" w:rsidP="00C22836">
      <w:pPr>
        <w:spacing w:before="120" w:after="120"/>
        <w:jc w:val="both"/>
        <w:rPr>
          <w:sz w:val="22"/>
          <w:szCs w:val="22"/>
          <w:lang w:val="en-CA"/>
        </w:rPr>
      </w:pPr>
      <w:r w:rsidRPr="00D757E7">
        <w:rPr>
          <w:sz w:val="22"/>
          <w:szCs w:val="22"/>
          <w:lang w:val="en-CA"/>
        </w:rPr>
        <w:t xml:space="preserve">To accommodate the increased number of directional </w:t>
      </w:r>
      <w:del w:id="396" w:author="Gary Sullivan" w:date="2017-05-27T11:15:00Z">
        <w:r w:rsidRPr="00D757E7" w:rsidDel="00DA5350">
          <w:rPr>
            <w:sz w:val="22"/>
            <w:szCs w:val="22"/>
            <w:lang w:val="en-CA"/>
          </w:rPr>
          <w:delText>Intra</w:delText>
        </w:r>
      </w:del>
      <w:ins w:id="397" w:author="Gary Sullivan" w:date="2017-05-27T11:15:00Z">
        <w:r w:rsidR="00DA5350">
          <w:rPr>
            <w:sz w:val="22"/>
            <w:szCs w:val="22"/>
            <w:lang w:val="en-CA"/>
          </w:rPr>
          <w:t>intra</w:t>
        </w:r>
      </w:ins>
      <w:r w:rsidRPr="00D757E7">
        <w:rPr>
          <w:sz w:val="22"/>
          <w:szCs w:val="22"/>
          <w:lang w:val="en-CA"/>
        </w:rPr>
        <w:t xml:space="preserve"> modes, an </w:t>
      </w:r>
      <w:del w:id="398" w:author="Gary Sullivan" w:date="2017-05-27T11:15:00Z">
        <w:r w:rsidRPr="00D757E7" w:rsidDel="00DA5350">
          <w:rPr>
            <w:sz w:val="22"/>
            <w:szCs w:val="22"/>
            <w:lang w:val="en-CA"/>
          </w:rPr>
          <w:delText>Intra</w:delText>
        </w:r>
      </w:del>
      <w:ins w:id="399" w:author="Gary Sullivan" w:date="2017-05-27T11:15:00Z">
        <w:r w:rsidR="00DA5350">
          <w:rPr>
            <w:sz w:val="22"/>
            <w:szCs w:val="22"/>
            <w:lang w:val="en-CA"/>
          </w:rPr>
          <w:t>intra</w:t>
        </w:r>
      </w:ins>
      <w:r w:rsidRPr="00D757E7">
        <w:rPr>
          <w:sz w:val="22"/>
          <w:szCs w:val="22"/>
          <w:lang w:val="en-CA"/>
        </w:rPr>
        <w:t xml:space="preserve"> mode coding method with 6 Most Probable Modes (MPMs) is used. Two major technical aspects are involved: 1) the derivation of 6 MPMs, and 2) entropy coding of 6 MPMs and non-MPM modes.</w:t>
      </w:r>
      <w:del w:id="400" w:author="Gary Sullivan" w:date="2017-05-27T12:51:00Z">
        <w:r w:rsidRPr="00D757E7" w:rsidDel="00D5171D">
          <w:rPr>
            <w:sz w:val="22"/>
            <w:szCs w:val="22"/>
            <w:lang w:val="en-CA"/>
          </w:rPr>
          <w:delText xml:space="preserve"> </w:delText>
        </w:r>
      </w:del>
    </w:p>
    <w:p w14:paraId="5E71FF5C" w14:textId="1BEFEE53"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the modes included into the MPM lists are classified into three groups:</w:t>
      </w:r>
      <w:del w:id="401" w:author="Gary Sullivan" w:date="2017-05-27T12:51:00Z">
        <w:r w:rsidRPr="00D757E7" w:rsidDel="00D5171D">
          <w:rPr>
            <w:sz w:val="22"/>
            <w:szCs w:val="22"/>
            <w:lang w:val="en-CA"/>
          </w:rPr>
          <w:delText xml:space="preserve"> </w:delText>
        </w:r>
      </w:del>
    </w:p>
    <w:p w14:paraId="565E626F" w14:textId="77777777" w:rsidR="00C22836" w:rsidRPr="00D757E7" w:rsidRDefault="00C22836" w:rsidP="00C22836">
      <w:pPr>
        <w:numPr>
          <w:ilvl w:val="0"/>
          <w:numId w:val="4"/>
        </w:numPr>
        <w:jc w:val="both"/>
        <w:rPr>
          <w:sz w:val="22"/>
          <w:szCs w:val="22"/>
          <w:lang w:val="en-CA"/>
        </w:rPr>
      </w:pPr>
      <w:r w:rsidRPr="00D757E7">
        <w:rPr>
          <w:sz w:val="22"/>
          <w:szCs w:val="22"/>
          <w:lang w:val="en-CA"/>
        </w:rPr>
        <w:t>Neighbo</w:t>
      </w:r>
      <w:r w:rsidR="00DC530B">
        <w:rPr>
          <w:sz w:val="22"/>
          <w:szCs w:val="22"/>
          <w:lang w:val="en-CA"/>
        </w:rPr>
        <w:t>u</w:t>
      </w:r>
      <w:r w:rsidRPr="00D757E7">
        <w:rPr>
          <w:sz w:val="22"/>
          <w:szCs w:val="22"/>
          <w:lang w:val="en-CA"/>
        </w:rPr>
        <w:t>r intra modes</w:t>
      </w:r>
    </w:p>
    <w:p w14:paraId="7DF31962" w14:textId="77777777" w:rsidR="00C22836" w:rsidRPr="00D757E7" w:rsidRDefault="00C22836" w:rsidP="00C22836">
      <w:pPr>
        <w:numPr>
          <w:ilvl w:val="0"/>
          <w:numId w:val="4"/>
        </w:numPr>
        <w:jc w:val="both"/>
        <w:rPr>
          <w:sz w:val="22"/>
          <w:szCs w:val="22"/>
          <w:lang w:val="en-CA"/>
        </w:rPr>
      </w:pPr>
      <w:r w:rsidRPr="00D757E7">
        <w:rPr>
          <w:sz w:val="22"/>
          <w:szCs w:val="22"/>
          <w:lang w:val="en-CA"/>
        </w:rPr>
        <w:t>Derived intra modes</w:t>
      </w:r>
    </w:p>
    <w:p w14:paraId="7221B55E" w14:textId="77777777" w:rsidR="00C22836" w:rsidRPr="00D757E7" w:rsidRDefault="00C22836" w:rsidP="00C22836">
      <w:pPr>
        <w:numPr>
          <w:ilvl w:val="0"/>
          <w:numId w:val="4"/>
        </w:numPr>
        <w:jc w:val="both"/>
        <w:rPr>
          <w:sz w:val="22"/>
          <w:szCs w:val="22"/>
          <w:lang w:val="en-CA"/>
        </w:rPr>
      </w:pPr>
      <w:r w:rsidRPr="00D757E7">
        <w:rPr>
          <w:sz w:val="22"/>
          <w:szCs w:val="22"/>
          <w:lang w:val="en-CA"/>
        </w:rPr>
        <w:t>Default intra modes</w:t>
      </w:r>
    </w:p>
    <w:p w14:paraId="1237BF3A" w14:textId="67A48047" w:rsidR="00C22836" w:rsidRPr="00D757E7" w:rsidRDefault="00C22836" w:rsidP="00C22836">
      <w:pPr>
        <w:spacing w:before="120" w:after="120"/>
        <w:jc w:val="both"/>
        <w:rPr>
          <w:sz w:val="22"/>
          <w:szCs w:val="22"/>
          <w:lang w:val="en-CA"/>
        </w:rPr>
      </w:pPr>
      <w:r w:rsidRPr="00D757E7">
        <w:rPr>
          <w:sz w:val="22"/>
          <w:szCs w:val="22"/>
          <w:lang w:val="en-CA"/>
        </w:rPr>
        <w:t>Five neighbo</w:t>
      </w:r>
      <w:r w:rsidR="00DC530B">
        <w:rPr>
          <w:sz w:val="22"/>
          <w:szCs w:val="22"/>
          <w:lang w:val="en-CA"/>
        </w:rPr>
        <w:t>u</w:t>
      </w:r>
      <w:r w:rsidRPr="00D757E7">
        <w:rPr>
          <w:sz w:val="22"/>
          <w:szCs w:val="22"/>
          <w:lang w:val="en-CA"/>
        </w:rPr>
        <w:t xml:space="preserve">ring intra prediction modes are used to form </w:t>
      </w:r>
      <w:r w:rsidR="00DC530B">
        <w:rPr>
          <w:sz w:val="22"/>
          <w:szCs w:val="22"/>
          <w:lang w:val="en-CA"/>
        </w:rPr>
        <w:t xml:space="preserve">the </w:t>
      </w:r>
      <w:r w:rsidRPr="00D757E7">
        <w:rPr>
          <w:sz w:val="22"/>
          <w:szCs w:val="22"/>
          <w:lang w:val="en-CA"/>
        </w:rPr>
        <w:t>MPM list. Those locations of the 5 neighbo</w:t>
      </w:r>
      <w:r w:rsidR="00DC530B">
        <w:rPr>
          <w:sz w:val="22"/>
          <w:szCs w:val="22"/>
          <w:lang w:val="en-CA"/>
        </w:rPr>
        <w:t>u</w:t>
      </w:r>
      <w:r w:rsidRPr="00D757E7">
        <w:rPr>
          <w:sz w:val="22"/>
          <w:szCs w:val="22"/>
          <w:lang w:val="en-CA"/>
        </w:rPr>
        <w:t>ring blocks are the same as those used in the merge mode, i.e., left (L), above (A), below</w:t>
      </w:r>
      <w:del w:id="402" w:author="Gary Sullivan" w:date="2017-05-27T11:00:00Z">
        <w:r w:rsidRPr="00D757E7" w:rsidDel="001F71DC">
          <w:rPr>
            <w:sz w:val="22"/>
            <w:szCs w:val="22"/>
            <w:lang w:val="en-CA"/>
          </w:rPr>
          <w:delText xml:space="preserve"> </w:delText>
        </w:r>
      </w:del>
      <w:ins w:id="403" w:author="Gary Sullivan" w:date="2017-05-27T11:00:00Z">
        <w:r w:rsidR="001F71DC">
          <w:rPr>
            <w:sz w:val="22"/>
            <w:szCs w:val="22"/>
            <w:lang w:val="en-CA"/>
          </w:rPr>
          <w:t>-</w:t>
        </w:r>
      </w:ins>
      <w:r w:rsidRPr="00D757E7">
        <w:rPr>
          <w:sz w:val="22"/>
          <w:szCs w:val="22"/>
          <w:lang w:val="en-CA"/>
        </w:rPr>
        <w:t>left (BL), above</w:t>
      </w:r>
      <w:del w:id="404" w:author="Gary Sullivan" w:date="2017-05-27T11:00:00Z">
        <w:r w:rsidRPr="00D757E7" w:rsidDel="001F71DC">
          <w:rPr>
            <w:sz w:val="22"/>
            <w:szCs w:val="22"/>
            <w:lang w:val="en-CA"/>
          </w:rPr>
          <w:delText xml:space="preserve"> </w:delText>
        </w:r>
      </w:del>
      <w:ins w:id="405" w:author="Gary Sullivan" w:date="2017-05-27T11:00:00Z">
        <w:r w:rsidR="001F71DC">
          <w:rPr>
            <w:sz w:val="22"/>
            <w:szCs w:val="22"/>
            <w:lang w:val="en-CA"/>
          </w:rPr>
          <w:t>-</w:t>
        </w:r>
      </w:ins>
      <w:r w:rsidRPr="00D757E7">
        <w:rPr>
          <w:sz w:val="22"/>
          <w:szCs w:val="22"/>
          <w:lang w:val="en-CA"/>
        </w:rPr>
        <w:t>right (AR), and above</w:t>
      </w:r>
      <w:del w:id="406" w:author="Gary Sullivan" w:date="2017-05-27T11:00:00Z">
        <w:r w:rsidRPr="00D757E7" w:rsidDel="001F71DC">
          <w:rPr>
            <w:sz w:val="22"/>
            <w:szCs w:val="22"/>
            <w:lang w:val="en-CA"/>
          </w:rPr>
          <w:delText xml:space="preserve"> </w:delText>
        </w:r>
      </w:del>
      <w:ins w:id="407" w:author="Gary Sullivan" w:date="2017-05-27T11:00:00Z">
        <w:r w:rsidR="001F71DC">
          <w:rPr>
            <w:sz w:val="22"/>
            <w:szCs w:val="22"/>
            <w:lang w:val="en-CA"/>
          </w:rPr>
          <w:t>-</w:t>
        </w:r>
      </w:ins>
      <w:r w:rsidRPr="00D757E7">
        <w:rPr>
          <w:sz w:val="22"/>
          <w:szCs w:val="22"/>
          <w:lang w:val="en-CA"/>
        </w:rPr>
        <w:t xml:space="preserve">left (AL) as shown in </w:t>
      </w:r>
      <w:r w:rsidRPr="00D757E7">
        <w:rPr>
          <w:sz w:val="22"/>
          <w:szCs w:val="22"/>
          <w:lang w:val="en-CA"/>
        </w:rPr>
        <w:fldChar w:fldCharType="begin"/>
      </w:r>
      <w:r w:rsidRPr="00D757E7">
        <w:rPr>
          <w:sz w:val="22"/>
          <w:szCs w:val="22"/>
          <w:lang w:val="en-CA"/>
        </w:rPr>
        <w:instrText xml:space="preserve"> REF _Ref454638249 \h  \* MERGEFORMAT </w:instrText>
      </w:r>
      <w:r w:rsidRPr="00D757E7">
        <w:rPr>
          <w:sz w:val="22"/>
          <w:szCs w:val="22"/>
          <w:lang w:val="en-CA"/>
        </w:rPr>
      </w:r>
      <w:r w:rsidRPr="00D757E7">
        <w:rPr>
          <w:sz w:val="22"/>
          <w:szCs w:val="22"/>
          <w:lang w:val="en-CA"/>
        </w:rPr>
        <w:fldChar w:fldCharType="separate"/>
      </w:r>
      <w:r w:rsidR="008F2F9A" w:rsidRPr="008F2F9A">
        <w:rPr>
          <w:rFonts w:eastAsia="MS Mincho"/>
          <w:iCs/>
          <w:sz w:val="22"/>
          <w:szCs w:val="22"/>
          <w:lang w:val="en-CA" w:eastAsia="en-US"/>
        </w:rPr>
        <w:t>Figure 5</w:t>
      </w:r>
      <w:r w:rsidRPr="00D757E7">
        <w:rPr>
          <w:sz w:val="22"/>
          <w:szCs w:val="22"/>
          <w:lang w:val="en-CA"/>
        </w:rPr>
        <w:fldChar w:fldCharType="end"/>
      </w:r>
      <w:r w:rsidRPr="00D757E7">
        <w:rPr>
          <w:sz w:val="22"/>
          <w:szCs w:val="22"/>
          <w:lang w:val="en-CA"/>
        </w:rPr>
        <w:t>. An initial MPM list is formed by insert</w:t>
      </w:r>
      <w:ins w:id="408" w:author="Gary Sullivan" w:date="2017-05-27T11:00:00Z">
        <w:r w:rsidR="001F71DC">
          <w:rPr>
            <w:sz w:val="22"/>
            <w:szCs w:val="22"/>
            <w:lang w:val="en-CA"/>
          </w:rPr>
          <w:t>ing</w:t>
        </w:r>
      </w:ins>
      <w:r w:rsidRPr="00D757E7">
        <w:rPr>
          <w:sz w:val="22"/>
          <w:szCs w:val="22"/>
          <w:lang w:val="en-CA"/>
        </w:rPr>
        <w:t xml:space="preserve"> 5 neighbour intra modes</w:t>
      </w:r>
      <w:ins w:id="409" w:author="Gary Sullivan" w:date="2017-05-27T11:00:00Z">
        <w:r w:rsidR="001F71DC">
          <w:rPr>
            <w:sz w:val="22"/>
            <w:szCs w:val="22"/>
            <w:lang w:val="en-CA"/>
          </w:rPr>
          <w:t xml:space="preserve"> and the</w:t>
        </w:r>
      </w:ins>
      <w:del w:id="410" w:author="Gary Sullivan" w:date="2017-05-27T11:00:00Z">
        <w:r w:rsidRPr="00D757E7" w:rsidDel="001F71DC">
          <w:rPr>
            <w:sz w:val="22"/>
            <w:szCs w:val="22"/>
            <w:lang w:val="en-CA"/>
          </w:rPr>
          <w:delText>,</w:delText>
        </w:r>
      </w:del>
      <w:r w:rsidRPr="00D757E7">
        <w:rPr>
          <w:sz w:val="22"/>
          <w:szCs w:val="22"/>
          <w:lang w:val="en-CA"/>
        </w:rPr>
        <w:t xml:space="preserve"> planar</w:t>
      </w:r>
      <w:del w:id="411" w:author="Gary Sullivan" w:date="2017-05-27T11:00:00Z">
        <w:r w:rsidRPr="00D757E7" w:rsidDel="001F71DC">
          <w:rPr>
            <w:sz w:val="22"/>
            <w:szCs w:val="22"/>
            <w:lang w:val="en-CA"/>
          </w:rPr>
          <w:delText>,</w:delText>
        </w:r>
      </w:del>
      <w:r w:rsidRPr="00D757E7">
        <w:rPr>
          <w:sz w:val="22"/>
          <w:szCs w:val="22"/>
          <w:lang w:val="en-CA"/>
        </w:rPr>
        <w:t xml:space="preserve"> and DC modes into the MPM list. A pruning process is used to remove </w:t>
      </w:r>
      <w:del w:id="412" w:author="Gary Sullivan" w:date="2017-05-27T11:00:00Z">
        <w:r w:rsidRPr="00D757E7" w:rsidDel="001F71DC">
          <w:rPr>
            <w:sz w:val="22"/>
            <w:szCs w:val="22"/>
            <w:lang w:val="en-CA"/>
          </w:rPr>
          <w:delText xml:space="preserve">the </w:delText>
        </w:r>
      </w:del>
      <w:r w:rsidRPr="00D757E7">
        <w:rPr>
          <w:sz w:val="22"/>
          <w:szCs w:val="22"/>
          <w:lang w:val="en-CA"/>
        </w:rPr>
        <w:t>duplicated mode</w:t>
      </w:r>
      <w:ins w:id="413" w:author="Gary Sullivan" w:date="2017-05-27T10:59:00Z">
        <w:r w:rsidR="001F71DC">
          <w:rPr>
            <w:sz w:val="22"/>
            <w:szCs w:val="22"/>
            <w:lang w:val="en-CA"/>
          </w:rPr>
          <w:t>s</w:t>
        </w:r>
      </w:ins>
      <w:r w:rsidRPr="00D757E7">
        <w:rPr>
          <w:sz w:val="22"/>
          <w:szCs w:val="22"/>
          <w:lang w:val="en-CA"/>
        </w:rPr>
        <w:t xml:space="preserve"> so that only unique modes can be included into the MPM list. The order in which the initial modes are included is</w:t>
      </w:r>
      <w:ins w:id="414" w:author="Gary Sullivan" w:date="2017-05-27T11:01:00Z">
        <w:r w:rsidR="001F71DC">
          <w:rPr>
            <w:sz w:val="22"/>
            <w:szCs w:val="22"/>
            <w:lang w:val="en-CA"/>
          </w:rPr>
          <w:t>:</w:t>
        </w:r>
      </w:ins>
      <w:r w:rsidRPr="00D757E7">
        <w:rPr>
          <w:sz w:val="22"/>
          <w:szCs w:val="22"/>
          <w:lang w:val="en-CA"/>
        </w:rPr>
        <w:t xml:space="preserve"> left, above, planar, DC, below</w:t>
      </w:r>
      <w:ins w:id="415" w:author="Gary Sullivan" w:date="2017-05-27T11:01:00Z">
        <w:r w:rsidR="001F71DC">
          <w:rPr>
            <w:sz w:val="22"/>
            <w:szCs w:val="22"/>
            <w:lang w:val="en-CA"/>
          </w:rPr>
          <w:t>-</w:t>
        </w:r>
      </w:ins>
      <w:del w:id="416" w:author="Gary Sullivan" w:date="2017-05-27T11:01:00Z">
        <w:r w:rsidRPr="00D757E7" w:rsidDel="001F71DC">
          <w:rPr>
            <w:sz w:val="22"/>
            <w:szCs w:val="22"/>
            <w:lang w:val="en-CA"/>
          </w:rPr>
          <w:delText xml:space="preserve"> </w:delText>
        </w:r>
      </w:del>
      <w:r w:rsidRPr="00D757E7">
        <w:rPr>
          <w:sz w:val="22"/>
          <w:szCs w:val="22"/>
          <w:lang w:val="en-CA"/>
        </w:rPr>
        <w:t>left, above</w:t>
      </w:r>
      <w:del w:id="417" w:author="Gary Sullivan" w:date="2017-05-27T11:01:00Z">
        <w:r w:rsidRPr="00D757E7" w:rsidDel="001F71DC">
          <w:rPr>
            <w:sz w:val="22"/>
            <w:szCs w:val="22"/>
            <w:lang w:val="en-CA"/>
          </w:rPr>
          <w:delText xml:space="preserve"> </w:delText>
        </w:r>
      </w:del>
      <w:ins w:id="418" w:author="Gary Sullivan" w:date="2017-05-27T11:01:00Z">
        <w:r w:rsidR="001F71DC">
          <w:rPr>
            <w:sz w:val="22"/>
            <w:szCs w:val="22"/>
            <w:lang w:val="en-CA"/>
          </w:rPr>
          <w:t>-</w:t>
        </w:r>
      </w:ins>
      <w:r w:rsidRPr="00D757E7">
        <w:rPr>
          <w:sz w:val="22"/>
          <w:szCs w:val="22"/>
          <w:lang w:val="en-CA"/>
        </w:rPr>
        <w:t xml:space="preserve">right, and </w:t>
      </w:r>
      <w:ins w:id="419" w:author="Gary Sullivan" w:date="2017-05-27T11:00:00Z">
        <w:r w:rsidR="001F71DC">
          <w:rPr>
            <w:sz w:val="22"/>
            <w:szCs w:val="22"/>
            <w:lang w:val="en-CA"/>
          </w:rPr>
          <w:t xml:space="preserve">then </w:t>
        </w:r>
      </w:ins>
      <w:r w:rsidRPr="00D757E7">
        <w:rPr>
          <w:sz w:val="22"/>
          <w:szCs w:val="22"/>
          <w:lang w:val="en-CA"/>
        </w:rPr>
        <w:t>above</w:t>
      </w:r>
      <w:del w:id="420" w:author="Gary Sullivan" w:date="2017-05-27T11:01:00Z">
        <w:r w:rsidRPr="00D757E7" w:rsidDel="001F71DC">
          <w:rPr>
            <w:sz w:val="22"/>
            <w:szCs w:val="22"/>
            <w:lang w:val="en-CA"/>
          </w:rPr>
          <w:delText xml:space="preserve"> </w:delText>
        </w:r>
      </w:del>
      <w:ins w:id="421" w:author="Gary Sullivan" w:date="2017-05-27T11:01:00Z">
        <w:r w:rsidR="001F71DC">
          <w:rPr>
            <w:sz w:val="22"/>
            <w:szCs w:val="22"/>
            <w:lang w:val="en-CA"/>
          </w:rPr>
          <w:t>-</w:t>
        </w:r>
      </w:ins>
      <w:r w:rsidRPr="00D757E7">
        <w:rPr>
          <w:sz w:val="22"/>
          <w:szCs w:val="22"/>
          <w:lang w:val="en-CA"/>
        </w:rPr>
        <w:t>left.</w:t>
      </w:r>
      <w:del w:id="422" w:author="Gary Sullivan" w:date="2017-05-27T12:51:00Z">
        <w:r w:rsidRPr="00D757E7" w:rsidDel="00D5171D">
          <w:rPr>
            <w:sz w:val="22"/>
            <w:szCs w:val="22"/>
            <w:lang w:val="en-CA"/>
          </w:rPr>
          <w:delText xml:space="preserve"> </w:delText>
        </w:r>
      </w:del>
    </w:p>
    <w:p w14:paraId="7FAFD315" w14:textId="3CAE079F" w:rsidR="00C22836" w:rsidRPr="00D757E7" w:rsidDel="001F71DC" w:rsidRDefault="00C22836" w:rsidP="00C22836">
      <w:pPr>
        <w:spacing w:before="120" w:after="120"/>
        <w:jc w:val="both"/>
        <w:rPr>
          <w:del w:id="423" w:author="Gary Sullivan" w:date="2017-05-27T10:59:00Z"/>
          <w:sz w:val="22"/>
          <w:szCs w:val="22"/>
          <w:lang w:val="en-CA"/>
        </w:rPr>
      </w:pPr>
    </w:p>
    <w:p w14:paraId="1741C39E" w14:textId="77777777" w:rsidR="00C22836" w:rsidRPr="00FA145F" w:rsidRDefault="00C22836" w:rsidP="00C22836">
      <w:pPr>
        <w:jc w:val="both"/>
        <w:rPr>
          <w:sz w:val="22"/>
          <w:szCs w:val="22"/>
          <w:lang w:val="en-CA"/>
          <w:rPrChange w:id="424" w:author="Gary Sullivan" w:date="2017-05-26T21:34:00Z">
            <w:rPr>
              <w:lang w:val="en-CA"/>
            </w:rPr>
          </w:rPrChange>
        </w:rPr>
      </w:pPr>
    </w:p>
    <w:p w14:paraId="50FA48F5" w14:textId="77777777" w:rsidR="00C22836" w:rsidRPr="00FA145F" w:rsidRDefault="00C22836">
      <w:pPr>
        <w:keepNext/>
        <w:jc w:val="center"/>
        <w:rPr>
          <w:sz w:val="22"/>
          <w:szCs w:val="22"/>
          <w:lang w:val="en-CA"/>
          <w:rPrChange w:id="425" w:author="Gary Sullivan" w:date="2017-05-26T21:34:00Z">
            <w:rPr>
              <w:lang w:val="en-CA"/>
            </w:rPr>
          </w:rPrChange>
        </w:rPr>
        <w:pPrChange w:id="426" w:author="Gary Sullivan" w:date="2017-05-26T21:34:00Z">
          <w:pPr>
            <w:jc w:val="center"/>
          </w:pPr>
        </w:pPrChange>
      </w:pPr>
      <w:r w:rsidRPr="00C1505B">
        <w:rPr>
          <w:sz w:val="22"/>
          <w:szCs w:val="22"/>
          <w:lang w:val="en-CA"/>
        </w:rPr>
        <w:object w:dxaOrig="4395" w:dyaOrig="4395" w14:anchorId="6B5DC60C">
          <v:shape id="_x0000_i1029" type="#_x0000_t75" style="width:165.75pt;height:150.75pt" o:ole="">
            <v:imagedata r:id="rId24" o:title=""/>
          </v:shape>
          <o:OLEObject Type="Embed" ProgID="Visio.Drawing.11" ShapeID="_x0000_i1029" DrawAspect="Content" ObjectID="_1557579473" r:id="rId25"/>
        </w:object>
      </w:r>
    </w:p>
    <w:p w14:paraId="5FAAE552" w14:textId="77777777" w:rsidR="00C22836" w:rsidRPr="00FA145F" w:rsidRDefault="00C22836">
      <w:pPr>
        <w:spacing w:before="120" w:after="120"/>
        <w:jc w:val="center"/>
        <w:rPr>
          <w:rFonts w:eastAsia="MS Mincho"/>
          <w:i/>
          <w:iCs/>
          <w:sz w:val="22"/>
          <w:szCs w:val="22"/>
          <w:lang w:val="en-CA" w:eastAsia="en-US"/>
          <w:rPrChange w:id="427" w:author="Gary Sullivan" w:date="2017-05-26T21:42:00Z">
            <w:rPr>
              <w:rFonts w:eastAsia="MS Mincho"/>
              <w:i/>
              <w:iCs/>
              <w:sz w:val="20"/>
              <w:szCs w:val="20"/>
              <w:lang w:val="en-CA" w:eastAsia="en-US"/>
            </w:rPr>
          </w:rPrChange>
        </w:rPr>
        <w:pPrChange w:id="428" w:author="Gary Sullivan" w:date="2017-05-27T11:01:00Z">
          <w:pPr>
            <w:jc w:val="center"/>
          </w:pPr>
        </w:pPrChange>
      </w:pPr>
      <w:bookmarkStart w:id="429" w:name="_Ref454638249"/>
      <w:r w:rsidRPr="00FA145F">
        <w:rPr>
          <w:rFonts w:eastAsia="MS Mincho"/>
          <w:i/>
          <w:iCs/>
          <w:sz w:val="22"/>
          <w:szCs w:val="22"/>
          <w:lang w:val="en-CA" w:eastAsia="en-US"/>
          <w:rPrChange w:id="430" w:author="Gary Sullivan" w:date="2017-05-26T21:42:00Z">
            <w:rPr>
              <w:rFonts w:eastAsia="MS Mincho"/>
              <w:i/>
              <w:iCs/>
              <w:sz w:val="20"/>
              <w:szCs w:val="20"/>
              <w:lang w:val="en-CA" w:eastAsia="en-US"/>
            </w:rPr>
          </w:rPrChange>
        </w:rPr>
        <w:t>Figure</w:t>
      </w:r>
      <w:r w:rsidR="003667D0" w:rsidRPr="00FA145F">
        <w:rPr>
          <w:rFonts w:eastAsia="MS Mincho"/>
          <w:i/>
          <w:iCs/>
          <w:sz w:val="22"/>
          <w:szCs w:val="22"/>
          <w:lang w:val="en-CA" w:eastAsia="en-US"/>
          <w:rPrChange w:id="431" w:author="Gary Sullivan" w:date="2017-05-26T21:42:00Z">
            <w:rPr>
              <w:rFonts w:eastAsia="MS Mincho"/>
              <w:i/>
              <w:iCs/>
              <w:sz w:val="20"/>
              <w:szCs w:val="20"/>
              <w:lang w:val="en-CA" w:eastAsia="en-US"/>
            </w:rPr>
          </w:rPrChange>
        </w:rPr>
        <w:t> </w:t>
      </w:r>
      <w:r w:rsidRPr="00FA145F">
        <w:rPr>
          <w:rFonts w:eastAsia="MS Mincho"/>
          <w:i/>
          <w:iCs/>
          <w:sz w:val="22"/>
          <w:szCs w:val="22"/>
          <w:lang w:val="en-CA" w:eastAsia="en-US"/>
          <w:rPrChange w:id="432" w:author="Gary Sullivan" w:date="2017-05-26T21:42:00Z">
            <w:rPr>
              <w:rFonts w:eastAsia="MS Mincho"/>
              <w:i/>
              <w:iCs/>
              <w:sz w:val="20"/>
              <w:szCs w:val="20"/>
              <w:lang w:val="en-CA" w:eastAsia="en-US"/>
            </w:rPr>
          </w:rPrChange>
        </w:rPr>
        <w:fldChar w:fldCharType="begin"/>
      </w:r>
      <w:r w:rsidRPr="00FA145F">
        <w:rPr>
          <w:rFonts w:eastAsia="MS Mincho"/>
          <w:i/>
          <w:iCs/>
          <w:sz w:val="22"/>
          <w:szCs w:val="22"/>
          <w:lang w:val="en-CA" w:eastAsia="en-US"/>
          <w:rPrChange w:id="433" w:author="Gary Sullivan" w:date="2017-05-26T21:42:00Z">
            <w:rPr>
              <w:rFonts w:eastAsia="MS Mincho"/>
              <w:i/>
              <w:iCs/>
              <w:sz w:val="20"/>
              <w:szCs w:val="20"/>
              <w:lang w:val="en-CA" w:eastAsia="en-US"/>
            </w:rPr>
          </w:rPrChange>
        </w:rPr>
        <w:instrText xml:space="preserve"> SEQ Figure \* ARABIC </w:instrText>
      </w:r>
      <w:r w:rsidRPr="00FA145F">
        <w:rPr>
          <w:rFonts w:eastAsia="MS Mincho"/>
          <w:i/>
          <w:iCs/>
          <w:sz w:val="22"/>
          <w:szCs w:val="22"/>
          <w:lang w:val="en-CA" w:eastAsia="en-US"/>
          <w:rPrChange w:id="434" w:author="Gary Sullivan" w:date="2017-05-26T21:42:00Z">
            <w:rPr>
              <w:rFonts w:eastAsia="MS Mincho"/>
              <w:i/>
              <w:iCs/>
              <w:sz w:val="20"/>
              <w:szCs w:val="20"/>
              <w:lang w:val="en-CA" w:eastAsia="en-US"/>
            </w:rPr>
          </w:rPrChange>
        </w:rPr>
        <w:fldChar w:fldCharType="separate"/>
      </w:r>
      <w:r w:rsidR="008F2F9A" w:rsidRPr="00FA145F">
        <w:rPr>
          <w:rFonts w:eastAsia="MS Mincho"/>
          <w:i/>
          <w:iCs/>
          <w:noProof/>
          <w:sz w:val="22"/>
          <w:szCs w:val="22"/>
          <w:lang w:val="en-CA" w:eastAsia="en-US"/>
          <w:rPrChange w:id="435" w:author="Gary Sullivan" w:date="2017-05-26T21:42:00Z">
            <w:rPr>
              <w:rFonts w:eastAsia="MS Mincho"/>
              <w:i/>
              <w:iCs/>
              <w:noProof/>
              <w:sz w:val="20"/>
              <w:szCs w:val="20"/>
              <w:lang w:val="en-CA" w:eastAsia="en-US"/>
            </w:rPr>
          </w:rPrChange>
        </w:rPr>
        <w:t>5</w:t>
      </w:r>
      <w:r w:rsidRPr="00FA145F">
        <w:rPr>
          <w:rFonts w:eastAsia="MS Mincho"/>
          <w:i/>
          <w:iCs/>
          <w:sz w:val="22"/>
          <w:szCs w:val="22"/>
          <w:lang w:val="en-CA" w:eastAsia="en-US"/>
          <w:rPrChange w:id="436" w:author="Gary Sullivan" w:date="2017-05-26T21:42:00Z">
            <w:rPr>
              <w:rFonts w:eastAsia="MS Mincho"/>
              <w:i/>
              <w:iCs/>
              <w:sz w:val="20"/>
              <w:szCs w:val="20"/>
              <w:lang w:val="en-CA" w:eastAsia="en-US"/>
            </w:rPr>
          </w:rPrChange>
        </w:rPr>
        <w:fldChar w:fldCharType="end"/>
      </w:r>
      <w:bookmarkEnd w:id="429"/>
      <w:r w:rsidRPr="00FA145F">
        <w:rPr>
          <w:rFonts w:eastAsia="MS Mincho"/>
          <w:i/>
          <w:iCs/>
          <w:sz w:val="22"/>
          <w:szCs w:val="22"/>
          <w:lang w:val="en-CA" w:eastAsia="en-US"/>
          <w:rPrChange w:id="437" w:author="Gary Sullivan" w:date="2017-05-26T21:42:00Z">
            <w:rPr>
              <w:rFonts w:eastAsia="MS Mincho"/>
              <w:i/>
              <w:iCs/>
              <w:sz w:val="20"/>
              <w:szCs w:val="20"/>
              <w:lang w:val="en-CA" w:eastAsia="en-US"/>
            </w:rPr>
          </w:rPrChange>
        </w:rPr>
        <w:t>: Neighbouring blocks for MPM derivation</w:t>
      </w:r>
    </w:p>
    <w:p w14:paraId="3A2C7213" w14:textId="6C93A4FA" w:rsidR="00C22836" w:rsidRPr="00D757E7" w:rsidRDefault="00C22836" w:rsidP="00C22836">
      <w:pPr>
        <w:spacing w:before="120" w:after="120"/>
        <w:jc w:val="both"/>
        <w:rPr>
          <w:sz w:val="22"/>
          <w:szCs w:val="22"/>
          <w:lang w:val="en-CA"/>
        </w:rPr>
      </w:pPr>
      <w:r w:rsidRPr="00D757E7">
        <w:rPr>
          <w:sz w:val="22"/>
          <w:szCs w:val="22"/>
          <w:lang w:val="en-CA"/>
        </w:rPr>
        <w:t xml:space="preserve">If </w:t>
      </w:r>
      <w:ins w:id="438" w:author="Gary Sullivan" w:date="2017-05-27T11:01:00Z">
        <w:r w:rsidR="001F71DC">
          <w:rPr>
            <w:sz w:val="22"/>
            <w:szCs w:val="22"/>
            <w:lang w:val="en-CA"/>
          </w:rPr>
          <w:t xml:space="preserve">the </w:t>
        </w:r>
      </w:ins>
      <w:r w:rsidRPr="00D757E7">
        <w:rPr>
          <w:sz w:val="22"/>
          <w:szCs w:val="22"/>
          <w:lang w:val="en-CA"/>
        </w:rPr>
        <w:t>MPM list is not full (i.e.</w:t>
      </w:r>
      <w:ins w:id="439" w:author="Gary Sullivan" w:date="2017-05-27T11:01:00Z">
        <w:r w:rsidR="001F71DC">
          <w:rPr>
            <w:sz w:val="22"/>
            <w:szCs w:val="22"/>
            <w:lang w:val="en-CA"/>
          </w:rPr>
          <w:t>, there are</w:t>
        </w:r>
      </w:ins>
      <w:r w:rsidRPr="00D757E7">
        <w:rPr>
          <w:sz w:val="22"/>
          <w:szCs w:val="22"/>
          <w:lang w:val="en-CA"/>
        </w:rPr>
        <w:t xml:space="preserve"> less than 6 MPM candidates in the list), derived modes are added</w:t>
      </w:r>
      <w:ins w:id="440" w:author="Gary Sullivan" w:date="2017-05-27T11:02:00Z">
        <w:r w:rsidR="001F71DC">
          <w:rPr>
            <w:sz w:val="22"/>
            <w:szCs w:val="22"/>
            <w:lang w:val="en-CA"/>
          </w:rPr>
          <w:t>;</w:t>
        </w:r>
      </w:ins>
      <w:del w:id="441" w:author="Gary Sullivan" w:date="2017-05-27T11:02:00Z">
        <w:r w:rsidRPr="00D757E7" w:rsidDel="001F71DC">
          <w:rPr>
            <w:sz w:val="22"/>
            <w:szCs w:val="22"/>
            <w:lang w:val="en-CA"/>
          </w:rPr>
          <w:delText>,</w:delText>
        </w:r>
      </w:del>
      <w:r w:rsidRPr="00D757E7">
        <w:rPr>
          <w:sz w:val="22"/>
          <w:szCs w:val="22"/>
          <w:lang w:val="en-CA"/>
        </w:rPr>
        <w:t xml:space="preserve"> th</w:t>
      </w:r>
      <w:ins w:id="442" w:author="Gary Sullivan" w:date="2017-05-27T11:02:00Z">
        <w:r w:rsidR="001F71DC">
          <w:rPr>
            <w:sz w:val="22"/>
            <w:szCs w:val="22"/>
            <w:lang w:val="en-CA"/>
          </w:rPr>
          <w:t>e</w:t>
        </w:r>
      </w:ins>
      <w:del w:id="443" w:author="Gary Sullivan" w:date="2017-05-27T11:02:00Z">
        <w:r w:rsidRPr="00D757E7" w:rsidDel="001F71DC">
          <w:rPr>
            <w:sz w:val="22"/>
            <w:szCs w:val="22"/>
            <w:lang w:val="en-CA"/>
          </w:rPr>
          <w:delText>o</w:delText>
        </w:r>
      </w:del>
      <w:r w:rsidRPr="00D757E7">
        <w:rPr>
          <w:sz w:val="22"/>
          <w:szCs w:val="22"/>
          <w:lang w:val="en-CA"/>
        </w:rPr>
        <w:t xml:space="preserve">se intra modes are obtained by adding </w:t>
      </w:r>
      <w:r w:rsidR="00CC61BD">
        <w:rPr>
          <w:sz w:val="22"/>
          <w:szCs w:val="22"/>
          <w:lang w:val="en-CA"/>
        </w:rPr>
        <w:t>−</w:t>
      </w:r>
      <w:r w:rsidRPr="00D757E7">
        <w:rPr>
          <w:sz w:val="22"/>
          <w:szCs w:val="22"/>
          <w:lang w:val="en-CA"/>
        </w:rPr>
        <w:t xml:space="preserve">1 or +1 to the angular modes </w:t>
      </w:r>
      <w:del w:id="444" w:author="Gary Sullivan" w:date="2017-05-27T11:02:00Z">
        <w:r w:rsidRPr="00D757E7" w:rsidDel="001F71DC">
          <w:rPr>
            <w:sz w:val="22"/>
            <w:szCs w:val="22"/>
            <w:lang w:val="en-CA"/>
          </w:rPr>
          <w:delText xml:space="preserve">which </w:delText>
        </w:r>
      </w:del>
      <w:ins w:id="445" w:author="Gary Sullivan" w:date="2017-05-27T11:02:00Z">
        <w:r w:rsidR="001F71DC">
          <w:rPr>
            <w:sz w:val="22"/>
            <w:szCs w:val="22"/>
            <w:lang w:val="en-CA"/>
          </w:rPr>
          <w:t>that</w:t>
        </w:r>
        <w:r w:rsidR="001F71DC" w:rsidRPr="00D757E7">
          <w:rPr>
            <w:sz w:val="22"/>
            <w:szCs w:val="22"/>
            <w:lang w:val="en-CA"/>
          </w:rPr>
          <w:t xml:space="preserve"> </w:t>
        </w:r>
      </w:ins>
      <w:r w:rsidRPr="00D757E7">
        <w:rPr>
          <w:sz w:val="22"/>
          <w:szCs w:val="22"/>
          <w:lang w:val="en-CA"/>
        </w:rPr>
        <w:t xml:space="preserve">are already included </w:t>
      </w:r>
      <w:del w:id="446" w:author="Gary Sullivan" w:date="2017-05-27T11:02:00Z">
        <w:r w:rsidRPr="00D757E7" w:rsidDel="001F71DC">
          <w:rPr>
            <w:sz w:val="22"/>
            <w:szCs w:val="22"/>
            <w:lang w:val="en-CA"/>
          </w:rPr>
          <w:delText xml:space="preserve">into </w:delText>
        </w:r>
      </w:del>
      <w:ins w:id="447" w:author="Gary Sullivan" w:date="2017-05-27T11:02:00Z">
        <w:r w:rsidR="001F71DC">
          <w:rPr>
            <w:sz w:val="22"/>
            <w:szCs w:val="22"/>
            <w:lang w:val="en-CA"/>
          </w:rPr>
          <w:t>in the</w:t>
        </w:r>
        <w:r w:rsidR="001F71DC" w:rsidRPr="00D757E7">
          <w:rPr>
            <w:sz w:val="22"/>
            <w:szCs w:val="22"/>
            <w:lang w:val="en-CA"/>
          </w:rPr>
          <w:t xml:space="preserve"> </w:t>
        </w:r>
      </w:ins>
      <w:r w:rsidRPr="00D757E7">
        <w:rPr>
          <w:sz w:val="22"/>
          <w:szCs w:val="22"/>
          <w:lang w:val="en-CA"/>
        </w:rPr>
        <w:t xml:space="preserve">MPM list. </w:t>
      </w:r>
      <w:ins w:id="448" w:author="Gary Sullivan" w:date="2017-05-27T11:03:00Z">
        <w:r w:rsidR="001F71DC">
          <w:rPr>
            <w:sz w:val="22"/>
            <w:szCs w:val="22"/>
            <w:lang w:val="en-CA"/>
          </w:rPr>
          <w:t xml:space="preserve">Such additional derived modes are not generated </w:t>
        </w:r>
      </w:ins>
      <w:del w:id="449" w:author="Gary Sullivan" w:date="2017-05-27T11:02:00Z">
        <w:r w:rsidRPr="00D757E7" w:rsidDel="001F71DC">
          <w:rPr>
            <w:sz w:val="22"/>
            <w:szCs w:val="22"/>
            <w:lang w:val="en-CA"/>
          </w:rPr>
          <w:delText>D</w:delText>
        </w:r>
      </w:del>
      <w:del w:id="450" w:author="Gary Sullivan" w:date="2017-05-27T11:03:00Z">
        <w:r w:rsidRPr="00D757E7" w:rsidDel="001F71DC">
          <w:rPr>
            <w:sz w:val="22"/>
            <w:szCs w:val="22"/>
            <w:lang w:val="en-CA"/>
          </w:rPr>
          <w:delText xml:space="preserve">erivation is not applied </w:delText>
        </w:r>
      </w:del>
      <w:del w:id="451" w:author="Gary Sullivan" w:date="2017-05-27T11:02:00Z">
        <w:r w:rsidRPr="00D757E7" w:rsidDel="001F71DC">
          <w:rPr>
            <w:sz w:val="22"/>
            <w:szCs w:val="22"/>
            <w:lang w:val="en-CA"/>
          </w:rPr>
          <w:delText xml:space="preserve">to </w:delText>
        </w:r>
      </w:del>
      <w:ins w:id="452" w:author="Gary Sullivan" w:date="2017-05-27T11:03:00Z">
        <w:r w:rsidR="001F71DC">
          <w:rPr>
            <w:sz w:val="22"/>
            <w:szCs w:val="22"/>
            <w:lang w:val="en-CA"/>
          </w:rPr>
          <w:t>from</w:t>
        </w:r>
      </w:ins>
      <w:ins w:id="453" w:author="Gary Sullivan" w:date="2017-05-27T11:02:00Z">
        <w:r w:rsidR="001F71DC">
          <w:rPr>
            <w:sz w:val="22"/>
            <w:szCs w:val="22"/>
            <w:lang w:val="en-CA"/>
          </w:rPr>
          <w:t xml:space="preserve"> the</w:t>
        </w:r>
        <w:r w:rsidR="001F71DC" w:rsidRPr="00D757E7">
          <w:rPr>
            <w:sz w:val="22"/>
            <w:szCs w:val="22"/>
            <w:lang w:val="en-CA"/>
          </w:rPr>
          <w:t xml:space="preserve"> </w:t>
        </w:r>
      </w:ins>
      <w:r w:rsidRPr="00D757E7">
        <w:rPr>
          <w:sz w:val="22"/>
          <w:szCs w:val="22"/>
          <w:lang w:val="en-CA"/>
        </w:rPr>
        <w:t>non-angular modes (DC or planar).</w:t>
      </w:r>
    </w:p>
    <w:p w14:paraId="56212356" w14:textId="65E5F0F1" w:rsidR="00C22836" w:rsidRPr="00D757E7" w:rsidRDefault="00C22836" w:rsidP="00C22836">
      <w:pPr>
        <w:spacing w:before="120" w:after="120"/>
        <w:jc w:val="both"/>
        <w:rPr>
          <w:sz w:val="22"/>
          <w:szCs w:val="22"/>
          <w:lang w:val="en-CA"/>
        </w:rPr>
      </w:pPr>
      <w:r w:rsidRPr="00D757E7">
        <w:rPr>
          <w:sz w:val="22"/>
          <w:szCs w:val="22"/>
          <w:lang w:val="en-CA"/>
        </w:rPr>
        <w:lastRenderedPageBreak/>
        <w:t xml:space="preserve">Finally, if the MPM list is still not complete, the default modes are added in the </w:t>
      </w:r>
      <w:ins w:id="454" w:author="Gary Sullivan" w:date="2017-05-27T11:04:00Z">
        <w:r w:rsidR="00FC3AFD">
          <w:rPr>
            <w:sz w:val="22"/>
            <w:szCs w:val="22"/>
            <w:lang w:val="en-CA"/>
          </w:rPr>
          <w:t xml:space="preserve">following </w:t>
        </w:r>
      </w:ins>
      <w:r w:rsidRPr="00D757E7">
        <w:rPr>
          <w:sz w:val="22"/>
          <w:szCs w:val="22"/>
          <w:lang w:val="en-CA"/>
        </w:rPr>
        <w:t>order</w:t>
      </w:r>
      <w:del w:id="455" w:author="Gary Sullivan" w:date="2017-05-27T11:04:00Z">
        <w:r w:rsidRPr="00D757E7" w:rsidDel="00FC3AFD">
          <w:rPr>
            <w:sz w:val="22"/>
            <w:szCs w:val="22"/>
            <w:lang w:val="en-CA"/>
          </w:rPr>
          <w:delText xml:space="preserve"> of</w:delText>
        </w:r>
      </w:del>
      <w:r w:rsidRPr="00D757E7">
        <w:rPr>
          <w:sz w:val="22"/>
          <w:szCs w:val="22"/>
          <w:lang w:val="en-CA"/>
        </w:rPr>
        <w:t xml:space="preserve">: vertical, horizontal, mode 2, and diagonal mode. </w:t>
      </w:r>
      <w:proofErr w:type="gramStart"/>
      <w:r w:rsidRPr="00D757E7">
        <w:rPr>
          <w:sz w:val="22"/>
          <w:szCs w:val="22"/>
          <w:lang w:val="en-CA"/>
        </w:rPr>
        <w:t>As a result of</w:t>
      </w:r>
      <w:proofErr w:type="gramEnd"/>
      <w:r w:rsidRPr="00D757E7">
        <w:rPr>
          <w:sz w:val="22"/>
          <w:szCs w:val="22"/>
          <w:lang w:val="en-CA"/>
        </w:rPr>
        <w:t xml:space="preserve"> this process, a unique list of 6 MPM modes is generated.</w:t>
      </w:r>
    </w:p>
    <w:p w14:paraId="50556B50" w14:textId="4F02B24C" w:rsidR="00C22836" w:rsidRPr="00D757E7" w:rsidRDefault="00C22836" w:rsidP="00C22836">
      <w:pPr>
        <w:spacing w:before="120" w:after="120"/>
        <w:jc w:val="both"/>
        <w:rPr>
          <w:sz w:val="22"/>
          <w:szCs w:val="22"/>
          <w:lang w:val="en-CA"/>
        </w:rPr>
      </w:pPr>
      <w:r w:rsidRPr="00D757E7">
        <w:rPr>
          <w:sz w:val="22"/>
          <w:szCs w:val="22"/>
          <w:lang w:val="en-CA"/>
        </w:rPr>
        <w:t xml:space="preserve">For entropy coding of </w:t>
      </w:r>
      <w:ins w:id="456" w:author="Gary Sullivan" w:date="2017-05-27T11:04:00Z">
        <w:r w:rsidR="00FC3AFD">
          <w:rPr>
            <w:sz w:val="22"/>
            <w:szCs w:val="22"/>
            <w:lang w:val="en-CA"/>
          </w:rPr>
          <w:t xml:space="preserve">the selected mode </w:t>
        </w:r>
      </w:ins>
      <w:ins w:id="457" w:author="Gary Sullivan" w:date="2017-05-27T11:05:00Z">
        <w:r w:rsidR="00FC3AFD">
          <w:rPr>
            <w:sz w:val="22"/>
            <w:szCs w:val="22"/>
            <w:lang w:val="en-CA"/>
          </w:rPr>
          <w:t>using</w:t>
        </w:r>
      </w:ins>
      <w:ins w:id="458" w:author="Gary Sullivan" w:date="2017-05-27T11:04:00Z">
        <w:r w:rsidR="00FC3AFD">
          <w:rPr>
            <w:sz w:val="22"/>
            <w:szCs w:val="22"/>
            <w:lang w:val="en-CA"/>
          </w:rPr>
          <w:t xml:space="preserve"> the </w:t>
        </w:r>
      </w:ins>
      <w:r w:rsidRPr="00D757E7">
        <w:rPr>
          <w:sz w:val="22"/>
          <w:szCs w:val="22"/>
          <w:lang w:val="en-CA"/>
        </w:rPr>
        <w:t xml:space="preserve">6 MPMs, a truncated unary binarization </w:t>
      </w:r>
      <w:del w:id="459" w:author="Gary Sullivan" w:date="2017-05-27T11:05:00Z">
        <w:r w:rsidRPr="00D757E7" w:rsidDel="00FC3AFD">
          <w:rPr>
            <w:sz w:val="22"/>
            <w:szCs w:val="22"/>
            <w:lang w:val="en-CA"/>
          </w:rPr>
          <w:delText xml:space="preserve">of the MPMs </w:delText>
        </w:r>
      </w:del>
      <w:r w:rsidRPr="00D757E7">
        <w:rPr>
          <w:sz w:val="22"/>
          <w:szCs w:val="22"/>
          <w:lang w:val="en-CA"/>
        </w:rPr>
        <w:t xml:space="preserve">is used. The first three bins are coded with contexts </w:t>
      </w:r>
      <w:del w:id="460" w:author="Gary Sullivan" w:date="2017-05-27T11:05:00Z">
        <w:r w:rsidRPr="00D757E7" w:rsidDel="00FC3AFD">
          <w:rPr>
            <w:sz w:val="22"/>
            <w:szCs w:val="22"/>
            <w:lang w:val="en-CA"/>
          </w:rPr>
          <w:delText xml:space="preserve">which </w:delText>
        </w:r>
      </w:del>
      <w:ins w:id="461" w:author="Gary Sullivan" w:date="2017-05-27T11:05:00Z">
        <w:r w:rsidR="00FC3AFD">
          <w:rPr>
            <w:sz w:val="22"/>
            <w:szCs w:val="22"/>
            <w:lang w:val="en-CA"/>
          </w:rPr>
          <w:t>that</w:t>
        </w:r>
        <w:r w:rsidR="00FC3AFD" w:rsidRPr="00D757E7">
          <w:rPr>
            <w:sz w:val="22"/>
            <w:szCs w:val="22"/>
            <w:lang w:val="en-CA"/>
          </w:rPr>
          <w:t xml:space="preserve"> </w:t>
        </w:r>
      </w:ins>
      <w:r w:rsidRPr="00D757E7">
        <w:rPr>
          <w:sz w:val="22"/>
          <w:szCs w:val="22"/>
          <w:lang w:val="en-CA"/>
        </w:rPr>
        <w:t>depend on the MPM mode related to the bin currently being signal</w:t>
      </w:r>
      <w:r w:rsidR="00DD4628">
        <w:rPr>
          <w:sz w:val="22"/>
          <w:szCs w:val="22"/>
          <w:lang w:val="en-CA"/>
        </w:rPr>
        <w:t>l</w:t>
      </w:r>
      <w:r w:rsidRPr="00D757E7">
        <w:rPr>
          <w:sz w:val="22"/>
          <w:szCs w:val="22"/>
          <w:lang w:val="en-CA"/>
        </w:rPr>
        <w:t xml:space="preserve">ed. The MPM mode is classified into one of three categories: (a) </w:t>
      </w:r>
      <w:del w:id="462" w:author="Gary Sullivan" w:date="2017-05-27T11:07:00Z">
        <w:r w:rsidRPr="00D757E7" w:rsidDel="00FC3AFD">
          <w:rPr>
            <w:sz w:val="22"/>
            <w:szCs w:val="22"/>
            <w:lang w:val="en-CA"/>
          </w:rPr>
          <w:delText xml:space="preserve">whether the </w:delText>
        </w:r>
      </w:del>
      <w:r w:rsidRPr="00D757E7">
        <w:rPr>
          <w:sz w:val="22"/>
          <w:szCs w:val="22"/>
          <w:lang w:val="en-CA"/>
        </w:rPr>
        <w:t>mode</w:t>
      </w:r>
      <w:ins w:id="463" w:author="Gary Sullivan" w:date="2017-05-27T11:07:00Z">
        <w:r w:rsidR="00FC3AFD">
          <w:rPr>
            <w:sz w:val="22"/>
            <w:szCs w:val="22"/>
            <w:lang w:val="en-CA"/>
          </w:rPr>
          <w:t>s</w:t>
        </w:r>
      </w:ins>
      <w:r w:rsidRPr="00D757E7">
        <w:rPr>
          <w:sz w:val="22"/>
          <w:szCs w:val="22"/>
          <w:lang w:val="en-CA"/>
        </w:rPr>
        <w:t xml:space="preserve"> </w:t>
      </w:r>
      <w:del w:id="464" w:author="Gary Sullivan" w:date="2017-05-27T11:06:00Z">
        <w:r w:rsidRPr="00D757E7" w:rsidDel="00FC3AFD">
          <w:rPr>
            <w:sz w:val="22"/>
            <w:szCs w:val="22"/>
            <w:lang w:val="en-CA"/>
          </w:rPr>
          <w:delText xml:space="preserve">belongs to </w:delText>
        </w:r>
      </w:del>
      <w:ins w:id="465" w:author="Gary Sullivan" w:date="2017-05-27T11:07:00Z">
        <w:r w:rsidR="00FC3AFD">
          <w:rPr>
            <w:sz w:val="22"/>
            <w:szCs w:val="22"/>
            <w:lang w:val="en-CA"/>
          </w:rPr>
          <w:t xml:space="preserve">that are </w:t>
        </w:r>
      </w:ins>
      <w:ins w:id="466" w:author="Gary Sullivan" w:date="2017-05-27T11:06:00Z">
        <w:r w:rsidR="00FC3AFD">
          <w:rPr>
            <w:sz w:val="22"/>
            <w:szCs w:val="22"/>
            <w:lang w:val="en-CA"/>
          </w:rPr>
          <w:t xml:space="preserve">predominantly </w:t>
        </w:r>
      </w:ins>
      <w:r w:rsidRPr="00D757E7">
        <w:rPr>
          <w:sz w:val="22"/>
          <w:szCs w:val="22"/>
          <w:lang w:val="en-CA"/>
        </w:rPr>
        <w:t>horizontal (</w:t>
      </w:r>
      <w:ins w:id="467" w:author="Gary Sullivan" w:date="2017-05-27T11:06:00Z">
        <w:r w:rsidR="00FC3AFD">
          <w:rPr>
            <w:sz w:val="22"/>
            <w:szCs w:val="22"/>
            <w:lang w:val="en-CA"/>
          </w:rPr>
          <w:t xml:space="preserve">i.e., the </w:t>
        </w:r>
      </w:ins>
      <w:r w:rsidRPr="00D757E7">
        <w:rPr>
          <w:sz w:val="22"/>
          <w:szCs w:val="22"/>
          <w:lang w:val="en-CA"/>
        </w:rPr>
        <w:t xml:space="preserve">MPM mode </w:t>
      </w:r>
      <w:ins w:id="468" w:author="Gary Sullivan" w:date="2017-05-27T11:07:00Z">
        <w:r w:rsidR="00FC3AFD">
          <w:rPr>
            <w:sz w:val="22"/>
            <w:szCs w:val="22"/>
            <w:lang w:val="en-CA"/>
          </w:rPr>
          <w:t xml:space="preserve">number </w:t>
        </w:r>
      </w:ins>
      <w:r w:rsidRPr="00D757E7">
        <w:rPr>
          <w:sz w:val="22"/>
          <w:szCs w:val="22"/>
          <w:lang w:val="en-CA"/>
        </w:rPr>
        <w:t xml:space="preserve">is less than or equal to </w:t>
      </w:r>
      <w:ins w:id="469" w:author="Gary Sullivan" w:date="2017-05-27T11:07:00Z">
        <w:r w:rsidR="00FC3AFD">
          <w:rPr>
            <w:sz w:val="22"/>
            <w:szCs w:val="22"/>
            <w:lang w:val="en-CA"/>
          </w:rPr>
          <w:t xml:space="preserve">the mode number for </w:t>
        </w:r>
      </w:ins>
      <w:ins w:id="470" w:author="Gary Sullivan" w:date="2017-05-27T11:06:00Z">
        <w:r w:rsidR="00FC3AFD">
          <w:rPr>
            <w:sz w:val="22"/>
            <w:szCs w:val="22"/>
            <w:lang w:val="en-CA"/>
          </w:rPr>
          <w:t xml:space="preserve">the </w:t>
        </w:r>
      </w:ins>
      <w:r w:rsidRPr="00D757E7">
        <w:rPr>
          <w:sz w:val="22"/>
          <w:szCs w:val="22"/>
          <w:lang w:val="en-CA"/>
        </w:rPr>
        <w:t xml:space="preserve">diagonal direction), (b) </w:t>
      </w:r>
      <w:ins w:id="471" w:author="Gary Sullivan" w:date="2017-05-27T11:06:00Z">
        <w:r w:rsidR="00FC3AFD">
          <w:rPr>
            <w:sz w:val="22"/>
            <w:szCs w:val="22"/>
            <w:lang w:val="en-CA"/>
          </w:rPr>
          <w:t xml:space="preserve">modes that are predominantly </w:t>
        </w:r>
      </w:ins>
      <w:r w:rsidRPr="00D757E7">
        <w:rPr>
          <w:sz w:val="22"/>
          <w:szCs w:val="22"/>
          <w:lang w:val="en-CA"/>
        </w:rPr>
        <w:t>vertical (</w:t>
      </w:r>
      <w:ins w:id="472" w:author="Gary Sullivan" w:date="2017-05-27T11:07:00Z">
        <w:r w:rsidR="00FC3AFD">
          <w:rPr>
            <w:sz w:val="22"/>
            <w:szCs w:val="22"/>
            <w:lang w:val="en-CA"/>
          </w:rPr>
          <w:t xml:space="preserve">i.e., the </w:t>
        </w:r>
      </w:ins>
      <w:r w:rsidRPr="00D757E7">
        <w:rPr>
          <w:sz w:val="22"/>
          <w:szCs w:val="22"/>
          <w:lang w:val="en-CA"/>
        </w:rPr>
        <w:t xml:space="preserve">MPM mode </w:t>
      </w:r>
      <w:ins w:id="473" w:author="Gary Sullivan" w:date="2017-05-27T11:08:00Z">
        <w:r w:rsidR="00FC3AFD">
          <w:rPr>
            <w:sz w:val="22"/>
            <w:szCs w:val="22"/>
            <w:lang w:val="en-CA"/>
          </w:rPr>
          <w:t xml:space="preserve">is </w:t>
        </w:r>
      </w:ins>
      <w:r w:rsidRPr="00D757E7">
        <w:rPr>
          <w:sz w:val="22"/>
          <w:szCs w:val="22"/>
          <w:lang w:val="en-CA"/>
        </w:rPr>
        <w:t xml:space="preserve">greater than the </w:t>
      </w:r>
      <w:ins w:id="474" w:author="Gary Sullivan" w:date="2017-05-27T11:08:00Z">
        <w:r w:rsidR="00FC3AFD">
          <w:rPr>
            <w:sz w:val="22"/>
            <w:szCs w:val="22"/>
            <w:lang w:val="en-CA"/>
          </w:rPr>
          <w:t xml:space="preserve">mode number for the </w:t>
        </w:r>
      </w:ins>
      <w:r w:rsidRPr="00D757E7">
        <w:rPr>
          <w:sz w:val="22"/>
          <w:szCs w:val="22"/>
          <w:lang w:val="en-CA"/>
        </w:rPr>
        <w:t xml:space="preserve">diagonal direction), </w:t>
      </w:r>
      <w:ins w:id="475" w:author="Gary Sullivan" w:date="2017-05-27T11:08:00Z">
        <w:r w:rsidR="00FC3AFD">
          <w:rPr>
            <w:sz w:val="22"/>
            <w:szCs w:val="22"/>
            <w:lang w:val="en-CA"/>
          </w:rPr>
          <w:t>and</w:t>
        </w:r>
      </w:ins>
      <w:del w:id="476" w:author="Gary Sullivan" w:date="2017-05-27T11:08:00Z">
        <w:r w:rsidRPr="00D757E7" w:rsidDel="00FC3AFD">
          <w:rPr>
            <w:sz w:val="22"/>
            <w:szCs w:val="22"/>
            <w:lang w:val="en-CA"/>
          </w:rPr>
          <w:delText>or</w:delText>
        </w:r>
      </w:del>
      <w:r w:rsidRPr="00D757E7">
        <w:rPr>
          <w:sz w:val="22"/>
          <w:szCs w:val="22"/>
          <w:lang w:val="en-CA"/>
        </w:rPr>
        <w:t xml:space="preserve"> (c) </w:t>
      </w:r>
      <w:ins w:id="477" w:author="Gary Sullivan" w:date="2017-05-27T11:08:00Z">
        <w:r w:rsidR="00FC3AFD">
          <w:rPr>
            <w:sz w:val="22"/>
            <w:szCs w:val="22"/>
            <w:lang w:val="en-CA"/>
          </w:rPr>
          <w:t xml:space="preserve">the </w:t>
        </w:r>
      </w:ins>
      <w:r w:rsidRPr="00D757E7">
        <w:rPr>
          <w:sz w:val="22"/>
          <w:szCs w:val="22"/>
          <w:lang w:val="en-CA"/>
        </w:rPr>
        <w:t xml:space="preserve">non-angular (DC and planar) class. Accordingly, three contexts are used to signal </w:t>
      </w:r>
      <w:r w:rsidR="00DD4628">
        <w:rPr>
          <w:sz w:val="22"/>
          <w:szCs w:val="22"/>
          <w:lang w:val="en-CA"/>
        </w:rPr>
        <w:t xml:space="preserve">the </w:t>
      </w:r>
      <w:r w:rsidRPr="00D757E7">
        <w:rPr>
          <w:sz w:val="22"/>
          <w:szCs w:val="22"/>
          <w:lang w:val="en-CA"/>
        </w:rPr>
        <w:t>MPM index</w:t>
      </w:r>
      <w:ins w:id="478" w:author="Gary Sullivan" w:date="2017-05-27T11:08:00Z">
        <w:r w:rsidR="00FC3AFD">
          <w:rPr>
            <w:sz w:val="22"/>
            <w:szCs w:val="22"/>
            <w:lang w:val="en-CA"/>
          </w:rPr>
          <w:t xml:space="preserve"> based on this classification</w:t>
        </w:r>
      </w:ins>
      <w:r w:rsidRPr="00D757E7">
        <w:rPr>
          <w:sz w:val="22"/>
          <w:szCs w:val="22"/>
          <w:lang w:val="en-CA"/>
        </w:rPr>
        <w:t>.</w:t>
      </w:r>
    </w:p>
    <w:p w14:paraId="7802CA6E" w14:textId="3A7A0E7E" w:rsidR="00C22836" w:rsidRPr="00D757E7" w:rsidRDefault="00C22836" w:rsidP="00FC3AFD">
      <w:pPr>
        <w:spacing w:before="120" w:after="120"/>
        <w:jc w:val="both"/>
        <w:rPr>
          <w:sz w:val="22"/>
          <w:szCs w:val="22"/>
          <w:lang w:val="en-CA"/>
        </w:rPr>
      </w:pPr>
      <w:r w:rsidRPr="00D757E7">
        <w:rPr>
          <w:sz w:val="22"/>
          <w:szCs w:val="22"/>
          <w:lang w:val="en-CA"/>
        </w:rPr>
        <w:t xml:space="preserve">The coding </w:t>
      </w:r>
      <w:ins w:id="479" w:author="Gary Sullivan" w:date="2017-05-27T11:09:00Z">
        <w:r w:rsidR="00FC3AFD">
          <w:rPr>
            <w:sz w:val="22"/>
            <w:szCs w:val="22"/>
            <w:lang w:val="en-CA"/>
          </w:rPr>
          <w:t xml:space="preserve">for selection </w:t>
        </w:r>
      </w:ins>
      <w:r w:rsidRPr="00D757E7">
        <w:rPr>
          <w:sz w:val="22"/>
          <w:szCs w:val="22"/>
          <w:lang w:val="en-CA"/>
        </w:rPr>
        <w:t>of the remaining 61 non-MPMs is done as follows. The 61 non-MPMs are first</w:t>
      </w:r>
      <w:del w:id="480" w:author="Gary Sullivan" w:date="2017-05-27T11:09:00Z">
        <w:r w:rsidRPr="00D757E7" w:rsidDel="00FC3AFD">
          <w:rPr>
            <w:sz w:val="22"/>
            <w:szCs w:val="22"/>
            <w:lang w:val="en-CA"/>
          </w:rPr>
          <w:delText>ly</w:delText>
        </w:r>
      </w:del>
      <w:r w:rsidRPr="00D757E7">
        <w:rPr>
          <w:sz w:val="22"/>
          <w:szCs w:val="22"/>
          <w:lang w:val="en-CA"/>
        </w:rPr>
        <w:t xml:space="preserve"> divided into two sets: </w:t>
      </w:r>
      <w:proofErr w:type="gramStart"/>
      <w:ins w:id="481" w:author="Gary Sullivan" w:date="2017-05-27T11:10:00Z">
        <w:r w:rsidR="00FC3AFD">
          <w:rPr>
            <w:sz w:val="22"/>
            <w:szCs w:val="22"/>
            <w:lang w:val="en-CA"/>
          </w:rPr>
          <w:t>a</w:t>
        </w:r>
      </w:ins>
      <w:ins w:id="482" w:author="Gary Sullivan" w:date="2017-05-27T11:09:00Z">
        <w:r w:rsidR="00FC3AFD">
          <w:rPr>
            <w:sz w:val="22"/>
            <w:szCs w:val="22"/>
            <w:lang w:val="en-CA"/>
          </w:rPr>
          <w:t xml:space="preserve"> </w:t>
        </w:r>
      </w:ins>
      <w:r w:rsidRPr="00D757E7">
        <w:rPr>
          <w:sz w:val="22"/>
          <w:szCs w:val="22"/>
          <w:lang w:val="en-CA"/>
        </w:rPr>
        <w:t>selected modes</w:t>
      </w:r>
      <w:proofErr w:type="gramEnd"/>
      <w:r w:rsidRPr="00D757E7">
        <w:rPr>
          <w:sz w:val="22"/>
          <w:szCs w:val="22"/>
          <w:lang w:val="en-CA"/>
        </w:rPr>
        <w:t xml:space="preserve"> set and </w:t>
      </w:r>
      <w:ins w:id="483" w:author="Gary Sullivan" w:date="2017-05-27T11:10:00Z">
        <w:r w:rsidR="00FC3AFD">
          <w:rPr>
            <w:sz w:val="22"/>
            <w:szCs w:val="22"/>
            <w:lang w:val="en-CA"/>
          </w:rPr>
          <w:t>a</w:t>
        </w:r>
      </w:ins>
      <w:ins w:id="484" w:author="Gary Sullivan" w:date="2017-05-27T11:09:00Z">
        <w:r w:rsidR="00FC3AFD">
          <w:rPr>
            <w:sz w:val="22"/>
            <w:szCs w:val="22"/>
            <w:lang w:val="en-CA"/>
          </w:rPr>
          <w:t xml:space="preserve"> </w:t>
        </w:r>
      </w:ins>
      <w:r w:rsidRPr="00D757E7">
        <w:rPr>
          <w:sz w:val="22"/>
          <w:szCs w:val="22"/>
          <w:lang w:val="en-CA"/>
        </w:rPr>
        <w:t xml:space="preserve">non-selected modes set. </w:t>
      </w:r>
      <w:ins w:id="485" w:author="Gary Sullivan" w:date="2017-05-27T11:10:00Z">
        <w:r w:rsidR="00FC3AFD">
          <w:rPr>
            <w:sz w:val="22"/>
            <w:szCs w:val="22"/>
            <w:lang w:val="en-CA"/>
          </w:rPr>
          <w:t>The s</w:t>
        </w:r>
      </w:ins>
      <w:del w:id="486" w:author="Gary Sullivan" w:date="2017-05-27T11:10:00Z">
        <w:r w:rsidRPr="00D757E7" w:rsidDel="00FC3AFD">
          <w:rPr>
            <w:sz w:val="22"/>
            <w:szCs w:val="22"/>
            <w:lang w:val="en-CA"/>
          </w:rPr>
          <w:delText>S</w:delText>
        </w:r>
      </w:del>
      <w:r w:rsidRPr="00D757E7">
        <w:rPr>
          <w:sz w:val="22"/>
          <w:szCs w:val="22"/>
          <w:lang w:val="en-CA"/>
        </w:rPr>
        <w:t xml:space="preserve">elected modes set contains 16 modes and the rest (45 modes) are assigned to </w:t>
      </w:r>
      <w:ins w:id="487" w:author="Gary Sullivan" w:date="2017-05-27T11:10:00Z">
        <w:r w:rsidR="00FC3AFD">
          <w:rPr>
            <w:sz w:val="22"/>
            <w:szCs w:val="22"/>
            <w:lang w:val="en-CA"/>
          </w:rPr>
          <w:t xml:space="preserve">the </w:t>
        </w:r>
      </w:ins>
      <w:r w:rsidRPr="00D757E7">
        <w:rPr>
          <w:sz w:val="22"/>
          <w:szCs w:val="22"/>
          <w:lang w:val="en-CA"/>
        </w:rPr>
        <w:t xml:space="preserve">non-selected modes set. The mode set that the current mode belongs to is indicated in the bitstream with a flag. </w:t>
      </w:r>
      <w:ins w:id="488" w:author="Gary Sullivan" w:date="2017-05-27T11:11:00Z">
        <w:r w:rsidR="00FC3AFD">
          <w:rPr>
            <w:sz w:val="22"/>
            <w:szCs w:val="22"/>
            <w:lang w:val="en-CA"/>
          </w:rPr>
          <w:t>If the mode to be indicated is within the selected modes set, the selected mode</w:t>
        </w:r>
      </w:ins>
      <w:del w:id="489" w:author="Gary Sullivan" w:date="2017-05-27T11:12:00Z">
        <w:r w:rsidRPr="00D757E7" w:rsidDel="00FC3AFD">
          <w:rPr>
            <w:sz w:val="22"/>
            <w:szCs w:val="22"/>
            <w:lang w:val="en-CA"/>
          </w:rPr>
          <w:delText>Then, the mode from selected set</w:delText>
        </w:r>
      </w:del>
      <w:r w:rsidRPr="00D757E7">
        <w:rPr>
          <w:sz w:val="22"/>
          <w:szCs w:val="22"/>
          <w:lang w:val="en-CA"/>
        </w:rPr>
        <w:t xml:space="preserve"> is signal</w:t>
      </w:r>
      <w:r w:rsidR="00DD4628">
        <w:rPr>
          <w:sz w:val="22"/>
          <w:szCs w:val="22"/>
          <w:lang w:val="en-CA"/>
        </w:rPr>
        <w:t>l</w:t>
      </w:r>
      <w:r w:rsidRPr="00D757E7">
        <w:rPr>
          <w:sz w:val="22"/>
          <w:szCs w:val="22"/>
          <w:lang w:val="en-CA"/>
        </w:rPr>
        <w:t>ed with a 4-bit fixed</w:t>
      </w:r>
      <w:r w:rsidR="00DD4628">
        <w:rPr>
          <w:sz w:val="22"/>
          <w:szCs w:val="22"/>
          <w:lang w:val="en-CA"/>
        </w:rPr>
        <w:t>-</w:t>
      </w:r>
      <w:r w:rsidRPr="00D757E7">
        <w:rPr>
          <w:sz w:val="22"/>
          <w:szCs w:val="22"/>
          <w:lang w:val="en-CA"/>
        </w:rPr>
        <w:t xml:space="preserve">length code, and </w:t>
      </w:r>
      <w:ins w:id="490" w:author="Gary Sullivan" w:date="2017-05-27T11:12:00Z">
        <w:r w:rsidR="00FC3AFD">
          <w:rPr>
            <w:sz w:val="22"/>
            <w:szCs w:val="22"/>
            <w:lang w:val="en-CA"/>
          </w:rPr>
          <w:t xml:space="preserve">if </w:t>
        </w:r>
      </w:ins>
      <w:r w:rsidRPr="00D757E7">
        <w:rPr>
          <w:sz w:val="22"/>
          <w:szCs w:val="22"/>
          <w:lang w:val="en-CA"/>
        </w:rPr>
        <w:t xml:space="preserve">the mode </w:t>
      </w:r>
      <w:ins w:id="491" w:author="Gary Sullivan" w:date="2017-05-27T11:12:00Z">
        <w:r w:rsidR="00FC3AFD">
          <w:rPr>
            <w:sz w:val="22"/>
            <w:szCs w:val="22"/>
            <w:lang w:val="en-CA"/>
          </w:rPr>
          <w:t xml:space="preserve">to be indicated is </w:t>
        </w:r>
      </w:ins>
      <w:r w:rsidRPr="00D757E7">
        <w:rPr>
          <w:sz w:val="22"/>
          <w:szCs w:val="22"/>
          <w:lang w:val="en-CA"/>
        </w:rPr>
        <w:t xml:space="preserve">from </w:t>
      </w:r>
      <w:ins w:id="492" w:author="Gary Sullivan" w:date="2017-05-27T11:12:00Z">
        <w:r w:rsidR="00FC3AFD">
          <w:rPr>
            <w:sz w:val="22"/>
            <w:szCs w:val="22"/>
            <w:lang w:val="en-CA"/>
          </w:rPr>
          <w:t xml:space="preserve">the </w:t>
        </w:r>
      </w:ins>
      <w:r w:rsidRPr="00D757E7">
        <w:rPr>
          <w:sz w:val="22"/>
          <w:szCs w:val="22"/>
          <w:lang w:val="en-CA"/>
        </w:rPr>
        <w:t>non-selected set</w:t>
      </w:r>
      <w:ins w:id="493" w:author="Gary Sullivan" w:date="2017-05-27T11:12:00Z">
        <w:r w:rsidR="00FC3AFD">
          <w:rPr>
            <w:sz w:val="22"/>
            <w:szCs w:val="22"/>
            <w:lang w:val="en-CA"/>
          </w:rPr>
          <w:t>, the selected mode</w:t>
        </w:r>
      </w:ins>
      <w:r w:rsidRPr="00D757E7">
        <w:rPr>
          <w:sz w:val="22"/>
          <w:szCs w:val="22"/>
          <w:lang w:val="en-CA"/>
        </w:rPr>
        <w:t xml:space="preserve"> is </w:t>
      </w:r>
      <w:del w:id="494" w:author="Gary Sullivan" w:date="2017-05-27T11:12:00Z">
        <w:r w:rsidRPr="00D757E7" w:rsidDel="00FC3AFD">
          <w:rPr>
            <w:sz w:val="22"/>
            <w:szCs w:val="22"/>
            <w:lang w:val="en-CA"/>
          </w:rPr>
          <w:delText xml:space="preserve">coded </w:delText>
        </w:r>
      </w:del>
      <w:ins w:id="495" w:author="Gary Sullivan" w:date="2017-05-27T11:12:00Z">
        <w:r w:rsidR="00FC3AFD">
          <w:rPr>
            <w:sz w:val="22"/>
            <w:szCs w:val="22"/>
            <w:lang w:val="en-CA"/>
          </w:rPr>
          <w:t xml:space="preserve">signalled </w:t>
        </w:r>
      </w:ins>
      <w:r w:rsidRPr="00D757E7">
        <w:rPr>
          <w:sz w:val="22"/>
          <w:szCs w:val="22"/>
          <w:lang w:val="en-CA"/>
        </w:rPr>
        <w:t xml:space="preserve">with a truncated binary code. The selected modes set is generated by sub-sampling the </w:t>
      </w:r>
      <w:del w:id="496" w:author="Gary Sullivan" w:date="2017-05-27T11:13:00Z">
        <w:r w:rsidRPr="00D757E7" w:rsidDel="00FC3AFD">
          <w:rPr>
            <w:sz w:val="22"/>
            <w:szCs w:val="22"/>
            <w:lang w:val="en-CA"/>
          </w:rPr>
          <w:delText xml:space="preserve">total </w:delText>
        </w:r>
      </w:del>
      <w:r w:rsidRPr="00D757E7">
        <w:rPr>
          <w:sz w:val="22"/>
          <w:szCs w:val="22"/>
          <w:lang w:val="en-CA"/>
        </w:rPr>
        <w:t>61 non-MPM mode</w:t>
      </w:r>
      <w:ins w:id="497" w:author="Gary Sullivan" w:date="2017-05-27T11:13:00Z">
        <w:r w:rsidR="00FC3AFD">
          <w:rPr>
            <w:sz w:val="22"/>
            <w:szCs w:val="22"/>
            <w:lang w:val="en-CA"/>
          </w:rPr>
          <w:t>s</w:t>
        </w:r>
      </w:ins>
      <w:r w:rsidRPr="00D757E7">
        <w:rPr>
          <w:sz w:val="22"/>
          <w:szCs w:val="22"/>
          <w:lang w:val="en-CA"/>
        </w:rPr>
        <w:t xml:space="preserve"> </w:t>
      </w:r>
      <w:del w:id="498" w:author="Gary Sullivan" w:date="2017-05-27T11:13:00Z">
        <w:r w:rsidRPr="00D757E7" w:rsidDel="00FC3AFD">
          <w:rPr>
            <w:sz w:val="22"/>
            <w:szCs w:val="22"/>
            <w:lang w:val="en-CA"/>
          </w:rPr>
          <w:delText xml:space="preserve">with index </w:delText>
        </w:r>
      </w:del>
      <w:r w:rsidRPr="00D757E7">
        <w:rPr>
          <w:sz w:val="22"/>
          <w:szCs w:val="22"/>
          <w:lang w:val="en-CA"/>
        </w:rPr>
        <w:t>as follows:</w:t>
      </w:r>
    </w:p>
    <w:p w14:paraId="1E1CCD28" w14:textId="77777777" w:rsidR="00C22836" w:rsidRPr="00D757E7" w:rsidRDefault="00C22836" w:rsidP="00C22836">
      <w:pPr>
        <w:spacing w:before="120" w:after="120"/>
        <w:ind w:firstLine="720"/>
        <w:jc w:val="both"/>
        <w:rPr>
          <w:sz w:val="22"/>
          <w:szCs w:val="22"/>
          <w:lang w:val="en-CA"/>
        </w:rPr>
      </w:pPr>
      <w:r w:rsidRPr="00D757E7">
        <w:rPr>
          <w:sz w:val="22"/>
          <w:szCs w:val="22"/>
          <w:lang w:val="en-CA"/>
        </w:rPr>
        <w:t xml:space="preserve">Selected modes set </w:t>
      </w:r>
      <w:r w:rsidRPr="00D757E7">
        <w:rPr>
          <w:sz w:val="22"/>
          <w:szCs w:val="22"/>
          <w:lang w:val="en-CA"/>
        </w:rPr>
        <w:tab/>
        <w:t>= {0, 4, 8, 12, 16, 20 … 60}</w:t>
      </w:r>
      <w:del w:id="499" w:author="Gary Sullivan" w:date="2017-05-27T11:13:00Z">
        <w:r w:rsidRPr="00D757E7" w:rsidDel="00FC3AFD">
          <w:rPr>
            <w:sz w:val="22"/>
            <w:szCs w:val="22"/>
            <w:lang w:val="en-CA"/>
          </w:rPr>
          <w:delText xml:space="preserve"> </w:delText>
        </w:r>
      </w:del>
    </w:p>
    <w:p w14:paraId="51F74049" w14:textId="77777777" w:rsidR="00C22836" w:rsidRPr="00D757E7" w:rsidRDefault="00C22836" w:rsidP="00C22836">
      <w:pPr>
        <w:spacing w:before="120" w:after="120"/>
        <w:ind w:firstLine="720"/>
        <w:jc w:val="both"/>
        <w:rPr>
          <w:sz w:val="22"/>
          <w:szCs w:val="22"/>
          <w:lang w:val="en-CA"/>
        </w:rPr>
      </w:pPr>
      <w:r w:rsidRPr="00D757E7">
        <w:rPr>
          <w:sz w:val="22"/>
          <w:szCs w:val="22"/>
          <w:lang w:val="en-CA"/>
        </w:rPr>
        <w:t>Non-selected modes set</w:t>
      </w:r>
      <w:r w:rsidRPr="00D757E7">
        <w:rPr>
          <w:sz w:val="22"/>
          <w:szCs w:val="22"/>
          <w:lang w:val="en-CA"/>
        </w:rPr>
        <w:tab/>
        <w:t>= {1, 2, 3, 5, 6, 7, 9, 10 … 59}</w:t>
      </w:r>
    </w:p>
    <w:p w14:paraId="156A18AC" w14:textId="496AACC5" w:rsidR="00C22836" w:rsidRPr="00D757E7" w:rsidRDefault="00C22836" w:rsidP="00C22836">
      <w:pPr>
        <w:spacing w:before="120" w:after="120"/>
        <w:jc w:val="both"/>
        <w:rPr>
          <w:sz w:val="22"/>
          <w:szCs w:val="22"/>
          <w:lang w:val="en-CA"/>
        </w:rPr>
      </w:pPr>
      <w:r w:rsidRPr="00D757E7">
        <w:rPr>
          <w:sz w:val="22"/>
          <w:szCs w:val="22"/>
          <w:lang w:val="en-CA"/>
        </w:rPr>
        <w:t xml:space="preserve">At the encoder side, the similar two-stage </w:t>
      </w:r>
      <w:del w:id="500" w:author="Gary Sullivan" w:date="2017-05-27T11:15:00Z">
        <w:r w:rsidRPr="00D757E7" w:rsidDel="00DA5350">
          <w:rPr>
            <w:sz w:val="22"/>
            <w:szCs w:val="22"/>
            <w:lang w:val="en-CA"/>
          </w:rPr>
          <w:delText>Intra</w:delText>
        </w:r>
      </w:del>
      <w:ins w:id="501" w:author="Gary Sullivan" w:date="2017-05-27T11:15:00Z">
        <w:r w:rsidR="00DA5350">
          <w:rPr>
            <w:sz w:val="22"/>
            <w:szCs w:val="22"/>
            <w:lang w:val="en-CA"/>
          </w:rPr>
          <w:t>intra</w:t>
        </w:r>
      </w:ins>
      <w:r w:rsidRPr="00D757E7">
        <w:rPr>
          <w:sz w:val="22"/>
          <w:szCs w:val="22"/>
          <w:lang w:val="en-CA"/>
        </w:rPr>
        <w:t xml:space="preserve"> mode decision process of HM is used. In the first stage, i.e., the </w:t>
      </w:r>
      <w:del w:id="502" w:author="Gary Sullivan" w:date="2017-05-27T11:15:00Z">
        <w:r w:rsidRPr="00D757E7" w:rsidDel="00DA5350">
          <w:rPr>
            <w:sz w:val="22"/>
            <w:szCs w:val="22"/>
            <w:lang w:val="en-CA"/>
          </w:rPr>
          <w:delText>Intra</w:delText>
        </w:r>
      </w:del>
      <w:ins w:id="503" w:author="Gary Sullivan" w:date="2017-05-27T11:15:00Z">
        <w:r w:rsidR="00DA5350">
          <w:rPr>
            <w:sz w:val="22"/>
            <w:szCs w:val="22"/>
            <w:lang w:val="en-CA"/>
          </w:rPr>
          <w:t>intra</w:t>
        </w:r>
      </w:ins>
      <w:r w:rsidRPr="00D757E7">
        <w:rPr>
          <w:sz w:val="22"/>
          <w:szCs w:val="22"/>
          <w:lang w:val="en-CA"/>
        </w:rPr>
        <w:t xml:space="preserve"> mode pre-selection stage, a lower complexity Sum of Absolute Transform Difference (SATD) cost is used to pre-select </w:t>
      </w:r>
      <w:del w:id="504" w:author="Gary Sullivan" w:date="2017-05-27T11:19:00Z">
        <w:r w:rsidRPr="00D757E7" w:rsidDel="00356B8F">
          <w:rPr>
            <w:sz w:val="22"/>
            <w:szCs w:val="22"/>
            <w:lang w:val="en-CA"/>
          </w:rPr>
          <w:delText xml:space="preserve">the best </w:delText>
        </w:r>
      </w:del>
      <w:r w:rsidRPr="00D757E7">
        <w:rPr>
          <w:i/>
          <w:sz w:val="22"/>
          <w:szCs w:val="22"/>
          <w:lang w:val="en-CA"/>
        </w:rPr>
        <w:t>N</w:t>
      </w:r>
      <w:r w:rsidRPr="00D757E7">
        <w:rPr>
          <w:sz w:val="22"/>
          <w:szCs w:val="22"/>
          <w:lang w:val="en-CA"/>
        </w:rPr>
        <w:t xml:space="preserve"> </w:t>
      </w:r>
      <w:del w:id="505" w:author="Gary Sullivan" w:date="2017-05-27T11:15:00Z">
        <w:r w:rsidRPr="00D757E7" w:rsidDel="00DA5350">
          <w:rPr>
            <w:sz w:val="22"/>
            <w:szCs w:val="22"/>
            <w:lang w:val="en-CA"/>
          </w:rPr>
          <w:delText>Intra</w:delText>
        </w:r>
      </w:del>
      <w:ins w:id="506" w:author="Gary Sullivan" w:date="2017-05-27T11:15:00Z">
        <w:r w:rsidR="00DA5350">
          <w:rPr>
            <w:sz w:val="22"/>
            <w:szCs w:val="22"/>
            <w:lang w:val="en-CA"/>
          </w:rPr>
          <w:t>intra</w:t>
        </w:r>
      </w:ins>
      <w:r w:rsidRPr="00D757E7">
        <w:rPr>
          <w:sz w:val="22"/>
          <w:szCs w:val="22"/>
          <w:lang w:val="en-CA"/>
        </w:rPr>
        <w:t xml:space="preserve"> prediction modes from all the available </w:t>
      </w:r>
      <w:del w:id="507" w:author="Gary Sullivan" w:date="2017-05-27T11:15:00Z">
        <w:r w:rsidRPr="00D757E7" w:rsidDel="00DA5350">
          <w:rPr>
            <w:sz w:val="22"/>
            <w:szCs w:val="22"/>
            <w:lang w:val="en-CA"/>
          </w:rPr>
          <w:delText>Intra</w:delText>
        </w:r>
      </w:del>
      <w:ins w:id="508" w:author="Gary Sullivan" w:date="2017-05-27T11:15:00Z">
        <w:r w:rsidR="00DA5350">
          <w:rPr>
            <w:sz w:val="22"/>
            <w:szCs w:val="22"/>
            <w:lang w:val="en-CA"/>
          </w:rPr>
          <w:t>intra</w:t>
        </w:r>
      </w:ins>
      <w:r w:rsidRPr="00D757E7">
        <w:rPr>
          <w:sz w:val="22"/>
          <w:szCs w:val="22"/>
          <w:lang w:val="en-CA"/>
        </w:rPr>
        <w:t xml:space="preserve"> modes. In the second stage, a higher complexity R-D cost selection is further applied to </w:t>
      </w:r>
      <w:del w:id="509" w:author="Gary Sullivan" w:date="2017-05-27T11:20:00Z">
        <w:r w:rsidRPr="00D757E7" w:rsidDel="00356B8F">
          <w:rPr>
            <w:sz w:val="22"/>
            <w:szCs w:val="22"/>
            <w:lang w:val="en-CA"/>
          </w:rPr>
          <w:delText xml:space="preserve">decide the best </w:delText>
        </w:r>
      </w:del>
      <w:ins w:id="510" w:author="Gary Sullivan" w:date="2017-05-27T11:20:00Z">
        <w:r w:rsidR="00356B8F">
          <w:rPr>
            <w:sz w:val="22"/>
            <w:szCs w:val="22"/>
            <w:lang w:val="en-CA"/>
          </w:rPr>
          <w:t xml:space="preserve">select </w:t>
        </w:r>
      </w:ins>
      <w:r w:rsidRPr="00D757E7">
        <w:rPr>
          <w:sz w:val="22"/>
          <w:szCs w:val="22"/>
          <w:lang w:val="en-CA"/>
        </w:rPr>
        <w:t xml:space="preserve">one </w:t>
      </w:r>
      <w:del w:id="511" w:author="Gary Sullivan" w:date="2017-05-27T11:15:00Z">
        <w:r w:rsidRPr="00D757E7" w:rsidDel="00DA5350">
          <w:rPr>
            <w:sz w:val="22"/>
            <w:szCs w:val="22"/>
            <w:lang w:val="en-CA"/>
          </w:rPr>
          <w:delText>Intra</w:delText>
        </w:r>
      </w:del>
      <w:ins w:id="512" w:author="Gary Sullivan" w:date="2017-05-27T11:15:00Z">
        <w:r w:rsidR="00DA5350">
          <w:rPr>
            <w:sz w:val="22"/>
            <w:szCs w:val="22"/>
            <w:lang w:val="en-CA"/>
          </w:rPr>
          <w:t>intra</w:t>
        </w:r>
      </w:ins>
      <w:r w:rsidRPr="00D757E7">
        <w:rPr>
          <w:sz w:val="22"/>
          <w:szCs w:val="22"/>
          <w:lang w:val="en-CA"/>
        </w:rPr>
        <w:t xml:space="preserve"> prediction mode from the </w:t>
      </w:r>
      <w:r w:rsidRPr="00D757E7">
        <w:rPr>
          <w:i/>
          <w:sz w:val="22"/>
          <w:szCs w:val="22"/>
          <w:lang w:val="en-CA"/>
        </w:rPr>
        <w:t>N</w:t>
      </w:r>
      <w:r w:rsidRPr="00D757E7">
        <w:rPr>
          <w:sz w:val="22"/>
          <w:szCs w:val="22"/>
          <w:lang w:val="en-CA"/>
        </w:rPr>
        <w:t xml:space="preserve"> candidates. However, when 67 </w:t>
      </w:r>
      <w:del w:id="513" w:author="Gary Sullivan" w:date="2017-05-27T11:15:00Z">
        <w:r w:rsidRPr="00D757E7" w:rsidDel="00DA5350">
          <w:rPr>
            <w:sz w:val="22"/>
            <w:szCs w:val="22"/>
            <w:lang w:val="en-CA"/>
          </w:rPr>
          <w:delText>Intra</w:delText>
        </w:r>
      </w:del>
      <w:ins w:id="514" w:author="Gary Sullivan" w:date="2017-05-27T11:15:00Z">
        <w:r w:rsidR="00DA5350">
          <w:rPr>
            <w:sz w:val="22"/>
            <w:szCs w:val="22"/>
            <w:lang w:val="en-CA"/>
          </w:rPr>
          <w:t>intra</w:t>
        </w:r>
      </w:ins>
      <w:r w:rsidRPr="00D757E7">
        <w:rPr>
          <w:sz w:val="22"/>
          <w:szCs w:val="22"/>
          <w:lang w:val="en-CA"/>
        </w:rPr>
        <w:t xml:space="preserve"> prediction modes is </w:t>
      </w:r>
      <w:proofErr w:type="gramStart"/>
      <w:r w:rsidRPr="00D757E7">
        <w:rPr>
          <w:sz w:val="22"/>
          <w:szCs w:val="22"/>
          <w:lang w:val="en-CA"/>
        </w:rPr>
        <w:t>applied, since</w:t>
      </w:r>
      <w:proofErr w:type="gramEnd"/>
      <w:r w:rsidRPr="00D757E7">
        <w:rPr>
          <w:sz w:val="22"/>
          <w:szCs w:val="22"/>
          <w:lang w:val="en-CA"/>
        </w:rPr>
        <w:t xml:space="preserve"> the total number of available modes is roughly doubled, the complexity of the </w:t>
      </w:r>
      <w:del w:id="515" w:author="Gary Sullivan" w:date="2017-05-27T11:15:00Z">
        <w:r w:rsidRPr="00D757E7" w:rsidDel="00DA5350">
          <w:rPr>
            <w:sz w:val="22"/>
            <w:szCs w:val="22"/>
            <w:lang w:val="en-CA"/>
          </w:rPr>
          <w:delText>Intra</w:delText>
        </w:r>
      </w:del>
      <w:ins w:id="516" w:author="Gary Sullivan" w:date="2017-05-27T11:15:00Z">
        <w:r w:rsidR="00DA5350">
          <w:rPr>
            <w:sz w:val="22"/>
            <w:szCs w:val="22"/>
            <w:lang w:val="en-CA"/>
          </w:rPr>
          <w:t>intra</w:t>
        </w:r>
      </w:ins>
      <w:r w:rsidRPr="00D757E7">
        <w:rPr>
          <w:sz w:val="22"/>
          <w:szCs w:val="22"/>
          <w:lang w:val="en-CA"/>
        </w:rPr>
        <w:t xml:space="preserve"> mode pre-selection stage will also be increased if the same encoder mode decision process of HM is directly used. To minimize the encoder complexity increase, a two-step </w:t>
      </w:r>
      <w:del w:id="517" w:author="Gary Sullivan" w:date="2017-05-27T11:15:00Z">
        <w:r w:rsidRPr="00D757E7" w:rsidDel="00DA5350">
          <w:rPr>
            <w:sz w:val="22"/>
            <w:szCs w:val="22"/>
            <w:lang w:val="en-CA"/>
          </w:rPr>
          <w:delText>Intra</w:delText>
        </w:r>
      </w:del>
      <w:ins w:id="518" w:author="Gary Sullivan" w:date="2017-05-27T11:15:00Z">
        <w:r w:rsidR="00DA5350">
          <w:rPr>
            <w:sz w:val="22"/>
            <w:szCs w:val="22"/>
            <w:lang w:val="en-CA"/>
          </w:rPr>
          <w:t>intra</w:t>
        </w:r>
      </w:ins>
      <w:r w:rsidRPr="00D757E7">
        <w:rPr>
          <w:sz w:val="22"/>
          <w:szCs w:val="22"/>
          <w:lang w:val="en-CA"/>
        </w:rPr>
        <w:t xml:space="preserve"> mode pre-selection process is performed. At the first step, </w:t>
      </w:r>
      <w:del w:id="519" w:author="Gary Sullivan" w:date="2017-05-27T11:20:00Z">
        <w:r w:rsidRPr="00D757E7" w:rsidDel="00356B8F">
          <w:rPr>
            <w:sz w:val="22"/>
            <w:szCs w:val="22"/>
            <w:lang w:val="en-CA"/>
          </w:rPr>
          <w:delText xml:space="preserve">the best </w:delText>
        </w:r>
      </w:del>
      <w:r w:rsidRPr="00D757E7">
        <w:rPr>
          <w:i/>
          <w:sz w:val="22"/>
          <w:szCs w:val="22"/>
          <w:lang w:val="en-CA"/>
        </w:rPr>
        <w:t>N</w:t>
      </w:r>
      <w:r w:rsidRPr="00D757E7">
        <w:rPr>
          <w:sz w:val="22"/>
          <w:szCs w:val="22"/>
          <w:lang w:val="en-CA"/>
        </w:rPr>
        <w:t xml:space="preserve"> (</w:t>
      </w:r>
      <w:r w:rsidRPr="00D757E7">
        <w:rPr>
          <w:i/>
          <w:sz w:val="22"/>
          <w:szCs w:val="22"/>
          <w:lang w:val="en-CA"/>
        </w:rPr>
        <w:t>N</w:t>
      </w:r>
      <w:r w:rsidRPr="00D757E7">
        <w:rPr>
          <w:sz w:val="22"/>
          <w:szCs w:val="22"/>
          <w:lang w:val="en-CA"/>
        </w:rPr>
        <w:t xml:space="preserve"> depends on </w:t>
      </w:r>
      <w:del w:id="520" w:author="Gary Sullivan" w:date="2017-05-27T11:15:00Z">
        <w:r w:rsidRPr="00D757E7" w:rsidDel="00DA5350">
          <w:rPr>
            <w:sz w:val="22"/>
            <w:szCs w:val="22"/>
            <w:lang w:val="en-CA"/>
          </w:rPr>
          <w:delText>Intra</w:delText>
        </w:r>
      </w:del>
      <w:ins w:id="521" w:author="Gary Sullivan" w:date="2017-05-27T11:15:00Z">
        <w:r w:rsidR="00DA5350">
          <w:rPr>
            <w:sz w:val="22"/>
            <w:szCs w:val="22"/>
            <w:lang w:val="en-CA"/>
          </w:rPr>
          <w:t>intra</w:t>
        </w:r>
      </w:ins>
      <w:r w:rsidRPr="00D757E7">
        <w:rPr>
          <w:sz w:val="22"/>
          <w:szCs w:val="22"/>
          <w:lang w:val="en-CA"/>
        </w:rPr>
        <w:t xml:space="preserve"> prediction block size) modes </w:t>
      </w:r>
      <w:ins w:id="522" w:author="Gary Sullivan" w:date="2017-05-27T11:20:00Z">
        <w:r w:rsidR="00356B8F">
          <w:rPr>
            <w:sz w:val="22"/>
            <w:szCs w:val="22"/>
            <w:lang w:val="en-CA"/>
          </w:rPr>
          <w:t xml:space="preserve">are selected </w:t>
        </w:r>
      </w:ins>
      <w:r w:rsidRPr="00D757E7">
        <w:rPr>
          <w:sz w:val="22"/>
          <w:szCs w:val="22"/>
          <w:lang w:val="en-CA"/>
        </w:rPr>
        <w:t xml:space="preserve">from the original 35 </w:t>
      </w:r>
      <w:del w:id="523" w:author="Gary Sullivan" w:date="2017-05-27T11:15:00Z">
        <w:r w:rsidRPr="00D757E7" w:rsidDel="00DA5350">
          <w:rPr>
            <w:sz w:val="22"/>
            <w:szCs w:val="22"/>
            <w:lang w:val="en-CA"/>
          </w:rPr>
          <w:delText>Intra</w:delText>
        </w:r>
      </w:del>
      <w:ins w:id="524" w:author="Gary Sullivan" w:date="2017-05-27T11:15:00Z">
        <w:r w:rsidR="00DA5350">
          <w:rPr>
            <w:sz w:val="22"/>
            <w:szCs w:val="22"/>
            <w:lang w:val="en-CA"/>
          </w:rPr>
          <w:t>intra</w:t>
        </w:r>
      </w:ins>
      <w:r w:rsidRPr="00D757E7">
        <w:rPr>
          <w:sz w:val="22"/>
          <w:szCs w:val="22"/>
          <w:lang w:val="en-CA"/>
        </w:rPr>
        <w:t xml:space="preserve"> prediction modes (indicated by black solid arrows in </w:t>
      </w:r>
      <w:r w:rsidRPr="00D757E7">
        <w:rPr>
          <w:sz w:val="22"/>
          <w:szCs w:val="22"/>
          <w:highlight w:val="yellow"/>
          <w:lang w:val="en-CA"/>
        </w:rPr>
        <w:fldChar w:fldCharType="begin"/>
      </w:r>
      <w:r w:rsidRPr="00D757E7">
        <w:rPr>
          <w:sz w:val="22"/>
          <w:szCs w:val="22"/>
          <w:lang w:val="en-CA"/>
        </w:rPr>
        <w:instrText xml:space="preserve"> REF _Ref432174893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8F2F9A" w:rsidRPr="008F2F9A">
        <w:rPr>
          <w:sz w:val="22"/>
          <w:szCs w:val="22"/>
          <w:lang w:val="en-CA"/>
        </w:rPr>
        <w:t>Figure 4</w:t>
      </w:r>
      <w:r w:rsidRPr="00D757E7">
        <w:rPr>
          <w:sz w:val="22"/>
          <w:szCs w:val="22"/>
          <w:highlight w:val="yellow"/>
          <w:lang w:val="en-CA"/>
        </w:rPr>
        <w:fldChar w:fldCharType="end"/>
      </w:r>
      <w:r w:rsidRPr="00D757E7">
        <w:rPr>
          <w:sz w:val="22"/>
          <w:szCs w:val="22"/>
          <w:lang w:val="en-CA"/>
        </w:rPr>
        <w:t xml:space="preserve">) </w:t>
      </w:r>
      <w:del w:id="525" w:author="Gary Sullivan" w:date="2017-05-27T11:20:00Z">
        <w:r w:rsidRPr="00D757E7" w:rsidDel="00356B8F">
          <w:rPr>
            <w:sz w:val="22"/>
            <w:szCs w:val="22"/>
            <w:lang w:val="en-CA"/>
          </w:rPr>
          <w:delText xml:space="preserve">are first decided </w:delText>
        </w:r>
      </w:del>
      <w:r w:rsidRPr="00D757E7">
        <w:rPr>
          <w:sz w:val="22"/>
          <w:szCs w:val="22"/>
          <w:lang w:val="en-CA"/>
        </w:rPr>
        <w:t xml:space="preserve">based on the </w:t>
      </w:r>
      <w:del w:id="526" w:author="Gary Sullivan" w:date="2017-05-27T11:20:00Z">
        <w:r w:rsidRPr="00D757E7" w:rsidDel="00356B8F">
          <w:rPr>
            <w:sz w:val="22"/>
            <w:szCs w:val="22"/>
            <w:lang w:val="en-CA"/>
          </w:rPr>
          <w:delText xml:space="preserve">cost of </w:delText>
        </w:r>
      </w:del>
      <w:r w:rsidRPr="00D757E7">
        <w:rPr>
          <w:sz w:val="22"/>
          <w:szCs w:val="22"/>
          <w:lang w:val="en-CA"/>
        </w:rPr>
        <w:t>Sum of Absolute Transform Difference (SATD)</w:t>
      </w:r>
      <w:ins w:id="527" w:author="Gary Sullivan" w:date="2017-05-27T11:21:00Z">
        <w:r w:rsidR="00356B8F">
          <w:rPr>
            <w:sz w:val="22"/>
            <w:szCs w:val="22"/>
            <w:lang w:val="en-CA"/>
          </w:rPr>
          <w:t xml:space="preserve"> measure</w:t>
        </w:r>
      </w:ins>
      <w:r w:rsidRPr="00D757E7">
        <w:rPr>
          <w:sz w:val="22"/>
          <w:szCs w:val="22"/>
          <w:lang w:val="en-CA"/>
        </w:rPr>
        <w:t>; At the second step, the direct neighbo</w:t>
      </w:r>
      <w:r w:rsidR="00DC530B">
        <w:rPr>
          <w:sz w:val="22"/>
          <w:szCs w:val="22"/>
          <w:lang w:val="en-CA"/>
        </w:rPr>
        <w:t>u</w:t>
      </w:r>
      <w:r w:rsidRPr="00D757E7">
        <w:rPr>
          <w:sz w:val="22"/>
          <w:szCs w:val="22"/>
          <w:lang w:val="en-CA"/>
        </w:rPr>
        <w:t>rs (</w:t>
      </w:r>
      <w:r w:rsidR="00854971">
        <w:rPr>
          <w:sz w:val="22"/>
          <w:szCs w:val="22"/>
          <w:lang w:val="en-CA"/>
        </w:rPr>
        <w:t>additional</w:t>
      </w:r>
      <w:r w:rsidR="00854971" w:rsidRPr="00D757E7">
        <w:rPr>
          <w:sz w:val="22"/>
          <w:szCs w:val="22"/>
          <w:lang w:val="en-CA"/>
        </w:rPr>
        <w:t xml:space="preserve"> </w:t>
      </w:r>
      <w:del w:id="528" w:author="Gary Sullivan" w:date="2017-05-27T11:15:00Z">
        <w:r w:rsidRPr="00D757E7" w:rsidDel="00DA5350">
          <w:rPr>
            <w:sz w:val="22"/>
            <w:szCs w:val="22"/>
            <w:lang w:val="en-CA"/>
          </w:rPr>
          <w:delText>Intra</w:delText>
        </w:r>
      </w:del>
      <w:ins w:id="529" w:author="Gary Sullivan" w:date="2017-05-27T11:15:00Z">
        <w:r w:rsidR="00DA5350">
          <w:rPr>
            <w:sz w:val="22"/>
            <w:szCs w:val="22"/>
            <w:lang w:val="en-CA"/>
          </w:rPr>
          <w:t>intra</w:t>
        </w:r>
      </w:ins>
      <w:r w:rsidRPr="00D757E7">
        <w:rPr>
          <w:sz w:val="22"/>
          <w:szCs w:val="22"/>
          <w:lang w:val="en-CA"/>
        </w:rPr>
        <w:t xml:space="preserve"> prediction directions as indicated by red dotted arrows in </w:t>
      </w:r>
      <w:r w:rsidRPr="00D757E7">
        <w:rPr>
          <w:sz w:val="22"/>
          <w:szCs w:val="22"/>
          <w:highlight w:val="yellow"/>
          <w:lang w:val="en-CA"/>
        </w:rPr>
        <w:fldChar w:fldCharType="begin"/>
      </w:r>
      <w:r w:rsidRPr="00D757E7">
        <w:rPr>
          <w:sz w:val="22"/>
          <w:szCs w:val="22"/>
          <w:lang w:val="en-CA"/>
        </w:rPr>
        <w:instrText xml:space="preserve"> REF _Ref432174893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8F2F9A" w:rsidRPr="008F2F9A">
        <w:rPr>
          <w:sz w:val="22"/>
          <w:szCs w:val="22"/>
          <w:lang w:val="en-CA"/>
        </w:rPr>
        <w:t>Figure 4</w:t>
      </w:r>
      <w:r w:rsidRPr="00D757E7">
        <w:rPr>
          <w:sz w:val="22"/>
          <w:szCs w:val="22"/>
          <w:highlight w:val="yellow"/>
          <w:lang w:val="en-CA"/>
        </w:rPr>
        <w:fldChar w:fldCharType="end"/>
      </w:r>
      <w:r w:rsidRPr="00D757E7">
        <w:rPr>
          <w:sz w:val="22"/>
          <w:szCs w:val="22"/>
          <w:lang w:val="en-CA"/>
        </w:rPr>
        <w:t xml:space="preserve">) of the selected </w:t>
      </w:r>
      <w:r w:rsidRPr="00D757E7">
        <w:rPr>
          <w:i/>
          <w:sz w:val="22"/>
          <w:szCs w:val="22"/>
          <w:lang w:val="en-CA"/>
        </w:rPr>
        <w:t>N</w:t>
      </w:r>
      <w:r w:rsidRPr="00D757E7">
        <w:rPr>
          <w:sz w:val="22"/>
          <w:szCs w:val="22"/>
          <w:lang w:val="en-CA"/>
        </w:rPr>
        <w:t xml:space="preserve"> modes are further examined by SATD, and the list of selected </w:t>
      </w:r>
      <w:r w:rsidRPr="00D757E7">
        <w:rPr>
          <w:i/>
          <w:sz w:val="22"/>
          <w:szCs w:val="22"/>
          <w:lang w:val="en-CA"/>
        </w:rPr>
        <w:t>N</w:t>
      </w:r>
      <w:r w:rsidRPr="00D757E7">
        <w:rPr>
          <w:sz w:val="22"/>
          <w:szCs w:val="22"/>
          <w:lang w:val="en-CA"/>
        </w:rPr>
        <w:t xml:space="preserve"> modes are updated. Finally, the first </w:t>
      </w:r>
      <w:r w:rsidRPr="00D757E7">
        <w:rPr>
          <w:i/>
          <w:sz w:val="22"/>
          <w:szCs w:val="22"/>
          <w:lang w:val="en-CA"/>
        </w:rPr>
        <w:t>M</w:t>
      </w:r>
      <w:r w:rsidRPr="00D757E7">
        <w:rPr>
          <w:sz w:val="22"/>
          <w:szCs w:val="22"/>
          <w:lang w:val="en-CA"/>
        </w:rPr>
        <w:t xml:space="preserve"> MPMs are added to the </w:t>
      </w:r>
      <w:r w:rsidRPr="00D757E7">
        <w:rPr>
          <w:i/>
          <w:sz w:val="22"/>
          <w:szCs w:val="22"/>
          <w:lang w:val="en-CA"/>
        </w:rPr>
        <w:t>N</w:t>
      </w:r>
      <w:r w:rsidRPr="00D757E7">
        <w:rPr>
          <w:sz w:val="22"/>
          <w:szCs w:val="22"/>
          <w:lang w:val="en-CA"/>
        </w:rPr>
        <w:t xml:space="preserve"> modes if not already included, and the final list of </w:t>
      </w:r>
      <w:proofErr w:type="gramStart"/>
      <w:r w:rsidRPr="00D757E7">
        <w:rPr>
          <w:sz w:val="22"/>
          <w:szCs w:val="22"/>
          <w:lang w:val="en-CA"/>
        </w:rPr>
        <w:t>candidate</w:t>
      </w:r>
      <w:proofErr w:type="gramEnd"/>
      <w:r w:rsidRPr="00D757E7">
        <w:rPr>
          <w:sz w:val="22"/>
          <w:szCs w:val="22"/>
          <w:lang w:val="en-CA"/>
        </w:rPr>
        <w:t xml:space="preserve"> </w:t>
      </w:r>
      <w:del w:id="530" w:author="Gary Sullivan" w:date="2017-05-27T11:15:00Z">
        <w:r w:rsidRPr="00D757E7" w:rsidDel="00DA5350">
          <w:rPr>
            <w:sz w:val="22"/>
            <w:szCs w:val="22"/>
            <w:lang w:val="en-CA"/>
          </w:rPr>
          <w:delText>Intra</w:delText>
        </w:r>
      </w:del>
      <w:ins w:id="531" w:author="Gary Sullivan" w:date="2017-05-27T11:15:00Z">
        <w:r w:rsidR="00DA5350">
          <w:rPr>
            <w:sz w:val="22"/>
            <w:szCs w:val="22"/>
            <w:lang w:val="en-CA"/>
          </w:rPr>
          <w:t>intra</w:t>
        </w:r>
      </w:ins>
      <w:r w:rsidRPr="00D757E7">
        <w:rPr>
          <w:sz w:val="22"/>
          <w:szCs w:val="22"/>
          <w:lang w:val="en-CA"/>
        </w:rPr>
        <w:t xml:space="preserve"> prediction modes is generated for the second stage R-D cost examination, which is done in the same way as HM. The value of </w:t>
      </w:r>
      <w:r w:rsidRPr="00D757E7">
        <w:rPr>
          <w:i/>
          <w:sz w:val="22"/>
          <w:szCs w:val="22"/>
          <w:lang w:val="en-CA"/>
        </w:rPr>
        <w:t>M</w:t>
      </w:r>
      <w:r w:rsidRPr="00D757E7">
        <w:rPr>
          <w:sz w:val="22"/>
          <w:szCs w:val="22"/>
          <w:lang w:val="en-CA"/>
        </w:rPr>
        <w:t xml:space="preserve"> is increased by one based on the original setting in </w:t>
      </w:r>
      <w:ins w:id="532" w:author="Gary Sullivan" w:date="2017-05-29T15:52:00Z">
        <w:r w:rsidR="00E92560">
          <w:rPr>
            <w:sz w:val="22"/>
            <w:szCs w:val="22"/>
            <w:lang w:val="en-CA"/>
          </w:rPr>
          <w:t xml:space="preserve">the </w:t>
        </w:r>
      </w:ins>
      <w:r w:rsidRPr="00D757E7">
        <w:rPr>
          <w:sz w:val="22"/>
          <w:szCs w:val="22"/>
          <w:lang w:val="en-CA"/>
        </w:rPr>
        <w:t xml:space="preserve">HM, and </w:t>
      </w:r>
      <w:r w:rsidRPr="00D757E7">
        <w:rPr>
          <w:i/>
          <w:sz w:val="22"/>
          <w:szCs w:val="22"/>
          <w:lang w:val="en-CA"/>
        </w:rPr>
        <w:t>N</w:t>
      </w:r>
      <w:r w:rsidRPr="00D757E7">
        <w:rPr>
          <w:sz w:val="22"/>
          <w:szCs w:val="22"/>
          <w:lang w:val="en-CA"/>
        </w:rPr>
        <w:t xml:space="preserve"> is </w:t>
      </w:r>
      <w:del w:id="533" w:author="Gary Sullivan" w:date="2017-05-29T15:53:00Z">
        <w:r w:rsidRPr="00D757E7" w:rsidDel="00E92560">
          <w:rPr>
            <w:sz w:val="22"/>
            <w:szCs w:val="22"/>
            <w:lang w:val="en-CA"/>
          </w:rPr>
          <w:delText xml:space="preserve">slightly </w:delText>
        </w:r>
      </w:del>
      <w:r w:rsidRPr="00D757E7">
        <w:rPr>
          <w:sz w:val="22"/>
          <w:szCs w:val="22"/>
          <w:lang w:val="en-CA"/>
        </w:rPr>
        <w:t xml:space="preserve">decreased </w:t>
      </w:r>
      <w:ins w:id="534" w:author="Gary Sullivan" w:date="2017-05-29T15:55:00Z">
        <w:r w:rsidR="00E92560">
          <w:rPr>
            <w:sz w:val="22"/>
            <w:szCs w:val="22"/>
            <w:lang w:val="en-CA"/>
          </w:rPr>
          <w:t xml:space="preserve">somewhat </w:t>
        </w:r>
      </w:ins>
      <w:del w:id="535" w:author="Gary Sullivan" w:date="2017-05-29T15:53:00Z">
        <w:r w:rsidRPr="00D757E7" w:rsidDel="00E92560">
          <w:rPr>
            <w:sz w:val="22"/>
            <w:szCs w:val="22"/>
            <w:lang w:val="en-CA"/>
          </w:rPr>
          <w:delText xml:space="preserve">to optimize the performance of 67 prediction modes, </w:delText>
        </w:r>
      </w:del>
      <w:ins w:id="536" w:author="Gary Sullivan" w:date="2017-05-29T15:54:00Z">
        <w:r w:rsidR="00E92560">
          <w:rPr>
            <w:sz w:val="22"/>
            <w:szCs w:val="22"/>
            <w:lang w:val="en-CA"/>
          </w:rPr>
          <w:t>as</w:t>
        </w:r>
      </w:ins>
      <w:del w:id="537" w:author="Gary Sullivan" w:date="2017-05-29T15:53:00Z">
        <w:r w:rsidRPr="00D757E7" w:rsidDel="00E92560">
          <w:rPr>
            <w:sz w:val="22"/>
            <w:szCs w:val="22"/>
            <w:lang w:val="en-CA"/>
          </w:rPr>
          <w:delText>as</w:delText>
        </w:r>
      </w:del>
      <w:r w:rsidRPr="00D757E7">
        <w:rPr>
          <w:sz w:val="22"/>
          <w:szCs w:val="22"/>
          <w:lang w:val="en-CA"/>
        </w:rPr>
        <w:t xml:space="preserve"> </w:t>
      </w:r>
      <w:del w:id="538" w:author="Gary Sullivan" w:date="2017-05-29T15:54:00Z">
        <w:r w:rsidRPr="00D757E7" w:rsidDel="00E92560">
          <w:rPr>
            <w:sz w:val="22"/>
            <w:szCs w:val="22"/>
            <w:lang w:val="en-CA"/>
          </w:rPr>
          <w:delText xml:space="preserve">illustrated </w:delText>
        </w:r>
      </w:del>
      <w:ins w:id="539" w:author="Gary Sullivan" w:date="2017-05-29T15:54:00Z">
        <w:r w:rsidR="00E92560">
          <w:rPr>
            <w:sz w:val="22"/>
            <w:szCs w:val="22"/>
            <w:lang w:val="en-CA"/>
          </w:rPr>
          <w:t>shown</w:t>
        </w:r>
        <w:r w:rsidR="00E92560" w:rsidRPr="00D757E7">
          <w:rPr>
            <w:sz w:val="22"/>
            <w:szCs w:val="22"/>
            <w:lang w:val="en-CA"/>
          </w:rPr>
          <w:t xml:space="preserve"> </w:t>
        </w:r>
      </w:ins>
      <w:r w:rsidRPr="00D757E7">
        <w:rPr>
          <w:sz w:val="22"/>
          <w:szCs w:val="22"/>
          <w:lang w:val="en-CA"/>
        </w:rPr>
        <w:t>below</w:t>
      </w:r>
      <w:ins w:id="540" w:author="Gary Sullivan" w:date="2017-05-29T15:54:00Z">
        <w:r w:rsidR="00E92560">
          <w:rPr>
            <w:sz w:val="22"/>
            <w:szCs w:val="22"/>
            <w:lang w:val="en-CA"/>
          </w:rPr>
          <w:t xml:space="preserve"> in</w:t>
        </w:r>
      </w:ins>
      <w:r w:rsidRPr="00D757E7">
        <w:rPr>
          <w:sz w:val="22"/>
          <w:szCs w:val="22"/>
          <w:lang w:val="en-CA"/>
        </w:rPr>
        <w:t xml:space="preserve"> </w:t>
      </w:r>
      <w:r w:rsidRPr="00D757E7">
        <w:rPr>
          <w:sz w:val="22"/>
          <w:szCs w:val="22"/>
          <w:highlight w:val="yellow"/>
          <w:lang w:val="en-CA"/>
        </w:rPr>
        <w:fldChar w:fldCharType="begin"/>
      </w:r>
      <w:r w:rsidRPr="00D757E7">
        <w:rPr>
          <w:sz w:val="22"/>
          <w:szCs w:val="22"/>
          <w:lang w:val="en-CA"/>
        </w:rPr>
        <w:instrText xml:space="preserve"> REF _Ref443585855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8F2F9A" w:rsidRPr="008F2F9A">
        <w:rPr>
          <w:sz w:val="22"/>
          <w:szCs w:val="22"/>
          <w:lang w:val="en-CA"/>
        </w:rPr>
        <w:t>Figure 3</w:t>
      </w:r>
      <w:r w:rsidRPr="00D757E7">
        <w:rPr>
          <w:sz w:val="22"/>
          <w:szCs w:val="22"/>
          <w:highlight w:val="yellow"/>
          <w:lang w:val="en-CA"/>
        </w:rPr>
        <w:fldChar w:fldCharType="end"/>
      </w:r>
      <w:r w:rsidRPr="00D757E7">
        <w:rPr>
          <w:sz w:val="22"/>
          <w:szCs w:val="22"/>
          <w:lang w:val="en-CA"/>
        </w:rPr>
        <w:t>.</w:t>
      </w:r>
    </w:p>
    <w:p w14:paraId="22414465" w14:textId="71D9A75E" w:rsidR="00C22836" w:rsidRPr="00D03074" w:rsidRDefault="00C22836" w:rsidP="00C22836">
      <w:pPr>
        <w:keepNext/>
        <w:keepLines/>
        <w:spacing w:before="120" w:after="120"/>
        <w:jc w:val="center"/>
        <w:rPr>
          <w:b/>
          <w:sz w:val="22"/>
          <w:szCs w:val="22"/>
          <w:lang w:val="en-CA"/>
        </w:rPr>
      </w:pPr>
      <w:del w:id="541" w:author="Review_JC0" w:date="2017-04-27T16:30:00Z">
        <w:r w:rsidRPr="00D03074" w:rsidDel="00007147">
          <w:rPr>
            <w:b/>
            <w:sz w:val="22"/>
            <w:szCs w:val="22"/>
            <w:lang w:val="en-CA"/>
          </w:rPr>
          <w:delText xml:space="preserve">Table </w:delText>
        </w:r>
      </w:del>
      <w:ins w:id="542" w:author="Review_JC0" w:date="2017-04-27T16:30: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2</w:t>
      </w:r>
      <w:r w:rsidRPr="00D03074">
        <w:rPr>
          <w:b/>
          <w:sz w:val="22"/>
          <w:szCs w:val="22"/>
          <w:lang w:val="en-CA"/>
        </w:rPr>
        <w:fldChar w:fldCharType="end"/>
      </w:r>
      <w:r w:rsidRPr="00D03074">
        <w:rPr>
          <w:b/>
          <w:sz w:val="22"/>
          <w:szCs w:val="22"/>
          <w:lang w:val="en-CA"/>
        </w:rPr>
        <w:t xml:space="preserve">: Number of </w:t>
      </w:r>
      <w:del w:id="543" w:author="Gary Sullivan" w:date="2017-05-27T11:21:00Z">
        <w:r w:rsidRPr="00D03074" w:rsidDel="00356B8F">
          <w:rPr>
            <w:b/>
            <w:sz w:val="22"/>
            <w:szCs w:val="22"/>
            <w:lang w:val="en-CA"/>
          </w:rPr>
          <w:delText xml:space="preserve">best </w:delText>
        </w:r>
      </w:del>
      <w:r w:rsidRPr="00D03074">
        <w:rPr>
          <w:b/>
          <w:sz w:val="22"/>
          <w:szCs w:val="22"/>
          <w:lang w:val="en-CA"/>
        </w:rPr>
        <w:t xml:space="preserve">mode </w:t>
      </w:r>
      <w:r w:rsidRPr="00D03074">
        <w:rPr>
          <w:rFonts w:eastAsia="SimSun"/>
          <w:b/>
          <w:sz w:val="22"/>
          <w:szCs w:val="22"/>
          <w:lang w:val="en-CA" w:eastAsia="zh-CN"/>
        </w:rPr>
        <w:t xml:space="preserve">candidates </w:t>
      </w:r>
      <w:r w:rsidRPr="00D03074">
        <w:rPr>
          <w:b/>
          <w:sz w:val="22"/>
          <w:szCs w:val="22"/>
          <w:lang w:val="en-CA"/>
        </w:rPr>
        <w:t xml:space="preserve">at the </w:t>
      </w:r>
      <w:del w:id="544" w:author="Gary Sullivan" w:date="2017-05-27T11:15:00Z">
        <w:r w:rsidRPr="00D03074" w:rsidDel="00DA5350">
          <w:rPr>
            <w:b/>
            <w:sz w:val="22"/>
            <w:szCs w:val="22"/>
            <w:lang w:val="en-CA"/>
          </w:rPr>
          <w:delText>Intra</w:delText>
        </w:r>
      </w:del>
      <w:ins w:id="545" w:author="Gary Sullivan" w:date="2017-05-27T11:15:00Z">
        <w:r w:rsidR="00DA5350">
          <w:rPr>
            <w:b/>
            <w:sz w:val="22"/>
            <w:szCs w:val="22"/>
            <w:lang w:val="en-CA"/>
          </w:rPr>
          <w:t>intra</w:t>
        </w:r>
      </w:ins>
      <w:r w:rsidRPr="00D03074">
        <w:rPr>
          <w:b/>
          <w:sz w:val="22"/>
          <w:szCs w:val="22"/>
          <w:lang w:val="en-CA"/>
        </w:rPr>
        <w:t xml:space="preserve"> mode pre-selection step</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887"/>
        <w:gridCol w:w="887"/>
        <w:gridCol w:w="887"/>
        <w:gridCol w:w="887"/>
        <w:gridCol w:w="887"/>
        <w:gridCol w:w="975"/>
      </w:tblGrid>
      <w:tr w:rsidR="00C22836" w:rsidRPr="00122F60" w14:paraId="0D007246" w14:textId="77777777" w:rsidTr="00422226">
        <w:trPr>
          <w:trHeight w:val="118"/>
        </w:trPr>
        <w:tc>
          <w:tcPr>
            <w:tcW w:w="3123" w:type="dxa"/>
            <w:shd w:val="clear" w:color="auto" w:fill="auto"/>
          </w:tcPr>
          <w:p w14:paraId="3CE99C3A" w14:textId="77777777"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Intra prediction block size</w:t>
            </w:r>
          </w:p>
        </w:tc>
        <w:tc>
          <w:tcPr>
            <w:tcW w:w="887" w:type="dxa"/>
            <w:shd w:val="clear" w:color="auto" w:fill="auto"/>
          </w:tcPr>
          <w:p w14:paraId="691B2620" w14:textId="7846F999"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4</w:t>
            </w:r>
            <w:ins w:id="546" w:author="Gary Sullivan" w:date="2017-05-26T21:23:00Z">
              <w:r w:rsidR="00AF08AB">
                <w:rPr>
                  <w:rFonts w:eastAsia="MS Mincho"/>
                  <w:sz w:val="20"/>
                  <w:szCs w:val="22"/>
                  <w:lang w:val="en-CA"/>
                </w:rPr>
                <w:t>×</w:t>
              </w:r>
            </w:ins>
            <w:del w:id="547" w:author="Gary Sullivan" w:date="2017-05-26T21:23:00Z">
              <w:r w:rsidRPr="00D757E7" w:rsidDel="00AF08AB">
                <w:rPr>
                  <w:rFonts w:eastAsia="MS Mincho"/>
                  <w:sz w:val="20"/>
                  <w:szCs w:val="22"/>
                  <w:lang w:val="en-CA"/>
                </w:rPr>
                <w:delText>x</w:delText>
              </w:r>
            </w:del>
            <w:r w:rsidRPr="00D757E7">
              <w:rPr>
                <w:rFonts w:eastAsia="MS Mincho"/>
                <w:sz w:val="20"/>
                <w:szCs w:val="22"/>
                <w:lang w:val="en-CA"/>
              </w:rPr>
              <w:t>4</w:t>
            </w:r>
          </w:p>
        </w:tc>
        <w:tc>
          <w:tcPr>
            <w:tcW w:w="887" w:type="dxa"/>
            <w:shd w:val="clear" w:color="auto" w:fill="auto"/>
          </w:tcPr>
          <w:p w14:paraId="51927749" w14:textId="5C33D75C"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8</w:t>
            </w:r>
            <w:ins w:id="548" w:author="Gary Sullivan" w:date="2017-05-26T21:23:00Z">
              <w:r w:rsidR="00AF08AB">
                <w:rPr>
                  <w:rFonts w:eastAsia="MS Mincho"/>
                  <w:sz w:val="20"/>
                  <w:szCs w:val="22"/>
                  <w:lang w:val="en-CA"/>
                </w:rPr>
                <w:t>×</w:t>
              </w:r>
            </w:ins>
            <w:del w:id="549" w:author="Gary Sullivan" w:date="2017-05-26T21:23:00Z">
              <w:r w:rsidRPr="00D757E7" w:rsidDel="00AF08AB">
                <w:rPr>
                  <w:rFonts w:eastAsia="MS Mincho"/>
                  <w:sz w:val="20"/>
                  <w:szCs w:val="22"/>
                  <w:lang w:val="en-CA"/>
                </w:rPr>
                <w:delText>x</w:delText>
              </w:r>
            </w:del>
            <w:r w:rsidRPr="00D757E7">
              <w:rPr>
                <w:rFonts w:eastAsia="MS Mincho"/>
                <w:sz w:val="20"/>
                <w:szCs w:val="22"/>
                <w:lang w:val="en-CA"/>
              </w:rPr>
              <w:t>8</w:t>
            </w:r>
          </w:p>
        </w:tc>
        <w:tc>
          <w:tcPr>
            <w:tcW w:w="887" w:type="dxa"/>
            <w:shd w:val="clear" w:color="auto" w:fill="auto"/>
          </w:tcPr>
          <w:p w14:paraId="7AF7074E" w14:textId="68520B03"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16</w:t>
            </w:r>
            <w:ins w:id="550" w:author="Gary Sullivan" w:date="2017-05-26T21:23:00Z">
              <w:r w:rsidR="00AF08AB">
                <w:rPr>
                  <w:rFonts w:eastAsia="MS Mincho"/>
                  <w:sz w:val="20"/>
                  <w:szCs w:val="22"/>
                  <w:lang w:val="en-CA"/>
                </w:rPr>
                <w:t>×</w:t>
              </w:r>
            </w:ins>
            <w:del w:id="551" w:author="Gary Sullivan" w:date="2017-05-26T21:23:00Z">
              <w:r w:rsidRPr="00D757E7" w:rsidDel="00AF08AB">
                <w:rPr>
                  <w:rFonts w:eastAsia="MS Mincho"/>
                  <w:sz w:val="20"/>
                  <w:szCs w:val="22"/>
                  <w:lang w:val="en-CA"/>
                </w:rPr>
                <w:delText>x</w:delText>
              </w:r>
            </w:del>
            <w:r w:rsidRPr="00D757E7">
              <w:rPr>
                <w:rFonts w:eastAsia="MS Mincho"/>
                <w:sz w:val="20"/>
                <w:szCs w:val="22"/>
                <w:lang w:val="en-CA"/>
              </w:rPr>
              <w:t>16</w:t>
            </w:r>
          </w:p>
        </w:tc>
        <w:tc>
          <w:tcPr>
            <w:tcW w:w="887" w:type="dxa"/>
            <w:shd w:val="clear" w:color="auto" w:fill="auto"/>
          </w:tcPr>
          <w:p w14:paraId="71E028BB" w14:textId="71497016"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32</w:t>
            </w:r>
            <w:ins w:id="552" w:author="Gary Sullivan" w:date="2017-05-26T21:23:00Z">
              <w:r w:rsidR="00AF08AB">
                <w:rPr>
                  <w:rFonts w:eastAsia="MS Mincho"/>
                  <w:sz w:val="20"/>
                  <w:szCs w:val="22"/>
                  <w:lang w:val="en-CA"/>
                </w:rPr>
                <w:t>×</w:t>
              </w:r>
            </w:ins>
            <w:del w:id="553" w:author="Gary Sullivan" w:date="2017-05-26T21:23:00Z">
              <w:r w:rsidRPr="00D757E7" w:rsidDel="00AF08AB">
                <w:rPr>
                  <w:rFonts w:eastAsia="MS Mincho"/>
                  <w:sz w:val="20"/>
                  <w:szCs w:val="22"/>
                  <w:lang w:val="en-CA"/>
                </w:rPr>
                <w:delText>x</w:delText>
              </w:r>
            </w:del>
            <w:r w:rsidRPr="00D757E7">
              <w:rPr>
                <w:rFonts w:eastAsia="MS Mincho"/>
                <w:sz w:val="20"/>
                <w:szCs w:val="22"/>
                <w:lang w:val="en-CA"/>
              </w:rPr>
              <w:t>32</w:t>
            </w:r>
          </w:p>
        </w:tc>
        <w:tc>
          <w:tcPr>
            <w:tcW w:w="887" w:type="dxa"/>
            <w:shd w:val="clear" w:color="auto" w:fill="auto"/>
          </w:tcPr>
          <w:p w14:paraId="3F876F44" w14:textId="7BC55EFA"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64</w:t>
            </w:r>
            <w:ins w:id="554" w:author="Gary Sullivan" w:date="2017-05-26T21:23:00Z">
              <w:r w:rsidR="00AF08AB">
                <w:rPr>
                  <w:rFonts w:eastAsia="MS Mincho"/>
                  <w:sz w:val="20"/>
                  <w:szCs w:val="22"/>
                  <w:lang w:val="en-CA"/>
                </w:rPr>
                <w:t>×</w:t>
              </w:r>
            </w:ins>
            <w:del w:id="555" w:author="Gary Sullivan" w:date="2017-05-26T21:23:00Z">
              <w:r w:rsidRPr="00D757E7" w:rsidDel="00AF08AB">
                <w:rPr>
                  <w:rFonts w:eastAsia="MS Mincho"/>
                  <w:sz w:val="20"/>
                  <w:szCs w:val="22"/>
                  <w:lang w:val="en-CA"/>
                </w:rPr>
                <w:delText>x</w:delText>
              </w:r>
            </w:del>
            <w:r w:rsidRPr="00D757E7">
              <w:rPr>
                <w:rFonts w:eastAsia="MS Mincho"/>
                <w:sz w:val="20"/>
                <w:szCs w:val="22"/>
                <w:lang w:val="en-CA"/>
              </w:rPr>
              <w:t>64</w:t>
            </w:r>
          </w:p>
        </w:tc>
        <w:tc>
          <w:tcPr>
            <w:tcW w:w="975" w:type="dxa"/>
            <w:shd w:val="clear" w:color="auto" w:fill="auto"/>
          </w:tcPr>
          <w:p w14:paraId="49C45BBE" w14:textId="662DFA71" w:rsidR="00C22836" w:rsidRPr="00D757E7" w:rsidRDefault="00C22836" w:rsidP="00422226">
            <w:pPr>
              <w:spacing w:before="120" w:after="120"/>
              <w:jc w:val="center"/>
              <w:rPr>
                <w:rFonts w:eastAsia="MS Mincho"/>
                <w:sz w:val="20"/>
                <w:szCs w:val="22"/>
                <w:lang w:val="en-CA"/>
              </w:rPr>
            </w:pPr>
            <w:r w:rsidRPr="00D757E7">
              <w:rPr>
                <w:rFonts w:eastAsia="MS Mincho"/>
                <w:sz w:val="20"/>
                <w:szCs w:val="22"/>
                <w:lang w:val="en-CA"/>
              </w:rPr>
              <w:t>&gt;64</w:t>
            </w:r>
            <w:ins w:id="556" w:author="Gary Sullivan" w:date="2017-05-26T21:23:00Z">
              <w:r w:rsidR="00AF08AB">
                <w:rPr>
                  <w:rFonts w:eastAsia="MS Mincho"/>
                  <w:sz w:val="20"/>
                  <w:szCs w:val="22"/>
                  <w:lang w:val="en-CA"/>
                </w:rPr>
                <w:t>×</w:t>
              </w:r>
            </w:ins>
            <w:del w:id="557" w:author="Gary Sullivan" w:date="2017-05-26T21:23:00Z">
              <w:r w:rsidRPr="00D757E7" w:rsidDel="00AF08AB">
                <w:rPr>
                  <w:rFonts w:eastAsia="MS Mincho"/>
                  <w:sz w:val="20"/>
                  <w:szCs w:val="22"/>
                  <w:lang w:val="en-CA"/>
                </w:rPr>
                <w:delText>x</w:delText>
              </w:r>
            </w:del>
            <w:r w:rsidRPr="00D757E7">
              <w:rPr>
                <w:rFonts w:eastAsia="MS Mincho"/>
                <w:sz w:val="20"/>
                <w:szCs w:val="22"/>
                <w:lang w:val="en-CA"/>
              </w:rPr>
              <w:t>64</w:t>
            </w:r>
          </w:p>
        </w:tc>
      </w:tr>
      <w:tr w:rsidR="00C22836" w:rsidRPr="00122F60" w14:paraId="7156096F" w14:textId="77777777" w:rsidTr="00422226">
        <w:trPr>
          <w:trHeight w:val="118"/>
        </w:trPr>
        <w:tc>
          <w:tcPr>
            <w:tcW w:w="3123" w:type="dxa"/>
            <w:shd w:val="clear" w:color="auto" w:fill="auto"/>
          </w:tcPr>
          <w:p w14:paraId="652CB0A2" w14:textId="77777777" w:rsidR="00C22836" w:rsidRPr="00D757E7" w:rsidRDefault="00C22836" w:rsidP="00422226">
            <w:pPr>
              <w:spacing w:before="120" w:after="120"/>
              <w:rPr>
                <w:rFonts w:eastAsia="MS Mincho"/>
                <w:sz w:val="20"/>
                <w:szCs w:val="22"/>
                <w:lang w:val="en-CA"/>
              </w:rPr>
            </w:pPr>
            <w:r w:rsidRPr="00D757E7">
              <w:rPr>
                <w:rFonts w:eastAsia="MS Mincho"/>
                <w:sz w:val="20"/>
                <w:szCs w:val="22"/>
                <w:lang w:val="en-CA"/>
              </w:rPr>
              <w:t>HM</w:t>
            </w:r>
          </w:p>
        </w:tc>
        <w:tc>
          <w:tcPr>
            <w:tcW w:w="887" w:type="dxa"/>
            <w:shd w:val="clear" w:color="auto" w:fill="auto"/>
          </w:tcPr>
          <w:p w14:paraId="7E812272" w14:textId="77777777" w:rsidR="00C22836" w:rsidRPr="00ED27BE" w:rsidRDefault="00C22836" w:rsidP="00422226">
            <w:pPr>
              <w:spacing w:before="120" w:after="120"/>
              <w:jc w:val="center"/>
              <w:rPr>
                <w:rFonts w:eastAsia="MS Mincho"/>
                <w:bCs/>
                <w:sz w:val="20"/>
                <w:szCs w:val="22"/>
                <w:lang w:val="en-CA"/>
                <w:rPrChange w:id="558" w:author="Gary Sullivan" w:date="2017-05-27T11:43:00Z">
                  <w:rPr>
                    <w:rFonts w:eastAsia="MS Mincho"/>
                    <w:b/>
                    <w:sz w:val="20"/>
                    <w:szCs w:val="22"/>
                    <w:lang w:val="en-CA"/>
                  </w:rPr>
                </w:rPrChange>
              </w:rPr>
            </w:pPr>
            <w:r w:rsidRPr="00ED27BE">
              <w:rPr>
                <w:rFonts w:eastAsia="MS Mincho"/>
                <w:bCs/>
                <w:sz w:val="20"/>
                <w:szCs w:val="22"/>
                <w:lang w:val="en-CA"/>
                <w:rPrChange w:id="559" w:author="Gary Sullivan" w:date="2017-05-27T11:43:00Z">
                  <w:rPr>
                    <w:rFonts w:eastAsia="MS Mincho"/>
                    <w:b/>
                    <w:sz w:val="20"/>
                    <w:szCs w:val="22"/>
                    <w:lang w:val="en-CA"/>
                  </w:rPr>
                </w:rPrChange>
              </w:rPr>
              <w:t>8</w:t>
            </w:r>
          </w:p>
        </w:tc>
        <w:tc>
          <w:tcPr>
            <w:tcW w:w="887" w:type="dxa"/>
            <w:shd w:val="clear" w:color="auto" w:fill="auto"/>
          </w:tcPr>
          <w:p w14:paraId="3B136953" w14:textId="77777777" w:rsidR="00C22836" w:rsidRPr="00ED27BE" w:rsidRDefault="00C22836" w:rsidP="00422226">
            <w:pPr>
              <w:spacing w:before="120" w:after="120"/>
              <w:jc w:val="center"/>
              <w:rPr>
                <w:rFonts w:eastAsia="MS Mincho"/>
                <w:bCs/>
                <w:sz w:val="20"/>
                <w:szCs w:val="22"/>
                <w:lang w:val="en-CA"/>
                <w:rPrChange w:id="560" w:author="Gary Sullivan" w:date="2017-05-27T11:43:00Z">
                  <w:rPr>
                    <w:rFonts w:eastAsia="MS Mincho"/>
                    <w:b/>
                    <w:sz w:val="20"/>
                    <w:szCs w:val="22"/>
                    <w:lang w:val="en-CA"/>
                  </w:rPr>
                </w:rPrChange>
              </w:rPr>
            </w:pPr>
            <w:r w:rsidRPr="00ED27BE">
              <w:rPr>
                <w:rFonts w:eastAsia="MS Mincho"/>
                <w:bCs/>
                <w:sz w:val="20"/>
                <w:szCs w:val="22"/>
                <w:lang w:val="en-CA"/>
                <w:rPrChange w:id="561" w:author="Gary Sullivan" w:date="2017-05-27T11:43:00Z">
                  <w:rPr>
                    <w:rFonts w:eastAsia="MS Mincho"/>
                    <w:b/>
                    <w:sz w:val="20"/>
                    <w:szCs w:val="22"/>
                    <w:lang w:val="en-CA"/>
                  </w:rPr>
                </w:rPrChange>
              </w:rPr>
              <w:t>8</w:t>
            </w:r>
          </w:p>
        </w:tc>
        <w:tc>
          <w:tcPr>
            <w:tcW w:w="887" w:type="dxa"/>
            <w:shd w:val="clear" w:color="auto" w:fill="auto"/>
          </w:tcPr>
          <w:p w14:paraId="72BC5D01" w14:textId="77777777" w:rsidR="00C22836" w:rsidRPr="00ED27BE" w:rsidRDefault="00C22836" w:rsidP="00422226">
            <w:pPr>
              <w:spacing w:before="120" w:after="120"/>
              <w:jc w:val="center"/>
              <w:rPr>
                <w:rFonts w:eastAsia="MS Mincho"/>
                <w:bCs/>
                <w:sz w:val="20"/>
                <w:szCs w:val="22"/>
                <w:lang w:val="en-CA"/>
                <w:rPrChange w:id="562" w:author="Gary Sullivan" w:date="2017-05-27T11:43:00Z">
                  <w:rPr>
                    <w:rFonts w:eastAsia="MS Mincho"/>
                    <w:b/>
                    <w:sz w:val="20"/>
                    <w:szCs w:val="22"/>
                    <w:lang w:val="en-CA"/>
                  </w:rPr>
                </w:rPrChange>
              </w:rPr>
            </w:pPr>
            <w:r w:rsidRPr="00ED27BE">
              <w:rPr>
                <w:rFonts w:eastAsia="MS Mincho"/>
                <w:bCs/>
                <w:sz w:val="20"/>
                <w:szCs w:val="22"/>
                <w:lang w:val="en-CA"/>
                <w:rPrChange w:id="563" w:author="Gary Sullivan" w:date="2017-05-27T11:43:00Z">
                  <w:rPr>
                    <w:rFonts w:eastAsia="MS Mincho"/>
                    <w:b/>
                    <w:sz w:val="20"/>
                    <w:szCs w:val="22"/>
                    <w:lang w:val="en-CA"/>
                  </w:rPr>
                </w:rPrChange>
              </w:rPr>
              <w:t>3</w:t>
            </w:r>
          </w:p>
        </w:tc>
        <w:tc>
          <w:tcPr>
            <w:tcW w:w="887" w:type="dxa"/>
            <w:shd w:val="clear" w:color="auto" w:fill="auto"/>
          </w:tcPr>
          <w:p w14:paraId="3F48F6FC" w14:textId="77777777" w:rsidR="00C22836" w:rsidRPr="00ED27BE" w:rsidRDefault="00C22836" w:rsidP="00422226">
            <w:pPr>
              <w:spacing w:before="120" w:after="120"/>
              <w:jc w:val="center"/>
              <w:rPr>
                <w:rFonts w:eastAsia="MS Mincho"/>
                <w:bCs/>
                <w:sz w:val="20"/>
                <w:szCs w:val="22"/>
                <w:lang w:val="en-CA"/>
                <w:rPrChange w:id="564" w:author="Gary Sullivan" w:date="2017-05-27T11:43:00Z">
                  <w:rPr>
                    <w:rFonts w:eastAsia="MS Mincho"/>
                    <w:b/>
                    <w:sz w:val="20"/>
                    <w:szCs w:val="22"/>
                    <w:lang w:val="en-CA"/>
                  </w:rPr>
                </w:rPrChange>
              </w:rPr>
            </w:pPr>
            <w:r w:rsidRPr="00ED27BE">
              <w:rPr>
                <w:rFonts w:eastAsia="MS Mincho"/>
                <w:bCs/>
                <w:sz w:val="20"/>
                <w:szCs w:val="22"/>
                <w:lang w:val="en-CA"/>
                <w:rPrChange w:id="565" w:author="Gary Sullivan" w:date="2017-05-27T11:43:00Z">
                  <w:rPr>
                    <w:rFonts w:eastAsia="MS Mincho"/>
                    <w:b/>
                    <w:sz w:val="20"/>
                    <w:szCs w:val="22"/>
                    <w:lang w:val="en-CA"/>
                  </w:rPr>
                </w:rPrChange>
              </w:rPr>
              <w:t>3</w:t>
            </w:r>
          </w:p>
        </w:tc>
        <w:tc>
          <w:tcPr>
            <w:tcW w:w="887" w:type="dxa"/>
            <w:shd w:val="clear" w:color="auto" w:fill="auto"/>
          </w:tcPr>
          <w:p w14:paraId="6D37F2B1" w14:textId="77777777" w:rsidR="00C22836" w:rsidRPr="00ED27BE" w:rsidRDefault="00C22836" w:rsidP="00422226">
            <w:pPr>
              <w:spacing w:before="120" w:after="120"/>
              <w:jc w:val="center"/>
              <w:rPr>
                <w:rFonts w:eastAsia="MS Mincho"/>
                <w:bCs/>
                <w:sz w:val="20"/>
                <w:szCs w:val="22"/>
                <w:lang w:val="en-CA"/>
                <w:rPrChange w:id="566" w:author="Gary Sullivan" w:date="2017-05-27T11:43:00Z">
                  <w:rPr>
                    <w:rFonts w:eastAsia="MS Mincho"/>
                    <w:b/>
                    <w:sz w:val="20"/>
                    <w:szCs w:val="22"/>
                    <w:lang w:val="en-CA"/>
                  </w:rPr>
                </w:rPrChange>
              </w:rPr>
            </w:pPr>
            <w:r w:rsidRPr="00ED27BE">
              <w:rPr>
                <w:rFonts w:eastAsia="MS Mincho"/>
                <w:bCs/>
                <w:sz w:val="20"/>
                <w:szCs w:val="22"/>
                <w:lang w:val="en-CA"/>
                <w:rPrChange w:id="567" w:author="Gary Sullivan" w:date="2017-05-27T11:43:00Z">
                  <w:rPr>
                    <w:rFonts w:eastAsia="MS Mincho"/>
                    <w:b/>
                    <w:sz w:val="20"/>
                    <w:szCs w:val="22"/>
                    <w:lang w:val="en-CA"/>
                  </w:rPr>
                </w:rPrChange>
              </w:rPr>
              <w:t>3</w:t>
            </w:r>
          </w:p>
        </w:tc>
        <w:tc>
          <w:tcPr>
            <w:tcW w:w="975" w:type="dxa"/>
            <w:shd w:val="clear" w:color="auto" w:fill="auto"/>
          </w:tcPr>
          <w:p w14:paraId="166665A4" w14:textId="77777777" w:rsidR="00C22836" w:rsidRPr="00ED27BE" w:rsidRDefault="00C22836" w:rsidP="00422226">
            <w:pPr>
              <w:spacing w:before="120" w:after="120"/>
              <w:jc w:val="center"/>
              <w:rPr>
                <w:rFonts w:eastAsia="MS Mincho"/>
                <w:bCs/>
                <w:sz w:val="20"/>
                <w:szCs w:val="22"/>
                <w:lang w:val="en-CA"/>
                <w:rPrChange w:id="568" w:author="Gary Sullivan" w:date="2017-05-27T11:43:00Z">
                  <w:rPr>
                    <w:rFonts w:eastAsia="MS Mincho"/>
                    <w:b/>
                    <w:sz w:val="20"/>
                    <w:szCs w:val="22"/>
                    <w:lang w:val="en-CA"/>
                  </w:rPr>
                </w:rPrChange>
              </w:rPr>
            </w:pPr>
            <w:r w:rsidRPr="00ED27BE">
              <w:rPr>
                <w:rFonts w:eastAsia="MS Mincho"/>
                <w:bCs/>
                <w:sz w:val="20"/>
                <w:szCs w:val="22"/>
                <w:lang w:val="en-CA"/>
                <w:rPrChange w:id="569" w:author="Gary Sullivan" w:date="2017-05-27T11:43:00Z">
                  <w:rPr>
                    <w:rFonts w:eastAsia="MS Mincho"/>
                    <w:b/>
                    <w:sz w:val="20"/>
                    <w:szCs w:val="22"/>
                    <w:lang w:val="en-CA"/>
                  </w:rPr>
                </w:rPrChange>
              </w:rPr>
              <w:t>3</w:t>
            </w:r>
          </w:p>
        </w:tc>
      </w:tr>
      <w:tr w:rsidR="00C22836" w:rsidRPr="00122F60" w14:paraId="379F56A3" w14:textId="77777777" w:rsidTr="00422226">
        <w:trPr>
          <w:trHeight w:val="305"/>
        </w:trPr>
        <w:tc>
          <w:tcPr>
            <w:tcW w:w="3123" w:type="dxa"/>
            <w:shd w:val="clear" w:color="auto" w:fill="auto"/>
          </w:tcPr>
          <w:p w14:paraId="0CB4E4C2" w14:textId="395BC110" w:rsidR="00C22836" w:rsidRPr="00D757E7" w:rsidRDefault="00E92560" w:rsidP="00422226">
            <w:pPr>
              <w:spacing w:before="120" w:after="120"/>
              <w:rPr>
                <w:rFonts w:eastAsia="MS Mincho"/>
                <w:sz w:val="20"/>
                <w:szCs w:val="22"/>
                <w:lang w:val="en-CA"/>
              </w:rPr>
            </w:pPr>
            <w:ins w:id="570" w:author="Gary Sullivan" w:date="2017-05-29T15:54:00Z">
              <w:r>
                <w:rPr>
                  <w:rFonts w:eastAsia="MS Mincho"/>
                  <w:sz w:val="20"/>
                  <w:szCs w:val="22"/>
                  <w:lang w:val="en-CA"/>
                </w:rPr>
                <w:t>JEM</w:t>
              </w:r>
            </w:ins>
            <w:del w:id="571" w:author="Gary Sullivan" w:date="2017-05-29T15:54:00Z">
              <w:r w:rsidR="00C22836" w:rsidRPr="00D757E7" w:rsidDel="00E92560">
                <w:rPr>
                  <w:rFonts w:eastAsia="MS Mincho"/>
                  <w:sz w:val="20"/>
                  <w:szCs w:val="22"/>
                  <w:lang w:val="en-CA"/>
                </w:rPr>
                <w:delText>HM</w:delText>
              </w:r>
            </w:del>
            <w:r w:rsidR="00C22836" w:rsidRPr="00D757E7">
              <w:rPr>
                <w:rFonts w:eastAsia="MS Mincho"/>
                <w:sz w:val="20"/>
                <w:szCs w:val="22"/>
                <w:lang w:val="en-CA"/>
              </w:rPr>
              <w:t xml:space="preserve"> with 67 </w:t>
            </w:r>
            <w:del w:id="572" w:author="Gary Sullivan" w:date="2017-05-27T11:15:00Z">
              <w:r w:rsidR="00C22836" w:rsidRPr="00D757E7" w:rsidDel="00DA5350">
                <w:rPr>
                  <w:rFonts w:eastAsia="MS Mincho"/>
                  <w:sz w:val="20"/>
                  <w:szCs w:val="22"/>
                  <w:lang w:val="en-CA"/>
                </w:rPr>
                <w:delText>Intra</w:delText>
              </w:r>
            </w:del>
            <w:ins w:id="573" w:author="Gary Sullivan" w:date="2017-05-27T11:15:00Z">
              <w:r w:rsidR="00DA5350">
                <w:rPr>
                  <w:rFonts w:eastAsia="MS Mincho"/>
                  <w:sz w:val="20"/>
                  <w:szCs w:val="22"/>
                  <w:lang w:val="en-CA"/>
                </w:rPr>
                <w:t>intra</w:t>
              </w:r>
            </w:ins>
            <w:r w:rsidR="00C22836" w:rsidRPr="00D757E7">
              <w:rPr>
                <w:rFonts w:eastAsia="MS Mincho"/>
                <w:sz w:val="20"/>
                <w:szCs w:val="22"/>
                <w:lang w:val="en-CA"/>
              </w:rPr>
              <w:t xml:space="preserve"> prediction modes</w:t>
            </w:r>
          </w:p>
        </w:tc>
        <w:tc>
          <w:tcPr>
            <w:tcW w:w="887" w:type="dxa"/>
            <w:shd w:val="clear" w:color="auto" w:fill="auto"/>
          </w:tcPr>
          <w:p w14:paraId="12B89CA7" w14:textId="77777777" w:rsidR="00C22836" w:rsidRPr="00ED27BE" w:rsidRDefault="00C22836" w:rsidP="00422226">
            <w:pPr>
              <w:spacing w:before="120" w:after="120"/>
              <w:jc w:val="center"/>
              <w:rPr>
                <w:rFonts w:eastAsia="MS Mincho"/>
                <w:bCs/>
                <w:sz w:val="20"/>
                <w:szCs w:val="22"/>
                <w:lang w:val="en-CA"/>
                <w:rPrChange w:id="574" w:author="Gary Sullivan" w:date="2017-05-27T11:43:00Z">
                  <w:rPr>
                    <w:rFonts w:eastAsia="MS Mincho"/>
                    <w:b/>
                    <w:sz w:val="20"/>
                    <w:szCs w:val="22"/>
                    <w:lang w:val="en-CA"/>
                  </w:rPr>
                </w:rPrChange>
              </w:rPr>
            </w:pPr>
            <w:r w:rsidRPr="00ED27BE">
              <w:rPr>
                <w:rFonts w:eastAsia="MS Mincho"/>
                <w:bCs/>
                <w:sz w:val="20"/>
                <w:szCs w:val="22"/>
                <w:lang w:val="en-CA"/>
                <w:rPrChange w:id="575" w:author="Gary Sullivan" w:date="2017-05-27T11:43:00Z">
                  <w:rPr>
                    <w:rFonts w:eastAsia="MS Mincho"/>
                    <w:b/>
                    <w:sz w:val="20"/>
                    <w:szCs w:val="22"/>
                    <w:lang w:val="en-CA"/>
                  </w:rPr>
                </w:rPrChange>
              </w:rPr>
              <w:t>7</w:t>
            </w:r>
          </w:p>
        </w:tc>
        <w:tc>
          <w:tcPr>
            <w:tcW w:w="887" w:type="dxa"/>
            <w:shd w:val="clear" w:color="auto" w:fill="auto"/>
          </w:tcPr>
          <w:p w14:paraId="4F5E72A8" w14:textId="77777777" w:rsidR="00C22836" w:rsidRPr="00ED27BE" w:rsidRDefault="00C22836" w:rsidP="00422226">
            <w:pPr>
              <w:spacing w:before="120" w:after="120"/>
              <w:jc w:val="center"/>
              <w:rPr>
                <w:rFonts w:eastAsia="MS Mincho"/>
                <w:bCs/>
                <w:sz w:val="20"/>
                <w:szCs w:val="22"/>
                <w:lang w:val="en-CA"/>
                <w:rPrChange w:id="576" w:author="Gary Sullivan" w:date="2017-05-27T11:43:00Z">
                  <w:rPr>
                    <w:rFonts w:eastAsia="MS Mincho"/>
                    <w:b/>
                    <w:sz w:val="20"/>
                    <w:szCs w:val="22"/>
                    <w:lang w:val="en-CA"/>
                  </w:rPr>
                </w:rPrChange>
              </w:rPr>
            </w:pPr>
            <w:r w:rsidRPr="00ED27BE">
              <w:rPr>
                <w:rFonts w:eastAsia="MS Mincho"/>
                <w:bCs/>
                <w:sz w:val="20"/>
                <w:szCs w:val="22"/>
                <w:lang w:val="en-CA"/>
                <w:rPrChange w:id="577" w:author="Gary Sullivan" w:date="2017-05-27T11:43:00Z">
                  <w:rPr>
                    <w:rFonts w:eastAsia="MS Mincho"/>
                    <w:b/>
                    <w:sz w:val="20"/>
                    <w:szCs w:val="22"/>
                    <w:lang w:val="en-CA"/>
                  </w:rPr>
                </w:rPrChange>
              </w:rPr>
              <w:t>7</w:t>
            </w:r>
          </w:p>
        </w:tc>
        <w:tc>
          <w:tcPr>
            <w:tcW w:w="887" w:type="dxa"/>
            <w:shd w:val="clear" w:color="auto" w:fill="auto"/>
          </w:tcPr>
          <w:p w14:paraId="75617583" w14:textId="77777777" w:rsidR="00C22836" w:rsidRPr="00ED27BE" w:rsidRDefault="00C22836" w:rsidP="00422226">
            <w:pPr>
              <w:spacing w:before="120" w:after="120"/>
              <w:jc w:val="center"/>
              <w:rPr>
                <w:rFonts w:eastAsia="MS Mincho"/>
                <w:bCs/>
                <w:sz w:val="20"/>
                <w:szCs w:val="22"/>
                <w:lang w:val="en-CA"/>
                <w:rPrChange w:id="578" w:author="Gary Sullivan" w:date="2017-05-27T11:43:00Z">
                  <w:rPr>
                    <w:rFonts w:eastAsia="MS Mincho"/>
                    <w:b/>
                    <w:sz w:val="20"/>
                    <w:szCs w:val="22"/>
                    <w:lang w:val="en-CA"/>
                  </w:rPr>
                </w:rPrChange>
              </w:rPr>
            </w:pPr>
            <w:r w:rsidRPr="00ED27BE">
              <w:rPr>
                <w:rFonts w:eastAsia="MS Mincho"/>
                <w:bCs/>
                <w:sz w:val="20"/>
                <w:szCs w:val="22"/>
                <w:lang w:val="en-CA"/>
                <w:rPrChange w:id="579" w:author="Gary Sullivan" w:date="2017-05-27T11:43:00Z">
                  <w:rPr>
                    <w:rFonts w:eastAsia="MS Mincho"/>
                    <w:b/>
                    <w:sz w:val="20"/>
                    <w:szCs w:val="22"/>
                    <w:lang w:val="en-CA"/>
                  </w:rPr>
                </w:rPrChange>
              </w:rPr>
              <w:t>2</w:t>
            </w:r>
          </w:p>
        </w:tc>
        <w:tc>
          <w:tcPr>
            <w:tcW w:w="887" w:type="dxa"/>
            <w:shd w:val="clear" w:color="auto" w:fill="auto"/>
          </w:tcPr>
          <w:p w14:paraId="36E624AB" w14:textId="77777777" w:rsidR="00C22836" w:rsidRPr="00ED27BE" w:rsidRDefault="00C22836" w:rsidP="00422226">
            <w:pPr>
              <w:spacing w:before="120" w:after="120"/>
              <w:jc w:val="center"/>
              <w:rPr>
                <w:rFonts w:eastAsia="MS Mincho"/>
                <w:bCs/>
                <w:sz w:val="20"/>
                <w:szCs w:val="22"/>
                <w:lang w:val="en-CA"/>
                <w:rPrChange w:id="580" w:author="Gary Sullivan" w:date="2017-05-27T11:43:00Z">
                  <w:rPr>
                    <w:rFonts w:eastAsia="MS Mincho"/>
                    <w:b/>
                    <w:sz w:val="20"/>
                    <w:szCs w:val="22"/>
                    <w:lang w:val="en-CA"/>
                  </w:rPr>
                </w:rPrChange>
              </w:rPr>
            </w:pPr>
            <w:r w:rsidRPr="00ED27BE">
              <w:rPr>
                <w:rFonts w:eastAsia="MS Mincho"/>
                <w:bCs/>
                <w:sz w:val="20"/>
                <w:szCs w:val="22"/>
                <w:lang w:val="en-CA"/>
                <w:rPrChange w:id="581" w:author="Gary Sullivan" w:date="2017-05-27T11:43:00Z">
                  <w:rPr>
                    <w:rFonts w:eastAsia="MS Mincho"/>
                    <w:b/>
                    <w:sz w:val="20"/>
                    <w:szCs w:val="22"/>
                    <w:lang w:val="en-CA"/>
                  </w:rPr>
                </w:rPrChange>
              </w:rPr>
              <w:t>2</w:t>
            </w:r>
          </w:p>
        </w:tc>
        <w:tc>
          <w:tcPr>
            <w:tcW w:w="887" w:type="dxa"/>
            <w:shd w:val="clear" w:color="auto" w:fill="auto"/>
          </w:tcPr>
          <w:p w14:paraId="36197430" w14:textId="77777777" w:rsidR="00C22836" w:rsidRPr="00ED27BE" w:rsidRDefault="00C22836" w:rsidP="00422226">
            <w:pPr>
              <w:spacing w:before="120" w:after="120"/>
              <w:jc w:val="center"/>
              <w:rPr>
                <w:rFonts w:eastAsia="MS Mincho"/>
                <w:bCs/>
                <w:sz w:val="20"/>
                <w:szCs w:val="22"/>
                <w:lang w:val="en-CA"/>
                <w:rPrChange w:id="582" w:author="Gary Sullivan" w:date="2017-05-27T11:43:00Z">
                  <w:rPr>
                    <w:rFonts w:eastAsia="MS Mincho"/>
                    <w:b/>
                    <w:sz w:val="20"/>
                    <w:szCs w:val="22"/>
                    <w:lang w:val="en-CA"/>
                  </w:rPr>
                </w:rPrChange>
              </w:rPr>
            </w:pPr>
            <w:r w:rsidRPr="00ED27BE">
              <w:rPr>
                <w:rFonts w:eastAsia="MS Mincho"/>
                <w:bCs/>
                <w:sz w:val="20"/>
                <w:szCs w:val="22"/>
                <w:lang w:val="en-CA"/>
                <w:rPrChange w:id="583" w:author="Gary Sullivan" w:date="2017-05-27T11:43:00Z">
                  <w:rPr>
                    <w:rFonts w:eastAsia="MS Mincho"/>
                    <w:b/>
                    <w:sz w:val="20"/>
                    <w:szCs w:val="22"/>
                    <w:lang w:val="en-CA"/>
                  </w:rPr>
                </w:rPrChange>
              </w:rPr>
              <w:t>2</w:t>
            </w:r>
          </w:p>
        </w:tc>
        <w:tc>
          <w:tcPr>
            <w:tcW w:w="975" w:type="dxa"/>
            <w:shd w:val="clear" w:color="auto" w:fill="auto"/>
          </w:tcPr>
          <w:p w14:paraId="098B1488" w14:textId="77777777" w:rsidR="00C22836" w:rsidRPr="00ED27BE" w:rsidRDefault="00C22836" w:rsidP="00422226">
            <w:pPr>
              <w:spacing w:before="120" w:after="120"/>
              <w:jc w:val="center"/>
              <w:rPr>
                <w:rFonts w:eastAsia="MS Mincho"/>
                <w:bCs/>
                <w:sz w:val="20"/>
                <w:szCs w:val="22"/>
                <w:lang w:val="en-CA"/>
                <w:rPrChange w:id="584" w:author="Gary Sullivan" w:date="2017-05-27T11:43:00Z">
                  <w:rPr>
                    <w:rFonts w:eastAsia="MS Mincho"/>
                    <w:b/>
                    <w:sz w:val="20"/>
                    <w:szCs w:val="22"/>
                    <w:lang w:val="en-CA"/>
                  </w:rPr>
                </w:rPrChange>
              </w:rPr>
            </w:pPr>
            <w:r w:rsidRPr="00ED27BE">
              <w:rPr>
                <w:rFonts w:eastAsia="MS Mincho"/>
                <w:bCs/>
                <w:sz w:val="20"/>
                <w:szCs w:val="22"/>
                <w:lang w:val="en-CA"/>
                <w:rPrChange w:id="585" w:author="Gary Sullivan" w:date="2017-05-27T11:43:00Z">
                  <w:rPr>
                    <w:rFonts w:eastAsia="MS Mincho"/>
                    <w:b/>
                    <w:sz w:val="20"/>
                    <w:szCs w:val="22"/>
                    <w:lang w:val="en-CA"/>
                  </w:rPr>
                </w:rPrChange>
              </w:rPr>
              <w:t>2</w:t>
            </w:r>
          </w:p>
        </w:tc>
      </w:tr>
    </w:tbl>
    <w:p w14:paraId="76CB6BA6" w14:textId="0F6FE1C0" w:rsidR="00AF080B" w:rsidRPr="00C04E0D" w:rsidRDefault="00C560CD" w:rsidP="00AF080B">
      <w:pPr>
        <w:pStyle w:val="Heading4"/>
        <w:rPr>
          <w:lang w:val="en-CA"/>
        </w:rPr>
      </w:pPr>
      <w:r w:rsidRPr="00D757E7">
        <w:rPr>
          <w:lang w:val="en-CA"/>
        </w:rPr>
        <w:t>Chroma</w:t>
      </w:r>
      <w:r w:rsidR="00AF080B" w:rsidRPr="00D757E7">
        <w:rPr>
          <w:lang w:val="en-CA"/>
        </w:rPr>
        <w:t xml:space="preserve"> </w:t>
      </w:r>
      <w:del w:id="586" w:author="Gary Sullivan" w:date="2017-05-27T11:15:00Z">
        <w:r w:rsidR="00AF080B" w:rsidRPr="00C04E0D" w:rsidDel="00DA5350">
          <w:rPr>
            <w:lang w:val="en-CA"/>
          </w:rPr>
          <w:delText>Intra</w:delText>
        </w:r>
      </w:del>
      <w:ins w:id="587" w:author="Gary Sullivan" w:date="2017-05-27T11:15:00Z">
        <w:r w:rsidR="00DA5350">
          <w:rPr>
            <w:lang w:val="en-CA"/>
          </w:rPr>
          <w:t>intra</w:t>
        </w:r>
      </w:ins>
      <w:r w:rsidR="00AF080B" w:rsidRPr="00C04E0D">
        <w:rPr>
          <w:lang w:val="en-CA"/>
        </w:rPr>
        <w:t xml:space="preserve"> mode coding</w:t>
      </w:r>
    </w:p>
    <w:p w14:paraId="74EDC799" w14:textId="7C718BE4" w:rsidR="00AF080B" w:rsidRPr="00D757E7" w:rsidRDefault="00B219FC" w:rsidP="00C04E0D">
      <w:pPr>
        <w:spacing w:before="120" w:after="120"/>
        <w:jc w:val="both"/>
        <w:rPr>
          <w:sz w:val="22"/>
          <w:lang w:val="en-CA"/>
        </w:rPr>
      </w:pPr>
      <w:r w:rsidRPr="00D757E7">
        <w:rPr>
          <w:sz w:val="22"/>
          <w:lang w:val="en-CA"/>
        </w:rPr>
        <w:t xml:space="preserve">In </w:t>
      </w:r>
      <w:r w:rsidR="00E8622C">
        <w:rPr>
          <w:sz w:val="22"/>
          <w:lang w:val="en-CA"/>
        </w:rPr>
        <w:t xml:space="preserve">the </w:t>
      </w:r>
      <w:r w:rsidRPr="00D757E7">
        <w:rPr>
          <w:sz w:val="22"/>
          <w:lang w:val="en-CA"/>
        </w:rPr>
        <w:t xml:space="preserve">JEM, </w:t>
      </w:r>
      <w:r w:rsidR="00E8622C">
        <w:rPr>
          <w:sz w:val="22"/>
          <w:lang w:val="en-CA"/>
        </w:rPr>
        <w:t xml:space="preserve">a </w:t>
      </w:r>
      <w:r w:rsidRPr="00D757E7">
        <w:rPr>
          <w:sz w:val="22"/>
          <w:lang w:val="en-CA"/>
        </w:rPr>
        <w:t xml:space="preserve">total </w:t>
      </w:r>
      <w:r w:rsidR="00E8622C">
        <w:rPr>
          <w:sz w:val="22"/>
          <w:lang w:val="en-CA"/>
        </w:rPr>
        <w:t xml:space="preserve">of </w:t>
      </w:r>
      <w:r w:rsidR="00CD2E7B" w:rsidRPr="00D757E7">
        <w:rPr>
          <w:sz w:val="22"/>
          <w:lang w:val="en-CA"/>
        </w:rPr>
        <w:t>11</w:t>
      </w:r>
      <w:r w:rsidRPr="00D757E7">
        <w:rPr>
          <w:sz w:val="22"/>
          <w:lang w:val="en-CA"/>
        </w:rPr>
        <w:t xml:space="preserve"> intra modes are allowed for chroma CB coding. </w:t>
      </w:r>
      <w:r w:rsidR="00E947EA" w:rsidRPr="00D757E7">
        <w:rPr>
          <w:sz w:val="22"/>
          <w:lang w:val="en-CA"/>
        </w:rPr>
        <w:t>Those modes</w:t>
      </w:r>
      <w:r w:rsidRPr="00D757E7">
        <w:rPr>
          <w:sz w:val="22"/>
          <w:lang w:val="en-CA"/>
        </w:rPr>
        <w:t xml:space="preserve"> i</w:t>
      </w:r>
      <w:r w:rsidR="00E947EA" w:rsidRPr="00D757E7">
        <w:rPr>
          <w:sz w:val="22"/>
          <w:lang w:val="en-CA"/>
        </w:rPr>
        <w:t xml:space="preserve">nclude </w:t>
      </w:r>
      <w:r w:rsidR="00CD2E7B" w:rsidRPr="00D757E7">
        <w:rPr>
          <w:sz w:val="22"/>
          <w:lang w:val="en-CA"/>
        </w:rPr>
        <w:t>5</w:t>
      </w:r>
      <w:r w:rsidR="00E947EA" w:rsidRPr="00D757E7">
        <w:rPr>
          <w:sz w:val="22"/>
          <w:lang w:val="en-CA"/>
        </w:rPr>
        <w:t xml:space="preserve"> traditional intra modes and </w:t>
      </w:r>
      <w:r w:rsidR="00CD2E7B" w:rsidRPr="00D757E7">
        <w:rPr>
          <w:sz w:val="22"/>
          <w:lang w:val="en-CA"/>
        </w:rPr>
        <w:t>6</w:t>
      </w:r>
      <w:r w:rsidR="00E947EA" w:rsidRPr="00D757E7">
        <w:rPr>
          <w:sz w:val="22"/>
          <w:lang w:val="en-CA" w:eastAsia="zh-CN"/>
        </w:rPr>
        <w:t xml:space="preserve"> cross-component linear model</w:t>
      </w:r>
      <w:r w:rsidR="00E947EA" w:rsidRPr="00D757E7">
        <w:rPr>
          <w:sz w:val="22"/>
          <w:lang w:val="en-CA"/>
        </w:rPr>
        <w:t xml:space="preserve"> mode</w:t>
      </w:r>
      <w:r w:rsidR="00CD2E7B" w:rsidRPr="00D757E7">
        <w:rPr>
          <w:sz w:val="22"/>
          <w:lang w:val="en-CA"/>
        </w:rPr>
        <w:t>s</w:t>
      </w:r>
      <w:r w:rsidR="00E947EA" w:rsidRPr="00D757E7">
        <w:rPr>
          <w:sz w:val="22"/>
          <w:lang w:val="en-CA"/>
        </w:rPr>
        <w:t xml:space="preserve">, which </w:t>
      </w:r>
      <w:r w:rsidR="00CD2E7B" w:rsidRPr="00D757E7">
        <w:rPr>
          <w:sz w:val="22"/>
          <w:lang w:val="en-CA"/>
        </w:rPr>
        <w:t>are</w:t>
      </w:r>
      <w:r w:rsidR="00E947EA" w:rsidRPr="00D757E7">
        <w:rPr>
          <w:sz w:val="22"/>
          <w:lang w:val="en-CA"/>
        </w:rPr>
        <w:t xml:space="preserve"> described in </w:t>
      </w:r>
      <w:del w:id="588" w:author="Gary Sullivan" w:date="2017-05-26T20:47:00Z">
        <w:r w:rsidR="00B72712" w:rsidRPr="00D757E7" w:rsidDel="009E6558">
          <w:rPr>
            <w:sz w:val="22"/>
            <w:lang w:val="en-CA"/>
          </w:rPr>
          <w:delText>sub-</w:delText>
        </w:r>
        <w:r w:rsidR="00E947EA" w:rsidRPr="00D757E7" w:rsidDel="009E6558">
          <w:rPr>
            <w:sz w:val="22"/>
            <w:lang w:val="en-CA"/>
          </w:rPr>
          <w:delText>section</w:delText>
        </w:r>
      </w:del>
      <w:ins w:id="589" w:author="Gary Sullivan" w:date="2017-05-26T20:47:00Z">
        <w:r w:rsidR="009E6558">
          <w:rPr>
            <w:sz w:val="22"/>
            <w:lang w:val="en-CA"/>
          </w:rPr>
          <w:t>section</w:t>
        </w:r>
      </w:ins>
      <w:r w:rsidR="00E947EA" w:rsidRPr="00D757E7">
        <w:rPr>
          <w:sz w:val="22"/>
          <w:lang w:val="en-CA"/>
        </w:rPr>
        <w:t xml:space="preserve"> </w:t>
      </w:r>
      <w:r w:rsidR="00E947EA" w:rsidRPr="00D757E7">
        <w:rPr>
          <w:sz w:val="22"/>
          <w:lang w:val="en-CA"/>
        </w:rPr>
        <w:fldChar w:fldCharType="begin"/>
      </w:r>
      <w:r w:rsidR="00E947EA" w:rsidRPr="00D757E7">
        <w:rPr>
          <w:sz w:val="22"/>
          <w:lang w:val="en-CA"/>
        </w:rPr>
        <w:instrText xml:space="preserve"> REF _Ref473727953 \r \h  \* MERGEFORMAT </w:instrText>
      </w:r>
      <w:r w:rsidR="00E947EA" w:rsidRPr="00D757E7">
        <w:rPr>
          <w:sz w:val="22"/>
          <w:lang w:val="en-CA"/>
        </w:rPr>
      </w:r>
      <w:r w:rsidR="00E947EA" w:rsidRPr="00D757E7">
        <w:rPr>
          <w:sz w:val="22"/>
          <w:lang w:val="en-CA"/>
        </w:rPr>
        <w:fldChar w:fldCharType="separate"/>
      </w:r>
      <w:r w:rsidR="008F2F9A">
        <w:rPr>
          <w:sz w:val="22"/>
          <w:lang w:val="en-CA"/>
        </w:rPr>
        <w:t>2.2.4</w:t>
      </w:r>
      <w:r w:rsidR="00E947EA" w:rsidRPr="00D757E7">
        <w:rPr>
          <w:sz w:val="22"/>
          <w:lang w:val="en-CA"/>
        </w:rPr>
        <w:fldChar w:fldCharType="end"/>
      </w:r>
      <w:r w:rsidR="00E947EA" w:rsidRPr="00D757E7">
        <w:rPr>
          <w:sz w:val="22"/>
          <w:lang w:val="en-CA"/>
        </w:rPr>
        <w:t xml:space="preserve">. </w:t>
      </w:r>
      <w:r w:rsidR="00B72712" w:rsidRPr="00D757E7">
        <w:rPr>
          <w:sz w:val="22"/>
          <w:lang w:val="en-CA"/>
        </w:rPr>
        <w:t>T</w:t>
      </w:r>
      <w:r w:rsidR="00AF080B" w:rsidRPr="00D757E7">
        <w:rPr>
          <w:sz w:val="22"/>
          <w:lang w:val="en-CA"/>
        </w:rPr>
        <w:t>he list of chroma mode candidates includes the following three parts:</w:t>
      </w:r>
      <w:del w:id="590" w:author="Gary Sullivan" w:date="2017-05-27T12:51:00Z">
        <w:r w:rsidR="00AF080B" w:rsidRPr="00D757E7" w:rsidDel="00D5171D">
          <w:rPr>
            <w:sz w:val="22"/>
            <w:lang w:val="en-CA"/>
          </w:rPr>
          <w:delText xml:space="preserve"> </w:delText>
        </w:r>
      </w:del>
    </w:p>
    <w:p w14:paraId="610F2201" w14:textId="77777777" w:rsidR="00AF080B" w:rsidRPr="00D757E7" w:rsidRDefault="00B219FC" w:rsidP="00C04E0D">
      <w:pPr>
        <w:numPr>
          <w:ilvl w:val="0"/>
          <w:numId w:val="4"/>
        </w:numPr>
        <w:spacing w:before="120"/>
        <w:jc w:val="both"/>
        <w:rPr>
          <w:sz w:val="22"/>
          <w:lang w:val="en-CA"/>
        </w:rPr>
      </w:pPr>
      <w:r w:rsidRPr="00D757E7">
        <w:rPr>
          <w:sz w:val="22"/>
          <w:lang w:val="en-CA" w:eastAsia="zh-CN"/>
        </w:rPr>
        <w:t>CCLM</w:t>
      </w:r>
      <w:r w:rsidR="00AF080B" w:rsidRPr="00D757E7">
        <w:rPr>
          <w:sz w:val="22"/>
          <w:lang w:val="en-CA"/>
        </w:rPr>
        <w:t xml:space="preserve"> mode</w:t>
      </w:r>
      <w:r w:rsidR="00085D25" w:rsidRPr="00D757E7">
        <w:rPr>
          <w:sz w:val="22"/>
          <w:lang w:val="en-CA"/>
        </w:rPr>
        <w:t>s</w:t>
      </w:r>
    </w:p>
    <w:p w14:paraId="1C987015" w14:textId="541F2F9F" w:rsidR="00B72712" w:rsidRPr="00D757E7" w:rsidRDefault="00B72712" w:rsidP="00C04E0D">
      <w:pPr>
        <w:numPr>
          <w:ilvl w:val="0"/>
          <w:numId w:val="4"/>
        </w:numPr>
        <w:spacing w:before="120"/>
        <w:jc w:val="both"/>
        <w:rPr>
          <w:sz w:val="22"/>
          <w:lang w:val="en-CA"/>
        </w:rPr>
      </w:pPr>
      <w:r w:rsidRPr="00D757E7">
        <w:rPr>
          <w:sz w:val="22"/>
          <w:lang w:val="en-CA"/>
        </w:rPr>
        <w:t xml:space="preserve">DM modes, </w:t>
      </w:r>
      <w:del w:id="591" w:author="Gary Sullivan" w:date="2017-05-27T11:15:00Z">
        <w:r w:rsidRPr="00D757E7" w:rsidDel="00DA5350">
          <w:rPr>
            <w:sz w:val="22"/>
            <w:lang w:val="en-CA"/>
          </w:rPr>
          <w:delText>I</w:delText>
        </w:r>
        <w:r w:rsidR="00AF080B" w:rsidRPr="00D757E7" w:rsidDel="00DA5350">
          <w:rPr>
            <w:sz w:val="22"/>
            <w:lang w:val="en-CA"/>
          </w:rPr>
          <w:delText>ntra</w:delText>
        </w:r>
      </w:del>
      <w:ins w:id="592" w:author="Gary Sullivan" w:date="2017-05-27T11:15:00Z">
        <w:r w:rsidR="00DA5350">
          <w:rPr>
            <w:sz w:val="22"/>
            <w:lang w:val="en-CA"/>
          </w:rPr>
          <w:t>intra</w:t>
        </w:r>
      </w:ins>
      <w:r w:rsidR="00AF080B" w:rsidRPr="00D757E7">
        <w:rPr>
          <w:sz w:val="22"/>
          <w:lang w:val="en-CA"/>
        </w:rPr>
        <w:t xml:space="preserve"> prediction modes derived from luma CBs covering the co</w:t>
      </w:r>
      <w:r w:rsidR="00080D74">
        <w:rPr>
          <w:sz w:val="22"/>
          <w:lang w:val="en-CA"/>
        </w:rPr>
        <w:t>l</w:t>
      </w:r>
      <w:r w:rsidR="00AF080B" w:rsidRPr="00D757E7">
        <w:rPr>
          <w:sz w:val="22"/>
          <w:lang w:val="en-CA"/>
        </w:rPr>
        <w:t>located five positions of the current chroma block</w:t>
      </w:r>
    </w:p>
    <w:p w14:paraId="1F10A8CD" w14:textId="215FEA6B" w:rsidR="00AF080B" w:rsidRPr="00D757E7" w:rsidRDefault="00B72712" w:rsidP="00C04E0D">
      <w:pPr>
        <w:numPr>
          <w:ilvl w:val="1"/>
          <w:numId w:val="4"/>
        </w:numPr>
        <w:spacing w:before="120"/>
        <w:jc w:val="both"/>
        <w:rPr>
          <w:sz w:val="22"/>
          <w:lang w:val="en-CA"/>
        </w:rPr>
      </w:pPr>
      <w:r w:rsidRPr="00D757E7">
        <w:rPr>
          <w:sz w:val="22"/>
          <w:lang w:val="en-CA"/>
        </w:rPr>
        <w:lastRenderedPageBreak/>
        <w:t>T</w:t>
      </w:r>
      <w:r w:rsidR="00AF080B" w:rsidRPr="00D757E7">
        <w:rPr>
          <w:sz w:val="22"/>
          <w:lang w:val="en-CA"/>
        </w:rPr>
        <w:t>he five positions to be checked in order are</w:t>
      </w:r>
      <w:del w:id="593" w:author="Gary Sullivan" w:date="2017-05-29T10:47:00Z">
        <w:r w:rsidR="00AF080B" w:rsidRPr="00D757E7" w:rsidDel="006342D0">
          <w:rPr>
            <w:sz w:val="22"/>
            <w:lang w:val="en-CA"/>
          </w:rPr>
          <w:delText xml:space="preserve"> defined as</w:delText>
        </w:r>
      </w:del>
      <w:r w:rsidR="00AF080B" w:rsidRPr="00D757E7">
        <w:rPr>
          <w:sz w:val="22"/>
          <w:lang w:val="en-CA"/>
        </w:rPr>
        <w:t>: center (CR), top-left (TL), top-right (TR), bottom-left (BL) and bottom-right (BR) 4</w:t>
      </w:r>
      <w:ins w:id="594" w:author="Gary Sullivan" w:date="2017-05-26T21:24:00Z">
        <w:r w:rsidR="00AF08AB">
          <w:rPr>
            <w:rFonts w:eastAsia="MS Mincho"/>
            <w:sz w:val="20"/>
            <w:szCs w:val="22"/>
            <w:lang w:val="en-CA"/>
          </w:rPr>
          <w:t>×</w:t>
        </w:r>
      </w:ins>
      <w:del w:id="595" w:author="Gary Sullivan" w:date="2017-05-26T21:24:00Z">
        <w:r w:rsidR="00AF080B" w:rsidRPr="00D757E7" w:rsidDel="00AF08AB">
          <w:rPr>
            <w:sz w:val="22"/>
            <w:lang w:val="en-CA"/>
          </w:rPr>
          <w:delText>x</w:delText>
        </w:r>
      </w:del>
      <w:r w:rsidR="00AF080B" w:rsidRPr="00D757E7">
        <w:rPr>
          <w:sz w:val="22"/>
          <w:lang w:val="en-CA"/>
        </w:rPr>
        <w:t xml:space="preserve">4 block within the corresponding luma block of current chroma block for I slices. For P and B slices, only one of these five sub-blocks </w:t>
      </w:r>
      <w:proofErr w:type="gramStart"/>
      <w:r w:rsidR="00AF080B" w:rsidRPr="00D757E7">
        <w:rPr>
          <w:sz w:val="22"/>
          <w:lang w:val="en-CA"/>
        </w:rPr>
        <w:t>is</w:t>
      </w:r>
      <w:proofErr w:type="gramEnd"/>
      <w:r w:rsidR="00AF080B" w:rsidRPr="00D757E7">
        <w:rPr>
          <w:sz w:val="22"/>
          <w:lang w:val="en-CA"/>
        </w:rPr>
        <w:t xml:space="preserve"> checked since they have the</w:t>
      </w:r>
      <w:r w:rsidR="00AF080B" w:rsidRPr="00D757E7">
        <w:rPr>
          <w:sz w:val="22"/>
          <w:szCs w:val="22"/>
          <w:lang w:val="en-CA"/>
        </w:rPr>
        <w:t xml:space="preserve"> same mode index. An example of five co</w:t>
      </w:r>
      <w:r w:rsidR="00080D74">
        <w:rPr>
          <w:sz w:val="22"/>
          <w:szCs w:val="22"/>
          <w:lang w:val="en-CA"/>
        </w:rPr>
        <w:t>l</w:t>
      </w:r>
      <w:r w:rsidR="00AF080B" w:rsidRPr="00D757E7">
        <w:rPr>
          <w:sz w:val="22"/>
          <w:szCs w:val="22"/>
          <w:lang w:val="en-CA"/>
        </w:rPr>
        <w:t>located luma positions is shown in</w:t>
      </w:r>
      <w:r w:rsidR="008475CC" w:rsidRPr="00D757E7">
        <w:rPr>
          <w:sz w:val="22"/>
          <w:szCs w:val="22"/>
          <w:lang w:val="en-CA"/>
        </w:rPr>
        <w:t xml:space="preserve"> </w:t>
      </w:r>
      <w:r w:rsidR="008475CC" w:rsidRPr="00D757E7">
        <w:rPr>
          <w:sz w:val="22"/>
          <w:szCs w:val="22"/>
          <w:lang w:val="en-CA"/>
        </w:rPr>
        <w:fldChar w:fldCharType="begin"/>
      </w:r>
      <w:r w:rsidR="008475CC" w:rsidRPr="00D757E7">
        <w:rPr>
          <w:sz w:val="22"/>
          <w:szCs w:val="22"/>
          <w:lang w:val="en-CA"/>
        </w:rPr>
        <w:instrText xml:space="preserve"> REF _Ref474101482 \h  \* MERGEFORMAT </w:instrText>
      </w:r>
      <w:r w:rsidR="008475CC" w:rsidRPr="00D757E7">
        <w:rPr>
          <w:sz w:val="22"/>
          <w:szCs w:val="22"/>
          <w:lang w:val="en-CA"/>
        </w:rPr>
      </w:r>
      <w:r w:rsidR="008475CC" w:rsidRPr="00D757E7">
        <w:rPr>
          <w:sz w:val="22"/>
          <w:szCs w:val="22"/>
          <w:lang w:val="en-CA"/>
        </w:rPr>
        <w:fldChar w:fldCharType="separate"/>
      </w:r>
      <w:r w:rsidR="008F2F9A" w:rsidRPr="008F2F9A">
        <w:rPr>
          <w:rFonts w:eastAsia="MS Mincho"/>
          <w:iCs/>
          <w:sz w:val="22"/>
          <w:szCs w:val="22"/>
          <w:lang w:val="en-CA" w:eastAsia="en-US"/>
        </w:rPr>
        <w:t>Figure 6</w:t>
      </w:r>
      <w:r w:rsidR="008475CC" w:rsidRPr="00D757E7">
        <w:rPr>
          <w:sz w:val="22"/>
          <w:szCs w:val="22"/>
          <w:lang w:val="en-CA"/>
        </w:rPr>
        <w:fldChar w:fldCharType="end"/>
      </w:r>
      <w:r w:rsidR="00AF080B" w:rsidRPr="00D757E7">
        <w:rPr>
          <w:sz w:val="22"/>
          <w:szCs w:val="22"/>
          <w:lang w:val="en-CA"/>
        </w:rPr>
        <w:t>.</w:t>
      </w:r>
    </w:p>
    <w:p w14:paraId="5D288BC6" w14:textId="77777777" w:rsidR="00AF080B" w:rsidRPr="00D757E7" w:rsidRDefault="00AF080B" w:rsidP="00C04E0D">
      <w:pPr>
        <w:keepNext/>
        <w:spacing w:before="120"/>
        <w:jc w:val="center"/>
        <w:rPr>
          <w:sz w:val="22"/>
          <w:lang w:val="en-CA"/>
        </w:rPr>
      </w:pPr>
      <w:r w:rsidRPr="00D757E7">
        <w:rPr>
          <w:noProof/>
          <w:sz w:val="22"/>
          <w:lang w:val="en-US" w:eastAsia="zh-CN"/>
        </w:rPr>
        <w:drawing>
          <wp:inline distT="0" distB="0" distL="0" distR="0">
            <wp:extent cx="2381250" cy="14954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1495425"/>
                    </a:xfrm>
                    <a:prstGeom prst="rect">
                      <a:avLst/>
                    </a:prstGeom>
                    <a:noFill/>
                    <a:ln>
                      <a:noFill/>
                    </a:ln>
                  </pic:spPr>
                </pic:pic>
              </a:graphicData>
            </a:graphic>
          </wp:inline>
        </w:drawing>
      </w:r>
    </w:p>
    <w:p w14:paraId="778719D2" w14:textId="63CCFF24" w:rsidR="00AF080B" w:rsidRPr="00FA145F" w:rsidRDefault="00B72712" w:rsidP="00C04E0D">
      <w:pPr>
        <w:spacing w:before="120"/>
        <w:jc w:val="center"/>
        <w:rPr>
          <w:sz w:val="22"/>
          <w:szCs w:val="22"/>
          <w:lang w:val="en-CA"/>
          <w:rPrChange w:id="596" w:author="Gary Sullivan" w:date="2017-05-26T21:42:00Z">
            <w:rPr>
              <w:sz w:val="20"/>
              <w:szCs w:val="20"/>
              <w:lang w:val="en-CA"/>
            </w:rPr>
          </w:rPrChange>
        </w:rPr>
      </w:pPr>
      <w:bookmarkStart w:id="597" w:name="_Ref474101482"/>
      <w:r w:rsidRPr="00FA145F">
        <w:rPr>
          <w:rFonts w:eastAsia="MS Mincho"/>
          <w:i/>
          <w:iCs/>
          <w:sz w:val="22"/>
          <w:szCs w:val="22"/>
          <w:lang w:val="en-CA" w:eastAsia="en-US"/>
          <w:rPrChange w:id="598" w:author="Gary Sullivan" w:date="2017-05-26T21:42:00Z">
            <w:rPr>
              <w:rFonts w:eastAsia="MS Mincho"/>
              <w:i/>
              <w:iCs/>
              <w:sz w:val="20"/>
              <w:szCs w:val="20"/>
              <w:lang w:val="en-CA" w:eastAsia="en-US"/>
            </w:rPr>
          </w:rPrChange>
        </w:rPr>
        <w:t>Figure</w:t>
      </w:r>
      <w:r w:rsidR="003667D0" w:rsidRPr="00FA145F">
        <w:rPr>
          <w:rFonts w:eastAsia="MS Mincho"/>
          <w:i/>
          <w:iCs/>
          <w:sz w:val="22"/>
          <w:szCs w:val="22"/>
          <w:lang w:val="en-CA" w:eastAsia="en-US"/>
          <w:rPrChange w:id="599" w:author="Gary Sullivan" w:date="2017-05-26T21:42:00Z">
            <w:rPr>
              <w:rFonts w:eastAsia="MS Mincho"/>
              <w:i/>
              <w:iCs/>
              <w:sz w:val="20"/>
              <w:szCs w:val="20"/>
              <w:lang w:val="en-CA" w:eastAsia="en-US"/>
            </w:rPr>
          </w:rPrChange>
        </w:rPr>
        <w:t> </w:t>
      </w:r>
      <w:r w:rsidRPr="00FA145F">
        <w:rPr>
          <w:rFonts w:eastAsia="MS Mincho"/>
          <w:i/>
          <w:iCs/>
          <w:sz w:val="22"/>
          <w:szCs w:val="22"/>
          <w:lang w:val="en-CA" w:eastAsia="en-US"/>
          <w:rPrChange w:id="600" w:author="Gary Sullivan" w:date="2017-05-26T21:42:00Z">
            <w:rPr>
              <w:rFonts w:eastAsia="MS Mincho"/>
              <w:i/>
              <w:iCs/>
              <w:sz w:val="20"/>
              <w:szCs w:val="20"/>
              <w:lang w:val="en-CA" w:eastAsia="en-US"/>
            </w:rPr>
          </w:rPrChange>
        </w:rPr>
        <w:fldChar w:fldCharType="begin"/>
      </w:r>
      <w:r w:rsidRPr="00FA145F">
        <w:rPr>
          <w:rFonts w:eastAsia="MS Mincho"/>
          <w:i/>
          <w:iCs/>
          <w:sz w:val="22"/>
          <w:szCs w:val="22"/>
          <w:lang w:val="en-CA" w:eastAsia="en-US"/>
          <w:rPrChange w:id="601" w:author="Gary Sullivan" w:date="2017-05-26T21:42:00Z">
            <w:rPr>
              <w:rFonts w:eastAsia="MS Mincho"/>
              <w:i/>
              <w:iCs/>
              <w:sz w:val="20"/>
              <w:szCs w:val="20"/>
              <w:lang w:val="en-CA" w:eastAsia="en-US"/>
            </w:rPr>
          </w:rPrChange>
        </w:rPr>
        <w:instrText xml:space="preserve"> SEQ Figure \* ARABIC </w:instrText>
      </w:r>
      <w:r w:rsidRPr="00FA145F">
        <w:rPr>
          <w:rFonts w:eastAsia="MS Mincho"/>
          <w:i/>
          <w:iCs/>
          <w:sz w:val="22"/>
          <w:szCs w:val="22"/>
          <w:lang w:val="en-CA" w:eastAsia="en-US"/>
          <w:rPrChange w:id="602" w:author="Gary Sullivan" w:date="2017-05-26T21:42:00Z">
            <w:rPr>
              <w:rFonts w:eastAsia="MS Mincho"/>
              <w:i/>
              <w:iCs/>
              <w:sz w:val="20"/>
              <w:szCs w:val="20"/>
              <w:lang w:val="en-CA" w:eastAsia="en-US"/>
            </w:rPr>
          </w:rPrChange>
        </w:rPr>
        <w:fldChar w:fldCharType="separate"/>
      </w:r>
      <w:r w:rsidR="008F2F9A" w:rsidRPr="00FA145F">
        <w:rPr>
          <w:rFonts w:eastAsia="MS Mincho"/>
          <w:i/>
          <w:iCs/>
          <w:noProof/>
          <w:sz w:val="22"/>
          <w:szCs w:val="22"/>
          <w:lang w:val="en-CA" w:eastAsia="en-US"/>
          <w:rPrChange w:id="603" w:author="Gary Sullivan" w:date="2017-05-26T21:42:00Z">
            <w:rPr>
              <w:rFonts w:eastAsia="MS Mincho"/>
              <w:i/>
              <w:iCs/>
              <w:noProof/>
              <w:sz w:val="20"/>
              <w:szCs w:val="20"/>
              <w:lang w:val="en-CA" w:eastAsia="en-US"/>
            </w:rPr>
          </w:rPrChange>
        </w:rPr>
        <w:t>6</w:t>
      </w:r>
      <w:r w:rsidRPr="00FA145F">
        <w:rPr>
          <w:rFonts w:eastAsia="MS Mincho"/>
          <w:i/>
          <w:iCs/>
          <w:sz w:val="22"/>
          <w:szCs w:val="22"/>
          <w:lang w:val="en-CA" w:eastAsia="en-US"/>
          <w:rPrChange w:id="604" w:author="Gary Sullivan" w:date="2017-05-26T21:42:00Z">
            <w:rPr>
              <w:rFonts w:eastAsia="MS Mincho"/>
              <w:i/>
              <w:iCs/>
              <w:sz w:val="20"/>
              <w:szCs w:val="20"/>
              <w:lang w:val="en-CA" w:eastAsia="en-US"/>
            </w:rPr>
          </w:rPrChange>
        </w:rPr>
        <w:fldChar w:fldCharType="end"/>
      </w:r>
      <w:bookmarkEnd w:id="597"/>
      <w:r w:rsidRPr="00FA145F">
        <w:rPr>
          <w:rFonts w:eastAsia="MS Mincho"/>
          <w:i/>
          <w:iCs/>
          <w:sz w:val="22"/>
          <w:szCs w:val="22"/>
          <w:lang w:val="en-CA" w:eastAsia="en-US"/>
          <w:rPrChange w:id="605" w:author="Gary Sullivan" w:date="2017-05-26T21:42:00Z">
            <w:rPr>
              <w:rFonts w:eastAsia="MS Mincho"/>
              <w:i/>
              <w:iCs/>
              <w:sz w:val="20"/>
              <w:szCs w:val="20"/>
              <w:lang w:val="en-CA" w:eastAsia="en-US"/>
            </w:rPr>
          </w:rPrChange>
        </w:rPr>
        <w:t xml:space="preserve">: </w:t>
      </w:r>
      <w:r w:rsidR="008475CC" w:rsidRPr="00FA145F">
        <w:rPr>
          <w:rFonts w:eastAsia="MS Mincho"/>
          <w:i/>
          <w:iCs/>
          <w:sz w:val="22"/>
          <w:szCs w:val="22"/>
          <w:lang w:val="en-CA" w:eastAsia="en-US"/>
          <w:rPrChange w:id="606" w:author="Gary Sullivan" w:date="2017-05-26T21:42:00Z">
            <w:rPr>
              <w:rFonts w:eastAsia="MS Mincho"/>
              <w:i/>
              <w:iCs/>
              <w:sz w:val="20"/>
              <w:szCs w:val="20"/>
              <w:lang w:val="en-CA" w:eastAsia="en-US"/>
            </w:rPr>
          </w:rPrChange>
        </w:rPr>
        <w:t>C</w:t>
      </w:r>
      <w:r w:rsidR="00AF080B" w:rsidRPr="00FA145F">
        <w:rPr>
          <w:rFonts w:eastAsia="MS Mincho"/>
          <w:i/>
          <w:iCs/>
          <w:sz w:val="22"/>
          <w:szCs w:val="22"/>
          <w:lang w:val="en-CA" w:eastAsia="en-US"/>
          <w:rPrChange w:id="607" w:author="Gary Sullivan" w:date="2017-05-26T21:42:00Z">
            <w:rPr>
              <w:rFonts w:eastAsia="MS Mincho"/>
              <w:i/>
              <w:iCs/>
              <w:sz w:val="20"/>
              <w:szCs w:val="20"/>
              <w:lang w:val="en-CA" w:eastAsia="en-US"/>
            </w:rPr>
          </w:rPrChange>
        </w:rPr>
        <w:t>orresponding sub-blocks for a chroma CB in I slice</w:t>
      </w:r>
      <w:del w:id="608" w:author="Gary Sullivan" w:date="2017-05-26T21:49:00Z">
        <w:r w:rsidR="00AF080B" w:rsidRPr="00FA145F" w:rsidDel="00FA145F">
          <w:rPr>
            <w:rFonts w:eastAsia="MS Mincho"/>
            <w:i/>
            <w:iCs/>
            <w:sz w:val="22"/>
            <w:szCs w:val="22"/>
            <w:lang w:val="en-CA" w:eastAsia="en-US"/>
            <w:rPrChange w:id="609" w:author="Gary Sullivan" w:date="2017-05-26T21:42:00Z">
              <w:rPr>
                <w:rFonts w:eastAsia="MS Mincho"/>
                <w:i/>
                <w:iCs/>
                <w:sz w:val="20"/>
                <w:szCs w:val="20"/>
                <w:lang w:val="en-CA" w:eastAsia="en-US"/>
              </w:rPr>
            </w:rPrChange>
          </w:rPr>
          <w:delText>.</w:delText>
        </w:r>
      </w:del>
    </w:p>
    <w:p w14:paraId="14F686E7" w14:textId="77777777" w:rsidR="00AF080B" w:rsidRPr="00D757E7" w:rsidRDefault="00B50750" w:rsidP="00C04E0D">
      <w:pPr>
        <w:numPr>
          <w:ilvl w:val="0"/>
          <w:numId w:val="4"/>
        </w:numPr>
        <w:spacing w:before="120"/>
        <w:jc w:val="both"/>
        <w:rPr>
          <w:sz w:val="22"/>
          <w:lang w:val="en-CA"/>
        </w:rPr>
      </w:pPr>
      <w:r w:rsidRPr="00D757E7">
        <w:rPr>
          <w:sz w:val="22"/>
          <w:lang w:val="en-CA"/>
        </w:rPr>
        <w:t>C</w:t>
      </w:r>
      <w:r w:rsidR="00AF080B" w:rsidRPr="00D757E7">
        <w:rPr>
          <w:sz w:val="22"/>
          <w:lang w:val="en-CA"/>
        </w:rPr>
        <w:t>hroma prediction modes from spatial neighbo</w:t>
      </w:r>
      <w:r w:rsidR="00DC530B">
        <w:rPr>
          <w:sz w:val="22"/>
          <w:lang w:val="en-CA"/>
        </w:rPr>
        <w:t>u</w:t>
      </w:r>
      <w:r w:rsidR="00AF080B" w:rsidRPr="00D757E7">
        <w:rPr>
          <w:sz w:val="22"/>
          <w:lang w:val="en-CA"/>
        </w:rPr>
        <w:t>ring blocks:</w:t>
      </w:r>
    </w:p>
    <w:p w14:paraId="50A1F7E6" w14:textId="28521D04" w:rsidR="00AF080B" w:rsidRPr="00C04E0D" w:rsidRDefault="00AF080B" w:rsidP="00C04E0D">
      <w:pPr>
        <w:numPr>
          <w:ilvl w:val="1"/>
          <w:numId w:val="4"/>
        </w:numPr>
        <w:spacing w:before="120"/>
        <w:jc w:val="both"/>
        <w:rPr>
          <w:sz w:val="22"/>
          <w:lang w:val="en-CA"/>
        </w:rPr>
      </w:pPr>
      <w:r w:rsidRPr="00C04E0D">
        <w:rPr>
          <w:sz w:val="22"/>
          <w:lang w:val="en-CA"/>
        </w:rPr>
        <w:t>5 chroma prediction modes</w:t>
      </w:r>
      <w:ins w:id="610" w:author="Gary Sullivan" w:date="2017-05-29T15:41:00Z">
        <w:r w:rsidR="000655A5">
          <w:rPr>
            <w:sz w:val="22"/>
            <w:lang w:val="en-CA"/>
          </w:rPr>
          <w:t>:</w:t>
        </w:r>
      </w:ins>
      <w:r w:rsidRPr="00C04E0D">
        <w:rPr>
          <w:sz w:val="22"/>
          <w:lang w:val="en-CA"/>
        </w:rPr>
        <w:t xml:space="preserve"> from left, above, below-left, above-right, and above-left spatial</w:t>
      </w:r>
      <w:ins w:id="611" w:author="Gary Sullivan" w:date="2017-05-29T10:49:00Z">
        <w:r w:rsidR="006342D0">
          <w:rPr>
            <w:sz w:val="22"/>
            <w:lang w:val="en-CA"/>
          </w:rPr>
          <w:t>ly</w:t>
        </w:r>
      </w:ins>
      <w:r w:rsidRPr="00C04E0D">
        <w:rPr>
          <w:sz w:val="22"/>
          <w:lang w:val="en-CA"/>
        </w:rPr>
        <w:t xml:space="preserve"> neighbo</w:t>
      </w:r>
      <w:r w:rsidR="00DC530B">
        <w:rPr>
          <w:sz w:val="22"/>
          <w:lang w:val="en-CA"/>
        </w:rPr>
        <w:t>u</w:t>
      </w:r>
      <w:r w:rsidRPr="00C04E0D">
        <w:rPr>
          <w:sz w:val="22"/>
          <w:lang w:val="en-CA"/>
        </w:rPr>
        <w:t>ring blocks</w:t>
      </w:r>
    </w:p>
    <w:p w14:paraId="70B0244B" w14:textId="77777777" w:rsidR="00B50750" w:rsidRPr="00C04E0D" w:rsidRDefault="00B50750" w:rsidP="00C04E0D">
      <w:pPr>
        <w:numPr>
          <w:ilvl w:val="1"/>
          <w:numId w:val="4"/>
        </w:numPr>
        <w:spacing w:before="120"/>
        <w:jc w:val="both"/>
        <w:rPr>
          <w:sz w:val="22"/>
          <w:lang w:val="en-CA"/>
        </w:rPr>
      </w:pPr>
      <w:r w:rsidRPr="00C04E0D">
        <w:rPr>
          <w:sz w:val="22"/>
          <w:lang w:val="en-CA"/>
        </w:rPr>
        <w:t>Planar and DC modes</w:t>
      </w:r>
    </w:p>
    <w:p w14:paraId="306D471C" w14:textId="4E9DBEDF" w:rsidR="00AF080B" w:rsidRPr="00C04E0D" w:rsidRDefault="00E55B5A" w:rsidP="00C04E0D">
      <w:pPr>
        <w:numPr>
          <w:ilvl w:val="1"/>
          <w:numId w:val="4"/>
        </w:numPr>
        <w:spacing w:before="120"/>
        <w:jc w:val="both"/>
        <w:rPr>
          <w:sz w:val="22"/>
          <w:lang w:val="en-CA"/>
        </w:rPr>
      </w:pPr>
      <w:r w:rsidRPr="00D757E7">
        <w:rPr>
          <w:sz w:val="22"/>
          <w:lang w:val="en-CA"/>
        </w:rPr>
        <w:t>D</w:t>
      </w:r>
      <w:r w:rsidR="00AF080B" w:rsidRPr="00D757E7">
        <w:rPr>
          <w:sz w:val="22"/>
          <w:lang w:val="en-CA"/>
        </w:rPr>
        <w:t>erived modes are added, th</w:t>
      </w:r>
      <w:ins w:id="612" w:author="Gary Sullivan" w:date="2017-05-29T10:49:00Z">
        <w:r w:rsidR="006342D0">
          <w:rPr>
            <w:sz w:val="22"/>
            <w:lang w:val="en-CA"/>
          </w:rPr>
          <w:t>e</w:t>
        </w:r>
      </w:ins>
      <w:del w:id="613" w:author="Gary Sullivan" w:date="2017-05-29T10:49:00Z">
        <w:r w:rsidR="00AF080B" w:rsidRPr="00D757E7" w:rsidDel="006342D0">
          <w:rPr>
            <w:sz w:val="22"/>
            <w:lang w:val="en-CA"/>
          </w:rPr>
          <w:delText>o</w:delText>
        </w:r>
      </w:del>
      <w:r w:rsidR="00AF080B" w:rsidRPr="00D757E7">
        <w:rPr>
          <w:sz w:val="22"/>
          <w:lang w:val="en-CA"/>
        </w:rPr>
        <w:t xml:space="preserve">se intra modes are obtained by adding </w:t>
      </w:r>
      <w:r w:rsidR="00CC61BD">
        <w:rPr>
          <w:sz w:val="22"/>
          <w:szCs w:val="22"/>
          <w:lang w:val="en-CA"/>
        </w:rPr>
        <w:t>−</w:t>
      </w:r>
      <w:r w:rsidR="00AF080B" w:rsidRPr="00D757E7">
        <w:rPr>
          <w:sz w:val="22"/>
          <w:lang w:val="en-CA"/>
        </w:rPr>
        <w:t>1 or +1 to the angular modes which are already included into the list</w:t>
      </w:r>
    </w:p>
    <w:p w14:paraId="6B4DCC5E" w14:textId="77777777" w:rsidR="00AF080B" w:rsidRPr="00C04E0D" w:rsidRDefault="00E55B5A" w:rsidP="00C04E0D">
      <w:pPr>
        <w:numPr>
          <w:ilvl w:val="1"/>
          <w:numId w:val="4"/>
        </w:numPr>
        <w:spacing w:before="120"/>
        <w:jc w:val="both"/>
        <w:rPr>
          <w:sz w:val="22"/>
          <w:lang w:val="en-CA"/>
        </w:rPr>
      </w:pPr>
      <w:r w:rsidRPr="00D757E7">
        <w:rPr>
          <w:sz w:val="22"/>
          <w:lang w:val="en-CA"/>
        </w:rPr>
        <w:t>Vertical, horizontal, mode 2</w:t>
      </w:r>
    </w:p>
    <w:p w14:paraId="22A63221" w14:textId="683CC1DE" w:rsidR="00AF080B" w:rsidRPr="00D757E7" w:rsidRDefault="00E8622C" w:rsidP="00C04E0D">
      <w:pPr>
        <w:spacing w:before="120"/>
        <w:jc w:val="both"/>
        <w:rPr>
          <w:sz w:val="20"/>
          <w:szCs w:val="22"/>
          <w:lang w:val="en-CA"/>
        </w:rPr>
      </w:pPr>
      <w:r>
        <w:rPr>
          <w:sz w:val="22"/>
          <w:lang w:val="en-CA"/>
        </w:rPr>
        <w:t>A p</w:t>
      </w:r>
      <w:r w:rsidR="00AF080B" w:rsidRPr="00D757E7">
        <w:rPr>
          <w:sz w:val="22"/>
          <w:lang w:val="en-CA"/>
        </w:rPr>
        <w:t xml:space="preserve">runing process is applied whenever a new chroma intra mode is added to the candidate list. </w:t>
      </w:r>
      <w:r w:rsidR="000E7A3B" w:rsidRPr="00D757E7">
        <w:rPr>
          <w:sz w:val="22"/>
          <w:lang w:val="en-CA"/>
        </w:rPr>
        <w:t>T</w:t>
      </w:r>
      <w:r w:rsidR="00AF080B" w:rsidRPr="00D757E7">
        <w:rPr>
          <w:sz w:val="22"/>
          <w:lang w:val="en-CA"/>
        </w:rPr>
        <w:t xml:space="preserve">he </w:t>
      </w:r>
      <w:r w:rsidR="00CD2E7B" w:rsidRPr="00D757E7">
        <w:rPr>
          <w:sz w:val="22"/>
          <w:lang w:val="en-CA"/>
        </w:rPr>
        <w:t xml:space="preserve">non-CCLM </w:t>
      </w:r>
      <w:r w:rsidR="00AF080B" w:rsidRPr="00D757E7">
        <w:rPr>
          <w:sz w:val="22"/>
          <w:lang w:val="en-CA"/>
        </w:rPr>
        <w:t>chroma intra mode candidate</w:t>
      </w:r>
      <w:r w:rsidR="000E7A3B" w:rsidRPr="00D757E7">
        <w:rPr>
          <w:sz w:val="22"/>
          <w:lang w:val="en-CA"/>
        </w:rPr>
        <w:t>s</w:t>
      </w:r>
      <w:r w:rsidR="00AF080B" w:rsidRPr="00D757E7">
        <w:rPr>
          <w:sz w:val="22"/>
          <w:lang w:val="en-CA"/>
        </w:rPr>
        <w:t xml:space="preserve"> list size is</w:t>
      </w:r>
      <w:r w:rsidR="00CD2E7B" w:rsidRPr="00D757E7">
        <w:rPr>
          <w:sz w:val="22"/>
          <w:lang w:val="en-CA"/>
        </w:rPr>
        <w:t xml:space="preserve"> </w:t>
      </w:r>
      <w:del w:id="614" w:author="Gary Sullivan" w:date="2017-05-27T11:44:00Z">
        <w:r w:rsidR="000E7A3B" w:rsidRPr="00D757E7" w:rsidDel="00ED27BE">
          <w:rPr>
            <w:sz w:val="22"/>
            <w:lang w:val="en-CA"/>
          </w:rPr>
          <w:delText>finally</w:delText>
        </w:r>
        <w:r w:rsidR="00AF080B" w:rsidRPr="00D757E7" w:rsidDel="00ED27BE">
          <w:rPr>
            <w:sz w:val="22"/>
            <w:lang w:val="en-CA"/>
          </w:rPr>
          <w:delText xml:space="preserve"> </w:delText>
        </w:r>
      </w:del>
      <w:ins w:id="615" w:author="Gary Sullivan" w:date="2017-05-27T11:44:00Z">
        <w:r w:rsidR="00ED27BE">
          <w:rPr>
            <w:sz w:val="22"/>
            <w:lang w:val="en-CA"/>
          </w:rPr>
          <w:t>then</w:t>
        </w:r>
        <w:r w:rsidR="00ED27BE" w:rsidRPr="00D757E7">
          <w:rPr>
            <w:sz w:val="22"/>
            <w:lang w:val="en-CA"/>
          </w:rPr>
          <w:t xml:space="preserve"> </w:t>
        </w:r>
      </w:ins>
      <w:r w:rsidR="000E7A3B" w:rsidRPr="00D757E7">
        <w:rPr>
          <w:sz w:val="22"/>
          <w:lang w:val="en-CA"/>
        </w:rPr>
        <w:t xml:space="preserve">trimmed </w:t>
      </w:r>
      <w:r w:rsidR="00AF080B" w:rsidRPr="00D757E7">
        <w:rPr>
          <w:sz w:val="22"/>
          <w:lang w:val="en-CA"/>
        </w:rPr>
        <w:t xml:space="preserve">to </w:t>
      </w:r>
      <w:r w:rsidR="00CD2E7B" w:rsidRPr="00D757E7">
        <w:rPr>
          <w:sz w:val="22"/>
          <w:lang w:val="en-CA"/>
        </w:rPr>
        <w:t>5</w:t>
      </w:r>
      <w:r w:rsidR="00AF080B" w:rsidRPr="00D757E7">
        <w:rPr>
          <w:sz w:val="22"/>
          <w:lang w:val="en-CA"/>
        </w:rPr>
        <w:t>.</w:t>
      </w:r>
      <w:r w:rsidR="00CD2E7B" w:rsidRPr="00D757E7">
        <w:rPr>
          <w:sz w:val="22"/>
          <w:lang w:val="en-CA"/>
        </w:rPr>
        <w:t xml:space="preserve"> For the mode signalling, a flag is first signal</w:t>
      </w:r>
      <w:r w:rsidR="00DD4628">
        <w:rPr>
          <w:sz w:val="22"/>
          <w:lang w:val="en-CA"/>
        </w:rPr>
        <w:t>l</w:t>
      </w:r>
      <w:r w:rsidR="00CD2E7B" w:rsidRPr="00D757E7">
        <w:rPr>
          <w:sz w:val="22"/>
          <w:lang w:val="en-CA"/>
        </w:rPr>
        <w:t xml:space="preserve">ed </w:t>
      </w:r>
      <w:ins w:id="616" w:author="Gary Sullivan" w:date="2017-05-27T11:44:00Z">
        <w:r w:rsidR="00ED27BE">
          <w:rPr>
            <w:sz w:val="22"/>
            <w:lang w:val="en-CA"/>
          </w:rPr>
          <w:t xml:space="preserve">to indicate </w:t>
        </w:r>
      </w:ins>
      <w:r w:rsidR="00CD2E7B" w:rsidRPr="00D757E7">
        <w:rPr>
          <w:sz w:val="22"/>
          <w:lang w:val="en-CA"/>
        </w:rPr>
        <w:t xml:space="preserve">whether </w:t>
      </w:r>
      <w:r w:rsidR="00BD5BC3" w:rsidRPr="00D757E7">
        <w:rPr>
          <w:sz w:val="22"/>
          <w:lang w:val="en-CA"/>
        </w:rPr>
        <w:t xml:space="preserve">one of </w:t>
      </w:r>
      <w:ins w:id="617" w:author="Gary Sullivan" w:date="2017-05-29T10:49:00Z">
        <w:r w:rsidR="006342D0">
          <w:rPr>
            <w:sz w:val="22"/>
            <w:lang w:val="en-CA"/>
          </w:rPr>
          <w:t xml:space="preserve">the </w:t>
        </w:r>
      </w:ins>
      <w:r w:rsidR="00CD2E7B" w:rsidRPr="00D757E7">
        <w:rPr>
          <w:sz w:val="22"/>
          <w:lang w:val="en-CA"/>
        </w:rPr>
        <w:t xml:space="preserve">CCLM modes or </w:t>
      </w:r>
      <w:r w:rsidR="00BD5BC3" w:rsidRPr="00D757E7">
        <w:rPr>
          <w:sz w:val="22"/>
          <w:lang w:val="en-CA"/>
        </w:rPr>
        <w:t xml:space="preserve">one of </w:t>
      </w:r>
      <w:ins w:id="618" w:author="Gary Sullivan" w:date="2017-05-29T10:50:00Z">
        <w:r w:rsidR="006342D0">
          <w:rPr>
            <w:sz w:val="22"/>
            <w:lang w:val="en-CA"/>
          </w:rPr>
          <w:t xml:space="preserve">the </w:t>
        </w:r>
      </w:ins>
      <w:r w:rsidR="00CD2E7B" w:rsidRPr="00D757E7">
        <w:rPr>
          <w:sz w:val="22"/>
          <w:lang w:val="en-CA"/>
        </w:rPr>
        <w:t>trad</w:t>
      </w:r>
      <w:r w:rsidR="00BD5BC3" w:rsidRPr="00D757E7">
        <w:rPr>
          <w:sz w:val="22"/>
          <w:lang w:val="en-CA"/>
        </w:rPr>
        <w:t>i</w:t>
      </w:r>
      <w:r w:rsidR="00CD2E7B" w:rsidRPr="00D757E7">
        <w:rPr>
          <w:sz w:val="22"/>
          <w:lang w:val="en-CA"/>
        </w:rPr>
        <w:t xml:space="preserve">tional chroma intra prediction mode is used. Then </w:t>
      </w:r>
      <w:ins w:id="619" w:author="Gary Sullivan" w:date="2017-05-27T11:44:00Z">
        <w:r w:rsidR="00ED27BE">
          <w:rPr>
            <w:sz w:val="22"/>
            <w:lang w:val="en-CA"/>
          </w:rPr>
          <w:t xml:space="preserve">a </w:t>
        </w:r>
      </w:ins>
      <w:r w:rsidR="00CD2E7B" w:rsidRPr="00D757E7">
        <w:rPr>
          <w:sz w:val="22"/>
          <w:lang w:val="en-CA"/>
        </w:rPr>
        <w:t xml:space="preserve">few </w:t>
      </w:r>
      <w:r w:rsidR="00F62077" w:rsidRPr="00D757E7">
        <w:rPr>
          <w:sz w:val="22"/>
          <w:lang w:val="en-CA"/>
        </w:rPr>
        <w:t xml:space="preserve">more </w:t>
      </w:r>
      <w:r w:rsidR="00CD2E7B" w:rsidRPr="00D757E7">
        <w:rPr>
          <w:sz w:val="22"/>
          <w:lang w:val="en-CA"/>
        </w:rPr>
        <w:t xml:space="preserve">flags may </w:t>
      </w:r>
      <w:del w:id="620" w:author="Gary Sullivan" w:date="2017-05-27T11:44:00Z">
        <w:r w:rsidR="00CD2E7B" w:rsidRPr="00D757E7" w:rsidDel="00ED27BE">
          <w:rPr>
            <w:sz w:val="22"/>
            <w:lang w:val="en-CA"/>
          </w:rPr>
          <w:delText xml:space="preserve">be </w:delText>
        </w:r>
      </w:del>
      <w:r w:rsidR="00CD2E7B" w:rsidRPr="00D757E7">
        <w:rPr>
          <w:sz w:val="22"/>
          <w:lang w:val="en-CA"/>
        </w:rPr>
        <w:t>follow</w:t>
      </w:r>
      <w:del w:id="621" w:author="Gary Sullivan" w:date="2017-05-27T11:44:00Z">
        <w:r w:rsidR="00CD2E7B" w:rsidRPr="00D757E7" w:rsidDel="00ED27BE">
          <w:rPr>
            <w:sz w:val="22"/>
            <w:lang w:val="en-CA"/>
          </w:rPr>
          <w:delText>ed</w:delText>
        </w:r>
      </w:del>
      <w:r w:rsidR="00CD2E7B" w:rsidRPr="00D757E7">
        <w:rPr>
          <w:sz w:val="22"/>
          <w:lang w:val="en-CA"/>
        </w:rPr>
        <w:t xml:space="preserve"> to specify the exact chroma prediction mode</w:t>
      </w:r>
      <w:r w:rsidR="0074793B" w:rsidRPr="00D757E7">
        <w:rPr>
          <w:sz w:val="22"/>
          <w:lang w:val="en-CA"/>
        </w:rPr>
        <w:t xml:space="preserve"> used for the current </w:t>
      </w:r>
      <w:r w:rsidR="00E06CD6" w:rsidRPr="00D757E7">
        <w:rPr>
          <w:sz w:val="22"/>
          <w:lang w:val="en-CA"/>
        </w:rPr>
        <w:t xml:space="preserve">chroma </w:t>
      </w:r>
      <w:r w:rsidR="0074793B" w:rsidRPr="00D757E7">
        <w:rPr>
          <w:sz w:val="22"/>
          <w:lang w:val="en-CA"/>
        </w:rPr>
        <w:t>CBs</w:t>
      </w:r>
      <w:r w:rsidR="00CD2E7B" w:rsidRPr="00D757E7">
        <w:rPr>
          <w:sz w:val="22"/>
          <w:lang w:val="en-CA"/>
        </w:rPr>
        <w:t>.</w:t>
      </w:r>
    </w:p>
    <w:p w14:paraId="5CDDD8C1" w14:textId="77777777" w:rsidR="00C22836" w:rsidRPr="00D757E7" w:rsidRDefault="00C22836" w:rsidP="00C22836">
      <w:pPr>
        <w:pStyle w:val="Heading3"/>
        <w:ind w:left="450" w:hanging="450"/>
        <w:rPr>
          <w:bCs w:val="0"/>
          <w:lang w:val="en-CA"/>
        </w:rPr>
      </w:pPr>
      <w:bookmarkStart w:id="622" w:name="_Toc467250365"/>
      <w:bookmarkStart w:id="623" w:name="_Ref480746479"/>
      <w:bookmarkStart w:id="624" w:name="_Toc483598863"/>
      <w:r w:rsidRPr="00D757E7">
        <w:rPr>
          <w:lang w:val="en-CA"/>
        </w:rPr>
        <w:t>Four-tap intra interpolation filter</w:t>
      </w:r>
      <w:bookmarkEnd w:id="622"/>
      <w:bookmarkEnd w:id="623"/>
      <w:bookmarkEnd w:id="624"/>
    </w:p>
    <w:p w14:paraId="45D149DE" w14:textId="1BA66CA2" w:rsidR="00C22836" w:rsidRPr="00D757E7" w:rsidRDefault="00C22836" w:rsidP="00C22836">
      <w:pPr>
        <w:spacing w:before="120" w:after="120"/>
        <w:jc w:val="both"/>
        <w:rPr>
          <w:sz w:val="22"/>
          <w:szCs w:val="22"/>
          <w:lang w:val="en-CA"/>
        </w:rPr>
      </w:pPr>
      <w:del w:id="625" w:author="Gary Sullivan" w:date="2017-05-29T10:52:00Z">
        <w:r w:rsidRPr="00D757E7" w:rsidDel="006342D0">
          <w:rPr>
            <w:sz w:val="22"/>
            <w:szCs w:val="22"/>
            <w:lang w:val="en-CA"/>
          </w:rPr>
          <w:delText xml:space="preserve">Four-tap intra interpolation filters are </w:delText>
        </w:r>
      </w:del>
      <w:del w:id="626" w:author="Gary Sullivan" w:date="2017-05-27T11:45:00Z">
        <w:r w:rsidRPr="00D757E7" w:rsidDel="00ED27BE">
          <w:rPr>
            <w:sz w:val="22"/>
            <w:szCs w:val="22"/>
            <w:lang w:val="en-CA"/>
          </w:rPr>
          <w:delText xml:space="preserve">utilized </w:delText>
        </w:r>
      </w:del>
      <w:del w:id="627" w:author="Gary Sullivan" w:date="2017-05-29T10:50:00Z">
        <w:r w:rsidRPr="00D757E7" w:rsidDel="006342D0">
          <w:rPr>
            <w:sz w:val="22"/>
            <w:szCs w:val="22"/>
            <w:lang w:val="en-CA"/>
          </w:rPr>
          <w:delText xml:space="preserve">to improve the </w:delText>
        </w:r>
      </w:del>
      <w:del w:id="628" w:author="Gary Sullivan" w:date="2017-05-29T10:52:00Z">
        <w:r w:rsidRPr="00D757E7" w:rsidDel="006342D0">
          <w:rPr>
            <w:sz w:val="22"/>
            <w:szCs w:val="22"/>
            <w:lang w:val="en-CA"/>
          </w:rPr>
          <w:delText xml:space="preserve">directional intra prediction </w:delText>
        </w:r>
      </w:del>
      <w:del w:id="629" w:author="Gary Sullivan" w:date="2017-05-29T10:50:00Z">
        <w:r w:rsidRPr="00D757E7" w:rsidDel="006342D0">
          <w:rPr>
            <w:sz w:val="22"/>
            <w:szCs w:val="22"/>
            <w:lang w:val="en-CA"/>
          </w:rPr>
          <w:delText>accuracy</w:delText>
        </w:r>
      </w:del>
      <w:del w:id="630" w:author="Gary Sullivan" w:date="2017-05-29T10:52:00Z">
        <w:r w:rsidRPr="00D757E7" w:rsidDel="006342D0">
          <w:rPr>
            <w:sz w:val="22"/>
            <w:szCs w:val="22"/>
            <w:lang w:val="en-CA"/>
          </w:rPr>
          <w:delText xml:space="preserve">. </w:delText>
        </w:r>
      </w:del>
      <w:r w:rsidRPr="00D757E7">
        <w:rPr>
          <w:sz w:val="22"/>
          <w:szCs w:val="22"/>
          <w:lang w:val="en-CA"/>
        </w:rPr>
        <w:t xml:space="preserve">In HEVC, a two-tap linear interpolation filter </w:t>
      </w:r>
      <w:del w:id="631" w:author="Gary Sullivan" w:date="2017-05-29T10:51:00Z">
        <w:r w:rsidRPr="00D757E7" w:rsidDel="006342D0">
          <w:rPr>
            <w:sz w:val="22"/>
            <w:szCs w:val="22"/>
            <w:lang w:val="en-CA"/>
          </w:rPr>
          <w:delText xml:space="preserve">has been </w:delText>
        </w:r>
      </w:del>
      <w:ins w:id="632" w:author="Gary Sullivan" w:date="2017-05-29T10:51:00Z">
        <w:r w:rsidR="006342D0">
          <w:rPr>
            <w:sz w:val="22"/>
            <w:szCs w:val="22"/>
            <w:lang w:val="en-CA"/>
          </w:rPr>
          <w:t xml:space="preserve">is </w:t>
        </w:r>
      </w:ins>
      <w:r w:rsidRPr="00D757E7">
        <w:rPr>
          <w:sz w:val="22"/>
          <w:szCs w:val="22"/>
          <w:lang w:val="en-CA"/>
        </w:rPr>
        <w:t xml:space="preserve">used to generate the intra prediction block in the directional prediction modes (i.e., excluding </w:t>
      </w:r>
      <w:ins w:id="633" w:author="Gary Sullivan" w:date="2017-05-29T10:51:00Z">
        <w:r w:rsidR="006342D0">
          <w:rPr>
            <w:sz w:val="22"/>
            <w:szCs w:val="22"/>
            <w:lang w:val="en-CA"/>
          </w:rPr>
          <w:t xml:space="preserve">the </w:t>
        </w:r>
      </w:ins>
      <w:del w:id="634" w:author="Gary Sullivan" w:date="2017-05-29T10:51:00Z">
        <w:r w:rsidRPr="00D757E7" w:rsidDel="006342D0">
          <w:rPr>
            <w:sz w:val="22"/>
            <w:szCs w:val="22"/>
            <w:lang w:val="en-CA"/>
          </w:rPr>
          <w:delText>P</w:delText>
        </w:r>
      </w:del>
      <w:ins w:id="635" w:author="Gary Sullivan" w:date="2017-05-29T10:51:00Z">
        <w:r w:rsidR="006342D0">
          <w:rPr>
            <w:sz w:val="22"/>
            <w:szCs w:val="22"/>
            <w:lang w:val="en-CA"/>
          </w:rPr>
          <w:t>p</w:t>
        </w:r>
      </w:ins>
      <w:r w:rsidRPr="00D757E7">
        <w:rPr>
          <w:sz w:val="22"/>
          <w:szCs w:val="22"/>
          <w:lang w:val="en-CA"/>
        </w:rPr>
        <w:t xml:space="preserve">lanar and DC predictors). </w:t>
      </w:r>
      <w:ins w:id="636" w:author="Gary Sullivan" w:date="2017-05-29T10:52:00Z">
        <w:r w:rsidR="006342D0">
          <w:rPr>
            <w:sz w:val="22"/>
            <w:szCs w:val="22"/>
            <w:lang w:val="en-CA"/>
          </w:rPr>
          <w:t>In the JEM, f</w:t>
        </w:r>
        <w:r w:rsidR="006342D0" w:rsidRPr="00D757E7">
          <w:rPr>
            <w:sz w:val="22"/>
            <w:szCs w:val="22"/>
            <w:lang w:val="en-CA"/>
          </w:rPr>
          <w:t xml:space="preserve">our-tap intra interpolation filters are </w:t>
        </w:r>
        <w:r w:rsidR="006342D0">
          <w:rPr>
            <w:sz w:val="22"/>
            <w:szCs w:val="22"/>
            <w:lang w:val="en-CA"/>
          </w:rPr>
          <w:t xml:space="preserve">used for </w:t>
        </w:r>
        <w:r w:rsidR="006342D0" w:rsidRPr="00D757E7">
          <w:rPr>
            <w:sz w:val="22"/>
            <w:szCs w:val="22"/>
            <w:lang w:val="en-CA"/>
          </w:rPr>
          <w:t xml:space="preserve">directional intra prediction </w:t>
        </w:r>
        <w:r w:rsidR="006342D0">
          <w:rPr>
            <w:sz w:val="22"/>
            <w:szCs w:val="22"/>
            <w:lang w:val="en-CA"/>
          </w:rPr>
          <w:t>filtering</w:t>
        </w:r>
        <w:r w:rsidR="006342D0" w:rsidRPr="00D757E7">
          <w:rPr>
            <w:sz w:val="22"/>
            <w:szCs w:val="22"/>
            <w:lang w:val="en-CA"/>
          </w:rPr>
          <w:t xml:space="preserve">. </w:t>
        </w:r>
      </w:ins>
      <w:del w:id="637" w:author="Gary Sullivan" w:date="2017-05-29T10:52:00Z">
        <w:r w:rsidRPr="00D757E7" w:rsidDel="006342D0">
          <w:rPr>
            <w:sz w:val="22"/>
            <w:szCs w:val="22"/>
            <w:lang w:val="en-CA"/>
          </w:rPr>
          <w:delText xml:space="preserve">In </w:delText>
        </w:r>
        <w:r w:rsidR="00854971" w:rsidDel="006342D0">
          <w:rPr>
            <w:sz w:val="22"/>
            <w:szCs w:val="22"/>
            <w:lang w:val="en-CA"/>
          </w:rPr>
          <w:delText xml:space="preserve">the </w:delText>
        </w:r>
        <w:r w:rsidRPr="00D757E7" w:rsidDel="006342D0">
          <w:rPr>
            <w:sz w:val="22"/>
            <w:szCs w:val="22"/>
            <w:lang w:val="en-CA"/>
          </w:rPr>
          <w:delText>JEM, t</w:delText>
        </w:r>
      </w:del>
      <w:ins w:id="638" w:author="Gary Sullivan" w:date="2017-05-29T10:52:00Z">
        <w:r w:rsidR="006342D0">
          <w:rPr>
            <w:sz w:val="22"/>
            <w:szCs w:val="22"/>
            <w:lang w:val="en-CA"/>
          </w:rPr>
          <w:t>T</w:t>
        </w:r>
      </w:ins>
      <w:r w:rsidRPr="00D757E7">
        <w:rPr>
          <w:sz w:val="22"/>
          <w:szCs w:val="22"/>
          <w:lang w:val="en-CA"/>
        </w:rPr>
        <w:t xml:space="preserve">wo types of four-tap interpolation filters are used: </w:t>
      </w:r>
      <w:ins w:id="639" w:author="Gary Sullivan" w:date="2017-05-29T10:52:00Z">
        <w:r w:rsidR="006342D0">
          <w:rPr>
            <w:sz w:val="22"/>
            <w:szCs w:val="22"/>
            <w:lang w:val="en-CA"/>
          </w:rPr>
          <w:t>c</w:t>
        </w:r>
      </w:ins>
      <w:del w:id="640" w:author="Gary Sullivan" w:date="2017-05-29T10:52:00Z">
        <w:r w:rsidRPr="00D757E7" w:rsidDel="006342D0">
          <w:rPr>
            <w:sz w:val="22"/>
            <w:szCs w:val="22"/>
            <w:lang w:val="en-CA"/>
          </w:rPr>
          <w:delText>C</w:delText>
        </w:r>
      </w:del>
      <w:r w:rsidRPr="00D757E7">
        <w:rPr>
          <w:sz w:val="22"/>
          <w:szCs w:val="22"/>
          <w:lang w:val="en-CA"/>
        </w:rPr>
        <w:t>ubic interpolation filters for block</w:t>
      </w:r>
      <w:ins w:id="641" w:author="Gary Sullivan" w:date="2017-05-29T10:53:00Z">
        <w:r w:rsidR="006342D0">
          <w:rPr>
            <w:sz w:val="22"/>
            <w:szCs w:val="22"/>
            <w:lang w:val="en-CA"/>
          </w:rPr>
          <w:t>s</w:t>
        </w:r>
      </w:ins>
      <w:r w:rsidRPr="00D757E7">
        <w:rPr>
          <w:sz w:val="22"/>
          <w:szCs w:val="22"/>
          <w:lang w:val="en-CA"/>
        </w:rPr>
        <w:t xml:space="preserve"> with size smaller than or equal to 64 samples, and Gaussian interpolation filters for block with size larger than 64 samples. The parameters of the filters are fixed according to block size, and the same filter is used for all predicted </w:t>
      </w:r>
      <w:r w:rsidR="00080D74">
        <w:rPr>
          <w:sz w:val="22"/>
          <w:szCs w:val="22"/>
          <w:lang w:val="en-CA"/>
        </w:rPr>
        <w:t>sample</w:t>
      </w:r>
      <w:r w:rsidRPr="00D757E7">
        <w:rPr>
          <w:sz w:val="22"/>
          <w:szCs w:val="22"/>
          <w:lang w:val="en-CA"/>
        </w:rPr>
        <w:t>s, in all directional modes.</w:t>
      </w:r>
    </w:p>
    <w:p w14:paraId="090B96C1" w14:textId="77777777" w:rsidR="00C22836" w:rsidRPr="00D757E7" w:rsidRDefault="00C22836" w:rsidP="00C22836">
      <w:pPr>
        <w:pStyle w:val="Heading3"/>
        <w:ind w:left="450" w:hanging="450"/>
        <w:rPr>
          <w:bCs w:val="0"/>
          <w:lang w:val="en-CA"/>
        </w:rPr>
      </w:pPr>
      <w:bookmarkStart w:id="642" w:name="_Toc467250366"/>
      <w:bookmarkStart w:id="643" w:name="_Ref480746494"/>
      <w:bookmarkStart w:id="644" w:name="_Toc483598864"/>
      <w:r w:rsidRPr="00D757E7">
        <w:rPr>
          <w:lang w:val="en-CA"/>
        </w:rPr>
        <w:t>Boundary prediction filters</w:t>
      </w:r>
      <w:bookmarkEnd w:id="642"/>
      <w:bookmarkEnd w:id="643"/>
      <w:bookmarkEnd w:id="644"/>
    </w:p>
    <w:p w14:paraId="1CA31A12" w14:textId="36B40EBB" w:rsidR="00C22836" w:rsidRPr="00D757E7" w:rsidRDefault="00C22836" w:rsidP="00C22836">
      <w:pPr>
        <w:spacing w:before="120" w:after="120"/>
        <w:jc w:val="both"/>
        <w:rPr>
          <w:sz w:val="22"/>
          <w:szCs w:val="22"/>
          <w:lang w:val="en-CA"/>
        </w:rPr>
      </w:pPr>
      <w:r w:rsidRPr="00D757E7">
        <w:rPr>
          <w:sz w:val="22"/>
          <w:szCs w:val="22"/>
          <w:lang w:val="en-CA"/>
        </w:rPr>
        <w:t xml:space="preserve">In HEVC, after the intra prediction block has been generated for </w:t>
      </w:r>
      <w:del w:id="645" w:author="Gary Sullivan" w:date="2017-05-29T10:53:00Z">
        <w:r w:rsidRPr="00D757E7" w:rsidDel="006342D0">
          <w:rPr>
            <w:sz w:val="22"/>
            <w:szCs w:val="22"/>
            <w:lang w:val="en-CA"/>
          </w:rPr>
          <w:delText xml:space="preserve">VER </w:delText>
        </w:r>
      </w:del>
      <w:ins w:id="646" w:author="Gary Sullivan" w:date="2017-05-29T10:53:00Z">
        <w:r w:rsidR="006342D0">
          <w:rPr>
            <w:sz w:val="22"/>
            <w:szCs w:val="22"/>
            <w:lang w:val="en-CA"/>
          </w:rPr>
          <w:t>the vertical</w:t>
        </w:r>
        <w:r w:rsidR="006342D0" w:rsidRPr="00D757E7">
          <w:rPr>
            <w:sz w:val="22"/>
            <w:szCs w:val="22"/>
            <w:lang w:val="en-CA"/>
          </w:rPr>
          <w:t xml:space="preserve"> </w:t>
        </w:r>
      </w:ins>
      <w:del w:id="647" w:author="Gary Sullivan" w:date="2017-05-29T10:54:00Z">
        <w:r w:rsidRPr="00D757E7" w:rsidDel="006342D0">
          <w:rPr>
            <w:sz w:val="22"/>
            <w:szCs w:val="22"/>
            <w:lang w:val="en-CA"/>
          </w:rPr>
          <w:delText xml:space="preserve">and </w:delText>
        </w:r>
      </w:del>
      <w:ins w:id="648" w:author="Gary Sullivan" w:date="2017-05-29T10:54:00Z">
        <w:r w:rsidR="006342D0">
          <w:rPr>
            <w:sz w:val="22"/>
            <w:szCs w:val="22"/>
            <w:lang w:val="en-CA"/>
          </w:rPr>
          <w:t>or</w:t>
        </w:r>
        <w:r w:rsidR="006342D0" w:rsidRPr="00D757E7">
          <w:rPr>
            <w:sz w:val="22"/>
            <w:szCs w:val="22"/>
            <w:lang w:val="en-CA"/>
          </w:rPr>
          <w:t xml:space="preserve"> </w:t>
        </w:r>
      </w:ins>
      <w:del w:id="649" w:author="Gary Sullivan" w:date="2017-05-29T10:54:00Z">
        <w:r w:rsidRPr="00D757E7" w:rsidDel="006342D0">
          <w:rPr>
            <w:sz w:val="22"/>
            <w:szCs w:val="22"/>
            <w:lang w:val="en-CA"/>
          </w:rPr>
          <w:delText xml:space="preserve">HOR </w:delText>
        </w:r>
      </w:del>
      <w:ins w:id="650" w:author="Gary Sullivan" w:date="2017-05-29T10:54:00Z">
        <w:r w:rsidR="006342D0">
          <w:rPr>
            <w:sz w:val="22"/>
            <w:szCs w:val="22"/>
            <w:lang w:val="en-CA"/>
          </w:rPr>
          <w:t>horizontal</w:t>
        </w:r>
        <w:r w:rsidR="006342D0" w:rsidRPr="00D757E7">
          <w:rPr>
            <w:sz w:val="22"/>
            <w:szCs w:val="22"/>
            <w:lang w:val="en-CA"/>
          </w:rPr>
          <w:t xml:space="preserve"> </w:t>
        </w:r>
      </w:ins>
      <w:r w:rsidRPr="00D757E7">
        <w:rPr>
          <w:sz w:val="22"/>
          <w:szCs w:val="22"/>
          <w:lang w:val="en-CA"/>
        </w:rPr>
        <w:t xml:space="preserve">intra modes, the left-most column </w:t>
      </w:r>
      <w:del w:id="651" w:author="Gary Sullivan" w:date="2017-05-29T10:54:00Z">
        <w:r w:rsidRPr="00D757E7" w:rsidDel="006342D0">
          <w:rPr>
            <w:sz w:val="22"/>
            <w:szCs w:val="22"/>
            <w:lang w:val="en-CA"/>
          </w:rPr>
          <w:delText xml:space="preserve">and </w:delText>
        </w:r>
      </w:del>
      <w:ins w:id="652" w:author="Gary Sullivan" w:date="2017-05-29T10:54:00Z">
        <w:r w:rsidR="006342D0">
          <w:rPr>
            <w:sz w:val="22"/>
            <w:szCs w:val="22"/>
            <w:lang w:val="en-CA"/>
          </w:rPr>
          <w:t>or</w:t>
        </w:r>
        <w:r w:rsidR="006342D0" w:rsidRPr="00D757E7">
          <w:rPr>
            <w:sz w:val="22"/>
            <w:szCs w:val="22"/>
            <w:lang w:val="en-CA"/>
          </w:rPr>
          <w:t xml:space="preserve"> </w:t>
        </w:r>
      </w:ins>
      <w:r w:rsidRPr="00D757E7">
        <w:rPr>
          <w:sz w:val="22"/>
          <w:szCs w:val="22"/>
          <w:lang w:val="en-CA"/>
        </w:rPr>
        <w:t xml:space="preserve">top-most row of </w:t>
      </w:r>
      <w:del w:id="653" w:author="Gary Sullivan" w:date="2017-05-29T10:54:00Z">
        <w:r w:rsidRPr="00D757E7" w:rsidDel="006342D0">
          <w:rPr>
            <w:sz w:val="22"/>
            <w:szCs w:val="22"/>
            <w:lang w:val="en-CA"/>
          </w:rPr>
          <w:delText xml:space="preserve">the </w:delText>
        </w:r>
      </w:del>
      <w:r w:rsidRPr="00D757E7">
        <w:rPr>
          <w:sz w:val="22"/>
          <w:szCs w:val="22"/>
          <w:lang w:val="en-CA"/>
        </w:rPr>
        <w:t>prediction samples are further adjusted, respectively. Here this method is further extended to several diagonal intra modes, and boundary samples up to four columns or rows are further adjusted using a two-tap (for intra mode</w:t>
      </w:r>
      <w:ins w:id="654" w:author="Gary Sullivan" w:date="2017-05-29T10:55:00Z">
        <w:r w:rsidR="006342D0">
          <w:rPr>
            <w:sz w:val="22"/>
            <w:szCs w:val="22"/>
            <w:lang w:val="en-CA"/>
          </w:rPr>
          <w:t>s</w:t>
        </w:r>
      </w:ins>
      <w:r w:rsidRPr="00D757E7">
        <w:rPr>
          <w:sz w:val="22"/>
          <w:szCs w:val="22"/>
          <w:lang w:val="en-CA"/>
        </w:rPr>
        <w:t xml:space="preserve"> 2 &amp; 34) or </w:t>
      </w:r>
      <w:del w:id="655" w:author="Gary Sullivan" w:date="2017-05-29T10:55:00Z">
        <w:r w:rsidRPr="00D757E7" w:rsidDel="006342D0">
          <w:rPr>
            <w:sz w:val="22"/>
            <w:szCs w:val="22"/>
            <w:lang w:val="en-CA"/>
          </w:rPr>
          <w:delText xml:space="preserve">a </w:delText>
        </w:r>
      </w:del>
      <w:r w:rsidRPr="00D757E7">
        <w:rPr>
          <w:sz w:val="22"/>
          <w:szCs w:val="22"/>
          <w:lang w:val="en-CA"/>
        </w:rPr>
        <w:t>three-tap filter (for intra mode</w:t>
      </w:r>
      <w:ins w:id="656" w:author="Gary Sullivan" w:date="2017-05-29T10:55:00Z">
        <w:r w:rsidR="006342D0">
          <w:rPr>
            <w:sz w:val="22"/>
            <w:szCs w:val="22"/>
            <w:lang w:val="en-CA"/>
          </w:rPr>
          <w:t>s</w:t>
        </w:r>
      </w:ins>
      <w:r w:rsidRPr="00D757E7">
        <w:rPr>
          <w:sz w:val="22"/>
          <w:szCs w:val="22"/>
          <w:lang w:val="en-CA"/>
        </w:rPr>
        <w:t xml:space="preserve"> 3</w:t>
      </w:r>
      <w:del w:id="657" w:author="Gary Sullivan" w:date="2017-05-29T10:56:00Z">
        <w:r w:rsidRPr="00D757E7" w:rsidDel="006342D0">
          <w:rPr>
            <w:sz w:val="22"/>
            <w:szCs w:val="22"/>
            <w:lang w:val="en-CA"/>
          </w:rPr>
          <w:delText>-</w:delText>
        </w:r>
      </w:del>
      <w:ins w:id="658" w:author="Gary Sullivan" w:date="2017-05-29T10:55:00Z">
        <w:r w:rsidR="006342D0">
          <w:rPr>
            <w:sz w:val="22"/>
            <w:szCs w:val="22"/>
            <w:lang w:val="en-CA"/>
          </w:rPr>
          <w:t>–</w:t>
        </w:r>
      </w:ins>
      <w:r w:rsidRPr="00D757E7">
        <w:rPr>
          <w:sz w:val="22"/>
          <w:szCs w:val="22"/>
          <w:lang w:val="en-CA"/>
        </w:rPr>
        <w:t>6 &amp; 30</w:t>
      </w:r>
      <w:del w:id="659" w:author="Gary Sullivan" w:date="2017-05-29T10:56:00Z">
        <w:r w:rsidRPr="00D757E7" w:rsidDel="006342D0">
          <w:rPr>
            <w:sz w:val="22"/>
            <w:szCs w:val="22"/>
            <w:lang w:val="en-CA"/>
          </w:rPr>
          <w:delText>-</w:delText>
        </w:r>
      </w:del>
      <w:ins w:id="660" w:author="Gary Sullivan" w:date="2017-05-29T10:56:00Z">
        <w:r w:rsidR="006342D0">
          <w:rPr>
            <w:sz w:val="22"/>
            <w:szCs w:val="22"/>
            <w:lang w:val="en-CA"/>
          </w:rPr>
          <w:t>–</w:t>
        </w:r>
      </w:ins>
      <w:r w:rsidRPr="00D757E7">
        <w:rPr>
          <w:sz w:val="22"/>
          <w:szCs w:val="22"/>
          <w:lang w:val="en-CA"/>
        </w:rPr>
        <w:t>33). Examples of the boundary prediction filters for intra mode</w:t>
      </w:r>
      <w:ins w:id="661" w:author="Gary Sullivan" w:date="2017-05-29T10:56:00Z">
        <w:r w:rsidR="006342D0">
          <w:rPr>
            <w:sz w:val="22"/>
            <w:szCs w:val="22"/>
            <w:lang w:val="en-CA"/>
          </w:rPr>
          <w:t>s</w:t>
        </w:r>
      </w:ins>
      <w:r w:rsidRPr="00D757E7">
        <w:rPr>
          <w:sz w:val="22"/>
          <w:szCs w:val="22"/>
          <w:lang w:val="en-CA"/>
        </w:rPr>
        <w:t xml:space="preserve"> 34 and 30</w:t>
      </w:r>
      <w:del w:id="662" w:author="Gary Sullivan" w:date="2017-05-29T10:56:00Z">
        <w:r w:rsidR="00A62887" w:rsidDel="006342D0">
          <w:rPr>
            <w:sz w:val="22"/>
            <w:szCs w:val="22"/>
            <w:lang w:val="en-CA"/>
          </w:rPr>
          <w:delText>-</w:delText>
        </w:r>
      </w:del>
      <w:ins w:id="663" w:author="Gary Sullivan" w:date="2017-05-29T10:56:00Z">
        <w:r w:rsidR="006342D0">
          <w:rPr>
            <w:sz w:val="22"/>
            <w:szCs w:val="22"/>
            <w:lang w:val="en-CA"/>
          </w:rPr>
          <w:t>–</w:t>
        </w:r>
      </w:ins>
      <w:r w:rsidRPr="00D757E7">
        <w:rPr>
          <w:sz w:val="22"/>
          <w:szCs w:val="22"/>
          <w:lang w:val="en-CA"/>
        </w:rPr>
        <w:t xml:space="preserve">33 are shown in </w:t>
      </w:r>
      <w:r w:rsidRPr="00D757E7">
        <w:rPr>
          <w:sz w:val="22"/>
          <w:szCs w:val="22"/>
          <w:lang w:val="en-CA"/>
        </w:rPr>
        <w:fldChar w:fldCharType="begin"/>
      </w:r>
      <w:r w:rsidRPr="00D757E7">
        <w:rPr>
          <w:sz w:val="22"/>
          <w:szCs w:val="22"/>
          <w:lang w:val="en-CA"/>
        </w:rPr>
        <w:instrText xml:space="preserve"> REF _Ref432174860 \h  \* MERGEFORMAT </w:instrText>
      </w:r>
      <w:r w:rsidRPr="00D757E7">
        <w:rPr>
          <w:sz w:val="22"/>
          <w:szCs w:val="22"/>
          <w:lang w:val="en-CA"/>
        </w:rPr>
      </w:r>
      <w:r w:rsidRPr="00D757E7">
        <w:rPr>
          <w:sz w:val="22"/>
          <w:szCs w:val="22"/>
          <w:lang w:val="en-CA"/>
        </w:rPr>
        <w:fldChar w:fldCharType="separate"/>
      </w:r>
      <w:r w:rsidR="008F2F9A" w:rsidRPr="008F2F9A">
        <w:rPr>
          <w:rFonts w:eastAsia="SimSun"/>
          <w:sz w:val="22"/>
          <w:szCs w:val="22"/>
          <w:lang w:val="en-CA"/>
        </w:rPr>
        <w:t>Figure 7</w:t>
      </w:r>
      <w:r w:rsidRPr="00D757E7">
        <w:rPr>
          <w:sz w:val="22"/>
          <w:szCs w:val="22"/>
          <w:lang w:val="en-CA"/>
        </w:rPr>
        <w:fldChar w:fldCharType="end"/>
      </w:r>
      <w:r w:rsidRPr="00D757E7">
        <w:rPr>
          <w:sz w:val="22"/>
          <w:szCs w:val="22"/>
          <w:lang w:val="en-CA"/>
        </w:rPr>
        <w:t>, and the boundary prediction filters for intra mode</w:t>
      </w:r>
      <w:ins w:id="664" w:author="Gary Sullivan" w:date="2017-05-29T10:56:00Z">
        <w:r w:rsidR="006342D0">
          <w:rPr>
            <w:sz w:val="22"/>
            <w:szCs w:val="22"/>
            <w:lang w:val="en-CA"/>
          </w:rPr>
          <w:t>s</w:t>
        </w:r>
      </w:ins>
      <w:r w:rsidRPr="00D757E7">
        <w:rPr>
          <w:sz w:val="22"/>
          <w:szCs w:val="22"/>
          <w:lang w:val="en-CA"/>
        </w:rPr>
        <w:t xml:space="preserve"> 2 and 3</w:t>
      </w:r>
      <w:del w:id="665" w:author="Gary Sullivan" w:date="2017-05-29T10:56:00Z">
        <w:r w:rsidR="00A62887" w:rsidDel="006342D0">
          <w:rPr>
            <w:sz w:val="22"/>
            <w:szCs w:val="22"/>
            <w:lang w:val="en-CA"/>
          </w:rPr>
          <w:delText>-</w:delText>
        </w:r>
      </w:del>
      <w:ins w:id="666" w:author="Gary Sullivan" w:date="2017-05-29T10:56:00Z">
        <w:r w:rsidR="006342D0">
          <w:rPr>
            <w:sz w:val="22"/>
            <w:szCs w:val="22"/>
            <w:lang w:val="en-CA"/>
          </w:rPr>
          <w:t>–</w:t>
        </w:r>
      </w:ins>
      <w:r w:rsidRPr="00D757E7">
        <w:rPr>
          <w:sz w:val="22"/>
          <w:szCs w:val="22"/>
          <w:lang w:val="en-CA"/>
        </w:rPr>
        <w:t>6 are similar.</w:t>
      </w:r>
    </w:p>
    <w:p w14:paraId="382BE19B" w14:textId="77777777" w:rsidR="00C22836" w:rsidRPr="00FA145F" w:rsidRDefault="00C22836">
      <w:pPr>
        <w:keepNext/>
        <w:spacing w:before="120" w:after="120"/>
        <w:jc w:val="center"/>
        <w:rPr>
          <w:sz w:val="22"/>
          <w:szCs w:val="22"/>
          <w:lang w:val="en-CA"/>
          <w:rPrChange w:id="667" w:author="Gary Sullivan" w:date="2017-05-26T21:35:00Z">
            <w:rPr>
              <w:lang w:val="en-CA"/>
            </w:rPr>
          </w:rPrChange>
        </w:rPr>
        <w:pPrChange w:id="668" w:author="Gary Sullivan" w:date="2017-05-26T21:35:00Z">
          <w:pPr>
            <w:spacing w:before="120" w:after="120"/>
            <w:jc w:val="center"/>
          </w:pPr>
        </w:pPrChange>
      </w:pPr>
      <w:r w:rsidRPr="00C1505B">
        <w:rPr>
          <w:sz w:val="22"/>
          <w:szCs w:val="22"/>
          <w:lang w:val="en-CA"/>
        </w:rPr>
        <w:object w:dxaOrig="6805" w:dyaOrig="7695" w14:anchorId="1A6F54BC">
          <v:shape id="_x0000_i1030" type="#_x0000_t75" style="width:135.8pt;height:158.25pt" o:ole="">
            <v:imagedata r:id="rId27" o:title=""/>
          </v:shape>
          <o:OLEObject Type="Embed" ProgID="Visio.Drawing.11" ShapeID="_x0000_i1030" DrawAspect="Content" ObjectID="_1557579474" r:id="rId28"/>
        </w:object>
      </w:r>
      <w:r w:rsidRPr="00FA145F">
        <w:rPr>
          <w:sz w:val="22"/>
          <w:szCs w:val="22"/>
          <w:lang w:val="en-CA"/>
          <w:rPrChange w:id="669" w:author="Gary Sullivan" w:date="2017-05-26T21:35:00Z">
            <w:rPr>
              <w:lang w:val="en-CA"/>
            </w:rPr>
          </w:rPrChange>
        </w:rPr>
        <w:tab/>
      </w:r>
      <w:r w:rsidRPr="00FA145F">
        <w:rPr>
          <w:sz w:val="22"/>
          <w:szCs w:val="22"/>
          <w:lang w:val="en-CA"/>
          <w:rPrChange w:id="670" w:author="Gary Sullivan" w:date="2017-05-26T21:35:00Z">
            <w:rPr>
              <w:lang w:val="en-CA"/>
            </w:rPr>
          </w:rPrChange>
        </w:rPr>
        <w:tab/>
      </w:r>
      <w:r w:rsidRPr="00C1505B">
        <w:rPr>
          <w:sz w:val="22"/>
          <w:szCs w:val="22"/>
          <w:lang w:val="en-CA"/>
        </w:rPr>
        <w:object w:dxaOrig="6656" w:dyaOrig="7748" w14:anchorId="5AE9C08A">
          <v:shape id="_x0000_i1031" type="#_x0000_t75" style="width:135.8pt;height:157.55pt" o:ole="">
            <v:imagedata r:id="rId29" o:title=""/>
          </v:shape>
          <o:OLEObject Type="Embed" ProgID="Visio.Drawing.11" ShapeID="_x0000_i1031" DrawAspect="Content" ObjectID="_1557579475" r:id="rId30"/>
        </w:object>
      </w:r>
    </w:p>
    <w:p w14:paraId="24D46B94" w14:textId="1253DAB6" w:rsidR="00C22836" w:rsidRPr="00FA145F" w:rsidRDefault="00C22836" w:rsidP="00C22836">
      <w:pPr>
        <w:pStyle w:val="Caption"/>
        <w:jc w:val="center"/>
        <w:rPr>
          <w:sz w:val="22"/>
          <w:szCs w:val="22"/>
          <w:lang w:val="en-CA"/>
          <w:rPrChange w:id="671" w:author="Gary Sullivan" w:date="2017-05-26T21:42:00Z">
            <w:rPr>
              <w:sz w:val="20"/>
              <w:szCs w:val="20"/>
              <w:lang w:val="en-CA"/>
            </w:rPr>
          </w:rPrChange>
        </w:rPr>
      </w:pPr>
      <w:bookmarkStart w:id="672" w:name="_Ref432174860"/>
      <w:r w:rsidRPr="00FA145F">
        <w:rPr>
          <w:sz w:val="22"/>
          <w:szCs w:val="22"/>
          <w:lang w:val="en-CA"/>
          <w:rPrChange w:id="673" w:author="Gary Sullivan" w:date="2017-05-26T21:42:00Z">
            <w:rPr>
              <w:sz w:val="20"/>
              <w:szCs w:val="20"/>
              <w:lang w:val="en-CA"/>
            </w:rPr>
          </w:rPrChange>
        </w:rPr>
        <w:t>Figure</w:t>
      </w:r>
      <w:r w:rsidR="003667D0" w:rsidRPr="00FA145F">
        <w:rPr>
          <w:sz w:val="22"/>
          <w:szCs w:val="22"/>
          <w:lang w:val="en-CA"/>
          <w:rPrChange w:id="674" w:author="Gary Sullivan" w:date="2017-05-26T21:42:00Z">
            <w:rPr>
              <w:sz w:val="20"/>
              <w:szCs w:val="20"/>
              <w:lang w:val="en-CA"/>
            </w:rPr>
          </w:rPrChange>
        </w:rPr>
        <w:t> </w:t>
      </w:r>
      <w:r w:rsidRPr="00FA145F">
        <w:rPr>
          <w:sz w:val="22"/>
          <w:szCs w:val="22"/>
          <w:lang w:val="en-CA"/>
          <w:rPrChange w:id="675" w:author="Gary Sullivan" w:date="2017-05-26T21:42:00Z">
            <w:rPr>
              <w:sz w:val="20"/>
              <w:szCs w:val="20"/>
              <w:lang w:val="en-CA"/>
            </w:rPr>
          </w:rPrChange>
        </w:rPr>
        <w:fldChar w:fldCharType="begin"/>
      </w:r>
      <w:r w:rsidRPr="00FA145F">
        <w:rPr>
          <w:sz w:val="22"/>
          <w:szCs w:val="22"/>
          <w:lang w:val="en-CA"/>
          <w:rPrChange w:id="676" w:author="Gary Sullivan" w:date="2017-05-26T21:42:00Z">
            <w:rPr>
              <w:sz w:val="20"/>
              <w:szCs w:val="20"/>
              <w:lang w:val="en-CA"/>
            </w:rPr>
          </w:rPrChange>
        </w:rPr>
        <w:instrText xml:space="preserve"> SEQ Figure \* ARABIC </w:instrText>
      </w:r>
      <w:r w:rsidRPr="00FA145F">
        <w:rPr>
          <w:sz w:val="22"/>
          <w:szCs w:val="22"/>
          <w:lang w:val="en-CA"/>
          <w:rPrChange w:id="677" w:author="Gary Sullivan" w:date="2017-05-26T21:42:00Z">
            <w:rPr>
              <w:sz w:val="20"/>
              <w:szCs w:val="20"/>
              <w:lang w:val="en-CA"/>
            </w:rPr>
          </w:rPrChange>
        </w:rPr>
        <w:fldChar w:fldCharType="separate"/>
      </w:r>
      <w:r w:rsidR="008F2F9A" w:rsidRPr="00FA145F">
        <w:rPr>
          <w:noProof/>
          <w:sz w:val="22"/>
          <w:szCs w:val="22"/>
          <w:lang w:val="en-CA"/>
          <w:rPrChange w:id="678" w:author="Gary Sullivan" w:date="2017-05-26T21:42:00Z">
            <w:rPr>
              <w:noProof/>
              <w:sz w:val="20"/>
              <w:szCs w:val="20"/>
              <w:lang w:val="en-CA"/>
            </w:rPr>
          </w:rPrChange>
        </w:rPr>
        <w:t>7</w:t>
      </w:r>
      <w:r w:rsidRPr="00FA145F">
        <w:rPr>
          <w:sz w:val="22"/>
          <w:szCs w:val="22"/>
          <w:lang w:val="en-CA"/>
          <w:rPrChange w:id="679" w:author="Gary Sullivan" w:date="2017-05-26T21:42:00Z">
            <w:rPr>
              <w:sz w:val="20"/>
              <w:szCs w:val="20"/>
              <w:lang w:val="en-CA"/>
            </w:rPr>
          </w:rPrChange>
        </w:rPr>
        <w:fldChar w:fldCharType="end"/>
      </w:r>
      <w:bookmarkEnd w:id="672"/>
      <w:r w:rsidRPr="00FA145F">
        <w:rPr>
          <w:sz w:val="22"/>
          <w:szCs w:val="22"/>
          <w:lang w:val="en-CA"/>
          <w:rPrChange w:id="680" w:author="Gary Sullivan" w:date="2017-05-26T21:42:00Z">
            <w:rPr>
              <w:sz w:val="20"/>
              <w:szCs w:val="20"/>
              <w:lang w:val="en-CA"/>
            </w:rPr>
          </w:rPrChange>
        </w:rPr>
        <w:t>: Examples of boundary prediction filters for intra mode</w:t>
      </w:r>
      <w:ins w:id="681" w:author="Gary Sullivan" w:date="2017-05-26T21:49:00Z">
        <w:r w:rsidR="00FA145F">
          <w:rPr>
            <w:sz w:val="22"/>
            <w:szCs w:val="22"/>
            <w:lang w:val="en-CA"/>
          </w:rPr>
          <w:t>s</w:t>
        </w:r>
      </w:ins>
      <w:r w:rsidRPr="00FA145F">
        <w:rPr>
          <w:sz w:val="22"/>
          <w:szCs w:val="22"/>
          <w:lang w:val="en-CA"/>
          <w:rPrChange w:id="682" w:author="Gary Sullivan" w:date="2017-05-26T21:42:00Z">
            <w:rPr>
              <w:sz w:val="20"/>
              <w:szCs w:val="20"/>
              <w:lang w:val="en-CA"/>
            </w:rPr>
          </w:rPrChange>
        </w:rPr>
        <w:t xml:space="preserve"> 30</w:t>
      </w:r>
      <w:del w:id="683" w:author="Gary Sullivan" w:date="2017-05-26T21:49:00Z">
        <w:r w:rsidRPr="00FA145F" w:rsidDel="00FA145F">
          <w:rPr>
            <w:sz w:val="22"/>
            <w:szCs w:val="22"/>
            <w:lang w:val="en-CA"/>
            <w:rPrChange w:id="684" w:author="Gary Sullivan" w:date="2017-05-26T21:42:00Z">
              <w:rPr>
                <w:sz w:val="20"/>
                <w:szCs w:val="20"/>
                <w:lang w:val="en-CA"/>
              </w:rPr>
            </w:rPrChange>
          </w:rPr>
          <w:delText xml:space="preserve"> – </w:delText>
        </w:r>
      </w:del>
      <w:ins w:id="685" w:author="Gary Sullivan" w:date="2017-05-26T21:49:00Z">
        <w:r w:rsidR="00FA145F">
          <w:rPr>
            <w:sz w:val="22"/>
            <w:szCs w:val="22"/>
            <w:lang w:val="en-CA"/>
          </w:rPr>
          <w:t>–</w:t>
        </w:r>
      </w:ins>
      <w:r w:rsidRPr="00FA145F">
        <w:rPr>
          <w:sz w:val="22"/>
          <w:szCs w:val="22"/>
          <w:lang w:val="en-CA"/>
          <w:rPrChange w:id="686" w:author="Gary Sullivan" w:date="2017-05-26T21:42:00Z">
            <w:rPr>
              <w:sz w:val="20"/>
              <w:szCs w:val="20"/>
              <w:lang w:val="en-CA"/>
            </w:rPr>
          </w:rPrChange>
        </w:rPr>
        <w:t>34</w:t>
      </w:r>
    </w:p>
    <w:p w14:paraId="042FDB12" w14:textId="77777777" w:rsidR="00C22836" w:rsidRPr="00D757E7" w:rsidRDefault="00C22836" w:rsidP="00C22836">
      <w:pPr>
        <w:pStyle w:val="Heading3"/>
        <w:rPr>
          <w:lang w:val="en-CA"/>
        </w:rPr>
      </w:pPr>
      <w:bookmarkStart w:id="687" w:name="_Toc467250367"/>
      <w:bookmarkStart w:id="688" w:name="_Ref473727953"/>
      <w:bookmarkStart w:id="689" w:name="_Ref480746520"/>
      <w:bookmarkStart w:id="690" w:name="_Toc483598865"/>
      <w:r w:rsidRPr="00D757E7">
        <w:rPr>
          <w:lang w:val="en-CA"/>
        </w:rPr>
        <w:t>Cross-component linear model prediction</w:t>
      </w:r>
      <w:bookmarkEnd w:id="687"/>
      <w:bookmarkEnd w:id="688"/>
      <w:bookmarkEnd w:id="689"/>
      <w:bookmarkEnd w:id="690"/>
    </w:p>
    <w:p w14:paraId="3AF3EDE6" w14:textId="07AF8628" w:rsidR="00C22836" w:rsidRPr="00D757E7" w:rsidRDefault="00C22836" w:rsidP="00C22836">
      <w:pPr>
        <w:spacing w:before="120" w:after="120"/>
        <w:jc w:val="both"/>
        <w:rPr>
          <w:sz w:val="22"/>
          <w:szCs w:val="22"/>
          <w:lang w:val="en-CA"/>
        </w:rPr>
      </w:pPr>
      <w:del w:id="691" w:author="Gary Sullivan" w:date="2017-05-27T11:45:00Z">
        <w:r w:rsidRPr="00D757E7" w:rsidDel="00ED27BE">
          <w:rPr>
            <w:sz w:val="22"/>
            <w:szCs w:val="22"/>
            <w:lang w:val="en-CA"/>
          </w:rPr>
          <w:delText>It was known that coding performance can be improved by utilizing the cross</w:delText>
        </w:r>
        <w:r w:rsidR="00E8622C" w:rsidDel="00ED27BE">
          <w:rPr>
            <w:sz w:val="22"/>
            <w:szCs w:val="22"/>
            <w:lang w:val="en-CA"/>
          </w:rPr>
          <w:delText>-</w:delText>
        </w:r>
        <w:r w:rsidRPr="00D757E7" w:rsidDel="00ED27BE">
          <w:rPr>
            <w:sz w:val="22"/>
            <w:szCs w:val="22"/>
            <w:lang w:val="en-CA"/>
          </w:rPr>
          <w:delText xml:space="preserve">component correlation existing even in YUV 4:2:0 video sequences. </w:delText>
        </w:r>
      </w:del>
      <w:r w:rsidRPr="00D757E7">
        <w:rPr>
          <w:sz w:val="22"/>
          <w:szCs w:val="22"/>
          <w:lang w:val="en-CA"/>
        </w:rPr>
        <w:t>To reduce the cross</w:t>
      </w:r>
      <w:r w:rsidR="00E8622C">
        <w:rPr>
          <w:sz w:val="22"/>
          <w:szCs w:val="22"/>
          <w:lang w:val="en-CA"/>
        </w:rPr>
        <w:t>-</w:t>
      </w:r>
      <w:r w:rsidRPr="00D757E7">
        <w:rPr>
          <w:sz w:val="22"/>
          <w:szCs w:val="22"/>
          <w:lang w:val="en-CA"/>
        </w:rPr>
        <w:t xml:space="preserve">component redundancy, </w:t>
      </w:r>
      <w:del w:id="692" w:author="Gary Sullivan" w:date="2017-05-29T10:56:00Z">
        <w:r w:rsidRPr="00D757E7" w:rsidDel="006342D0">
          <w:rPr>
            <w:sz w:val="22"/>
            <w:szCs w:val="22"/>
            <w:lang w:val="en-CA"/>
          </w:rPr>
          <w:delText xml:space="preserve">in </w:delText>
        </w:r>
      </w:del>
      <w:ins w:id="693" w:author="Gary Sullivan" w:date="2017-05-29T10:56:00Z">
        <w:r w:rsidR="006342D0">
          <w:rPr>
            <w:sz w:val="22"/>
            <w:szCs w:val="22"/>
            <w:lang w:val="en-CA"/>
          </w:rPr>
          <w:t xml:space="preserve">a </w:t>
        </w:r>
      </w:ins>
      <w:r w:rsidRPr="00C04E0D">
        <w:rPr>
          <w:sz w:val="22"/>
          <w:lang w:val="en-CA"/>
        </w:rPr>
        <w:t>cross-component linear model (CC</w:t>
      </w:r>
      <w:r w:rsidRPr="00D757E7">
        <w:rPr>
          <w:sz w:val="22"/>
          <w:szCs w:val="22"/>
          <w:lang w:val="en-CA"/>
        </w:rPr>
        <w:t>LM) prediction mode</w:t>
      </w:r>
      <w:ins w:id="694" w:author="Gary Sullivan" w:date="2017-05-29T10:56:00Z">
        <w:r w:rsidR="006342D0">
          <w:rPr>
            <w:sz w:val="22"/>
            <w:szCs w:val="22"/>
            <w:lang w:val="en-CA"/>
          </w:rPr>
          <w:t xml:space="preserve"> is used in the JEM</w:t>
        </w:r>
      </w:ins>
      <w:r w:rsidRPr="00D757E7">
        <w:rPr>
          <w:sz w:val="22"/>
          <w:szCs w:val="22"/>
          <w:lang w:val="en-CA"/>
        </w:rPr>
        <w:t>,</w:t>
      </w:r>
      <w:ins w:id="695" w:author="Gary Sullivan" w:date="2017-05-29T10:57:00Z">
        <w:r w:rsidR="006342D0">
          <w:rPr>
            <w:sz w:val="22"/>
            <w:szCs w:val="22"/>
            <w:lang w:val="en-CA"/>
          </w:rPr>
          <w:t xml:space="preserve"> for which</w:t>
        </w:r>
      </w:ins>
      <w:r w:rsidRPr="00D757E7">
        <w:rPr>
          <w:sz w:val="22"/>
          <w:szCs w:val="22"/>
          <w:lang w:val="en-CA"/>
        </w:rPr>
        <w:t xml:space="preserve"> the chroma samples are predicted based on the reconstructed luma samples of the same </w:t>
      </w:r>
      <w:del w:id="696" w:author="Gary Sullivan" w:date="2017-05-29T10:57:00Z">
        <w:r w:rsidRPr="00D757E7" w:rsidDel="006342D0">
          <w:rPr>
            <w:sz w:val="22"/>
            <w:szCs w:val="22"/>
            <w:lang w:val="en-CA"/>
          </w:rPr>
          <w:delText xml:space="preserve">block </w:delText>
        </w:r>
      </w:del>
      <w:ins w:id="697" w:author="Gary Sullivan" w:date="2017-05-29T10:57:00Z">
        <w:r w:rsidR="006342D0">
          <w:rPr>
            <w:sz w:val="22"/>
            <w:szCs w:val="22"/>
            <w:lang w:val="en-CA"/>
          </w:rPr>
          <w:t>CU</w:t>
        </w:r>
        <w:r w:rsidR="006342D0" w:rsidRPr="00D757E7">
          <w:rPr>
            <w:sz w:val="22"/>
            <w:szCs w:val="22"/>
            <w:lang w:val="en-CA"/>
          </w:rPr>
          <w:t xml:space="preserve"> </w:t>
        </w:r>
      </w:ins>
      <w:r w:rsidRPr="00D757E7">
        <w:rPr>
          <w:sz w:val="22"/>
          <w:szCs w:val="22"/>
          <w:lang w:val="en-CA"/>
        </w:rPr>
        <w:t>by using a linear model as follows:</w:t>
      </w:r>
    </w:p>
    <w:p w14:paraId="3AFA5869" w14:textId="77777777" w:rsidR="00C22836" w:rsidRPr="00D757E7" w:rsidRDefault="00E92560"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=α·</m:t>
        </m:r>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β</m:t>
        </m:r>
      </m:oMath>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1</w:t>
      </w:r>
      <w:r w:rsidR="00C22836" w:rsidRPr="00D757E7">
        <w:rPr>
          <w:noProof/>
          <w:sz w:val="22"/>
          <w:szCs w:val="22"/>
          <w:lang w:val="en-CA"/>
        </w:rPr>
        <w:fldChar w:fldCharType="end"/>
      </w:r>
      <w:r w:rsidR="00C22836" w:rsidRPr="00D757E7">
        <w:rPr>
          <w:sz w:val="22"/>
          <w:szCs w:val="22"/>
          <w:lang w:val="en-CA"/>
        </w:rPr>
        <w:t>)</w:t>
      </w:r>
    </w:p>
    <w:p w14:paraId="061AF74D" w14:textId="32774457"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D757E7">
        <w:rPr>
          <w:sz w:val="22"/>
          <w:szCs w:val="22"/>
          <w:lang w:val="en-CA"/>
        </w:rPr>
        <w:t xml:space="preserve"> represents the predict</w:t>
      </w:r>
      <w:del w:id="698" w:author="Gary Sullivan" w:date="2017-05-29T10:57:00Z">
        <w:r w:rsidRPr="00D757E7" w:rsidDel="006342D0">
          <w:rPr>
            <w:sz w:val="22"/>
            <w:szCs w:val="22"/>
            <w:lang w:val="en-CA"/>
          </w:rPr>
          <w:delText>ion of</w:delText>
        </w:r>
      </w:del>
      <w:ins w:id="699" w:author="Gary Sullivan" w:date="2017-05-29T10:57:00Z">
        <w:r w:rsidR="006342D0">
          <w:rPr>
            <w:sz w:val="22"/>
            <w:szCs w:val="22"/>
            <w:lang w:val="en-CA"/>
          </w:rPr>
          <w:t>ed</w:t>
        </w:r>
      </w:ins>
      <w:r w:rsidRPr="00D757E7">
        <w:rPr>
          <w:sz w:val="22"/>
          <w:szCs w:val="22"/>
          <w:lang w:val="en-CA"/>
        </w:rPr>
        <w:t xml:space="preserve"> chroma samples in a </w:t>
      </w:r>
      <w:del w:id="700" w:author="Gary Sullivan" w:date="2017-05-29T10:58:00Z">
        <w:r w:rsidRPr="00D757E7" w:rsidDel="006342D0">
          <w:rPr>
            <w:sz w:val="22"/>
            <w:szCs w:val="22"/>
            <w:lang w:val="en-CA"/>
          </w:rPr>
          <w:delText xml:space="preserve">block </w:delText>
        </w:r>
      </w:del>
      <w:ins w:id="701" w:author="Gary Sullivan" w:date="2017-05-29T10:58:00Z">
        <w:r w:rsidR="006342D0">
          <w:rPr>
            <w:sz w:val="22"/>
            <w:szCs w:val="22"/>
            <w:lang w:val="en-CA"/>
          </w:rPr>
          <w:t>CU</w:t>
        </w:r>
        <w:r w:rsidR="006342D0" w:rsidRPr="00D757E7">
          <w:rPr>
            <w:sz w:val="22"/>
            <w:szCs w:val="22"/>
            <w:lang w:val="en-CA"/>
          </w:rPr>
          <w:t xml:space="preserve"> </w:t>
        </w:r>
      </w:ins>
      <w:r w:rsidRPr="00D757E7">
        <w:rPr>
          <w:sz w:val="22"/>
          <w:szCs w:val="22"/>
          <w:lang w:val="en-CA"/>
        </w:rPr>
        <w:t xml:space="preserve">and </w:t>
      </w:r>
      <m:oMath>
        <m:sSub>
          <m:sSubPr>
            <m:ctrlPr>
              <w:rPr>
                <w:rFonts w:ascii="Cambria Math" w:hAnsi="Cambria Math"/>
                <w:i/>
                <w:sz w:val="22"/>
                <w:szCs w:val="22"/>
                <w:lang w:val="en-CA"/>
              </w:rPr>
            </m:ctrlPr>
          </m:sSubPr>
          <m:e>
            <m:r>
              <w:rPr>
                <w:rFonts w:ascii="Cambria Math" w:hAnsi="Cambria Math"/>
                <w:sz w:val="22"/>
                <w:szCs w:val="22"/>
                <w:lang w:val="en-CA"/>
              </w:rPr>
              <m:t>rec</m:t>
            </m:r>
          </m:e>
          <m:sub>
            <m:r>
              <w:rPr>
                <w:rFonts w:ascii="Cambria Math" w:hAnsi="Cambria Math"/>
                <w:sz w:val="22"/>
                <w:szCs w:val="22"/>
                <w:lang w:val="en-CA"/>
              </w:rPr>
              <m:t>L</m:t>
            </m:r>
          </m:sub>
        </m:sSub>
        <m:d>
          <m:dPr>
            <m:ctrlPr>
              <w:rPr>
                <w:rFonts w:ascii="Cambria Math" w:hAnsi="Cambria Math"/>
                <w:i/>
                <w:sz w:val="22"/>
                <w:szCs w:val="22"/>
                <w:lang w:val="en-CA"/>
              </w:rPr>
            </m:ctrlPr>
          </m:dPr>
          <m:e>
            <m:r>
              <w:rPr>
                <w:rFonts w:ascii="Cambria Math" w:hAnsi="Cambria Math"/>
                <w:sz w:val="22"/>
                <w:szCs w:val="22"/>
                <w:lang w:val="en-CA"/>
              </w:rPr>
              <m:t>i, j</m:t>
            </m:r>
          </m:e>
        </m:d>
      </m:oMath>
      <w:r w:rsidRPr="00D757E7">
        <w:rPr>
          <w:sz w:val="22"/>
          <w:szCs w:val="22"/>
          <w:lang w:val="en-CA"/>
        </w:rPr>
        <w:t xml:space="preserve"> represents the downsampled reconstructed luma samples of the same </w:t>
      </w:r>
      <w:del w:id="702" w:author="Gary Sullivan" w:date="2017-05-29T10:58:00Z">
        <w:r w:rsidRPr="00D757E7" w:rsidDel="006342D0">
          <w:rPr>
            <w:sz w:val="22"/>
            <w:szCs w:val="22"/>
            <w:lang w:val="en-CA"/>
          </w:rPr>
          <w:delText>block</w:delText>
        </w:r>
      </w:del>
      <w:ins w:id="703" w:author="Gary Sullivan" w:date="2017-05-29T10:58:00Z">
        <w:r w:rsidR="006342D0">
          <w:rPr>
            <w:sz w:val="22"/>
            <w:szCs w:val="22"/>
            <w:lang w:val="en-CA"/>
          </w:rPr>
          <w:t>CU</w:t>
        </w:r>
      </w:ins>
      <w:r w:rsidRPr="00D757E7">
        <w:rPr>
          <w:sz w:val="22"/>
          <w:szCs w:val="22"/>
          <w:lang w:val="en-CA"/>
        </w:rPr>
        <w:t xml:space="preserve">. Parameters </w:t>
      </w:r>
      <m:oMath>
        <m:r>
          <w:rPr>
            <w:rFonts w:ascii="Cambria Math" w:hAnsi="Cambria Math"/>
            <w:sz w:val="22"/>
            <w:szCs w:val="22"/>
            <w:lang w:val="en-CA"/>
          </w:rPr>
          <m:t>α</m:t>
        </m:r>
      </m:oMath>
      <w:r w:rsidRPr="00D757E7">
        <w:rPr>
          <w:sz w:val="22"/>
          <w:szCs w:val="22"/>
          <w:lang w:val="en-CA"/>
        </w:rPr>
        <w:t xml:space="preserve"> and </w:t>
      </w:r>
      <m:oMath>
        <m:r>
          <w:rPr>
            <w:rFonts w:ascii="Cambria Math" w:hAnsi="Cambria Math"/>
            <w:sz w:val="22"/>
            <w:szCs w:val="22"/>
            <w:lang w:val="en-CA"/>
          </w:rPr>
          <m:t>β</m:t>
        </m:r>
      </m:oMath>
      <w:r w:rsidRPr="00D757E7">
        <w:rPr>
          <w:sz w:val="22"/>
          <w:szCs w:val="22"/>
          <w:lang w:val="en-CA"/>
        </w:rPr>
        <w:t xml:space="preserve"> are derived by minimizing </w:t>
      </w:r>
      <w:ins w:id="704" w:author="Gary Sullivan" w:date="2017-05-29T10:58:00Z">
        <w:r w:rsidR="006342D0">
          <w:rPr>
            <w:sz w:val="22"/>
            <w:szCs w:val="22"/>
            <w:lang w:val="en-CA"/>
          </w:rPr>
          <w:t xml:space="preserve">the </w:t>
        </w:r>
      </w:ins>
      <w:r w:rsidRPr="00D757E7">
        <w:rPr>
          <w:sz w:val="22"/>
          <w:szCs w:val="22"/>
          <w:lang w:val="en-CA"/>
        </w:rPr>
        <w:t>regression error between the neighbouring reconstructed luma and chroma samples around the current block as follows:</w:t>
      </w:r>
    </w:p>
    <w:p w14:paraId="79510F57" w14:textId="77777777"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·∑L</m:t>
            </m:r>
            <m:d>
              <m:dPr>
                <m:ctrlPr>
                  <w:rPr>
                    <w:rFonts w:ascii="Cambria Math" w:hAnsi="Cambria Math"/>
                    <w:i/>
                    <w:sz w:val="28"/>
                    <w:szCs w:val="28"/>
                    <w:lang w:val="en-CA"/>
                  </w:rPr>
                </m:ctrlPr>
              </m:dPr>
              <m:e>
                <m:r>
                  <w:rPr>
                    <w:rFonts w:ascii="Cambria Math" w:hAnsi="Cambria Math"/>
                    <w:sz w:val="28"/>
                    <w:szCs w:val="28"/>
                    <w:lang w:val="en-CA"/>
                  </w:rPr>
                  <m:t>n</m:t>
                </m:r>
              </m:e>
            </m:d>
          </m:den>
        </m:f>
      </m:oMath>
      <w:r w:rsidRPr="00C04E0D">
        <w:rPr>
          <w:sz w:val="22"/>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w:t>
      </w:r>
      <w:r w:rsidRPr="00D757E7">
        <w:rPr>
          <w:noProof/>
          <w:sz w:val="22"/>
          <w:szCs w:val="22"/>
          <w:lang w:val="en-CA"/>
        </w:rPr>
        <w:fldChar w:fldCharType="end"/>
      </w:r>
      <w:r w:rsidRPr="00D757E7">
        <w:rPr>
          <w:sz w:val="22"/>
          <w:szCs w:val="22"/>
          <w:lang w:val="en-CA"/>
        </w:rPr>
        <w:t>)</w:t>
      </w:r>
    </w:p>
    <w:p w14:paraId="1C0E8413" w14:textId="77777777"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β= </m:t>
        </m:r>
        <m:f>
          <m:fPr>
            <m:ctrlPr>
              <w:rPr>
                <w:rFonts w:ascii="Cambria Math" w:hAnsi="Cambria Math"/>
                <w:i/>
                <w:sz w:val="28"/>
                <w:szCs w:val="28"/>
                <w:lang w:val="en-CA"/>
              </w:rPr>
            </m:ctrlPr>
          </m:fPr>
          <m:num>
            <m:r>
              <w:rPr>
                <w:rFonts w:ascii="Cambria Math" w:hAnsi="Cambria Math"/>
                <w:sz w:val="28"/>
                <w:szCs w:val="28"/>
                <w:lang w:val="en-CA"/>
              </w:rPr>
              <m:t>∑C</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-α·∑L</m:t>
            </m:r>
            <m:d>
              <m:dPr>
                <m:ctrlPr>
                  <w:rPr>
                    <w:rFonts w:ascii="Cambria Math" w:hAnsi="Cambria Math"/>
                    <w:i/>
                    <w:sz w:val="28"/>
                    <w:szCs w:val="28"/>
                    <w:lang w:val="en-CA"/>
                  </w:rPr>
                </m:ctrlPr>
              </m:dPr>
              <m:e>
                <m:r>
                  <w:rPr>
                    <w:rFonts w:ascii="Cambria Math" w:hAnsi="Cambria Math"/>
                    <w:sz w:val="28"/>
                    <w:szCs w:val="28"/>
                    <w:lang w:val="en-CA"/>
                  </w:rPr>
                  <m:t>n</m:t>
                </m:r>
              </m:e>
            </m:d>
          </m:num>
          <m:den>
            <m:r>
              <w:rPr>
                <w:rFonts w:ascii="Cambria Math" w:hAnsi="Cambria Math"/>
                <w:sz w:val="28"/>
                <w:szCs w:val="28"/>
                <w:lang w:val="en-CA"/>
              </w:rPr>
              <m:t>N</m:t>
            </m:r>
          </m:den>
        </m:f>
      </m:oMath>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3</w:t>
      </w:r>
      <w:r w:rsidRPr="00D757E7">
        <w:rPr>
          <w:noProof/>
          <w:sz w:val="22"/>
          <w:szCs w:val="22"/>
          <w:lang w:val="en-CA"/>
        </w:rPr>
        <w:fldChar w:fldCharType="end"/>
      </w:r>
      <w:r w:rsidRPr="00D757E7">
        <w:rPr>
          <w:sz w:val="22"/>
          <w:szCs w:val="22"/>
          <w:lang w:val="en-CA"/>
        </w:rPr>
        <w:t>)</w:t>
      </w:r>
    </w:p>
    <w:p w14:paraId="53CDF5F7" w14:textId="0F471F3B" w:rsidR="00C22836" w:rsidRDefault="00C22836" w:rsidP="00C22836">
      <w:pPr>
        <w:spacing w:before="120" w:after="120"/>
        <w:jc w:val="both"/>
        <w:rPr>
          <w:ins w:id="705" w:author="Gary Sullivan" w:date="2017-05-29T11:01:00Z"/>
          <w:sz w:val="22"/>
          <w:szCs w:val="22"/>
          <w:lang w:val="en-CA"/>
        </w:rPr>
      </w:pPr>
      <w:r w:rsidRPr="00D757E7">
        <w:rPr>
          <w:sz w:val="22"/>
          <w:szCs w:val="22"/>
          <w:lang w:val="en-CA"/>
        </w:rPr>
        <w:t xml:space="preserve">where </w:t>
      </w:r>
      <m:oMath>
        <m:r>
          <w:rPr>
            <w:rFonts w:ascii="Cambria Math" w:hAnsi="Cambria Math"/>
            <w:sz w:val="22"/>
            <w:szCs w:val="22"/>
            <w:lang w:val="en-CA"/>
          </w:rPr>
          <m:t>L</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down-sampled top and left neighbo</w:t>
      </w:r>
      <w:r w:rsidR="00DC530B">
        <w:rPr>
          <w:sz w:val="22"/>
          <w:szCs w:val="22"/>
          <w:lang w:val="en-CA"/>
        </w:rPr>
        <w:t>u</w:t>
      </w:r>
      <w:r w:rsidRPr="00D757E7">
        <w:rPr>
          <w:sz w:val="22"/>
          <w:szCs w:val="22"/>
          <w:lang w:val="en-CA"/>
        </w:rPr>
        <w:t xml:space="preserve">ring reconstructed luma samples, </w:t>
      </w:r>
      <m:oMath>
        <m:r>
          <w:rPr>
            <w:rFonts w:ascii="Cambria Math" w:hAnsi="Cambria Math"/>
            <w:sz w:val="22"/>
            <w:szCs w:val="22"/>
            <w:lang w:val="en-CA"/>
          </w:rPr>
          <m:t>C</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top and left neighbo</w:t>
      </w:r>
      <w:r w:rsidR="00DC530B">
        <w:rPr>
          <w:sz w:val="22"/>
          <w:szCs w:val="22"/>
          <w:lang w:val="en-CA"/>
        </w:rPr>
        <w:t>u</w:t>
      </w:r>
      <w:r w:rsidRPr="00D757E7">
        <w:rPr>
          <w:sz w:val="22"/>
          <w:szCs w:val="22"/>
          <w:lang w:val="en-CA"/>
        </w:rPr>
        <w:t xml:space="preserve">ring reconstructed chroma samples, and value of </w:t>
      </w:r>
      <m:oMath>
        <m:r>
          <w:rPr>
            <w:rFonts w:ascii="Cambria Math" w:hAnsi="Cambria Math"/>
            <w:sz w:val="22"/>
            <w:szCs w:val="22"/>
            <w:lang w:val="en-CA"/>
          </w:rPr>
          <m:t>N</m:t>
        </m:r>
      </m:oMath>
      <w:r w:rsidRPr="00D757E7">
        <w:rPr>
          <w:sz w:val="22"/>
          <w:szCs w:val="22"/>
          <w:lang w:val="en-CA"/>
        </w:rPr>
        <w:t xml:space="preserve">is equal to twice of the minimum of width and height of the current chroma coding block. For a coding block with </w:t>
      </w:r>
      <w:ins w:id="706" w:author="Gary Sullivan" w:date="2017-05-29T10:59:00Z">
        <w:r w:rsidR="006342D0">
          <w:rPr>
            <w:sz w:val="22"/>
            <w:szCs w:val="22"/>
            <w:lang w:val="en-CA"/>
          </w:rPr>
          <w:t xml:space="preserve">a </w:t>
        </w:r>
      </w:ins>
      <w:r w:rsidRPr="00D757E7">
        <w:rPr>
          <w:sz w:val="22"/>
          <w:szCs w:val="22"/>
          <w:lang w:val="en-CA"/>
        </w:rPr>
        <w:t>square shape, the above two equations are applied directly. For a non-s</w:t>
      </w:r>
      <w:del w:id="707" w:author="Gary Sullivan" w:date="2017-05-27T11:46:00Z">
        <w:r w:rsidRPr="00D757E7" w:rsidDel="00ED27BE">
          <w:rPr>
            <w:sz w:val="22"/>
            <w:szCs w:val="22"/>
            <w:lang w:val="en-CA"/>
          </w:rPr>
          <w:delText>e</w:delText>
        </w:r>
      </w:del>
      <w:r w:rsidRPr="00D757E7">
        <w:rPr>
          <w:sz w:val="22"/>
          <w:szCs w:val="22"/>
          <w:lang w:val="en-CA"/>
        </w:rPr>
        <w:t>quare coding block, the neighbo</w:t>
      </w:r>
      <w:r w:rsidR="00DC530B">
        <w:rPr>
          <w:sz w:val="22"/>
          <w:szCs w:val="22"/>
          <w:lang w:val="en-CA"/>
        </w:rPr>
        <w:t>u</w:t>
      </w:r>
      <w:r w:rsidRPr="00D757E7">
        <w:rPr>
          <w:sz w:val="22"/>
          <w:szCs w:val="22"/>
          <w:lang w:val="en-CA"/>
        </w:rPr>
        <w:t xml:space="preserve">ring samples of the longer boundary are first subsampled to have the same </w:t>
      </w:r>
      <w:del w:id="708" w:author="Gary Sullivan" w:date="2017-05-29T11:00:00Z">
        <w:r w:rsidRPr="00D757E7" w:rsidDel="006342D0">
          <w:rPr>
            <w:sz w:val="22"/>
            <w:szCs w:val="22"/>
            <w:lang w:val="en-CA"/>
          </w:rPr>
          <w:delText xml:space="preserve">amount </w:delText>
        </w:r>
      </w:del>
      <w:ins w:id="709" w:author="Gary Sullivan" w:date="2017-05-29T11:00:00Z">
        <w:r w:rsidR="006342D0">
          <w:rPr>
            <w:sz w:val="22"/>
            <w:szCs w:val="22"/>
            <w:lang w:val="en-CA"/>
          </w:rPr>
          <w:t>number</w:t>
        </w:r>
        <w:r w:rsidR="006342D0" w:rsidRPr="00D757E7">
          <w:rPr>
            <w:sz w:val="22"/>
            <w:szCs w:val="22"/>
            <w:lang w:val="en-CA"/>
          </w:rPr>
          <w:t xml:space="preserve"> </w:t>
        </w:r>
      </w:ins>
      <w:r w:rsidRPr="00D757E7">
        <w:rPr>
          <w:sz w:val="22"/>
          <w:szCs w:val="22"/>
          <w:lang w:val="en-CA"/>
        </w:rPr>
        <w:t xml:space="preserve">of samples </w:t>
      </w:r>
      <w:del w:id="710" w:author="Gary Sullivan" w:date="2017-05-29T11:00:00Z">
        <w:r w:rsidRPr="00D757E7" w:rsidDel="006342D0">
          <w:rPr>
            <w:sz w:val="22"/>
            <w:szCs w:val="22"/>
            <w:lang w:val="en-CA"/>
          </w:rPr>
          <w:delText xml:space="preserve">to </w:delText>
        </w:r>
      </w:del>
      <w:ins w:id="711" w:author="Gary Sullivan" w:date="2017-05-29T11:00:00Z">
        <w:r w:rsidR="006342D0">
          <w:rPr>
            <w:sz w:val="22"/>
            <w:szCs w:val="22"/>
            <w:lang w:val="en-CA"/>
          </w:rPr>
          <w:t>as for</w:t>
        </w:r>
        <w:r w:rsidR="006342D0" w:rsidRPr="00D757E7">
          <w:rPr>
            <w:sz w:val="22"/>
            <w:szCs w:val="22"/>
            <w:lang w:val="en-CA"/>
          </w:rPr>
          <w:t xml:space="preserve"> </w:t>
        </w:r>
      </w:ins>
      <w:r w:rsidRPr="00D757E7">
        <w:rPr>
          <w:sz w:val="22"/>
          <w:szCs w:val="22"/>
          <w:lang w:val="en-CA"/>
        </w:rPr>
        <w:t>the shorter boundary.</w:t>
      </w:r>
      <w:r w:rsidR="00696E94" w:rsidRPr="00D757E7">
        <w:rPr>
          <w:sz w:val="22"/>
          <w:szCs w:val="22"/>
          <w:lang w:val="en-CA"/>
        </w:rPr>
        <w:t xml:space="preserve"> </w:t>
      </w:r>
      <w:r w:rsidR="00A05C53" w:rsidRPr="00D757E7">
        <w:rPr>
          <w:szCs w:val="22"/>
          <w:lang w:val="en-CA"/>
        </w:rPr>
        <w:fldChar w:fldCharType="begin"/>
      </w:r>
      <w:r w:rsidR="00A05C53" w:rsidRPr="00D757E7">
        <w:rPr>
          <w:szCs w:val="22"/>
          <w:lang w:val="en-CA"/>
        </w:rPr>
        <w:instrText xml:space="preserve"> REF _Ref474326689 \h  \* MERGEFORMAT </w:instrText>
      </w:r>
      <w:r w:rsidR="00A05C53" w:rsidRPr="00D757E7">
        <w:rPr>
          <w:szCs w:val="22"/>
          <w:lang w:val="en-CA"/>
        </w:rPr>
      </w:r>
      <w:r w:rsidR="00A05C53" w:rsidRPr="00D757E7">
        <w:rPr>
          <w:szCs w:val="22"/>
          <w:lang w:val="en-CA"/>
        </w:rPr>
        <w:fldChar w:fldCharType="separate"/>
      </w:r>
      <w:r w:rsidR="008F2F9A" w:rsidRPr="008F2F9A">
        <w:rPr>
          <w:sz w:val="22"/>
          <w:szCs w:val="20"/>
          <w:lang w:val="en-CA"/>
        </w:rPr>
        <w:t>Figure 8</w:t>
      </w:r>
      <w:r w:rsidR="00A05C53" w:rsidRPr="00D757E7">
        <w:rPr>
          <w:szCs w:val="22"/>
          <w:lang w:val="en-CA"/>
        </w:rPr>
        <w:fldChar w:fldCharType="end"/>
      </w:r>
      <w:r w:rsidR="00696E94" w:rsidRPr="00D757E7">
        <w:rPr>
          <w:sz w:val="22"/>
          <w:szCs w:val="22"/>
          <w:lang w:val="en-CA"/>
        </w:rPr>
        <w:t xml:space="preserve"> shows the location of the left and above causal samples and the sample of the current block involved in </w:t>
      </w:r>
      <w:ins w:id="712" w:author="Gary Sullivan" w:date="2017-05-29T11:00:00Z">
        <w:r w:rsidR="006342D0">
          <w:rPr>
            <w:sz w:val="22"/>
            <w:szCs w:val="22"/>
            <w:lang w:val="en-CA"/>
          </w:rPr>
          <w:t xml:space="preserve">the </w:t>
        </w:r>
      </w:ins>
      <w:r w:rsidR="00696E94" w:rsidRPr="00D757E7">
        <w:rPr>
          <w:sz w:val="22"/>
          <w:szCs w:val="22"/>
          <w:lang w:val="en-CA"/>
        </w:rPr>
        <w:t>CCLM mode.</w:t>
      </w:r>
    </w:p>
    <w:p w14:paraId="3685D81A" w14:textId="21C45269" w:rsidR="006342D0" w:rsidRPr="00D757E7" w:rsidRDefault="006342D0" w:rsidP="00C22836">
      <w:pPr>
        <w:spacing w:before="120" w:after="120"/>
        <w:jc w:val="both"/>
        <w:rPr>
          <w:sz w:val="22"/>
          <w:szCs w:val="22"/>
          <w:lang w:val="en-CA"/>
        </w:rPr>
      </w:pPr>
      <w:ins w:id="713" w:author="Gary Sullivan" w:date="2017-05-29T11:01:00Z">
        <w:r>
          <w:rPr>
            <w:sz w:val="22"/>
            <w:szCs w:val="22"/>
            <w:lang w:val="en-CA"/>
          </w:rPr>
          <w:t>This regression error minimization computation is performed as part of the decoding process, not just as an encoder search</w:t>
        </w:r>
      </w:ins>
      <w:ins w:id="714" w:author="Gary Sullivan" w:date="2017-05-29T11:02:00Z">
        <w:r>
          <w:rPr>
            <w:sz w:val="22"/>
            <w:szCs w:val="22"/>
            <w:lang w:val="en-CA"/>
          </w:rPr>
          <w:t xml:space="preserve"> operation, so </w:t>
        </w:r>
      </w:ins>
      <w:ins w:id="715" w:author="Gary Sullivan" w:date="2017-05-29T11:03:00Z">
        <w:r>
          <w:rPr>
            <w:sz w:val="22"/>
            <w:szCs w:val="22"/>
            <w:lang w:val="en-CA"/>
          </w:rPr>
          <w:t xml:space="preserve">no syntax is used to convey </w:t>
        </w:r>
      </w:ins>
      <w:ins w:id="716" w:author="Gary Sullivan" w:date="2017-05-29T11:02:00Z">
        <w:r>
          <w:rPr>
            <w:sz w:val="22"/>
            <w:szCs w:val="22"/>
            <w:lang w:val="en-CA"/>
          </w:rPr>
          <w:t>the α and β values.</w:t>
        </w:r>
      </w:ins>
    </w:p>
    <w:p w14:paraId="19D251C3" w14:textId="77777777" w:rsidR="003D5D29" w:rsidRPr="00FA145F" w:rsidRDefault="003D5D29" w:rsidP="003D5D29">
      <w:pPr>
        <w:keepNext/>
        <w:keepLines/>
        <w:jc w:val="center"/>
        <w:rPr>
          <w:sz w:val="22"/>
          <w:szCs w:val="22"/>
          <w:lang w:val="en-CA"/>
          <w:rPrChange w:id="717" w:author="Gary Sullivan" w:date="2017-05-26T21:35:00Z">
            <w:rPr>
              <w:lang w:val="en-CA"/>
            </w:rPr>
          </w:rPrChange>
        </w:rPr>
      </w:pPr>
      <w:r w:rsidRPr="00FA145F">
        <w:rPr>
          <w:noProof/>
          <w:sz w:val="22"/>
          <w:szCs w:val="22"/>
          <w:lang w:val="en-US" w:eastAsia="zh-CN"/>
          <w:rPrChange w:id="718" w:author="Gary Sullivan" w:date="2017-05-26T21:35:00Z">
            <w:rPr>
              <w:noProof/>
              <w:lang w:val="en-US" w:eastAsia="zh-CN"/>
            </w:rPr>
          </w:rPrChange>
        </w:rPr>
        <w:drawing>
          <wp:inline distT="0" distB="0" distL="0" distR="0">
            <wp:extent cx="4019550" cy="2114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9550" cy="2114550"/>
                    </a:xfrm>
                    <a:prstGeom prst="rect">
                      <a:avLst/>
                    </a:prstGeom>
                    <a:noFill/>
                    <a:ln>
                      <a:noFill/>
                    </a:ln>
                  </pic:spPr>
                </pic:pic>
              </a:graphicData>
            </a:graphic>
          </wp:inline>
        </w:drawing>
      </w:r>
    </w:p>
    <w:p w14:paraId="3497735A" w14:textId="77777777" w:rsidR="003D5D29" w:rsidRPr="00FA145F" w:rsidRDefault="003D5D29" w:rsidP="00C04E0D">
      <w:pPr>
        <w:pStyle w:val="Caption"/>
        <w:jc w:val="center"/>
        <w:rPr>
          <w:sz w:val="22"/>
          <w:szCs w:val="22"/>
          <w:lang w:val="en-CA"/>
          <w:rPrChange w:id="719" w:author="Gary Sullivan" w:date="2017-05-26T21:43:00Z">
            <w:rPr>
              <w:sz w:val="20"/>
              <w:szCs w:val="20"/>
              <w:lang w:val="en-CA"/>
            </w:rPr>
          </w:rPrChange>
        </w:rPr>
      </w:pPr>
      <w:bookmarkStart w:id="720" w:name="_Ref474326689"/>
      <w:r w:rsidRPr="00FA145F">
        <w:rPr>
          <w:sz w:val="22"/>
          <w:szCs w:val="22"/>
          <w:lang w:val="en-CA"/>
          <w:rPrChange w:id="721" w:author="Gary Sullivan" w:date="2017-05-26T21:43:00Z">
            <w:rPr>
              <w:sz w:val="20"/>
              <w:szCs w:val="20"/>
              <w:lang w:val="en-CA"/>
            </w:rPr>
          </w:rPrChange>
        </w:rPr>
        <w:t>Figure</w:t>
      </w:r>
      <w:r w:rsidR="003667D0" w:rsidRPr="00FA145F">
        <w:rPr>
          <w:sz w:val="22"/>
          <w:szCs w:val="22"/>
          <w:lang w:val="en-CA"/>
          <w:rPrChange w:id="722" w:author="Gary Sullivan" w:date="2017-05-26T21:43:00Z">
            <w:rPr>
              <w:sz w:val="20"/>
              <w:szCs w:val="20"/>
              <w:lang w:val="en-CA"/>
            </w:rPr>
          </w:rPrChange>
        </w:rPr>
        <w:t> </w:t>
      </w:r>
      <w:r w:rsidRPr="00FA145F">
        <w:rPr>
          <w:sz w:val="22"/>
          <w:szCs w:val="22"/>
          <w:lang w:val="en-CA"/>
          <w:rPrChange w:id="723" w:author="Gary Sullivan" w:date="2017-05-26T21:43:00Z">
            <w:rPr>
              <w:sz w:val="20"/>
              <w:szCs w:val="20"/>
              <w:lang w:val="en-CA"/>
            </w:rPr>
          </w:rPrChange>
        </w:rPr>
        <w:fldChar w:fldCharType="begin"/>
      </w:r>
      <w:r w:rsidRPr="00FA145F">
        <w:rPr>
          <w:sz w:val="22"/>
          <w:szCs w:val="22"/>
          <w:lang w:val="en-CA"/>
          <w:rPrChange w:id="724" w:author="Gary Sullivan" w:date="2017-05-26T21:43:00Z">
            <w:rPr>
              <w:sz w:val="20"/>
              <w:szCs w:val="20"/>
              <w:lang w:val="en-CA"/>
            </w:rPr>
          </w:rPrChange>
        </w:rPr>
        <w:instrText xml:space="preserve"> SEQ Figure \* ARABIC </w:instrText>
      </w:r>
      <w:r w:rsidRPr="00FA145F">
        <w:rPr>
          <w:sz w:val="22"/>
          <w:szCs w:val="22"/>
          <w:lang w:val="en-CA"/>
          <w:rPrChange w:id="725" w:author="Gary Sullivan" w:date="2017-05-26T21:43:00Z">
            <w:rPr>
              <w:sz w:val="20"/>
              <w:szCs w:val="20"/>
              <w:lang w:val="en-CA"/>
            </w:rPr>
          </w:rPrChange>
        </w:rPr>
        <w:fldChar w:fldCharType="separate"/>
      </w:r>
      <w:r w:rsidR="008F2F9A" w:rsidRPr="00FA145F">
        <w:rPr>
          <w:noProof/>
          <w:sz w:val="22"/>
          <w:szCs w:val="22"/>
          <w:lang w:val="en-CA"/>
          <w:rPrChange w:id="726" w:author="Gary Sullivan" w:date="2017-05-26T21:43:00Z">
            <w:rPr>
              <w:noProof/>
              <w:sz w:val="20"/>
              <w:szCs w:val="20"/>
              <w:lang w:val="en-CA"/>
            </w:rPr>
          </w:rPrChange>
        </w:rPr>
        <w:t>8</w:t>
      </w:r>
      <w:r w:rsidRPr="00FA145F">
        <w:rPr>
          <w:sz w:val="22"/>
          <w:szCs w:val="22"/>
          <w:lang w:val="en-CA"/>
          <w:rPrChange w:id="727" w:author="Gary Sullivan" w:date="2017-05-26T21:43:00Z">
            <w:rPr>
              <w:sz w:val="20"/>
              <w:szCs w:val="20"/>
              <w:lang w:val="en-CA"/>
            </w:rPr>
          </w:rPrChange>
        </w:rPr>
        <w:fldChar w:fldCharType="end"/>
      </w:r>
      <w:bookmarkEnd w:id="720"/>
      <w:r w:rsidRPr="00FA145F">
        <w:rPr>
          <w:sz w:val="22"/>
          <w:szCs w:val="22"/>
          <w:lang w:val="en-CA"/>
          <w:rPrChange w:id="728" w:author="Gary Sullivan" w:date="2017-05-26T21:43:00Z">
            <w:rPr>
              <w:sz w:val="20"/>
              <w:szCs w:val="20"/>
              <w:lang w:val="en-CA"/>
            </w:rPr>
          </w:rPrChange>
        </w:rPr>
        <w:t>: Locations of the samples used for the derivation of α and β</w:t>
      </w:r>
    </w:p>
    <w:p w14:paraId="31311628" w14:textId="77777777" w:rsidR="003D5D29" w:rsidRPr="00D757E7" w:rsidRDefault="003D5D29" w:rsidP="00C22836">
      <w:pPr>
        <w:spacing w:before="120" w:after="120"/>
        <w:jc w:val="both"/>
        <w:rPr>
          <w:rFonts w:eastAsia="Malgun Gothic"/>
          <w:sz w:val="22"/>
          <w:szCs w:val="22"/>
          <w:lang w:val="en-CA"/>
        </w:rPr>
      </w:pPr>
    </w:p>
    <w:p w14:paraId="432BBF2E" w14:textId="7E368A73" w:rsidR="00C22836" w:rsidRPr="00D757E7" w:rsidRDefault="00C22836" w:rsidP="00C22836">
      <w:pPr>
        <w:spacing w:before="120" w:after="120"/>
        <w:jc w:val="both"/>
        <w:rPr>
          <w:sz w:val="22"/>
          <w:szCs w:val="22"/>
          <w:lang w:val="en-CA"/>
        </w:rPr>
      </w:pPr>
      <w:del w:id="729" w:author="Gary Sullivan" w:date="2017-05-27T11:46:00Z">
        <w:r w:rsidRPr="00D757E7" w:rsidDel="00ED27BE">
          <w:rPr>
            <w:rFonts w:eastAsia="Malgun Gothic"/>
            <w:sz w:val="22"/>
            <w:szCs w:val="22"/>
            <w:lang w:val="en-CA"/>
          </w:rPr>
          <w:delText xml:space="preserve">In </w:delText>
        </w:r>
        <w:r w:rsidR="00854971" w:rsidDel="00ED27BE">
          <w:rPr>
            <w:rFonts w:eastAsia="Malgun Gothic"/>
            <w:sz w:val="22"/>
            <w:szCs w:val="22"/>
            <w:lang w:val="en-CA"/>
          </w:rPr>
          <w:delText xml:space="preserve">the </w:delText>
        </w:r>
        <w:r w:rsidRPr="00D757E7" w:rsidDel="00ED27BE">
          <w:rPr>
            <w:rFonts w:eastAsia="Malgun Gothic"/>
            <w:sz w:val="22"/>
            <w:szCs w:val="22"/>
            <w:lang w:val="en-CA"/>
          </w:rPr>
          <w:delText xml:space="preserve">JEM, </w:delText>
        </w:r>
        <w:r w:rsidR="00854971" w:rsidDel="00ED27BE">
          <w:rPr>
            <w:rFonts w:eastAsia="Malgun Gothic"/>
            <w:sz w:val="22"/>
            <w:szCs w:val="22"/>
            <w:lang w:val="en-CA"/>
          </w:rPr>
          <w:delText>the</w:delText>
        </w:r>
      </w:del>
      <w:ins w:id="730" w:author="Gary Sullivan" w:date="2017-05-27T11:46:00Z">
        <w:r w:rsidR="00ED27BE">
          <w:rPr>
            <w:rFonts w:eastAsia="Malgun Gothic"/>
            <w:sz w:val="22"/>
            <w:szCs w:val="22"/>
            <w:lang w:val="en-CA"/>
          </w:rPr>
          <w:t>The</w:t>
        </w:r>
      </w:ins>
      <w:r w:rsidR="00854971">
        <w:rPr>
          <w:rFonts w:eastAsia="Malgun Gothic"/>
          <w:sz w:val="22"/>
          <w:szCs w:val="22"/>
          <w:lang w:val="en-CA"/>
        </w:rPr>
        <w:t xml:space="preserve"> </w:t>
      </w:r>
      <w:r w:rsidRPr="00D757E7">
        <w:rPr>
          <w:rFonts w:eastAsia="Malgun Gothic"/>
          <w:sz w:val="22"/>
          <w:szCs w:val="22"/>
          <w:lang w:val="en-CA"/>
        </w:rPr>
        <w:t>CCLM</w:t>
      </w:r>
      <w:r w:rsidRPr="00D757E7">
        <w:rPr>
          <w:sz w:val="22"/>
          <w:szCs w:val="22"/>
          <w:lang w:val="en-CA"/>
        </w:rPr>
        <w:t xml:space="preserve"> prediction mode </w:t>
      </w:r>
      <w:ins w:id="731" w:author="Gary Sullivan" w:date="2017-05-27T11:47:00Z">
        <w:r w:rsidR="00ED27BE">
          <w:rPr>
            <w:sz w:val="22"/>
            <w:szCs w:val="22"/>
            <w:lang w:val="en-CA"/>
          </w:rPr>
          <w:t xml:space="preserve">also </w:t>
        </w:r>
      </w:ins>
      <w:del w:id="732" w:author="Gary Sullivan" w:date="2017-05-27T11:47:00Z">
        <w:r w:rsidRPr="00D757E7" w:rsidDel="00ED27BE">
          <w:rPr>
            <w:sz w:val="22"/>
            <w:szCs w:val="22"/>
            <w:lang w:val="en-CA"/>
          </w:rPr>
          <w:delText>is extended to the</w:delText>
        </w:r>
      </w:del>
      <w:ins w:id="733" w:author="Gary Sullivan" w:date="2017-05-27T11:47:00Z">
        <w:r w:rsidR="00ED27BE">
          <w:rPr>
            <w:sz w:val="22"/>
            <w:szCs w:val="22"/>
            <w:lang w:val="en-CA"/>
          </w:rPr>
          <w:t>includes</w:t>
        </w:r>
      </w:ins>
      <w:r w:rsidRPr="00D757E7">
        <w:rPr>
          <w:sz w:val="22"/>
          <w:szCs w:val="22"/>
          <w:lang w:val="en-CA"/>
        </w:rPr>
        <w:t xml:space="preserve"> prediction between </w:t>
      </w:r>
      <w:ins w:id="734" w:author="Gary Sullivan" w:date="2017-05-29T11:03:00Z">
        <w:r w:rsidR="006342D0">
          <w:rPr>
            <w:sz w:val="22"/>
            <w:szCs w:val="22"/>
            <w:lang w:val="en-CA"/>
          </w:rPr>
          <w:t xml:space="preserve">the </w:t>
        </w:r>
      </w:ins>
      <w:r w:rsidRPr="00D757E7">
        <w:rPr>
          <w:sz w:val="22"/>
          <w:szCs w:val="22"/>
          <w:lang w:val="en-CA"/>
        </w:rPr>
        <w:t>two chroma components, i.e.</w:t>
      </w:r>
      <w:ins w:id="735" w:author="Gary Sullivan" w:date="2017-05-29T11:03:00Z">
        <w:r w:rsidR="006342D0">
          <w:rPr>
            <w:sz w:val="22"/>
            <w:szCs w:val="22"/>
            <w:lang w:val="en-CA"/>
          </w:rPr>
          <w:t>, the</w:t>
        </w:r>
      </w:ins>
      <w:r w:rsidRPr="00D757E7">
        <w:rPr>
          <w:sz w:val="22"/>
          <w:szCs w:val="22"/>
          <w:lang w:val="en-CA"/>
        </w:rPr>
        <w:t xml:space="preserve"> Cr component is predicted from </w:t>
      </w:r>
      <w:ins w:id="736" w:author="Gary Sullivan" w:date="2017-05-29T11:03:00Z">
        <w:r w:rsidR="006342D0">
          <w:rPr>
            <w:sz w:val="22"/>
            <w:szCs w:val="22"/>
            <w:lang w:val="en-CA"/>
          </w:rPr>
          <w:t xml:space="preserve">the </w:t>
        </w:r>
      </w:ins>
      <w:proofErr w:type="spellStart"/>
      <w:r w:rsidRPr="00D757E7">
        <w:rPr>
          <w:sz w:val="22"/>
          <w:szCs w:val="22"/>
          <w:lang w:val="en-CA"/>
        </w:rPr>
        <w:t>Cb</w:t>
      </w:r>
      <w:proofErr w:type="spellEnd"/>
      <w:r w:rsidRPr="00D757E7">
        <w:rPr>
          <w:sz w:val="22"/>
          <w:szCs w:val="22"/>
          <w:lang w:val="en-CA"/>
        </w:rPr>
        <w:t xml:space="preserve"> component. Instead of using the reconstructed sample signal, the CCLM </w:t>
      </w:r>
      <w:proofErr w:type="spellStart"/>
      <w:r w:rsidRPr="00D757E7">
        <w:rPr>
          <w:sz w:val="22"/>
          <w:szCs w:val="22"/>
          <w:lang w:val="en-CA"/>
        </w:rPr>
        <w:t>Cb</w:t>
      </w:r>
      <w:proofErr w:type="spellEnd"/>
      <w:r w:rsidRPr="00D757E7">
        <w:rPr>
          <w:sz w:val="22"/>
          <w:szCs w:val="22"/>
          <w:lang w:val="en-CA"/>
        </w:rPr>
        <w:t xml:space="preserve">-to-Cr prediction is applied in residual domain. This is implemented by adding a weighted reconstructed </w:t>
      </w:r>
      <w:proofErr w:type="spellStart"/>
      <w:r w:rsidRPr="00D757E7">
        <w:rPr>
          <w:sz w:val="22"/>
          <w:szCs w:val="22"/>
          <w:lang w:val="en-CA"/>
        </w:rPr>
        <w:t>Cb</w:t>
      </w:r>
      <w:proofErr w:type="spellEnd"/>
      <w:r w:rsidRPr="00D757E7">
        <w:rPr>
          <w:sz w:val="22"/>
          <w:szCs w:val="22"/>
          <w:lang w:val="en-CA"/>
        </w:rPr>
        <w:t xml:space="preserve"> residual to the original Cr intra prediction to form the final Cr prediction:</w:t>
      </w:r>
    </w:p>
    <w:p w14:paraId="00522437" w14:textId="77777777" w:rsidR="00C22836" w:rsidRPr="00D757E7" w:rsidRDefault="00E92560" w:rsidP="00C22836">
      <w:pPr>
        <w:jc w:val="right"/>
        <w:rPr>
          <w:sz w:val="22"/>
          <w:szCs w:val="22"/>
          <w:lang w:val="en-CA"/>
        </w:rPr>
      </w:pPr>
      <m:oMath>
        <m:sSubSup>
          <m:sSubSupPr>
            <m:ctrlPr>
              <w:rPr>
                <w:rFonts w:ascii="Cambria Math" w:hAnsi="Cambria Math"/>
                <w:i/>
                <w:sz w:val="22"/>
                <w:szCs w:val="22"/>
                <w:lang w:val="en-CA"/>
              </w:rPr>
            </m:ctrlPr>
          </m:sSubSupPr>
          <m:e>
            <m:r>
              <w:rPr>
                <w:rFonts w:ascii="Cambria Math" w:hAnsi="Cambria Math"/>
                <w:sz w:val="22"/>
                <w:szCs w:val="22"/>
                <w:lang w:val="en-CA"/>
              </w:rPr>
              <m:t>pred</m:t>
            </m:r>
          </m:e>
          <m:sub>
            <m:r>
              <w:rPr>
                <w:rFonts w:ascii="Cambria Math" w:hAnsi="Cambria Math"/>
                <w:sz w:val="22"/>
                <w:szCs w:val="22"/>
                <w:lang w:val="en-CA"/>
              </w:rPr>
              <m:t>Cr</m:t>
            </m:r>
          </m:sub>
          <m:sup>
            <m:r>
              <w:rPr>
                <w:rFonts w:ascii="Cambria Math" w:hAnsi="Cambria Math"/>
                <w:sz w:val="22"/>
                <w:szCs w:val="22"/>
                <w:lang w:val="en-CA"/>
              </w:rPr>
              <m:t>*</m:t>
            </m:r>
          </m:sup>
        </m:sSubSup>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pred</m:t>
            </m:r>
          </m:e>
          <m:sub>
            <m:r>
              <w:rPr>
                <w:rFonts w:ascii="Cambria Math" w:hAnsi="Cambria Math"/>
                <w:sz w:val="22"/>
                <w:szCs w:val="22"/>
                <w:lang w:val="en-CA"/>
              </w:rPr>
              <m:t>Cr</m:t>
            </m:r>
          </m:sub>
        </m:sSub>
        <m:d>
          <m:dPr>
            <m:ctrlPr>
              <w:rPr>
                <w:rFonts w:ascii="Cambria Math" w:hAnsi="Cambria Math"/>
                <w:i/>
                <w:sz w:val="22"/>
                <w:szCs w:val="22"/>
                <w:lang w:val="en-CA"/>
              </w:rPr>
            </m:ctrlPr>
          </m:dPr>
          <m:e>
            <m:r>
              <w:rPr>
                <w:rFonts w:ascii="Cambria Math" w:hAnsi="Cambria Math"/>
                <w:sz w:val="22"/>
                <w:szCs w:val="22"/>
                <w:lang w:val="en-CA"/>
              </w:rPr>
              <m:t>i, j</m:t>
            </m:r>
          </m:e>
        </m:d>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α·resi</m:t>
            </m:r>
          </m:e>
          <m:sub>
            <m:r>
              <w:rPr>
                <w:rFonts w:ascii="Cambria Math" w:hAnsi="Cambria Math"/>
                <w:sz w:val="22"/>
                <w:szCs w:val="22"/>
                <w:lang w:val="en-CA"/>
              </w:rPr>
              <m:t>Cb</m:t>
            </m:r>
          </m:sub>
        </m:sSub>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i, j</m:t>
            </m:r>
          </m:e>
        </m:d>
      </m:oMath>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sz w:val="22"/>
          <w:szCs w:val="22"/>
          <w:lang w:val="en-CA"/>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4</w:t>
      </w:r>
      <w:r w:rsidR="00C22836" w:rsidRPr="00D757E7">
        <w:rPr>
          <w:noProof/>
          <w:sz w:val="22"/>
          <w:szCs w:val="22"/>
          <w:lang w:val="en-CA"/>
        </w:rPr>
        <w:fldChar w:fldCharType="end"/>
      </w:r>
      <w:r w:rsidR="00C22836" w:rsidRPr="00D757E7">
        <w:rPr>
          <w:noProof/>
          <w:sz w:val="22"/>
          <w:szCs w:val="22"/>
          <w:lang w:val="en-CA"/>
        </w:rPr>
        <w:t>)</w:t>
      </w:r>
    </w:p>
    <w:p w14:paraId="5710770B" w14:textId="760C1498" w:rsidR="00C22836" w:rsidRPr="00D757E7" w:rsidRDefault="00C22836" w:rsidP="00C22836">
      <w:pPr>
        <w:spacing w:before="120" w:after="120"/>
        <w:jc w:val="both"/>
        <w:rPr>
          <w:sz w:val="22"/>
          <w:szCs w:val="22"/>
          <w:lang w:val="en-CA"/>
        </w:rPr>
      </w:pPr>
      <w:r w:rsidRPr="00D757E7">
        <w:rPr>
          <w:sz w:val="22"/>
          <w:szCs w:val="22"/>
          <w:lang w:val="en-CA"/>
        </w:rPr>
        <w:t>The scaling factor</w:t>
      </w:r>
      <m:oMath>
        <m:r>
          <w:rPr>
            <w:rFonts w:ascii="Cambria Math" w:hAnsi="Cambria Math"/>
            <w:sz w:val="22"/>
            <w:szCs w:val="22"/>
            <w:lang w:val="en-CA"/>
          </w:rPr>
          <m:t xml:space="preserve"> α</m:t>
        </m:r>
      </m:oMath>
      <w:r w:rsidRPr="00D757E7">
        <w:rPr>
          <w:sz w:val="22"/>
          <w:szCs w:val="22"/>
          <w:lang w:val="en-CA"/>
        </w:rPr>
        <w:t xml:space="preserve"> is derived in a similar way as in </w:t>
      </w:r>
      <w:ins w:id="737" w:author="Gary Sullivan" w:date="2017-05-29T11:04:00Z">
        <w:r w:rsidR="006342D0">
          <w:rPr>
            <w:sz w:val="22"/>
            <w:szCs w:val="22"/>
            <w:lang w:val="en-CA"/>
          </w:rPr>
          <w:t xml:space="preserve">the </w:t>
        </w:r>
      </w:ins>
      <w:r w:rsidRPr="00D757E7">
        <w:rPr>
          <w:sz w:val="22"/>
          <w:szCs w:val="22"/>
          <w:lang w:val="en-CA"/>
        </w:rPr>
        <w:t xml:space="preserve">CCLM luma-to-chroma </w:t>
      </w:r>
      <w:del w:id="738" w:author="Gary Sullivan" w:date="2017-05-29T11:04:00Z">
        <w:r w:rsidRPr="00D757E7" w:rsidDel="006342D0">
          <w:rPr>
            <w:sz w:val="22"/>
            <w:szCs w:val="22"/>
            <w:lang w:val="en-CA"/>
          </w:rPr>
          <w:delText>mode</w:delText>
        </w:r>
      </w:del>
      <w:ins w:id="739" w:author="Gary Sullivan" w:date="2017-05-29T11:04:00Z">
        <w:r w:rsidR="006342D0">
          <w:rPr>
            <w:sz w:val="22"/>
            <w:szCs w:val="22"/>
            <w:lang w:val="en-CA"/>
          </w:rPr>
          <w:t>prediction</w:t>
        </w:r>
      </w:ins>
      <w:r w:rsidRPr="00D757E7">
        <w:rPr>
          <w:sz w:val="22"/>
          <w:szCs w:val="22"/>
          <w:lang w:val="en-CA"/>
        </w:rPr>
        <w:t xml:space="preserve">. The only difference is an addition of a regression cost relative to a default </w:t>
      </w:r>
      <m:oMath>
        <m:r>
          <w:rPr>
            <w:rFonts w:ascii="Cambria Math" w:hAnsi="Cambria Math"/>
            <w:sz w:val="22"/>
            <w:szCs w:val="22"/>
            <w:lang w:val="en-CA"/>
          </w:rPr>
          <m:t>α</m:t>
        </m:r>
      </m:oMath>
      <w:r w:rsidRPr="00D757E7">
        <w:rPr>
          <w:sz w:val="22"/>
          <w:szCs w:val="22"/>
          <w:lang w:val="en-CA"/>
        </w:rPr>
        <w:t xml:space="preserve"> value in the error function so that </w:t>
      </w:r>
      <w:ins w:id="740" w:author="Gary Sullivan" w:date="2017-05-29T11:04:00Z">
        <w:r w:rsidR="006342D0">
          <w:rPr>
            <w:sz w:val="22"/>
            <w:szCs w:val="22"/>
            <w:lang w:val="en-CA"/>
          </w:rPr>
          <w:t xml:space="preserve">the </w:t>
        </w:r>
      </w:ins>
      <w:r w:rsidRPr="00D757E7">
        <w:rPr>
          <w:sz w:val="22"/>
          <w:szCs w:val="22"/>
          <w:lang w:val="en-CA"/>
        </w:rPr>
        <w:t xml:space="preserve">derived scaling factor is biased towards </w:t>
      </w:r>
      <w:del w:id="741" w:author="Gary Sullivan" w:date="2017-05-29T11:04:00Z">
        <w:r w:rsidRPr="00D757E7" w:rsidDel="006342D0">
          <w:rPr>
            <w:sz w:val="22"/>
            <w:szCs w:val="22"/>
            <w:lang w:val="en-CA"/>
          </w:rPr>
          <w:delText xml:space="preserve">the </w:delText>
        </w:r>
      </w:del>
      <w:ins w:id="742" w:author="Gary Sullivan" w:date="2017-05-29T11:04:00Z">
        <w:r w:rsidR="006342D0">
          <w:rPr>
            <w:sz w:val="22"/>
            <w:szCs w:val="22"/>
            <w:lang w:val="en-CA"/>
          </w:rPr>
          <w:t>a</w:t>
        </w:r>
        <w:r w:rsidR="006342D0" w:rsidRPr="00D757E7">
          <w:rPr>
            <w:sz w:val="22"/>
            <w:szCs w:val="22"/>
            <w:lang w:val="en-CA"/>
          </w:rPr>
          <w:t xml:space="preserve"> </w:t>
        </w:r>
      </w:ins>
      <w:r w:rsidRPr="00D757E7">
        <w:rPr>
          <w:sz w:val="22"/>
          <w:szCs w:val="22"/>
          <w:lang w:val="en-CA"/>
        </w:rPr>
        <w:t xml:space="preserve">default value </w:t>
      </w:r>
      <w:ins w:id="743" w:author="Gary Sullivan" w:date="2017-05-29T11:04:00Z">
        <w:r w:rsidR="006342D0">
          <w:rPr>
            <w:sz w:val="22"/>
            <w:szCs w:val="22"/>
            <w:lang w:val="en-CA"/>
          </w:rPr>
          <w:t xml:space="preserve">of </w:t>
        </w:r>
      </w:ins>
      <w:del w:id="744" w:author="Gary Sullivan" w:date="2017-05-29T11:04:00Z">
        <w:r w:rsidRPr="00D757E7" w:rsidDel="006342D0">
          <w:rPr>
            <w:sz w:val="22"/>
            <w:szCs w:val="22"/>
            <w:lang w:val="en-CA"/>
          </w:rPr>
          <w:delText>(</w:delText>
        </w:r>
      </w:del>
      <w:r w:rsidR="00CC61BD">
        <w:rPr>
          <w:sz w:val="22"/>
          <w:szCs w:val="22"/>
          <w:lang w:val="en-CA"/>
        </w:rPr>
        <w:t>−</w:t>
      </w:r>
      <w:r w:rsidRPr="00D757E7">
        <w:rPr>
          <w:sz w:val="22"/>
          <w:szCs w:val="22"/>
          <w:lang w:val="en-CA"/>
        </w:rPr>
        <w:t>0.5</w:t>
      </w:r>
      <w:del w:id="745" w:author="Gary Sullivan" w:date="2017-05-29T11:04:00Z">
        <w:r w:rsidRPr="00D757E7" w:rsidDel="006342D0">
          <w:rPr>
            <w:sz w:val="22"/>
            <w:szCs w:val="22"/>
            <w:lang w:val="en-CA"/>
          </w:rPr>
          <w:delText>)</w:delText>
        </w:r>
      </w:del>
      <w:r w:rsidRPr="00D757E7">
        <w:rPr>
          <w:sz w:val="22"/>
          <w:szCs w:val="22"/>
          <w:lang w:val="en-CA"/>
        </w:rPr>
        <w:t xml:space="preserve"> as follows:</w:t>
      </w:r>
    </w:p>
    <w:p w14:paraId="2DB3CDCB" w14:textId="77777777" w:rsidR="00C22836" w:rsidRPr="00D757E7" w:rsidRDefault="00C22836" w:rsidP="00C22836">
      <w:pPr>
        <w:pStyle w:val="SPIEbodytext"/>
        <w:jc w:val="right"/>
        <w:rPr>
          <w:rFonts w:eastAsia="Malgun Gothic"/>
          <w:sz w:val="22"/>
          <w:lang w:val="en-CA"/>
        </w:rPr>
      </w:pPr>
      <m:oMath>
        <m:r>
          <w:rPr>
            <w:rFonts w:ascii="Cambria Math" w:hAnsi="Cambria Math"/>
            <w:sz w:val="28"/>
            <w:szCs w:val="28"/>
            <w:lang w:val="en-CA"/>
          </w:rPr>
          <m:t xml:space="preserve">α= </m:t>
        </m:r>
        <m:f>
          <m:fPr>
            <m:ctrlPr>
              <w:rPr>
                <w:rFonts w:ascii="Cambria Math" w:hAnsi="Cambria Math"/>
                <w:i/>
                <w:sz w:val="28"/>
                <w:szCs w:val="28"/>
                <w:lang w:val="en-CA"/>
              </w:rPr>
            </m:ctrlPr>
          </m:fPr>
          <m:num>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·∑Cr</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+λ·(-0.5)</m:t>
            </m:r>
          </m:num>
          <m:den>
            <m:r>
              <w:rPr>
                <w:rFonts w:ascii="Cambria Math" w:hAnsi="Cambria Math"/>
                <w:sz w:val="28"/>
                <w:szCs w:val="28"/>
                <w:lang w:val="en-CA"/>
              </w:rPr>
              <m:t>N·∑</m:t>
            </m:r>
            <m:d>
              <m:dPr>
                <m:ctrlPr>
                  <w:rPr>
                    <w:rFonts w:ascii="Cambria Math" w:hAnsi="Cambria Math"/>
                    <w:i/>
                    <w:sz w:val="28"/>
                    <w:szCs w:val="28"/>
                    <w:lang w:val="en-CA"/>
                  </w:rPr>
                </m:ctrlPr>
              </m:dPr>
              <m:e>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·∑Cb</m:t>
            </m:r>
            <m:d>
              <m:dPr>
                <m:ctrlPr>
                  <w:rPr>
                    <w:rFonts w:ascii="Cambria Math" w:hAnsi="Cambria Math"/>
                    <w:i/>
                    <w:sz w:val="28"/>
                    <w:szCs w:val="28"/>
                    <w:lang w:val="en-CA"/>
                  </w:rPr>
                </m:ctrlPr>
              </m:dPr>
              <m:e>
                <m:r>
                  <w:rPr>
                    <w:rFonts w:ascii="Cambria Math" w:hAnsi="Cambria Math"/>
                    <w:sz w:val="28"/>
                    <w:szCs w:val="28"/>
                    <w:lang w:val="en-CA"/>
                  </w:rPr>
                  <m:t>n</m:t>
                </m:r>
              </m:e>
            </m:d>
            <m:r>
              <w:rPr>
                <w:rFonts w:ascii="Cambria Math" w:hAnsi="Cambria Math"/>
                <w:sz w:val="28"/>
                <w:szCs w:val="28"/>
                <w:lang w:val="en-CA"/>
              </w:rPr>
              <m:t>+λ</m:t>
            </m:r>
          </m:den>
        </m:f>
      </m:oMath>
      <w:r w:rsidRPr="00C04E0D">
        <w:rPr>
          <w:sz w:val="22"/>
          <w:szCs w:val="20"/>
          <w:lang w:val="en-CA"/>
        </w:rPr>
        <w:tab/>
      </w:r>
      <w:r w:rsidRPr="00D757E7">
        <w:rPr>
          <w:szCs w:val="20"/>
          <w:lang w:val="en-CA"/>
        </w:rPr>
        <w:tab/>
      </w:r>
      <w:r w:rsidRPr="00D757E7">
        <w:rPr>
          <w:szCs w:val="20"/>
          <w:lang w:val="en-CA"/>
        </w:rPr>
        <w:tab/>
      </w:r>
      <w:r w:rsidRPr="00D757E7">
        <w:rPr>
          <w:szCs w:val="20"/>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5</w:t>
      </w:r>
      <w:r w:rsidRPr="00D757E7">
        <w:rPr>
          <w:noProof/>
          <w:sz w:val="22"/>
          <w:szCs w:val="22"/>
          <w:lang w:val="en-CA"/>
        </w:rPr>
        <w:fldChar w:fldCharType="end"/>
      </w:r>
      <w:r w:rsidRPr="00D757E7">
        <w:rPr>
          <w:sz w:val="22"/>
          <w:szCs w:val="22"/>
          <w:lang w:val="en-CA"/>
        </w:rPr>
        <w:t>)</w:t>
      </w:r>
    </w:p>
    <w:p w14:paraId="0534E4A7" w14:textId="1C062B28" w:rsidR="00C22836" w:rsidRPr="00D757E7" w:rsidRDefault="00C22836" w:rsidP="00C22836">
      <w:pPr>
        <w:spacing w:before="120" w:after="120"/>
        <w:jc w:val="both"/>
        <w:rPr>
          <w:rFonts w:eastAsia="Malgun Gothic"/>
          <w:sz w:val="22"/>
          <w:szCs w:val="22"/>
          <w:lang w:val="en-CA"/>
        </w:rPr>
      </w:pPr>
      <w:r w:rsidRPr="00D757E7">
        <w:rPr>
          <w:sz w:val="22"/>
          <w:szCs w:val="22"/>
          <w:lang w:val="en-CA"/>
        </w:rPr>
        <w:t xml:space="preserve">where </w:t>
      </w:r>
      <m:oMath>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neighbo</w:t>
      </w:r>
      <w:r w:rsidR="00DC530B">
        <w:rPr>
          <w:sz w:val="22"/>
          <w:szCs w:val="22"/>
          <w:lang w:val="en-CA"/>
        </w:rPr>
        <w:t>u</w:t>
      </w:r>
      <w:r w:rsidRPr="00D757E7">
        <w:rPr>
          <w:sz w:val="22"/>
          <w:szCs w:val="22"/>
          <w:lang w:val="en-CA"/>
        </w:rPr>
        <w:t xml:space="preserve">ring reconstructed </w:t>
      </w:r>
      <w:proofErr w:type="spellStart"/>
      <w:r w:rsidRPr="00D757E7">
        <w:rPr>
          <w:sz w:val="22"/>
          <w:szCs w:val="22"/>
          <w:lang w:val="en-CA"/>
        </w:rPr>
        <w:t>Cb</w:t>
      </w:r>
      <w:proofErr w:type="spellEnd"/>
      <w:r w:rsidRPr="00D757E7">
        <w:rPr>
          <w:sz w:val="22"/>
          <w:szCs w:val="22"/>
          <w:lang w:val="en-CA"/>
        </w:rPr>
        <w:t xml:space="preserve"> samples</w:t>
      </w:r>
      <w:ins w:id="746" w:author="Gary Sullivan" w:date="2017-05-29T11:05:00Z">
        <w:r w:rsidR="006342D0">
          <w:rPr>
            <w:sz w:val="22"/>
            <w:szCs w:val="22"/>
            <w:lang w:val="en-CA"/>
          </w:rPr>
          <w:t>,</w:t>
        </w:r>
      </w:ins>
      <w:del w:id="747" w:author="Gary Sullivan" w:date="2017-05-29T11:05:00Z">
        <w:r w:rsidRPr="00D757E7" w:rsidDel="006342D0">
          <w:rPr>
            <w:sz w:val="22"/>
            <w:szCs w:val="22"/>
            <w:lang w:val="en-CA"/>
          </w:rPr>
          <w:delText xml:space="preserve"> and</w:delText>
        </w:r>
      </w:del>
      <w:r w:rsidRPr="00D757E7">
        <w:rPr>
          <w:sz w:val="22"/>
          <w:szCs w:val="22"/>
          <w:lang w:val="en-CA"/>
        </w:rPr>
        <w:t xml:space="preserve"> </w:t>
      </w:r>
      <m:oMath>
        <m:r>
          <w:rPr>
            <w:rFonts w:ascii="Cambria Math" w:hAnsi="Cambria Math"/>
            <w:sz w:val="22"/>
            <w:szCs w:val="22"/>
            <w:lang w:val="en-CA"/>
          </w:rPr>
          <m:t>Cr</m:t>
        </m:r>
        <m:d>
          <m:dPr>
            <m:ctrlPr>
              <w:rPr>
                <w:rFonts w:ascii="Cambria Math" w:hAnsi="Cambria Math"/>
                <w:i/>
                <w:sz w:val="22"/>
                <w:szCs w:val="22"/>
                <w:lang w:val="en-CA"/>
              </w:rPr>
            </m:ctrlPr>
          </m:dPr>
          <m:e>
            <m:r>
              <w:rPr>
                <w:rFonts w:ascii="Cambria Math" w:hAnsi="Cambria Math"/>
                <w:sz w:val="22"/>
                <w:szCs w:val="22"/>
                <w:lang w:val="en-CA"/>
              </w:rPr>
              <m:t>n</m:t>
            </m:r>
          </m:e>
        </m:d>
      </m:oMath>
      <w:r w:rsidRPr="00D757E7">
        <w:rPr>
          <w:sz w:val="22"/>
          <w:szCs w:val="22"/>
          <w:lang w:val="en-CA"/>
        </w:rPr>
        <w:t xml:space="preserve"> represents the neighbo</w:t>
      </w:r>
      <w:r w:rsidR="00DC530B">
        <w:rPr>
          <w:sz w:val="22"/>
          <w:szCs w:val="22"/>
          <w:lang w:val="en-CA"/>
        </w:rPr>
        <w:t>u</w:t>
      </w:r>
      <w:r w:rsidRPr="00D757E7">
        <w:rPr>
          <w:sz w:val="22"/>
          <w:szCs w:val="22"/>
          <w:lang w:val="en-CA"/>
        </w:rPr>
        <w:t xml:space="preserve">ring reconstructed Cr samples, and </w:t>
      </w:r>
      <m:oMath>
        <m:r>
          <w:rPr>
            <w:rFonts w:ascii="Cambria Math" w:hAnsi="Cambria Math"/>
            <w:sz w:val="22"/>
            <w:szCs w:val="22"/>
            <w:lang w:val="en-CA"/>
          </w:rPr>
          <m:t>λ</m:t>
        </m:r>
      </m:oMath>
      <w:r w:rsidRPr="00D757E7">
        <w:rPr>
          <w:sz w:val="22"/>
          <w:szCs w:val="22"/>
          <w:lang w:val="en-CA"/>
        </w:rPr>
        <w:t xml:space="preserve"> is equal to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r>
              <w:rPr>
                <w:rFonts w:ascii="Cambria Math" w:hAnsi="Cambria Math"/>
                <w:sz w:val="22"/>
                <w:szCs w:val="22"/>
                <w:lang w:val="en-CA"/>
              </w:rPr>
              <m:t>·Cb</m:t>
            </m:r>
            <m:d>
              <m:dPr>
                <m:ctrlPr>
                  <w:rPr>
                    <w:rFonts w:ascii="Cambria Math" w:hAnsi="Cambria Math"/>
                    <w:i/>
                    <w:sz w:val="22"/>
                    <w:szCs w:val="22"/>
                    <w:lang w:val="en-CA"/>
                  </w:rPr>
                </m:ctrlPr>
              </m:dPr>
              <m:e>
                <m:r>
                  <w:rPr>
                    <w:rFonts w:ascii="Cambria Math" w:hAnsi="Cambria Math"/>
                    <w:sz w:val="22"/>
                    <w:szCs w:val="22"/>
                    <w:lang w:val="en-CA"/>
                  </w:rPr>
                  <m:t>n</m:t>
                </m:r>
              </m:e>
            </m:d>
          </m:e>
        </m:d>
        <m:r>
          <w:rPr>
            <w:rFonts w:ascii="Cambria Math" w:hAnsi="Cambria Math"/>
            <w:sz w:val="22"/>
            <w:szCs w:val="22"/>
            <w:lang w:val="en-CA"/>
          </w:rPr>
          <m:t>≫9</m:t>
        </m:r>
      </m:oMath>
      <w:r w:rsidRPr="00D757E7">
        <w:rPr>
          <w:sz w:val="22"/>
          <w:szCs w:val="22"/>
          <w:lang w:val="en-CA"/>
        </w:rPr>
        <w:t>.</w:t>
      </w:r>
    </w:p>
    <w:p w14:paraId="575CB30F" w14:textId="30AEBD44" w:rsidR="00822C9A" w:rsidRPr="00D757E7" w:rsidRDefault="00C22836" w:rsidP="00C22836">
      <w:pPr>
        <w:spacing w:before="120" w:after="120"/>
        <w:jc w:val="both"/>
        <w:rPr>
          <w:sz w:val="22"/>
          <w:szCs w:val="22"/>
          <w:lang w:val="en-CA"/>
        </w:rPr>
      </w:pPr>
      <w:del w:id="748" w:author="Gary Sullivan" w:date="2017-05-27T11:47:00Z">
        <w:r w:rsidRPr="00D757E7" w:rsidDel="00ED27BE">
          <w:rPr>
            <w:sz w:val="22"/>
            <w:szCs w:val="22"/>
            <w:lang w:val="en-CA"/>
          </w:rPr>
          <w:delText xml:space="preserve">In </w:delText>
        </w:r>
        <w:r w:rsidR="00854971" w:rsidDel="00ED27BE">
          <w:rPr>
            <w:sz w:val="22"/>
            <w:szCs w:val="22"/>
            <w:lang w:val="en-CA"/>
          </w:rPr>
          <w:delText xml:space="preserve">the </w:delText>
        </w:r>
        <w:r w:rsidRPr="00D757E7" w:rsidDel="00ED27BE">
          <w:rPr>
            <w:sz w:val="22"/>
            <w:szCs w:val="22"/>
            <w:lang w:val="en-CA"/>
          </w:rPr>
          <w:delText xml:space="preserve">JEM, </w:delText>
        </w:r>
        <w:r w:rsidR="00854971" w:rsidDel="00ED27BE">
          <w:rPr>
            <w:sz w:val="22"/>
            <w:szCs w:val="22"/>
            <w:lang w:val="en-CA"/>
          </w:rPr>
          <w:delText>the</w:delText>
        </w:r>
      </w:del>
      <w:ins w:id="749" w:author="Gary Sullivan" w:date="2017-05-27T11:47:00Z">
        <w:r w:rsidR="00ED27BE">
          <w:rPr>
            <w:sz w:val="22"/>
            <w:szCs w:val="22"/>
            <w:lang w:val="en-CA"/>
          </w:rPr>
          <w:t>The</w:t>
        </w:r>
      </w:ins>
      <w:r w:rsidR="00854971">
        <w:rPr>
          <w:sz w:val="22"/>
          <w:szCs w:val="22"/>
          <w:lang w:val="en-CA"/>
        </w:rPr>
        <w:t xml:space="preserve"> </w:t>
      </w:r>
      <w:r w:rsidRPr="00D757E7">
        <w:rPr>
          <w:sz w:val="22"/>
          <w:szCs w:val="22"/>
          <w:lang w:val="en-CA"/>
        </w:rPr>
        <w:t xml:space="preserve">CCLM luma-to-chroma prediction mode is added as one additional chroma intra prediction mode. At </w:t>
      </w:r>
      <w:ins w:id="750" w:author="Gary Sullivan" w:date="2017-05-27T11:17:00Z">
        <w:r w:rsidR="00356B8F">
          <w:rPr>
            <w:sz w:val="22"/>
            <w:szCs w:val="22"/>
            <w:lang w:val="en-CA"/>
          </w:rPr>
          <w:t xml:space="preserve">the </w:t>
        </w:r>
      </w:ins>
      <w:r w:rsidRPr="00D757E7">
        <w:rPr>
          <w:sz w:val="22"/>
          <w:szCs w:val="22"/>
          <w:lang w:val="en-CA"/>
        </w:rPr>
        <w:t xml:space="preserve">encoder side, one more RD cost check for </w:t>
      </w:r>
      <w:ins w:id="751" w:author="Gary Sullivan" w:date="2017-05-29T11:05:00Z">
        <w:r w:rsidR="006342D0">
          <w:rPr>
            <w:sz w:val="22"/>
            <w:szCs w:val="22"/>
            <w:lang w:val="en-CA"/>
          </w:rPr>
          <w:t xml:space="preserve">the </w:t>
        </w:r>
      </w:ins>
      <w:r w:rsidRPr="00D757E7">
        <w:rPr>
          <w:sz w:val="22"/>
          <w:szCs w:val="22"/>
          <w:lang w:val="en-CA"/>
        </w:rPr>
        <w:t xml:space="preserve">chroma components is added for selecting the </w:t>
      </w:r>
      <w:del w:id="752" w:author="Gary Sullivan" w:date="2017-05-27T11:17:00Z">
        <w:r w:rsidRPr="00D757E7" w:rsidDel="00356B8F">
          <w:rPr>
            <w:sz w:val="22"/>
            <w:szCs w:val="22"/>
            <w:lang w:val="en-CA"/>
          </w:rPr>
          <w:delText xml:space="preserve">optimal </w:delText>
        </w:r>
      </w:del>
      <w:r w:rsidRPr="00D757E7">
        <w:rPr>
          <w:sz w:val="22"/>
          <w:szCs w:val="22"/>
          <w:lang w:val="en-CA"/>
        </w:rPr>
        <w:t xml:space="preserve">chroma intra prediction mode. When </w:t>
      </w:r>
      <w:del w:id="753" w:author="Gary Sullivan" w:date="2017-05-29T11:06:00Z">
        <w:r w:rsidRPr="00D757E7" w:rsidDel="006342D0">
          <w:rPr>
            <w:sz w:val="22"/>
            <w:szCs w:val="22"/>
            <w:lang w:val="en-CA"/>
          </w:rPr>
          <w:delText xml:space="preserve">the </w:delText>
        </w:r>
      </w:del>
      <w:r w:rsidRPr="00D757E7">
        <w:rPr>
          <w:sz w:val="22"/>
          <w:szCs w:val="22"/>
          <w:lang w:val="en-CA"/>
        </w:rPr>
        <w:t xml:space="preserve">intra prediction modes other than </w:t>
      </w:r>
      <w:ins w:id="754" w:author="Gary Sullivan" w:date="2017-05-29T11:05:00Z">
        <w:r w:rsidR="006342D0">
          <w:rPr>
            <w:sz w:val="22"/>
            <w:szCs w:val="22"/>
            <w:lang w:val="en-CA"/>
          </w:rPr>
          <w:t xml:space="preserve">the </w:t>
        </w:r>
      </w:ins>
      <w:r w:rsidRPr="00D757E7">
        <w:rPr>
          <w:sz w:val="22"/>
          <w:szCs w:val="22"/>
          <w:lang w:val="en-CA"/>
        </w:rPr>
        <w:t xml:space="preserve">CCLM luma-to-chroma prediction mode is used for </w:t>
      </w:r>
      <w:ins w:id="755" w:author="Gary Sullivan" w:date="2017-05-29T11:06:00Z">
        <w:r w:rsidR="006342D0">
          <w:rPr>
            <w:sz w:val="22"/>
            <w:szCs w:val="22"/>
            <w:lang w:val="en-CA"/>
          </w:rPr>
          <w:t xml:space="preserve">the </w:t>
        </w:r>
      </w:ins>
      <w:r w:rsidRPr="00D757E7">
        <w:rPr>
          <w:sz w:val="22"/>
          <w:szCs w:val="22"/>
          <w:lang w:val="en-CA"/>
        </w:rPr>
        <w:t xml:space="preserve">chroma components of a CU, CCLM </w:t>
      </w:r>
      <w:proofErr w:type="spellStart"/>
      <w:r w:rsidRPr="00D757E7">
        <w:rPr>
          <w:sz w:val="22"/>
          <w:szCs w:val="22"/>
          <w:lang w:val="en-CA"/>
        </w:rPr>
        <w:t>Cb</w:t>
      </w:r>
      <w:proofErr w:type="spellEnd"/>
      <w:r w:rsidRPr="00D757E7">
        <w:rPr>
          <w:sz w:val="22"/>
          <w:szCs w:val="22"/>
          <w:lang w:val="en-CA"/>
        </w:rPr>
        <w:t xml:space="preserve">-to-Cr prediction is used </w:t>
      </w:r>
      <w:del w:id="756" w:author="Gary Sullivan" w:date="2017-05-27T11:47:00Z">
        <w:r w:rsidRPr="00D757E7" w:rsidDel="00ED27BE">
          <w:rPr>
            <w:sz w:val="22"/>
            <w:szCs w:val="22"/>
            <w:lang w:val="en-CA"/>
          </w:rPr>
          <w:delText>to enhance the</w:delText>
        </w:r>
      </w:del>
      <w:ins w:id="757" w:author="Gary Sullivan" w:date="2017-05-27T11:47:00Z">
        <w:r w:rsidR="00ED27BE">
          <w:rPr>
            <w:sz w:val="22"/>
            <w:szCs w:val="22"/>
            <w:lang w:val="en-CA"/>
          </w:rPr>
          <w:t>for</w:t>
        </w:r>
      </w:ins>
      <w:r w:rsidRPr="00D757E7">
        <w:rPr>
          <w:sz w:val="22"/>
          <w:szCs w:val="22"/>
          <w:lang w:val="en-CA"/>
        </w:rPr>
        <w:t xml:space="preserve"> Cr component prediction</w:t>
      </w:r>
      <w:r w:rsidR="00822C9A" w:rsidRPr="00D757E7">
        <w:rPr>
          <w:sz w:val="22"/>
          <w:szCs w:val="22"/>
          <w:lang w:val="en-CA"/>
        </w:rPr>
        <w:t>.</w:t>
      </w:r>
    </w:p>
    <w:p w14:paraId="1A4E3439" w14:textId="77777777" w:rsidR="00DE107C" w:rsidRPr="00D757E7" w:rsidRDefault="00DE107C" w:rsidP="00DE107C">
      <w:pPr>
        <w:pStyle w:val="Heading4"/>
        <w:rPr>
          <w:sz w:val="22"/>
          <w:szCs w:val="22"/>
          <w:lang w:val="en-CA"/>
        </w:rPr>
      </w:pPr>
      <w:r w:rsidRPr="00D757E7">
        <w:rPr>
          <w:lang w:val="en-CA"/>
        </w:rPr>
        <w:t>Multi</w:t>
      </w:r>
      <w:r w:rsidR="00A633CE" w:rsidRPr="00D757E7">
        <w:rPr>
          <w:lang w:val="en-CA"/>
        </w:rPr>
        <w:t>p</w:t>
      </w:r>
      <w:r w:rsidRPr="00D757E7">
        <w:rPr>
          <w:lang w:val="en-CA"/>
        </w:rPr>
        <w:t>le model CCLM</w:t>
      </w:r>
    </w:p>
    <w:p w14:paraId="45362627" w14:textId="3B1855E8" w:rsidR="00822C9A" w:rsidRPr="00C04E0D" w:rsidRDefault="007B07D7" w:rsidP="00C04E0D">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there are two CCLM modes</w:t>
      </w:r>
      <w:r w:rsidR="002268F0" w:rsidRPr="00D757E7">
        <w:rPr>
          <w:sz w:val="22"/>
          <w:szCs w:val="22"/>
          <w:lang w:val="en-CA"/>
        </w:rPr>
        <w:t xml:space="preserve">: </w:t>
      </w:r>
      <w:ins w:id="758" w:author="Gary Sullivan" w:date="2017-05-29T11:07:00Z">
        <w:r w:rsidR="006342D0">
          <w:rPr>
            <w:sz w:val="22"/>
            <w:szCs w:val="22"/>
            <w:lang w:val="en-CA"/>
          </w:rPr>
          <w:t xml:space="preserve">the </w:t>
        </w:r>
      </w:ins>
      <w:r w:rsidR="002268F0" w:rsidRPr="00D757E7">
        <w:rPr>
          <w:sz w:val="22"/>
          <w:szCs w:val="22"/>
          <w:lang w:val="en-CA"/>
        </w:rPr>
        <w:t xml:space="preserve">single model CCLM mode and </w:t>
      </w:r>
      <w:ins w:id="759" w:author="Gary Sullivan" w:date="2017-05-29T11:07:00Z">
        <w:r w:rsidR="006342D0">
          <w:rPr>
            <w:sz w:val="22"/>
            <w:szCs w:val="22"/>
            <w:lang w:val="en-CA"/>
          </w:rPr>
          <w:t xml:space="preserve">the </w:t>
        </w:r>
      </w:ins>
      <w:r w:rsidR="002268F0" w:rsidRPr="00D757E7">
        <w:rPr>
          <w:sz w:val="22"/>
          <w:szCs w:val="22"/>
          <w:lang w:val="en-CA"/>
        </w:rPr>
        <w:t>multi</w:t>
      </w:r>
      <w:r w:rsidR="00A633CE" w:rsidRPr="00D757E7">
        <w:rPr>
          <w:sz w:val="22"/>
          <w:szCs w:val="22"/>
          <w:lang w:val="en-CA"/>
        </w:rPr>
        <w:t>p</w:t>
      </w:r>
      <w:r w:rsidR="002268F0" w:rsidRPr="00D757E7">
        <w:rPr>
          <w:sz w:val="22"/>
          <w:szCs w:val="22"/>
          <w:lang w:val="en-CA"/>
        </w:rPr>
        <w:t xml:space="preserve">le model CCLM mode (MMLM). As </w:t>
      </w:r>
      <w:r w:rsidR="00BC5A4D">
        <w:rPr>
          <w:sz w:val="22"/>
          <w:szCs w:val="22"/>
          <w:lang w:val="en-CA"/>
        </w:rPr>
        <w:t>indicated</w:t>
      </w:r>
      <w:r w:rsidR="002268F0" w:rsidRPr="00D757E7">
        <w:rPr>
          <w:sz w:val="22"/>
          <w:szCs w:val="22"/>
          <w:lang w:val="en-CA"/>
        </w:rPr>
        <w:t xml:space="preserve"> by the name, </w:t>
      </w:r>
      <w:r w:rsidR="0002620D" w:rsidRPr="00D757E7">
        <w:rPr>
          <w:sz w:val="22"/>
          <w:szCs w:val="22"/>
          <w:lang w:val="en-CA"/>
        </w:rPr>
        <w:t xml:space="preserve">the </w:t>
      </w:r>
      <w:r w:rsidR="002268F0" w:rsidRPr="00D757E7">
        <w:rPr>
          <w:sz w:val="22"/>
          <w:szCs w:val="22"/>
          <w:lang w:val="en-CA"/>
        </w:rPr>
        <w:t>single model CCLM mode</w:t>
      </w:r>
      <w:r w:rsidR="0002620D" w:rsidRPr="00D757E7">
        <w:rPr>
          <w:sz w:val="22"/>
          <w:szCs w:val="22"/>
          <w:lang w:val="en-CA"/>
        </w:rPr>
        <w:t xml:space="preserve"> employs</w:t>
      </w:r>
      <w:r w:rsidR="002268F0" w:rsidRPr="00D757E7">
        <w:rPr>
          <w:sz w:val="22"/>
          <w:szCs w:val="22"/>
          <w:lang w:val="en-CA"/>
        </w:rPr>
        <w:t xml:space="preserve"> one linear model </w:t>
      </w:r>
      <w:ins w:id="760" w:author="Gary Sullivan" w:date="2017-05-29T11:08:00Z">
        <w:r w:rsidR="006342D0">
          <w:rPr>
            <w:sz w:val="22"/>
            <w:szCs w:val="22"/>
            <w:lang w:val="en-CA"/>
          </w:rPr>
          <w:t xml:space="preserve">for predicting the chroma samples from </w:t>
        </w:r>
      </w:ins>
      <w:del w:id="761" w:author="Gary Sullivan" w:date="2017-05-29T11:08:00Z">
        <w:r w:rsidR="002268F0" w:rsidRPr="00D757E7" w:rsidDel="006342D0">
          <w:rPr>
            <w:sz w:val="22"/>
            <w:szCs w:val="22"/>
            <w:lang w:val="en-CA"/>
          </w:rPr>
          <w:delText xml:space="preserve">between </w:delText>
        </w:r>
      </w:del>
      <w:r w:rsidR="002268F0" w:rsidRPr="00D757E7">
        <w:rPr>
          <w:sz w:val="22"/>
          <w:szCs w:val="22"/>
          <w:lang w:val="en-CA"/>
        </w:rPr>
        <w:t xml:space="preserve">the luma samples </w:t>
      </w:r>
      <w:del w:id="762" w:author="Gary Sullivan" w:date="2017-05-29T11:09:00Z">
        <w:r w:rsidR="002268F0" w:rsidRPr="00D757E7" w:rsidDel="006342D0">
          <w:rPr>
            <w:sz w:val="22"/>
            <w:szCs w:val="22"/>
            <w:lang w:val="en-CA"/>
          </w:rPr>
          <w:delText xml:space="preserve">and chroma samples </w:delText>
        </w:r>
      </w:del>
      <w:r w:rsidR="002268F0" w:rsidRPr="00D757E7">
        <w:rPr>
          <w:sz w:val="22"/>
          <w:szCs w:val="22"/>
          <w:lang w:val="en-CA"/>
        </w:rPr>
        <w:t xml:space="preserve">for </w:t>
      </w:r>
      <w:del w:id="763" w:author="Gary Sullivan" w:date="2017-05-29T11:09:00Z">
        <w:r w:rsidR="002268F0" w:rsidRPr="00D757E7" w:rsidDel="006342D0">
          <w:rPr>
            <w:sz w:val="22"/>
            <w:szCs w:val="22"/>
            <w:lang w:val="en-CA"/>
          </w:rPr>
          <w:delText xml:space="preserve">a </w:delText>
        </w:r>
      </w:del>
      <w:ins w:id="764" w:author="Gary Sullivan" w:date="2017-05-29T11:09:00Z">
        <w:r w:rsidR="006342D0">
          <w:rPr>
            <w:sz w:val="22"/>
            <w:szCs w:val="22"/>
            <w:lang w:val="en-CA"/>
          </w:rPr>
          <w:t>the</w:t>
        </w:r>
        <w:r w:rsidR="006342D0" w:rsidRPr="00D757E7">
          <w:rPr>
            <w:sz w:val="22"/>
            <w:szCs w:val="22"/>
            <w:lang w:val="en-CA"/>
          </w:rPr>
          <w:t xml:space="preserve"> </w:t>
        </w:r>
      </w:ins>
      <w:r w:rsidR="002268F0" w:rsidRPr="00D757E7">
        <w:rPr>
          <w:sz w:val="22"/>
          <w:szCs w:val="22"/>
          <w:lang w:val="en-CA"/>
        </w:rPr>
        <w:t>whole CU</w:t>
      </w:r>
      <w:ins w:id="765" w:author="Gary Sullivan" w:date="2017-05-29T11:09:00Z">
        <w:r w:rsidR="006342D0">
          <w:rPr>
            <w:sz w:val="22"/>
            <w:szCs w:val="22"/>
            <w:lang w:val="en-CA"/>
          </w:rPr>
          <w:t>,</w:t>
        </w:r>
      </w:ins>
      <w:del w:id="766" w:author="Gary Sullivan" w:date="2017-05-29T11:09:00Z">
        <w:r w:rsidR="002268F0" w:rsidRPr="00D757E7" w:rsidDel="006342D0">
          <w:rPr>
            <w:sz w:val="22"/>
            <w:szCs w:val="22"/>
            <w:lang w:val="en-CA"/>
          </w:rPr>
          <w:delText>.</w:delText>
        </w:r>
      </w:del>
      <w:r w:rsidRPr="00D757E7">
        <w:rPr>
          <w:sz w:val="22"/>
          <w:szCs w:val="22"/>
          <w:lang w:val="en-CA"/>
        </w:rPr>
        <w:t xml:space="preserve"> </w:t>
      </w:r>
      <w:ins w:id="767" w:author="Gary Sullivan" w:date="2017-05-29T11:09:00Z">
        <w:r w:rsidR="006342D0">
          <w:rPr>
            <w:sz w:val="22"/>
            <w:szCs w:val="22"/>
            <w:lang w:val="en-CA"/>
          </w:rPr>
          <w:t>w</w:t>
        </w:r>
      </w:ins>
      <w:del w:id="768" w:author="Gary Sullivan" w:date="2017-05-29T11:09:00Z">
        <w:r w:rsidR="0002620D" w:rsidRPr="00D757E7" w:rsidDel="006342D0">
          <w:rPr>
            <w:sz w:val="22"/>
            <w:szCs w:val="22"/>
            <w:lang w:val="en-CA"/>
          </w:rPr>
          <w:delText>W</w:delText>
        </w:r>
      </w:del>
      <w:r w:rsidR="0002620D" w:rsidRPr="00D757E7">
        <w:rPr>
          <w:sz w:val="22"/>
          <w:szCs w:val="22"/>
          <w:lang w:val="en-CA"/>
        </w:rPr>
        <w:t>hile in</w:t>
      </w:r>
      <w:r w:rsidR="00822C9A" w:rsidRPr="00C04E0D">
        <w:rPr>
          <w:sz w:val="22"/>
          <w:szCs w:val="22"/>
          <w:lang w:val="en-CA"/>
        </w:rPr>
        <w:t xml:space="preserve"> MMLM, there can be </w:t>
      </w:r>
      <w:del w:id="769" w:author="Gary Sullivan" w:date="2017-05-29T11:09:00Z">
        <w:r w:rsidR="00822C9A" w:rsidRPr="00C04E0D" w:rsidDel="006342D0">
          <w:rPr>
            <w:sz w:val="22"/>
            <w:szCs w:val="22"/>
            <w:lang w:val="en-CA"/>
          </w:rPr>
          <w:delText xml:space="preserve">more </w:delText>
        </w:r>
      </w:del>
      <w:del w:id="770" w:author="Gary Sullivan" w:date="2017-05-29T11:08:00Z">
        <w:r w:rsidR="00822C9A" w:rsidRPr="00C04E0D" w:rsidDel="006342D0">
          <w:rPr>
            <w:sz w:val="22"/>
            <w:szCs w:val="22"/>
            <w:lang w:val="en-CA"/>
          </w:rPr>
          <w:delText xml:space="preserve">than one linear models </w:delText>
        </w:r>
        <w:r w:rsidR="002268F0" w:rsidRPr="00D757E7" w:rsidDel="006342D0">
          <w:rPr>
            <w:sz w:val="22"/>
            <w:szCs w:val="22"/>
            <w:lang w:val="en-CA"/>
          </w:rPr>
          <w:delText xml:space="preserve">(actually </w:delText>
        </w:r>
      </w:del>
      <w:r w:rsidR="002268F0" w:rsidRPr="00D757E7">
        <w:rPr>
          <w:sz w:val="22"/>
          <w:szCs w:val="22"/>
          <w:lang w:val="en-CA"/>
        </w:rPr>
        <w:t>two models</w:t>
      </w:r>
      <w:del w:id="771" w:author="Gary Sullivan" w:date="2017-05-29T11:09:00Z">
        <w:r w:rsidR="002268F0" w:rsidRPr="00D757E7" w:rsidDel="006342D0">
          <w:rPr>
            <w:sz w:val="22"/>
            <w:szCs w:val="22"/>
            <w:lang w:val="en-CA"/>
          </w:rPr>
          <w:delText xml:space="preserve">) </w:delText>
        </w:r>
        <w:r w:rsidR="00822C9A" w:rsidRPr="00C04E0D" w:rsidDel="006342D0">
          <w:rPr>
            <w:sz w:val="22"/>
            <w:szCs w:val="22"/>
            <w:lang w:val="en-CA"/>
          </w:rPr>
          <w:delText>between the luma samples and chroma samples in a CU</w:delText>
        </w:r>
      </w:del>
      <w:r w:rsidR="00822C9A" w:rsidRPr="00C04E0D">
        <w:rPr>
          <w:sz w:val="22"/>
          <w:szCs w:val="22"/>
          <w:lang w:val="en-CA"/>
        </w:rPr>
        <w:t xml:space="preserve">. In </w:t>
      </w:r>
      <w:r w:rsidR="0002620D" w:rsidRPr="00D757E7">
        <w:rPr>
          <w:sz w:val="22"/>
          <w:szCs w:val="22"/>
          <w:lang w:val="en-CA"/>
        </w:rPr>
        <w:t>MMLM</w:t>
      </w:r>
      <w:r w:rsidR="00822C9A" w:rsidRPr="00C04E0D">
        <w:rPr>
          <w:sz w:val="22"/>
          <w:szCs w:val="22"/>
          <w:lang w:val="en-CA"/>
        </w:rPr>
        <w:t>, neighbo</w:t>
      </w:r>
      <w:r w:rsidR="00DC530B">
        <w:rPr>
          <w:sz w:val="22"/>
          <w:szCs w:val="22"/>
          <w:lang w:val="en-CA"/>
        </w:rPr>
        <w:t>u</w:t>
      </w:r>
      <w:r w:rsidR="00822C9A" w:rsidRPr="00C04E0D">
        <w:rPr>
          <w:sz w:val="22"/>
          <w:szCs w:val="22"/>
          <w:lang w:val="en-CA"/>
        </w:rPr>
        <w:t>ring luma samples and neighbo</w:t>
      </w:r>
      <w:r w:rsidR="00DC530B">
        <w:rPr>
          <w:sz w:val="22"/>
          <w:szCs w:val="22"/>
          <w:lang w:val="en-CA"/>
        </w:rPr>
        <w:t>u</w:t>
      </w:r>
      <w:r w:rsidR="00822C9A" w:rsidRPr="00C04E0D">
        <w:rPr>
          <w:sz w:val="22"/>
          <w:szCs w:val="22"/>
          <w:lang w:val="en-CA"/>
        </w:rPr>
        <w:t xml:space="preserve">ring chroma samples of the current block are classified into </w:t>
      </w:r>
      <w:r w:rsidR="002268F0" w:rsidRPr="00D757E7">
        <w:rPr>
          <w:sz w:val="22"/>
          <w:szCs w:val="22"/>
          <w:lang w:val="en-CA"/>
        </w:rPr>
        <w:t>two</w:t>
      </w:r>
      <w:r w:rsidR="00822C9A" w:rsidRPr="00C04E0D">
        <w:rPr>
          <w:sz w:val="22"/>
          <w:szCs w:val="22"/>
          <w:lang w:val="en-CA"/>
        </w:rPr>
        <w:t xml:space="preserve"> groups, each group is used as a training set to derive a linear model (i.e., </w:t>
      </w:r>
      <w:r w:rsidR="00FB632D">
        <w:rPr>
          <w:sz w:val="22"/>
          <w:szCs w:val="22"/>
          <w:lang w:val="en-CA"/>
        </w:rPr>
        <w:t xml:space="preserve">a </w:t>
      </w:r>
      <w:proofErr w:type="gramStart"/>
      <w:r w:rsidR="00822C9A" w:rsidRPr="00C04E0D">
        <w:rPr>
          <w:sz w:val="22"/>
          <w:szCs w:val="22"/>
          <w:lang w:val="en-CA"/>
        </w:rPr>
        <w:t xml:space="preserve">particular </w:t>
      </w:r>
      <w:r w:rsidR="00822C9A" w:rsidRPr="00C04E0D">
        <w:rPr>
          <w:i/>
          <w:sz w:val="22"/>
          <w:szCs w:val="22"/>
          <w:lang w:val="en-CA"/>
        </w:rPr>
        <w:t>α</w:t>
      </w:r>
      <w:proofErr w:type="gramEnd"/>
      <w:r w:rsidR="00822C9A" w:rsidRPr="00C04E0D">
        <w:rPr>
          <w:sz w:val="22"/>
          <w:szCs w:val="22"/>
          <w:lang w:val="en-CA"/>
        </w:rPr>
        <w:t xml:space="preserve"> and </w:t>
      </w:r>
      <w:r w:rsidR="00822C9A" w:rsidRPr="00C04E0D">
        <w:rPr>
          <w:i/>
          <w:sz w:val="22"/>
          <w:szCs w:val="22"/>
          <w:lang w:val="en-CA"/>
        </w:rPr>
        <w:t>β</w:t>
      </w:r>
      <w:r w:rsidR="00822C9A" w:rsidRPr="00C04E0D">
        <w:rPr>
          <w:sz w:val="22"/>
          <w:szCs w:val="22"/>
          <w:lang w:val="en-CA"/>
        </w:rPr>
        <w:t xml:space="preserve"> are derived for a particular group). Furthermore, the samples of the current luma block </w:t>
      </w:r>
      <w:del w:id="772" w:author="Gary Sullivan" w:date="2017-05-29T11:10:00Z">
        <w:r w:rsidR="00822C9A" w:rsidRPr="00C04E0D" w:rsidDel="006342D0">
          <w:rPr>
            <w:sz w:val="22"/>
            <w:szCs w:val="22"/>
            <w:lang w:val="en-CA"/>
          </w:rPr>
          <w:delText xml:space="preserve">is </w:delText>
        </w:r>
      </w:del>
      <w:ins w:id="773" w:author="Gary Sullivan" w:date="2017-05-29T11:10:00Z">
        <w:r w:rsidR="006342D0">
          <w:rPr>
            <w:sz w:val="22"/>
            <w:szCs w:val="22"/>
            <w:lang w:val="en-CA"/>
          </w:rPr>
          <w:t>are</w:t>
        </w:r>
        <w:r w:rsidR="006342D0" w:rsidRPr="00C04E0D">
          <w:rPr>
            <w:sz w:val="22"/>
            <w:szCs w:val="22"/>
            <w:lang w:val="en-CA"/>
          </w:rPr>
          <w:t xml:space="preserve"> </w:t>
        </w:r>
      </w:ins>
      <w:r w:rsidR="00822C9A" w:rsidRPr="00C04E0D">
        <w:rPr>
          <w:sz w:val="22"/>
          <w:szCs w:val="22"/>
          <w:lang w:val="en-CA"/>
        </w:rPr>
        <w:t>also classified based on the same rule for the classification of neighbo</w:t>
      </w:r>
      <w:r w:rsidR="00DC530B">
        <w:rPr>
          <w:sz w:val="22"/>
          <w:szCs w:val="22"/>
          <w:lang w:val="en-CA"/>
        </w:rPr>
        <w:t>u</w:t>
      </w:r>
      <w:r w:rsidR="00822C9A" w:rsidRPr="00C04E0D">
        <w:rPr>
          <w:sz w:val="22"/>
          <w:szCs w:val="22"/>
          <w:lang w:val="en-CA"/>
        </w:rPr>
        <w:t>ring luma samples.</w:t>
      </w:r>
      <w:del w:id="774" w:author="Gary Sullivan" w:date="2017-05-27T12:51:00Z">
        <w:r w:rsidR="00822C9A" w:rsidRPr="00C04E0D" w:rsidDel="00D5171D">
          <w:rPr>
            <w:sz w:val="22"/>
            <w:szCs w:val="22"/>
            <w:lang w:val="en-CA"/>
          </w:rPr>
          <w:delText xml:space="preserve"> </w:delText>
        </w:r>
      </w:del>
    </w:p>
    <w:p w14:paraId="49628FE4" w14:textId="77777777" w:rsidR="00822C9A" w:rsidRPr="00C04E0D" w:rsidRDefault="00DC530B" w:rsidP="00C04E0D">
      <w:pPr>
        <w:spacing w:before="120" w:after="120"/>
        <w:jc w:val="both"/>
        <w:rPr>
          <w:sz w:val="22"/>
          <w:szCs w:val="22"/>
          <w:lang w:val="en-CA"/>
        </w:rPr>
      </w:pPr>
      <w:r w:rsidRPr="00E72F13">
        <w:rPr>
          <w:sz w:val="22"/>
          <w:szCs w:val="22"/>
          <w:lang w:val="en-CA"/>
        </w:rPr>
        <w:fldChar w:fldCharType="begin"/>
      </w:r>
      <w:r w:rsidRPr="00E72F13">
        <w:rPr>
          <w:sz w:val="22"/>
          <w:szCs w:val="22"/>
          <w:lang w:val="en-CA"/>
        </w:rPr>
        <w:instrText xml:space="preserve"> REF _Ref474326801 \h </w:instrText>
      </w:r>
      <w:r w:rsidR="00E72F13">
        <w:rPr>
          <w:sz w:val="22"/>
          <w:szCs w:val="22"/>
          <w:lang w:val="en-CA"/>
        </w:rPr>
        <w:instrText xml:space="preserve"> \* MERGEFORMAT </w:instrText>
      </w:r>
      <w:r w:rsidRPr="00E72F13">
        <w:rPr>
          <w:sz w:val="22"/>
          <w:szCs w:val="22"/>
          <w:lang w:val="en-CA"/>
        </w:rPr>
      </w:r>
      <w:r w:rsidRPr="00E72F13">
        <w:rPr>
          <w:sz w:val="22"/>
          <w:szCs w:val="22"/>
          <w:lang w:val="en-CA"/>
        </w:rPr>
        <w:fldChar w:fldCharType="separate"/>
      </w:r>
      <w:r w:rsidR="008F2F9A" w:rsidRPr="008F2F9A">
        <w:rPr>
          <w:sz w:val="22"/>
          <w:szCs w:val="22"/>
          <w:lang w:val="en-CA"/>
        </w:rPr>
        <w:t>Figure 9</w:t>
      </w:r>
      <w:r w:rsidRPr="00E72F13">
        <w:rPr>
          <w:sz w:val="22"/>
          <w:szCs w:val="22"/>
          <w:lang w:val="en-CA"/>
        </w:rPr>
        <w:fldChar w:fldCharType="end"/>
      </w:r>
      <w:r w:rsidR="00822C9A" w:rsidRPr="00C04E0D">
        <w:rPr>
          <w:sz w:val="22"/>
          <w:szCs w:val="22"/>
          <w:lang w:val="en-CA"/>
        </w:rPr>
        <w:t xml:space="preserve"> shows an example of classifying the neighbo</w:t>
      </w:r>
      <w:r>
        <w:rPr>
          <w:sz w:val="22"/>
          <w:szCs w:val="22"/>
          <w:lang w:val="en-CA"/>
        </w:rPr>
        <w:t>u</w:t>
      </w:r>
      <w:r w:rsidR="00822C9A" w:rsidRPr="00C04E0D">
        <w:rPr>
          <w:sz w:val="22"/>
          <w:szCs w:val="22"/>
          <w:lang w:val="en-CA"/>
        </w:rPr>
        <w:t xml:space="preserve">ring samples into two groups. </w:t>
      </w:r>
      <w:r w:rsidR="00822C9A" w:rsidRPr="00C04E0D">
        <w:rPr>
          <w:i/>
          <w:sz w:val="22"/>
          <w:szCs w:val="22"/>
          <w:lang w:val="en-CA"/>
        </w:rPr>
        <w:t>Threshold</w:t>
      </w:r>
      <w:r w:rsidR="00822C9A" w:rsidRPr="00C04E0D">
        <w:rPr>
          <w:sz w:val="22"/>
          <w:szCs w:val="22"/>
          <w:lang w:val="en-CA"/>
        </w:rPr>
        <w:t xml:space="preserve"> is calculated as the average value of the neighbo</w:t>
      </w:r>
      <w:r>
        <w:rPr>
          <w:sz w:val="22"/>
          <w:szCs w:val="22"/>
          <w:lang w:val="en-CA"/>
        </w:rPr>
        <w:t>u</w:t>
      </w:r>
      <w:r w:rsidR="00822C9A" w:rsidRPr="00C04E0D">
        <w:rPr>
          <w:sz w:val="22"/>
          <w:szCs w:val="22"/>
          <w:lang w:val="en-CA"/>
        </w:rPr>
        <w:t xml:space="preserve">ring reconstructed </w:t>
      </w:r>
      <w:r w:rsidR="00D757E7">
        <w:rPr>
          <w:sz w:val="22"/>
          <w:szCs w:val="22"/>
          <w:lang w:val="en-CA"/>
        </w:rPr>
        <w:t>l</w:t>
      </w:r>
      <w:r w:rsidR="00822C9A" w:rsidRPr="00C04E0D">
        <w:rPr>
          <w:sz w:val="22"/>
          <w:szCs w:val="22"/>
          <w:lang w:val="en-CA"/>
        </w:rPr>
        <w:t>uma samples. A neighbo</w:t>
      </w:r>
      <w:r>
        <w:rPr>
          <w:sz w:val="22"/>
          <w:szCs w:val="22"/>
          <w:lang w:val="en-CA"/>
        </w:rPr>
        <w:t>u</w:t>
      </w:r>
      <w:r w:rsidR="00822C9A" w:rsidRPr="00C04E0D">
        <w:rPr>
          <w:sz w:val="22"/>
          <w:szCs w:val="22"/>
          <w:lang w:val="en-CA"/>
        </w:rPr>
        <w:t xml:space="preserve">ring sample with </w:t>
      </w:r>
      <w:proofErr w:type="spellStart"/>
      <w:r w:rsidR="00822C9A" w:rsidRPr="00C04E0D">
        <w:rPr>
          <w:i/>
          <w:sz w:val="22"/>
          <w:szCs w:val="22"/>
          <w:lang w:val="en-CA"/>
        </w:rPr>
        <w:t>Rec</w:t>
      </w:r>
      <w:r>
        <w:rPr>
          <w:i/>
          <w:sz w:val="22"/>
          <w:szCs w:val="22"/>
          <w:lang w:val="en-CA"/>
        </w:rPr>
        <w:t>′</w:t>
      </w:r>
      <w:r w:rsidR="00822C9A" w:rsidRPr="00C04E0D">
        <w:rPr>
          <w:i/>
          <w:sz w:val="22"/>
          <w:szCs w:val="22"/>
          <w:vertAlign w:val="subscript"/>
          <w:lang w:val="en-CA"/>
        </w:rPr>
        <w:t>L</w:t>
      </w:r>
      <w:proofErr w:type="spellEnd"/>
      <w:r w:rsidR="00822C9A" w:rsidRPr="00C04E0D">
        <w:rPr>
          <w:sz w:val="22"/>
          <w:szCs w:val="22"/>
          <w:lang w:val="en-CA"/>
        </w:rPr>
        <w:t>[</w:t>
      </w:r>
      <w:proofErr w:type="spellStart"/>
      <w:proofErr w:type="gramStart"/>
      <w:r w:rsidR="00822C9A" w:rsidRPr="00C04E0D">
        <w:rPr>
          <w:i/>
          <w:sz w:val="22"/>
          <w:szCs w:val="22"/>
          <w:lang w:val="en-CA"/>
        </w:rPr>
        <w:t>x</w:t>
      </w:r>
      <w:r w:rsidR="00822C9A" w:rsidRPr="00C04E0D">
        <w:rPr>
          <w:sz w:val="22"/>
          <w:szCs w:val="22"/>
          <w:lang w:val="en-CA"/>
        </w:rPr>
        <w:t>,</w:t>
      </w:r>
      <w:r w:rsidR="00822C9A" w:rsidRPr="00C04E0D">
        <w:rPr>
          <w:i/>
          <w:sz w:val="22"/>
          <w:szCs w:val="22"/>
          <w:lang w:val="en-CA"/>
        </w:rPr>
        <w:t>y</w:t>
      </w:r>
      <w:proofErr w:type="spellEnd"/>
      <w:proofErr w:type="gramEnd"/>
      <w:r w:rsidR="00822C9A" w:rsidRPr="00C04E0D">
        <w:rPr>
          <w:sz w:val="22"/>
          <w:szCs w:val="22"/>
          <w:lang w:val="en-CA"/>
        </w:rPr>
        <w:t xml:space="preserve">] &lt;= </w:t>
      </w:r>
      <w:r w:rsidR="00822C9A" w:rsidRPr="00C04E0D">
        <w:rPr>
          <w:i/>
          <w:sz w:val="22"/>
          <w:szCs w:val="22"/>
          <w:lang w:val="en-CA"/>
        </w:rPr>
        <w:t>Threshold</w:t>
      </w:r>
      <w:r w:rsidR="00F34EF2" w:rsidRPr="00D757E7">
        <w:rPr>
          <w:sz w:val="22"/>
          <w:szCs w:val="22"/>
          <w:lang w:val="en-CA"/>
        </w:rPr>
        <w:t xml:space="preserve"> </w:t>
      </w:r>
      <w:r w:rsidR="00822C9A" w:rsidRPr="00C04E0D">
        <w:rPr>
          <w:sz w:val="22"/>
          <w:szCs w:val="22"/>
          <w:lang w:val="en-CA"/>
        </w:rPr>
        <w:t>is classified into group 1; while a neighbo</w:t>
      </w:r>
      <w:r>
        <w:rPr>
          <w:sz w:val="22"/>
          <w:szCs w:val="22"/>
          <w:lang w:val="en-CA"/>
        </w:rPr>
        <w:t>u</w:t>
      </w:r>
      <w:r w:rsidR="00822C9A" w:rsidRPr="00C04E0D">
        <w:rPr>
          <w:sz w:val="22"/>
          <w:szCs w:val="22"/>
          <w:lang w:val="en-CA"/>
        </w:rPr>
        <w:t xml:space="preserve">ring sample with </w:t>
      </w:r>
      <w:proofErr w:type="spellStart"/>
      <w:r w:rsidR="00822C9A" w:rsidRPr="00C04E0D">
        <w:rPr>
          <w:i/>
          <w:sz w:val="22"/>
          <w:szCs w:val="22"/>
          <w:lang w:val="en-CA"/>
        </w:rPr>
        <w:t>Rec</w:t>
      </w:r>
      <w:r>
        <w:rPr>
          <w:i/>
          <w:sz w:val="22"/>
          <w:szCs w:val="22"/>
          <w:lang w:val="en-CA"/>
        </w:rPr>
        <w:t>′</w:t>
      </w:r>
      <w:r w:rsidR="00822C9A" w:rsidRPr="00C04E0D">
        <w:rPr>
          <w:i/>
          <w:sz w:val="22"/>
          <w:szCs w:val="22"/>
          <w:vertAlign w:val="subscript"/>
          <w:lang w:val="en-CA"/>
        </w:rPr>
        <w:t>L</w:t>
      </w:r>
      <w:proofErr w:type="spellEnd"/>
      <w:r w:rsidR="00822C9A" w:rsidRPr="00C04E0D">
        <w:rPr>
          <w:sz w:val="22"/>
          <w:szCs w:val="22"/>
          <w:lang w:val="en-CA"/>
        </w:rPr>
        <w:t>[</w:t>
      </w:r>
      <w:proofErr w:type="spellStart"/>
      <w:r w:rsidR="00822C9A" w:rsidRPr="00C04E0D">
        <w:rPr>
          <w:i/>
          <w:sz w:val="22"/>
          <w:szCs w:val="22"/>
          <w:lang w:val="en-CA"/>
        </w:rPr>
        <w:t>x</w:t>
      </w:r>
      <w:r w:rsidR="00822C9A" w:rsidRPr="00C04E0D">
        <w:rPr>
          <w:sz w:val="22"/>
          <w:szCs w:val="22"/>
          <w:lang w:val="en-CA"/>
        </w:rPr>
        <w:t>,</w:t>
      </w:r>
      <w:r w:rsidR="00822C9A" w:rsidRPr="00C04E0D">
        <w:rPr>
          <w:i/>
          <w:sz w:val="22"/>
          <w:szCs w:val="22"/>
          <w:lang w:val="en-CA"/>
        </w:rPr>
        <w:t>y</w:t>
      </w:r>
      <w:proofErr w:type="spellEnd"/>
      <w:r w:rsidR="00822C9A" w:rsidRPr="00C04E0D">
        <w:rPr>
          <w:sz w:val="22"/>
          <w:szCs w:val="22"/>
          <w:lang w:val="en-CA"/>
        </w:rPr>
        <w:t xml:space="preserve">] &gt; </w:t>
      </w:r>
      <w:r w:rsidR="00822C9A" w:rsidRPr="00C04E0D">
        <w:rPr>
          <w:i/>
          <w:sz w:val="22"/>
          <w:szCs w:val="22"/>
          <w:lang w:val="en-CA"/>
        </w:rPr>
        <w:t>Threshold</w:t>
      </w:r>
      <w:r w:rsidR="00822C9A" w:rsidRPr="00C04E0D">
        <w:rPr>
          <w:sz w:val="22"/>
          <w:szCs w:val="22"/>
          <w:lang w:val="en-CA"/>
        </w:rPr>
        <w:t xml:space="preserve"> is classified into group 2.</w:t>
      </w:r>
    </w:p>
    <w:p w14:paraId="653702FB" w14:textId="77777777" w:rsidR="00822C9A" w:rsidRPr="00C04E0D" w:rsidRDefault="00696E94" w:rsidP="00C04E0D">
      <w:pPr>
        <w:jc w:val="right"/>
        <w:rPr>
          <w:sz w:val="22"/>
          <w:lang w:val="en-CA"/>
        </w:rPr>
      </w:pPr>
      <w:r w:rsidRPr="00D757E7">
        <w:rPr>
          <w:position w:val="-32"/>
          <w:lang w:val="en-CA"/>
        </w:rPr>
        <w:object w:dxaOrig="6200" w:dyaOrig="760" w14:anchorId="1B995706">
          <v:shape id="_x0000_i1032" type="#_x0000_t75" style="width:273.75pt;height:33.5pt" o:ole="">
            <v:imagedata r:id="rId32" o:title=""/>
          </v:shape>
          <o:OLEObject Type="Embed" ProgID="Equation.DSMT4" ShapeID="_x0000_i1032" DrawAspect="Content" ObjectID="_1557579476" r:id="rId33"/>
        </w:object>
      </w:r>
      <w:r w:rsidR="00DE107C" w:rsidRPr="00D757E7">
        <w:rPr>
          <w:lang w:val="en-CA"/>
        </w:rPr>
        <w:tab/>
      </w:r>
      <w:r w:rsidR="00DE107C" w:rsidRPr="00D757E7">
        <w:rPr>
          <w:lang w:val="en-CA"/>
        </w:rPr>
        <w:tab/>
      </w:r>
      <w:r w:rsidR="00822C9A" w:rsidRPr="00D757E7">
        <w:rPr>
          <w:lang w:val="en-CA"/>
        </w:rPr>
        <w:tab/>
      </w:r>
      <w:r w:rsidR="00DE107C" w:rsidRPr="00D757E7">
        <w:rPr>
          <w:sz w:val="22"/>
          <w:szCs w:val="22"/>
          <w:lang w:val="en-CA"/>
        </w:rPr>
        <w:t>(</w:t>
      </w:r>
      <w:bookmarkStart w:id="775" w:name="Eqn_PredcThresh"/>
      <w:r w:rsidR="00DE107C" w:rsidRPr="00D757E7">
        <w:rPr>
          <w:noProof/>
          <w:sz w:val="22"/>
          <w:szCs w:val="22"/>
          <w:lang w:val="en-CA"/>
        </w:rPr>
        <w:fldChar w:fldCharType="begin"/>
      </w:r>
      <w:r w:rsidR="00DE107C" w:rsidRPr="00D757E7">
        <w:rPr>
          <w:noProof/>
          <w:sz w:val="22"/>
          <w:szCs w:val="22"/>
          <w:lang w:val="en-CA"/>
        </w:rPr>
        <w:instrText xml:space="preserve"> SEQ Eq \* MERGEFORMAT </w:instrText>
      </w:r>
      <w:r w:rsidR="00DE107C" w:rsidRPr="00D757E7">
        <w:rPr>
          <w:noProof/>
          <w:sz w:val="22"/>
          <w:szCs w:val="22"/>
          <w:lang w:val="en-CA"/>
        </w:rPr>
        <w:fldChar w:fldCharType="separate"/>
      </w:r>
      <w:r w:rsidR="008F2F9A">
        <w:rPr>
          <w:noProof/>
          <w:sz w:val="22"/>
          <w:szCs w:val="22"/>
          <w:lang w:val="en-CA"/>
        </w:rPr>
        <w:t>6</w:t>
      </w:r>
      <w:r w:rsidR="00DE107C" w:rsidRPr="00D757E7">
        <w:rPr>
          <w:noProof/>
          <w:sz w:val="22"/>
          <w:szCs w:val="22"/>
          <w:lang w:val="en-CA"/>
        </w:rPr>
        <w:fldChar w:fldCharType="end"/>
      </w:r>
      <w:bookmarkEnd w:id="775"/>
      <w:r w:rsidR="00DE107C" w:rsidRPr="00D757E7">
        <w:rPr>
          <w:sz w:val="22"/>
          <w:szCs w:val="22"/>
          <w:lang w:val="en-CA"/>
        </w:rPr>
        <w:t>)</w:t>
      </w:r>
    </w:p>
    <w:p w14:paraId="40807F45" w14:textId="77777777" w:rsidR="00822C9A" w:rsidRPr="00FA145F" w:rsidRDefault="00822C9A" w:rsidP="00C04E0D">
      <w:pPr>
        <w:keepNext/>
        <w:keepLines/>
        <w:jc w:val="center"/>
        <w:rPr>
          <w:sz w:val="22"/>
          <w:szCs w:val="22"/>
          <w:lang w:val="en-CA"/>
          <w:rPrChange w:id="776" w:author="Gary Sullivan" w:date="2017-05-26T21:35:00Z">
            <w:rPr>
              <w:lang w:val="en-CA"/>
            </w:rPr>
          </w:rPrChange>
        </w:rPr>
      </w:pPr>
      <w:r w:rsidRPr="00C1505B">
        <w:rPr>
          <w:sz w:val="22"/>
          <w:szCs w:val="22"/>
          <w:lang w:val="en-CA"/>
        </w:rPr>
        <w:object w:dxaOrig="16382" w:dyaOrig="13902" w14:anchorId="62EA56F9">
          <v:shape id="_x0000_i1033" type="#_x0000_t75" style="width:198.2pt;height:168.95pt" o:ole="">
            <v:imagedata r:id="rId34" o:title=""/>
          </v:shape>
          <o:OLEObject Type="Embed" ProgID="Visio.Drawing.11" ShapeID="_x0000_i1033" DrawAspect="Content" ObjectID="_1557579477" r:id="rId35"/>
        </w:object>
      </w:r>
    </w:p>
    <w:p w14:paraId="449E768E" w14:textId="77777777" w:rsidR="00822C9A" w:rsidRPr="00FA145F" w:rsidRDefault="00D31C75" w:rsidP="00C04E0D">
      <w:pPr>
        <w:pStyle w:val="Caption"/>
        <w:keepNext/>
        <w:keepLines/>
        <w:jc w:val="center"/>
        <w:rPr>
          <w:sz w:val="22"/>
          <w:szCs w:val="22"/>
          <w:lang w:val="en-CA"/>
          <w:rPrChange w:id="777" w:author="Gary Sullivan" w:date="2017-05-26T21:43:00Z">
            <w:rPr>
              <w:sz w:val="20"/>
              <w:szCs w:val="20"/>
              <w:lang w:val="en-CA"/>
            </w:rPr>
          </w:rPrChange>
        </w:rPr>
      </w:pPr>
      <w:bookmarkStart w:id="778" w:name="_Ref474326801"/>
      <w:r w:rsidRPr="00FA145F">
        <w:rPr>
          <w:sz w:val="22"/>
          <w:szCs w:val="22"/>
          <w:lang w:val="en-CA"/>
          <w:rPrChange w:id="779" w:author="Gary Sullivan" w:date="2017-05-26T21:43:00Z">
            <w:rPr>
              <w:sz w:val="20"/>
              <w:szCs w:val="20"/>
              <w:lang w:val="en-CA"/>
            </w:rPr>
          </w:rPrChange>
        </w:rPr>
        <w:t>Figure</w:t>
      </w:r>
      <w:r w:rsidR="003667D0" w:rsidRPr="00FA145F">
        <w:rPr>
          <w:sz w:val="22"/>
          <w:szCs w:val="22"/>
          <w:lang w:val="en-CA"/>
          <w:rPrChange w:id="780" w:author="Gary Sullivan" w:date="2017-05-26T21:43:00Z">
            <w:rPr>
              <w:sz w:val="20"/>
              <w:szCs w:val="20"/>
              <w:lang w:val="en-CA"/>
            </w:rPr>
          </w:rPrChange>
        </w:rPr>
        <w:t> </w:t>
      </w:r>
      <w:r w:rsidRPr="00FA145F">
        <w:rPr>
          <w:sz w:val="22"/>
          <w:szCs w:val="22"/>
          <w:lang w:val="en-CA"/>
          <w:rPrChange w:id="781" w:author="Gary Sullivan" w:date="2017-05-26T21:43:00Z">
            <w:rPr>
              <w:sz w:val="20"/>
              <w:szCs w:val="20"/>
              <w:lang w:val="en-CA"/>
            </w:rPr>
          </w:rPrChange>
        </w:rPr>
        <w:fldChar w:fldCharType="begin"/>
      </w:r>
      <w:r w:rsidRPr="00FA145F">
        <w:rPr>
          <w:sz w:val="22"/>
          <w:szCs w:val="22"/>
          <w:lang w:val="en-CA"/>
          <w:rPrChange w:id="782" w:author="Gary Sullivan" w:date="2017-05-26T21:43:00Z">
            <w:rPr>
              <w:sz w:val="20"/>
              <w:szCs w:val="20"/>
              <w:lang w:val="en-CA"/>
            </w:rPr>
          </w:rPrChange>
        </w:rPr>
        <w:instrText xml:space="preserve"> SEQ Figure \* ARABIC </w:instrText>
      </w:r>
      <w:r w:rsidRPr="00FA145F">
        <w:rPr>
          <w:sz w:val="22"/>
          <w:szCs w:val="22"/>
          <w:lang w:val="en-CA"/>
          <w:rPrChange w:id="783" w:author="Gary Sullivan" w:date="2017-05-26T21:43:00Z">
            <w:rPr>
              <w:sz w:val="20"/>
              <w:szCs w:val="20"/>
              <w:lang w:val="en-CA"/>
            </w:rPr>
          </w:rPrChange>
        </w:rPr>
        <w:fldChar w:fldCharType="separate"/>
      </w:r>
      <w:r w:rsidR="008F2F9A" w:rsidRPr="00FA145F">
        <w:rPr>
          <w:noProof/>
          <w:sz w:val="22"/>
          <w:szCs w:val="22"/>
          <w:lang w:val="en-CA"/>
          <w:rPrChange w:id="784" w:author="Gary Sullivan" w:date="2017-05-26T21:43:00Z">
            <w:rPr>
              <w:noProof/>
              <w:sz w:val="20"/>
              <w:szCs w:val="20"/>
              <w:lang w:val="en-CA"/>
            </w:rPr>
          </w:rPrChange>
        </w:rPr>
        <w:t>9</w:t>
      </w:r>
      <w:r w:rsidRPr="00FA145F">
        <w:rPr>
          <w:sz w:val="22"/>
          <w:szCs w:val="22"/>
          <w:lang w:val="en-CA"/>
          <w:rPrChange w:id="785" w:author="Gary Sullivan" w:date="2017-05-26T21:43:00Z">
            <w:rPr>
              <w:sz w:val="20"/>
              <w:szCs w:val="20"/>
              <w:lang w:val="en-CA"/>
            </w:rPr>
          </w:rPrChange>
        </w:rPr>
        <w:fldChar w:fldCharType="end"/>
      </w:r>
      <w:bookmarkEnd w:id="778"/>
      <w:r w:rsidRPr="00FA145F">
        <w:rPr>
          <w:sz w:val="22"/>
          <w:szCs w:val="22"/>
          <w:lang w:val="en-CA"/>
          <w:rPrChange w:id="786" w:author="Gary Sullivan" w:date="2017-05-26T21:43:00Z">
            <w:rPr>
              <w:sz w:val="20"/>
              <w:szCs w:val="20"/>
              <w:lang w:val="en-CA"/>
            </w:rPr>
          </w:rPrChange>
        </w:rPr>
        <w:t xml:space="preserve">: </w:t>
      </w:r>
      <w:r w:rsidR="00822C9A" w:rsidRPr="00FA145F">
        <w:rPr>
          <w:sz w:val="22"/>
          <w:szCs w:val="22"/>
          <w:lang w:val="en-CA"/>
          <w:rPrChange w:id="787" w:author="Gary Sullivan" w:date="2017-05-26T21:43:00Z">
            <w:rPr>
              <w:sz w:val="20"/>
              <w:szCs w:val="20"/>
              <w:lang w:val="en-CA"/>
            </w:rPr>
          </w:rPrChange>
        </w:rPr>
        <w:t>An example of classifying the neighbo</w:t>
      </w:r>
      <w:r w:rsidR="00DC530B" w:rsidRPr="00FA145F">
        <w:rPr>
          <w:sz w:val="22"/>
          <w:szCs w:val="22"/>
          <w:lang w:val="en-CA"/>
          <w:rPrChange w:id="788" w:author="Gary Sullivan" w:date="2017-05-26T21:43:00Z">
            <w:rPr>
              <w:sz w:val="20"/>
              <w:szCs w:val="20"/>
              <w:lang w:val="en-CA"/>
            </w:rPr>
          </w:rPrChange>
        </w:rPr>
        <w:t>u</w:t>
      </w:r>
      <w:r w:rsidR="00822C9A" w:rsidRPr="00FA145F">
        <w:rPr>
          <w:sz w:val="22"/>
          <w:szCs w:val="22"/>
          <w:lang w:val="en-CA"/>
          <w:rPrChange w:id="789" w:author="Gary Sullivan" w:date="2017-05-26T21:43:00Z">
            <w:rPr>
              <w:sz w:val="20"/>
              <w:szCs w:val="20"/>
              <w:lang w:val="en-CA"/>
            </w:rPr>
          </w:rPrChange>
        </w:rPr>
        <w:t>ring samples into two groups</w:t>
      </w:r>
    </w:p>
    <w:p w14:paraId="0E370EDD" w14:textId="77777777" w:rsidR="007B07D7" w:rsidRPr="00D757E7" w:rsidRDefault="007B07D7" w:rsidP="007B07D7">
      <w:pPr>
        <w:pStyle w:val="Heading4"/>
        <w:rPr>
          <w:sz w:val="22"/>
          <w:szCs w:val="22"/>
          <w:lang w:val="en-CA"/>
        </w:rPr>
      </w:pPr>
      <w:proofErr w:type="spellStart"/>
      <w:r w:rsidRPr="00D757E7">
        <w:rPr>
          <w:lang w:val="en-CA"/>
        </w:rPr>
        <w:t>Downsampling</w:t>
      </w:r>
      <w:proofErr w:type="spellEnd"/>
      <w:r w:rsidRPr="00D757E7">
        <w:rPr>
          <w:lang w:val="en-CA"/>
        </w:rPr>
        <w:t xml:space="preserve"> filters in CCLM mode</w:t>
      </w:r>
    </w:p>
    <w:p w14:paraId="7141EFA0" w14:textId="1A5192EF" w:rsidR="007B07D7" w:rsidRPr="00D757E7" w:rsidRDefault="007B07D7" w:rsidP="007B07D7">
      <w:pPr>
        <w:spacing w:before="120" w:after="120"/>
        <w:jc w:val="both"/>
        <w:rPr>
          <w:sz w:val="22"/>
          <w:szCs w:val="22"/>
          <w:lang w:val="en-CA"/>
        </w:rPr>
      </w:pPr>
      <w:r w:rsidRPr="00D757E7">
        <w:rPr>
          <w:sz w:val="22"/>
          <w:szCs w:val="22"/>
          <w:lang w:val="en-CA"/>
        </w:rPr>
        <w:t xml:space="preserve">To perform cross-component prediction, for </w:t>
      </w:r>
      <w:r w:rsidR="00FB632D">
        <w:rPr>
          <w:sz w:val="22"/>
          <w:szCs w:val="22"/>
          <w:lang w:val="en-CA"/>
        </w:rPr>
        <w:t xml:space="preserve">the </w:t>
      </w:r>
      <w:r w:rsidRPr="00D757E7">
        <w:rPr>
          <w:sz w:val="22"/>
          <w:szCs w:val="22"/>
          <w:lang w:val="en-CA"/>
        </w:rPr>
        <w:t xml:space="preserve">4:2:0 </w:t>
      </w:r>
      <w:r w:rsidR="00E8622C">
        <w:rPr>
          <w:sz w:val="22"/>
          <w:szCs w:val="22"/>
          <w:lang w:val="en-CA"/>
        </w:rPr>
        <w:t>chroma</w:t>
      </w:r>
      <w:r w:rsidRPr="00D757E7">
        <w:rPr>
          <w:sz w:val="22"/>
          <w:szCs w:val="22"/>
          <w:lang w:val="en-CA"/>
        </w:rPr>
        <w:t xml:space="preserve"> format, </w:t>
      </w:r>
      <w:r w:rsidR="00BC5A4D">
        <w:rPr>
          <w:sz w:val="22"/>
          <w:szCs w:val="22"/>
          <w:lang w:val="en-CA"/>
        </w:rPr>
        <w:t xml:space="preserve">the </w:t>
      </w:r>
      <w:r w:rsidRPr="00D757E7">
        <w:rPr>
          <w:sz w:val="22"/>
          <w:szCs w:val="22"/>
          <w:lang w:val="en-CA"/>
        </w:rPr>
        <w:t xml:space="preserve">reconstructed luma </w:t>
      </w:r>
      <w:ins w:id="790" w:author="Gary Sullivan" w:date="2017-05-29T11:10:00Z">
        <w:r w:rsidR="006342D0">
          <w:rPr>
            <w:sz w:val="22"/>
            <w:szCs w:val="22"/>
            <w:lang w:val="en-CA"/>
          </w:rPr>
          <w:t xml:space="preserve">block </w:t>
        </w:r>
      </w:ins>
      <w:r w:rsidRPr="00D757E7">
        <w:rPr>
          <w:sz w:val="22"/>
          <w:szCs w:val="22"/>
          <w:lang w:val="en-CA"/>
        </w:rPr>
        <w:t xml:space="preserve">needs to be </w:t>
      </w:r>
      <w:proofErr w:type="spellStart"/>
      <w:r w:rsidRPr="00D757E7">
        <w:rPr>
          <w:sz w:val="22"/>
          <w:szCs w:val="22"/>
          <w:lang w:val="en-CA"/>
        </w:rPr>
        <w:t>downsampled</w:t>
      </w:r>
      <w:proofErr w:type="spellEnd"/>
      <w:r w:rsidRPr="00D757E7">
        <w:rPr>
          <w:sz w:val="22"/>
          <w:szCs w:val="22"/>
          <w:lang w:val="en-CA"/>
        </w:rPr>
        <w:t xml:space="preserve"> to match </w:t>
      </w:r>
      <w:r w:rsidR="00BC5A4D">
        <w:rPr>
          <w:sz w:val="22"/>
          <w:szCs w:val="22"/>
          <w:lang w:val="en-CA"/>
        </w:rPr>
        <w:t xml:space="preserve">the </w:t>
      </w:r>
      <w:r w:rsidRPr="00D757E7">
        <w:rPr>
          <w:sz w:val="22"/>
          <w:szCs w:val="22"/>
          <w:lang w:val="en-CA"/>
        </w:rPr>
        <w:t xml:space="preserve">size </w:t>
      </w:r>
      <w:del w:id="791" w:author="Gary Sullivan" w:date="2017-05-29T11:11:00Z">
        <w:r w:rsidRPr="00D757E7" w:rsidDel="006342D0">
          <w:rPr>
            <w:sz w:val="22"/>
            <w:szCs w:val="22"/>
            <w:lang w:val="en-CA"/>
          </w:rPr>
          <w:delText xml:space="preserve">and phase </w:delText>
        </w:r>
      </w:del>
      <w:r w:rsidRPr="00D757E7">
        <w:rPr>
          <w:sz w:val="22"/>
          <w:szCs w:val="22"/>
          <w:lang w:val="en-CA"/>
        </w:rPr>
        <w:t xml:space="preserve">of </w:t>
      </w:r>
      <w:ins w:id="792" w:author="Gary Sullivan" w:date="2017-05-29T11:11:00Z">
        <w:r w:rsidR="006342D0">
          <w:rPr>
            <w:sz w:val="22"/>
            <w:szCs w:val="22"/>
            <w:lang w:val="en-CA"/>
          </w:rPr>
          <w:t xml:space="preserve">the </w:t>
        </w:r>
      </w:ins>
      <w:r w:rsidRPr="00D757E7">
        <w:rPr>
          <w:sz w:val="22"/>
          <w:szCs w:val="22"/>
          <w:lang w:val="en-CA"/>
        </w:rPr>
        <w:t xml:space="preserve">chroma signal. The default </w:t>
      </w:r>
      <w:proofErr w:type="spellStart"/>
      <w:r w:rsidRPr="00D757E7">
        <w:rPr>
          <w:sz w:val="22"/>
          <w:szCs w:val="22"/>
          <w:lang w:val="en-CA"/>
        </w:rPr>
        <w:t>downsampling</w:t>
      </w:r>
      <w:proofErr w:type="spellEnd"/>
      <w:r w:rsidRPr="00D757E7">
        <w:rPr>
          <w:sz w:val="22"/>
          <w:szCs w:val="22"/>
          <w:lang w:val="en-CA"/>
        </w:rPr>
        <w:t xml:space="preserve"> filter used in CCLM mode is as follows.</w:t>
      </w:r>
    </w:p>
    <w:p w14:paraId="0992C7F0" w14:textId="77777777" w:rsidR="007B07D7" w:rsidRPr="00D757E7" w:rsidRDefault="007B07D7" w:rsidP="007B07D7">
      <w:pPr>
        <w:spacing w:before="120" w:after="120"/>
        <w:jc w:val="right"/>
        <w:rPr>
          <w:sz w:val="22"/>
          <w:szCs w:val="22"/>
          <w:lang w:val="en-CA"/>
        </w:rPr>
      </w:pPr>
      <w:r w:rsidRPr="00D757E7">
        <w:rPr>
          <w:position w:val="-54"/>
          <w:sz w:val="22"/>
          <w:szCs w:val="22"/>
          <w:lang w:val="en-CA"/>
        </w:rPr>
        <w:object w:dxaOrig="5300" w:dyaOrig="1200" w14:anchorId="1603C1E1">
          <v:shape id="_x0000_i1034" type="#_x0000_t75" style="width:250.55pt;height:57.05pt" o:ole="">
            <v:imagedata r:id="rId36" o:title=""/>
          </v:shape>
          <o:OLEObject Type="Embed" ProgID="Equation.DSMT4" ShapeID="_x0000_i1034" DrawAspect="Content" ObjectID="_1557579478" r:id="rId37"/>
        </w:object>
      </w:r>
      <w:r w:rsidRPr="00C04E0D">
        <w:rPr>
          <w:sz w:val="22"/>
          <w:szCs w:val="22"/>
          <w:lang w:val="en-CA"/>
        </w:rPr>
        <w:tab/>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7</w:t>
      </w:r>
      <w:r w:rsidRPr="00D757E7">
        <w:rPr>
          <w:noProof/>
          <w:sz w:val="22"/>
          <w:szCs w:val="22"/>
          <w:lang w:val="en-CA"/>
        </w:rPr>
        <w:fldChar w:fldCharType="end"/>
      </w:r>
      <w:r w:rsidRPr="00D757E7">
        <w:rPr>
          <w:sz w:val="22"/>
          <w:szCs w:val="22"/>
          <w:lang w:val="en-CA"/>
        </w:rPr>
        <w:t>)</w:t>
      </w:r>
    </w:p>
    <w:p w14:paraId="1E2F7281" w14:textId="364C26C1" w:rsidR="006342D0" w:rsidRDefault="006342D0" w:rsidP="007B07D7">
      <w:pPr>
        <w:spacing w:before="120" w:after="120"/>
        <w:jc w:val="both"/>
        <w:rPr>
          <w:ins w:id="793" w:author="Gary Sullivan" w:date="2017-05-29T11:12:00Z"/>
          <w:sz w:val="22"/>
          <w:szCs w:val="22"/>
          <w:lang w:val="en-CA"/>
        </w:rPr>
      </w:pPr>
      <w:ins w:id="794" w:author="Gary Sullivan" w:date="2017-05-29T11:12:00Z">
        <w:r>
          <w:rPr>
            <w:sz w:val="22"/>
            <w:szCs w:val="22"/>
            <w:lang w:val="en-CA"/>
          </w:rPr>
          <w:t xml:space="preserve">Note that this </w:t>
        </w:r>
        <w:proofErr w:type="spellStart"/>
        <w:r>
          <w:rPr>
            <w:sz w:val="22"/>
            <w:szCs w:val="22"/>
            <w:lang w:val="en-CA"/>
          </w:rPr>
          <w:t>downsampling</w:t>
        </w:r>
        <w:proofErr w:type="spellEnd"/>
        <w:r>
          <w:rPr>
            <w:sz w:val="22"/>
            <w:szCs w:val="22"/>
            <w:lang w:val="en-CA"/>
          </w:rPr>
          <w:t xml:space="preserve"> </w:t>
        </w:r>
      </w:ins>
      <w:ins w:id="795" w:author="Gary Sullivan" w:date="2017-05-29T11:13:00Z">
        <w:r>
          <w:rPr>
            <w:sz w:val="22"/>
            <w:szCs w:val="22"/>
            <w:lang w:val="en-CA"/>
          </w:rPr>
          <w:t xml:space="preserve">assumes </w:t>
        </w:r>
      </w:ins>
      <w:ins w:id="796" w:author="Gary Sullivan" w:date="2017-05-29T11:17:00Z">
        <w:r>
          <w:rPr>
            <w:sz w:val="22"/>
            <w:szCs w:val="22"/>
            <w:lang w:val="en-CA"/>
          </w:rPr>
          <w:t xml:space="preserve">the “type 0” </w:t>
        </w:r>
      </w:ins>
      <w:ins w:id="797" w:author="Gary Sullivan" w:date="2017-05-29T11:12:00Z">
        <w:r>
          <w:rPr>
            <w:sz w:val="22"/>
            <w:szCs w:val="22"/>
            <w:lang w:val="en-CA"/>
          </w:rPr>
          <w:t>phase relationship</w:t>
        </w:r>
      </w:ins>
      <w:ins w:id="798" w:author="Gary Sullivan" w:date="2017-05-29T11:13:00Z">
        <w:r>
          <w:rPr>
            <w:sz w:val="22"/>
            <w:szCs w:val="22"/>
            <w:lang w:val="en-CA"/>
          </w:rPr>
          <w:t xml:space="preserve"> for the positions of the chroma samples relative to the positions of the luma samples</w:t>
        </w:r>
      </w:ins>
      <w:ins w:id="799" w:author="Gary Sullivan" w:date="2017-05-29T11:17:00Z">
        <w:r>
          <w:rPr>
            <w:sz w:val="22"/>
            <w:szCs w:val="22"/>
            <w:lang w:val="en-CA"/>
          </w:rPr>
          <w:t xml:space="preserve"> – i.e., collocated sampling horizontally and interstitial sampling </w:t>
        </w:r>
      </w:ins>
      <w:ins w:id="800" w:author="Gary Sullivan" w:date="2017-05-29T11:18:00Z">
        <w:r>
          <w:rPr>
            <w:sz w:val="22"/>
            <w:szCs w:val="22"/>
            <w:lang w:val="en-CA"/>
          </w:rPr>
          <w:t>vertically.</w:t>
        </w:r>
      </w:ins>
    </w:p>
    <w:p w14:paraId="1C55FC07" w14:textId="77777777" w:rsidR="006342D0" w:rsidRDefault="0002620D" w:rsidP="007B07D7">
      <w:pPr>
        <w:spacing w:before="120" w:after="120"/>
        <w:jc w:val="both"/>
        <w:rPr>
          <w:ins w:id="801" w:author="Gary Sullivan" w:date="2017-05-29T11:19:00Z"/>
          <w:sz w:val="22"/>
          <w:szCs w:val="22"/>
          <w:lang w:val="en-CA"/>
        </w:rPr>
      </w:pPr>
      <w:r w:rsidRPr="00D757E7">
        <w:rPr>
          <w:sz w:val="22"/>
          <w:szCs w:val="22"/>
          <w:lang w:val="en-CA"/>
        </w:rPr>
        <w:t xml:space="preserve">The above 6-tap </w:t>
      </w:r>
      <w:proofErr w:type="spellStart"/>
      <w:r w:rsidRPr="00D757E7">
        <w:rPr>
          <w:sz w:val="22"/>
          <w:szCs w:val="22"/>
          <w:lang w:val="en-CA"/>
        </w:rPr>
        <w:t>downsampling</w:t>
      </w:r>
      <w:proofErr w:type="spellEnd"/>
      <w:r w:rsidRPr="00D757E7">
        <w:rPr>
          <w:sz w:val="22"/>
          <w:szCs w:val="22"/>
          <w:lang w:val="en-CA"/>
        </w:rPr>
        <w:t xml:space="preserve"> filter is used as </w:t>
      </w:r>
      <w:ins w:id="802" w:author="Gary Sullivan" w:date="2017-05-29T11:11:00Z">
        <w:r w:rsidR="006342D0">
          <w:rPr>
            <w:sz w:val="22"/>
            <w:szCs w:val="22"/>
            <w:lang w:val="en-CA"/>
          </w:rPr>
          <w:t xml:space="preserve">the </w:t>
        </w:r>
      </w:ins>
      <w:r w:rsidRPr="00D757E7">
        <w:rPr>
          <w:sz w:val="22"/>
          <w:szCs w:val="22"/>
          <w:lang w:val="en-CA"/>
        </w:rPr>
        <w:t xml:space="preserve">default filter for both </w:t>
      </w:r>
      <w:ins w:id="803" w:author="Gary Sullivan" w:date="2017-05-29T11:11:00Z">
        <w:r w:rsidR="006342D0">
          <w:rPr>
            <w:sz w:val="22"/>
            <w:szCs w:val="22"/>
            <w:lang w:val="en-CA"/>
          </w:rPr>
          <w:t xml:space="preserve">the </w:t>
        </w:r>
      </w:ins>
      <w:r w:rsidRPr="00D757E7">
        <w:rPr>
          <w:sz w:val="22"/>
          <w:szCs w:val="22"/>
          <w:lang w:val="en-CA"/>
        </w:rPr>
        <w:t xml:space="preserve">single model CCLM mode and </w:t>
      </w:r>
      <w:ins w:id="804" w:author="Gary Sullivan" w:date="2017-05-29T11:11:00Z">
        <w:r w:rsidR="006342D0">
          <w:rPr>
            <w:sz w:val="22"/>
            <w:szCs w:val="22"/>
            <w:lang w:val="en-CA"/>
          </w:rPr>
          <w:t xml:space="preserve">the </w:t>
        </w:r>
      </w:ins>
      <w:r w:rsidRPr="00D757E7">
        <w:rPr>
          <w:sz w:val="22"/>
          <w:szCs w:val="22"/>
          <w:lang w:val="en-CA"/>
        </w:rPr>
        <w:t>multi</w:t>
      </w:r>
      <w:ins w:id="805" w:author="Gary Sullivan" w:date="2017-05-29T11:11:00Z">
        <w:r w:rsidR="006342D0">
          <w:rPr>
            <w:sz w:val="22"/>
            <w:szCs w:val="22"/>
            <w:lang w:val="en-CA"/>
          </w:rPr>
          <w:t>p</w:t>
        </w:r>
      </w:ins>
      <w:r w:rsidRPr="00D757E7">
        <w:rPr>
          <w:sz w:val="22"/>
          <w:szCs w:val="22"/>
          <w:lang w:val="en-CA"/>
        </w:rPr>
        <w:t>le model CCLM mode.</w:t>
      </w:r>
    </w:p>
    <w:p w14:paraId="6D040EFC" w14:textId="3D4434E6" w:rsidR="007B07D7" w:rsidRPr="00D757E7" w:rsidRDefault="0002620D" w:rsidP="007B07D7">
      <w:pPr>
        <w:spacing w:before="120" w:after="120"/>
        <w:jc w:val="both"/>
        <w:rPr>
          <w:sz w:val="22"/>
          <w:szCs w:val="22"/>
          <w:lang w:val="en-CA"/>
        </w:rPr>
      </w:pPr>
      <w:del w:id="806" w:author="Gary Sullivan" w:date="2017-05-29T11:19:00Z">
        <w:r w:rsidRPr="00D757E7" w:rsidDel="006342D0">
          <w:rPr>
            <w:sz w:val="22"/>
            <w:szCs w:val="22"/>
            <w:lang w:val="en-CA"/>
          </w:rPr>
          <w:delText xml:space="preserve"> </w:delText>
        </w:r>
      </w:del>
      <w:del w:id="807" w:author="Gary Sullivan" w:date="2017-05-27T11:49:00Z">
        <w:r w:rsidRPr="00D757E7" w:rsidDel="00ED27BE">
          <w:rPr>
            <w:sz w:val="22"/>
            <w:szCs w:val="22"/>
            <w:lang w:val="en-CA"/>
          </w:rPr>
          <w:delText>To bett</w:delText>
        </w:r>
      </w:del>
      <w:del w:id="808" w:author="Gary Sullivan" w:date="2017-05-26T20:45:00Z">
        <w:r w:rsidRPr="00D757E7" w:rsidDel="009E6558">
          <w:rPr>
            <w:sz w:val="22"/>
            <w:szCs w:val="22"/>
            <w:lang w:val="en-CA"/>
          </w:rPr>
          <w:delText>t</w:delText>
        </w:r>
      </w:del>
      <w:del w:id="809" w:author="Gary Sullivan" w:date="2017-05-27T11:49:00Z">
        <w:r w:rsidRPr="00D757E7" w:rsidDel="00ED27BE">
          <w:rPr>
            <w:sz w:val="22"/>
            <w:szCs w:val="22"/>
            <w:lang w:val="en-CA"/>
          </w:rPr>
          <w:delText xml:space="preserve">er utilize the correlation of luma and chroma samples, </w:delText>
        </w:r>
        <w:r w:rsidR="007B07D7" w:rsidRPr="00D757E7" w:rsidDel="00ED27BE">
          <w:rPr>
            <w:sz w:val="22"/>
            <w:szCs w:val="22"/>
            <w:lang w:val="en-CA"/>
          </w:rPr>
          <w:delText>f</w:delText>
        </w:r>
      </w:del>
      <w:ins w:id="810" w:author="Gary Sullivan" w:date="2017-05-27T11:49:00Z">
        <w:r w:rsidR="00ED27BE">
          <w:rPr>
            <w:sz w:val="22"/>
            <w:szCs w:val="22"/>
            <w:lang w:val="en-CA"/>
          </w:rPr>
          <w:t>F</w:t>
        </w:r>
      </w:ins>
      <w:ins w:id="811" w:author="Gary Sullivan" w:date="2017-05-29T11:12:00Z">
        <w:r w:rsidR="006342D0">
          <w:rPr>
            <w:sz w:val="22"/>
            <w:szCs w:val="22"/>
            <w:lang w:val="en-CA"/>
          </w:rPr>
          <w:t xml:space="preserve">or the MMLM mode, </w:t>
        </w:r>
      </w:ins>
      <w:ins w:id="812" w:author="Gary Sullivan" w:date="2017-05-29T11:19:00Z">
        <w:r w:rsidR="006342D0">
          <w:rPr>
            <w:sz w:val="22"/>
            <w:szCs w:val="22"/>
            <w:lang w:val="en-CA"/>
          </w:rPr>
          <w:t xml:space="preserve">the encoder </w:t>
        </w:r>
      </w:ins>
      <w:ins w:id="813" w:author="Gary Sullivan" w:date="2017-05-29T11:23:00Z">
        <w:r w:rsidR="006342D0">
          <w:rPr>
            <w:sz w:val="22"/>
            <w:szCs w:val="22"/>
            <w:lang w:val="en-CA"/>
          </w:rPr>
          <w:t xml:space="preserve">can alternatively </w:t>
        </w:r>
      </w:ins>
      <w:ins w:id="814" w:author="Gary Sullivan" w:date="2017-05-29T11:19:00Z">
        <w:r w:rsidR="006342D0">
          <w:rPr>
            <w:sz w:val="22"/>
            <w:szCs w:val="22"/>
            <w:lang w:val="en-CA"/>
          </w:rPr>
          <w:t xml:space="preserve">select </w:t>
        </w:r>
      </w:ins>
      <w:ins w:id="815" w:author="Gary Sullivan" w:date="2017-05-29T11:20:00Z">
        <w:r w:rsidR="006342D0">
          <w:rPr>
            <w:sz w:val="22"/>
            <w:szCs w:val="22"/>
            <w:lang w:val="en-CA"/>
          </w:rPr>
          <w:t>one of</w:t>
        </w:r>
      </w:ins>
      <w:ins w:id="816" w:author="Gary Sullivan" w:date="2017-05-29T11:19:00Z">
        <w:r w:rsidR="006342D0">
          <w:rPr>
            <w:sz w:val="22"/>
            <w:szCs w:val="22"/>
            <w:lang w:val="en-CA"/>
          </w:rPr>
          <w:t xml:space="preserve"> </w:t>
        </w:r>
      </w:ins>
      <w:ins w:id="817" w:author="Gary Sullivan" w:date="2017-05-29T11:12:00Z">
        <w:r w:rsidR="006342D0">
          <w:rPr>
            <w:sz w:val="22"/>
            <w:szCs w:val="22"/>
            <w:lang w:val="en-CA"/>
          </w:rPr>
          <w:t>f</w:t>
        </w:r>
      </w:ins>
      <w:r w:rsidR="007B07D7" w:rsidRPr="00D757E7">
        <w:rPr>
          <w:sz w:val="22"/>
          <w:szCs w:val="22"/>
          <w:lang w:val="en-CA"/>
        </w:rPr>
        <w:t xml:space="preserve">our </w:t>
      </w:r>
      <w:ins w:id="818" w:author="Gary Sullivan" w:date="2017-05-29T11:23:00Z">
        <w:r w:rsidR="006342D0">
          <w:rPr>
            <w:sz w:val="22"/>
            <w:szCs w:val="22"/>
            <w:lang w:val="en-CA"/>
          </w:rPr>
          <w:t xml:space="preserve">additional </w:t>
        </w:r>
      </w:ins>
      <w:del w:id="819" w:author="Gary Sullivan" w:date="2017-05-29T11:19:00Z">
        <w:r w:rsidRPr="00D757E7" w:rsidDel="006342D0">
          <w:rPr>
            <w:sz w:val="22"/>
            <w:szCs w:val="22"/>
            <w:lang w:val="en-CA"/>
          </w:rPr>
          <w:delText xml:space="preserve">additional </w:delText>
        </w:r>
      </w:del>
      <w:r w:rsidR="00D757E7">
        <w:rPr>
          <w:sz w:val="22"/>
          <w:szCs w:val="22"/>
          <w:lang w:val="en-CA"/>
        </w:rPr>
        <w:t>l</w:t>
      </w:r>
      <w:r w:rsidRPr="00D757E7">
        <w:rPr>
          <w:sz w:val="22"/>
          <w:szCs w:val="22"/>
          <w:lang w:val="en-CA"/>
        </w:rPr>
        <w:t xml:space="preserve">uma </w:t>
      </w:r>
      <w:proofErr w:type="spellStart"/>
      <w:r w:rsidRPr="00D757E7">
        <w:rPr>
          <w:sz w:val="22"/>
          <w:szCs w:val="22"/>
          <w:lang w:val="en-CA"/>
        </w:rPr>
        <w:t>down</w:t>
      </w:r>
      <w:r w:rsidR="007B07D7" w:rsidRPr="00D757E7">
        <w:rPr>
          <w:sz w:val="22"/>
          <w:szCs w:val="22"/>
          <w:lang w:val="en-CA"/>
        </w:rPr>
        <w:t>sampling</w:t>
      </w:r>
      <w:proofErr w:type="spellEnd"/>
      <w:r w:rsidR="007B07D7" w:rsidRPr="00D757E7">
        <w:rPr>
          <w:sz w:val="22"/>
          <w:szCs w:val="22"/>
          <w:lang w:val="en-CA"/>
        </w:rPr>
        <w:t xml:space="preserve"> filters</w:t>
      </w:r>
      <w:ins w:id="820" w:author="Gary Sullivan" w:date="2017-05-29T11:20:00Z">
        <w:r w:rsidR="006342D0" w:rsidRPr="00D757E7" w:rsidDel="006342D0">
          <w:rPr>
            <w:sz w:val="22"/>
            <w:szCs w:val="22"/>
            <w:lang w:val="en-CA"/>
          </w:rPr>
          <w:t xml:space="preserve"> </w:t>
        </w:r>
        <w:r w:rsidR="006342D0">
          <w:rPr>
            <w:sz w:val="22"/>
            <w:szCs w:val="22"/>
            <w:lang w:val="en-CA"/>
          </w:rPr>
          <w:t>to be applied</w:t>
        </w:r>
      </w:ins>
      <w:del w:id="821" w:author="Gary Sullivan" w:date="2017-05-29T11:20:00Z">
        <w:r w:rsidR="007B07D7" w:rsidRPr="00D757E7" w:rsidDel="006342D0">
          <w:rPr>
            <w:sz w:val="22"/>
            <w:szCs w:val="22"/>
            <w:lang w:val="en-CA"/>
          </w:rPr>
          <w:delText xml:space="preserve"> are </w:delText>
        </w:r>
      </w:del>
      <w:del w:id="822" w:author="Gary Sullivan" w:date="2017-05-27T11:49:00Z">
        <w:r w:rsidR="007B07D7" w:rsidRPr="00D757E7" w:rsidDel="00ED27BE">
          <w:rPr>
            <w:sz w:val="22"/>
            <w:szCs w:val="22"/>
            <w:lang w:val="en-CA"/>
          </w:rPr>
          <w:delText>introduced</w:delText>
        </w:r>
        <w:r w:rsidRPr="00D757E7" w:rsidDel="00ED27BE">
          <w:rPr>
            <w:sz w:val="22"/>
            <w:szCs w:val="22"/>
            <w:lang w:val="en-CA"/>
          </w:rPr>
          <w:delText xml:space="preserve"> in </w:delText>
        </w:r>
        <w:r w:rsidR="00854971" w:rsidDel="00ED27BE">
          <w:rPr>
            <w:sz w:val="22"/>
            <w:szCs w:val="22"/>
            <w:lang w:val="en-CA"/>
          </w:rPr>
          <w:delText xml:space="preserve">the </w:delText>
        </w:r>
        <w:r w:rsidRPr="00D757E7" w:rsidDel="00ED27BE">
          <w:rPr>
            <w:sz w:val="22"/>
            <w:szCs w:val="22"/>
            <w:lang w:val="en-CA"/>
          </w:rPr>
          <w:delText>JEM</w:delText>
        </w:r>
      </w:del>
      <w:del w:id="823" w:author="Gary Sullivan" w:date="2017-05-29T11:20:00Z">
        <w:r w:rsidR="007B07D7" w:rsidRPr="00D757E7" w:rsidDel="006342D0">
          <w:rPr>
            <w:sz w:val="22"/>
            <w:szCs w:val="22"/>
            <w:lang w:val="en-CA"/>
          </w:rPr>
          <w:delText xml:space="preserve">. </w:delText>
        </w:r>
      </w:del>
      <w:del w:id="824" w:author="Gary Sullivan" w:date="2017-05-29T11:18:00Z">
        <w:r w:rsidRPr="00D757E7" w:rsidDel="006342D0">
          <w:rPr>
            <w:sz w:val="22"/>
            <w:szCs w:val="22"/>
            <w:lang w:val="en-CA"/>
          </w:rPr>
          <w:delText xml:space="preserve">The additional downsampling </w:delText>
        </w:r>
        <w:r w:rsidR="00254898" w:rsidRPr="00D757E7" w:rsidDel="006342D0">
          <w:rPr>
            <w:sz w:val="22"/>
            <w:szCs w:val="22"/>
            <w:lang w:val="en-CA"/>
          </w:rPr>
          <w:delText>filters can be used as optional fi</w:delText>
        </w:r>
        <w:r w:rsidR="00BC5A4D" w:rsidDel="006342D0">
          <w:rPr>
            <w:sz w:val="22"/>
            <w:szCs w:val="22"/>
            <w:lang w:val="en-CA"/>
          </w:rPr>
          <w:delText>l</w:delText>
        </w:r>
        <w:r w:rsidR="00254898" w:rsidRPr="00D757E7" w:rsidDel="006342D0">
          <w:rPr>
            <w:sz w:val="22"/>
            <w:szCs w:val="22"/>
            <w:lang w:val="en-CA"/>
          </w:rPr>
          <w:delText>ter in multi</w:delText>
        </w:r>
        <w:r w:rsidR="00BC5A4D" w:rsidDel="006342D0">
          <w:rPr>
            <w:sz w:val="22"/>
            <w:szCs w:val="22"/>
            <w:lang w:val="en-CA"/>
          </w:rPr>
          <w:delText>p</w:delText>
        </w:r>
        <w:r w:rsidR="00254898" w:rsidRPr="00D757E7" w:rsidDel="006342D0">
          <w:rPr>
            <w:sz w:val="22"/>
            <w:szCs w:val="22"/>
            <w:lang w:val="en-CA"/>
          </w:rPr>
          <w:delText xml:space="preserve">le model CCLM mode. </w:delText>
        </w:r>
      </w:del>
      <w:del w:id="825" w:author="Gary Sullivan" w:date="2017-05-29T11:20:00Z">
        <w:r w:rsidR="00254898" w:rsidRPr="00D757E7" w:rsidDel="006342D0">
          <w:rPr>
            <w:sz w:val="22"/>
            <w:szCs w:val="22"/>
            <w:lang w:val="en-CA"/>
          </w:rPr>
          <w:delText>When MMLM is used</w:delText>
        </w:r>
      </w:del>
      <w:r w:rsidR="00254898" w:rsidRPr="00D757E7">
        <w:rPr>
          <w:sz w:val="22"/>
          <w:szCs w:val="22"/>
          <w:lang w:val="en-CA"/>
        </w:rPr>
        <w:t xml:space="preserve"> </w:t>
      </w:r>
      <w:del w:id="826" w:author="Gary Sullivan" w:date="2017-05-29T11:18:00Z">
        <w:r w:rsidR="00254898" w:rsidRPr="00D757E7" w:rsidDel="006342D0">
          <w:rPr>
            <w:sz w:val="22"/>
            <w:szCs w:val="22"/>
            <w:lang w:val="en-CA"/>
          </w:rPr>
          <w:delText xml:space="preserve">by </w:delText>
        </w:r>
      </w:del>
      <w:ins w:id="827" w:author="Gary Sullivan" w:date="2017-05-29T11:18:00Z">
        <w:r w:rsidR="006342D0">
          <w:rPr>
            <w:sz w:val="22"/>
            <w:szCs w:val="22"/>
            <w:lang w:val="en-CA"/>
          </w:rPr>
          <w:t>for prediction in</w:t>
        </w:r>
        <w:r w:rsidR="006342D0" w:rsidRPr="00D757E7">
          <w:rPr>
            <w:sz w:val="22"/>
            <w:szCs w:val="22"/>
            <w:lang w:val="en-CA"/>
          </w:rPr>
          <w:t xml:space="preserve"> </w:t>
        </w:r>
      </w:ins>
      <w:r w:rsidR="00254898" w:rsidRPr="00D757E7">
        <w:rPr>
          <w:sz w:val="22"/>
          <w:szCs w:val="22"/>
          <w:lang w:val="en-CA"/>
        </w:rPr>
        <w:t xml:space="preserve">a CU, </w:t>
      </w:r>
      <w:ins w:id="828" w:author="Gary Sullivan" w:date="2017-05-29T11:20:00Z">
        <w:r w:rsidR="006342D0">
          <w:rPr>
            <w:sz w:val="22"/>
            <w:szCs w:val="22"/>
            <w:lang w:val="en-CA"/>
          </w:rPr>
          <w:t>and</w:t>
        </w:r>
      </w:ins>
      <w:ins w:id="829" w:author="Gary Sullivan" w:date="2017-05-29T11:23:00Z">
        <w:r w:rsidR="006342D0">
          <w:rPr>
            <w:sz w:val="22"/>
            <w:szCs w:val="22"/>
            <w:lang w:val="en-CA"/>
          </w:rPr>
          <w:t xml:space="preserve"> send</w:t>
        </w:r>
      </w:ins>
      <w:ins w:id="830" w:author="Gary Sullivan" w:date="2017-05-29T11:20:00Z">
        <w:r w:rsidR="006342D0">
          <w:rPr>
            <w:sz w:val="22"/>
            <w:szCs w:val="22"/>
            <w:lang w:val="en-CA"/>
          </w:rPr>
          <w:t xml:space="preserve"> </w:t>
        </w:r>
      </w:ins>
      <w:r w:rsidR="00254898" w:rsidRPr="00D757E7">
        <w:rPr>
          <w:sz w:val="22"/>
          <w:szCs w:val="22"/>
          <w:lang w:val="en-CA"/>
        </w:rPr>
        <w:t xml:space="preserve">a filter index </w:t>
      </w:r>
      <w:del w:id="831" w:author="Gary Sullivan" w:date="2017-05-29T11:23:00Z">
        <w:r w:rsidR="00254898" w:rsidRPr="00D757E7" w:rsidDel="006342D0">
          <w:rPr>
            <w:sz w:val="22"/>
            <w:szCs w:val="22"/>
            <w:lang w:val="en-CA"/>
          </w:rPr>
          <w:delText xml:space="preserve">is </w:delText>
        </w:r>
      </w:del>
      <w:del w:id="832" w:author="Gary Sullivan" w:date="2017-05-29T11:18:00Z">
        <w:r w:rsidR="00D20093" w:rsidRPr="00D757E7" w:rsidDel="006342D0">
          <w:rPr>
            <w:sz w:val="22"/>
            <w:szCs w:val="22"/>
            <w:lang w:val="en-CA"/>
          </w:rPr>
          <w:delText xml:space="preserve">further </w:delText>
        </w:r>
      </w:del>
      <w:del w:id="833" w:author="Gary Sullivan" w:date="2017-05-29T11:23:00Z">
        <w:r w:rsidR="00254898" w:rsidRPr="00D757E7" w:rsidDel="006342D0">
          <w:rPr>
            <w:sz w:val="22"/>
            <w:szCs w:val="22"/>
            <w:lang w:val="en-CA"/>
          </w:rPr>
          <w:delText xml:space="preserve">signalled </w:delText>
        </w:r>
      </w:del>
      <w:r w:rsidR="00254898" w:rsidRPr="00D757E7">
        <w:rPr>
          <w:sz w:val="22"/>
          <w:szCs w:val="22"/>
          <w:lang w:val="en-CA"/>
        </w:rPr>
        <w:t xml:space="preserve">to indicate which </w:t>
      </w:r>
      <w:del w:id="834" w:author="Gary Sullivan" w:date="2017-05-29T11:20:00Z">
        <w:r w:rsidR="00254898" w:rsidRPr="00D757E7" w:rsidDel="006342D0">
          <w:rPr>
            <w:sz w:val="22"/>
            <w:szCs w:val="22"/>
            <w:lang w:val="en-CA"/>
          </w:rPr>
          <w:delText>downsampling filter is applied to luma samples</w:delText>
        </w:r>
      </w:del>
      <w:ins w:id="835" w:author="Gary Sullivan" w:date="2017-05-29T11:20:00Z">
        <w:r w:rsidR="006342D0">
          <w:rPr>
            <w:sz w:val="22"/>
            <w:szCs w:val="22"/>
            <w:lang w:val="en-CA"/>
          </w:rPr>
          <w:t>of these is used</w:t>
        </w:r>
      </w:ins>
      <w:r w:rsidR="00254898" w:rsidRPr="00D757E7">
        <w:rPr>
          <w:sz w:val="22"/>
          <w:szCs w:val="22"/>
          <w:lang w:val="en-CA"/>
        </w:rPr>
        <w:t>.</w:t>
      </w:r>
      <w:r w:rsidR="007B07D7" w:rsidRPr="00D757E7">
        <w:rPr>
          <w:sz w:val="22"/>
          <w:szCs w:val="22"/>
          <w:lang w:val="en-CA"/>
        </w:rPr>
        <w:t xml:space="preserve"> The four </w:t>
      </w:r>
      <w:del w:id="836" w:author="Gary Sullivan" w:date="2017-05-29T11:21:00Z">
        <w:r w:rsidR="00254898" w:rsidRPr="00D757E7" w:rsidDel="006342D0">
          <w:rPr>
            <w:sz w:val="22"/>
            <w:szCs w:val="22"/>
            <w:lang w:val="en-CA"/>
          </w:rPr>
          <w:delText>option</w:delText>
        </w:r>
        <w:r w:rsidR="00BC5A4D" w:rsidDel="006342D0">
          <w:rPr>
            <w:sz w:val="22"/>
            <w:szCs w:val="22"/>
            <w:lang w:val="en-CA"/>
          </w:rPr>
          <w:delText xml:space="preserve">s </w:delText>
        </w:r>
      </w:del>
      <w:ins w:id="837" w:author="Gary Sullivan" w:date="2017-05-29T11:21:00Z">
        <w:r w:rsidR="006342D0">
          <w:rPr>
            <w:sz w:val="22"/>
            <w:szCs w:val="22"/>
            <w:lang w:val="en-CA"/>
          </w:rPr>
          <w:t xml:space="preserve">selectable </w:t>
        </w:r>
      </w:ins>
      <w:del w:id="838" w:author="Gary Sullivan" w:date="2017-05-29T11:21:00Z">
        <w:r w:rsidR="00BC5A4D" w:rsidDel="006342D0">
          <w:rPr>
            <w:sz w:val="22"/>
            <w:szCs w:val="22"/>
            <w:lang w:val="en-CA"/>
          </w:rPr>
          <w:delText>for</w:delText>
        </w:r>
        <w:r w:rsidR="00254898" w:rsidRPr="00D757E7" w:rsidDel="006342D0">
          <w:rPr>
            <w:sz w:val="22"/>
            <w:szCs w:val="22"/>
            <w:lang w:val="en-CA"/>
          </w:rPr>
          <w:delText xml:space="preserve"> </w:delText>
        </w:r>
      </w:del>
      <w:r w:rsidR="00254898" w:rsidRPr="00D757E7">
        <w:rPr>
          <w:sz w:val="22"/>
          <w:szCs w:val="22"/>
          <w:lang w:val="en-CA"/>
        </w:rPr>
        <w:t>l</w:t>
      </w:r>
      <w:r w:rsidR="007B07D7" w:rsidRPr="00D757E7">
        <w:rPr>
          <w:sz w:val="22"/>
          <w:szCs w:val="22"/>
          <w:lang w:val="en-CA"/>
        </w:rPr>
        <w:t xml:space="preserve">uma </w:t>
      </w:r>
      <w:proofErr w:type="spellStart"/>
      <w:r w:rsidR="007B07D7" w:rsidRPr="00D757E7">
        <w:rPr>
          <w:sz w:val="22"/>
          <w:szCs w:val="22"/>
          <w:lang w:val="en-CA"/>
        </w:rPr>
        <w:t>downsampling</w:t>
      </w:r>
      <w:proofErr w:type="spellEnd"/>
      <w:r w:rsidR="007B07D7" w:rsidRPr="00D757E7">
        <w:rPr>
          <w:sz w:val="22"/>
          <w:szCs w:val="22"/>
          <w:lang w:val="en-CA"/>
        </w:rPr>
        <w:t xml:space="preserve"> filters </w:t>
      </w:r>
      <w:ins w:id="839" w:author="Gary Sullivan" w:date="2017-05-29T11:21:00Z">
        <w:r w:rsidR="006342D0">
          <w:rPr>
            <w:sz w:val="22"/>
            <w:szCs w:val="22"/>
            <w:lang w:val="en-CA"/>
          </w:rPr>
          <w:t xml:space="preserve">for the MMLM mode </w:t>
        </w:r>
      </w:ins>
      <w:r w:rsidR="007B07D7" w:rsidRPr="00D757E7">
        <w:rPr>
          <w:sz w:val="22"/>
          <w:szCs w:val="22"/>
          <w:lang w:val="en-CA"/>
        </w:rPr>
        <w:t>are as follows:</w:t>
      </w:r>
    </w:p>
    <w:p w14:paraId="4FBFD1BB" w14:textId="77777777" w:rsidR="007B07D7" w:rsidRPr="00D757E7" w:rsidRDefault="007B07D7" w:rsidP="007B07D7">
      <w:pPr>
        <w:spacing w:before="120" w:after="120"/>
        <w:jc w:val="right"/>
        <w:rPr>
          <w:sz w:val="22"/>
          <w:szCs w:val="22"/>
          <w:lang w:val="en-CA"/>
        </w:rPr>
      </w:pPr>
      <w:r w:rsidRPr="00D757E7">
        <w:rPr>
          <w:position w:val="-14"/>
          <w:sz w:val="22"/>
          <w:szCs w:val="22"/>
          <w:lang w:val="en-CA"/>
        </w:rPr>
        <w:object w:dxaOrig="5300" w:dyaOrig="400" w14:anchorId="13A394C5">
          <v:shape id="_x0000_i1035" type="#_x0000_t75" style="width:249.15pt;height:18.55pt" o:ole="">
            <v:imagedata r:id="rId38" o:title=""/>
          </v:shape>
          <o:OLEObject Type="Embed" ProgID="Equation.DSMT4" ShapeID="_x0000_i1035" DrawAspect="Content" ObjectID="_1557579479" r:id="rId39"/>
        </w:object>
      </w:r>
      <w:r w:rsidRPr="00C04E0D">
        <w:rPr>
          <w:sz w:val="22"/>
          <w:szCs w:val="22"/>
          <w:lang w:val="en-CA"/>
        </w:rPr>
        <w:tab/>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8</w:t>
      </w:r>
      <w:r w:rsidRPr="00D757E7">
        <w:rPr>
          <w:noProof/>
          <w:sz w:val="22"/>
          <w:szCs w:val="22"/>
          <w:lang w:val="en-CA"/>
        </w:rPr>
        <w:fldChar w:fldCharType="end"/>
      </w:r>
      <w:r w:rsidRPr="00D757E7">
        <w:rPr>
          <w:sz w:val="22"/>
          <w:szCs w:val="22"/>
          <w:lang w:val="en-CA"/>
        </w:rPr>
        <w:t>)</w:t>
      </w:r>
    </w:p>
    <w:p w14:paraId="59520362" w14:textId="77777777" w:rsidR="007B07D7" w:rsidRPr="00D757E7" w:rsidRDefault="007B07D7" w:rsidP="007B07D7">
      <w:pPr>
        <w:spacing w:before="120" w:after="120"/>
        <w:jc w:val="right"/>
        <w:rPr>
          <w:sz w:val="22"/>
          <w:szCs w:val="22"/>
          <w:lang w:val="en-CA"/>
        </w:rPr>
      </w:pPr>
      <w:r w:rsidRPr="00D757E7">
        <w:rPr>
          <w:position w:val="-14"/>
          <w:sz w:val="22"/>
          <w:szCs w:val="22"/>
          <w:lang w:val="en-CA"/>
        </w:rPr>
        <w:object w:dxaOrig="5880" w:dyaOrig="400" w14:anchorId="066BAAD2">
          <v:shape id="_x0000_i1036" type="#_x0000_t75" style="width:272.3pt;height:18.55pt" o:ole="">
            <v:imagedata r:id="rId40" o:title=""/>
          </v:shape>
          <o:OLEObject Type="Embed" ProgID="Equation.DSMT4" ShapeID="_x0000_i1036" DrawAspect="Content" ObjectID="_1557579480" r:id="rId41"/>
        </w:object>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9</w:t>
      </w:r>
      <w:r w:rsidRPr="00D757E7">
        <w:rPr>
          <w:noProof/>
          <w:sz w:val="22"/>
          <w:szCs w:val="22"/>
          <w:lang w:val="en-CA"/>
        </w:rPr>
        <w:fldChar w:fldCharType="end"/>
      </w:r>
      <w:r w:rsidRPr="00D757E7">
        <w:rPr>
          <w:sz w:val="22"/>
          <w:szCs w:val="22"/>
          <w:lang w:val="en-CA"/>
        </w:rPr>
        <w:t>)</w:t>
      </w:r>
    </w:p>
    <w:p w14:paraId="6745F6FE" w14:textId="77777777" w:rsidR="007B07D7" w:rsidRPr="00D757E7" w:rsidRDefault="007B07D7" w:rsidP="007B07D7">
      <w:pPr>
        <w:spacing w:before="120" w:after="120"/>
        <w:jc w:val="right"/>
        <w:rPr>
          <w:sz w:val="22"/>
          <w:szCs w:val="22"/>
          <w:lang w:val="en-CA"/>
        </w:rPr>
      </w:pPr>
      <w:r w:rsidRPr="00D757E7">
        <w:rPr>
          <w:position w:val="-14"/>
          <w:sz w:val="22"/>
          <w:szCs w:val="22"/>
          <w:lang w:val="en-CA"/>
        </w:rPr>
        <w:object w:dxaOrig="5880" w:dyaOrig="400" w14:anchorId="19198F3D">
          <v:shape id="_x0000_i1037" type="#_x0000_t75" style="width:279.1pt;height:18.55pt" o:ole="">
            <v:imagedata r:id="rId42" o:title=""/>
          </v:shape>
          <o:OLEObject Type="Embed" ProgID="Equation.DSMT4" ShapeID="_x0000_i1037" DrawAspect="Content" ObjectID="_1557579481" r:id="rId43"/>
        </w:object>
      </w:r>
      <w:r w:rsidRPr="00C04E0D">
        <w:rPr>
          <w:sz w:val="22"/>
          <w:szCs w:val="22"/>
          <w:lang w:val="en-CA"/>
        </w:rPr>
        <w:tab/>
      </w:r>
      <w:r w:rsidRPr="00C04E0D">
        <w:rPr>
          <w:sz w:val="22"/>
          <w:szCs w:val="22"/>
          <w:lang w:val="en-CA"/>
        </w:rPr>
        <w:tab/>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10</w:t>
      </w:r>
      <w:r w:rsidRPr="00D757E7">
        <w:rPr>
          <w:noProof/>
          <w:sz w:val="22"/>
          <w:szCs w:val="22"/>
          <w:lang w:val="en-CA"/>
        </w:rPr>
        <w:fldChar w:fldCharType="end"/>
      </w:r>
      <w:r w:rsidRPr="00D757E7">
        <w:rPr>
          <w:sz w:val="22"/>
          <w:szCs w:val="22"/>
          <w:lang w:val="en-CA"/>
        </w:rPr>
        <w:t>)</w:t>
      </w:r>
    </w:p>
    <w:p w14:paraId="73E4E96B" w14:textId="77777777" w:rsidR="007B07D7" w:rsidRPr="00C04E0D" w:rsidRDefault="007B07D7" w:rsidP="00C04E0D">
      <w:pPr>
        <w:spacing w:before="120" w:after="120"/>
        <w:jc w:val="right"/>
        <w:rPr>
          <w:sz w:val="22"/>
          <w:szCs w:val="22"/>
          <w:lang w:val="en-CA"/>
        </w:rPr>
      </w:pPr>
      <w:r w:rsidRPr="00D757E7">
        <w:rPr>
          <w:position w:val="-14"/>
          <w:sz w:val="22"/>
          <w:szCs w:val="22"/>
          <w:lang w:val="en-CA"/>
        </w:rPr>
        <w:object w:dxaOrig="9200" w:dyaOrig="400" w14:anchorId="3605082C">
          <v:shape id="_x0000_i1038" type="#_x0000_t75" style="width:424.85pt;height:18.2pt" o:ole="">
            <v:imagedata r:id="rId44" o:title=""/>
          </v:shape>
          <o:OLEObject Type="Embed" ProgID="Equation.DSMT4" ShapeID="_x0000_i1038" DrawAspect="Content" ObjectID="_1557579482" r:id="rId45"/>
        </w:object>
      </w:r>
      <w:r w:rsidRPr="00C04E0D">
        <w:rPr>
          <w:sz w:val="22"/>
          <w:szCs w:val="22"/>
          <w:lang w:val="en-CA"/>
        </w:rPr>
        <w:tab/>
      </w:r>
      <w:r w:rsidRPr="00D757E7">
        <w:rPr>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11</w:t>
      </w:r>
      <w:r w:rsidRPr="00D757E7">
        <w:rPr>
          <w:noProof/>
          <w:sz w:val="22"/>
          <w:szCs w:val="22"/>
          <w:lang w:val="en-CA"/>
        </w:rPr>
        <w:fldChar w:fldCharType="end"/>
      </w:r>
      <w:r w:rsidRPr="00D757E7">
        <w:rPr>
          <w:sz w:val="22"/>
          <w:szCs w:val="22"/>
          <w:lang w:val="en-CA"/>
        </w:rPr>
        <w:t>)</w:t>
      </w:r>
    </w:p>
    <w:p w14:paraId="6D39C12F" w14:textId="77777777" w:rsidR="00C22836" w:rsidRPr="00D757E7" w:rsidRDefault="00C22836" w:rsidP="00C22836">
      <w:pPr>
        <w:pStyle w:val="Heading3"/>
        <w:ind w:left="450" w:hanging="450"/>
        <w:rPr>
          <w:bCs w:val="0"/>
          <w:lang w:val="en-CA"/>
        </w:rPr>
      </w:pPr>
      <w:bookmarkStart w:id="840" w:name="_Toc467250368"/>
      <w:bookmarkStart w:id="841" w:name="_Ref480746532"/>
      <w:bookmarkStart w:id="842" w:name="_Toc483598866"/>
      <w:r w:rsidRPr="00D757E7">
        <w:rPr>
          <w:lang w:val="en-CA"/>
        </w:rPr>
        <w:t>Position dependent intra prediction combination</w:t>
      </w:r>
      <w:bookmarkEnd w:id="840"/>
      <w:bookmarkEnd w:id="841"/>
      <w:bookmarkEnd w:id="842"/>
    </w:p>
    <w:p w14:paraId="5BB51731" w14:textId="70782662" w:rsidR="00C22836" w:rsidRPr="00D757E7" w:rsidRDefault="00C22836" w:rsidP="00C22836">
      <w:pPr>
        <w:spacing w:before="120" w:after="120"/>
        <w:jc w:val="both"/>
        <w:rPr>
          <w:sz w:val="22"/>
          <w:szCs w:val="22"/>
          <w:lang w:val="en-CA"/>
        </w:rPr>
      </w:pPr>
      <w:r w:rsidRPr="00D757E7">
        <w:rPr>
          <w:sz w:val="22"/>
          <w:szCs w:val="22"/>
          <w:lang w:val="en-CA"/>
        </w:rPr>
        <w:t xml:space="preserve">PDPC is </w:t>
      </w:r>
      <w:del w:id="843" w:author="Gary Sullivan" w:date="2017-05-29T11:37:00Z">
        <w:r w:rsidRPr="00D757E7" w:rsidDel="006342D0">
          <w:rPr>
            <w:sz w:val="22"/>
            <w:szCs w:val="22"/>
            <w:lang w:val="en-CA"/>
          </w:rPr>
          <w:delText>a post-processing for</w:delText>
        </w:r>
      </w:del>
      <w:ins w:id="844" w:author="Gary Sullivan" w:date="2017-05-29T11:37:00Z">
        <w:r w:rsidR="006342D0">
          <w:rPr>
            <w:sz w:val="22"/>
            <w:szCs w:val="22"/>
            <w:lang w:val="en-CA"/>
          </w:rPr>
          <w:t>an</w:t>
        </w:r>
      </w:ins>
      <w:r w:rsidRPr="00D757E7">
        <w:rPr>
          <w:sz w:val="22"/>
          <w:szCs w:val="22"/>
          <w:lang w:val="en-CA"/>
        </w:rPr>
        <w:t xml:space="preserve"> </w:t>
      </w:r>
      <w:ins w:id="845" w:author="Gary Sullivan" w:date="2017-05-29T11:37:00Z">
        <w:r w:rsidR="006342D0">
          <w:rPr>
            <w:sz w:val="22"/>
            <w:szCs w:val="22"/>
            <w:lang w:val="en-CA"/>
          </w:rPr>
          <w:t>i</w:t>
        </w:r>
      </w:ins>
      <w:del w:id="846" w:author="Gary Sullivan" w:date="2017-05-29T11:37:00Z">
        <w:r w:rsidRPr="00D757E7" w:rsidDel="006342D0">
          <w:rPr>
            <w:sz w:val="22"/>
            <w:szCs w:val="22"/>
            <w:lang w:val="en-CA"/>
          </w:rPr>
          <w:delText>I</w:delText>
        </w:r>
      </w:del>
      <w:r w:rsidRPr="00D757E7">
        <w:rPr>
          <w:sz w:val="22"/>
          <w:szCs w:val="22"/>
          <w:lang w:val="en-CA"/>
        </w:rPr>
        <w:t xml:space="preserve">ntra prediction </w:t>
      </w:r>
      <w:ins w:id="847" w:author="Gary Sullivan" w:date="2017-05-29T11:37:00Z">
        <w:r w:rsidR="006342D0">
          <w:rPr>
            <w:sz w:val="22"/>
            <w:szCs w:val="22"/>
            <w:lang w:val="en-CA"/>
          </w:rPr>
          <w:t xml:space="preserve">mode </w:t>
        </w:r>
      </w:ins>
      <w:r w:rsidRPr="00D757E7">
        <w:rPr>
          <w:sz w:val="22"/>
          <w:szCs w:val="22"/>
          <w:lang w:val="en-CA"/>
        </w:rPr>
        <w:t xml:space="preserve">which invokes </w:t>
      </w:r>
      <w:r w:rsidR="00DD4628">
        <w:rPr>
          <w:sz w:val="22"/>
          <w:szCs w:val="22"/>
          <w:lang w:val="en-CA"/>
        </w:rPr>
        <w:t xml:space="preserve">a </w:t>
      </w:r>
      <w:r w:rsidRPr="00D757E7">
        <w:rPr>
          <w:sz w:val="22"/>
          <w:szCs w:val="22"/>
          <w:lang w:val="en-CA"/>
        </w:rPr>
        <w:t xml:space="preserve">combination of HEVC </w:t>
      </w:r>
      <w:ins w:id="848" w:author="Gary Sullivan" w:date="2017-05-29T11:37:00Z">
        <w:r w:rsidR="006342D0">
          <w:rPr>
            <w:sz w:val="22"/>
            <w:szCs w:val="22"/>
            <w:lang w:val="en-CA"/>
          </w:rPr>
          <w:t>i</w:t>
        </w:r>
      </w:ins>
      <w:del w:id="849" w:author="Gary Sullivan" w:date="2017-05-29T11:37:00Z">
        <w:r w:rsidRPr="00D757E7" w:rsidDel="006342D0">
          <w:rPr>
            <w:sz w:val="22"/>
            <w:szCs w:val="22"/>
            <w:lang w:val="en-CA"/>
          </w:rPr>
          <w:delText>I</w:delText>
        </w:r>
      </w:del>
      <w:r w:rsidRPr="00D757E7">
        <w:rPr>
          <w:sz w:val="22"/>
          <w:szCs w:val="22"/>
          <w:lang w:val="en-CA"/>
        </w:rPr>
        <w:t>ntra prediction with un-filtered boundary reference samples:</w:t>
      </w:r>
      <w:ins w:id="850" w:author="Gary Sullivan" w:date="2017-05-29T11:38:00Z">
        <w:r w:rsidR="006342D0">
          <w:rPr>
            <w:sz w:val="22"/>
            <w:szCs w:val="22"/>
            <w:lang w:val="en-CA"/>
          </w:rPr>
          <w:t xml:space="preserve"> [Ed. (GJS): This mode is poorly described, and there is something wrong with the equations.]</w:t>
        </w:r>
      </w:ins>
    </w:p>
    <w:p w14:paraId="4D479B07" w14:textId="77777777" w:rsidR="00C22836" w:rsidRPr="00D757E7" w:rsidRDefault="00C22836" w:rsidP="00C22836">
      <w:pPr>
        <w:spacing w:before="120" w:after="120"/>
        <w:jc w:val="both"/>
        <w:rPr>
          <w:sz w:val="22"/>
          <w:szCs w:val="22"/>
          <w:lang w:val="en-CA"/>
        </w:rPr>
      </w:pPr>
    </w:p>
    <w:p w14:paraId="4F13286B" w14:textId="77777777" w:rsidR="00C22836" w:rsidRPr="00D757E7" w:rsidRDefault="00C22836" w:rsidP="00C22836">
      <w:pPr>
        <w:jc w:val="center"/>
        <w:rPr>
          <w:sz w:val="22"/>
          <w:szCs w:val="22"/>
          <w:lang w:val="en-CA"/>
        </w:rPr>
      </w:pPr>
      <w:r w:rsidRPr="00D757E7">
        <w:rPr>
          <w:noProof/>
          <w:sz w:val="22"/>
          <w:szCs w:val="22"/>
          <w:lang w:val="en-US" w:eastAsia="zh-CN"/>
        </w:rPr>
        <w:lastRenderedPageBreak/>
        <w:drawing>
          <wp:inline distT="0" distB="0" distL="0" distR="0" wp14:anchorId="3EF5E23C" wp14:editId="79F4F60E">
            <wp:extent cx="4667250" cy="1989455"/>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67250" cy="1989455"/>
                    </a:xfrm>
                    <a:prstGeom prst="rect">
                      <a:avLst/>
                    </a:prstGeom>
                    <a:noFill/>
                    <a:ln>
                      <a:noFill/>
                    </a:ln>
                  </pic:spPr>
                </pic:pic>
              </a:graphicData>
            </a:graphic>
          </wp:inline>
        </w:drawing>
      </w:r>
    </w:p>
    <w:p w14:paraId="2D0278A6" w14:textId="77777777" w:rsidR="00C22836" w:rsidRPr="00FA145F" w:rsidRDefault="00C22836" w:rsidP="00C22836">
      <w:pPr>
        <w:pStyle w:val="Caption"/>
        <w:jc w:val="center"/>
        <w:rPr>
          <w:sz w:val="22"/>
          <w:szCs w:val="22"/>
          <w:lang w:val="en-CA"/>
          <w:rPrChange w:id="851" w:author="Gary Sullivan" w:date="2017-05-26T21:43:00Z">
            <w:rPr>
              <w:sz w:val="20"/>
              <w:szCs w:val="20"/>
              <w:lang w:val="en-CA"/>
            </w:rPr>
          </w:rPrChange>
        </w:rPr>
      </w:pPr>
      <w:bookmarkStart w:id="852" w:name="_Ref436913942"/>
      <w:r w:rsidRPr="00FA145F">
        <w:rPr>
          <w:sz w:val="22"/>
          <w:szCs w:val="22"/>
          <w:lang w:val="en-CA"/>
          <w:rPrChange w:id="853" w:author="Gary Sullivan" w:date="2017-05-26T21:43:00Z">
            <w:rPr>
              <w:sz w:val="20"/>
              <w:szCs w:val="20"/>
              <w:lang w:val="en-CA"/>
            </w:rPr>
          </w:rPrChange>
        </w:rPr>
        <w:t>Figure</w:t>
      </w:r>
      <w:r w:rsidR="003667D0" w:rsidRPr="00FA145F">
        <w:rPr>
          <w:sz w:val="22"/>
          <w:szCs w:val="22"/>
          <w:lang w:val="en-CA"/>
          <w:rPrChange w:id="854" w:author="Gary Sullivan" w:date="2017-05-26T21:43:00Z">
            <w:rPr>
              <w:sz w:val="20"/>
              <w:szCs w:val="20"/>
              <w:lang w:val="en-CA"/>
            </w:rPr>
          </w:rPrChange>
        </w:rPr>
        <w:t> </w:t>
      </w:r>
      <w:bookmarkStart w:id="855" w:name="_Ref435221088"/>
      <w:r w:rsidRPr="00FA145F">
        <w:rPr>
          <w:sz w:val="22"/>
          <w:szCs w:val="22"/>
          <w:lang w:val="en-CA"/>
          <w:rPrChange w:id="856" w:author="Gary Sullivan" w:date="2017-05-26T21:43:00Z">
            <w:rPr>
              <w:sz w:val="20"/>
              <w:szCs w:val="20"/>
              <w:lang w:val="en-CA"/>
            </w:rPr>
          </w:rPrChange>
        </w:rPr>
        <w:fldChar w:fldCharType="begin"/>
      </w:r>
      <w:r w:rsidRPr="00FA145F">
        <w:rPr>
          <w:sz w:val="22"/>
          <w:szCs w:val="22"/>
          <w:lang w:val="en-CA"/>
          <w:rPrChange w:id="857" w:author="Gary Sullivan" w:date="2017-05-26T21:43:00Z">
            <w:rPr>
              <w:sz w:val="20"/>
              <w:szCs w:val="20"/>
              <w:lang w:val="en-CA"/>
            </w:rPr>
          </w:rPrChange>
        </w:rPr>
        <w:instrText xml:space="preserve"> SEQ Figure \* ARABIC </w:instrText>
      </w:r>
      <w:r w:rsidRPr="00FA145F">
        <w:rPr>
          <w:sz w:val="22"/>
          <w:szCs w:val="22"/>
          <w:lang w:val="en-CA"/>
          <w:rPrChange w:id="858" w:author="Gary Sullivan" w:date="2017-05-26T21:43:00Z">
            <w:rPr>
              <w:sz w:val="20"/>
              <w:szCs w:val="20"/>
              <w:lang w:val="en-CA"/>
            </w:rPr>
          </w:rPrChange>
        </w:rPr>
        <w:fldChar w:fldCharType="separate"/>
      </w:r>
      <w:r w:rsidR="008F2F9A" w:rsidRPr="00FA145F">
        <w:rPr>
          <w:noProof/>
          <w:sz w:val="22"/>
          <w:szCs w:val="22"/>
          <w:lang w:val="en-CA"/>
          <w:rPrChange w:id="859" w:author="Gary Sullivan" w:date="2017-05-26T21:43:00Z">
            <w:rPr>
              <w:noProof/>
              <w:sz w:val="20"/>
              <w:szCs w:val="20"/>
              <w:lang w:val="en-CA"/>
            </w:rPr>
          </w:rPrChange>
        </w:rPr>
        <w:t>10</w:t>
      </w:r>
      <w:r w:rsidRPr="00FA145F">
        <w:rPr>
          <w:sz w:val="22"/>
          <w:szCs w:val="22"/>
          <w:lang w:val="en-CA"/>
          <w:rPrChange w:id="860" w:author="Gary Sullivan" w:date="2017-05-26T21:43:00Z">
            <w:rPr>
              <w:sz w:val="20"/>
              <w:szCs w:val="20"/>
              <w:lang w:val="en-CA"/>
            </w:rPr>
          </w:rPrChange>
        </w:rPr>
        <w:fldChar w:fldCharType="end"/>
      </w:r>
      <w:bookmarkEnd w:id="852"/>
      <w:bookmarkEnd w:id="855"/>
      <w:r w:rsidRPr="00FA145F">
        <w:rPr>
          <w:rFonts w:eastAsia="SimSun"/>
          <w:sz w:val="22"/>
          <w:szCs w:val="22"/>
          <w:lang w:val="en-CA"/>
          <w:rPrChange w:id="861" w:author="Gary Sullivan" w:date="2017-05-26T21:43:00Z">
            <w:rPr>
              <w:rFonts w:eastAsia="SimSun"/>
              <w:sz w:val="20"/>
              <w:szCs w:val="20"/>
              <w:lang w:val="en-CA"/>
            </w:rPr>
          </w:rPrChange>
        </w:rPr>
        <w:t>:</w:t>
      </w:r>
      <w:r w:rsidRPr="00FA145F">
        <w:rPr>
          <w:sz w:val="22"/>
          <w:szCs w:val="22"/>
          <w:lang w:val="en-CA"/>
          <w:rPrChange w:id="862" w:author="Gary Sullivan" w:date="2017-05-26T21:43:00Z">
            <w:rPr>
              <w:sz w:val="20"/>
              <w:szCs w:val="20"/>
              <w:lang w:val="en-CA"/>
            </w:rPr>
          </w:rPrChange>
        </w:rPr>
        <w:t xml:space="preserve"> Example of intra prediction in 4×4 blocks, with notation for unfiltered and filtered reference samples</w:t>
      </w:r>
      <w:del w:id="863" w:author="Gary Sullivan" w:date="2017-05-26T21:50:00Z">
        <w:r w:rsidRPr="00FA145F" w:rsidDel="00FA145F">
          <w:rPr>
            <w:sz w:val="22"/>
            <w:szCs w:val="22"/>
            <w:lang w:val="en-CA"/>
            <w:rPrChange w:id="864" w:author="Gary Sullivan" w:date="2017-05-26T21:43:00Z">
              <w:rPr>
                <w:sz w:val="20"/>
                <w:szCs w:val="20"/>
                <w:lang w:val="en-CA"/>
              </w:rPr>
            </w:rPrChange>
          </w:rPr>
          <w:delText>.</w:delText>
        </w:r>
      </w:del>
    </w:p>
    <w:p w14:paraId="52DB41BC" w14:textId="33C15580" w:rsidR="00C22836" w:rsidRPr="00D757E7" w:rsidRDefault="00C22836" w:rsidP="00C22836">
      <w:pPr>
        <w:spacing w:before="120" w:after="120"/>
        <w:jc w:val="both"/>
        <w:rPr>
          <w:sz w:val="22"/>
          <w:szCs w:val="22"/>
          <w:lang w:val="en-CA"/>
        </w:rPr>
      </w:pPr>
      <w:r w:rsidRPr="00D757E7">
        <w:rPr>
          <w:sz w:val="22"/>
          <w:szCs w:val="22"/>
          <w:lang w:val="en-CA"/>
        </w:rPr>
        <w:t xml:space="preserve">The notation used to define PDPC is shown in </w:t>
      </w:r>
      <w:r w:rsidRPr="00D757E7">
        <w:rPr>
          <w:sz w:val="22"/>
          <w:szCs w:val="22"/>
          <w:lang w:val="en-CA"/>
        </w:rPr>
        <w:fldChar w:fldCharType="begin"/>
      </w:r>
      <w:r w:rsidRPr="00D757E7">
        <w:rPr>
          <w:sz w:val="22"/>
          <w:szCs w:val="22"/>
          <w:lang w:val="en-CA"/>
        </w:rPr>
        <w:instrText xml:space="preserve"> REF _Ref436913942 \h  \* MERGEFORMAT </w:instrText>
      </w:r>
      <w:r w:rsidRPr="00D757E7">
        <w:rPr>
          <w:sz w:val="22"/>
          <w:szCs w:val="22"/>
          <w:lang w:val="en-CA"/>
        </w:rPr>
      </w:r>
      <w:r w:rsidRPr="00D757E7">
        <w:rPr>
          <w:sz w:val="22"/>
          <w:szCs w:val="22"/>
          <w:lang w:val="en-CA"/>
        </w:rPr>
        <w:fldChar w:fldCharType="separate"/>
      </w:r>
      <w:r w:rsidR="008F2F9A" w:rsidRPr="008F2F9A">
        <w:rPr>
          <w:sz w:val="22"/>
          <w:szCs w:val="22"/>
          <w:lang w:val="en-CA"/>
        </w:rPr>
        <w:t>Figure 10</w:t>
      </w:r>
      <w:r w:rsidRPr="00D757E7">
        <w:rPr>
          <w:sz w:val="22"/>
          <w:szCs w:val="22"/>
          <w:lang w:val="en-CA"/>
        </w:rPr>
        <w:fldChar w:fldCharType="end"/>
      </w:r>
      <w:r w:rsidRPr="00D757E7">
        <w:rPr>
          <w:sz w:val="22"/>
          <w:szCs w:val="22"/>
          <w:lang w:val="en-CA"/>
        </w:rPr>
        <w:t xml:space="preserve">. </w:t>
      </w:r>
      <w:r w:rsidRPr="00D757E7">
        <w:rPr>
          <w:b/>
          <w:sz w:val="22"/>
          <w:szCs w:val="22"/>
          <w:lang w:val="en-CA"/>
        </w:rPr>
        <w:t>r</w:t>
      </w:r>
      <w:r w:rsidRPr="00D757E7">
        <w:rPr>
          <w:sz w:val="22"/>
          <w:szCs w:val="22"/>
          <w:lang w:val="en-CA"/>
        </w:rPr>
        <w:t xml:space="preserve"> and </w:t>
      </w:r>
      <w:r w:rsidRPr="00D757E7">
        <w:rPr>
          <w:b/>
          <w:sz w:val="22"/>
          <w:szCs w:val="22"/>
          <w:lang w:val="en-CA"/>
        </w:rPr>
        <w:t>s</w:t>
      </w:r>
      <w:r w:rsidRPr="00D757E7">
        <w:rPr>
          <w:sz w:val="22"/>
          <w:szCs w:val="22"/>
          <w:lang w:val="en-CA"/>
        </w:rPr>
        <w:t xml:space="preserve"> represents the boundary samples with </w:t>
      </w:r>
      <w:ins w:id="865" w:author="Gary Sullivan" w:date="2017-05-29T11:34:00Z">
        <w:r w:rsidR="006342D0">
          <w:rPr>
            <w:sz w:val="22"/>
            <w:szCs w:val="22"/>
            <w:lang w:val="en-CA"/>
          </w:rPr>
          <w:t>un</w:t>
        </w:r>
      </w:ins>
      <w:r w:rsidRPr="00D757E7">
        <w:rPr>
          <w:sz w:val="22"/>
          <w:szCs w:val="22"/>
          <w:lang w:val="en-CA"/>
        </w:rPr>
        <w:t xml:space="preserve">filtered and </w:t>
      </w:r>
      <w:del w:id="866" w:author="Gary Sullivan" w:date="2017-05-29T11:34:00Z">
        <w:r w:rsidRPr="00D757E7" w:rsidDel="006342D0">
          <w:rPr>
            <w:sz w:val="22"/>
            <w:szCs w:val="22"/>
            <w:lang w:val="en-CA"/>
          </w:rPr>
          <w:delText>un</w:delText>
        </w:r>
      </w:del>
      <w:r w:rsidRPr="00D757E7">
        <w:rPr>
          <w:sz w:val="22"/>
          <w:szCs w:val="22"/>
          <w:lang w:val="en-CA"/>
        </w:rPr>
        <w:t xml:space="preserve">filtered references, respectively. </w:t>
      </w:r>
      <m:oMath>
        <m:r>
          <w:rPr>
            <w:rFonts w:ascii="Cambria Math" w:hAnsi="Cambria Math"/>
            <w:sz w:val="22"/>
            <w:szCs w:val="22"/>
            <w:lang w:val="en-CA"/>
          </w:rPr>
          <m:t>q[x,y]</m:t>
        </m:r>
      </m:oMath>
      <w:r w:rsidRPr="00D757E7">
        <w:rPr>
          <w:sz w:val="22"/>
          <w:szCs w:val="22"/>
          <w:lang w:val="en-CA"/>
        </w:rPr>
        <w:t xml:space="preserve"> is the intra prediction based on filtered reference </w:t>
      </w:r>
      <w:r w:rsidRPr="00D757E7">
        <w:rPr>
          <w:b/>
          <w:sz w:val="22"/>
          <w:szCs w:val="22"/>
          <w:lang w:val="en-CA"/>
        </w:rPr>
        <w:t>s</w:t>
      </w:r>
      <w:r w:rsidRPr="00D757E7">
        <w:rPr>
          <w:sz w:val="22"/>
          <w:szCs w:val="22"/>
          <w:lang w:val="en-CA"/>
        </w:rPr>
        <w:t xml:space="preserve">, and </w:t>
      </w:r>
      <w:ins w:id="867" w:author="Gary Sullivan" w:date="2017-05-29T11:35:00Z">
        <w:r w:rsidR="006342D0">
          <w:rPr>
            <w:sz w:val="22"/>
            <w:szCs w:val="22"/>
            <w:lang w:val="en-CA"/>
          </w:rPr>
          <w:t xml:space="preserve">is </w:t>
        </w:r>
      </w:ins>
      <w:r w:rsidRPr="00D757E7">
        <w:rPr>
          <w:sz w:val="22"/>
          <w:szCs w:val="22"/>
          <w:lang w:val="en-CA"/>
        </w:rPr>
        <w:t xml:space="preserve">computed as defined in HEVC. </w:t>
      </w:r>
      <m:oMath>
        <m:r>
          <w:rPr>
            <w:rFonts w:ascii="Cambria Math" w:hAnsi="Cambria Math"/>
            <w:sz w:val="22"/>
            <w:szCs w:val="22"/>
            <w:lang w:val="en-CA"/>
          </w:rPr>
          <m:t>x</m:t>
        </m:r>
      </m:oMath>
      <w:r w:rsidRPr="00D757E7">
        <w:rPr>
          <w:sz w:val="22"/>
          <w:szCs w:val="22"/>
          <w:lang w:val="en-CA"/>
        </w:rPr>
        <w:t xml:space="preserve"> and </w:t>
      </w:r>
      <m:oMath>
        <m:r>
          <m:rPr>
            <m:sty m:val="p"/>
          </m:rPr>
          <w:rPr>
            <w:rFonts w:ascii="Cambria Math" w:eastAsiaTheme="minorEastAsia" w:hAnsi="Cambria Math"/>
            <w:sz w:val="22"/>
            <w:szCs w:val="22"/>
            <w:lang w:val="en-CA" w:eastAsia="zh-CN"/>
          </w:rPr>
          <m:t>y</m:t>
        </m:r>
      </m:oMath>
      <w:r w:rsidRPr="00D757E7">
        <w:rPr>
          <w:sz w:val="22"/>
          <w:szCs w:val="22"/>
          <w:lang w:val="en-CA"/>
        </w:rPr>
        <w:t xml:space="preserve"> are the horizontal and vertical distance from the block boundary.</w:t>
      </w:r>
    </w:p>
    <w:p w14:paraId="4075A370" w14:textId="6B021FB6" w:rsidR="00C22836" w:rsidRPr="00D757E7" w:rsidRDefault="00C22836" w:rsidP="00C22836">
      <w:pPr>
        <w:spacing w:before="120" w:after="120"/>
        <w:jc w:val="both"/>
        <w:rPr>
          <w:sz w:val="22"/>
          <w:szCs w:val="22"/>
          <w:lang w:val="en-CA"/>
        </w:rPr>
      </w:pPr>
      <w:r w:rsidRPr="00D757E7">
        <w:rPr>
          <w:sz w:val="22"/>
          <w:szCs w:val="22"/>
          <w:lang w:val="en-CA"/>
        </w:rPr>
        <w:t xml:space="preserve">The prediction </w:t>
      </w:r>
      <m:oMath>
        <m:r>
          <w:rPr>
            <w:rFonts w:ascii="Cambria Math" w:hAnsi="Cambria Math"/>
            <w:sz w:val="22"/>
            <w:szCs w:val="22"/>
            <w:lang w:val="en-CA"/>
          </w:rPr>
          <m:t>p[x,y]</m:t>
        </m:r>
      </m:oMath>
      <w:r w:rsidRPr="00D757E7">
        <w:rPr>
          <w:sz w:val="22"/>
          <w:szCs w:val="22"/>
          <w:lang w:val="en-CA"/>
        </w:rPr>
        <w:t xml:space="preserve"> combines weighted values of boundary elements with </w:t>
      </w:r>
      <m:oMath>
        <m:r>
          <w:rPr>
            <w:rFonts w:ascii="Cambria Math" w:hAnsi="Cambria Math"/>
            <w:sz w:val="22"/>
            <w:szCs w:val="22"/>
            <w:lang w:val="en-CA"/>
          </w:rPr>
          <m:t>q[x,y]</m:t>
        </m:r>
      </m:oMath>
      <w:r w:rsidRPr="00D757E7">
        <w:rPr>
          <w:sz w:val="22"/>
          <w:szCs w:val="22"/>
          <w:lang w:val="en-CA"/>
        </w:rPr>
        <w:t xml:space="preserve"> as follow</w:t>
      </w:r>
      <w:ins w:id="868" w:author="Gary Sullivan" w:date="2017-05-29T11:30:00Z">
        <w:r w:rsidR="006342D0">
          <w:rPr>
            <w:sz w:val="22"/>
            <w:szCs w:val="22"/>
            <w:lang w:val="en-CA"/>
          </w:rPr>
          <w:t>s</w:t>
        </w:r>
      </w:ins>
      <w:del w:id="869" w:author="Gary Sullivan" w:date="2017-05-29T11:30:00Z">
        <w:r w:rsidRPr="00D757E7" w:rsidDel="006342D0">
          <w:rPr>
            <w:sz w:val="22"/>
            <w:szCs w:val="22"/>
            <w:lang w:val="en-CA"/>
          </w:rPr>
          <w:delText>ing</w:delText>
        </w:r>
      </w:del>
      <w:ins w:id="870" w:author="Gary Sullivan" w:date="2017-05-29T11:30:00Z">
        <w:r w:rsidR="006342D0">
          <w:rPr>
            <w:sz w:val="22"/>
            <w:szCs w:val="22"/>
            <w:lang w:val="en-CA"/>
          </w:rPr>
          <w:t>:</w:t>
        </w:r>
      </w:ins>
    </w:p>
    <w:p w14:paraId="7C0BC6DE" w14:textId="77777777" w:rsidR="00C22836" w:rsidRPr="00D757E7" w:rsidRDefault="00C22836" w:rsidP="00C22836">
      <w:pPr>
        <w:jc w:val="right"/>
        <w:rPr>
          <w:sz w:val="22"/>
          <w:szCs w:val="22"/>
          <w:lang w:val="en-CA"/>
        </w:rPr>
      </w:pPr>
      <m:oMath>
        <m:r>
          <w:rPr>
            <w:rFonts w:ascii="Cambria Math" w:hAnsi="Cambria Math"/>
            <w:sz w:val="22"/>
            <w:szCs w:val="22"/>
            <w:lang w:val="en-CA"/>
          </w:rPr>
          <m:t>p</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m:t>
        </m:r>
        <m:d>
          <m:dPr>
            <m:begChr m:val="{"/>
            <m:endChr m:val="}"/>
            <m:ctrlPr>
              <w:rPr>
                <w:rFonts w:ascii="Cambria Math" w:hAnsi="Cambria Math"/>
                <w:i/>
                <w:sz w:val="22"/>
                <w:szCs w:val="22"/>
                <w:lang w:val="en-CA"/>
              </w:rPr>
            </m:ctrlPr>
          </m:dPr>
          <m:e>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x,-1</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y/</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 xml:space="preserve">+ </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-1,y</m:t>
                </m:r>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r</m:t>
            </m:r>
            <m:d>
              <m:dPr>
                <m:begChr m:val="["/>
                <m:endChr m:val="]"/>
                <m:ctrlPr>
                  <w:rPr>
                    <w:rFonts w:ascii="Cambria Math" w:hAnsi="Cambria Math"/>
                    <w:i/>
                    <w:sz w:val="22"/>
                    <w:szCs w:val="22"/>
                    <w:lang w:val="en-CA"/>
                  </w:rPr>
                </m:ctrlPr>
              </m:dPr>
              <m:e>
                <m:r>
                  <w:rPr>
                    <w:rFonts w:ascii="Cambria Math" w:hAnsi="Cambria Math"/>
                    <w:sz w:val="22"/>
                    <w:szCs w:val="22"/>
                    <w:lang w:val="en-CA"/>
                  </w:rPr>
                  <m:t>-1,-1</m:t>
                </m:r>
              </m:e>
            </m:d>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q</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+64</m:t>
            </m:r>
          </m:e>
        </m:d>
        <m:r>
          <w:rPr>
            <w:rFonts w:ascii="Cambria Math" w:hAnsi="Cambria Math"/>
            <w:sz w:val="22"/>
            <w:szCs w:val="22"/>
            <w:lang w:val="en-CA"/>
          </w:rPr>
          <m:t>≫7</m:t>
        </m:r>
      </m:oMath>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12</w:t>
      </w:r>
      <w:r w:rsidRPr="00D757E7">
        <w:rPr>
          <w:noProof/>
          <w:sz w:val="22"/>
          <w:szCs w:val="22"/>
          <w:lang w:val="en-CA"/>
        </w:rPr>
        <w:fldChar w:fldCharType="end"/>
      </w:r>
      <w:r w:rsidRPr="00D757E7">
        <w:rPr>
          <w:noProof/>
          <w:sz w:val="22"/>
          <w:szCs w:val="22"/>
          <w:lang w:val="en-CA"/>
        </w:rPr>
        <w:t>)</w:t>
      </w:r>
    </w:p>
    <w:p w14:paraId="71F07DE0" w14:textId="58D0B23E" w:rsidR="00C22836" w:rsidRPr="00D757E7" w:rsidRDefault="00C22836" w:rsidP="00C22836">
      <w:pPr>
        <w:spacing w:before="120" w:after="120"/>
        <w:jc w:val="both"/>
        <w:rPr>
          <w:sz w:val="22"/>
          <w:szCs w:val="22"/>
          <w:lang w:val="en-CA"/>
        </w:rPr>
      </w:pPr>
      <w:r w:rsidRPr="00D757E7">
        <w:rPr>
          <w:sz w:val="22"/>
          <w:szCs w:val="22"/>
          <w:lang w:val="en-CA"/>
        </w:rPr>
        <w:t xml:space="preserve">where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D757E7">
        <w:rPr>
          <w:sz w:val="22"/>
          <w:szCs w:val="22"/>
          <w:lang w:val="en-CA"/>
        </w:rPr>
        <w:t xml:space="preserve"> are stored prediction parameters,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=1</m:t>
        </m:r>
      </m:oMath>
      <w:r w:rsidR="00E8622C">
        <w:rPr>
          <w:sz w:val="22"/>
          <w:szCs w:val="22"/>
          <w:lang w:val="en-CA"/>
        </w:rPr>
        <w:t xml:space="preserve"> </w:t>
      </w:r>
      <w:r w:rsidRPr="00D757E7">
        <w:rPr>
          <w:sz w:val="22"/>
          <w:szCs w:val="22"/>
          <w:lang w:val="en-CA"/>
        </w:rPr>
        <w:t>for blocks with width smaller than or equal to 16 and</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r>
          <w:rPr>
            <w:rFonts w:ascii="Cambria Math" w:hAnsi="Cambria Math"/>
            <w:sz w:val="22"/>
            <w:szCs w:val="22"/>
            <w:lang w:val="en-CA"/>
          </w:rPr>
          <m:t>=2</m:t>
        </m:r>
      </m:oMath>
      <w:r w:rsidRPr="00D757E7">
        <w:rPr>
          <w:sz w:val="22"/>
          <w:szCs w:val="22"/>
          <w:lang w:val="en-CA"/>
        </w:rPr>
        <w:t xml:space="preserve"> for blocks with width larger than 16,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 xml:space="preserve">=1 </m:t>
        </m:r>
      </m:oMath>
      <w:r w:rsidRPr="00D757E7">
        <w:rPr>
          <w:sz w:val="22"/>
          <w:szCs w:val="22"/>
          <w:lang w:val="en-CA"/>
        </w:rPr>
        <w:t xml:space="preserve">for blocks with height smaller than or equal to 16 and </w:t>
      </w:r>
      <m:oMath>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r>
          <w:rPr>
            <w:rFonts w:ascii="Cambria Math" w:hAnsi="Cambria Math"/>
            <w:sz w:val="22"/>
            <w:szCs w:val="22"/>
            <w:lang w:val="en-CA"/>
          </w:rPr>
          <m:t>=2</m:t>
        </m:r>
      </m:oMath>
      <w:r w:rsidRPr="00D757E7">
        <w:rPr>
          <w:sz w:val="22"/>
          <w:szCs w:val="22"/>
          <w:lang w:val="en-CA"/>
        </w:rPr>
        <w:t xml:space="preserve"> for blocks with height larger than 16. </w:t>
      </w:r>
      <w:proofErr w:type="gramStart"/>
      <w:r w:rsidRPr="00D757E7">
        <w:rPr>
          <w:i/>
          <w:sz w:val="22"/>
          <w:szCs w:val="22"/>
          <w:lang w:val="en-CA"/>
        </w:rPr>
        <w:t>b</w:t>
      </w:r>
      <w:r w:rsidRPr="00D757E7">
        <w:rPr>
          <w:sz w:val="22"/>
          <w:szCs w:val="22"/>
          <w:lang w:val="en-CA"/>
        </w:rPr>
        <w:t>[</w:t>
      </w:r>
      <w:proofErr w:type="gramEnd"/>
      <w:r w:rsidRPr="00D757E7">
        <w:rPr>
          <w:i/>
          <w:sz w:val="22"/>
          <w:szCs w:val="22"/>
          <w:lang w:val="en-CA"/>
        </w:rPr>
        <w:t>x, y</w:t>
      </w:r>
      <w:r w:rsidRPr="00D757E7">
        <w:rPr>
          <w:sz w:val="22"/>
          <w:szCs w:val="22"/>
          <w:lang w:val="en-CA"/>
        </w:rPr>
        <w:t>] is a normalization factor derived as follow</w:t>
      </w:r>
      <w:ins w:id="871" w:author="Gary Sullivan" w:date="2017-05-29T11:27:00Z">
        <w:r w:rsidR="006342D0">
          <w:rPr>
            <w:sz w:val="22"/>
            <w:szCs w:val="22"/>
            <w:lang w:val="en-CA"/>
          </w:rPr>
          <w:t>s</w:t>
        </w:r>
      </w:ins>
      <w:r w:rsidRPr="00D757E7">
        <w:rPr>
          <w:sz w:val="22"/>
          <w:szCs w:val="22"/>
          <w:lang w:val="en-CA"/>
        </w:rPr>
        <w:t>:</w:t>
      </w:r>
    </w:p>
    <w:p w14:paraId="5BB3C8C2" w14:textId="77777777" w:rsidR="00C22836" w:rsidRPr="00D757E7" w:rsidRDefault="00C22836" w:rsidP="00C22836">
      <w:pPr>
        <w:jc w:val="right"/>
        <w:rPr>
          <w:sz w:val="22"/>
          <w:szCs w:val="22"/>
          <w:lang w:val="en-CA"/>
        </w:rPr>
      </w:pPr>
      <m:oMath>
        <m:r>
          <w:rPr>
            <w:rFonts w:ascii="Cambria Math" w:hAnsi="Cambria Math"/>
            <w:sz w:val="22"/>
            <w:szCs w:val="22"/>
            <w:lang w:val="en-CA"/>
          </w:rPr>
          <m:t>b</m:t>
        </m:r>
        <m:d>
          <m:dPr>
            <m:begChr m:val="["/>
            <m:endChr m:val="]"/>
            <m:ctrlPr>
              <w:rPr>
                <w:rFonts w:ascii="Cambria Math" w:hAnsi="Cambria Math"/>
                <w:i/>
                <w:sz w:val="22"/>
                <w:szCs w:val="22"/>
                <w:lang w:val="en-CA"/>
              </w:rPr>
            </m:ctrlPr>
          </m:dPr>
          <m:e>
            <m:r>
              <w:rPr>
                <w:rFonts w:ascii="Cambria Math" w:hAnsi="Cambria Math"/>
                <w:sz w:val="22"/>
                <w:szCs w:val="22"/>
                <w:lang w:val="en-CA"/>
              </w:rPr>
              <m:t>x,y</m:t>
            </m:r>
          </m:e>
        </m:d>
        <m:r>
          <w:rPr>
            <w:rFonts w:ascii="Cambria Math" w:hAnsi="Cambria Math"/>
            <w:sz w:val="22"/>
            <w:szCs w:val="22"/>
            <w:lang w:val="en-CA"/>
          </w:rPr>
          <m:t>=128-</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d>
                  <m:dPr>
                    <m:ctrlPr>
                      <w:rPr>
                        <w:rFonts w:ascii="Cambria Math" w:hAnsi="Cambria Math"/>
                        <w:i/>
                        <w:sz w:val="22"/>
                        <w:szCs w:val="22"/>
                        <w:lang w:val="en-CA"/>
                      </w:rPr>
                    </m:ctrlPr>
                  </m:dPr>
                  <m:e>
                    <m:r>
                      <w:rPr>
                        <w:rFonts w:ascii="Cambria Math" w:hAnsi="Cambria Math"/>
                        <w:sz w:val="22"/>
                        <w:szCs w:val="22"/>
                        <w:lang w:val="en-CA"/>
                      </w:rPr>
                      <m:t>v</m:t>
                    </m:r>
                  </m:e>
                </m:d>
              </m:sup>
            </m:sSubSup>
            <m:r>
              <w:rPr>
                <w:rFonts w:ascii="Cambria Math" w:hAnsi="Cambria Math"/>
                <w:sz w:val="22"/>
                <w:szCs w:val="22"/>
                <w:lang w:val="en-CA"/>
              </w:rPr>
              <m:t>≫</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y</m:t>
                    </m:r>
                  </m:num>
                  <m:den>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y</m:t>
                        </m:r>
                      </m:sub>
                    </m:sSub>
                  </m:den>
                </m:f>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r>
          <w:rPr>
            <w:rFonts w:ascii="Cambria Math" w:hAnsi="Cambria Math"/>
            <w:sz w:val="22"/>
            <w:szCs w:val="22"/>
            <w:lang w:val="en-CA"/>
          </w:rPr>
          <m:t>+</m:t>
        </m:r>
        <m:d>
          <m:dPr>
            <m:ctrlPr>
              <w:rPr>
                <w:rFonts w:ascii="Cambria Math" w:hAnsi="Cambria Math"/>
                <w:i/>
                <w:sz w:val="22"/>
                <w:szCs w:val="22"/>
                <w:lang w:val="en-CA"/>
              </w:rPr>
            </m:ctrlPr>
          </m:dPr>
          <m:e>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x/</m:t>
                </m:r>
                <m:sSub>
                  <m:sSubPr>
                    <m:ctrlPr>
                      <w:rPr>
                        <w:rFonts w:ascii="Cambria Math" w:hAnsi="Cambria Math"/>
                        <w:i/>
                        <w:sz w:val="22"/>
                        <w:szCs w:val="22"/>
                        <w:lang w:val="en-CA"/>
                      </w:rPr>
                    </m:ctrlPr>
                  </m:sSubPr>
                  <m:e>
                    <m:r>
                      <w:rPr>
                        <w:rFonts w:ascii="Cambria Math" w:hAnsi="Cambria Math"/>
                        <w:sz w:val="22"/>
                        <w:szCs w:val="22"/>
                        <w:lang w:val="en-CA"/>
                      </w:rPr>
                      <m:t>d</m:t>
                    </m:r>
                  </m:e>
                  <m:sub>
                    <m:r>
                      <w:rPr>
                        <w:rFonts w:ascii="Cambria Math" w:hAnsi="Cambria Math"/>
                        <w:sz w:val="22"/>
                        <w:szCs w:val="22"/>
                        <w:lang w:val="en-CA"/>
                      </w:rPr>
                      <m:t>x</m:t>
                    </m:r>
                  </m:sub>
                </m:sSub>
              </m:e>
            </m:d>
          </m:e>
        </m:d>
      </m:oMath>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13</w:t>
      </w:r>
      <w:r w:rsidRPr="00D757E7">
        <w:rPr>
          <w:noProof/>
          <w:sz w:val="22"/>
          <w:szCs w:val="22"/>
          <w:lang w:val="en-CA"/>
        </w:rPr>
        <w:fldChar w:fldCharType="end"/>
      </w:r>
      <w:r w:rsidRPr="00D757E7">
        <w:rPr>
          <w:noProof/>
          <w:sz w:val="22"/>
          <w:szCs w:val="22"/>
          <w:lang w:val="en-CA"/>
        </w:rPr>
        <w:t>)</w:t>
      </w:r>
    </w:p>
    <w:p w14:paraId="27F8AC4B" w14:textId="4ADFE4C1" w:rsidR="00C22836" w:rsidRPr="00D757E7" w:rsidRDefault="00C22836" w:rsidP="00C22836">
      <w:pPr>
        <w:spacing w:before="120" w:after="120"/>
        <w:jc w:val="both"/>
        <w:rPr>
          <w:sz w:val="22"/>
          <w:szCs w:val="22"/>
          <w:lang w:val="en-CA"/>
        </w:rPr>
      </w:pPr>
      <w:r w:rsidRPr="00D757E7">
        <w:rPr>
          <w:sz w:val="22"/>
          <w:szCs w:val="22"/>
          <w:lang w:val="en-CA"/>
        </w:rPr>
        <w:t>A few 7-tap low pass filter</w:t>
      </w:r>
      <w:ins w:id="872" w:author="Gary Sullivan" w:date="2017-05-29T11:27:00Z">
        <w:r w:rsidR="006342D0">
          <w:rPr>
            <w:sz w:val="22"/>
            <w:szCs w:val="22"/>
            <w:lang w:val="en-CA"/>
          </w:rPr>
          <w:t>s</w:t>
        </w:r>
      </w:ins>
      <w:r w:rsidRPr="00D757E7">
        <w:rPr>
          <w:sz w:val="22"/>
          <w:szCs w:val="22"/>
          <w:lang w:val="en-CA"/>
        </w:rPr>
        <w:t xml:space="preserve"> </w:t>
      </w:r>
      <w:del w:id="873" w:author="Gary Sullivan" w:date="2017-05-29T11:27:00Z">
        <w:r w:rsidRPr="00D757E7" w:rsidDel="006342D0">
          <w:rPr>
            <w:sz w:val="22"/>
            <w:szCs w:val="22"/>
            <w:lang w:val="en-CA"/>
          </w:rPr>
          <w:delText xml:space="preserve">is </w:delText>
        </w:r>
      </w:del>
      <w:ins w:id="874" w:author="Gary Sullivan" w:date="2017-05-29T11:27:00Z">
        <w:r w:rsidR="006342D0">
          <w:rPr>
            <w:sz w:val="22"/>
            <w:szCs w:val="22"/>
            <w:lang w:val="en-CA"/>
          </w:rPr>
          <w:t>are</w:t>
        </w:r>
        <w:r w:rsidR="006342D0" w:rsidRPr="00D757E7">
          <w:rPr>
            <w:sz w:val="22"/>
            <w:szCs w:val="22"/>
            <w:lang w:val="en-CA"/>
          </w:rPr>
          <w:t xml:space="preserve"> </w:t>
        </w:r>
      </w:ins>
      <w:r w:rsidRPr="00D757E7">
        <w:rPr>
          <w:sz w:val="22"/>
          <w:szCs w:val="22"/>
          <w:lang w:val="en-CA"/>
        </w:rPr>
        <w:t xml:space="preserve">used to smooth the boundary samples. </w:t>
      </w:r>
      <w:ins w:id="875" w:author="Gary Sullivan" w:date="2017-05-29T11:44:00Z">
        <w:r w:rsidR="006342D0">
          <w:rPr>
            <w:sz w:val="22"/>
            <w:szCs w:val="22"/>
            <w:lang w:val="en-CA"/>
          </w:rPr>
          <w:t xml:space="preserve">[Ed. (GJS): Please clarify “a few”.] </w:t>
        </w:r>
      </w:ins>
      <w:r w:rsidRPr="00D757E7">
        <w:rPr>
          <w:sz w:val="22"/>
          <w:szCs w:val="22"/>
          <w:lang w:val="en-CA"/>
        </w:rPr>
        <w:t xml:space="preserve">Defining </w:t>
      </w:r>
      <w:proofErr w:type="spellStart"/>
      <w:r w:rsidRPr="00D757E7">
        <w:rPr>
          <w:b/>
          <w:sz w:val="22"/>
          <w:szCs w:val="22"/>
          <w:lang w:val="en-CA"/>
        </w:rPr>
        <w:t>h</w:t>
      </w:r>
      <w:r w:rsidRPr="00D757E7">
        <w:rPr>
          <w:i/>
          <w:sz w:val="22"/>
          <w:szCs w:val="22"/>
          <w:vertAlign w:val="subscript"/>
          <w:lang w:val="en-CA"/>
        </w:rPr>
        <w:t>k</w:t>
      </w:r>
      <w:proofErr w:type="spellEnd"/>
      <w:r w:rsidRPr="00D757E7">
        <w:rPr>
          <w:sz w:val="22"/>
          <w:szCs w:val="22"/>
          <w:lang w:val="en-CA"/>
        </w:rPr>
        <w:t xml:space="preserve"> as the impulse response of a filter </w:t>
      </w:r>
      <w:r w:rsidRPr="00D757E7">
        <w:rPr>
          <w:i/>
          <w:sz w:val="22"/>
          <w:szCs w:val="22"/>
          <w:lang w:val="en-CA"/>
        </w:rPr>
        <w:t>k</w:t>
      </w:r>
      <w:r w:rsidRPr="00D757E7">
        <w:rPr>
          <w:sz w:val="22"/>
          <w:szCs w:val="22"/>
          <w:lang w:val="en-CA"/>
        </w:rPr>
        <w:t xml:space="preserve">, </w:t>
      </w:r>
      <w:ins w:id="876" w:author="Gary Sullivan" w:date="2017-05-29T11:28:00Z">
        <w:r w:rsidR="006342D0">
          <w:rPr>
            <w:sz w:val="22"/>
            <w:szCs w:val="22"/>
            <w:lang w:val="en-CA"/>
          </w:rPr>
          <w:t xml:space="preserve">and </w:t>
        </w:r>
      </w:ins>
      <w:r w:rsidRPr="00D757E7">
        <w:rPr>
          <w:sz w:val="22"/>
          <w:szCs w:val="22"/>
          <w:lang w:val="en-CA"/>
        </w:rPr>
        <w:t xml:space="preserve">an additional stored parameter </w:t>
      </w:r>
      <w:r w:rsidRPr="00D757E7">
        <w:rPr>
          <w:i/>
          <w:sz w:val="22"/>
          <w:szCs w:val="22"/>
          <w:lang w:val="en-CA"/>
        </w:rPr>
        <w:t>a</w:t>
      </w:r>
      <w:r w:rsidRPr="00D757E7">
        <w:rPr>
          <w:sz w:val="22"/>
          <w:szCs w:val="22"/>
          <w:lang w:val="en-CA"/>
        </w:rPr>
        <w:t xml:space="preserve"> for computing the filtered reference as in </w:t>
      </w:r>
      <w:ins w:id="877" w:author="Review_JC0" w:date="2017-04-27T16:41:00Z">
        <w:r w:rsidR="00865DF5">
          <w:rPr>
            <w:sz w:val="22"/>
            <w:szCs w:val="22"/>
            <w:lang w:val="en-CA"/>
          </w:rPr>
          <w:t>E</w:t>
        </w:r>
      </w:ins>
      <w:del w:id="878" w:author="Review_JC0" w:date="2017-04-27T16:41:00Z">
        <w:r w:rsidRPr="00D757E7" w:rsidDel="00865DF5">
          <w:rPr>
            <w:sz w:val="22"/>
            <w:szCs w:val="22"/>
            <w:lang w:val="en-CA"/>
          </w:rPr>
          <w:delText>e</w:delText>
        </w:r>
      </w:del>
      <w:r w:rsidRPr="00D757E7">
        <w:rPr>
          <w:sz w:val="22"/>
          <w:szCs w:val="22"/>
          <w:lang w:val="en-CA"/>
        </w:rPr>
        <w:t>quation</w:t>
      </w:r>
      <w:ins w:id="879" w:author="Gary Sullivan" w:date="2017-05-29T11:27:00Z">
        <w:r w:rsidR="006342D0">
          <w:rPr>
            <w:sz w:val="22"/>
            <w:szCs w:val="22"/>
            <w:lang w:val="en-CA"/>
          </w:rPr>
          <w:t> </w:t>
        </w:r>
      </w:ins>
      <w:del w:id="880" w:author="Gary Sullivan" w:date="2017-05-29T11:27:00Z">
        <w:r w:rsidRPr="00D757E7" w:rsidDel="006342D0">
          <w:rPr>
            <w:sz w:val="22"/>
            <w:szCs w:val="22"/>
            <w:lang w:val="en-CA"/>
          </w:rPr>
          <w:delText xml:space="preserve"> </w:delText>
        </w:r>
      </w:del>
      <w:ins w:id="881" w:author="Gary Sullivan" w:date="2017-05-26T21:10:00Z">
        <w:r w:rsidR="002C2DC0">
          <w:rPr>
            <w:sz w:val="22"/>
            <w:szCs w:val="22"/>
            <w:lang w:val="en-CA"/>
          </w:rPr>
          <w:fldChar w:fldCharType="begin"/>
        </w:r>
        <w:r w:rsidR="002C2DC0">
          <w:rPr>
            <w:sz w:val="22"/>
            <w:szCs w:val="22"/>
            <w:lang w:val="en-CA"/>
          </w:rPr>
          <w:instrText xml:space="preserve"> REF Eqn_PredcThresh \h </w:instrText>
        </w:r>
      </w:ins>
      <w:r w:rsidR="002C2DC0">
        <w:rPr>
          <w:sz w:val="22"/>
          <w:szCs w:val="22"/>
          <w:lang w:val="en-CA"/>
        </w:rPr>
      </w:r>
      <w:r w:rsidR="002C2DC0">
        <w:rPr>
          <w:sz w:val="22"/>
          <w:szCs w:val="22"/>
          <w:lang w:val="en-CA"/>
        </w:rPr>
        <w:fldChar w:fldCharType="separate"/>
      </w:r>
      <w:ins w:id="882" w:author="Gary Sullivan" w:date="2017-05-29T11:45:00Z">
        <w:r w:rsidR="006342D0">
          <w:rPr>
            <w:noProof/>
            <w:sz w:val="22"/>
            <w:szCs w:val="22"/>
            <w:lang w:val="en-CA"/>
          </w:rPr>
          <w:t>6</w:t>
        </w:r>
      </w:ins>
      <w:ins w:id="883" w:author="Gary Sullivan" w:date="2017-05-26T21:10:00Z">
        <w:r w:rsidR="002C2DC0">
          <w:rPr>
            <w:sz w:val="22"/>
            <w:szCs w:val="22"/>
            <w:lang w:val="en-CA"/>
          </w:rPr>
          <w:fldChar w:fldCharType="end"/>
        </w:r>
      </w:ins>
      <w:del w:id="884" w:author="Review_JC0" w:date="2017-04-27T16:43:00Z">
        <w:r w:rsidRPr="00D757E7" w:rsidDel="00865DF5">
          <w:rPr>
            <w:sz w:val="22"/>
            <w:szCs w:val="22"/>
            <w:lang w:val="en-CA"/>
          </w:rPr>
          <w:delText>(</w:delText>
        </w:r>
      </w:del>
      <w:del w:id="885" w:author="Gary Sullivan" w:date="2017-05-26T21:10:00Z">
        <w:r w:rsidRPr="00D757E7" w:rsidDel="002C2DC0">
          <w:rPr>
            <w:sz w:val="22"/>
            <w:szCs w:val="22"/>
            <w:lang w:val="en-CA"/>
          </w:rPr>
          <w:delText>6</w:delText>
        </w:r>
      </w:del>
      <w:del w:id="886" w:author="Review_JC0" w:date="2017-04-27T16:43:00Z">
        <w:r w:rsidRPr="00D757E7" w:rsidDel="00865DF5">
          <w:rPr>
            <w:sz w:val="22"/>
            <w:szCs w:val="22"/>
            <w:lang w:val="en-CA"/>
          </w:rPr>
          <w:delText>)</w:delText>
        </w:r>
      </w:del>
      <w:r w:rsidRPr="00D757E7">
        <w:rPr>
          <w:sz w:val="22"/>
          <w:szCs w:val="22"/>
          <w:lang w:val="en-CA"/>
        </w:rPr>
        <w:t>.</w:t>
      </w:r>
      <w:ins w:id="887" w:author="Gary Sullivan" w:date="2017-05-29T11:44:00Z">
        <w:r w:rsidR="006342D0">
          <w:rPr>
            <w:sz w:val="22"/>
            <w:szCs w:val="22"/>
            <w:lang w:val="en-CA"/>
          </w:rPr>
          <w:t xml:space="preserve"> [Ed. (GJS): Incorrect equation number cross-reference?]</w:t>
        </w:r>
      </w:ins>
    </w:p>
    <w:p w14:paraId="09F67C4F" w14:textId="77777777" w:rsidR="00C22836" w:rsidRPr="00D757E7" w:rsidRDefault="00C22836" w:rsidP="00C22836">
      <w:pPr>
        <w:jc w:val="right"/>
        <w:rPr>
          <w:sz w:val="22"/>
          <w:szCs w:val="22"/>
          <w:lang w:val="en-CA"/>
        </w:rPr>
      </w:pPr>
      <m:oMath>
        <m:r>
          <m:rPr>
            <m:sty m:val="b"/>
          </m:rPr>
          <w:rPr>
            <w:rFonts w:ascii="Cambria Math" w:hAnsi="Cambria Math"/>
            <w:sz w:val="22"/>
            <w:szCs w:val="22"/>
            <w:lang w:val="en-CA"/>
          </w:rPr>
          <m:t>s</m:t>
        </m:r>
        <m:r>
          <w:rPr>
            <w:rFonts w:ascii="Cambria Math" w:hAnsi="Cambria Math"/>
            <w:sz w:val="22"/>
            <w:szCs w:val="22"/>
            <w:lang w:val="en-CA"/>
          </w:rPr>
          <m:t xml:space="preserve">=a </m:t>
        </m:r>
        <m:r>
          <m:rPr>
            <m:sty m:val="b"/>
          </m:rPr>
          <w:rPr>
            <w:rFonts w:ascii="Cambria Math" w:hAnsi="Cambria Math"/>
            <w:sz w:val="22"/>
            <w:szCs w:val="22"/>
            <w:lang w:val="en-CA"/>
          </w:rPr>
          <m:t>r</m:t>
        </m:r>
        <m:r>
          <w:rPr>
            <w:rFonts w:ascii="Cambria Math" w:hAnsi="Cambria Math"/>
            <w:sz w:val="22"/>
            <w:szCs w:val="22"/>
            <w:lang w:val="en-CA"/>
          </w:rPr>
          <m:t>+(1-a)(</m:t>
        </m:r>
        <m:sSub>
          <m:sSubPr>
            <m:ctrlPr>
              <w:rPr>
                <w:rFonts w:ascii="Cambria Math" w:hAnsi="Cambria Math"/>
                <w:i/>
                <w:sz w:val="22"/>
                <w:szCs w:val="22"/>
                <w:lang w:val="en-CA"/>
              </w:rPr>
            </m:ctrlPr>
          </m:sSubPr>
          <m:e>
            <m:r>
              <m:rPr>
                <m:sty m:val="b"/>
              </m:rPr>
              <w:rPr>
                <w:rFonts w:ascii="Cambria Math" w:hAnsi="Cambria Math"/>
                <w:sz w:val="22"/>
                <w:szCs w:val="22"/>
                <w:lang w:val="en-CA"/>
              </w:rPr>
              <m:t>h</m:t>
            </m:r>
          </m:e>
          <m:sub>
            <m:r>
              <w:rPr>
                <w:rFonts w:ascii="Cambria Math" w:hAnsi="Cambria Math"/>
                <w:sz w:val="22"/>
                <w:szCs w:val="22"/>
                <w:lang w:val="en-CA"/>
              </w:rPr>
              <m:t>k</m:t>
            </m:r>
          </m:sub>
        </m:sSub>
        <m:r>
          <w:rPr>
            <w:rFonts w:ascii="Cambria Math" w:hAnsi="Cambria Math"/>
            <w:sz w:val="22"/>
            <w:szCs w:val="22"/>
            <w:lang w:val="en-CA"/>
          </w:rPr>
          <m:t>*</m:t>
        </m:r>
        <m:r>
          <m:rPr>
            <m:sty m:val="b"/>
          </m:rPr>
          <w:rPr>
            <w:rFonts w:ascii="Cambria Math" w:hAnsi="Cambria Math"/>
            <w:sz w:val="22"/>
            <w:szCs w:val="22"/>
            <w:lang w:val="en-CA"/>
          </w:rPr>
          <m:t>r</m:t>
        </m:r>
        <m:r>
          <w:rPr>
            <w:rFonts w:ascii="Cambria Math" w:hAnsi="Cambria Math"/>
            <w:sz w:val="22"/>
            <w:szCs w:val="22"/>
            <w:lang w:val="en-CA"/>
          </w:rPr>
          <m:t>)</m:t>
        </m:r>
      </m:oMath>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14</w:t>
      </w:r>
      <w:r w:rsidRPr="00D757E7">
        <w:rPr>
          <w:noProof/>
          <w:sz w:val="22"/>
          <w:szCs w:val="22"/>
          <w:lang w:val="en-CA"/>
        </w:rPr>
        <w:fldChar w:fldCharType="end"/>
      </w:r>
      <w:r w:rsidRPr="00D757E7">
        <w:rPr>
          <w:noProof/>
          <w:sz w:val="22"/>
          <w:szCs w:val="22"/>
          <w:lang w:val="en-CA"/>
        </w:rPr>
        <w:t>)</w:t>
      </w:r>
    </w:p>
    <w:p w14:paraId="402AD4D0" w14:textId="25FF8A09" w:rsidR="00C22836" w:rsidRPr="00D757E7" w:rsidRDefault="00C22836" w:rsidP="00C22836">
      <w:pPr>
        <w:spacing w:before="120" w:after="120"/>
        <w:jc w:val="both"/>
        <w:rPr>
          <w:sz w:val="22"/>
          <w:szCs w:val="22"/>
          <w:lang w:val="en-CA"/>
        </w:rPr>
      </w:pPr>
      <w:r w:rsidRPr="00D757E7">
        <w:rPr>
          <w:sz w:val="22"/>
          <w:szCs w:val="22"/>
          <w:lang w:val="en-CA"/>
        </w:rPr>
        <w:t>where “*” represents convolution.</w:t>
      </w:r>
      <w:del w:id="888" w:author="Gary Sullivan" w:date="2017-05-27T12:51:00Z">
        <w:r w:rsidRPr="00D757E7" w:rsidDel="00D5171D">
          <w:rPr>
            <w:sz w:val="22"/>
            <w:szCs w:val="22"/>
            <w:lang w:val="en-CA"/>
          </w:rPr>
          <w:delText xml:space="preserve"> </w:delText>
        </w:r>
      </w:del>
    </w:p>
    <w:p w14:paraId="46331670" w14:textId="5837C2B3" w:rsidR="00C22836" w:rsidRPr="00D757E7" w:rsidRDefault="00C22836" w:rsidP="00C22836">
      <w:pPr>
        <w:spacing w:before="120" w:after="120"/>
        <w:jc w:val="both"/>
        <w:rPr>
          <w:sz w:val="22"/>
          <w:szCs w:val="22"/>
          <w:lang w:val="en-CA"/>
        </w:rPr>
      </w:pPr>
      <w:r w:rsidRPr="00D757E7">
        <w:rPr>
          <w:sz w:val="22"/>
          <w:szCs w:val="22"/>
          <w:lang w:val="en-CA"/>
        </w:rPr>
        <w:t>One set of prediction parameters (</w:t>
      </w:r>
      <m:oMath>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v</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1</m:t>
            </m:r>
          </m:sub>
          <m:sup>
            <m:r>
              <w:rPr>
                <w:rFonts w:ascii="Cambria Math" w:hAnsi="Cambria Math"/>
                <w:sz w:val="22"/>
                <w:szCs w:val="22"/>
                <w:lang w:val="en-CA"/>
              </w:rPr>
              <m:t>h</m:t>
            </m:r>
          </m:sup>
        </m:sSubSup>
        <m:r>
          <w:rPr>
            <w:rFonts w:ascii="Cambria Math" w:hAnsi="Cambria Math"/>
            <w:sz w:val="22"/>
            <w:szCs w:val="22"/>
            <w:lang w:val="en-CA"/>
          </w:rPr>
          <m:t xml:space="preserve">, </m:t>
        </m:r>
        <m:sSubSup>
          <m:sSubSupPr>
            <m:ctrlPr>
              <w:rPr>
                <w:rFonts w:ascii="Cambria Math" w:hAnsi="Cambria Math"/>
                <w:i/>
                <w:sz w:val="22"/>
                <w:szCs w:val="22"/>
                <w:lang w:val="en-CA"/>
              </w:rPr>
            </m:ctrlPr>
          </m:sSubSupPr>
          <m:e>
            <m:r>
              <w:rPr>
                <w:rFonts w:ascii="Cambria Math" w:hAnsi="Cambria Math"/>
                <w:sz w:val="22"/>
                <w:szCs w:val="22"/>
                <w:lang w:val="en-CA"/>
              </w:rPr>
              <m:t>c</m:t>
            </m:r>
          </m:e>
          <m:sub>
            <m:r>
              <w:rPr>
                <w:rFonts w:ascii="Cambria Math" w:hAnsi="Cambria Math"/>
                <w:sz w:val="22"/>
                <w:szCs w:val="22"/>
                <w:lang w:val="en-CA"/>
              </w:rPr>
              <m:t>2</m:t>
            </m:r>
          </m:sub>
          <m:sup>
            <m:r>
              <w:rPr>
                <w:rFonts w:ascii="Cambria Math" w:hAnsi="Cambria Math"/>
                <w:sz w:val="22"/>
                <w:szCs w:val="22"/>
                <w:lang w:val="en-CA"/>
              </w:rPr>
              <m:t>h</m:t>
            </m:r>
          </m:sup>
        </m:sSubSup>
      </m:oMath>
      <w:r w:rsidRPr="00D757E7">
        <w:rPr>
          <w:sz w:val="22"/>
          <w:szCs w:val="22"/>
          <w:lang w:val="en-CA"/>
        </w:rPr>
        <w:t xml:space="preserve">, </w:t>
      </w:r>
      <w:r w:rsidRPr="00D757E7">
        <w:rPr>
          <w:i/>
          <w:sz w:val="22"/>
          <w:szCs w:val="22"/>
          <w:lang w:val="en-CA"/>
        </w:rPr>
        <w:t xml:space="preserve">a </w:t>
      </w:r>
      <w:r w:rsidRPr="00D757E7">
        <w:rPr>
          <w:sz w:val="22"/>
          <w:szCs w:val="22"/>
          <w:lang w:val="en-CA"/>
        </w:rPr>
        <w:t xml:space="preserve">and filter index </w:t>
      </w:r>
      <w:r w:rsidRPr="00D757E7">
        <w:rPr>
          <w:i/>
          <w:sz w:val="22"/>
          <w:szCs w:val="22"/>
          <w:lang w:val="en-CA"/>
        </w:rPr>
        <w:t>k</w:t>
      </w:r>
      <w:r w:rsidRPr="00D757E7">
        <w:rPr>
          <w:sz w:val="22"/>
          <w:szCs w:val="22"/>
          <w:lang w:val="en-CA"/>
        </w:rPr>
        <w:t>) is defined per intra prediction mode (neighbouring prediction directions are grouped) and block size. A CU</w:t>
      </w:r>
      <w:ins w:id="889" w:author="Gary Sullivan" w:date="2017-05-29T11:40:00Z">
        <w:r w:rsidR="006342D0">
          <w:rPr>
            <w:sz w:val="22"/>
            <w:szCs w:val="22"/>
            <w:lang w:val="en-CA"/>
          </w:rPr>
          <w:t>-</w:t>
        </w:r>
      </w:ins>
      <w:del w:id="890" w:author="Gary Sullivan" w:date="2017-05-29T11:40:00Z">
        <w:r w:rsidRPr="00D757E7" w:rsidDel="006342D0">
          <w:rPr>
            <w:sz w:val="22"/>
            <w:szCs w:val="22"/>
            <w:lang w:val="en-CA"/>
          </w:rPr>
          <w:delText xml:space="preserve"> </w:delText>
        </w:r>
      </w:del>
      <w:r w:rsidRPr="00D757E7">
        <w:rPr>
          <w:sz w:val="22"/>
          <w:szCs w:val="22"/>
          <w:lang w:val="en-CA"/>
        </w:rPr>
        <w:t xml:space="preserve">level </w:t>
      </w:r>
      <w:ins w:id="891" w:author="Gary Sullivan" w:date="2017-05-29T11:40:00Z">
        <w:r w:rsidR="006342D0">
          <w:rPr>
            <w:sz w:val="22"/>
            <w:szCs w:val="22"/>
            <w:lang w:val="en-CA"/>
          </w:rPr>
          <w:t xml:space="preserve">PDPC </w:t>
        </w:r>
      </w:ins>
      <w:r w:rsidRPr="00D757E7">
        <w:rPr>
          <w:sz w:val="22"/>
          <w:szCs w:val="22"/>
          <w:lang w:val="en-CA"/>
        </w:rPr>
        <w:t>flag i</w:t>
      </w:r>
      <w:ins w:id="892" w:author="Gary Sullivan" w:date="2017-05-29T11:40:00Z">
        <w:r w:rsidR="006342D0">
          <w:rPr>
            <w:sz w:val="22"/>
            <w:szCs w:val="22"/>
            <w:lang w:val="en-CA"/>
          </w:rPr>
          <w:t>s</w:t>
        </w:r>
      </w:ins>
      <w:del w:id="893" w:author="Gary Sullivan" w:date="2017-05-29T11:40:00Z">
        <w:r w:rsidRPr="00D757E7" w:rsidDel="006342D0">
          <w:rPr>
            <w:sz w:val="22"/>
            <w:szCs w:val="22"/>
            <w:lang w:val="en-CA"/>
          </w:rPr>
          <w:delText>n</w:delText>
        </w:r>
      </w:del>
      <w:r w:rsidRPr="00D757E7">
        <w:rPr>
          <w:sz w:val="22"/>
          <w:szCs w:val="22"/>
          <w:lang w:val="en-CA"/>
        </w:rPr>
        <w:t xml:space="preserve"> signalled to indicate whether PDPC is applied or not</w:t>
      </w:r>
      <w:ins w:id="894" w:author="Gary Sullivan" w:date="2017-05-29T11:40:00Z">
        <w:r w:rsidR="006342D0">
          <w:rPr>
            <w:sz w:val="22"/>
            <w:szCs w:val="22"/>
            <w:lang w:val="en-CA"/>
          </w:rPr>
          <w:t>, such that the</w:t>
        </w:r>
      </w:ins>
      <w:del w:id="895" w:author="Gary Sullivan" w:date="2017-05-29T11:40:00Z">
        <w:r w:rsidRPr="00D757E7" w:rsidDel="006342D0">
          <w:rPr>
            <w:sz w:val="22"/>
            <w:szCs w:val="22"/>
            <w:lang w:val="en-CA"/>
          </w:rPr>
          <w:delText>. V</w:delText>
        </w:r>
      </w:del>
      <w:ins w:id="896" w:author="Gary Sullivan" w:date="2017-05-29T11:40:00Z">
        <w:r w:rsidR="006342D0">
          <w:rPr>
            <w:sz w:val="22"/>
            <w:szCs w:val="22"/>
            <w:lang w:val="en-CA"/>
          </w:rPr>
          <w:t xml:space="preserve"> v</w:t>
        </w:r>
      </w:ins>
      <w:r w:rsidRPr="00D757E7">
        <w:rPr>
          <w:sz w:val="22"/>
          <w:szCs w:val="22"/>
          <w:lang w:val="en-CA"/>
        </w:rPr>
        <w:t xml:space="preserve">alue 0 indicates that the existing HEVC intra prediction (with HEVC reference sample smoothing filter disabled) is used, and </w:t>
      </w:r>
      <w:ins w:id="897" w:author="Gary Sullivan" w:date="2017-05-29T11:40:00Z">
        <w:r w:rsidR="006342D0">
          <w:rPr>
            <w:sz w:val="22"/>
            <w:szCs w:val="22"/>
            <w:lang w:val="en-CA"/>
          </w:rPr>
          <w:t xml:space="preserve">the </w:t>
        </w:r>
      </w:ins>
      <w:r w:rsidRPr="00D757E7">
        <w:rPr>
          <w:sz w:val="22"/>
          <w:szCs w:val="22"/>
          <w:lang w:val="en-CA"/>
        </w:rPr>
        <w:t>value</w:t>
      </w:r>
      <w:del w:id="898" w:author="Gary Sullivan" w:date="2017-05-29T11:40:00Z">
        <w:r w:rsidRPr="00D757E7" w:rsidDel="006342D0">
          <w:rPr>
            <w:sz w:val="22"/>
            <w:szCs w:val="22"/>
            <w:lang w:val="en-CA"/>
          </w:rPr>
          <w:delText>s</w:delText>
        </w:r>
      </w:del>
      <w:r w:rsidRPr="00D757E7">
        <w:rPr>
          <w:sz w:val="22"/>
          <w:szCs w:val="22"/>
          <w:lang w:val="en-CA"/>
        </w:rPr>
        <w:t xml:space="preserve"> 1 indicates th</w:t>
      </w:r>
      <w:ins w:id="899" w:author="Gary Sullivan" w:date="2017-05-29T11:40:00Z">
        <w:r w:rsidR="006342D0">
          <w:rPr>
            <w:sz w:val="22"/>
            <w:szCs w:val="22"/>
            <w:lang w:val="en-CA"/>
          </w:rPr>
          <w:t>at</w:t>
        </w:r>
      </w:ins>
      <w:del w:id="900" w:author="Gary Sullivan" w:date="2017-05-29T11:40:00Z">
        <w:r w:rsidRPr="00D757E7" w:rsidDel="006342D0">
          <w:rPr>
            <w:sz w:val="22"/>
            <w:szCs w:val="22"/>
            <w:lang w:val="en-CA"/>
          </w:rPr>
          <w:delText>e</w:delText>
        </w:r>
      </w:del>
      <w:r w:rsidRPr="00D757E7">
        <w:rPr>
          <w:sz w:val="22"/>
          <w:szCs w:val="22"/>
          <w:lang w:val="en-CA"/>
        </w:rPr>
        <w:t xml:space="preserve"> PDPC is applied. When </w:t>
      </w:r>
      <w:ins w:id="901" w:author="Gary Sullivan" w:date="2017-05-29T11:41:00Z">
        <w:r w:rsidR="006342D0">
          <w:rPr>
            <w:sz w:val="22"/>
            <w:szCs w:val="22"/>
            <w:lang w:val="en-CA"/>
          </w:rPr>
          <w:t xml:space="preserve">the </w:t>
        </w:r>
      </w:ins>
      <w:r w:rsidRPr="00D757E7">
        <w:rPr>
          <w:sz w:val="22"/>
          <w:szCs w:val="22"/>
          <w:lang w:val="en-CA"/>
        </w:rPr>
        <w:t xml:space="preserve">PDPC flag value is equal to 0, the adaptive reference sample smoothing method mentioned in </w:t>
      </w:r>
      <w:del w:id="902" w:author="Gary Sullivan" w:date="2017-05-26T20:47:00Z">
        <w:r w:rsidRPr="00D757E7" w:rsidDel="009E6558">
          <w:rPr>
            <w:sz w:val="22"/>
            <w:szCs w:val="22"/>
            <w:lang w:val="en-CA"/>
          </w:rPr>
          <w:delText>sub-section</w:delText>
        </w:r>
      </w:del>
      <w:ins w:id="903" w:author="Gary Sullivan" w:date="2017-05-26T20:47:00Z">
        <w:r w:rsidR="009E6558">
          <w:rPr>
            <w:sz w:val="22"/>
            <w:szCs w:val="22"/>
            <w:lang w:val="en-CA"/>
          </w:rPr>
          <w:t>section</w:t>
        </w:r>
      </w:ins>
      <w:r w:rsidRPr="00D757E7">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_Ref461712643 \r \h </w:instrText>
      </w:r>
      <w:r w:rsidRPr="00D757E7">
        <w:rPr>
          <w:sz w:val="22"/>
          <w:szCs w:val="22"/>
          <w:lang w:val="en-CA"/>
        </w:rPr>
      </w:r>
      <w:r w:rsidRPr="00D757E7">
        <w:rPr>
          <w:sz w:val="22"/>
          <w:szCs w:val="22"/>
          <w:lang w:val="en-CA"/>
        </w:rPr>
        <w:fldChar w:fldCharType="separate"/>
      </w:r>
      <w:r w:rsidR="008F2F9A">
        <w:rPr>
          <w:sz w:val="22"/>
          <w:szCs w:val="22"/>
          <w:lang w:val="en-CA"/>
        </w:rPr>
        <w:t>2.2.6</w:t>
      </w:r>
      <w:r w:rsidRPr="00D757E7">
        <w:rPr>
          <w:sz w:val="22"/>
          <w:szCs w:val="22"/>
          <w:lang w:val="en-CA"/>
        </w:rPr>
        <w:fldChar w:fldCharType="end"/>
      </w:r>
      <w:r w:rsidRPr="00D757E7">
        <w:rPr>
          <w:sz w:val="22"/>
          <w:szCs w:val="22"/>
          <w:lang w:val="en-CA"/>
        </w:rPr>
        <w:t xml:space="preserve"> is applied to generate intra prediction.</w:t>
      </w:r>
      <w:ins w:id="904" w:author="Gary Sullivan" w:date="2017-05-29T11:41:00Z">
        <w:r w:rsidR="006342D0">
          <w:rPr>
            <w:sz w:val="22"/>
            <w:szCs w:val="22"/>
            <w:lang w:val="en-CA"/>
          </w:rPr>
          <w:t xml:space="preserve"> [Ed. (GJS): Does that sentence contradict the sentence before it?]</w:t>
        </w:r>
      </w:ins>
      <w:del w:id="905" w:author="Gary Sullivan" w:date="2017-05-27T12:52:00Z">
        <w:r w:rsidRPr="00D757E7" w:rsidDel="00D5171D">
          <w:rPr>
            <w:sz w:val="22"/>
            <w:szCs w:val="22"/>
            <w:lang w:val="en-CA"/>
          </w:rPr>
          <w:delText xml:space="preserve"> </w:delText>
        </w:r>
      </w:del>
    </w:p>
    <w:p w14:paraId="1E382ADD" w14:textId="1FDDB361" w:rsidR="00C22836" w:rsidRPr="00D757E7" w:rsidRDefault="00C22836" w:rsidP="00C22836">
      <w:pPr>
        <w:spacing w:before="120" w:after="120"/>
        <w:jc w:val="both"/>
        <w:rPr>
          <w:sz w:val="22"/>
          <w:szCs w:val="22"/>
          <w:lang w:val="en-CA"/>
        </w:rPr>
      </w:pPr>
      <w:r w:rsidRPr="00D757E7">
        <w:rPr>
          <w:sz w:val="22"/>
          <w:szCs w:val="22"/>
          <w:lang w:val="en-CA"/>
        </w:rPr>
        <w:t xml:space="preserve">At </w:t>
      </w:r>
      <w:ins w:id="906" w:author="Gary Sullivan" w:date="2017-05-29T11:42:00Z">
        <w:r w:rsidR="006342D0">
          <w:rPr>
            <w:sz w:val="22"/>
            <w:szCs w:val="22"/>
            <w:lang w:val="en-CA"/>
          </w:rPr>
          <w:t xml:space="preserve">the </w:t>
        </w:r>
      </w:ins>
      <w:r w:rsidRPr="00D757E7">
        <w:rPr>
          <w:sz w:val="22"/>
          <w:szCs w:val="22"/>
          <w:lang w:val="en-CA"/>
        </w:rPr>
        <w:t xml:space="preserve">encoder side, the PDPC flag for an intra-coded CU is determined at </w:t>
      </w:r>
      <w:ins w:id="907" w:author="Gary Sullivan" w:date="2017-05-29T11:42:00Z">
        <w:r w:rsidR="006342D0">
          <w:rPr>
            <w:sz w:val="22"/>
            <w:szCs w:val="22"/>
            <w:lang w:val="en-CA"/>
          </w:rPr>
          <w:t xml:space="preserve">the </w:t>
        </w:r>
      </w:ins>
      <w:r w:rsidRPr="00D757E7">
        <w:rPr>
          <w:sz w:val="22"/>
          <w:szCs w:val="22"/>
          <w:lang w:val="en-CA"/>
        </w:rPr>
        <w:t xml:space="preserve">CU level. When intra mode RD cost check is needed for a CU, one additional CU level RD check is added to select the </w:t>
      </w:r>
      <w:del w:id="908" w:author="Gary Sullivan" w:date="2017-05-27T11:18:00Z">
        <w:r w:rsidRPr="00D757E7" w:rsidDel="00356B8F">
          <w:rPr>
            <w:sz w:val="22"/>
            <w:szCs w:val="22"/>
            <w:lang w:val="en-CA"/>
          </w:rPr>
          <w:delText xml:space="preserve">optimal </w:delText>
        </w:r>
      </w:del>
      <w:r w:rsidRPr="00D757E7">
        <w:rPr>
          <w:sz w:val="22"/>
          <w:szCs w:val="22"/>
          <w:lang w:val="en-CA"/>
        </w:rPr>
        <w:t>PDPC flag between the value of 0 and 1 for an intra-coded CU.</w:t>
      </w:r>
    </w:p>
    <w:p w14:paraId="6BD12C7C" w14:textId="77777777" w:rsidR="00C22836" w:rsidRPr="00D757E7" w:rsidRDefault="00C22836" w:rsidP="00C22836">
      <w:pPr>
        <w:pStyle w:val="Heading3"/>
        <w:ind w:left="450" w:hanging="450"/>
        <w:rPr>
          <w:bCs w:val="0"/>
          <w:lang w:val="en-CA"/>
        </w:rPr>
      </w:pPr>
      <w:bookmarkStart w:id="909" w:name="_Ref461712643"/>
      <w:bookmarkStart w:id="910" w:name="_Toc467250369"/>
      <w:bookmarkStart w:id="911" w:name="_Toc483598867"/>
      <w:r w:rsidRPr="00D757E7">
        <w:rPr>
          <w:lang w:val="en-CA"/>
        </w:rPr>
        <w:lastRenderedPageBreak/>
        <w:t>Adaptive reference sample smoothing</w:t>
      </w:r>
      <w:bookmarkEnd w:id="909"/>
      <w:bookmarkEnd w:id="910"/>
      <w:bookmarkEnd w:id="911"/>
    </w:p>
    <w:p w14:paraId="52A486D5" w14:textId="0F732A2D" w:rsidR="00C22836" w:rsidRPr="00D757E7" w:rsidRDefault="00C22836" w:rsidP="006342D0">
      <w:pPr>
        <w:keepNext/>
        <w:spacing w:before="120" w:after="120"/>
        <w:jc w:val="both"/>
        <w:rPr>
          <w:sz w:val="22"/>
          <w:szCs w:val="22"/>
          <w:lang w:val="en-CA"/>
        </w:rPr>
        <w:pPrChange w:id="912" w:author="Gary Sullivan" w:date="2017-05-29T11:46:00Z">
          <w:pPr>
            <w:spacing w:before="120" w:after="120"/>
            <w:jc w:val="both"/>
          </w:pPr>
        </w:pPrChange>
      </w:pPr>
      <w:r w:rsidRPr="00D757E7">
        <w:rPr>
          <w:sz w:val="22"/>
          <w:szCs w:val="22"/>
          <w:lang w:val="en-CA"/>
        </w:rPr>
        <w:t xml:space="preserve">In HEVC, mode-dependent reference sample smoothing is applied. In </w:t>
      </w:r>
      <w:r w:rsidR="00854971">
        <w:rPr>
          <w:sz w:val="22"/>
          <w:szCs w:val="22"/>
          <w:lang w:val="en-CA"/>
        </w:rPr>
        <w:t xml:space="preserve">the </w:t>
      </w:r>
      <w:r w:rsidRPr="00D757E7">
        <w:rPr>
          <w:sz w:val="22"/>
          <w:szCs w:val="22"/>
          <w:lang w:val="en-CA"/>
        </w:rPr>
        <w:t xml:space="preserve">JEM, a reference sample filtering mechanism is introduced. As presented in </w:t>
      </w:r>
      <w:r w:rsidRPr="00D757E7">
        <w:rPr>
          <w:sz w:val="22"/>
          <w:szCs w:val="22"/>
          <w:lang w:val="en-CA"/>
        </w:rPr>
        <w:fldChar w:fldCharType="begin"/>
      </w:r>
      <w:r w:rsidRPr="00D757E7">
        <w:rPr>
          <w:sz w:val="22"/>
          <w:szCs w:val="22"/>
          <w:lang w:val="en-CA"/>
        </w:rPr>
        <w:instrText xml:space="preserve"> REF _Ref435221377 \h  \* MERGEFORMAT </w:instrText>
      </w:r>
      <w:r w:rsidRPr="00D757E7">
        <w:rPr>
          <w:sz w:val="22"/>
          <w:szCs w:val="22"/>
          <w:lang w:val="en-CA"/>
        </w:rPr>
      </w:r>
      <w:r w:rsidRPr="00D757E7">
        <w:rPr>
          <w:sz w:val="22"/>
          <w:szCs w:val="22"/>
          <w:lang w:val="en-CA"/>
        </w:rPr>
        <w:fldChar w:fldCharType="separate"/>
      </w:r>
      <w:r w:rsidR="008F2F9A" w:rsidRPr="008F2F9A">
        <w:rPr>
          <w:sz w:val="22"/>
          <w:szCs w:val="22"/>
          <w:lang w:val="en-CA"/>
        </w:rPr>
        <w:t>Figure 11</w:t>
      </w:r>
      <w:r w:rsidRPr="00D757E7">
        <w:rPr>
          <w:sz w:val="22"/>
          <w:szCs w:val="22"/>
          <w:lang w:val="en-CA"/>
        </w:rPr>
        <w:fldChar w:fldCharType="end"/>
      </w:r>
      <w:r w:rsidRPr="00D757E7">
        <w:rPr>
          <w:sz w:val="22"/>
          <w:szCs w:val="22"/>
          <w:lang w:val="en-CA"/>
        </w:rPr>
        <w:t xml:space="preserve"> </w:t>
      </w:r>
      <w:ins w:id="913" w:author="Gary Sullivan" w:date="2017-05-29T11:45:00Z">
        <w:r w:rsidR="006342D0">
          <w:rPr>
            <w:sz w:val="22"/>
            <w:szCs w:val="22"/>
            <w:lang w:val="en-CA"/>
          </w:rPr>
          <w:t xml:space="preserve">one of </w:t>
        </w:r>
      </w:ins>
      <w:r w:rsidRPr="00D757E7">
        <w:rPr>
          <w:sz w:val="22"/>
          <w:szCs w:val="22"/>
          <w:lang w:val="en-CA"/>
        </w:rPr>
        <w:t>two low pass filters (LPF) are used to process reference samples:</w:t>
      </w:r>
    </w:p>
    <w:p w14:paraId="0CD587E7" w14:textId="77777777" w:rsidR="00C22836" w:rsidRPr="00D757E7" w:rsidRDefault="00C22836" w:rsidP="00C22836">
      <w:pPr>
        <w:numPr>
          <w:ilvl w:val="0"/>
          <w:numId w:val="4"/>
        </w:numPr>
        <w:jc w:val="both"/>
        <w:rPr>
          <w:sz w:val="22"/>
          <w:szCs w:val="22"/>
          <w:lang w:val="en-CA"/>
        </w:rPr>
      </w:pPr>
      <w:r w:rsidRPr="00D757E7">
        <w:rPr>
          <w:sz w:val="22"/>
          <w:szCs w:val="22"/>
          <w:lang w:val="en-CA"/>
        </w:rPr>
        <w:t>3-tap LPF with the coefficients of [1, 2, 1] / 4</w:t>
      </w:r>
    </w:p>
    <w:p w14:paraId="76CB5952" w14:textId="77777777" w:rsidR="00C22836" w:rsidRPr="00D757E7" w:rsidRDefault="00C22836" w:rsidP="00C22836">
      <w:pPr>
        <w:numPr>
          <w:ilvl w:val="0"/>
          <w:numId w:val="4"/>
        </w:numPr>
        <w:jc w:val="both"/>
        <w:rPr>
          <w:sz w:val="22"/>
          <w:szCs w:val="22"/>
          <w:lang w:val="en-CA"/>
        </w:rPr>
      </w:pPr>
      <w:r w:rsidRPr="00D757E7">
        <w:rPr>
          <w:sz w:val="22"/>
          <w:szCs w:val="22"/>
          <w:lang w:val="en-CA"/>
        </w:rPr>
        <w:t>5-tap LPF with the coefficients of [2, 3, 6, 3, 2] / 16</w:t>
      </w:r>
    </w:p>
    <w:p w14:paraId="722E85AA" w14:textId="77777777" w:rsidR="00C22836" w:rsidRPr="00D757E7" w:rsidRDefault="00C22836" w:rsidP="00C22836">
      <w:pPr>
        <w:jc w:val="both"/>
        <w:rPr>
          <w:sz w:val="22"/>
          <w:szCs w:val="22"/>
          <w:lang w:val="en-CA"/>
        </w:rPr>
      </w:pPr>
    </w:p>
    <w:p w14:paraId="7DCAB3BB" w14:textId="77777777" w:rsidR="00C22836" w:rsidRPr="00FA145F" w:rsidRDefault="00C22836" w:rsidP="00C22836">
      <w:pPr>
        <w:keepNext/>
        <w:jc w:val="center"/>
        <w:rPr>
          <w:sz w:val="22"/>
          <w:szCs w:val="22"/>
          <w:lang w:val="en-CA"/>
          <w:rPrChange w:id="914" w:author="Gary Sullivan" w:date="2017-05-26T21:35:00Z">
            <w:rPr>
              <w:lang w:val="en-CA"/>
            </w:rPr>
          </w:rPrChange>
        </w:rPr>
      </w:pPr>
      <w:r w:rsidRPr="00FA145F">
        <w:rPr>
          <w:noProof/>
          <w:sz w:val="22"/>
          <w:szCs w:val="22"/>
          <w:lang w:val="en-US" w:eastAsia="zh-CN"/>
          <w:rPrChange w:id="915" w:author="Gary Sullivan" w:date="2017-05-26T21:35:00Z">
            <w:rPr>
              <w:noProof/>
              <w:lang w:val="en-US" w:eastAsia="zh-CN"/>
            </w:rPr>
          </w:rPrChange>
        </w:rPr>
        <w:drawing>
          <wp:inline distT="0" distB="0" distL="0" distR="0" wp14:anchorId="45906442" wp14:editId="4F63047A">
            <wp:extent cx="6115685" cy="3782060"/>
            <wp:effectExtent l="0" t="0" r="0" b="8890"/>
            <wp:docPr id="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685" cy="3782060"/>
                    </a:xfrm>
                    <a:prstGeom prst="rect">
                      <a:avLst/>
                    </a:prstGeom>
                    <a:noFill/>
                    <a:ln>
                      <a:noFill/>
                    </a:ln>
                  </pic:spPr>
                </pic:pic>
              </a:graphicData>
            </a:graphic>
          </wp:inline>
        </w:drawing>
      </w:r>
    </w:p>
    <w:p w14:paraId="645DF934" w14:textId="77777777" w:rsidR="00C22836" w:rsidRPr="00FA145F" w:rsidRDefault="00C22836" w:rsidP="00C22836">
      <w:pPr>
        <w:pStyle w:val="Caption"/>
        <w:jc w:val="center"/>
        <w:rPr>
          <w:sz w:val="22"/>
          <w:szCs w:val="22"/>
          <w:lang w:val="en-CA"/>
          <w:rPrChange w:id="916" w:author="Gary Sullivan" w:date="2017-05-26T21:43:00Z">
            <w:rPr>
              <w:sz w:val="20"/>
              <w:szCs w:val="20"/>
              <w:lang w:val="en-CA"/>
            </w:rPr>
          </w:rPrChange>
        </w:rPr>
      </w:pPr>
      <w:bookmarkStart w:id="917" w:name="_Ref435221377"/>
      <w:r w:rsidRPr="00FA145F">
        <w:rPr>
          <w:sz w:val="22"/>
          <w:szCs w:val="22"/>
          <w:lang w:val="en-CA"/>
          <w:rPrChange w:id="918" w:author="Gary Sullivan" w:date="2017-05-26T21:43:00Z">
            <w:rPr>
              <w:sz w:val="20"/>
              <w:szCs w:val="20"/>
              <w:lang w:val="en-CA"/>
            </w:rPr>
          </w:rPrChange>
        </w:rPr>
        <w:t>Figure</w:t>
      </w:r>
      <w:r w:rsidR="00480F00" w:rsidRPr="00FA145F">
        <w:rPr>
          <w:sz w:val="22"/>
          <w:szCs w:val="22"/>
          <w:lang w:val="en-CA"/>
          <w:rPrChange w:id="919" w:author="Gary Sullivan" w:date="2017-05-26T21:43:00Z">
            <w:rPr>
              <w:sz w:val="20"/>
              <w:szCs w:val="20"/>
              <w:lang w:val="en-CA"/>
            </w:rPr>
          </w:rPrChange>
        </w:rPr>
        <w:t> </w:t>
      </w:r>
      <w:r w:rsidRPr="00FA145F">
        <w:rPr>
          <w:sz w:val="22"/>
          <w:szCs w:val="22"/>
          <w:lang w:val="en-CA"/>
          <w:rPrChange w:id="920" w:author="Gary Sullivan" w:date="2017-05-26T21:43:00Z">
            <w:rPr>
              <w:sz w:val="20"/>
              <w:szCs w:val="20"/>
              <w:lang w:val="en-CA"/>
            </w:rPr>
          </w:rPrChange>
        </w:rPr>
        <w:fldChar w:fldCharType="begin"/>
      </w:r>
      <w:r w:rsidRPr="00FA145F">
        <w:rPr>
          <w:sz w:val="22"/>
          <w:szCs w:val="22"/>
          <w:lang w:val="en-CA"/>
          <w:rPrChange w:id="921" w:author="Gary Sullivan" w:date="2017-05-26T21:43:00Z">
            <w:rPr>
              <w:sz w:val="20"/>
              <w:szCs w:val="20"/>
              <w:lang w:val="en-CA"/>
            </w:rPr>
          </w:rPrChange>
        </w:rPr>
        <w:instrText xml:space="preserve"> SEQ Figure \* ARABIC </w:instrText>
      </w:r>
      <w:r w:rsidRPr="00FA145F">
        <w:rPr>
          <w:sz w:val="22"/>
          <w:szCs w:val="22"/>
          <w:lang w:val="en-CA"/>
          <w:rPrChange w:id="922" w:author="Gary Sullivan" w:date="2017-05-26T21:43:00Z">
            <w:rPr>
              <w:sz w:val="20"/>
              <w:szCs w:val="20"/>
              <w:lang w:val="en-CA"/>
            </w:rPr>
          </w:rPrChange>
        </w:rPr>
        <w:fldChar w:fldCharType="separate"/>
      </w:r>
      <w:r w:rsidR="008F2F9A" w:rsidRPr="00FA145F">
        <w:rPr>
          <w:noProof/>
          <w:sz w:val="22"/>
          <w:szCs w:val="22"/>
          <w:lang w:val="en-CA"/>
          <w:rPrChange w:id="923" w:author="Gary Sullivan" w:date="2017-05-26T21:43:00Z">
            <w:rPr>
              <w:noProof/>
              <w:sz w:val="20"/>
              <w:szCs w:val="20"/>
              <w:lang w:val="en-CA"/>
            </w:rPr>
          </w:rPrChange>
        </w:rPr>
        <w:t>11</w:t>
      </w:r>
      <w:r w:rsidRPr="00FA145F">
        <w:rPr>
          <w:sz w:val="22"/>
          <w:szCs w:val="22"/>
          <w:lang w:val="en-CA"/>
          <w:rPrChange w:id="924" w:author="Gary Sullivan" w:date="2017-05-26T21:43:00Z">
            <w:rPr>
              <w:sz w:val="20"/>
              <w:szCs w:val="20"/>
              <w:lang w:val="en-CA"/>
            </w:rPr>
          </w:rPrChange>
        </w:rPr>
        <w:fldChar w:fldCharType="end"/>
      </w:r>
      <w:bookmarkEnd w:id="917"/>
      <w:r w:rsidRPr="00FA145F">
        <w:rPr>
          <w:sz w:val="22"/>
          <w:szCs w:val="22"/>
          <w:lang w:val="en-CA"/>
          <w:rPrChange w:id="925" w:author="Gary Sullivan" w:date="2017-05-26T21:43:00Z">
            <w:rPr>
              <w:sz w:val="20"/>
              <w:szCs w:val="20"/>
              <w:lang w:val="en-CA"/>
            </w:rPr>
          </w:rPrChange>
        </w:rPr>
        <w:t>: Reference sample adaptive filtering</w:t>
      </w:r>
    </w:p>
    <w:p w14:paraId="3DBF3CC5" w14:textId="04BEB2F4" w:rsidR="006342D0" w:rsidRDefault="006342D0" w:rsidP="00C22836">
      <w:pPr>
        <w:spacing w:before="120" w:after="120"/>
        <w:jc w:val="both"/>
        <w:rPr>
          <w:ins w:id="926" w:author="Gary Sullivan" w:date="2017-05-29T11:46:00Z"/>
          <w:sz w:val="22"/>
          <w:szCs w:val="22"/>
          <w:lang w:val="en-CA"/>
        </w:rPr>
      </w:pPr>
      <w:ins w:id="927" w:author="Gary Sullivan" w:date="2017-05-29T11:46:00Z">
        <w:r>
          <w:rPr>
            <w:sz w:val="22"/>
            <w:szCs w:val="22"/>
            <w:lang w:val="en-CA"/>
          </w:rPr>
          <w:t>[Ed. (GJS): Replace figure</w:t>
        </w:r>
      </w:ins>
      <w:ins w:id="928" w:author="Gary Sullivan" w:date="2017-05-29T11:47:00Z">
        <w:r>
          <w:rPr>
            <w:sz w:val="22"/>
            <w:szCs w:val="22"/>
            <w:lang w:val="en-CA"/>
          </w:rPr>
          <w:t xml:space="preserve"> with one that does not say “HEVC/H.265”.</w:t>
        </w:r>
      </w:ins>
      <w:ins w:id="929" w:author="Gary Sullivan" w:date="2017-05-29T11:52:00Z">
        <w:r>
          <w:rPr>
            <w:sz w:val="22"/>
            <w:szCs w:val="22"/>
            <w:lang w:val="en-CA"/>
          </w:rPr>
          <w:t xml:space="preserve"> Also, what determines the answer to the first question in the flowchart?</w:t>
        </w:r>
      </w:ins>
      <w:ins w:id="930" w:author="Gary Sullivan" w:date="2017-05-29T11:47:00Z">
        <w:r>
          <w:rPr>
            <w:sz w:val="22"/>
            <w:szCs w:val="22"/>
            <w:lang w:val="en-CA"/>
          </w:rPr>
          <w:t>]</w:t>
        </w:r>
      </w:ins>
    </w:p>
    <w:p w14:paraId="042E2BDE" w14:textId="6E42E36E" w:rsidR="00C22836" w:rsidRPr="00D757E7" w:rsidRDefault="00C22836" w:rsidP="00C22836">
      <w:pPr>
        <w:spacing w:before="120" w:after="120"/>
        <w:jc w:val="both"/>
        <w:rPr>
          <w:sz w:val="22"/>
          <w:szCs w:val="22"/>
          <w:lang w:val="en-CA"/>
        </w:rPr>
      </w:pPr>
      <w:r w:rsidRPr="00D757E7">
        <w:rPr>
          <w:sz w:val="22"/>
          <w:szCs w:val="22"/>
          <w:lang w:val="en-CA"/>
        </w:rPr>
        <w:t xml:space="preserve">To signal what option is selected, </w:t>
      </w:r>
      <w:ins w:id="931" w:author="Gary Sullivan" w:date="2017-05-29T11:47:00Z">
        <w:r w:rsidR="006342D0">
          <w:rPr>
            <w:sz w:val="22"/>
            <w:szCs w:val="22"/>
            <w:lang w:val="en-CA"/>
          </w:rPr>
          <w:t>“</w:t>
        </w:r>
      </w:ins>
      <w:r w:rsidRPr="00D757E7">
        <w:rPr>
          <w:sz w:val="22"/>
          <w:szCs w:val="22"/>
          <w:lang w:val="en-CA"/>
        </w:rPr>
        <w:t>data hiding</w:t>
      </w:r>
      <w:ins w:id="932" w:author="Gary Sullivan" w:date="2017-05-29T11:47:00Z">
        <w:r w:rsidR="006342D0">
          <w:rPr>
            <w:sz w:val="22"/>
            <w:szCs w:val="22"/>
            <w:lang w:val="en-CA"/>
          </w:rPr>
          <w:t>”</w:t>
        </w:r>
      </w:ins>
      <w:r w:rsidRPr="00D757E7">
        <w:rPr>
          <w:sz w:val="22"/>
          <w:szCs w:val="22"/>
          <w:lang w:val="en-CA"/>
        </w:rPr>
        <w:t xml:space="preserve"> is used instead of signal</w:t>
      </w:r>
      <w:r w:rsidR="00A62887">
        <w:rPr>
          <w:sz w:val="22"/>
          <w:szCs w:val="22"/>
          <w:lang w:val="en-CA"/>
        </w:rPr>
        <w:t>l</w:t>
      </w:r>
      <w:r w:rsidRPr="00D757E7">
        <w:rPr>
          <w:sz w:val="22"/>
          <w:szCs w:val="22"/>
          <w:lang w:val="en-CA"/>
        </w:rPr>
        <w:t xml:space="preserve">ing the flag in the bitstream. In HEVC, the sign of the last coefficient of a coefficients group (CG) </w:t>
      </w:r>
      <w:ins w:id="933" w:author="Gary Sullivan" w:date="2017-05-29T11:47:00Z">
        <w:r w:rsidR="006342D0">
          <w:rPr>
            <w:sz w:val="22"/>
            <w:szCs w:val="22"/>
            <w:lang w:val="en-CA"/>
          </w:rPr>
          <w:t>can be</w:t>
        </w:r>
      </w:ins>
      <w:del w:id="934" w:author="Gary Sullivan" w:date="2017-05-29T11:47:00Z">
        <w:r w:rsidRPr="00D757E7" w:rsidDel="006342D0">
          <w:rPr>
            <w:sz w:val="22"/>
            <w:szCs w:val="22"/>
            <w:lang w:val="en-CA"/>
          </w:rPr>
          <w:delText>is</w:delText>
        </w:r>
      </w:del>
      <w:r w:rsidRPr="00D757E7">
        <w:rPr>
          <w:sz w:val="22"/>
          <w:szCs w:val="22"/>
          <w:lang w:val="en-CA"/>
        </w:rPr>
        <w:t xml:space="preserve"> hidden in the sum of the absolute values of the CG’s coefficients. In </w:t>
      </w:r>
      <w:r w:rsidR="00854971">
        <w:rPr>
          <w:sz w:val="22"/>
          <w:szCs w:val="22"/>
          <w:lang w:val="en-CA"/>
        </w:rPr>
        <w:t xml:space="preserve">the </w:t>
      </w:r>
      <w:r w:rsidRPr="00D757E7">
        <w:rPr>
          <w:sz w:val="22"/>
          <w:szCs w:val="22"/>
          <w:lang w:val="en-CA"/>
        </w:rPr>
        <w:t>JEM, a similar technique is used to hide the filtering flag that indicates wh</w:t>
      </w:r>
      <w:ins w:id="935" w:author="Gary Sullivan" w:date="2017-05-29T11:48:00Z">
        <w:r w:rsidR="006342D0">
          <w:rPr>
            <w:sz w:val="22"/>
            <w:szCs w:val="22"/>
            <w:lang w:val="en-CA"/>
          </w:rPr>
          <w:t>ich</w:t>
        </w:r>
      </w:ins>
      <w:del w:id="936" w:author="Gary Sullivan" w:date="2017-05-29T11:48:00Z">
        <w:r w:rsidRPr="00D757E7" w:rsidDel="006342D0">
          <w:rPr>
            <w:sz w:val="22"/>
            <w:szCs w:val="22"/>
            <w:lang w:val="en-CA"/>
          </w:rPr>
          <w:delText>at</w:delText>
        </w:r>
      </w:del>
      <w:r w:rsidRPr="00D757E7">
        <w:rPr>
          <w:sz w:val="22"/>
          <w:szCs w:val="22"/>
          <w:lang w:val="en-CA"/>
        </w:rPr>
        <w:t xml:space="preserve"> of the two filters related to the same filter set and selected in accordance with block size and intra prediction mode. The transform coefficients of a given coding block that are located at an odd position are used to hide the value of the filtering flag.</w:t>
      </w:r>
      <w:del w:id="937" w:author="Gary Sullivan" w:date="2017-05-27T12:52:00Z">
        <w:r w:rsidRPr="00D757E7" w:rsidDel="00D5171D">
          <w:rPr>
            <w:sz w:val="22"/>
            <w:szCs w:val="22"/>
            <w:lang w:val="en-CA"/>
          </w:rPr>
          <w:delText xml:space="preserve"> </w:delText>
        </w:r>
      </w:del>
    </w:p>
    <w:p w14:paraId="7A558D4E" w14:textId="4132BDA6" w:rsidR="00C22836" w:rsidRPr="00E8622C" w:rsidRDefault="00C22836" w:rsidP="00C22836">
      <w:pPr>
        <w:spacing w:before="120" w:after="120"/>
        <w:jc w:val="both"/>
        <w:rPr>
          <w:sz w:val="22"/>
          <w:szCs w:val="22"/>
          <w:lang w:val="en-CA"/>
        </w:rPr>
      </w:pPr>
      <w:r w:rsidRPr="00E8622C">
        <w:rPr>
          <w:sz w:val="22"/>
          <w:szCs w:val="22"/>
          <w:lang w:val="en-CA"/>
        </w:rPr>
        <w:t xml:space="preserve">Adaptive reference sample smoothing (ARSS) is applied only for the luma component, in case that CU size is smaller than or equal to 1024 luma samples and larger than or equal to 64 luma samples, at least one coefficient sub-group in the </w:t>
      </w:r>
      <w:r w:rsidR="00D757E7" w:rsidRPr="00E8622C">
        <w:rPr>
          <w:sz w:val="22"/>
          <w:szCs w:val="22"/>
          <w:lang w:val="en-CA"/>
        </w:rPr>
        <w:t>l</w:t>
      </w:r>
      <w:r w:rsidRPr="00E8622C">
        <w:rPr>
          <w:sz w:val="22"/>
          <w:szCs w:val="22"/>
          <w:lang w:val="en-CA"/>
        </w:rPr>
        <w:t xml:space="preserve">uma coding block has a sign bit hidden and the intra prediction mode is not DC mode. The condition of reference samples smoothing has been modified </w:t>
      </w:r>
      <w:r w:rsidRPr="00C04E0D">
        <w:rPr>
          <w:sz w:val="22"/>
          <w:szCs w:val="22"/>
          <w:lang w:val="en-CA"/>
        </w:rPr>
        <w:t xml:space="preserve">for </w:t>
      </w:r>
      <w:del w:id="938" w:author="Gary Sullivan" w:date="2017-05-27T11:56:00Z">
        <w:r w:rsidRPr="00C04E0D" w:rsidDel="002174DF">
          <w:rPr>
            <w:sz w:val="22"/>
            <w:szCs w:val="22"/>
            <w:lang w:val="en-CA"/>
          </w:rPr>
          <w:delText xml:space="preserve">luminance </w:delText>
        </w:r>
      </w:del>
      <w:ins w:id="939" w:author="Gary Sullivan" w:date="2017-05-27T11:56:00Z">
        <w:r w:rsidR="002174DF">
          <w:rPr>
            <w:sz w:val="22"/>
            <w:szCs w:val="22"/>
            <w:lang w:val="en-CA"/>
          </w:rPr>
          <w:t>the luma</w:t>
        </w:r>
        <w:r w:rsidR="002174DF" w:rsidRPr="00C04E0D">
          <w:rPr>
            <w:sz w:val="22"/>
            <w:szCs w:val="22"/>
            <w:lang w:val="en-CA"/>
          </w:rPr>
          <w:t xml:space="preserve"> </w:t>
        </w:r>
      </w:ins>
      <w:r w:rsidRPr="00C04E0D">
        <w:rPr>
          <w:sz w:val="22"/>
          <w:szCs w:val="22"/>
          <w:lang w:val="en-CA"/>
        </w:rPr>
        <w:t xml:space="preserve">component </w:t>
      </w:r>
      <w:r w:rsidRPr="00E8622C">
        <w:rPr>
          <w:sz w:val="22"/>
          <w:szCs w:val="22"/>
          <w:lang w:val="en-CA"/>
        </w:rPr>
        <w:t xml:space="preserve">compared to HEVC: the </w:t>
      </w:r>
      <w:r w:rsidRPr="00C04E0D">
        <w:rPr>
          <w:sz w:val="22"/>
          <w:szCs w:val="22"/>
          <w:lang w:val="en-CA"/>
        </w:rPr>
        <w:t>threshold of angle between intra mode and the closest horizontal or vertical axis has been reduced by 2</w:t>
      </w:r>
      <w:r w:rsidRPr="00E8622C">
        <w:rPr>
          <w:sz w:val="22"/>
          <w:szCs w:val="22"/>
          <w:lang w:val="en-CA"/>
        </w:rPr>
        <w:t>. The selection rules for 4-tap</w:t>
      </w:r>
      <w:del w:id="940" w:author="Gary Sullivan" w:date="2017-05-29T11:49:00Z">
        <w:r w:rsidRPr="00E8622C" w:rsidDel="006342D0">
          <w:rPr>
            <w:sz w:val="22"/>
            <w:szCs w:val="22"/>
            <w:lang w:val="en-CA"/>
          </w:rPr>
          <w:delText>s</w:delText>
        </w:r>
      </w:del>
      <w:r w:rsidRPr="00E8622C">
        <w:rPr>
          <w:sz w:val="22"/>
          <w:szCs w:val="22"/>
          <w:lang w:val="en-CA"/>
        </w:rPr>
        <w:t xml:space="preserve"> </w:t>
      </w:r>
      <w:del w:id="941" w:author="Gary Sullivan" w:date="2017-05-27T11:15:00Z">
        <w:r w:rsidRPr="00E8622C" w:rsidDel="00DA5350">
          <w:rPr>
            <w:sz w:val="22"/>
            <w:szCs w:val="22"/>
            <w:lang w:val="en-CA"/>
          </w:rPr>
          <w:delText>Intra</w:delText>
        </w:r>
      </w:del>
      <w:ins w:id="942" w:author="Gary Sullivan" w:date="2017-05-27T11:15:00Z">
        <w:r w:rsidR="00DA5350">
          <w:rPr>
            <w:sz w:val="22"/>
            <w:szCs w:val="22"/>
            <w:lang w:val="en-CA"/>
          </w:rPr>
          <w:t>intra</w:t>
        </w:r>
      </w:ins>
      <w:r w:rsidRPr="00E8622C">
        <w:rPr>
          <w:sz w:val="22"/>
          <w:szCs w:val="22"/>
          <w:lang w:val="en-CA"/>
        </w:rPr>
        <w:t xml:space="preserve"> interpolation fil</w:t>
      </w:r>
      <w:ins w:id="943" w:author="Gary Sullivan" w:date="2017-05-29T11:49:00Z">
        <w:r w:rsidR="006342D0">
          <w:rPr>
            <w:sz w:val="22"/>
            <w:szCs w:val="22"/>
            <w:lang w:val="en-CA"/>
          </w:rPr>
          <w:t>t</w:t>
        </w:r>
      </w:ins>
      <w:r w:rsidRPr="00E8622C">
        <w:rPr>
          <w:sz w:val="22"/>
          <w:szCs w:val="22"/>
          <w:lang w:val="en-CA"/>
        </w:rPr>
        <w:t>er has been also modified for the luma component: cubic intra-interpolation is used for coding block with all sizes.</w:t>
      </w:r>
      <w:ins w:id="944" w:author="Gary Sullivan" w:date="2017-05-29T11:51:00Z">
        <w:r w:rsidR="006342D0">
          <w:rPr>
            <w:sz w:val="22"/>
            <w:szCs w:val="22"/>
            <w:lang w:val="en-CA"/>
          </w:rPr>
          <w:t xml:space="preserve"> [Ed. (GJS): This paragraph is hard to understand.]</w:t>
        </w:r>
      </w:ins>
      <w:del w:id="945" w:author="Gary Sullivan" w:date="2017-05-27T12:52:00Z">
        <w:r w:rsidRPr="00E8622C" w:rsidDel="00D5171D">
          <w:rPr>
            <w:sz w:val="22"/>
            <w:szCs w:val="22"/>
            <w:lang w:val="en-CA"/>
          </w:rPr>
          <w:delText xml:space="preserve"> </w:delText>
        </w:r>
      </w:del>
    </w:p>
    <w:p w14:paraId="3F1AE93D" w14:textId="5C0226CA" w:rsidR="00C22836" w:rsidRPr="00C04E0D" w:rsidRDefault="00C22836" w:rsidP="00C22836">
      <w:pPr>
        <w:spacing w:before="120" w:after="120"/>
        <w:jc w:val="both"/>
        <w:rPr>
          <w:sz w:val="22"/>
          <w:szCs w:val="22"/>
          <w:lang w:val="en-CA"/>
        </w:rPr>
      </w:pPr>
      <w:del w:id="946" w:author="Gary Sullivan" w:date="2017-05-29T11:50:00Z">
        <w:r w:rsidRPr="00C04E0D" w:rsidDel="006342D0">
          <w:rPr>
            <w:sz w:val="22"/>
            <w:szCs w:val="22"/>
            <w:lang w:val="en-CA"/>
          </w:rPr>
          <w:delText xml:space="preserve">In </w:delText>
        </w:r>
        <w:r w:rsidR="00854971" w:rsidDel="006342D0">
          <w:rPr>
            <w:sz w:val="22"/>
            <w:szCs w:val="22"/>
            <w:lang w:val="en-CA"/>
          </w:rPr>
          <w:delText xml:space="preserve">the </w:delText>
        </w:r>
        <w:r w:rsidRPr="00C04E0D" w:rsidDel="006342D0">
          <w:rPr>
            <w:sz w:val="22"/>
            <w:szCs w:val="22"/>
            <w:lang w:val="en-CA"/>
          </w:rPr>
          <w:delText xml:space="preserve">JEM, when </w:delText>
        </w:r>
      </w:del>
      <w:ins w:id="947" w:author="Gary Sullivan" w:date="2017-05-29T11:50:00Z">
        <w:r w:rsidR="006342D0">
          <w:rPr>
            <w:sz w:val="22"/>
            <w:szCs w:val="22"/>
            <w:lang w:val="en-CA"/>
          </w:rPr>
          <w:t xml:space="preserve">When </w:t>
        </w:r>
      </w:ins>
      <w:ins w:id="948" w:author="Gary Sullivan" w:date="2017-05-29T11:49:00Z">
        <w:r w:rsidR="006342D0">
          <w:rPr>
            <w:sz w:val="22"/>
            <w:szCs w:val="22"/>
            <w:lang w:val="en-CA"/>
          </w:rPr>
          <w:t xml:space="preserve">the </w:t>
        </w:r>
      </w:ins>
      <w:r w:rsidRPr="00C04E0D">
        <w:rPr>
          <w:sz w:val="22"/>
          <w:szCs w:val="22"/>
          <w:lang w:val="en-CA"/>
        </w:rPr>
        <w:t xml:space="preserve">PDPC flag is equal to 1 for a CU, </w:t>
      </w:r>
      <w:r w:rsidRPr="00E8622C">
        <w:rPr>
          <w:sz w:val="22"/>
          <w:szCs w:val="22"/>
          <w:lang w:val="en-CA"/>
        </w:rPr>
        <w:t>adaptive reference sample</w:t>
      </w:r>
      <w:del w:id="949" w:author="Gary Sullivan" w:date="2017-05-29T11:50:00Z">
        <w:r w:rsidRPr="00E8622C" w:rsidDel="006342D0">
          <w:rPr>
            <w:sz w:val="22"/>
            <w:szCs w:val="22"/>
            <w:lang w:val="en-CA"/>
          </w:rPr>
          <w:delText>s</w:delText>
        </w:r>
      </w:del>
      <w:r w:rsidRPr="00E8622C">
        <w:rPr>
          <w:sz w:val="22"/>
          <w:szCs w:val="22"/>
          <w:lang w:val="en-CA"/>
        </w:rPr>
        <w:t xml:space="preserve"> smoothing is disabled</w:t>
      </w:r>
      <w:r w:rsidRPr="00C04E0D">
        <w:rPr>
          <w:sz w:val="22"/>
          <w:szCs w:val="22"/>
          <w:lang w:val="en-CA"/>
        </w:rPr>
        <w:t xml:space="preserve"> </w:t>
      </w:r>
      <w:del w:id="950" w:author="Gary Sullivan" w:date="2017-05-29T11:50:00Z">
        <w:r w:rsidRPr="00C04E0D" w:rsidDel="006342D0">
          <w:rPr>
            <w:sz w:val="22"/>
            <w:szCs w:val="22"/>
            <w:lang w:val="en-CA"/>
          </w:rPr>
          <w:delText xml:space="preserve">in this </w:delText>
        </w:r>
      </w:del>
      <w:ins w:id="951" w:author="Gary Sullivan" w:date="2017-05-29T11:50:00Z">
        <w:r w:rsidR="006342D0">
          <w:rPr>
            <w:sz w:val="22"/>
            <w:szCs w:val="22"/>
            <w:lang w:val="en-CA"/>
          </w:rPr>
          <w:t xml:space="preserve">for the </w:t>
        </w:r>
      </w:ins>
      <w:r w:rsidRPr="00C04E0D">
        <w:rPr>
          <w:sz w:val="22"/>
          <w:szCs w:val="22"/>
          <w:lang w:val="en-CA"/>
        </w:rPr>
        <w:t>CU.</w:t>
      </w:r>
    </w:p>
    <w:p w14:paraId="0672A567" w14:textId="2D236F59" w:rsidR="00C22836" w:rsidRPr="00D757E7" w:rsidRDefault="00C22836" w:rsidP="00C22836">
      <w:pPr>
        <w:spacing w:before="120" w:after="120"/>
        <w:jc w:val="both"/>
        <w:rPr>
          <w:sz w:val="22"/>
          <w:szCs w:val="22"/>
          <w:lang w:val="en-CA"/>
        </w:rPr>
      </w:pPr>
      <w:r w:rsidRPr="00D757E7">
        <w:rPr>
          <w:sz w:val="22"/>
          <w:szCs w:val="22"/>
          <w:lang w:val="en-CA"/>
        </w:rPr>
        <w:t xml:space="preserve">To select </w:t>
      </w:r>
      <w:del w:id="952" w:author="Gary Sullivan" w:date="2017-05-27T11:18:00Z">
        <w:r w:rsidRPr="00D757E7" w:rsidDel="00356B8F">
          <w:rPr>
            <w:sz w:val="22"/>
            <w:szCs w:val="22"/>
            <w:lang w:val="en-CA"/>
          </w:rPr>
          <w:delText xml:space="preserve">optimal </w:delText>
        </w:r>
      </w:del>
      <w:ins w:id="953" w:author="Gary Sullivan" w:date="2017-05-27T11:18:00Z">
        <w:r w:rsidR="00356B8F">
          <w:rPr>
            <w:sz w:val="22"/>
            <w:szCs w:val="22"/>
            <w:lang w:val="en-CA"/>
          </w:rPr>
          <w:t>the</w:t>
        </w:r>
        <w:r w:rsidR="00356B8F" w:rsidRPr="00D757E7">
          <w:rPr>
            <w:sz w:val="22"/>
            <w:szCs w:val="22"/>
            <w:lang w:val="en-CA"/>
          </w:rPr>
          <w:t xml:space="preserve"> </w:t>
        </w:r>
      </w:ins>
      <w:r w:rsidRPr="00D757E7">
        <w:rPr>
          <w:sz w:val="22"/>
          <w:szCs w:val="22"/>
          <w:lang w:val="en-CA"/>
        </w:rPr>
        <w:t xml:space="preserve">ARSS flag value for a coding block, two rounds of RD cost checks are needed </w:t>
      </w:r>
      <w:del w:id="954" w:author="Gary Sullivan" w:date="2017-05-29T11:52:00Z">
        <w:r w:rsidRPr="00D757E7" w:rsidDel="006342D0">
          <w:rPr>
            <w:sz w:val="22"/>
            <w:szCs w:val="22"/>
            <w:lang w:val="en-CA"/>
          </w:rPr>
          <w:delText xml:space="preserve">at </w:delText>
        </w:r>
      </w:del>
      <w:ins w:id="955" w:author="Gary Sullivan" w:date="2017-05-29T11:52:00Z">
        <w:r w:rsidR="006342D0">
          <w:rPr>
            <w:sz w:val="22"/>
            <w:szCs w:val="22"/>
            <w:lang w:val="en-CA"/>
          </w:rPr>
          <w:t>by</w:t>
        </w:r>
        <w:r w:rsidR="006342D0" w:rsidRPr="00D757E7">
          <w:rPr>
            <w:sz w:val="22"/>
            <w:szCs w:val="22"/>
            <w:lang w:val="en-CA"/>
          </w:rPr>
          <w:t xml:space="preserve"> </w:t>
        </w:r>
        <w:r w:rsidR="006342D0">
          <w:rPr>
            <w:sz w:val="22"/>
            <w:szCs w:val="22"/>
            <w:lang w:val="en-CA"/>
          </w:rPr>
          <w:t xml:space="preserve">the </w:t>
        </w:r>
      </w:ins>
      <w:r w:rsidRPr="00D757E7">
        <w:rPr>
          <w:sz w:val="22"/>
          <w:szCs w:val="22"/>
          <w:lang w:val="en-CA"/>
        </w:rPr>
        <w:t>encoder</w:t>
      </w:r>
      <w:del w:id="956" w:author="Gary Sullivan" w:date="2017-05-29T11:52:00Z">
        <w:r w:rsidRPr="00D757E7" w:rsidDel="006342D0">
          <w:rPr>
            <w:sz w:val="22"/>
            <w:szCs w:val="22"/>
            <w:lang w:val="en-CA"/>
          </w:rPr>
          <w:delText>-side</w:delText>
        </w:r>
      </w:del>
      <w:r w:rsidRPr="00D757E7">
        <w:rPr>
          <w:sz w:val="22"/>
          <w:szCs w:val="22"/>
          <w:lang w:val="en-CA"/>
        </w:rPr>
        <w:t xml:space="preserve">: one with ARSS flag set equal to zero and the other with it set equal to one. In </w:t>
      </w:r>
      <w:r w:rsidR="00854971">
        <w:rPr>
          <w:sz w:val="22"/>
          <w:szCs w:val="22"/>
          <w:lang w:val="en-CA"/>
        </w:rPr>
        <w:t xml:space="preserve">the </w:t>
      </w:r>
      <w:r w:rsidRPr="00D757E7">
        <w:rPr>
          <w:sz w:val="22"/>
          <w:szCs w:val="22"/>
          <w:lang w:val="en-CA"/>
        </w:rPr>
        <w:t xml:space="preserve">JEM software, </w:t>
      </w:r>
      <w:r w:rsidRPr="00D757E7">
        <w:rPr>
          <w:sz w:val="22"/>
          <w:szCs w:val="22"/>
          <w:lang w:val="en-CA"/>
        </w:rPr>
        <w:lastRenderedPageBreak/>
        <w:t>the following fast encoder mechanism is used to simplify the ARSS computational complexity at the encoder side.</w:t>
      </w:r>
    </w:p>
    <w:p w14:paraId="77400488" w14:textId="77777777" w:rsidR="00C22836" w:rsidRPr="00D757E7" w:rsidRDefault="00C22836" w:rsidP="00C22836">
      <w:pPr>
        <w:numPr>
          <w:ilvl w:val="0"/>
          <w:numId w:val="10"/>
        </w:numPr>
        <w:spacing w:before="120" w:after="120"/>
        <w:jc w:val="both"/>
        <w:rPr>
          <w:sz w:val="22"/>
          <w:szCs w:val="22"/>
          <w:lang w:val="en-CA"/>
        </w:rPr>
      </w:pPr>
      <w:r w:rsidRPr="00D757E7">
        <w:rPr>
          <w:sz w:val="22"/>
          <w:szCs w:val="22"/>
          <w:lang w:val="en-CA"/>
        </w:rPr>
        <w:t>When CBF equal to 0 for default reference sample smoothing (i.e. ARSS flag is zero), the RD-cost check is skipped for the case of ARSS flag equal to one.</w:t>
      </w:r>
    </w:p>
    <w:p w14:paraId="6DFAC45F" w14:textId="7E6F4209" w:rsidR="00C22836" w:rsidRPr="00D757E7" w:rsidRDefault="00C22836" w:rsidP="00C22836">
      <w:pPr>
        <w:spacing w:before="120" w:after="120"/>
        <w:jc w:val="both"/>
        <w:rPr>
          <w:sz w:val="22"/>
          <w:szCs w:val="22"/>
          <w:lang w:val="en-CA"/>
        </w:rPr>
      </w:pPr>
      <w:r w:rsidRPr="00D757E7">
        <w:rPr>
          <w:sz w:val="22"/>
          <w:szCs w:val="22"/>
          <w:lang w:val="en-CA"/>
        </w:rPr>
        <w:t xml:space="preserve">ARSS flag hiding is combined with sign hiding at the encoder side. </w:t>
      </w:r>
      <w:del w:id="957" w:author="Gary Sullivan" w:date="2017-05-29T11:53:00Z">
        <w:r w:rsidRPr="00D757E7" w:rsidDel="006342D0">
          <w:rPr>
            <w:sz w:val="22"/>
            <w:szCs w:val="22"/>
            <w:lang w:val="en-CA"/>
          </w:rPr>
          <w:delText>It is noteworthy that</w:delText>
        </w:r>
      </w:del>
      <w:ins w:id="958" w:author="Gary Sullivan" w:date="2017-05-29T11:53:00Z">
        <w:r w:rsidR="006342D0">
          <w:rPr>
            <w:sz w:val="22"/>
            <w:szCs w:val="22"/>
            <w:lang w:val="en-CA"/>
          </w:rPr>
          <w:t>The</w:t>
        </w:r>
      </w:ins>
      <w:r w:rsidRPr="00D757E7">
        <w:rPr>
          <w:sz w:val="22"/>
          <w:szCs w:val="22"/>
          <w:lang w:val="en-CA"/>
        </w:rPr>
        <w:t xml:space="preserve"> coefficients adjustment for sign hiding and for ARSS flag hiding is not a separate step. </w:t>
      </w:r>
      <w:ins w:id="959" w:author="Gary Sullivan" w:date="2017-05-29T11:53:00Z">
        <w:r w:rsidR="006342D0">
          <w:rPr>
            <w:sz w:val="22"/>
            <w:szCs w:val="22"/>
            <w:lang w:val="en-CA"/>
          </w:rPr>
          <w:t>The hiding of b</w:t>
        </w:r>
      </w:ins>
      <w:del w:id="960" w:author="Gary Sullivan" w:date="2017-05-29T11:53:00Z">
        <w:r w:rsidRPr="00D757E7" w:rsidDel="006342D0">
          <w:rPr>
            <w:sz w:val="22"/>
            <w:szCs w:val="22"/>
            <w:lang w:val="en-CA"/>
          </w:rPr>
          <w:delText>B</w:delText>
        </w:r>
      </w:del>
      <w:r w:rsidRPr="00D757E7">
        <w:rPr>
          <w:sz w:val="22"/>
          <w:szCs w:val="22"/>
          <w:lang w:val="en-CA"/>
        </w:rPr>
        <w:t xml:space="preserve">oth bits </w:t>
      </w:r>
      <w:del w:id="961" w:author="Gary Sullivan" w:date="2017-05-29T11:53:00Z">
        <w:r w:rsidRPr="00D757E7" w:rsidDel="006342D0">
          <w:rPr>
            <w:sz w:val="22"/>
            <w:szCs w:val="22"/>
            <w:lang w:val="en-CA"/>
          </w:rPr>
          <w:delText xml:space="preserve">hiding are </w:delText>
        </w:r>
      </w:del>
      <w:ins w:id="962" w:author="Gary Sullivan" w:date="2017-05-29T11:53:00Z">
        <w:r w:rsidR="006342D0">
          <w:rPr>
            <w:sz w:val="22"/>
            <w:szCs w:val="22"/>
            <w:lang w:val="en-CA"/>
          </w:rPr>
          <w:t xml:space="preserve">is </w:t>
        </w:r>
      </w:ins>
      <w:r w:rsidRPr="00D757E7">
        <w:rPr>
          <w:sz w:val="22"/>
          <w:szCs w:val="22"/>
          <w:lang w:val="en-CA"/>
        </w:rPr>
        <w:t xml:space="preserve">performed jointly within a single </w:t>
      </w:r>
      <w:ins w:id="963" w:author="Gary Sullivan" w:date="2017-05-29T11:53:00Z">
        <w:r w:rsidR="006342D0" w:rsidRPr="00D757E7">
          <w:rPr>
            <w:sz w:val="22"/>
            <w:szCs w:val="22"/>
            <w:lang w:val="en-CA"/>
          </w:rPr>
          <w:t>“hiding procedure”</w:t>
        </w:r>
        <w:r w:rsidR="006342D0">
          <w:rPr>
            <w:sz w:val="22"/>
            <w:szCs w:val="22"/>
            <w:lang w:val="en-CA"/>
          </w:rPr>
          <w:t xml:space="preserve"> </w:t>
        </w:r>
      </w:ins>
      <w:r w:rsidRPr="00D757E7">
        <w:rPr>
          <w:sz w:val="22"/>
          <w:szCs w:val="22"/>
          <w:lang w:val="en-CA"/>
        </w:rPr>
        <w:t>step</w:t>
      </w:r>
      <w:del w:id="964" w:author="Gary Sullivan" w:date="2017-05-29T11:53:00Z">
        <w:r w:rsidRPr="00D757E7" w:rsidDel="006342D0">
          <w:rPr>
            <w:sz w:val="22"/>
            <w:szCs w:val="22"/>
            <w:lang w:val="en-CA"/>
          </w:rPr>
          <w:delText xml:space="preserve"> (“hiding procedure”)</w:delText>
        </w:r>
      </w:del>
      <w:r w:rsidRPr="00D757E7">
        <w:rPr>
          <w:sz w:val="22"/>
          <w:szCs w:val="22"/>
          <w:lang w:val="en-CA"/>
        </w:rPr>
        <w:t xml:space="preserve">. </w:t>
      </w:r>
      <w:ins w:id="965" w:author="Gary Sullivan" w:date="2017-05-29T11:53:00Z">
        <w:r w:rsidR="006342D0">
          <w:rPr>
            <w:sz w:val="22"/>
            <w:szCs w:val="22"/>
            <w:lang w:val="en-CA"/>
          </w:rPr>
          <w:t>The e</w:t>
        </w:r>
      </w:ins>
      <w:del w:id="966" w:author="Gary Sullivan" w:date="2017-05-29T11:54:00Z">
        <w:r w:rsidRPr="00D757E7" w:rsidDel="006342D0">
          <w:rPr>
            <w:sz w:val="22"/>
            <w:szCs w:val="22"/>
            <w:lang w:val="en-CA"/>
          </w:rPr>
          <w:delText>E</w:delText>
        </w:r>
      </w:del>
      <w:r w:rsidRPr="00D757E7">
        <w:rPr>
          <w:sz w:val="22"/>
          <w:szCs w:val="22"/>
          <w:lang w:val="en-CA"/>
        </w:rPr>
        <w:t xml:space="preserve">ncoder selects coefficients to modify with respect to both sign hiding and ARSS flag hiding checksum values. Coefficients at both odd positions or at even positions are adjusted. </w:t>
      </w:r>
      <w:ins w:id="967" w:author="Gary Sullivan" w:date="2017-05-29T11:54:00Z">
        <w:r w:rsidR="006342D0">
          <w:rPr>
            <w:sz w:val="22"/>
            <w:szCs w:val="22"/>
            <w:lang w:val="en-CA"/>
          </w:rPr>
          <w:t xml:space="preserve">[Ed. (GJS): In that sentence, “both” seems to contradict “or”.] </w:t>
        </w:r>
      </w:ins>
      <w:del w:id="968" w:author="Gary Sullivan" w:date="2017-05-29T11:55:00Z">
        <w:r w:rsidRPr="00D757E7" w:rsidDel="006342D0">
          <w:rPr>
            <w:sz w:val="22"/>
            <w:szCs w:val="22"/>
            <w:lang w:val="en-CA"/>
          </w:rPr>
          <w:delText>Hence, it</w:delText>
        </w:r>
      </w:del>
      <w:ins w:id="969" w:author="Gary Sullivan" w:date="2017-05-29T11:55:00Z">
        <w:r w:rsidR="006342D0">
          <w:rPr>
            <w:sz w:val="22"/>
            <w:szCs w:val="22"/>
            <w:lang w:val="en-CA"/>
          </w:rPr>
          <w:t>This</w:t>
        </w:r>
      </w:ins>
      <w:r w:rsidRPr="00D757E7">
        <w:rPr>
          <w:sz w:val="22"/>
          <w:szCs w:val="22"/>
          <w:lang w:val="en-CA"/>
        </w:rPr>
        <w:t xml:space="preserve"> makes possible to provide the desired combination of sign hiding and ARSS flag hiding checksum values.</w:t>
      </w:r>
    </w:p>
    <w:p w14:paraId="484C712A" w14:textId="20BD2C5A" w:rsidR="00C22836" w:rsidRPr="00D757E7" w:rsidRDefault="00C22836" w:rsidP="00C22836">
      <w:pPr>
        <w:pStyle w:val="Heading2"/>
        <w:rPr>
          <w:lang w:val="en-CA"/>
        </w:rPr>
      </w:pPr>
      <w:bookmarkStart w:id="970" w:name="_Toc436062342"/>
      <w:bookmarkStart w:id="971" w:name="_Toc436136314"/>
      <w:bookmarkStart w:id="972" w:name="_Toc436062349"/>
      <w:bookmarkStart w:id="973" w:name="_Toc436136321"/>
      <w:bookmarkStart w:id="974" w:name="_Toc436062394"/>
      <w:bookmarkStart w:id="975" w:name="_Toc436136366"/>
      <w:bookmarkStart w:id="976" w:name="_Toc436062396"/>
      <w:bookmarkStart w:id="977" w:name="_Toc436136368"/>
      <w:bookmarkStart w:id="978" w:name="_Toc436062397"/>
      <w:bookmarkStart w:id="979" w:name="_Toc436136369"/>
      <w:bookmarkStart w:id="980" w:name="_Toc467250370"/>
      <w:bookmarkStart w:id="981" w:name="_Toc483598868"/>
      <w:bookmarkEnd w:id="970"/>
      <w:bookmarkEnd w:id="971"/>
      <w:bookmarkEnd w:id="972"/>
      <w:bookmarkEnd w:id="973"/>
      <w:bookmarkEnd w:id="974"/>
      <w:bookmarkEnd w:id="975"/>
      <w:bookmarkEnd w:id="976"/>
      <w:bookmarkEnd w:id="977"/>
      <w:bookmarkEnd w:id="978"/>
      <w:bookmarkEnd w:id="979"/>
      <w:r w:rsidRPr="00D757E7">
        <w:rPr>
          <w:lang w:val="en-CA"/>
        </w:rPr>
        <w:t xml:space="preserve">Inter prediction </w:t>
      </w:r>
      <w:del w:id="982" w:author="Gary Sullivan" w:date="2017-05-29T15:34:00Z">
        <w:r w:rsidRPr="00D757E7" w:rsidDel="000101F5">
          <w:rPr>
            <w:lang w:val="en-CA"/>
          </w:rPr>
          <w:delText>improvement</w:delText>
        </w:r>
      </w:del>
      <w:bookmarkEnd w:id="980"/>
      <w:bookmarkEnd w:id="981"/>
      <w:ins w:id="983" w:author="Gary Sullivan" w:date="2017-05-29T15:34:00Z">
        <w:r w:rsidR="000101F5">
          <w:rPr>
            <w:lang w:val="en-CA"/>
          </w:rPr>
          <w:t>modifications</w:t>
        </w:r>
      </w:ins>
    </w:p>
    <w:p w14:paraId="379E2D74" w14:textId="77777777" w:rsidR="00C22836" w:rsidRPr="00D757E7" w:rsidRDefault="00C22836" w:rsidP="00C22836">
      <w:pPr>
        <w:pStyle w:val="Heading3"/>
        <w:ind w:left="450" w:hanging="450"/>
        <w:rPr>
          <w:bCs w:val="0"/>
          <w:lang w:val="en-CA"/>
        </w:rPr>
      </w:pPr>
      <w:bookmarkStart w:id="984" w:name="_Toc467250371"/>
      <w:bookmarkStart w:id="985" w:name="_Ref480746596"/>
      <w:bookmarkStart w:id="986" w:name="_Toc483598869"/>
      <w:r w:rsidRPr="00D757E7">
        <w:rPr>
          <w:lang w:val="en-CA"/>
        </w:rPr>
        <w:t>Sub-CU based motion vector prediction</w:t>
      </w:r>
      <w:bookmarkEnd w:id="984"/>
      <w:bookmarkEnd w:id="985"/>
      <w:bookmarkEnd w:id="986"/>
    </w:p>
    <w:p w14:paraId="4A4282C6" w14:textId="6CC90E57"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with QTBT, each CU can have at most one set of motion </w:t>
      </w:r>
      <w:ins w:id="987" w:author="Gary Sullivan" w:date="2017-05-29T11:55:00Z">
        <w:r w:rsidR="0032549D">
          <w:rPr>
            <w:sz w:val="22"/>
            <w:szCs w:val="22"/>
            <w:lang w:val="en-CA"/>
          </w:rPr>
          <w:t xml:space="preserve">parameters </w:t>
        </w:r>
      </w:ins>
      <w:r w:rsidRPr="00D757E7">
        <w:rPr>
          <w:sz w:val="22"/>
          <w:szCs w:val="22"/>
          <w:lang w:val="en-CA"/>
        </w:rPr>
        <w:t xml:space="preserve">for each prediction direction. Two sub-CU level motion vector prediction methods are </w:t>
      </w:r>
      <w:del w:id="988" w:author="Gary Sullivan" w:date="2017-05-29T11:55:00Z">
        <w:r w:rsidRPr="00D757E7" w:rsidDel="0032549D">
          <w:rPr>
            <w:sz w:val="22"/>
            <w:szCs w:val="22"/>
            <w:lang w:val="en-CA"/>
          </w:rPr>
          <w:delText xml:space="preserve">studied </w:delText>
        </w:r>
      </w:del>
      <w:ins w:id="989" w:author="Gary Sullivan" w:date="2017-05-29T11:55:00Z">
        <w:r w:rsidR="0032549D">
          <w:rPr>
            <w:sz w:val="22"/>
            <w:szCs w:val="22"/>
            <w:lang w:val="en-CA"/>
          </w:rPr>
          <w:t>considered in the encoder</w:t>
        </w:r>
        <w:r w:rsidR="0032549D" w:rsidRPr="00D757E7">
          <w:rPr>
            <w:sz w:val="22"/>
            <w:szCs w:val="22"/>
            <w:lang w:val="en-CA"/>
          </w:rPr>
          <w:t xml:space="preserve"> </w:t>
        </w:r>
      </w:ins>
      <w:r w:rsidRPr="00D757E7">
        <w:rPr>
          <w:sz w:val="22"/>
          <w:szCs w:val="22"/>
          <w:lang w:val="en-CA"/>
        </w:rPr>
        <w:t xml:space="preserve">by splitting a large CU into sub-CUs and deriving motion information for all the sub-CUs of the large CU. </w:t>
      </w:r>
      <w:del w:id="990" w:author="Gary Sullivan" w:date="2017-05-29T15:32:00Z">
        <w:r w:rsidRPr="00D757E7" w:rsidDel="000101F5">
          <w:rPr>
            <w:sz w:val="22"/>
            <w:szCs w:val="22"/>
            <w:lang w:val="en-CA"/>
          </w:rPr>
          <w:delText>Advanced</w:delText>
        </w:r>
      </w:del>
      <w:ins w:id="991" w:author="Gary Sullivan" w:date="2017-05-29T15:44:00Z">
        <w:r w:rsidR="000655A5">
          <w:rPr>
            <w:sz w:val="22"/>
            <w:szCs w:val="22"/>
            <w:lang w:val="en-CA"/>
          </w:rPr>
          <w:t>Alternative</w:t>
        </w:r>
      </w:ins>
      <w:r w:rsidRPr="00D757E7">
        <w:rPr>
          <w:sz w:val="22"/>
          <w:szCs w:val="22"/>
          <w:lang w:val="en-CA"/>
        </w:rPr>
        <w:t xml:space="preserve"> temporal motion vector prediction (ATMVP) method allows each CU to fetch multiple sets of motion information from multiple blocks smaller than the current CU in the collocated reference picture. In </w:t>
      </w:r>
      <w:r w:rsidRPr="00D757E7">
        <w:rPr>
          <w:bCs/>
          <w:sz w:val="22"/>
          <w:szCs w:val="22"/>
          <w:lang w:val="en-CA"/>
        </w:rPr>
        <w:t xml:space="preserve">spatial-temporal motion vector prediction (STMVP) method </w:t>
      </w:r>
      <w:r w:rsidRPr="00D757E7">
        <w:rPr>
          <w:sz w:val="22"/>
          <w:szCs w:val="22"/>
          <w:lang w:val="en-CA"/>
        </w:rPr>
        <w:t>motion vectors of the sub-CUs are derived recursively by using the temporal motion vector predictor and spatial neighbouring motion vector.</w:t>
      </w:r>
    </w:p>
    <w:p w14:paraId="749FB247" w14:textId="77777777" w:rsidR="00C22836" w:rsidRPr="00C04E0D" w:rsidRDefault="00C22836" w:rsidP="00C22836">
      <w:pPr>
        <w:spacing w:before="120" w:after="120"/>
        <w:jc w:val="both"/>
        <w:rPr>
          <w:sz w:val="22"/>
          <w:lang w:val="en-CA"/>
        </w:rPr>
      </w:pPr>
      <w:r w:rsidRPr="00D757E7">
        <w:rPr>
          <w:sz w:val="22"/>
          <w:szCs w:val="22"/>
          <w:lang w:val="en-CA"/>
        </w:rPr>
        <w:t>To preserve more accurate motion field for sub-CU motion prediction, the motion compression for the reference frames is currently disabled.</w:t>
      </w:r>
    </w:p>
    <w:p w14:paraId="2D875185" w14:textId="77777777" w:rsidR="00C22836" w:rsidRPr="00FA145F" w:rsidRDefault="00C22836" w:rsidP="00C22836">
      <w:pPr>
        <w:keepNext/>
        <w:keepLines/>
        <w:jc w:val="center"/>
        <w:rPr>
          <w:sz w:val="22"/>
          <w:szCs w:val="22"/>
          <w:lang w:val="en-CA"/>
          <w:rPrChange w:id="992" w:author="Gary Sullivan" w:date="2017-05-26T21:35:00Z">
            <w:rPr>
              <w:lang w:val="en-CA"/>
            </w:rPr>
          </w:rPrChange>
        </w:rPr>
      </w:pPr>
      <w:r w:rsidRPr="00FA145F">
        <w:rPr>
          <w:noProof/>
          <w:sz w:val="22"/>
          <w:szCs w:val="22"/>
          <w:lang w:val="en-US" w:eastAsia="zh-CN"/>
          <w:rPrChange w:id="993" w:author="Gary Sullivan" w:date="2017-05-26T21:35:00Z">
            <w:rPr>
              <w:noProof/>
              <w:lang w:val="en-US" w:eastAsia="zh-CN"/>
            </w:rPr>
          </w:rPrChange>
        </w:rPr>
        <w:drawing>
          <wp:inline distT="0" distB="0" distL="0" distR="0" wp14:anchorId="24AFA79F" wp14:editId="01BE3670">
            <wp:extent cx="2589530" cy="1104900"/>
            <wp:effectExtent l="0" t="0" r="1270" b="0"/>
            <wp:docPr id="5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89530" cy="1104900"/>
                    </a:xfrm>
                    <a:prstGeom prst="rect">
                      <a:avLst/>
                    </a:prstGeom>
                    <a:noFill/>
                    <a:ln>
                      <a:noFill/>
                    </a:ln>
                  </pic:spPr>
                </pic:pic>
              </a:graphicData>
            </a:graphic>
          </wp:inline>
        </w:drawing>
      </w:r>
      <w:r w:rsidRPr="00FA145F">
        <w:rPr>
          <w:sz w:val="22"/>
          <w:szCs w:val="22"/>
          <w:lang w:val="en-CA"/>
          <w:rPrChange w:id="994" w:author="Gary Sullivan" w:date="2017-05-26T21:35:00Z">
            <w:rPr>
              <w:lang w:val="en-CA"/>
            </w:rPr>
          </w:rPrChange>
        </w:rPr>
        <w:tab/>
      </w:r>
      <w:r w:rsidRPr="00FA145F">
        <w:rPr>
          <w:noProof/>
          <w:sz w:val="22"/>
          <w:szCs w:val="22"/>
          <w:lang w:val="en-US" w:eastAsia="zh-CN"/>
          <w:rPrChange w:id="995" w:author="Gary Sullivan" w:date="2017-05-26T21:35:00Z">
            <w:rPr>
              <w:noProof/>
              <w:lang w:val="en-US" w:eastAsia="zh-CN"/>
            </w:rPr>
          </w:rPrChange>
        </w:rPr>
        <w:drawing>
          <wp:inline distT="0" distB="0" distL="0" distR="0" wp14:anchorId="793B1896" wp14:editId="6B2B31A5">
            <wp:extent cx="2699385" cy="987425"/>
            <wp:effectExtent l="0" t="0" r="5715" b="3175"/>
            <wp:docPr id="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99385" cy="987425"/>
                    </a:xfrm>
                    <a:prstGeom prst="rect">
                      <a:avLst/>
                    </a:prstGeom>
                    <a:noFill/>
                    <a:ln>
                      <a:noFill/>
                    </a:ln>
                  </pic:spPr>
                </pic:pic>
              </a:graphicData>
            </a:graphic>
          </wp:inline>
        </w:drawing>
      </w:r>
    </w:p>
    <w:p w14:paraId="3B4F1B61" w14:textId="77777777" w:rsidR="00C22836" w:rsidRPr="00FA145F" w:rsidRDefault="00C22836" w:rsidP="00C22836">
      <w:pPr>
        <w:pStyle w:val="Caption"/>
        <w:jc w:val="center"/>
        <w:rPr>
          <w:sz w:val="22"/>
          <w:szCs w:val="22"/>
          <w:lang w:val="en-CA"/>
          <w:rPrChange w:id="996" w:author="Gary Sullivan" w:date="2017-05-26T21:44:00Z">
            <w:rPr>
              <w:sz w:val="20"/>
              <w:szCs w:val="20"/>
              <w:lang w:val="en-CA"/>
            </w:rPr>
          </w:rPrChange>
        </w:rPr>
      </w:pPr>
      <w:bookmarkStart w:id="997" w:name="_Ref432175707"/>
      <w:r w:rsidRPr="00FA145F">
        <w:rPr>
          <w:sz w:val="22"/>
          <w:szCs w:val="22"/>
          <w:lang w:val="en-CA"/>
          <w:rPrChange w:id="998" w:author="Gary Sullivan" w:date="2017-05-26T21:44:00Z">
            <w:rPr>
              <w:sz w:val="20"/>
              <w:szCs w:val="20"/>
              <w:lang w:val="en-CA"/>
            </w:rPr>
          </w:rPrChange>
        </w:rPr>
        <w:t>Figure</w:t>
      </w:r>
      <w:r w:rsidR="00480F00" w:rsidRPr="00FA145F">
        <w:rPr>
          <w:sz w:val="22"/>
          <w:szCs w:val="22"/>
          <w:lang w:val="en-CA"/>
          <w:rPrChange w:id="999" w:author="Gary Sullivan" w:date="2017-05-26T21:44:00Z">
            <w:rPr>
              <w:sz w:val="20"/>
              <w:szCs w:val="20"/>
              <w:lang w:val="en-CA"/>
            </w:rPr>
          </w:rPrChange>
        </w:rPr>
        <w:t> </w:t>
      </w:r>
      <w:r w:rsidRPr="00FA145F">
        <w:rPr>
          <w:sz w:val="22"/>
          <w:szCs w:val="22"/>
          <w:lang w:val="en-CA"/>
          <w:rPrChange w:id="1000" w:author="Gary Sullivan" w:date="2017-05-26T21:44:00Z">
            <w:rPr>
              <w:sz w:val="20"/>
              <w:szCs w:val="20"/>
              <w:lang w:val="en-CA"/>
            </w:rPr>
          </w:rPrChange>
        </w:rPr>
        <w:fldChar w:fldCharType="begin"/>
      </w:r>
      <w:r w:rsidRPr="00FA145F">
        <w:rPr>
          <w:sz w:val="22"/>
          <w:szCs w:val="22"/>
          <w:lang w:val="en-CA"/>
          <w:rPrChange w:id="1001" w:author="Gary Sullivan" w:date="2017-05-26T21:44:00Z">
            <w:rPr>
              <w:sz w:val="20"/>
              <w:szCs w:val="20"/>
              <w:lang w:val="en-CA"/>
            </w:rPr>
          </w:rPrChange>
        </w:rPr>
        <w:instrText xml:space="preserve"> SEQ Figure \* ARABIC </w:instrText>
      </w:r>
      <w:r w:rsidRPr="00FA145F">
        <w:rPr>
          <w:sz w:val="22"/>
          <w:szCs w:val="22"/>
          <w:lang w:val="en-CA"/>
          <w:rPrChange w:id="1002" w:author="Gary Sullivan" w:date="2017-05-26T21:44:00Z">
            <w:rPr>
              <w:sz w:val="20"/>
              <w:szCs w:val="20"/>
              <w:lang w:val="en-CA"/>
            </w:rPr>
          </w:rPrChange>
        </w:rPr>
        <w:fldChar w:fldCharType="separate"/>
      </w:r>
      <w:r w:rsidR="008F2F9A" w:rsidRPr="00FA145F">
        <w:rPr>
          <w:noProof/>
          <w:sz w:val="22"/>
          <w:szCs w:val="22"/>
          <w:lang w:val="en-CA"/>
          <w:rPrChange w:id="1003" w:author="Gary Sullivan" w:date="2017-05-26T21:44:00Z">
            <w:rPr>
              <w:noProof/>
              <w:sz w:val="20"/>
              <w:szCs w:val="20"/>
              <w:lang w:val="en-CA"/>
            </w:rPr>
          </w:rPrChange>
        </w:rPr>
        <w:t>12</w:t>
      </w:r>
      <w:r w:rsidRPr="00FA145F">
        <w:rPr>
          <w:sz w:val="22"/>
          <w:szCs w:val="22"/>
          <w:lang w:val="en-CA"/>
          <w:rPrChange w:id="1004" w:author="Gary Sullivan" w:date="2017-05-26T21:44:00Z">
            <w:rPr>
              <w:sz w:val="20"/>
              <w:szCs w:val="20"/>
              <w:lang w:val="en-CA"/>
            </w:rPr>
          </w:rPrChange>
        </w:rPr>
        <w:fldChar w:fldCharType="end"/>
      </w:r>
      <w:bookmarkEnd w:id="997"/>
      <w:r w:rsidRPr="00FA145F">
        <w:rPr>
          <w:sz w:val="22"/>
          <w:szCs w:val="22"/>
          <w:lang w:val="en-CA"/>
          <w:rPrChange w:id="1005" w:author="Gary Sullivan" w:date="2017-05-26T21:44:00Z">
            <w:rPr>
              <w:sz w:val="20"/>
              <w:szCs w:val="20"/>
              <w:lang w:val="en-CA"/>
            </w:rPr>
          </w:rPrChange>
        </w:rPr>
        <w:t>: ATMVP motion prediction for a CU</w:t>
      </w:r>
    </w:p>
    <w:p w14:paraId="64DA3DB0" w14:textId="614D51B6" w:rsidR="00C22836" w:rsidRPr="00D757E7" w:rsidRDefault="00C22836" w:rsidP="00C22836">
      <w:pPr>
        <w:pStyle w:val="Heading4"/>
        <w:rPr>
          <w:lang w:val="en-CA"/>
        </w:rPr>
      </w:pPr>
      <w:del w:id="1006" w:author="Gary Sullivan" w:date="2017-05-29T15:32:00Z">
        <w:r w:rsidRPr="00D757E7" w:rsidDel="000101F5">
          <w:rPr>
            <w:lang w:val="en-CA"/>
          </w:rPr>
          <w:delText>Advanced</w:delText>
        </w:r>
      </w:del>
      <w:ins w:id="1007" w:author="Gary Sullivan" w:date="2017-05-29T15:44:00Z">
        <w:r w:rsidR="000655A5">
          <w:rPr>
            <w:lang w:val="en-CA"/>
          </w:rPr>
          <w:t>Alternative</w:t>
        </w:r>
      </w:ins>
      <w:r w:rsidRPr="00D757E7">
        <w:rPr>
          <w:lang w:val="en-CA"/>
        </w:rPr>
        <w:t xml:space="preserve"> temporal motion vector prediction</w:t>
      </w:r>
    </w:p>
    <w:p w14:paraId="237D86E5" w14:textId="1429A691" w:rsidR="00C22836" w:rsidRPr="00D757E7" w:rsidRDefault="00C22836" w:rsidP="00C22836">
      <w:pPr>
        <w:spacing w:before="120" w:after="120"/>
        <w:jc w:val="both"/>
        <w:rPr>
          <w:sz w:val="22"/>
          <w:szCs w:val="22"/>
          <w:lang w:val="en-CA"/>
        </w:rPr>
      </w:pPr>
      <w:r w:rsidRPr="00D757E7">
        <w:rPr>
          <w:sz w:val="22"/>
          <w:szCs w:val="22"/>
          <w:lang w:val="en-CA"/>
        </w:rPr>
        <w:t xml:space="preserve">In the </w:t>
      </w:r>
      <w:del w:id="1008" w:author="Gary Sullivan" w:date="2017-05-29T15:33:00Z">
        <w:r w:rsidRPr="00D757E7" w:rsidDel="000101F5">
          <w:rPr>
            <w:sz w:val="22"/>
            <w:szCs w:val="22"/>
            <w:lang w:val="en-CA"/>
          </w:rPr>
          <w:delText>advanced</w:delText>
        </w:r>
      </w:del>
      <w:ins w:id="1009" w:author="Gary Sullivan" w:date="2017-05-29T15:44:00Z">
        <w:r w:rsidR="000655A5">
          <w:rPr>
            <w:sz w:val="22"/>
            <w:szCs w:val="22"/>
            <w:lang w:val="en-CA"/>
          </w:rPr>
          <w:t xml:space="preserve">alternative </w:t>
        </w:r>
      </w:ins>
      <w:del w:id="1010" w:author="Gary Sullivan" w:date="2017-05-29T15:44:00Z">
        <w:r w:rsidRPr="00D757E7" w:rsidDel="000655A5">
          <w:rPr>
            <w:sz w:val="22"/>
            <w:szCs w:val="22"/>
            <w:lang w:val="en-CA"/>
          </w:rPr>
          <w:delText xml:space="preserve"> </w:delText>
        </w:r>
      </w:del>
      <w:r w:rsidRPr="00D757E7">
        <w:rPr>
          <w:sz w:val="22"/>
          <w:szCs w:val="22"/>
          <w:lang w:val="en-CA"/>
        </w:rPr>
        <w:t xml:space="preserve">temporal motion vector prediction (ATMVP) method, the motion vectors temporal motion vector prediction (TMVP) is </w:t>
      </w:r>
      <w:del w:id="1011" w:author="Gary Sullivan" w:date="2017-05-29T12:01:00Z">
        <w:r w:rsidRPr="00D757E7" w:rsidDel="007241EC">
          <w:rPr>
            <w:sz w:val="22"/>
            <w:szCs w:val="22"/>
            <w:lang w:val="en-CA"/>
          </w:rPr>
          <w:delText xml:space="preserve">improved </w:delText>
        </w:r>
      </w:del>
      <w:ins w:id="1012" w:author="Gary Sullivan" w:date="2017-05-29T12:01:00Z">
        <w:r w:rsidR="007241EC">
          <w:rPr>
            <w:sz w:val="22"/>
            <w:szCs w:val="22"/>
            <w:lang w:val="en-CA"/>
          </w:rPr>
          <w:t>modified</w:t>
        </w:r>
        <w:r w:rsidR="007241EC" w:rsidRPr="00D757E7">
          <w:rPr>
            <w:sz w:val="22"/>
            <w:szCs w:val="22"/>
            <w:lang w:val="en-CA"/>
          </w:rPr>
          <w:t xml:space="preserve"> </w:t>
        </w:r>
      </w:ins>
      <w:r w:rsidRPr="00D757E7">
        <w:rPr>
          <w:sz w:val="22"/>
          <w:szCs w:val="22"/>
          <w:lang w:val="en-CA"/>
        </w:rPr>
        <w:t xml:space="preserve">by </w:t>
      </w:r>
      <w:del w:id="1013" w:author="Gary Sullivan" w:date="2017-05-29T15:46:00Z">
        <w:r w:rsidRPr="00D757E7" w:rsidDel="003A4BDD">
          <w:rPr>
            <w:sz w:val="22"/>
            <w:szCs w:val="22"/>
            <w:lang w:val="en-CA"/>
          </w:rPr>
          <w:delText xml:space="preserve">allowing each CU to </w:delText>
        </w:r>
      </w:del>
      <w:r w:rsidRPr="00D757E7">
        <w:rPr>
          <w:sz w:val="22"/>
          <w:szCs w:val="22"/>
          <w:lang w:val="en-CA"/>
        </w:rPr>
        <w:t>fetch</w:t>
      </w:r>
      <w:ins w:id="1014" w:author="Gary Sullivan" w:date="2017-05-29T15:46:00Z">
        <w:r w:rsidR="003A4BDD">
          <w:rPr>
            <w:sz w:val="22"/>
            <w:szCs w:val="22"/>
            <w:lang w:val="en-CA"/>
          </w:rPr>
          <w:t>ing</w:t>
        </w:r>
      </w:ins>
      <w:r w:rsidRPr="00D757E7">
        <w:rPr>
          <w:sz w:val="22"/>
          <w:szCs w:val="22"/>
          <w:lang w:val="en-CA"/>
        </w:rPr>
        <w:t xml:space="preserve"> multiple sets of motion information (including motion vectors and reference indices) from </w:t>
      </w:r>
      <w:del w:id="1015" w:author="Gary Sullivan" w:date="2017-05-29T15:46:00Z">
        <w:r w:rsidRPr="00D757E7" w:rsidDel="003A4BDD">
          <w:rPr>
            <w:sz w:val="22"/>
            <w:szCs w:val="22"/>
            <w:lang w:val="en-CA"/>
          </w:rPr>
          <w:delText xml:space="preserve">multiple </w:delText>
        </w:r>
      </w:del>
      <w:r w:rsidRPr="00D757E7">
        <w:rPr>
          <w:sz w:val="22"/>
          <w:szCs w:val="22"/>
          <w:lang w:val="en-CA"/>
        </w:rPr>
        <w:t xml:space="preserve">blocks smaller than the current CU. As shown in </w:t>
      </w:r>
      <w:r w:rsidR="00F92B25" w:rsidRPr="00D757E7">
        <w:rPr>
          <w:sz w:val="22"/>
          <w:szCs w:val="22"/>
          <w:lang w:val="en-CA"/>
        </w:rPr>
        <w:fldChar w:fldCharType="begin"/>
      </w:r>
      <w:r w:rsidR="00F92B25" w:rsidRPr="00D757E7">
        <w:rPr>
          <w:sz w:val="22"/>
          <w:szCs w:val="22"/>
          <w:lang w:val="en-CA"/>
        </w:rPr>
        <w:instrText xml:space="preserve"> REF _Ref432175707 \h  \* MERGEFORMAT </w:instrText>
      </w:r>
      <w:r w:rsidR="00F92B25" w:rsidRPr="00D757E7">
        <w:rPr>
          <w:sz w:val="22"/>
          <w:szCs w:val="22"/>
          <w:lang w:val="en-CA"/>
        </w:rPr>
      </w:r>
      <w:r w:rsidR="00F92B25" w:rsidRPr="00D757E7">
        <w:rPr>
          <w:sz w:val="22"/>
          <w:szCs w:val="22"/>
          <w:lang w:val="en-CA"/>
        </w:rPr>
        <w:fldChar w:fldCharType="separate"/>
      </w:r>
      <w:r w:rsidR="008F2F9A" w:rsidRPr="008F2F9A">
        <w:rPr>
          <w:rFonts w:eastAsia="SimSun"/>
          <w:bCs/>
          <w:iCs/>
          <w:sz w:val="22"/>
          <w:szCs w:val="22"/>
          <w:lang w:val="en-CA"/>
        </w:rPr>
        <w:t>Figure 12</w:t>
      </w:r>
      <w:r w:rsidR="00F92B25" w:rsidRPr="00D757E7">
        <w:rPr>
          <w:sz w:val="22"/>
          <w:szCs w:val="22"/>
          <w:lang w:val="en-CA"/>
        </w:rPr>
        <w:fldChar w:fldCharType="end"/>
      </w:r>
      <w:r w:rsidRPr="00D757E7">
        <w:rPr>
          <w:sz w:val="22"/>
          <w:szCs w:val="22"/>
          <w:lang w:val="en-CA"/>
        </w:rPr>
        <w:t>, the sub-CUs are square N</w:t>
      </w:r>
      <w:ins w:id="1016" w:author="Gary Sullivan" w:date="2017-05-26T21:29:00Z">
        <w:r w:rsidR="00AF08AB">
          <w:rPr>
            <w:rFonts w:eastAsia="MS Mincho"/>
            <w:sz w:val="20"/>
            <w:szCs w:val="22"/>
            <w:lang w:val="en-CA"/>
          </w:rPr>
          <w:t>×</w:t>
        </w:r>
      </w:ins>
      <w:del w:id="1017" w:author="Gary Sullivan" w:date="2017-05-26T21:29:00Z">
        <w:r w:rsidRPr="00D757E7" w:rsidDel="00AF08AB">
          <w:rPr>
            <w:sz w:val="22"/>
            <w:szCs w:val="22"/>
            <w:lang w:val="en-CA"/>
          </w:rPr>
          <w:delText>x</w:delText>
        </w:r>
      </w:del>
      <w:r w:rsidRPr="00D757E7">
        <w:rPr>
          <w:sz w:val="22"/>
          <w:szCs w:val="22"/>
          <w:lang w:val="en-CA"/>
        </w:rPr>
        <w:t>N blocks (N is set to 4 by default).</w:t>
      </w:r>
    </w:p>
    <w:p w14:paraId="21ACBFA2" w14:textId="4A3CC638" w:rsidR="00C22836" w:rsidRPr="00D757E7" w:rsidRDefault="00C22836" w:rsidP="00C22836">
      <w:pPr>
        <w:spacing w:before="120" w:after="120"/>
        <w:jc w:val="both"/>
        <w:rPr>
          <w:sz w:val="22"/>
          <w:szCs w:val="22"/>
          <w:lang w:val="en-CA"/>
        </w:rPr>
      </w:pPr>
      <w:del w:id="1018" w:author="Gary Sullivan" w:date="2017-05-29T15:46:00Z">
        <w:r w:rsidRPr="00D757E7" w:rsidDel="003A4BDD">
          <w:rPr>
            <w:sz w:val="22"/>
            <w:szCs w:val="22"/>
            <w:lang w:val="en-CA"/>
          </w:rPr>
          <w:delText xml:space="preserve">The </w:delText>
        </w:r>
      </w:del>
      <w:r w:rsidRPr="00D757E7">
        <w:rPr>
          <w:sz w:val="22"/>
          <w:szCs w:val="22"/>
          <w:lang w:val="en-CA"/>
        </w:rPr>
        <w:t xml:space="preserve">ATMVP predicts the motion vectors of the sub-CUs within a CU in two steps. The first step is to identify the corresponding block in a reference picture with a so-called temporal vector. The reference picture is called the motion source picture. The second step is to split the current CU into sub-CUs and obtain the motion vectors as well as the reference indices of each sub-CU from the block corresponding to each sub-CU, as shown in </w:t>
      </w:r>
      <w:r w:rsidRPr="00D757E7">
        <w:rPr>
          <w:sz w:val="22"/>
          <w:szCs w:val="22"/>
          <w:lang w:val="en-CA"/>
        </w:rPr>
        <w:fldChar w:fldCharType="begin"/>
      </w:r>
      <w:r w:rsidRPr="00D757E7">
        <w:rPr>
          <w:sz w:val="22"/>
          <w:szCs w:val="22"/>
          <w:lang w:val="en-CA"/>
        </w:rPr>
        <w:instrText xml:space="preserve"> REF _Ref432175707 \h  \* MERGEFORMAT </w:instrText>
      </w:r>
      <w:r w:rsidRPr="00D757E7">
        <w:rPr>
          <w:sz w:val="22"/>
          <w:szCs w:val="22"/>
          <w:lang w:val="en-CA"/>
        </w:rPr>
      </w:r>
      <w:r w:rsidRPr="00D757E7">
        <w:rPr>
          <w:sz w:val="22"/>
          <w:szCs w:val="22"/>
          <w:lang w:val="en-CA"/>
        </w:rPr>
        <w:fldChar w:fldCharType="separate"/>
      </w:r>
      <w:r w:rsidR="008F2F9A" w:rsidRPr="008F2F9A">
        <w:rPr>
          <w:rFonts w:eastAsia="SimSun"/>
          <w:bCs/>
          <w:iCs/>
          <w:sz w:val="22"/>
          <w:szCs w:val="22"/>
          <w:lang w:val="en-CA"/>
        </w:rPr>
        <w:t>Figure 12</w:t>
      </w:r>
      <w:r w:rsidRPr="00D757E7">
        <w:rPr>
          <w:sz w:val="22"/>
          <w:szCs w:val="22"/>
          <w:lang w:val="en-CA"/>
        </w:rPr>
        <w:fldChar w:fldCharType="end"/>
      </w:r>
      <w:r w:rsidRPr="00D757E7">
        <w:rPr>
          <w:sz w:val="22"/>
          <w:szCs w:val="22"/>
          <w:lang w:val="en-CA"/>
        </w:rPr>
        <w:t>.</w:t>
      </w:r>
      <w:del w:id="1019" w:author="Gary Sullivan" w:date="2017-05-27T12:52:00Z">
        <w:r w:rsidRPr="00D757E7" w:rsidDel="00D5171D">
          <w:rPr>
            <w:sz w:val="22"/>
            <w:szCs w:val="22"/>
            <w:lang w:val="en-CA"/>
          </w:rPr>
          <w:delText xml:space="preserve"> </w:delText>
        </w:r>
      </w:del>
    </w:p>
    <w:p w14:paraId="7B40656B" w14:textId="76B870AB" w:rsidR="00C22836" w:rsidRPr="00D757E7" w:rsidRDefault="00C22836" w:rsidP="00C22836">
      <w:pPr>
        <w:spacing w:before="120" w:after="120"/>
        <w:jc w:val="both"/>
        <w:rPr>
          <w:sz w:val="22"/>
          <w:szCs w:val="22"/>
          <w:lang w:val="en-CA"/>
        </w:rPr>
      </w:pPr>
      <w:r w:rsidRPr="00D757E7">
        <w:rPr>
          <w:sz w:val="22"/>
          <w:szCs w:val="22"/>
          <w:lang w:val="en-CA"/>
        </w:rPr>
        <w:t xml:space="preserve">In the first step, a reference picture and the corresponding block is </w:t>
      </w:r>
      <w:del w:id="1020" w:author="Gary Sullivan" w:date="2017-05-29T15:47:00Z">
        <w:r w:rsidRPr="00D757E7" w:rsidDel="003A4BDD">
          <w:rPr>
            <w:sz w:val="22"/>
            <w:szCs w:val="22"/>
            <w:lang w:val="en-CA"/>
          </w:rPr>
          <w:delText xml:space="preserve">simply </w:delText>
        </w:r>
      </w:del>
      <w:r w:rsidRPr="00D757E7">
        <w:rPr>
          <w:sz w:val="22"/>
          <w:szCs w:val="22"/>
          <w:lang w:val="en-CA"/>
        </w:rPr>
        <w:t>determined by the motion information of the spatial neighbouring blocks of the current CU. To avoid the repetitive scanning process of neighbo</w:t>
      </w:r>
      <w:r w:rsidR="00DC530B">
        <w:rPr>
          <w:sz w:val="22"/>
          <w:szCs w:val="22"/>
          <w:lang w:val="en-CA"/>
        </w:rPr>
        <w:t>u</w:t>
      </w:r>
      <w:r w:rsidRPr="00D757E7">
        <w:rPr>
          <w:sz w:val="22"/>
          <w:szCs w:val="22"/>
          <w:lang w:val="en-CA"/>
        </w:rPr>
        <w:t xml:space="preserve">ring blocks, the first merge candidate in the merge candidate list of the current CU is used. The first available motion vector as well as its associated reference index are set to be the </w:t>
      </w:r>
      <w:r w:rsidRPr="00D757E7">
        <w:rPr>
          <w:b/>
          <w:i/>
          <w:sz w:val="22"/>
          <w:szCs w:val="22"/>
          <w:lang w:val="en-CA"/>
        </w:rPr>
        <w:t>temporal vector</w:t>
      </w:r>
      <w:r w:rsidRPr="00D757E7">
        <w:rPr>
          <w:sz w:val="22"/>
          <w:szCs w:val="22"/>
          <w:lang w:val="en-CA"/>
        </w:rPr>
        <w:t xml:space="preserve"> and the index to the motion source picture. This way, in ATMVP, the corresponding block may be more accurately identified, compared with TMVP, wherein the corresponding block (sometimes called co</w:t>
      </w:r>
      <w:r w:rsidR="00080D74">
        <w:rPr>
          <w:sz w:val="22"/>
          <w:szCs w:val="22"/>
          <w:lang w:val="en-CA"/>
        </w:rPr>
        <w:t>l</w:t>
      </w:r>
      <w:r w:rsidRPr="00D757E7">
        <w:rPr>
          <w:sz w:val="22"/>
          <w:szCs w:val="22"/>
          <w:lang w:val="en-CA"/>
        </w:rPr>
        <w:t>located block) is always in a bottom-right or center position relative to the current CU.</w:t>
      </w:r>
    </w:p>
    <w:p w14:paraId="707FA338" w14:textId="719377A2" w:rsidR="00C22836" w:rsidRPr="00C04E0D" w:rsidRDefault="00C22836" w:rsidP="00C22836">
      <w:pPr>
        <w:spacing w:before="120" w:after="120"/>
        <w:jc w:val="both"/>
        <w:rPr>
          <w:sz w:val="22"/>
          <w:lang w:val="en-CA"/>
        </w:rPr>
      </w:pPr>
      <w:r w:rsidRPr="00D757E7">
        <w:rPr>
          <w:sz w:val="22"/>
          <w:szCs w:val="22"/>
          <w:lang w:val="en-CA"/>
        </w:rPr>
        <w:lastRenderedPageBreak/>
        <w:t xml:space="preserve">In the second step, a corresponding block of the sub-CU is identified by the temporal vector in the motion source picture, by adding to the coordinate of the current CU the temporal vector. For each sub-CU, the motion information of its corresponding block (the smallest motion grid that covers the center </w:t>
      </w:r>
      <w:del w:id="1021" w:author="Gary Sullivan" w:date="2017-05-27T11:51:00Z">
        <w:r w:rsidRPr="00D757E7" w:rsidDel="00ED27BE">
          <w:rPr>
            <w:sz w:val="22"/>
            <w:szCs w:val="22"/>
            <w:lang w:val="en-CA"/>
          </w:rPr>
          <w:delText>pixel</w:delText>
        </w:r>
      </w:del>
      <w:ins w:id="1022" w:author="Gary Sullivan" w:date="2017-05-27T11:51:00Z">
        <w:r w:rsidR="00ED27BE">
          <w:rPr>
            <w:sz w:val="22"/>
            <w:szCs w:val="22"/>
            <w:lang w:val="en-CA"/>
          </w:rPr>
          <w:t>sample</w:t>
        </w:r>
      </w:ins>
      <w:r w:rsidRPr="00D757E7">
        <w:rPr>
          <w:sz w:val="22"/>
          <w:szCs w:val="22"/>
          <w:lang w:val="en-CA"/>
        </w:rPr>
        <w:t>) is used to derive the motion information for the sub-CU. After the motion information of a corresponding N</w:t>
      </w:r>
      <w:ins w:id="1023" w:author="Gary Sullivan" w:date="2017-05-26T21:29:00Z">
        <w:r w:rsidR="00AF08AB">
          <w:rPr>
            <w:rFonts w:eastAsia="MS Mincho"/>
            <w:sz w:val="20"/>
            <w:szCs w:val="22"/>
            <w:lang w:val="en-CA"/>
          </w:rPr>
          <w:t>×</w:t>
        </w:r>
      </w:ins>
      <w:del w:id="1024" w:author="Gary Sullivan" w:date="2017-05-26T21:29:00Z">
        <w:r w:rsidRPr="00D757E7" w:rsidDel="00AF08AB">
          <w:rPr>
            <w:sz w:val="22"/>
            <w:szCs w:val="22"/>
            <w:lang w:val="en-CA"/>
          </w:rPr>
          <w:delText>x</w:delText>
        </w:r>
      </w:del>
      <w:r w:rsidRPr="00D757E7">
        <w:rPr>
          <w:sz w:val="22"/>
          <w:szCs w:val="22"/>
          <w:lang w:val="en-CA"/>
        </w:rPr>
        <w:t xml:space="preserve">N block is identified, it is converted to the motion vectors and reference indices of the current sub-CU, in the same way as TMVP, wherein motion scaling and other procedures apply. For example, the decoder checks whether the low-delay condition is fulfilled </w:t>
      </w:r>
      <w:ins w:id="1025" w:author="Gary Sullivan" w:date="2017-05-29T15:56:00Z">
        <w:r w:rsidR="00E92560">
          <w:rPr>
            <w:sz w:val="22"/>
            <w:szCs w:val="22"/>
            <w:lang w:val="en-CA"/>
          </w:rPr>
          <w:t xml:space="preserve">[Ed. (GJS): What is the low-delay condition?] </w:t>
        </w:r>
      </w:ins>
      <w:r w:rsidRPr="00D757E7">
        <w:rPr>
          <w:sz w:val="22"/>
          <w:szCs w:val="22"/>
          <w:lang w:val="en-CA"/>
        </w:rPr>
        <w:t xml:space="preserve">and possibly uses motion vector </w:t>
      </w:r>
      <w:proofErr w:type="spellStart"/>
      <w:r w:rsidRPr="00D757E7">
        <w:rPr>
          <w:sz w:val="22"/>
          <w:szCs w:val="22"/>
          <w:lang w:val="en-CA"/>
        </w:rPr>
        <w:t>MV</w:t>
      </w:r>
      <w:r w:rsidRPr="00D757E7">
        <w:rPr>
          <w:sz w:val="22"/>
          <w:szCs w:val="22"/>
          <w:vertAlign w:val="subscript"/>
          <w:lang w:val="en-CA"/>
        </w:rPr>
        <w:t>x</w:t>
      </w:r>
      <w:proofErr w:type="spellEnd"/>
      <w:r w:rsidRPr="00D757E7">
        <w:rPr>
          <w:sz w:val="22"/>
          <w:szCs w:val="22"/>
          <w:vertAlign w:val="subscript"/>
          <w:lang w:val="en-CA"/>
        </w:rPr>
        <w:t xml:space="preserve"> </w:t>
      </w:r>
      <w:r w:rsidRPr="00D757E7">
        <w:rPr>
          <w:sz w:val="22"/>
          <w:szCs w:val="22"/>
          <w:lang w:val="en-CA"/>
        </w:rPr>
        <w:t xml:space="preserve">(the motion vector corresponding to reference picture list X) to predict motion vector </w:t>
      </w:r>
      <w:proofErr w:type="spellStart"/>
      <w:r w:rsidRPr="00D757E7">
        <w:rPr>
          <w:sz w:val="22"/>
          <w:szCs w:val="22"/>
          <w:lang w:val="en-CA"/>
        </w:rPr>
        <w:t>MV</w:t>
      </w:r>
      <w:r w:rsidRPr="00D757E7">
        <w:rPr>
          <w:sz w:val="22"/>
          <w:szCs w:val="22"/>
          <w:vertAlign w:val="subscript"/>
          <w:lang w:val="en-CA"/>
        </w:rPr>
        <w:t>y</w:t>
      </w:r>
      <w:proofErr w:type="spellEnd"/>
      <w:r w:rsidRPr="00D757E7">
        <w:rPr>
          <w:sz w:val="22"/>
          <w:szCs w:val="22"/>
          <w:lang w:val="en-CA"/>
        </w:rPr>
        <w:t xml:space="preserve"> (with X being equal to 0 or 1 and Y being equal to 1</w:t>
      </w:r>
      <w:del w:id="1026" w:author="Gary Sullivan" w:date="2017-05-29T15:49:00Z">
        <w:r w:rsidRPr="00D757E7" w:rsidDel="00E92560">
          <w:rPr>
            <w:sz w:val="22"/>
            <w:szCs w:val="22"/>
            <w:lang w:val="en-CA"/>
          </w:rPr>
          <w:delText>-</w:delText>
        </w:r>
      </w:del>
      <w:ins w:id="1027" w:author="Gary Sullivan" w:date="2017-05-29T15:49:00Z">
        <w:r w:rsidR="00E92560">
          <w:rPr>
            <w:sz w:val="22"/>
            <w:szCs w:val="22"/>
            <w:lang w:val="en-CA"/>
          </w:rPr>
          <w:t>−</w:t>
        </w:r>
      </w:ins>
      <w:r w:rsidRPr="00D757E7">
        <w:rPr>
          <w:sz w:val="22"/>
          <w:szCs w:val="22"/>
          <w:lang w:val="en-CA"/>
        </w:rPr>
        <w:t>X) for each sub-CU. This is done in the same way as for temporal motion vector prediction.</w:t>
      </w:r>
    </w:p>
    <w:p w14:paraId="6BA5842B" w14:textId="77777777" w:rsidR="00C22836" w:rsidRPr="00D757E7" w:rsidRDefault="00C22836" w:rsidP="00C22836">
      <w:pPr>
        <w:pStyle w:val="Heading4"/>
        <w:rPr>
          <w:lang w:val="en-CA"/>
        </w:rPr>
      </w:pPr>
      <w:r w:rsidRPr="00D757E7">
        <w:rPr>
          <w:lang w:val="en-CA"/>
        </w:rPr>
        <w:t>Spatial-temporal motion vector prediction</w:t>
      </w:r>
    </w:p>
    <w:p w14:paraId="47CC43F5" w14:textId="17D3F211" w:rsidR="00C22836" w:rsidRPr="00D757E7" w:rsidRDefault="00C22836" w:rsidP="00C22836">
      <w:pPr>
        <w:spacing w:before="120" w:after="120"/>
        <w:jc w:val="both"/>
        <w:rPr>
          <w:sz w:val="22"/>
          <w:szCs w:val="22"/>
          <w:lang w:val="en-CA"/>
        </w:rPr>
      </w:pPr>
      <w:r w:rsidRPr="00D757E7">
        <w:rPr>
          <w:sz w:val="22"/>
          <w:szCs w:val="22"/>
          <w:lang w:val="en-CA"/>
        </w:rPr>
        <w:t xml:space="preserve">In this method, the motion vectors of the sub-CUs are derived recursively, following raster scan order. </w:t>
      </w:r>
      <w:r w:rsidRPr="00D757E7">
        <w:rPr>
          <w:sz w:val="22"/>
          <w:szCs w:val="22"/>
          <w:lang w:val="en-CA"/>
        </w:rPr>
        <w:fldChar w:fldCharType="begin"/>
      </w:r>
      <w:r w:rsidRPr="00D757E7">
        <w:rPr>
          <w:sz w:val="22"/>
          <w:szCs w:val="22"/>
          <w:lang w:val="en-CA"/>
        </w:rPr>
        <w:instrText xml:space="preserve"> REF _Ref432175796 \h  \* MERGEFORMAT </w:instrText>
      </w:r>
      <w:r w:rsidRPr="00D757E7">
        <w:rPr>
          <w:sz w:val="22"/>
          <w:szCs w:val="22"/>
          <w:lang w:val="en-CA"/>
        </w:rPr>
      </w:r>
      <w:r w:rsidRPr="00D757E7">
        <w:rPr>
          <w:sz w:val="22"/>
          <w:szCs w:val="22"/>
          <w:lang w:val="en-CA"/>
        </w:rPr>
        <w:fldChar w:fldCharType="separate"/>
      </w:r>
      <w:r w:rsidR="008F2F9A" w:rsidRPr="008F2F9A">
        <w:rPr>
          <w:rFonts w:eastAsia="SimSun"/>
          <w:bCs/>
          <w:iCs/>
          <w:sz w:val="22"/>
          <w:szCs w:val="22"/>
          <w:lang w:val="en-CA"/>
        </w:rPr>
        <w:t>Figure 13</w:t>
      </w:r>
      <w:r w:rsidRPr="00D757E7">
        <w:rPr>
          <w:sz w:val="22"/>
          <w:szCs w:val="22"/>
          <w:lang w:val="en-CA"/>
        </w:rPr>
        <w:fldChar w:fldCharType="end"/>
      </w:r>
      <w:r w:rsidRPr="00D757E7">
        <w:rPr>
          <w:sz w:val="22"/>
          <w:szCs w:val="22"/>
          <w:lang w:val="en-CA"/>
        </w:rPr>
        <w:t xml:space="preserve"> illustrates this concept. Let us consider an 8</w:t>
      </w:r>
      <w:ins w:id="1028" w:author="Gary Sullivan" w:date="2017-05-26T21:26:00Z">
        <w:r w:rsidR="00AF08AB">
          <w:rPr>
            <w:rFonts w:eastAsia="MS Mincho"/>
            <w:sz w:val="20"/>
            <w:szCs w:val="22"/>
            <w:lang w:val="en-CA"/>
          </w:rPr>
          <w:t>×</w:t>
        </w:r>
      </w:ins>
      <w:del w:id="1029" w:author="Gary Sullivan" w:date="2017-05-26T21:26:00Z">
        <w:r w:rsidRPr="00D757E7" w:rsidDel="00AF08AB">
          <w:rPr>
            <w:sz w:val="22"/>
            <w:szCs w:val="22"/>
            <w:lang w:val="en-CA"/>
          </w:rPr>
          <w:delText>x</w:delText>
        </w:r>
      </w:del>
      <w:r w:rsidRPr="00D757E7">
        <w:rPr>
          <w:sz w:val="22"/>
          <w:szCs w:val="22"/>
          <w:lang w:val="en-CA"/>
        </w:rPr>
        <w:t>8 CU which contains four 4</w:t>
      </w:r>
      <w:ins w:id="1030" w:author="Gary Sullivan" w:date="2017-05-26T21:24:00Z">
        <w:r w:rsidR="00AF08AB">
          <w:rPr>
            <w:rFonts w:eastAsia="MS Mincho"/>
            <w:sz w:val="20"/>
            <w:szCs w:val="22"/>
            <w:lang w:val="en-CA"/>
          </w:rPr>
          <w:t>×</w:t>
        </w:r>
      </w:ins>
      <w:del w:id="1031" w:author="Gary Sullivan" w:date="2017-05-26T21:24:00Z">
        <w:r w:rsidRPr="00D757E7" w:rsidDel="00AF08AB">
          <w:rPr>
            <w:sz w:val="22"/>
            <w:szCs w:val="22"/>
            <w:lang w:val="en-CA"/>
          </w:rPr>
          <w:delText>x</w:delText>
        </w:r>
      </w:del>
      <w:r w:rsidRPr="00D757E7">
        <w:rPr>
          <w:sz w:val="22"/>
          <w:szCs w:val="22"/>
          <w:lang w:val="en-CA"/>
        </w:rPr>
        <w:t>4 sub-CUs A, B, C, and D. The neighbouring N</w:t>
      </w:r>
      <w:ins w:id="1032" w:author="Gary Sullivan" w:date="2017-05-26T21:29:00Z">
        <w:r w:rsidR="00AF08AB">
          <w:rPr>
            <w:rFonts w:eastAsia="MS Mincho"/>
            <w:sz w:val="20"/>
            <w:szCs w:val="22"/>
            <w:lang w:val="en-CA"/>
          </w:rPr>
          <w:t>×</w:t>
        </w:r>
      </w:ins>
      <w:del w:id="1033" w:author="Gary Sullivan" w:date="2017-05-26T21:29:00Z">
        <w:r w:rsidRPr="00D757E7" w:rsidDel="00AF08AB">
          <w:rPr>
            <w:sz w:val="22"/>
            <w:szCs w:val="22"/>
            <w:lang w:val="en-CA"/>
          </w:rPr>
          <w:delText>x</w:delText>
        </w:r>
      </w:del>
      <w:r w:rsidRPr="00D757E7">
        <w:rPr>
          <w:sz w:val="22"/>
          <w:szCs w:val="22"/>
          <w:lang w:val="en-CA"/>
        </w:rPr>
        <w:t>N blocks in the current frame are label</w:t>
      </w:r>
      <w:r w:rsidR="00F92B25">
        <w:rPr>
          <w:sz w:val="22"/>
          <w:szCs w:val="22"/>
          <w:lang w:val="en-CA"/>
        </w:rPr>
        <w:t>l</w:t>
      </w:r>
      <w:r w:rsidRPr="00D757E7">
        <w:rPr>
          <w:sz w:val="22"/>
          <w:szCs w:val="22"/>
          <w:lang w:val="en-CA"/>
        </w:rPr>
        <w:t>ed as a, b, c, and d.</w:t>
      </w:r>
      <w:ins w:id="1034" w:author="Gary Sullivan" w:date="2017-05-29T15:50:00Z">
        <w:r w:rsidR="00E92560">
          <w:rPr>
            <w:sz w:val="22"/>
            <w:szCs w:val="22"/>
            <w:lang w:val="en-CA"/>
          </w:rPr>
          <w:t xml:space="preserve"> [Ed. (GJS): What is N?]</w:t>
        </w:r>
      </w:ins>
      <w:del w:id="1035" w:author="Gary Sullivan" w:date="2017-05-27T12:52:00Z">
        <w:r w:rsidRPr="00D757E7" w:rsidDel="00D5171D">
          <w:rPr>
            <w:sz w:val="22"/>
            <w:szCs w:val="22"/>
            <w:lang w:val="en-CA"/>
          </w:rPr>
          <w:delText xml:space="preserve"> </w:delText>
        </w:r>
      </w:del>
    </w:p>
    <w:p w14:paraId="0257DBDC" w14:textId="3B58B0AB" w:rsidR="00C22836" w:rsidRPr="00C04E0D" w:rsidRDefault="00C22836" w:rsidP="00C22836">
      <w:pPr>
        <w:spacing w:before="120" w:after="120"/>
        <w:jc w:val="both"/>
        <w:rPr>
          <w:sz w:val="22"/>
          <w:lang w:val="en-CA"/>
        </w:rPr>
      </w:pPr>
      <w:r w:rsidRPr="00D757E7">
        <w:rPr>
          <w:sz w:val="22"/>
          <w:szCs w:val="22"/>
          <w:lang w:val="en-CA"/>
        </w:rPr>
        <w:t xml:space="preserve">The motion derivation for sub-CU A starts by identifying its two spatial neighbours. The first neighbour is </w:t>
      </w:r>
      <w:ins w:id="1036" w:author="Gary Sullivan" w:date="2017-05-29T15:49:00Z">
        <w:r w:rsidR="00E92560">
          <w:rPr>
            <w:sz w:val="22"/>
            <w:szCs w:val="22"/>
            <w:lang w:val="en-CA"/>
          </w:rPr>
          <w:t xml:space="preserve">the </w:t>
        </w:r>
      </w:ins>
      <w:r w:rsidRPr="00D757E7">
        <w:rPr>
          <w:sz w:val="22"/>
          <w:szCs w:val="22"/>
          <w:lang w:val="en-CA"/>
        </w:rPr>
        <w:t>N</w:t>
      </w:r>
      <w:ins w:id="1037" w:author="Gary Sullivan" w:date="2017-05-26T21:29:00Z">
        <w:r w:rsidR="00AF08AB">
          <w:rPr>
            <w:rFonts w:eastAsia="MS Mincho"/>
            <w:sz w:val="20"/>
            <w:szCs w:val="22"/>
            <w:lang w:val="en-CA"/>
          </w:rPr>
          <w:t>×</w:t>
        </w:r>
      </w:ins>
      <w:del w:id="1038" w:author="Gary Sullivan" w:date="2017-05-26T21:29:00Z">
        <w:r w:rsidRPr="00D757E7" w:rsidDel="00AF08AB">
          <w:rPr>
            <w:sz w:val="22"/>
            <w:szCs w:val="22"/>
            <w:lang w:val="en-CA"/>
          </w:rPr>
          <w:delText>x</w:delText>
        </w:r>
      </w:del>
      <w:r w:rsidRPr="00D757E7">
        <w:rPr>
          <w:sz w:val="22"/>
          <w:szCs w:val="22"/>
          <w:lang w:val="en-CA"/>
        </w:rPr>
        <w:t>N block above sub-CU A (block c). If this block c is not available or is intra coded the other N</w:t>
      </w:r>
      <w:ins w:id="1039" w:author="Gary Sullivan" w:date="2017-05-26T21:29:00Z">
        <w:r w:rsidR="00AF08AB">
          <w:rPr>
            <w:rFonts w:eastAsia="MS Mincho"/>
            <w:sz w:val="20"/>
            <w:szCs w:val="22"/>
            <w:lang w:val="en-CA"/>
          </w:rPr>
          <w:t>×</w:t>
        </w:r>
      </w:ins>
      <w:del w:id="1040" w:author="Gary Sullivan" w:date="2017-05-26T21:29:00Z">
        <w:r w:rsidRPr="00D757E7" w:rsidDel="00AF08AB">
          <w:rPr>
            <w:sz w:val="22"/>
            <w:szCs w:val="22"/>
            <w:lang w:val="en-CA"/>
          </w:rPr>
          <w:delText>x</w:delText>
        </w:r>
      </w:del>
      <w:r w:rsidRPr="00D757E7">
        <w:rPr>
          <w:sz w:val="22"/>
          <w:szCs w:val="22"/>
          <w:lang w:val="en-CA"/>
        </w:rPr>
        <w:t>N blocks above sub-CU A are checked (from left to right, starting at block c). The second neighbour is a block to the left of the sub-CU A (block b). If block b is not available or is intra coded other blocks to the left of sub-CU A are checked (from top to bottom, staring at block b). The motion information obtained from the neighbouring blocks for each list is scaled to the first reference frame for a given list. Next, temporal motion vector predictor (TMVP) of sub-block A is derived by following the same procedure of TMVP derivation as specified in HEVC. The motion information of the co</w:t>
      </w:r>
      <w:r w:rsidR="00080D74">
        <w:rPr>
          <w:sz w:val="22"/>
          <w:szCs w:val="22"/>
          <w:lang w:val="en-CA"/>
        </w:rPr>
        <w:t>l</w:t>
      </w:r>
      <w:r w:rsidRPr="00D757E7">
        <w:rPr>
          <w:sz w:val="22"/>
          <w:szCs w:val="22"/>
          <w:lang w:val="en-CA"/>
        </w:rPr>
        <w:t xml:space="preserve">located block at location D is fetched and scaled accordingly. </w:t>
      </w:r>
      <w:del w:id="1041" w:author="Gary Sullivan" w:date="2017-05-29T15:51:00Z">
        <w:r w:rsidRPr="00D757E7" w:rsidDel="00E92560">
          <w:rPr>
            <w:sz w:val="22"/>
            <w:szCs w:val="22"/>
            <w:lang w:val="en-CA"/>
          </w:rPr>
          <w:delText>At last</w:delText>
        </w:r>
      </w:del>
      <w:ins w:id="1042" w:author="Gary Sullivan" w:date="2017-05-29T15:51:00Z">
        <w:r w:rsidR="00E92560">
          <w:rPr>
            <w:sz w:val="22"/>
            <w:szCs w:val="22"/>
            <w:lang w:val="en-CA"/>
          </w:rPr>
          <w:t>Finally</w:t>
        </w:r>
      </w:ins>
      <w:r w:rsidRPr="00D757E7">
        <w:rPr>
          <w:sz w:val="22"/>
          <w:szCs w:val="22"/>
          <w:lang w:val="en-CA"/>
        </w:rPr>
        <w:t>, after retrieving and scaling the motion information, all available motion vectors (up to 3) are averaged separately for each reference list. The averaged motion vector is assigned as the motion vector of the current sub-CU.</w:t>
      </w:r>
      <w:del w:id="1043" w:author="Gary Sullivan" w:date="2017-05-27T12:52:00Z">
        <w:r w:rsidRPr="00D757E7" w:rsidDel="00D5171D">
          <w:rPr>
            <w:sz w:val="22"/>
            <w:szCs w:val="22"/>
            <w:lang w:val="en-CA"/>
          </w:rPr>
          <w:delText xml:space="preserve"> </w:delText>
        </w:r>
      </w:del>
    </w:p>
    <w:p w14:paraId="7F9A2FD4" w14:textId="77777777" w:rsidR="00C22836" w:rsidRPr="00C04E0D" w:rsidRDefault="00C22836" w:rsidP="00C22836">
      <w:pPr>
        <w:rPr>
          <w:sz w:val="22"/>
          <w:lang w:val="en-CA"/>
        </w:rPr>
      </w:pPr>
      <w:r w:rsidRPr="00D757E7">
        <w:rPr>
          <w:noProof/>
          <w:lang w:val="en-US" w:eastAsia="zh-CN"/>
        </w:rPr>
        <mc:AlternateContent>
          <mc:Choice Requires="wpg">
            <w:drawing>
              <wp:anchor distT="0" distB="0" distL="114300" distR="114300" simplePos="0" relativeHeight="251661824" behindDoc="0" locked="0" layoutInCell="1" allowOverlap="1" wp14:anchorId="731C8126" wp14:editId="27937289">
                <wp:simplePos x="0" y="0"/>
                <wp:positionH relativeFrom="column">
                  <wp:posOffset>2216785</wp:posOffset>
                </wp:positionH>
                <wp:positionV relativeFrom="paragraph">
                  <wp:posOffset>11430</wp:posOffset>
                </wp:positionV>
                <wp:extent cx="1382395" cy="1378585"/>
                <wp:effectExtent l="6985" t="11430" r="10795" b="10160"/>
                <wp:wrapNone/>
                <wp:docPr id="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82395" cy="1378585"/>
                          <a:chOff x="9531" y="0"/>
                          <a:chExt cx="1383800" cy="1378717"/>
                        </a:xfrm>
                      </wpg:grpSpPr>
                      <wps:wsp>
                        <wps:cNvPr id="3" name="Rectangle 38"/>
                        <wps:cNvSpPr>
                          <a:spLocks noChangeArrowheads="1"/>
                        </wps:cNvSpPr>
                        <wps:spPr bwMode="auto">
                          <a:xfrm>
                            <a:off x="476776" y="460221"/>
                            <a:ext cx="457200" cy="457201"/>
                          </a:xfrm>
                          <a:prstGeom prst="rect">
                            <a:avLst/>
                          </a:prstGeom>
                          <a:solidFill>
                            <a:srgbClr val="70AD47"/>
                          </a:solidFill>
                          <a:ln w="12700" algn="ctr">
                            <a:solidFill>
                              <a:srgbClr val="507E32"/>
                            </a:solidFill>
                            <a:miter lim="800000"/>
                            <a:headEnd/>
                            <a:tailEnd/>
                          </a:ln>
                        </wps:spPr>
                        <wps:txbx>
                          <w:txbxContent>
                            <w:p w14:paraId="02576361" w14:textId="77777777" w:rsidR="00A52D96" w:rsidRPr="009045FE" w:rsidRDefault="00A52D96"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cNvPr id="4" name="Group 39"/>
                        <wpg:cNvGrpSpPr>
                          <a:grpSpLocks/>
                        </wpg:cNvGrpSpPr>
                        <wpg:grpSpPr bwMode="auto">
                          <a:xfrm>
                            <a:off x="9531" y="0"/>
                            <a:ext cx="1383800" cy="1378717"/>
                            <a:chOff x="9532" y="0"/>
                            <a:chExt cx="1384013" cy="1378915"/>
                          </a:xfrm>
                        </wpg:grpSpPr>
                        <wps:wsp>
                          <wps:cNvPr id="7" name="Rectangle 40"/>
                          <wps:cNvSpPr>
                            <a:spLocks noChangeArrowheads="1"/>
                          </wps:cNvSpPr>
                          <wps:spPr bwMode="auto">
                            <a:xfrm>
                              <a:off x="929030" y="460858"/>
                              <a:ext cx="457200" cy="457200"/>
                            </a:xfrm>
                            <a:prstGeom prst="rect">
                              <a:avLst/>
                            </a:prstGeom>
                            <a:solidFill>
                              <a:srgbClr val="70AD47"/>
                            </a:solidFill>
                            <a:ln w="12700" algn="ctr">
                              <a:solidFill>
                                <a:srgbClr val="507E32"/>
                              </a:solidFill>
                              <a:miter lim="800000"/>
                              <a:headEnd/>
                              <a:tailEnd/>
                            </a:ln>
                          </wps:spPr>
                          <wps:txbx>
                            <w:txbxContent>
                              <w:p w14:paraId="5BE2F0DC" w14:textId="77777777" w:rsidR="00A52D96" w:rsidRPr="009045FE" w:rsidRDefault="00A52D96"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8" name="Rectangle 41"/>
                          <wps:cNvSpPr>
                            <a:spLocks noChangeArrowheads="1"/>
                          </wps:cNvSpPr>
                          <wps:spPr bwMode="auto">
                            <a:xfrm>
                              <a:off x="468172" y="921715"/>
                              <a:ext cx="457200" cy="457200"/>
                            </a:xfrm>
                            <a:prstGeom prst="rect">
                              <a:avLst/>
                            </a:prstGeom>
                            <a:solidFill>
                              <a:srgbClr val="70AD47"/>
                            </a:solidFill>
                            <a:ln w="12700" algn="ctr">
                              <a:solidFill>
                                <a:srgbClr val="507E32"/>
                              </a:solidFill>
                              <a:miter lim="800000"/>
                              <a:headEnd/>
                              <a:tailEnd/>
                            </a:ln>
                          </wps:spPr>
                          <wps:txbx>
                            <w:txbxContent>
                              <w:p w14:paraId="0F3A601A" w14:textId="77777777" w:rsidR="00A52D96" w:rsidRPr="009045FE" w:rsidRDefault="00A52D96"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1" name="Rectangle 42"/>
                          <wps:cNvSpPr>
                            <a:spLocks noChangeArrowheads="1"/>
                          </wps:cNvSpPr>
                          <wps:spPr bwMode="auto">
                            <a:xfrm>
                              <a:off x="936345" y="921715"/>
                              <a:ext cx="457200" cy="457200"/>
                            </a:xfrm>
                            <a:prstGeom prst="rect">
                              <a:avLst/>
                            </a:prstGeom>
                            <a:solidFill>
                              <a:srgbClr val="FFC000"/>
                            </a:solidFill>
                            <a:ln w="12700" algn="ctr">
                              <a:solidFill>
                                <a:srgbClr val="BC8C00"/>
                              </a:solidFill>
                              <a:miter lim="800000"/>
                              <a:headEnd/>
                              <a:tailEnd/>
                            </a:ln>
                          </wps:spPr>
                          <wps:txbx>
                            <w:txbxContent>
                              <w:p w14:paraId="6C626FAC" w14:textId="77777777" w:rsidR="00A52D96" w:rsidRPr="009045FE" w:rsidRDefault="00A52D96" w:rsidP="00C22836">
                                <w:pPr>
                                  <w:jc w:val="center"/>
                                  <w:rPr>
                                    <w:color w:val="000000"/>
                                    <w:lang w:val="en-CA"/>
                                  </w:rPr>
                                </w:pPr>
                                <w:r w:rsidRPr="009045FE">
                                  <w:rPr>
                                    <w:color w:val="000000"/>
                                    <w:lang w:val="en-CA"/>
                                  </w:rPr>
                                  <w:t>D</w:t>
                                </w:r>
                              </w:p>
                            </w:txbxContent>
                          </wps:txbx>
                          <wps:bodyPr rot="0" vert="horz" wrap="square" lIns="91440" tIns="45720" rIns="91440" bIns="45720" anchor="ctr" anchorCtr="0" upright="1">
                            <a:noAutofit/>
                          </wps:bodyPr>
                        </wps:wsp>
                        <wps:wsp>
                          <wps:cNvPr id="12" name="Rectangle 43"/>
                          <wps:cNvSpPr>
                            <a:spLocks noChangeArrowheads="1"/>
                          </wps:cNvSpPr>
                          <wps:spPr bwMode="auto">
                            <a:xfrm>
                              <a:off x="475488" y="0"/>
                              <a:ext cx="457200" cy="457200"/>
                            </a:xfrm>
                            <a:prstGeom prst="rect">
                              <a:avLst/>
                            </a:prstGeom>
                            <a:solidFill>
                              <a:srgbClr val="A5A5A5"/>
                            </a:solidFill>
                            <a:ln w="12700" algn="ctr">
                              <a:solidFill>
                                <a:srgbClr val="787878"/>
                              </a:solidFill>
                              <a:miter lim="800000"/>
                              <a:headEnd/>
                              <a:tailEnd/>
                            </a:ln>
                          </wps:spPr>
                          <wps:txbx>
                            <w:txbxContent>
                              <w:p w14:paraId="697B4E81" w14:textId="77777777" w:rsidR="00A52D96" w:rsidRPr="009045FE" w:rsidRDefault="00A52D96" w:rsidP="00C22836">
                                <w:pPr>
                                  <w:jc w:val="center"/>
                                  <w:rPr>
                                    <w:lang w:val="en-CA"/>
                                  </w:rPr>
                                </w:pPr>
                                <w:r w:rsidRPr="009045FE">
                                  <w:rPr>
                                    <w:lang w:val="en-CA"/>
                                  </w:rPr>
                                  <w:t>c</w:t>
                                </w:r>
                              </w:p>
                            </w:txbxContent>
                          </wps:txbx>
                          <wps:bodyPr rot="0" vert="horz" wrap="square" lIns="91440" tIns="45720" rIns="91440" bIns="45720" anchor="ctr" anchorCtr="0" upright="1">
                            <a:noAutofit/>
                          </wps:bodyPr>
                        </wps:wsp>
                        <wps:wsp>
                          <wps:cNvPr id="13" name="Rectangle 44"/>
                          <wps:cNvSpPr>
                            <a:spLocks noChangeArrowheads="1"/>
                          </wps:cNvSpPr>
                          <wps:spPr bwMode="auto">
                            <a:xfrm>
                              <a:off x="929030" y="0"/>
                              <a:ext cx="457200" cy="457200"/>
                            </a:xfrm>
                            <a:prstGeom prst="rect">
                              <a:avLst/>
                            </a:prstGeom>
                            <a:solidFill>
                              <a:srgbClr val="A5A5A5"/>
                            </a:solidFill>
                            <a:ln w="12700" algn="ctr">
                              <a:solidFill>
                                <a:srgbClr val="787878"/>
                              </a:solidFill>
                              <a:miter lim="800000"/>
                              <a:headEnd/>
                              <a:tailEnd/>
                            </a:ln>
                          </wps:spPr>
                          <wps:txbx>
                            <w:txbxContent>
                              <w:p w14:paraId="0DE51D71" w14:textId="77777777" w:rsidR="00A52D96" w:rsidRPr="009045FE" w:rsidRDefault="00A52D96" w:rsidP="00C22836">
                                <w:pPr>
                                  <w:jc w:val="center"/>
                                  <w:rPr>
                                    <w:lang w:val="en-CA"/>
                                  </w:rPr>
                                </w:pPr>
                                <w:r w:rsidRPr="009045FE">
                                  <w:rPr>
                                    <w:lang w:val="en-CA"/>
                                  </w:rPr>
                                  <w:t>d</w:t>
                                </w:r>
                              </w:p>
                            </w:txbxContent>
                          </wps:txbx>
                          <wps:bodyPr rot="0" vert="horz" wrap="square" lIns="91440" tIns="45720" rIns="91440" bIns="45720" anchor="ctr" anchorCtr="0" upright="1">
                            <a:noAutofit/>
                          </wps:bodyPr>
                        </wps:wsp>
                        <wps:wsp>
                          <wps:cNvPr id="14" name="Rectangle 45"/>
                          <wps:cNvSpPr>
                            <a:spLocks noChangeArrowheads="1"/>
                          </wps:cNvSpPr>
                          <wps:spPr bwMode="auto">
                            <a:xfrm>
                              <a:off x="9532" y="460858"/>
                              <a:ext cx="457200" cy="457200"/>
                            </a:xfrm>
                            <a:prstGeom prst="rect">
                              <a:avLst/>
                            </a:prstGeom>
                            <a:solidFill>
                              <a:srgbClr val="A5A5A5"/>
                            </a:solidFill>
                            <a:ln w="12700" algn="ctr">
                              <a:solidFill>
                                <a:srgbClr val="787878"/>
                              </a:solidFill>
                              <a:miter lim="800000"/>
                              <a:headEnd/>
                              <a:tailEnd/>
                            </a:ln>
                          </wps:spPr>
                          <wps:txbx>
                            <w:txbxContent>
                              <w:p w14:paraId="335E8FEB" w14:textId="77777777" w:rsidR="00A52D96" w:rsidRPr="009045FE" w:rsidRDefault="00A52D96" w:rsidP="00C22836">
                                <w:pPr>
                                  <w:jc w:val="center"/>
                                  <w:rPr>
                                    <w:lang w:val="en-CA"/>
                                  </w:rPr>
                                </w:pPr>
                                <w:r w:rsidRPr="009045FE">
                                  <w:rPr>
                                    <w:lang w:val="en-CA"/>
                                  </w:rPr>
                                  <w:t>b</w:t>
                                </w:r>
                              </w:p>
                            </w:txbxContent>
                          </wps:txbx>
                          <wps:bodyPr rot="0" vert="horz" wrap="square" lIns="91440" tIns="45720" rIns="91440" bIns="45720" anchor="ctr" anchorCtr="0" upright="1">
                            <a:noAutofit/>
                          </wps:bodyPr>
                        </wps:wsp>
                        <wps:wsp>
                          <wps:cNvPr id="15" name="Rectangle 46"/>
                          <wps:cNvSpPr>
                            <a:spLocks noChangeArrowheads="1"/>
                          </wps:cNvSpPr>
                          <wps:spPr bwMode="auto">
                            <a:xfrm>
                              <a:off x="9532" y="921715"/>
                              <a:ext cx="457200" cy="457200"/>
                            </a:xfrm>
                            <a:prstGeom prst="rect">
                              <a:avLst/>
                            </a:prstGeom>
                            <a:solidFill>
                              <a:srgbClr val="A5A5A5"/>
                            </a:solidFill>
                            <a:ln w="12700" algn="ctr">
                              <a:solidFill>
                                <a:srgbClr val="787878"/>
                              </a:solidFill>
                              <a:miter lim="800000"/>
                              <a:headEnd/>
                              <a:tailEnd/>
                            </a:ln>
                          </wps:spPr>
                          <wps:txbx>
                            <w:txbxContent>
                              <w:p w14:paraId="30A17376" w14:textId="77777777" w:rsidR="00A52D96" w:rsidRPr="009045FE" w:rsidRDefault="00A52D96" w:rsidP="00C22836">
                                <w:pPr>
                                  <w:jc w:val="center"/>
                                  <w:rPr>
                                    <w:lang w:val="en-CA"/>
                                  </w:rPr>
                                </w:pPr>
                                <w:r w:rsidRPr="009045FE">
                                  <w:rPr>
                                    <w:lang w:val="en-CA"/>
                                  </w:rPr>
                                  <w:t>a</w:t>
                                </w:r>
                              </w:p>
                            </w:txbxContent>
                          </wps:txbx>
                          <wps:bodyPr rot="0" vert="horz" wrap="square" lIns="91440" tIns="45720" rIns="91440" bIns="45720" anchor="ctr"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731C8126" id="Group 37" o:spid="_x0000_s1026" style="position:absolute;margin-left:174.55pt;margin-top:.9pt;width:108.85pt;height:108.55pt;z-index:251661824;mso-width-relative:margin;mso-height-relative:margin" coordorigin="95" coordsize="13838,13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">
                <v:rect id="Rectangle 38" o:spid="_x0000_s1027" style="position:absolute;left:4767;top:4602;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" fillcolor="#70ad47" strokecolor="#507e32" strokeweight="1pt">
                  <v:textbox>
                    <w:txbxContent>
                      <w:p w14:paraId="02576361" w14:textId="77777777" w:rsidR="00A52D96" w:rsidRPr="009045FE" w:rsidRDefault="00A52D96" w:rsidP="00C22836">
                        <w:pPr>
                          <w:jc w:val="center"/>
                          <w:rPr>
                            <w:lang w:val="en-CA"/>
                          </w:rPr>
                        </w:pPr>
                        <w:r w:rsidRPr="009045FE">
                          <w:rPr>
                            <w:lang w:val="en-CA"/>
                          </w:rPr>
                          <w:t>A</w:t>
                        </w:r>
                      </w:p>
                    </w:txbxContent>
                  </v:textbox>
                </v:rect>
                <v:group id="Group 39" o:spid="_x0000_s1028" style="position:absolute;left:95;width:13838;height:13787" coordorigin="95" coordsize="13840,1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40" o:spid="_x0000_s1029" style="position:absolute;left:9290;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" fillcolor="#70ad47" strokecolor="#507e32" strokeweight="1pt">
                    <v:textbox>
                      <w:txbxContent>
                        <w:p w14:paraId="5BE2F0DC" w14:textId="77777777" w:rsidR="00A52D96" w:rsidRPr="009045FE" w:rsidRDefault="00A52D96" w:rsidP="00C22836">
                          <w:pPr>
                            <w:jc w:val="center"/>
                            <w:rPr>
                              <w:lang w:val="en-CA"/>
                            </w:rPr>
                          </w:pPr>
                          <w:r w:rsidRPr="009045FE">
                            <w:rPr>
                              <w:lang w:val="en-CA"/>
                            </w:rPr>
                            <w:t>B</w:t>
                          </w:r>
                        </w:p>
                      </w:txbxContent>
                    </v:textbox>
                  </v:rect>
                  <v:rect id="Rectangle 41" o:spid="_x0000_s1030" style="position:absolute;left:4681;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" fillcolor="#70ad47" strokecolor="#507e32" strokeweight="1pt">
                    <v:textbox>
                      <w:txbxContent>
                        <w:p w14:paraId="0F3A601A" w14:textId="77777777" w:rsidR="00A52D96" w:rsidRPr="009045FE" w:rsidRDefault="00A52D96" w:rsidP="00C22836">
                          <w:pPr>
                            <w:jc w:val="center"/>
                            <w:rPr>
                              <w:lang w:val="en-CA"/>
                            </w:rPr>
                          </w:pPr>
                          <w:r w:rsidRPr="009045FE">
                            <w:rPr>
                              <w:lang w:val="en-CA"/>
                            </w:rPr>
                            <w:t>C</w:t>
                          </w:r>
                        </w:p>
                      </w:txbxContent>
                    </v:textbox>
                  </v:rect>
                  <v:rect id="Rectangle 42" o:spid="_x0000_s1031" style="position:absolute;left:9363;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" fillcolor="#ffc000" strokecolor="#bc8c00" strokeweight="1pt">
                    <v:textbox>
                      <w:txbxContent>
                        <w:p w14:paraId="6C626FAC" w14:textId="77777777" w:rsidR="00A52D96" w:rsidRPr="009045FE" w:rsidRDefault="00A52D96" w:rsidP="00C22836">
                          <w:pPr>
                            <w:jc w:val="center"/>
                            <w:rPr>
                              <w:color w:val="000000"/>
                              <w:lang w:val="en-CA"/>
                            </w:rPr>
                          </w:pPr>
                          <w:r w:rsidRPr="009045FE">
                            <w:rPr>
                              <w:color w:val="000000"/>
                              <w:lang w:val="en-CA"/>
                            </w:rPr>
                            <w:t>D</w:t>
                          </w:r>
                        </w:p>
                      </w:txbxContent>
                    </v:textbox>
                  </v:rect>
                  <v:rect id="Rectangle 43" o:spid="_x0000_s1032" style="position:absolute;left:4754;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" fillcolor="#a5a5a5" strokecolor="#787878" strokeweight="1pt">
                    <v:textbox>
                      <w:txbxContent>
                        <w:p w14:paraId="697B4E81" w14:textId="77777777" w:rsidR="00A52D96" w:rsidRPr="009045FE" w:rsidRDefault="00A52D96" w:rsidP="00C22836">
                          <w:pPr>
                            <w:jc w:val="center"/>
                            <w:rPr>
                              <w:lang w:val="en-CA"/>
                            </w:rPr>
                          </w:pPr>
                          <w:r w:rsidRPr="009045FE">
                            <w:rPr>
                              <w:lang w:val="en-CA"/>
                            </w:rPr>
                            <w:t>c</w:t>
                          </w:r>
                        </w:p>
                      </w:txbxContent>
                    </v:textbox>
                  </v:rect>
                  <v:rect id="Rectangle 44" o:spid="_x0000_s1033" style="position:absolute;left:9290;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" fillcolor="#a5a5a5" strokecolor="#787878" strokeweight="1pt">
                    <v:textbox>
                      <w:txbxContent>
                        <w:p w14:paraId="0DE51D71" w14:textId="77777777" w:rsidR="00A52D96" w:rsidRPr="009045FE" w:rsidRDefault="00A52D96" w:rsidP="00C22836">
                          <w:pPr>
                            <w:jc w:val="center"/>
                            <w:rPr>
                              <w:lang w:val="en-CA"/>
                            </w:rPr>
                          </w:pPr>
                          <w:r w:rsidRPr="009045FE">
                            <w:rPr>
                              <w:lang w:val="en-CA"/>
                            </w:rPr>
                            <w:t>d</w:t>
                          </w:r>
                        </w:p>
                      </w:txbxContent>
                    </v:textbox>
                  </v:rect>
                  <v:rect id="Rectangle 45" o:spid="_x0000_s1034" style="position:absolute;left:95;top:4608;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" fillcolor="#a5a5a5" strokecolor="#787878" strokeweight="1pt">
                    <v:textbox>
                      <w:txbxContent>
                        <w:p w14:paraId="335E8FEB" w14:textId="77777777" w:rsidR="00A52D96" w:rsidRPr="009045FE" w:rsidRDefault="00A52D96" w:rsidP="00C22836">
                          <w:pPr>
                            <w:jc w:val="center"/>
                            <w:rPr>
                              <w:lang w:val="en-CA"/>
                            </w:rPr>
                          </w:pPr>
                          <w:r w:rsidRPr="009045FE">
                            <w:rPr>
                              <w:lang w:val="en-CA"/>
                            </w:rPr>
                            <w:t>b</w:t>
                          </w:r>
                        </w:p>
                      </w:txbxContent>
                    </v:textbox>
                  </v:rect>
                  <v:rect id="Rectangle 46" o:spid="_x0000_s1035" style="position:absolute;left:95;top:9217;width:4572;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" fillcolor="#a5a5a5" strokecolor="#787878" strokeweight="1pt">
                    <v:textbox>
                      <w:txbxContent>
                        <w:p w14:paraId="30A17376" w14:textId="77777777" w:rsidR="00A52D96" w:rsidRPr="009045FE" w:rsidRDefault="00A52D96" w:rsidP="00C22836">
                          <w:pPr>
                            <w:jc w:val="center"/>
                            <w:rPr>
                              <w:lang w:val="en-CA"/>
                            </w:rPr>
                          </w:pPr>
                          <w:r w:rsidRPr="009045FE">
                            <w:rPr>
                              <w:lang w:val="en-CA"/>
                            </w:rPr>
                            <w:t>a</w:t>
                          </w:r>
                        </w:p>
                      </w:txbxContent>
                    </v:textbox>
                  </v:rect>
                </v:group>
              </v:group>
            </w:pict>
          </mc:Fallback>
        </mc:AlternateContent>
      </w:r>
    </w:p>
    <w:p w14:paraId="3CD73CAD" w14:textId="77777777" w:rsidR="00C22836" w:rsidRPr="00D757E7" w:rsidRDefault="00C22836" w:rsidP="00C22836">
      <w:pPr>
        <w:jc w:val="center"/>
        <w:rPr>
          <w:lang w:val="en-CA"/>
        </w:rPr>
      </w:pPr>
    </w:p>
    <w:p w14:paraId="283F8547" w14:textId="77777777" w:rsidR="00C22836" w:rsidRPr="00D757E7" w:rsidRDefault="00C22836" w:rsidP="00C22836">
      <w:pPr>
        <w:jc w:val="center"/>
        <w:rPr>
          <w:lang w:val="en-CA"/>
        </w:rPr>
      </w:pPr>
    </w:p>
    <w:p w14:paraId="27E8B2C3" w14:textId="77777777" w:rsidR="00C22836" w:rsidRPr="00D757E7" w:rsidRDefault="00C22836" w:rsidP="00C22836">
      <w:pPr>
        <w:jc w:val="center"/>
        <w:rPr>
          <w:lang w:val="en-CA"/>
        </w:rPr>
      </w:pPr>
    </w:p>
    <w:p w14:paraId="251E9EA2" w14:textId="77777777" w:rsidR="00C22836" w:rsidRPr="00D757E7" w:rsidRDefault="00C22836" w:rsidP="00C22836">
      <w:pPr>
        <w:jc w:val="center"/>
        <w:rPr>
          <w:lang w:val="en-CA"/>
        </w:rPr>
      </w:pPr>
    </w:p>
    <w:p w14:paraId="22B884BF" w14:textId="77777777" w:rsidR="00C22836" w:rsidRPr="00D757E7" w:rsidRDefault="00C22836" w:rsidP="00C22836">
      <w:pPr>
        <w:rPr>
          <w:lang w:val="en-CA"/>
        </w:rPr>
      </w:pPr>
    </w:p>
    <w:p w14:paraId="1BC94956" w14:textId="77777777" w:rsidR="00C22836" w:rsidRPr="00D757E7" w:rsidRDefault="00C22836" w:rsidP="00C22836">
      <w:pPr>
        <w:rPr>
          <w:lang w:val="en-CA"/>
        </w:rPr>
      </w:pPr>
    </w:p>
    <w:p w14:paraId="140F39B1" w14:textId="77777777" w:rsidR="00C22836" w:rsidRPr="00D757E7" w:rsidRDefault="00C22836" w:rsidP="00C22836">
      <w:pPr>
        <w:rPr>
          <w:lang w:val="en-CA"/>
        </w:rPr>
      </w:pPr>
    </w:p>
    <w:p w14:paraId="2724FFC9" w14:textId="0756F522" w:rsidR="00C22836" w:rsidRPr="00FA145F" w:rsidRDefault="00C22836" w:rsidP="00C22836">
      <w:pPr>
        <w:pStyle w:val="Caption"/>
        <w:jc w:val="center"/>
        <w:rPr>
          <w:sz w:val="22"/>
          <w:szCs w:val="22"/>
          <w:lang w:val="en-CA"/>
          <w:rPrChange w:id="1044" w:author="Gary Sullivan" w:date="2017-05-26T21:44:00Z">
            <w:rPr>
              <w:sz w:val="20"/>
              <w:szCs w:val="20"/>
              <w:lang w:val="en-CA"/>
            </w:rPr>
          </w:rPrChange>
        </w:rPr>
      </w:pPr>
      <w:bookmarkStart w:id="1045" w:name="_Ref432175796"/>
      <w:r w:rsidRPr="00FA145F">
        <w:rPr>
          <w:sz w:val="22"/>
          <w:szCs w:val="22"/>
          <w:lang w:val="en-CA"/>
          <w:rPrChange w:id="1046" w:author="Gary Sullivan" w:date="2017-05-26T21:44:00Z">
            <w:rPr>
              <w:sz w:val="20"/>
              <w:szCs w:val="20"/>
              <w:lang w:val="en-CA"/>
            </w:rPr>
          </w:rPrChange>
        </w:rPr>
        <w:t>Figure</w:t>
      </w:r>
      <w:r w:rsidR="00480F00" w:rsidRPr="00FA145F">
        <w:rPr>
          <w:sz w:val="22"/>
          <w:szCs w:val="22"/>
          <w:lang w:val="en-CA"/>
          <w:rPrChange w:id="1047" w:author="Gary Sullivan" w:date="2017-05-26T21:44:00Z">
            <w:rPr>
              <w:sz w:val="20"/>
              <w:szCs w:val="20"/>
              <w:lang w:val="en-CA"/>
            </w:rPr>
          </w:rPrChange>
        </w:rPr>
        <w:t> </w:t>
      </w:r>
      <w:r w:rsidRPr="00FA145F">
        <w:rPr>
          <w:sz w:val="22"/>
          <w:szCs w:val="22"/>
          <w:lang w:val="en-CA"/>
          <w:rPrChange w:id="1048" w:author="Gary Sullivan" w:date="2017-05-26T21:44:00Z">
            <w:rPr>
              <w:sz w:val="20"/>
              <w:szCs w:val="20"/>
              <w:lang w:val="en-CA"/>
            </w:rPr>
          </w:rPrChange>
        </w:rPr>
        <w:fldChar w:fldCharType="begin"/>
      </w:r>
      <w:r w:rsidRPr="00FA145F">
        <w:rPr>
          <w:sz w:val="22"/>
          <w:szCs w:val="22"/>
          <w:lang w:val="en-CA"/>
          <w:rPrChange w:id="1049" w:author="Gary Sullivan" w:date="2017-05-26T21:44:00Z">
            <w:rPr>
              <w:sz w:val="20"/>
              <w:szCs w:val="20"/>
              <w:lang w:val="en-CA"/>
            </w:rPr>
          </w:rPrChange>
        </w:rPr>
        <w:instrText xml:space="preserve"> SEQ Figure \* ARABIC </w:instrText>
      </w:r>
      <w:r w:rsidRPr="00FA145F">
        <w:rPr>
          <w:sz w:val="22"/>
          <w:szCs w:val="22"/>
          <w:lang w:val="en-CA"/>
          <w:rPrChange w:id="1050" w:author="Gary Sullivan" w:date="2017-05-26T21:44:00Z">
            <w:rPr>
              <w:sz w:val="20"/>
              <w:szCs w:val="20"/>
              <w:lang w:val="en-CA"/>
            </w:rPr>
          </w:rPrChange>
        </w:rPr>
        <w:fldChar w:fldCharType="separate"/>
      </w:r>
      <w:r w:rsidR="008F2F9A" w:rsidRPr="00FA145F">
        <w:rPr>
          <w:noProof/>
          <w:sz w:val="22"/>
          <w:szCs w:val="22"/>
          <w:lang w:val="en-CA"/>
          <w:rPrChange w:id="1051" w:author="Gary Sullivan" w:date="2017-05-26T21:44:00Z">
            <w:rPr>
              <w:noProof/>
              <w:sz w:val="20"/>
              <w:szCs w:val="20"/>
              <w:lang w:val="en-CA"/>
            </w:rPr>
          </w:rPrChange>
        </w:rPr>
        <w:t>13</w:t>
      </w:r>
      <w:r w:rsidRPr="00FA145F">
        <w:rPr>
          <w:sz w:val="22"/>
          <w:szCs w:val="22"/>
          <w:lang w:val="en-CA"/>
          <w:rPrChange w:id="1052" w:author="Gary Sullivan" w:date="2017-05-26T21:44:00Z">
            <w:rPr>
              <w:sz w:val="20"/>
              <w:szCs w:val="20"/>
              <w:lang w:val="en-CA"/>
            </w:rPr>
          </w:rPrChange>
        </w:rPr>
        <w:fldChar w:fldCharType="end"/>
      </w:r>
      <w:bookmarkEnd w:id="1045"/>
      <w:r w:rsidRPr="00FA145F">
        <w:rPr>
          <w:sz w:val="22"/>
          <w:szCs w:val="22"/>
          <w:lang w:val="en-CA"/>
          <w:rPrChange w:id="1053" w:author="Gary Sullivan" w:date="2017-05-26T21:44:00Z">
            <w:rPr>
              <w:sz w:val="20"/>
              <w:szCs w:val="20"/>
              <w:lang w:val="en-CA"/>
            </w:rPr>
          </w:rPrChange>
        </w:rPr>
        <w:t>: Example of one CU with four sub-blocks (A-D) and its neighbouring blocks (a</w:t>
      </w:r>
      <w:del w:id="1054" w:author="Gary Sullivan" w:date="2017-05-26T21:44:00Z">
        <w:r w:rsidRPr="00FA145F" w:rsidDel="00FA145F">
          <w:rPr>
            <w:sz w:val="22"/>
            <w:szCs w:val="22"/>
            <w:lang w:val="en-CA"/>
            <w:rPrChange w:id="1055" w:author="Gary Sullivan" w:date="2017-05-26T21:44:00Z">
              <w:rPr>
                <w:sz w:val="20"/>
                <w:szCs w:val="20"/>
                <w:lang w:val="en-CA"/>
              </w:rPr>
            </w:rPrChange>
          </w:rPr>
          <w:delText>-</w:delText>
        </w:r>
      </w:del>
      <w:ins w:id="1056" w:author="Gary Sullivan" w:date="2017-05-26T21:44:00Z">
        <w:r w:rsidR="00FA145F">
          <w:rPr>
            <w:sz w:val="22"/>
            <w:szCs w:val="22"/>
            <w:lang w:val="en-CA"/>
          </w:rPr>
          <w:t>–</w:t>
        </w:r>
      </w:ins>
      <w:r w:rsidRPr="00FA145F">
        <w:rPr>
          <w:sz w:val="22"/>
          <w:szCs w:val="22"/>
          <w:lang w:val="en-CA"/>
          <w:rPrChange w:id="1057" w:author="Gary Sullivan" w:date="2017-05-26T21:44:00Z">
            <w:rPr>
              <w:sz w:val="20"/>
              <w:szCs w:val="20"/>
              <w:lang w:val="en-CA"/>
            </w:rPr>
          </w:rPrChange>
        </w:rPr>
        <w:t>d)</w:t>
      </w:r>
      <w:del w:id="1058" w:author="Gary Sullivan" w:date="2017-05-26T21:50:00Z">
        <w:r w:rsidRPr="00FA145F" w:rsidDel="00FA145F">
          <w:rPr>
            <w:sz w:val="22"/>
            <w:szCs w:val="22"/>
            <w:lang w:val="en-CA"/>
            <w:rPrChange w:id="1059" w:author="Gary Sullivan" w:date="2017-05-26T21:44:00Z">
              <w:rPr>
                <w:sz w:val="20"/>
                <w:szCs w:val="20"/>
                <w:lang w:val="en-CA"/>
              </w:rPr>
            </w:rPrChange>
          </w:rPr>
          <w:delText>.</w:delText>
        </w:r>
      </w:del>
    </w:p>
    <w:p w14:paraId="51759C9B" w14:textId="77777777" w:rsidR="00C22836" w:rsidRPr="00D757E7" w:rsidRDefault="00C22836" w:rsidP="00C22836">
      <w:pPr>
        <w:pStyle w:val="Heading4"/>
        <w:rPr>
          <w:lang w:val="en-CA"/>
        </w:rPr>
      </w:pPr>
      <w:r w:rsidRPr="00D757E7">
        <w:rPr>
          <w:lang w:val="en-CA"/>
        </w:rPr>
        <w:t>Sub-CU motion prediction mode signal</w:t>
      </w:r>
      <w:r w:rsidR="00A62887">
        <w:rPr>
          <w:lang w:val="en-CA"/>
        </w:rPr>
        <w:t>l</w:t>
      </w:r>
      <w:r w:rsidRPr="00D757E7">
        <w:rPr>
          <w:lang w:val="en-CA"/>
        </w:rPr>
        <w:t>ing</w:t>
      </w:r>
    </w:p>
    <w:p w14:paraId="2805D74D" w14:textId="34954D3B" w:rsidR="00C22836" w:rsidRPr="00D757E7" w:rsidRDefault="00C22836" w:rsidP="00C22836">
      <w:pPr>
        <w:spacing w:before="120" w:after="120"/>
        <w:jc w:val="both"/>
        <w:rPr>
          <w:sz w:val="22"/>
          <w:szCs w:val="22"/>
          <w:lang w:val="en-CA"/>
        </w:rPr>
      </w:pPr>
      <w:r w:rsidRPr="00D757E7">
        <w:rPr>
          <w:sz w:val="22"/>
          <w:szCs w:val="22"/>
          <w:lang w:val="en-CA"/>
        </w:rPr>
        <w:t xml:space="preserve">The sub-CU modes are enabled as additional merge candidates and there is no additional syntax element required to signal the modes. Two additional merge candidates are added to merge candidates list of each CU to represent the ATMVP mode and STMVP mode. Up to seven merge candidates are </w:t>
      </w:r>
      <w:proofErr w:type="gramStart"/>
      <w:r w:rsidRPr="00D757E7">
        <w:rPr>
          <w:sz w:val="22"/>
          <w:szCs w:val="22"/>
          <w:lang w:val="en-CA"/>
        </w:rPr>
        <w:t>used, if</w:t>
      </w:r>
      <w:proofErr w:type="gramEnd"/>
      <w:r w:rsidRPr="00D757E7">
        <w:rPr>
          <w:sz w:val="22"/>
          <w:szCs w:val="22"/>
          <w:lang w:val="en-CA"/>
        </w:rPr>
        <w:t xml:space="preserve"> the sequence parameter set indicates that ATMVP and STMVP are enabled. </w:t>
      </w:r>
      <w:del w:id="1060" w:author="Gary Sullivan" w:date="2017-05-29T15:52:00Z">
        <w:r w:rsidRPr="00D757E7" w:rsidDel="00E92560">
          <w:rPr>
            <w:sz w:val="22"/>
            <w:szCs w:val="22"/>
            <w:lang w:val="en-CA"/>
          </w:rPr>
          <w:delText xml:space="preserve">At </w:delText>
        </w:r>
      </w:del>
      <w:ins w:id="1061" w:author="Gary Sullivan" w:date="2017-05-29T15:52:00Z">
        <w:r w:rsidR="00E92560">
          <w:rPr>
            <w:sz w:val="22"/>
            <w:szCs w:val="22"/>
            <w:lang w:val="en-CA"/>
          </w:rPr>
          <w:t xml:space="preserve">The </w:t>
        </w:r>
      </w:ins>
      <w:r w:rsidRPr="00D757E7">
        <w:rPr>
          <w:sz w:val="22"/>
          <w:szCs w:val="22"/>
          <w:lang w:val="en-CA"/>
        </w:rPr>
        <w:t xml:space="preserve">encoding logic of the additional merge candidates is </w:t>
      </w:r>
      <w:ins w:id="1062" w:author="Gary Sullivan" w:date="2017-05-29T15:52:00Z">
        <w:r w:rsidR="00E92560">
          <w:rPr>
            <w:sz w:val="22"/>
            <w:szCs w:val="22"/>
            <w:lang w:val="en-CA"/>
          </w:rPr>
          <w:t xml:space="preserve">the </w:t>
        </w:r>
      </w:ins>
      <w:r w:rsidRPr="00D757E7">
        <w:rPr>
          <w:sz w:val="22"/>
          <w:szCs w:val="22"/>
          <w:lang w:val="en-CA"/>
        </w:rPr>
        <w:t xml:space="preserve">same as </w:t>
      </w:r>
      <w:ins w:id="1063" w:author="Gary Sullivan" w:date="2017-05-29T15:52:00Z">
        <w:r w:rsidR="00E92560">
          <w:rPr>
            <w:sz w:val="22"/>
            <w:szCs w:val="22"/>
            <w:lang w:val="en-CA"/>
          </w:rPr>
          <w:t xml:space="preserve">for </w:t>
        </w:r>
      </w:ins>
      <w:r w:rsidRPr="00D757E7">
        <w:rPr>
          <w:sz w:val="22"/>
          <w:szCs w:val="22"/>
          <w:lang w:val="en-CA"/>
        </w:rPr>
        <w:t xml:space="preserve">the merge candidates in </w:t>
      </w:r>
      <w:ins w:id="1064" w:author="Gary Sullivan" w:date="2017-05-29T15:52:00Z">
        <w:r w:rsidR="00E92560">
          <w:rPr>
            <w:sz w:val="22"/>
            <w:szCs w:val="22"/>
            <w:lang w:val="en-CA"/>
          </w:rPr>
          <w:t xml:space="preserve">the </w:t>
        </w:r>
      </w:ins>
      <w:r w:rsidRPr="00D757E7">
        <w:rPr>
          <w:sz w:val="22"/>
          <w:szCs w:val="22"/>
          <w:lang w:val="en-CA"/>
        </w:rPr>
        <w:t>HM, which means, for each CU in P or B slice, two more RD checks is needed for the two additional merge candidates.</w:t>
      </w:r>
    </w:p>
    <w:p w14:paraId="03217B85" w14:textId="262DE018" w:rsidR="00C22836" w:rsidRPr="00D757E7" w:rsidRDefault="00C22836" w:rsidP="00C22836">
      <w:pPr>
        <w:spacing w:before="120" w:after="120"/>
        <w:jc w:val="both"/>
        <w:rPr>
          <w:sz w:val="22"/>
          <w:szCs w:val="22"/>
          <w:lang w:val="en-CA"/>
        </w:rPr>
      </w:pPr>
      <w:del w:id="1065" w:author="Gary Sullivan" w:date="2017-05-29T15:34:00Z">
        <w:r w:rsidRPr="00D757E7" w:rsidDel="000101F5">
          <w:rPr>
            <w:sz w:val="22"/>
            <w:szCs w:val="22"/>
            <w:lang w:val="en-CA"/>
          </w:rPr>
          <w:delText>To improve the merge index coding, i</w:delText>
        </w:r>
      </w:del>
      <w:ins w:id="1066" w:author="Gary Sullivan" w:date="2017-05-29T15:34:00Z">
        <w:r w:rsidR="000101F5">
          <w:rPr>
            <w:sz w:val="22"/>
            <w:szCs w:val="22"/>
            <w:lang w:val="en-CA"/>
          </w:rPr>
          <w:t>I</w:t>
        </w:r>
      </w:ins>
      <w:r w:rsidRPr="00D757E7">
        <w:rPr>
          <w:sz w:val="22"/>
          <w:szCs w:val="22"/>
          <w:lang w:val="en-CA"/>
        </w:rPr>
        <w:t xml:space="preserve">n </w:t>
      </w:r>
      <w:r w:rsidR="00854971">
        <w:rPr>
          <w:sz w:val="22"/>
          <w:szCs w:val="22"/>
          <w:lang w:val="en-CA"/>
        </w:rPr>
        <w:t xml:space="preserve">the </w:t>
      </w:r>
      <w:r w:rsidRPr="00D757E7">
        <w:rPr>
          <w:sz w:val="22"/>
          <w:szCs w:val="22"/>
          <w:lang w:val="en-CA"/>
        </w:rPr>
        <w:t xml:space="preserve">JEM, all bins of </w:t>
      </w:r>
      <w:del w:id="1067" w:author="Gary Sullivan" w:date="2017-05-29T15:34:00Z">
        <w:r w:rsidRPr="00D757E7" w:rsidDel="000101F5">
          <w:rPr>
            <w:sz w:val="22"/>
            <w:szCs w:val="22"/>
            <w:lang w:val="en-CA"/>
          </w:rPr>
          <w:delText>Merge</w:delText>
        </w:r>
      </w:del>
      <w:ins w:id="1068" w:author="Gary Sullivan" w:date="2017-05-29T15:34:00Z">
        <w:r w:rsidR="000101F5">
          <w:rPr>
            <w:sz w:val="22"/>
            <w:szCs w:val="22"/>
            <w:lang w:val="en-CA"/>
          </w:rPr>
          <w:t>merge</w:t>
        </w:r>
      </w:ins>
      <w:r w:rsidRPr="00D757E7">
        <w:rPr>
          <w:sz w:val="22"/>
          <w:szCs w:val="22"/>
          <w:lang w:val="en-CA"/>
        </w:rPr>
        <w:t xml:space="preserve"> index is context coded by CABAC. While in HEVC, only the first bin is context coded and the remaining bins are context by-pass coded.</w:t>
      </w:r>
    </w:p>
    <w:p w14:paraId="368C48ED" w14:textId="77777777" w:rsidR="00C22836" w:rsidRPr="00D757E7" w:rsidRDefault="00C22836" w:rsidP="00C22836">
      <w:pPr>
        <w:pStyle w:val="Heading3"/>
        <w:ind w:left="450" w:hanging="450"/>
        <w:rPr>
          <w:bCs w:val="0"/>
          <w:lang w:val="en-CA"/>
        </w:rPr>
      </w:pPr>
      <w:bookmarkStart w:id="1069" w:name="_Ref444640351"/>
      <w:bookmarkStart w:id="1070" w:name="_Toc467250372"/>
      <w:bookmarkStart w:id="1071" w:name="_Toc483598870"/>
      <w:r w:rsidRPr="00D757E7">
        <w:rPr>
          <w:lang w:val="en-CA"/>
        </w:rPr>
        <w:t>Adaptive motion vector difference resolution</w:t>
      </w:r>
      <w:bookmarkEnd w:id="1069"/>
      <w:bookmarkEnd w:id="1070"/>
      <w:bookmarkEnd w:id="1071"/>
    </w:p>
    <w:p w14:paraId="3ED67B00" w14:textId="507F4811" w:rsidR="00C22836" w:rsidRPr="00D757E7" w:rsidRDefault="003B159A" w:rsidP="00C22836">
      <w:pPr>
        <w:spacing w:before="120" w:after="120"/>
        <w:jc w:val="both"/>
        <w:rPr>
          <w:sz w:val="22"/>
          <w:szCs w:val="22"/>
          <w:lang w:val="en-CA"/>
        </w:rPr>
      </w:pPr>
      <w:r w:rsidRPr="00D757E7">
        <w:rPr>
          <w:sz w:val="22"/>
          <w:szCs w:val="22"/>
          <w:lang w:val="en-CA"/>
        </w:rPr>
        <w:t xml:space="preserve">In HEVC, </w:t>
      </w:r>
      <w:ins w:id="1072" w:author="Gary Sullivan" w:date="2017-05-29T16:03:00Z">
        <w:r w:rsidR="00E92560">
          <w:rPr>
            <w:sz w:val="22"/>
            <w:szCs w:val="22"/>
            <w:lang w:val="en-CA"/>
          </w:rPr>
          <w:t>m</w:t>
        </w:r>
      </w:ins>
      <w:del w:id="1073" w:author="Gary Sullivan" w:date="2017-05-29T16:03:00Z">
        <w:r w:rsidRPr="00D757E7" w:rsidDel="00E92560">
          <w:rPr>
            <w:sz w:val="22"/>
            <w:szCs w:val="22"/>
            <w:lang w:val="en-CA"/>
          </w:rPr>
          <w:delText>M</w:delText>
        </w:r>
      </w:del>
      <w:r w:rsidRPr="00D757E7">
        <w:rPr>
          <w:sz w:val="22"/>
          <w:szCs w:val="22"/>
          <w:lang w:val="en-CA"/>
        </w:rPr>
        <w:t xml:space="preserve">otion </w:t>
      </w:r>
      <w:ins w:id="1074" w:author="Gary Sullivan" w:date="2017-05-29T16:03:00Z">
        <w:r w:rsidR="00E92560">
          <w:rPr>
            <w:sz w:val="22"/>
            <w:szCs w:val="22"/>
            <w:lang w:val="en-CA"/>
          </w:rPr>
          <w:t>v</w:t>
        </w:r>
      </w:ins>
      <w:del w:id="1075" w:author="Gary Sullivan" w:date="2017-05-29T16:03:00Z">
        <w:r w:rsidRPr="00D757E7" w:rsidDel="00E92560">
          <w:rPr>
            <w:sz w:val="22"/>
            <w:szCs w:val="22"/>
            <w:lang w:val="en-CA"/>
          </w:rPr>
          <w:delText>V</w:delText>
        </w:r>
      </w:del>
      <w:r w:rsidRPr="00D757E7">
        <w:rPr>
          <w:sz w:val="22"/>
          <w:szCs w:val="22"/>
          <w:lang w:val="en-CA"/>
        </w:rPr>
        <w:t xml:space="preserve">ector </w:t>
      </w:r>
      <w:ins w:id="1076" w:author="Gary Sullivan" w:date="2017-05-29T16:03:00Z">
        <w:r w:rsidR="00E92560">
          <w:rPr>
            <w:sz w:val="22"/>
            <w:szCs w:val="22"/>
            <w:lang w:val="en-CA"/>
          </w:rPr>
          <w:t>d</w:t>
        </w:r>
      </w:ins>
      <w:del w:id="1077" w:author="Gary Sullivan" w:date="2017-05-29T16:03:00Z">
        <w:r w:rsidRPr="00D757E7" w:rsidDel="00E92560">
          <w:rPr>
            <w:sz w:val="22"/>
            <w:szCs w:val="22"/>
            <w:lang w:val="en-CA"/>
          </w:rPr>
          <w:delText>D</w:delText>
        </w:r>
      </w:del>
      <w:r w:rsidRPr="00D757E7">
        <w:rPr>
          <w:sz w:val="22"/>
          <w:szCs w:val="22"/>
          <w:lang w:val="en-CA"/>
        </w:rPr>
        <w:t>ifferences (MVDs)</w:t>
      </w:r>
      <w:r w:rsidR="005407C2" w:rsidRPr="00D757E7">
        <w:rPr>
          <w:sz w:val="22"/>
          <w:szCs w:val="22"/>
          <w:lang w:val="en-CA"/>
        </w:rPr>
        <w:t xml:space="preserve"> (between the motion vector and predicted motion vector of a PU)</w:t>
      </w:r>
      <w:r w:rsidRPr="00D757E7">
        <w:rPr>
          <w:sz w:val="22"/>
          <w:szCs w:val="22"/>
          <w:lang w:val="en-CA"/>
        </w:rPr>
        <w:t xml:space="preserve"> are </w:t>
      </w:r>
      <w:r w:rsidR="005407C2" w:rsidRPr="00D757E7">
        <w:rPr>
          <w:sz w:val="22"/>
          <w:szCs w:val="22"/>
          <w:lang w:val="en-CA"/>
        </w:rPr>
        <w:t>signalled in unit</w:t>
      </w:r>
      <w:ins w:id="1078" w:author="Gary Sullivan" w:date="2017-05-29T16:05:00Z">
        <w:r w:rsidR="00E92560">
          <w:rPr>
            <w:sz w:val="22"/>
            <w:szCs w:val="22"/>
            <w:lang w:val="en-CA"/>
          </w:rPr>
          <w:t>s</w:t>
        </w:r>
      </w:ins>
      <w:r w:rsidR="005407C2" w:rsidRPr="00D757E7">
        <w:rPr>
          <w:sz w:val="22"/>
          <w:szCs w:val="22"/>
          <w:lang w:val="en-CA"/>
        </w:rPr>
        <w:t xml:space="preserve"> of quarter luma sample</w:t>
      </w:r>
      <w:ins w:id="1079" w:author="Gary Sullivan" w:date="2017-05-29T16:05:00Z">
        <w:r w:rsidR="00E92560">
          <w:rPr>
            <w:sz w:val="22"/>
            <w:szCs w:val="22"/>
            <w:lang w:val="en-CA"/>
          </w:rPr>
          <w:t>s</w:t>
        </w:r>
      </w:ins>
      <w:ins w:id="1080" w:author="Gary Sullivan" w:date="2017-05-29T16:03:00Z">
        <w:r w:rsidR="00E92560">
          <w:rPr>
            <w:sz w:val="22"/>
            <w:szCs w:val="22"/>
            <w:lang w:val="en-CA"/>
          </w:rPr>
          <w:t xml:space="preserve"> when </w:t>
        </w:r>
        <w:proofErr w:type="spellStart"/>
        <w:r w:rsidR="00E92560">
          <w:rPr>
            <w:sz w:val="22"/>
            <w:szCs w:val="22"/>
            <w:lang w:val="en-CA"/>
          </w:rPr>
          <w:t>use_integer_</w:t>
        </w:r>
      </w:ins>
      <w:ins w:id="1081" w:author="Gary Sullivan" w:date="2017-05-29T16:04:00Z">
        <w:r w:rsidR="00E92560">
          <w:rPr>
            <w:sz w:val="22"/>
            <w:szCs w:val="22"/>
            <w:lang w:val="en-CA"/>
          </w:rPr>
          <w:t>mv_flag</w:t>
        </w:r>
        <w:proofErr w:type="spellEnd"/>
        <w:r w:rsidR="00E92560">
          <w:rPr>
            <w:sz w:val="22"/>
            <w:szCs w:val="22"/>
            <w:lang w:val="en-CA"/>
          </w:rPr>
          <w:t xml:space="preserve"> is equal to 0</w:t>
        </w:r>
      </w:ins>
      <w:ins w:id="1082" w:author="Gary Sullivan" w:date="2017-05-29T16:05:00Z">
        <w:r w:rsidR="00E92560">
          <w:rPr>
            <w:sz w:val="22"/>
            <w:szCs w:val="22"/>
            <w:lang w:val="en-CA"/>
          </w:rPr>
          <w:t xml:space="preserve"> in the slice header</w:t>
        </w:r>
      </w:ins>
      <w:r w:rsidR="005407C2" w:rsidRPr="00D757E7">
        <w:rPr>
          <w:sz w:val="22"/>
          <w:szCs w:val="22"/>
          <w:lang w:val="en-CA"/>
        </w:rPr>
        <w:t>.</w:t>
      </w:r>
      <w:r w:rsidRPr="00D757E7">
        <w:rPr>
          <w:sz w:val="22"/>
          <w:szCs w:val="22"/>
          <w:lang w:val="en-CA"/>
        </w:rPr>
        <w:t xml:space="preserve"> </w:t>
      </w:r>
      <w:r w:rsidR="005407C2" w:rsidRPr="00D757E7">
        <w:rPr>
          <w:sz w:val="22"/>
          <w:szCs w:val="22"/>
          <w:lang w:val="en-CA"/>
        </w:rPr>
        <w:t xml:space="preserve">In </w:t>
      </w:r>
      <w:r w:rsidR="00854971">
        <w:rPr>
          <w:sz w:val="22"/>
          <w:szCs w:val="22"/>
          <w:lang w:val="en-CA"/>
        </w:rPr>
        <w:t xml:space="preserve">the </w:t>
      </w:r>
      <w:r w:rsidR="005407C2" w:rsidRPr="00D757E7">
        <w:rPr>
          <w:sz w:val="22"/>
          <w:szCs w:val="22"/>
          <w:lang w:val="en-CA"/>
        </w:rPr>
        <w:t xml:space="preserve">JEM, </w:t>
      </w:r>
      <w:ins w:id="1083" w:author="Gary Sullivan" w:date="2017-05-29T16:04:00Z">
        <w:r w:rsidR="00E92560">
          <w:rPr>
            <w:sz w:val="22"/>
            <w:szCs w:val="22"/>
            <w:lang w:val="en-CA"/>
          </w:rPr>
          <w:t xml:space="preserve">a </w:t>
        </w:r>
      </w:ins>
      <w:ins w:id="1084" w:author="Gary Sullivan" w:date="2017-05-29T16:05:00Z">
        <w:r w:rsidR="00E92560">
          <w:rPr>
            <w:sz w:val="22"/>
            <w:szCs w:val="22"/>
            <w:lang w:val="en-CA"/>
          </w:rPr>
          <w:t>locally</w:t>
        </w:r>
      </w:ins>
      <w:ins w:id="1085" w:author="Gary Sullivan" w:date="2017-05-29T16:04:00Z">
        <w:r w:rsidR="00E92560">
          <w:rPr>
            <w:sz w:val="22"/>
            <w:szCs w:val="22"/>
            <w:lang w:val="en-CA"/>
          </w:rPr>
          <w:t xml:space="preserve"> </w:t>
        </w:r>
      </w:ins>
      <w:del w:id="1086" w:author="Gary Sullivan" w:date="2017-05-29T16:04:00Z">
        <w:r w:rsidR="00C22836" w:rsidRPr="00D757E7" w:rsidDel="00E92560">
          <w:rPr>
            <w:sz w:val="22"/>
            <w:szCs w:val="22"/>
            <w:lang w:val="en-CA"/>
          </w:rPr>
          <w:delText>A</w:delText>
        </w:r>
      </w:del>
      <w:ins w:id="1087" w:author="Gary Sullivan" w:date="2017-05-29T16:04:00Z">
        <w:r w:rsidR="00E92560">
          <w:rPr>
            <w:sz w:val="22"/>
            <w:szCs w:val="22"/>
            <w:lang w:val="en-CA"/>
          </w:rPr>
          <w:t>a</w:t>
        </w:r>
      </w:ins>
      <w:r w:rsidR="00C22836" w:rsidRPr="00D757E7">
        <w:rPr>
          <w:sz w:val="22"/>
          <w:szCs w:val="22"/>
          <w:lang w:val="en-CA"/>
        </w:rPr>
        <w:t>d</w:t>
      </w:r>
      <w:ins w:id="1088" w:author="Gary Sullivan" w:date="2017-05-29T12:00:00Z">
        <w:r w:rsidR="007241EC">
          <w:rPr>
            <w:sz w:val="22"/>
            <w:szCs w:val="22"/>
            <w:lang w:val="en-CA"/>
          </w:rPr>
          <w:t>aptive</w:t>
        </w:r>
      </w:ins>
      <w:del w:id="1089" w:author="Gary Sullivan" w:date="2017-05-29T12:00:00Z">
        <w:r w:rsidR="00C22836" w:rsidRPr="00D757E7" w:rsidDel="007241EC">
          <w:rPr>
            <w:sz w:val="22"/>
            <w:szCs w:val="22"/>
            <w:lang w:val="en-CA"/>
          </w:rPr>
          <w:delText>vanced</w:delText>
        </w:r>
      </w:del>
      <w:r w:rsidR="00C22836" w:rsidRPr="00D757E7">
        <w:rPr>
          <w:sz w:val="22"/>
          <w:szCs w:val="22"/>
          <w:lang w:val="en-CA"/>
        </w:rPr>
        <w:t xml:space="preserve"> </w:t>
      </w:r>
      <w:ins w:id="1090" w:author="Gary Sullivan" w:date="2017-05-29T16:05:00Z">
        <w:r w:rsidR="00E92560">
          <w:rPr>
            <w:sz w:val="22"/>
            <w:szCs w:val="22"/>
            <w:lang w:val="en-CA"/>
          </w:rPr>
          <w:t>m</w:t>
        </w:r>
      </w:ins>
      <w:del w:id="1091" w:author="Gary Sullivan" w:date="2017-05-29T16:05:00Z">
        <w:r w:rsidR="00C22836" w:rsidRPr="00D757E7" w:rsidDel="00E92560">
          <w:rPr>
            <w:sz w:val="22"/>
            <w:szCs w:val="22"/>
            <w:lang w:val="en-CA"/>
          </w:rPr>
          <w:delText>M</w:delText>
        </w:r>
      </w:del>
      <w:r w:rsidR="00C22836" w:rsidRPr="00D757E7">
        <w:rPr>
          <w:sz w:val="22"/>
          <w:szCs w:val="22"/>
          <w:lang w:val="en-CA"/>
        </w:rPr>
        <w:t xml:space="preserve">otion </w:t>
      </w:r>
      <w:ins w:id="1092" w:author="Gary Sullivan" w:date="2017-05-29T16:06:00Z">
        <w:r w:rsidR="00E92560">
          <w:rPr>
            <w:sz w:val="22"/>
            <w:szCs w:val="22"/>
            <w:lang w:val="en-CA"/>
          </w:rPr>
          <w:t>v</w:t>
        </w:r>
      </w:ins>
      <w:del w:id="1093" w:author="Gary Sullivan" w:date="2017-05-29T16:06:00Z">
        <w:r w:rsidR="00C22836" w:rsidRPr="00D757E7" w:rsidDel="00E92560">
          <w:rPr>
            <w:sz w:val="22"/>
            <w:szCs w:val="22"/>
            <w:lang w:val="en-CA"/>
          </w:rPr>
          <w:delText>V</w:delText>
        </w:r>
      </w:del>
      <w:r w:rsidR="00C22836" w:rsidRPr="00D757E7">
        <w:rPr>
          <w:sz w:val="22"/>
          <w:szCs w:val="22"/>
          <w:lang w:val="en-CA"/>
        </w:rPr>
        <w:t xml:space="preserve">ector </w:t>
      </w:r>
      <w:ins w:id="1094" w:author="Gary Sullivan" w:date="2017-05-29T16:06:00Z">
        <w:r w:rsidR="00E92560">
          <w:rPr>
            <w:sz w:val="22"/>
            <w:szCs w:val="22"/>
            <w:lang w:val="en-CA"/>
          </w:rPr>
          <w:t>r</w:t>
        </w:r>
      </w:ins>
      <w:del w:id="1095" w:author="Gary Sullivan" w:date="2017-05-29T16:06:00Z">
        <w:r w:rsidR="00C22836" w:rsidRPr="00D757E7" w:rsidDel="00E92560">
          <w:rPr>
            <w:sz w:val="22"/>
            <w:szCs w:val="22"/>
            <w:lang w:val="en-CA"/>
          </w:rPr>
          <w:delText>R</w:delText>
        </w:r>
      </w:del>
      <w:r w:rsidR="00C22836" w:rsidRPr="00D757E7">
        <w:rPr>
          <w:sz w:val="22"/>
          <w:szCs w:val="22"/>
          <w:lang w:val="en-CA"/>
        </w:rPr>
        <w:t>esolution (</w:t>
      </w:r>
      <w:ins w:id="1096" w:author="Gary Sullivan" w:date="2017-05-29T16:06:00Z">
        <w:r w:rsidR="00E92560">
          <w:rPr>
            <w:sz w:val="22"/>
            <w:szCs w:val="22"/>
            <w:lang w:val="en-CA"/>
          </w:rPr>
          <w:t>L</w:t>
        </w:r>
      </w:ins>
      <w:r w:rsidR="00C22836" w:rsidRPr="00D757E7">
        <w:rPr>
          <w:sz w:val="22"/>
          <w:szCs w:val="22"/>
          <w:lang w:val="en-CA"/>
        </w:rPr>
        <w:t xml:space="preserve">AMVR) </w:t>
      </w:r>
      <w:r w:rsidR="005407C2" w:rsidRPr="00D757E7">
        <w:rPr>
          <w:sz w:val="22"/>
          <w:szCs w:val="22"/>
          <w:lang w:val="en-CA"/>
        </w:rPr>
        <w:t>is introduced.</w:t>
      </w:r>
      <w:r w:rsidR="00C22836" w:rsidRPr="00D757E7">
        <w:rPr>
          <w:sz w:val="22"/>
          <w:szCs w:val="22"/>
          <w:lang w:val="en-CA"/>
        </w:rPr>
        <w:t xml:space="preserve"> </w:t>
      </w:r>
      <w:r w:rsidR="00026925" w:rsidRPr="00D757E7">
        <w:rPr>
          <w:sz w:val="22"/>
          <w:szCs w:val="22"/>
          <w:lang w:val="en-CA"/>
        </w:rPr>
        <w:t>I</w:t>
      </w:r>
      <w:r w:rsidR="008C2C66" w:rsidRPr="00D757E7">
        <w:rPr>
          <w:sz w:val="22"/>
          <w:szCs w:val="22"/>
          <w:lang w:val="en-CA"/>
        </w:rPr>
        <w:t xml:space="preserve">n </w:t>
      </w:r>
      <w:ins w:id="1097" w:author="Gary Sullivan" w:date="2017-05-26T20:34:00Z">
        <w:r w:rsidR="009E6558">
          <w:rPr>
            <w:sz w:val="22"/>
            <w:szCs w:val="22"/>
            <w:lang w:val="en-CA"/>
          </w:rPr>
          <w:t xml:space="preserve">the </w:t>
        </w:r>
      </w:ins>
      <w:r w:rsidR="008C2C66" w:rsidRPr="00D757E7">
        <w:rPr>
          <w:sz w:val="22"/>
          <w:szCs w:val="22"/>
          <w:lang w:val="en-CA"/>
        </w:rPr>
        <w:lastRenderedPageBreak/>
        <w:t>JEM</w:t>
      </w:r>
      <w:del w:id="1098" w:author="Gary Sullivan" w:date="2017-05-26T20:34:00Z">
        <w:r w:rsidR="008C2C66" w:rsidRPr="00D757E7" w:rsidDel="009E6558">
          <w:rPr>
            <w:sz w:val="22"/>
            <w:szCs w:val="22"/>
            <w:lang w:val="en-CA"/>
          </w:rPr>
          <w:delText>5</w:delText>
        </w:r>
      </w:del>
      <w:r w:rsidR="008C2C66" w:rsidRPr="00D757E7">
        <w:rPr>
          <w:sz w:val="22"/>
          <w:szCs w:val="22"/>
          <w:lang w:val="en-CA"/>
        </w:rPr>
        <w:t>,</w:t>
      </w:r>
      <w:r w:rsidR="00026925" w:rsidRPr="00D757E7">
        <w:rPr>
          <w:sz w:val="22"/>
          <w:szCs w:val="22"/>
          <w:lang w:val="en-CA"/>
        </w:rPr>
        <w:t xml:space="preserve"> </w:t>
      </w:r>
      <w:r w:rsidR="00C22836" w:rsidRPr="00D757E7">
        <w:rPr>
          <w:sz w:val="22"/>
          <w:szCs w:val="22"/>
          <w:lang w:val="en-CA"/>
        </w:rPr>
        <w:t xml:space="preserve">MVD can be coded </w:t>
      </w:r>
      <w:r w:rsidR="005407C2" w:rsidRPr="00D757E7">
        <w:rPr>
          <w:sz w:val="22"/>
          <w:szCs w:val="22"/>
          <w:lang w:val="en-CA"/>
        </w:rPr>
        <w:t>in unit</w:t>
      </w:r>
      <w:r w:rsidR="00F92B25">
        <w:rPr>
          <w:sz w:val="22"/>
          <w:szCs w:val="22"/>
          <w:lang w:val="en-CA"/>
        </w:rPr>
        <w:t>s</w:t>
      </w:r>
      <w:r w:rsidR="005407C2" w:rsidRPr="00D757E7">
        <w:rPr>
          <w:sz w:val="22"/>
          <w:szCs w:val="22"/>
          <w:lang w:val="en-CA"/>
        </w:rPr>
        <w:t xml:space="preserve"> of </w:t>
      </w:r>
      <w:r w:rsidR="00C22836" w:rsidRPr="00D757E7">
        <w:rPr>
          <w:sz w:val="22"/>
          <w:szCs w:val="22"/>
          <w:lang w:val="en-CA"/>
        </w:rPr>
        <w:t xml:space="preserve">quarter </w:t>
      </w:r>
      <w:r w:rsidR="005407C2" w:rsidRPr="00D757E7">
        <w:rPr>
          <w:sz w:val="22"/>
          <w:szCs w:val="22"/>
          <w:lang w:val="en-CA"/>
        </w:rPr>
        <w:t>luma sample</w:t>
      </w:r>
      <w:r w:rsidR="00F92B25">
        <w:rPr>
          <w:sz w:val="22"/>
          <w:szCs w:val="22"/>
          <w:lang w:val="en-CA"/>
        </w:rPr>
        <w:t>s</w:t>
      </w:r>
      <w:r w:rsidR="005407C2" w:rsidRPr="00D757E7">
        <w:rPr>
          <w:sz w:val="22"/>
          <w:szCs w:val="22"/>
          <w:lang w:val="en-CA"/>
        </w:rPr>
        <w:t xml:space="preserve">, </w:t>
      </w:r>
      <w:r w:rsidR="00C22836" w:rsidRPr="00D757E7">
        <w:rPr>
          <w:sz w:val="22"/>
          <w:szCs w:val="22"/>
          <w:lang w:val="en-CA"/>
        </w:rPr>
        <w:t>integer</w:t>
      </w:r>
      <w:r w:rsidR="005407C2" w:rsidRPr="00D757E7">
        <w:rPr>
          <w:sz w:val="22"/>
          <w:szCs w:val="22"/>
          <w:lang w:val="en-CA"/>
        </w:rPr>
        <w:t xml:space="preserve"> luma sample</w:t>
      </w:r>
      <w:r w:rsidR="00F92B25">
        <w:rPr>
          <w:sz w:val="22"/>
          <w:szCs w:val="22"/>
          <w:lang w:val="en-CA"/>
        </w:rPr>
        <w:t>s</w:t>
      </w:r>
      <w:r w:rsidR="005407C2" w:rsidRPr="00D757E7">
        <w:rPr>
          <w:sz w:val="22"/>
          <w:szCs w:val="22"/>
          <w:lang w:val="en-CA"/>
        </w:rPr>
        <w:t xml:space="preserve"> or </w:t>
      </w:r>
      <w:r w:rsidR="00B418BC" w:rsidRPr="00D757E7">
        <w:rPr>
          <w:sz w:val="22"/>
          <w:szCs w:val="22"/>
          <w:lang w:val="en-CA"/>
        </w:rPr>
        <w:t>four</w:t>
      </w:r>
      <w:r w:rsidR="005407C2" w:rsidRPr="00D757E7">
        <w:rPr>
          <w:sz w:val="22"/>
          <w:szCs w:val="22"/>
          <w:lang w:val="en-CA"/>
        </w:rPr>
        <w:t xml:space="preserve"> luma sample</w:t>
      </w:r>
      <w:r w:rsidR="00F92B25">
        <w:rPr>
          <w:sz w:val="22"/>
          <w:szCs w:val="22"/>
          <w:lang w:val="en-CA"/>
        </w:rPr>
        <w:t>s</w:t>
      </w:r>
      <w:r w:rsidR="00C22836" w:rsidRPr="00D757E7">
        <w:rPr>
          <w:sz w:val="22"/>
          <w:szCs w:val="22"/>
          <w:lang w:val="en-CA"/>
        </w:rPr>
        <w:t xml:space="preserve">. The MVD resolution is controlled at </w:t>
      </w:r>
      <w:ins w:id="1099" w:author="Gary Sullivan" w:date="2017-05-29T15:59:00Z">
        <w:r w:rsidR="00E92560">
          <w:rPr>
            <w:sz w:val="22"/>
            <w:szCs w:val="22"/>
            <w:lang w:val="en-CA"/>
          </w:rPr>
          <w:t xml:space="preserve">the </w:t>
        </w:r>
      </w:ins>
      <w:r w:rsidR="00C22836" w:rsidRPr="00D757E7">
        <w:rPr>
          <w:sz w:val="22"/>
          <w:szCs w:val="22"/>
          <w:lang w:val="en-CA"/>
        </w:rPr>
        <w:t>coding unit (CU) level</w:t>
      </w:r>
      <w:ins w:id="1100" w:author="Gary Sullivan" w:date="2017-05-29T15:59:00Z">
        <w:r w:rsidR="00E92560">
          <w:rPr>
            <w:sz w:val="22"/>
            <w:szCs w:val="22"/>
            <w:lang w:val="en-CA"/>
          </w:rPr>
          <w:t>,</w:t>
        </w:r>
      </w:ins>
      <w:r w:rsidR="00C22836" w:rsidRPr="00D757E7">
        <w:rPr>
          <w:sz w:val="22"/>
          <w:szCs w:val="22"/>
          <w:lang w:val="en-CA"/>
        </w:rPr>
        <w:t xml:space="preserve"> and MVD resolution </w:t>
      </w:r>
      <w:r w:rsidR="007E260C" w:rsidRPr="00D757E7">
        <w:rPr>
          <w:sz w:val="22"/>
          <w:szCs w:val="22"/>
          <w:lang w:val="en-CA"/>
        </w:rPr>
        <w:t>flags are</w:t>
      </w:r>
      <w:r w:rsidR="00C22836" w:rsidRPr="00D757E7">
        <w:rPr>
          <w:sz w:val="22"/>
          <w:szCs w:val="22"/>
          <w:lang w:val="en-CA"/>
        </w:rPr>
        <w:t xml:space="preserve"> conditionally signalled for each CU that has at least one non-zero MVD components.</w:t>
      </w:r>
    </w:p>
    <w:p w14:paraId="453983BE" w14:textId="77777777" w:rsidR="001A1266" w:rsidRPr="00D757E7" w:rsidRDefault="007E260C" w:rsidP="00C22836">
      <w:pPr>
        <w:spacing w:before="120" w:after="120"/>
        <w:jc w:val="both"/>
        <w:rPr>
          <w:sz w:val="22"/>
          <w:szCs w:val="22"/>
          <w:lang w:val="en-CA"/>
        </w:rPr>
      </w:pPr>
      <w:r w:rsidRPr="00D757E7">
        <w:rPr>
          <w:sz w:val="22"/>
          <w:szCs w:val="22"/>
          <w:lang w:val="en-CA"/>
        </w:rPr>
        <w:t xml:space="preserve">For a CU that has at least one non-zero MVD components, </w:t>
      </w:r>
      <w:r w:rsidR="001A1266" w:rsidRPr="00D757E7">
        <w:rPr>
          <w:sz w:val="22"/>
          <w:szCs w:val="22"/>
          <w:lang w:val="en-CA"/>
        </w:rPr>
        <w:t xml:space="preserve">a </w:t>
      </w:r>
      <w:r w:rsidRPr="00D757E7">
        <w:rPr>
          <w:sz w:val="22"/>
          <w:szCs w:val="22"/>
          <w:lang w:val="en-CA"/>
        </w:rPr>
        <w:t xml:space="preserve">first </w:t>
      </w:r>
      <w:r w:rsidR="001A1266" w:rsidRPr="00D757E7">
        <w:rPr>
          <w:sz w:val="22"/>
          <w:szCs w:val="22"/>
          <w:lang w:val="en-CA"/>
        </w:rPr>
        <w:t>flag is signal</w:t>
      </w:r>
      <w:r w:rsidR="00DD4628">
        <w:rPr>
          <w:sz w:val="22"/>
          <w:szCs w:val="22"/>
          <w:lang w:val="en-CA"/>
        </w:rPr>
        <w:t>l</w:t>
      </w:r>
      <w:r w:rsidR="001A1266" w:rsidRPr="00D757E7">
        <w:rPr>
          <w:sz w:val="22"/>
          <w:szCs w:val="22"/>
          <w:lang w:val="en-CA"/>
        </w:rPr>
        <w:t xml:space="preserve">ed to indicate whether </w:t>
      </w:r>
      <w:r w:rsidR="00B418BC" w:rsidRPr="00D757E7">
        <w:rPr>
          <w:sz w:val="22"/>
          <w:szCs w:val="22"/>
          <w:lang w:val="en-CA"/>
        </w:rPr>
        <w:t>quarter</w:t>
      </w:r>
      <w:r w:rsidR="001A1266" w:rsidRPr="00D757E7">
        <w:rPr>
          <w:sz w:val="22"/>
          <w:szCs w:val="22"/>
          <w:lang w:val="en-CA"/>
        </w:rPr>
        <w:t xml:space="preserve"> luma </w:t>
      </w:r>
      <w:r w:rsidR="00B63D3A" w:rsidRPr="00D757E7">
        <w:rPr>
          <w:sz w:val="22"/>
          <w:szCs w:val="22"/>
          <w:lang w:val="en-CA"/>
        </w:rPr>
        <w:t>sample MV precision is used in the</w:t>
      </w:r>
      <w:r w:rsidR="001A1266" w:rsidRPr="00D757E7">
        <w:rPr>
          <w:sz w:val="22"/>
          <w:szCs w:val="22"/>
          <w:lang w:val="en-CA"/>
        </w:rPr>
        <w:t xml:space="preserve"> CU. When the first flag</w:t>
      </w:r>
      <w:r w:rsidRPr="00D757E7">
        <w:rPr>
          <w:sz w:val="22"/>
          <w:szCs w:val="22"/>
          <w:lang w:val="en-CA"/>
        </w:rPr>
        <w:t xml:space="preserve"> (equal to 1)</w:t>
      </w:r>
      <w:r w:rsidR="001A1266" w:rsidRPr="00D757E7">
        <w:rPr>
          <w:sz w:val="22"/>
          <w:szCs w:val="22"/>
          <w:lang w:val="en-CA"/>
        </w:rPr>
        <w:t xml:space="preserve"> indicates that </w:t>
      </w:r>
      <w:r w:rsidR="00B418BC" w:rsidRPr="00D757E7">
        <w:rPr>
          <w:sz w:val="22"/>
          <w:szCs w:val="22"/>
          <w:lang w:val="en-CA"/>
        </w:rPr>
        <w:t>quarter</w:t>
      </w:r>
      <w:r w:rsidR="001A1266" w:rsidRPr="00D757E7">
        <w:rPr>
          <w:sz w:val="22"/>
          <w:szCs w:val="22"/>
          <w:lang w:val="en-CA"/>
        </w:rPr>
        <w:t xml:space="preserve"> luma sample</w:t>
      </w:r>
      <w:r w:rsidR="00B418BC" w:rsidRPr="00D757E7">
        <w:rPr>
          <w:sz w:val="22"/>
          <w:szCs w:val="22"/>
          <w:lang w:val="en-CA"/>
        </w:rPr>
        <w:t xml:space="preserve"> MV precision</w:t>
      </w:r>
      <w:r w:rsidR="001A1266" w:rsidRPr="00D757E7">
        <w:rPr>
          <w:sz w:val="22"/>
          <w:szCs w:val="22"/>
          <w:lang w:val="en-CA"/>
        </w:rPr>
        <w:t xml:space="preserve"> is not used, another flag is signal</w:t>
      </w:r>
      <w:r w:rsidR="00DD4628">
        <w:rPr>
          <w:sz w:val="22"/>
          <w:szCs w:val="22"/>
          <w:lang w:val="en-CA"/>
        </w:rPr>
        <w:t>l</w:t>
      </w:r>
      <w:r w:rsidR="001A1266" w:rsidRPr="00D757E7">
        <w:rPr>
          <w:sz w:val="22"/>
          <w:szCs w:val="22"/>
          <w:lang w:val="en-CA"/>
        </w:rPr>
        <w:t>ed to indicate whether integer</w:t>
      </w:r>
      <w:r w:rsidR="00B418BC" w:rsidRPr="00D757E7">
        <w:rPr>
          <w:sz w:val="22"/>
          <w:szCs w:val="22"/>
          <w:lang w:val="en-CA"/>
        </w:rPr>
        <w:t xml:space="preserve"> </w:t>
      </w:r>
      <w:r w:rsidR="00763B3F" w:rsidRPr="00D757E7">
        <w:rPr>
          <w:sz w:val="22"/>
          <w:szCs w:val="22"/>
          <w:lang w:val="en-CA"/>
        </w:rPr>
        <w:t xml:space="preserve">luma </w:t>
      </w:r>
      <w:r w:rsidR="001A1266" w:rsidRPr="00D757E7">
        <w:rPr>
          <w:sz w:val="22"/>
          <w:szCs w:val="22"/>
          <w:lang w:val="en-CA"/>
        </w:rPr>
        <w:t>sample MV precision or four</w:t>
      </w:r>
      <w:r w:rsidR="00B418BC" w:rsidRPr="00D757E7">
        <w:rPr>
          <w:sz w:val="22"/>
          <w:szCs w:val="22"/>
          <w:lang w:val="en-CA"/>
        </w:rPr>
        <w:t xml:space="preserve"> </w:t>
      </w:r>
      <w:r w:rsidR="001A1266" w:rsidRPr="00D757E7">
        <w:rPr>
          <w:sz w:val="22"/>
          <w:szCs w:val="22"/>
          <w:lang w:val="en-CA"/>
        </w:rPr>
        <w:t>luma</w:t>
      </w:r>
      <w:r w:rsidR="00763B3F" w:rsidRPr="00D757E7">
        <w:rPr>
          <w:sz w:val="22"/>
          <w:szCs w:val="22"/>
          <w:lang w:val="en-CA"/>
        </w:rPr>
        <w:t xml:space="preserve"> </w:t>
      </w:r>
      <w:r w:rsidR="001A1266" w:rsidRPr="00D757E7">
        <w:rPr>
          <w:sz w:val="22"/>
          <w:szCs w:val="22"/>
          <w:lang w:val="en-CA"/>
        </w:rPr>
        <w:t>sample MV precision is used.</w:t>
      </w:r>
    </w:p>
    <w:p w14:paraId="4A7FFA92" w14:textId="77777777" w:rsidR="00C22836" w:rsidRPr="00D757E7" w:rsidRDefault="00C22836" w:rsidP="00C22836">
      <w:pPr>
        <w:spacing w:before="120" w:after="120"/>
        <w:jc w:val="both"/>
        <w:rPr>
          <w:sz w:val="22"/>
          <w:szCs w:val="22"/>
          <w:lang w:val="en-CA"/>
        </w:rPr>
      </w:pPr>
      <w:r w:rsidRPr="00D757E7">
        <w:rPr>
          <w:sz w:val="22"/>
          <w:szCs w:val="22"/>
          <w:lang w:val="en-CA"/>
        </w:rPr>
        <w:t xml:space="preserve">When </w:t>
      </w:r>
      <w:r w:rsidR="007E260C" w:rsidRPr="00D757E7">
        <w:rPr>
          <w:sz w:val="22"/>
          <w:szCs w:val="22"/>
          <w:lang w:val="en-CA"/>
        </w:rPr>
        <w:t xml:space="preserve">the first MVD </w:t>
      </w:r>
      <w:r w:rsidRPr="00D757E7">
        <w:rPr>
          <w:sz w:val="22"/>
          <w:szCs w:val="22"/>
          <w:lang w:val="en-CA"/>
        </w:rPr>
        <w:t>resolution flag of a CU is zero, or not coded for a CU</w:t>
      </w:r>
      <w:r w:rsidR="007E260C" w:rsidRPr="00D757E7">
        <w:rPr>
          <w:sz w:val="22"/>
          <w:szCs w:val="22"/>
          <w:lang w:val="en-CA"/>
        </w:rPr>
        <w:t xml:space="preserve"> (meaning all MVDs in the CU are zero)</w:t>
      </w:r>
      <w:r w:rsidRPr="00D757E7">
        <w:rPr>
          <w:sz w:val="22"/>
          <w:szCs w:val="22"/>
          <w:lang w:val="en-CA"/>
        </w:rPr>
        <w:t>, the quarter</w:t>
      </w:r>
      <w:r w:rsidR="00763B3F" w:rsidRPr="00D757E7">
        <w:rPr>
          <w:sz w:val="22"/>
          <w:szCs w:val="22"/>
          <w:lang w:val="en-CA"/>
        </w:rPr>
        <w:t xml:space="preserve"> luma sample</w:t>
      </w:r>
      <w:r w:rsidRPr="00D757E7">
        <w:rPr>
          <w:sz w:val="22"/>
          <w:szCs w:val="22"/>
          <w:lang w:val="en-CA"/>
        </w:rPr>
        <w:t xml:space="preserve"> MV resolution is used for the CU. When a CU uses </w:t>
      </w:r>
      <w:r w:rsidR="00763B3F" w:rsidRPr="00D757E7">
        <w:rPr>
          <w:sz w:val="22"/>
          <w:szCs w:val="22"/>
          <w:lang w:val="en-CA"/>
        </w:rPr>
        <w:t xml:space="preserve">integer-luma </w:t>
      </w:r>
      <w:r w:rsidR="007E260C" w:rsidRPr="00D757E7">
        <w:rPr>
          <w:sz w:val="22"/>
          <w:szCs w:val="22"/>
          <w:lang w:val="en-CA"/>
        </w:rPr>
        <w:t>sample MV precision or four-luma-sample MV precision</w:t>
      </w:r>
      <w:r w:rsidRPr="00D757E7">
        <w:rPr>
          <w:sz w:val="22"/>
          <w:szCs w:val="22"/>
          <w:lang w:val="en-CA"/>
        </w:rPr>
        <w:t xml:space="preserve">, the </w:t>
      </w:r>
      <w:r w:rsidR="007E260C" w:rsidRPr="00D757E7">
        <w:rPr>
          <w:sz w:val="22"/>
          <w:szCs w:val="22"/>
          <w:lang w:val="en-CA"/>
        </w:rPr>
        <w:t xml:space="preserve">MVPs in the </w:t>
      </w:r>
      <w:r w:rsidRPr="00D757E7">
        <w:rPr>
          <w:sz w:val="22"/>
          <w:szCs w:val="22"/>
          <w:lang w:val="en-CA"/>
        </w:rPr>
        <w:t xml:space="preserve">AMVP candidate list </w:t>
      </w:r>
      <w:r w:rsidR="007E260C" w:rsidRPr="00D757E7">
        <w:rPr>
          <w:sz w:val="22"/>
          <w:szCs w:val="22"/>
          <w:lang w:val="en-CA"/>
        </w:rPr>
        <w:t>for the CU are rounded to the corresponding precision</w:t>
      </w:r>
      <w:r w:rsidRPr="00D757E7">
        <w:rPr>
          <w:sz w:val="22"/>
          <w:szCs w:val="22"/>
          <w:lang w:val="en-CA"/>
        </w:rPr>
        <w:t>.</w:t>
      </w:r>
    </w:p>
    <w:p w14:paraId="2ABC981E" w14:textId="3D2F23B4" w:rsidR="00C22836" w:rsidRPr="00D757E7" w:rsidRDefault="00C22836" w:rsidP="00C22836">
      <w:pPr>
        <w:spacing w:before="120" w:after="120"/>
        <w:jc w:val="both"/>
        <w:rPr>
          <w:sz w:val="22"/>
          <w:szCs w:val="22"/>
          <w:lang w:val="en-CA"/>
        </w:rPr>
      </w:pPr>
      <w:del w:id="1101" w:author="Gary Sullivan" w:date="2017-05-29T16:01:00Z">
        <w:r w:rsidRPr="00D757E7" w:rsidDel="00E92560">
          <w:rPr>
            <w:sz w:val="22"/>
            <w:szCs w:val="22"/>
            <w:lang w:val="en-CA"/>
          </w:rPr>
          <w:delText xml:space="preserve">At </w:delText>
        </w:r>
      </w:del>
      <w:ins w:id="1102" w:author="Gary Sullivan" w:date="2017-05-29T16:01:00Z">
        <w:r w:rsidR="00E92560">
          <w:rPr>
            <w:sz w:val="22"/>
            <w:szCs w:val="22"/>
            <w:lang w:val="en-CA"/>
          </w:rPr>
          <w:t>In</w:t>
        </w:r>
        <w:r w:rsidR="00E92560" w:rsidRPr="00D757E7">
          <w:rPr>
            <w:sz w:val="22"/>
            <w:szCs w:val="22"/>
            <w:lang w:val="en-CA"/>
          </w:rPr>
          <w:t xml:space="preserve"> </w:t>
        </w:r>
        <w:r w:rsidR="00E92560">
          <w:rPr>
            <w:sz w:val="22"/>
            <w:szCs w:val="22"/>
            <w:lang w:val="en-CA"/>
          </w:rPr>
          <w:t xml:space="preserve">the </w:t>
        </w:r>
      </w:ins>
      <w:r w:rsidRPr="00D757E7">
        <w:rPr>
          <w:sz w:val="22"/>
          <w:szCs w:val="22"/>
          <w:lang w:val="en-CA"/>
        </w:rPr>
        <w:t>encoder</w:t>
      </w:r>
      <w:del w:id="1103" w:author="Gary Sullivan" w:date="2017-05-29T16:01:00Z">
        <w:r w:rsidRPr="00D757E7" w:rsidDel="00E92560">
          <w:rPr>
            <w:sz w:val="22"/>
            <w:szCs w:val="22"/>
            <w:lang w:val="en-CA"/>
          </w:rPr>
          <w:delText xml:space="preserve"> side</w:delText>
        </w:r>
      </w:del>
      <w:r w:rsidRPr="00D757E7">
        <w:rPr>
          <w:sz w:val="22"/>
          <w:szCs w:val="22"/>
          <w:lang w:val="en-CA"/>
        </w:rPr>
        <w:t>, CU</w:t>
      </w:r>
      <w:ins w:id="1104" w:author="Gary Sullivan" w:date="2017-05-29T16:01:00Z">
        <w:r w:rsidR="00E92560">
          <w:rPr>
            <w:sz w:val="22"/>
            <w:szCs w:val="22"/>
            <w:lang w:val="en-CA"/>
          </w:rPr>
          <w:t>-</w:t>
        </w:r>
      </w:ins>
      <w:del w:id="1105" w:author="Gary Sullivan" w:date="2017-05-29T16:01:00Z">
        <w:r w:rsidRPr="00D757E7" w:rsidDel="00E92560">
          <w:rPr>
            <w:sz w:val="22"/>
            <w:szCs w:val="22"/>
            <w:lang w:val="en-CA"/>
          </w:rPr>
          <w:delText xml:space="preserve"> </w:delText>
        </w:r>
      </w:del>
      <w:r w:rsidRPr="00D757E7">
        <w:rPr>
          <w:sz w:val="22"/>
          <w:szCs w:val="22"/>
          <w:lang w:val="en-CA"/>
        </w:rPr>
        <w:t xml:space="preserve">level RD checks are used to determine </w:t>
      </w:r>
      <w:r w:rsidR="007E41CA" w:rsidRPr="00D757E7">
        <w:rPr>
          <w:sz w:val="22"/>
          <w:szCs w:val="22"/>
          <w:lang w:val="en-CA"/>
        </w:rPr>
        <w:t xml:space="preserve">which MVD resolution </w:t>
      </w:r>
      <w:r w:rsidRPr="00D757E7">
        <w:rPr>
          <w:sz w:val="22"/>
          <w:szCs w:val="22"/>
          <w:lang w:val="en-CA"/>
        </w:rPr>
        <w:t xml:space="preserve">is </w:t>
      </w:r>
      <w:ins w:id="1106" w:author="Gary Sullivan" w:date="2017-05-29T16:01:00Z">
        <w:r w:rsidR="00E92560">
          <w:rPr>
            <w:sz w:val="22"/>
            <w:szCs w:val="22"/>
            <w:lang w:val="en-CA"/>
          </w:rPr>
          <w:t xml:space="preserve">to be </w:t>
        </w:r>
      </w:ins>
      <w:r w:rsidRPr="00D757E7">
        <w:rPr>
          <w:sz w:val="22"/>
          <w:szCs w:val="22"/>
          <w:lang w:val="en-CA"/>
        </w:rPr>
        <w:t>used for a CU. That is, the CU</w:t>
      </w:r>
      <w:del w:id="1107" w:author="Gary Sullivan" w:date="2017-05-29T16:02:00Z">
        <w:r w:rsidRPr="00D757E7" w:rsidDel="00E92560">
          <w:rPr>
            <w:sz w:val="22"/>
            <w:szCs w:val="22"/>
            <w:lang w:val="en-CA"/>
          </w:rPr>
          <w:delText xml:space="preserve"> </w:delText>
        </w:r>
      </w:del>
      <w:ins w:id="1108" w:author="Gary Sullivan" w:date="2017-05-29T16:02:00Z">
        <w:r w:rsidR="00E92560">
          <w:rPr>
            <w:sz w:val="22"/>
            <w:szCs w:val="22"/>
            <w:lang w:val="en-CA"/>
          </w:rPr>
          <w:t>-</w:t>
        </w:r>
      </w:ins>
      <w:r w:rsidRPr="00D757E7">
        <w:rPr>
          <w:sz w:val="22"/>
          <w:szCs w:val="22"/>
          <w:lang w:val="en-CA"/>
        </w:rPr>
        <w:t xml:space="preserve">level RD check is performed </w:t>
      </w:r>
      <w:r w:rsidR="007E41CA" w:rsidRPr="00D757E7">
        <w:rPr>
          <w:sz w:val="22"/>
          <w:szCs w:val="22"/>
          <w:lang w:val="en-CA"/>
        </w:rPr>
        <w:t>three times</w:t>
      </w:r>
      <w:del w:id="1109" w:author="Gary Sullivan" w:date="2017-05-29T16:02:00Z">
        <w:r w:rsidRPr="00D757E7" w:rsidDel="00E92560">
          <w:rPr>
            <w:sz w:val="22"/>
            <w:szCs w:val="22"/>
            <w:lang w:val="en-CA"/>
          </w:rPr>
          <w:delText>,</w:delText>
        </w:r>
      </w:del>
      <w:r w:rsidRPr="00D757E7">
        <w:rPr>
          <w:sz w:val="22"/>
          <w:szCs w:val="22"/>
          <w:lang w:val="en-CA"/>
        </w:rPr>
        <w:t xml:space="preserve"> </w:t>
      </w:r>
      <w:del w:id="1110" w:author="Gary Sullivan" w:date="2017-05-29T16:02:00Z">
        <w:r w:rsidR="007E41CA" w:rsidRPr="00D757E7" w:rsidDel="00E92560">
          <w:rPr>
            <w:sz w:val="22"/>
            <w:szCs w:val="22"/>
            <w:lang w:val="en-CA"/>
          </w:rPr>
          <w:delText>respectively</w:delText>
        </w:r>
        <w:r w:rsidR="00AE6B64" w:rsidDel="00E92560">
          <w:rPr>
            <w:sz w:val="22"/>
            <w:szCs w:val="22"/>
            <w:lang w:val="en-CA"/>
          </w:rPr>
          <w:delText>,</w:delText>
        </w:r>
        <w:r w:rsidR="007E41CA" w:rsidRPr="00D757E7" w:rsidDel="00E92560">
          <w:rPr>
            <w:sz w:val="22"/>
            <w:szCs w:val="22"/>
            <w:lang w:val="en-CA"/>
          </w:rPr>
          <w:delText xml:space="preserve"> </w:delText>
        </w:r>
      </w:del>
      <w:r w:rsidR="007E41CA" w:rsidRPr="00D757E7">
        <w:rPr>
          <w:sz w:val="22"/>
          <w:szCs w:val="22"/>
          <w:lang w:val="en-CA"/>
        </w:rPr>
        <w:t>for each</w:t>
      </w:r>
      <w:r w:rsidRPr="00D757E7">
        <w:rPr>
          <w:sz w:val="22"/>
          <w:szCs w:val="22"/>
          <w:lang w:val="en-CA"/>
        </w:rPr>
        <w:t xml:space="preserve"> MVD resolution. To accelerate encoder speed, the following encoding schemes are applied in </w:t>
      </w:r>
      <w:r w:rsidR="00854971">
        <w:rPr>
          <w:sz w:val="22"/>
          <w:szCs w:val="22"/>
          <w:lang w:val="en-CA"/>
        </w:rPr>
        <w:t xml:space="preserve">the </w:t>
      </w:r>
      <w:r w:rsidRPr="00D757E7">
        <w:rPr>
          <w:sz w:val="22"/>
          <w:szCs w:val="22"/>
          <w:lang w:val="en-CA"/>
        </w:rPr>
        <w:t>JEM.</w:t>
      </w:r>
    </w:p>
    <w:p w14:paraId="20249203" w14:textId="77777777" w:rsidR="00C22836" w:rsidRPr="00D757E7" w:rsidRDefault="00C22836" w:rsidP="00C22836">
      <w:pPr>
        <w:numPr>
          <w:ilvl w:val="0"/>
          <w:numId w:val="10"/>
        </w:numPr>
        <w:spacing w:before="120" w:after="120"/>
        <w:jc w:val="both"/>
        <w:rPr>
          <w:sz w:val="22"/>
          <w:szCs w:val="22"/>
          <w:lang w:val="en-CA"/>
        </w:rPr>
      </w:pPr>
      <w:r w:rsidRPr="00D757E7">
        <w:rPr>
          <w:sz w:val="22"/>
          <w:szCs w:val="22"/>
          <w:lang w:val="en-CA"/>
        </w:rPr>
        <w:t>During RD check of a CU with normal quarter</w:t>
      </w:r>
      <w:r w:rsidR="00B418BC" w:rsidRPr="00D757E7">
        <w:rPr>
          <w:sz w:val="22"/>
          <w:szCs w:val="22"/>
          <w:lang w:val="en-CA"/>
        </w:rPr>
        <w:t xml:space="preserve"> </w:t>
      </w:r>
      <w:r w:rsidR="001542F7" w:rsidRPr="00D757E7">
        <w:rPr>
          <w:sz w:val="22"/>
          <w:szCs w:val="22"/>
          <w:lang w:val="en-CA"/>
        </w:rPr>
        <w:t xml:space="preserve">luma sample </w:t>
      </w:r>
      <w:r w:rsidRPr="00D757E7">
        <w:rPr>
          <w:sz w:val="22"/>
          <w:szCs w:val="22"/>
          <w:lang w:val="en-CA"/>
        </w:rPr>
        <w:t>MVD resolution, the motion information of the current CU</w:t>
      </w:r>
      <w:r w:rsidR="00763B3F" w:rsidRPr="00D757E7">
        <w:rPr>
          <w:sz w:val="22"/>
          <w:szCs w:val="22"/>
          <w:lang w:val="en-CA"/>
        </w:rPr>
        <w:t xml:space="preserve"> (i</w:t>
      </w:r>
      <w:r w:rsidR="001542F7" w:rsidRPr="00D757E7">
        <w:rPr>
          <w:sz w:val="22"/>
          <w:szCs w:val="22"/>
          <w:lang w:val="en-CA"/>
        </w:rPr>
        <w:t>nteger luma sample accuracy)</w:t>
      </w:r>
      <w:r w:rsidRPr="00D757E7">
        <w:rPr>
          <w:sz w:val="22"/>
          <w:szCs w:val="22"/>
          <w:lang w:val="en-CA"/>
        </w:rPr>
        <w:t xml:space="preserve"> is stored</w:t>
      </w:r>
      <w:r w:rsidR="001542F7" w:rsidRPr="00D757E7">
        <w:rPr>
          <w:sz w:val="22"/>
          <w:szCs w:val="22"/>
          <w:lang w:val="en-CA"/>
        </w:rPr>
        <w:t xml:space="preserve">. </w:t>
      </w:r>
      <w:r w:rsidR="002A7415" w:rsidRPr="00D757E7">
        <w:rPr>
          <w:sz w:val="22"/>
          <w:szCs w:val="22"/>
          <w:lang w:val="en-CA"/>
        </w:rPr>
        <w:t>T</w:t>
      </w:r>
      <w:r w:rsidRPr="00D757E7">
        <w:rPr>
          <w:sz w:val="22"/>
          <w:szCs w:val="22"/>
          <w:lang w:val="en-CA"/>
        </w:rPr>
        <w:t xml:space="preserve">he stored motion information (after rounding) is </w:t>
      </w:r>
      <w:r w:rsidR="001542F7" w:rsidRPr="00D757E7">
        <w:rPr>
          <w:sz w:val="22"/>
          <w:szCs w:val="22"/>
          <w:lang w:val="en-CA"/>
        </w:rPr>
        <w:t xml:space="preserve">used as the starting point for further </w:t>
      </w:r>
      <w:r w:rsidR="002A7415" w:rsidRPr="00D757E7">
        <w:rPr>
          <w:sz w:val="22"/>
          <w:szCs w:val="22"/>
          <w:lang w:val="en-CA"/>
        </w:rPr>
        <w:t xml:space="preserve">small range motion vector </w:t>
      </w:r>
      <w:r w:rsidR="001542F7" w:rsidRPr="00D757E7">
        <w:rPr>
          <w:sz w:val="22"/>
          <w:szCs w:val="22"/>
          <w:lang w:val="en-CA"/>
        </w:rPr>
        <w:t xml:space="preserve">refinement </w:t>
      </w:r>
      <w:r w:rsidRPr="00D757E7">
        <w:rPr>
          <w:sz w:val="22"/>
          <w:szCs w:val="22"/>
          <w:lang w:val="en-CA"/>
        </w:rPr>
        <w:t xml:space="preserve">during the RD check for the same </w:t>
      </w:r>
      <w:r w:rsidR="002A7415" w:rsidRPr="00D757E7">
        <w:rPr>
          <w:sz w:val="22"/>
          <w:szCs w:val="22"/>
          <w:lang w:val="en-CA"/>
        </w:rPr>
        <w:t xml:space="preserve">CU </w:t>
      </w:r>
      <w:r w:rsidRPr="00D757E7">
        <w:rPr>
          <w:sz w:val="22"/>
          <w:szCs w:val="22"/>
          <w:lang w:val="en-CA"/>
        </w:rPr>
        <w:t>with integer</w:t>
      </w:r>
      <w:r w:rsidR="00B418BC" w:rsidRPr="00D757E7">
        <w:rPr>
          <w:sz w:val="22"/>
          <w:szCs w:val="22"/>
          <w:lang w:val="en-CA"/>
        </w:rPr>
        <w:t xml:space="preserve"> </w:t>
      </w:r>
      <w:r w:rsidR="002A7415" w:rsidRPr="00D757E7">
        <w:rPr>
          <w:sz w:val="22"/>
          <w:szCs w:val="22"/>
          <w:lang w:val="en-CA"/>
        </w:rPr>
        <w:t xml:space="preserve">luma sample and 4 luma sample </w:t>
      </w:r>
      <w:r w:rsidRPr="00D757E7">
        <w:rPr>
          <w:sz w:val="22"/>
          <w:szCs w:val="22"/>
          <w:lang w:val="en-CA"/>
        </w:rPr>
        <w:t>MVD resolution so that the time-consuming motion estimation process is not duplicated</w:t>
      </w:r>
      <w:r w:rsidR="00CE3E57" w:rsidRPr="00D757E7">
        <w:rPr>
          <w:sz w:val="22"/>
          <w:szCs w:val="22"/>
          <w:lang w:val="en-CA"/>
        </w:rPr>
        <w:t xml:space="preserve"> three times</w:t>
      </w:r>
      <w:r w:rsidRPr="00D757E7">
        <w:rPr>
          <w:sz w:val="22"/>
          <w:szCs w:val="22"/>
          <w:lang w:val="en-CA"/>
        </w:rPr>
        <w:t>.</w:t>
      </w:r>
    </w:p>
    <w:p w14:paraId="36025222" w14:textId="77777777" w:rsidR="007E41CA" w:rsidRPr="00D757E7" w:rsidRDefault="00C92EF8" w:rsidP="00C92EF8">
      <w:pPr>
        <w:numPr>
          <w:ilvl w:val="0"/>
          <w:numId w:val="10"/>
        </w:numPr>
        <w:spacing w:before="120" w:after="120"/>
        <w:jc w:val="both"/>
        <w:rPr>
          <w:sz w:val="22"/>
          <w:szCs w:val="22"/>
          <w:lang w:val="en-CA"/>
        </w:rPr>
      </w:pPr>
      <w:r w:rsidRPr="00D757E7">
        <w:rPr>
          <w:sz w:val="22"/>
          <w:szCs w:val="22"/>
          <w:lang w:val="en-CA"/>
        </w:rPr>
        <w:t>RD check of a CU with 4 luma sample MVD resolution is conditionally invoked.</w:t>
      </w:r>
      <w:r w:rsidR="009F1528" w:rsidRPr="00D757E7">
        <w:rPr>
          <w:sz w:val="22"/>
          <w:szCs w:val="22"/>
          <w:lang w:val="en-CA"/>
        </w:rPr>
        <w:t xml:space="preserve"> For a CU, when RD cost integer luma sample MVD resolution is much larger than that of quarter luma sample MVD resolution, the RD check of 4 luma sample MVD resolution for the CU is skipped</w:t>
      </w:r>
      <w:r w:rsidRPr="00D757E7">
        <w:rPr>
          <w:sz w:val="22"/>
          <w:szCs w:val="22"/>
          <w:lang w:val="en-CA"/>
        </w:rPr>
        <w:t>.</w:t>
      </w:r>
    </w:p>
    <w:p w14:paraId="1215C26A" w14:textId="77777777" w:rsidR="00C22836" w:rsidRPr="00D757E7" w:rsidRDefault="00C22836" w:rsidP="00C22836">
      <w:pPr>
        <w:pStyle w:val="Heading3"/>
        <w:rPr>
          <w:bCs w:val="0"/>
          <w:lang w:val="en-CA"/>
        </w:rPr>
      </w:pPr>
      <w:bookmarkStart w:id="1111" w:name="_Ref454625441"/>
      <w:bookmarkStart w:id="1112" w:name="_Toc467250373"/>
      <w:bookmarkStart w:id="1113" w:name="_Toc483598871"/>
      <w:r w:rsidRPr="00D757E7">
        <w:rPr>
          <w:bCs w:val="0"/>
          <w:lang w:val="en-CA"/>
        </w:rPr>
        <w:t>Higher motion vector storage accuracy</w:t>
      </w:r>
      <w:bookmarkEnd w:id="1111"/>
      <w:bookmarkEnd w:id="1112"/>
      <w:bookmarkEnd w:id="1113"/>
    </w:p>
    <w:p w14:paraId="67D00ABD" w14:textId="05EDD0AD" w:rsidR="00C22836" w:rsidRPr="00D757E7" w:rsidRDefault="00C22836" w:rsidP="00C22836">
      <w:pPr>
        <w:spacing w:before="120" w:after="120"/>
        <w:jc w:val="both"/>
        <w:rPr>
          <w:sz w:val="22"/>
          <w:szCs w:val="22"/>
          <w:lang w:val="en-CA"/>
        </w:rPr>
      </w:pPr>
      <w:r w:rsidRPr="00D757E7">
        <w:rPr>
          <w:sz w:val="22"/>
          <w:szCs w:val="22"/>
          <w:lang w:val="en-CA"/>
        </w:rPr>
        <w:t xml:space="preserve">In HEVC, motion vector accuracy is one-quarter </w:t>
      </w:r>
      <w:proofErr w:type="spellStart"/>
      <w:r w:rsidRPr="00D757E7">
        <w:rPr>
          <w:sz w:val="22"/>
          <w:szCs w:val="22"/>
          <w:lang w:val="en-CA"/>
        </w:rPr>
        <w:t>pel</w:t>
      </w:r>
      <w:proofErr w:type="spellEnd"/>
      <w:r w:rsidRPr="00D757E7">
        <w:rPr>
          <w:sz w:val="22"/>
          <w:szCs w:val="22"/>
          <w:lang w:val="en-CA"/>
        </w:rPr>
        <w:t xml:space="preserve"> (one-quarter luma sample and one-eighth chroma sample for 4</w:t>
      </w:r>
      <w:r w:rsidR="00F92B25">
        <w:rPr>
          <w:sz w:val="22"/>
          <w:szCs w:val="22"/>
          <w:lang w:val="en-CA"/>
        </w:rPr>
        <w:t>:</w:t>
      </w:r>
      <w:r w:rsidRPr="00D757E7">
        <w:rPr>
          <w:sz w:val="22"/>
          <w:szCs w:val="22"/>
          <w:lang w:val="en-CA"/>
        </w:rPr>
        <w:t>2</w:t>
      </w:r>
      <w:r w:rsidR="00F92B25">
        <w:rPr>
          <w:sz w:val="22"/>
          <w:szCs w:val="22"/>
          <w:lang w:val="en-CA"/>
        </w:rPr>
        <w:t>:</w:t>
      </w:r>
      <w:r w:rsidRPr="00D757E7">
        <w:rPr>
          <w:sz w:val="22"/>
          <w:szCs w:val="22"/>
          <w:lang w:val="en-CA"/>
        </w:rPr>
        <w:t xml:space="preserve">0 video). In </w:t>
      </w:r>
      <w:r w:rsidR="00854971">
        <w:rPr>
          <w:sz w:val="22"/>
          <w:szCs w:val="22"/>
          <w:lang w:val="en-CA"/>
        </w:rPr>
        <w:t xml:space="preserve">the </w:t>
      </w:r>
      <w:r w:rsidRPr="00D757E7">
        <w:rPr>
          <w:sz w:val="22"/>
          <w:szCs w:val="22"/>
          <w:lang w:val="en-CA"/>
        </w:rPr>
        <w:t xml:space="preserve">JEM, the accuracy for the internal motion vector storage and the merge candidate increases to 1/16 </w:t>
      </w:r>
      <w:proofErr w:type="spellStart"/>
      <w:r w:rsidRPr="00D757E7">
        <w:rPr>
          <w:sz w:val="22"/>
          <w:szCs w:val="22"/>
          <w:lang w:val="en-CA"/>
        </w:rPr>
        <w:t>pel</w:t>
      </w:r>
      <w:proofErr w:type="spellEnd"/>
      <w:r w:rsidRPr="00D757E7">
        <w:rPr>
          <w:sz w:val="22"/>
          <w:szCs w:val="22"/>
          <w:lang w:val="en-CA"/>
        </w:rPr>
        <w:t xml:space="preserve">. The higher motion vector accuracy (1/16 </w:t>
      </w:r>
      <w:proofErr w:type="spellStart"/>
      <w:r w:rsidRPr="00D757E7">
        <w:rPr>
          <w:sz w:val="22"/>
          <w:szCs w:val="22"/>
          <w:lang w:val="en-CA"/>
        </w:rPr>
        <w:t>pel</w:t>
      </w:r>
      <w:proofErr w:type="spellEnd"/>
      <w:r w:rsidRPr="00D757E7">
        <w:rPr>
          <w:sz w:val="22"/>
          <w:szCs w:val="22"/>
          <w:lang w:val="en-CA"/>
        </w:rPr>
        <w:t xml:space="preserve">) is used in motion compensation inter prediction for the CU coded with </w:t>
      </w:r>
      <w:ins w:id="1114" w:author="Gary Sullivan" w:date="2017-05-29T15:35:00Z">
        <w:r w:rsidR="000101F5">
          <w:rPr>
            <w:sz w:val="22"/>
            <w:szCs w:val="22"/>
            <w:lang w:val="en-CA"/>
          </w:rPr>
          <w:t>s</w:t>
        </w:r>
      </w:ins>
      <w:del w:id="1115" w:author="Gary Sullivan" w:date="2017-05-29T15:35:00Z">
        <w:r w:rsidRPr="00D757E7" w:rsidDel="000101F5">
          <w:rPr>
            <w:sz w:val="22"/>
            <w:szCs w:val="22"/>
            <w:lang w:val="en-CA"/>
          </w:rPr>
          <w:delText>S</w:delText>
        </w:r>
      </w:del>
      <w:r w:rsidRPr="00D757E7">
        <w:rPr>
          <w:sz w:val="22"/>
          <w:szCs w:val="22"/>
          <w:lang w:val="en-CA"/>
        </w:rPr>
        <w:t>kip/</w:t>
      </w:r>
      <w:ins w:id="1116" w:author="Gary Sullivan" w:date="2017-05-29T15:35:00Z">
        <w:r w:rsidR="000101F5">
          <w:rPr>
            <w:sz w:val="22"/>
            <w:szCs w:val="22"/>
            <w:lang w:val="en-CA"/>
          </w:rPr>
          <w:t>m</w:t>
        </w:r>
      </w:ins>
      <w:del w:id="1117" w:author="Gary Sullivan" w:date="2017-05-29T15:35:00Z">
        <w:r w:rsidRPr="00D757E7" w:rsidDel="000101F5">
          <w:rPr>
            <w:sz w:val="22"/>
            <w:szCs w:val="22"/>
            <w:lang w:val="en-CA"/>
          </w:rPr>
          <w:delText>M</w:delText>
        </w:r>
      </w:del>
      <w:r w:rsidRPr="00D757E7">
        <w:rPr>
          <w:sz w:val="22"/>
          <w:szCs w:val="22"/>
          <w:lang w:val="en-CA"/>
        </w:rPr>
        <w:t>erge mode. For the CU coded with normal AMVP mode, either the integer-</w:t>
      </w:r>
      <w:proofErr w:type="spellStart"/>
      <w:r w:rsidRPr="00D757E7">
        <w:rPr>
          <w:sz w:val="22"/>
          <w:szCs w:val="22"/>
          <w:lang w:val="en-CA"/>
        </w:rPr>
        <w:t>pel</w:t>
      </w:r>
      <w:proofErr w:type="spellEnd"/>
      <w:r w:rsidRPr="00D757E7">
        <w:rPr>
          <w:sz w:val="22"/>
          <w:szCs w:val="22"/>
          <w:lang w:val="en-CA"/>
        </w:rPr>
        <w:t xml:space="preserve"> or quarter-</w:t>
      </w:r>
      <w:proofErr w:type="spellStart"/>
      <w:r w:rsidRPr="00D757E7">
        <w:rPr>
          <w:sz w:val="22"/>
          <w:szCs w:val="22"/>
          <w:lang w:val="en-CA"/>
        </w:rPr>
        <w:t>pel</w:t>
      </w:r>
      <w:proofErr w:type="spellEnd"/>
      <w:r w:rsidRPr="00D757E7">
        <w:rPr>
          <w:sz w:val="22"/>
          <w:szCs w:val="22"/>
          <w:lang w:val="en-CA"/>
        </w:rPr>
        <w:t xml:space="preserve"> motion is used, as described in section </w:t>
      </w:r>
      <w:r w:rsidRPr="00D757E7">
        <w:rPr>
          <w:sz w:val="22"/>
          <w:szCs w:val="22"/>
          <w:lang w:val="en-CA"/>
        </w:rPr>
        <w:fldChar w:fldCharType="begin"/>
      </w:r>
      <w:r w:rsidRPr="00D757E7">
        <w:rPr>
          <w:sz w:val="22"/>
          <w:szCs w:val="22"/>
          <w:lang w:val="en-CA"/>
        </w:rPr>
        <w:instrText xml:space="preserve"> REF _Ref444640351 \r \h  \* MERGEFORMAT </w:instrText>
      </w:r>
      <w:r w:rsidRPr="00D757E7">
        <w:rPr>
          <w:sz w:val="22"/>
          <w:szCs w:val="22"/>
          <w:lang w:val="en-CA"/>
        </w:rPr>
      </w:r>
      <w:r w:rsidRPr="00D757E7">
        <w:rPr>
          <w:sz w:val="22"/>
          <w:szCs w:val="22"/>
          <w:lang w:val="en-CA"/>
        </w:rPr>
        <w:fldChar w:fldCharType="separate"/>
      </w:r>
      <w:r w:rsidR="008F2F9A">
        <w:rPr>
          <w:sz w:val="22"/>
          <w:szCs w:val="22"/>
          <w:lang w:val="en-CA"/>
        </w:rPr>
        <w:t>2.3.2</w:t>
      </w:r>
      <w:r w:rsidRPr="00D757E7">
        <w:rPr>
          <w:sz w:val="22"/>
          <w:szCs w:val="22"/>
          <w:lang w:val="en-CA"/>
        </w:rPr>
        <w:fldChar w:fldCharType="end"/>
      </w:r>
      <w:r w:rsidRPr="00D757E7">
        <w:rPr>
          <w:sz w:val="22"/>
          <w:szCs w:val="22"/>
          <w:lang w:val="en-CA"/>
        </w:rPr>
        <w:t>.</w:t>
      </w:r>
      <w:del w:id="1118" w:author="Gary Sullivan" w:date="2017-05-27T12:52:00Z">
        <w:r w:rsidRPr="00D757E7" w:rsidDel="00D5171D">
          <w:rPr>
            <w:sz w:val="22"/>
            <w:szCs w:val="22"/>
            <w:lang w:val="en-CA"/>
          </w:rPr>
          <w:delText xml:space="preserve"> </w:delText>
        </w:r>
      </w:del>
    </w:p>
    <w:p w14:paraId="3338D146" w14:textId="77777777" w:rsidR="00C22836" w:rsidRPr="00D757E7" w:rsidRDefault="00C22836" w:rsidP="00C22836">
      <w:pPr>
        <w:spacing w:before="120" w:after="120"/>
        <w:jc w:val="both"/>
        <w:rPr>
          <w:sz w:val="22"/>
          <w:szCs w:val="22"/>
          <w:lang w:val="en-CA"/>
        </w:rPr>
      </w:pPr>
      <w:r w:rsidRPr="00D757E7">
        <w:rPr>
          <w:sz w:val="22"/>
          <w:szCs w:val="22"/>
          <w:lang w:val="en-CA"/>
        </w:rPr>
        <w:t xml:space="preserve">SHVC </w:t>
      </w:r>
      <w:proofErr w:type="spellStart"/>
      <w:r w:rsidRPr="00D757E7">
        <w:rPr>
          <w:sz w:val="22"/>
          <w:szCs w:val="22"/>
          <w:lang w:val="en-CA"/>
        </w:rPr>
        <w:t>upsampling</w:t>
      </w:r>
      <w:proofErr w:type="spellEnd"/>
      <w:r w:rsidRPr="00D757E7">
        <w:rPr>
          <w:sz w:val="22"/>
          <w:szCs w:val="22"/>
          <w:lang w:val="en-CA"/>
        </w:rPr>
        <w:t xml:space="preserve"> interpolation filters, which have same filter length and normalization factor as HEVC motion compensation interpolation filters, are used as motion compensation interpolation filters for the additional fractional </w:t>
      </w:r>
      <w:proofErr w:type="spellStart"/>
      <w:r w:rsidRPr="00D757E7">
        <w:rPr>
          <w:sz w:val="22"/>
          <w:szCs w:val="22"/>
          <w:lang w:val="en-CA"/>
        </w:rPr>
        <w:t>pel</w:t>
      </w:r>
      <w:proofErr w:type="spellEnd"/>
      <w:r w:rsidRPr="00D757E7">
        <w:rPr>
          <w:sz w:val="22"/>
          <w:szCs w:val="22"/>
          <w:lang w:val="en-CA"/>
        </w:rPr>
        <w:t xml:space="preserve"> positions. The chroma component motion vector accuracy is 1/32 sample in </w:t>
      </w:r>
      <w:r w:rsidR="00854971">
        <w:rPr>
          <w:sz w:val="22"/>
          <w:szCs w:val="22"/>
          <w:lang w:val="en-CA"/>
        </w:rPr>
        <w:t xml:space="preserve">the </w:t>
      </w:r>
      <w:r w:rsidRPr="00D757E7">
        <w:rPr>
          <w:sz w:val="22"/>
          <w:szCs w:val="22"/>
          <w:lang w:val="en-CA"/>
        </w:rPr>
        <w:t xml:space="preserve">JEM, the additional interpolation filters of 1/32 </w:t>
      </w:r>
      <w:proofErr w:type="spellStart"/>
      <w:r w:rsidRPr="00D757E7">
        <w:rPr>
          <w:sz w:val="22"/>
          <w:szCs w:val="22"/>
          <w:lang w:val="en-CA"/>
        </w:rPr>
        <w:t>pel</w:t>
      </w:r>
      <w:proofErr w:type="spellEnd"/>
      <w:r w:rsidRPr="00D757E7">
        <w:rPr>
          <w:sz w:val="22"/>
          <w:szCs w:val="22"/>
          <w:lang w:val="en-CA"/>
        </w:rPr>
        <w:t xml:space="preserve"> fractional positions are derived by using the average of the filters of the two neighbo</w:t>
      </w:r>
      <w:r w:rsidR="00DC530B">
        <w:rPr>
          <w:sz w:val="22"/>
          <w:szCs w:val="22"/>
          <w:lang w:val="en-CA"/>
        </w:rPr>
        <w:t>u</w:t>
      </w:r>
      <w:r w:rsidRPr="00D757E7">
        <w:rPr>
          <w:sz w:val="22"/>
          <w:szCs w:val="22"/>
          <w:lang w:val="en-CA"/>
        </w:rPr>
        <w:t xml:space="preserve">ring 1/16 </w:t>
      </w:r>
      <w:proofErr w:type="spellStart"/>
      <w:r w:rsidRPr="00D757E7">
        <w:rPr>
          <w:sz w:val="22"/>
          <w:szCs w:val="22"/>
          <w:lang w:val="en-CA"/>
        </w:rPr>
        <w:t>pel</w:t>
      </w:r>
      <w:proofErr w:type="spellEnd"/>
      <w:r w:rsidRPr="00D757E7">
        <w:rPr>
          <w:sz w:val="22"/>
          <w:szCs w:val="22"/>
          <w:lang w:val="en-CA"/>
        </w:rPr>
        <w:t xml:space="preserve"> fractional positions.</w:t>
      </w:r>
    </w:p>
    <w:p w14:paraId="25C13164" w14:textId="77777777" w:rsidR="00C22836" w:rsidRPr="00D757E7" w:rsidRDefault="00C22836" w:rsidP="00C22836">
      <w:pPr>
        <w:pStyle w:val="Heading3"/>
        <w:ind w:left="450" w:hanging="450"/>
        <w:rPr>
          <w:bCs w:val="0"/>
          <w:lang w:val="en-CA"/>
        </w:rPr>
      </w:pPr>
      <w:bookmarkStart w:id="1119" w:name="_Toc467250374"/>
      <w:bookmarkStart w:id="1120" w:name="_Ref480746619"/>
      <w:bookmarkStart w:id="1121" w:name="_Toc483598872"/>
      <w:r w:rsidRPr="00D757E7">
        <w:rPr>
          <w:lang w:val="en-CA"/>
        </w:rPr>
        <w:t>Overlapped block motion compensation</w:t>
      </w:r>
      <w:bookmarkEnd w:id="1119"/>
      <w:bookmarkEnd w:id="1120"/>
      <w:bookmarkEnd w:id="1121"/>
    </w:p>
    <w:p w14:paraId="7F907D53" w14:textId="7034C9FD" w:rsidR="00C22836" w:rsidRPr="00D757E7" w:rsidRDefault="00C22836" w:rsidP="00C22836">
      <w:pPr>
        <w:spacing w:before="120" w:after="120"/>
        <w:jc w:val="both"/>
        <w:rPr>
          <w:sz w:val="22"/>
          <w:szCs w:val="22"/>
          <w:lang w:val="en-CA"/>
        </w:rPr>
      </w:pPr>
      <w:r w:rsidRPr="00D757E7">
        <w:rPr>
          <w:sz w:val="22"/>
          <w:szCs w:val="22"/>
          <w:lang w:val="en-CA"/>
        </w:rPr>
        <w:t xml:space="preserve">Overlapped Block Motion Compensation (OBMC) has </w:t>
      </w:r>
      <w:r w:rsidR="00FB632D">
        <w:rPr>
          <w:sz w:val="22"/>
          <w:szCs w:val="22"/>
          <w:lang w:val="en-CA"/>
        </w:rPr>
        <w:t xml:space="preserve">previously </w:t>
      </w:r>
      <w:r w:rsidRPr="00D757E7">
        <w:rPr>
          <w:sz w:val="22"/>
          <w:szCs w:val="22"/>
          <w:lang w:val="en-CA"/>
        </w:rPr>
        <w:t xml:space="preserve">been used in H.263. </w:t>
      </w:r>
      <w:r w:rsidR="00FB632D">
        <w:rPr>
          <w:sz w:val="22"/>
          <w:szCs w:val="22"/>
          <w:lang w:val="en-CA"/>
        </w:rPr>
        <w:t>In the JEM, unlike in H.263, OBMC can be switched on and off using syntax at the CU level. When OBMC is used i</w:t>
      </w:r>
      <w:r w:rsidRPr="00D757E7">
        <w:rPr>
          <w:sz w:val="22"/>
          <w:szCs w:val="22"/>
          <w:lang w:val="en-CA"/>
        </w:rPr>
        <w:t xml:space="preserve">n </w:t>
      </w:r>
      <w:r w:rsidR="00854971">
        <w:rPr>
          <w:sz w:val="22"/>
          <w:szCs w:val="22"/>
          <w:lang w:val="en-CA"/>
        </w:rPr>
        <w:t xml:space="preserve">the </w:t>
      </w:r>
      <w:r w:rsidRPr="00D757E7">
        <w:rPr>
          <w:sz w:val="22"/>
          <w:szCs w:val="22"/>
          <w:lang w:val="en-CA"/>
        </w:rPr>
        <w:t xml:space="preserve">JEM, the OBMC is performed for all </w:t>
      </w:r>
      <w:r w:rsidR="00FB632D">
        <w:rPr>
          <w:sz w:val="22"/>
          <w:szCs w:val="22"/>
          <w:lang w:val="en-CA"/>
        </w:rPr>
        <w:t>m</w:t>
      </w:r>
      <w:r w:rsidRPr="00D757E7">
        <w:rPr>
          <w:sz w:val="22"/>
          <w:szCs w:val="22"/>
          <w:lang w:val="en-CA"/>
        </w:rPr>
        <w:t xml:space="preserve">otion </w:t>
      </w:r>
      <w:r w:rsidR="00FB632D">
        <w:rPr>
          <w:sz w:val="22"/>
          <w:szCs w:val="22"/>
          <w:lang w:val="en-CA"/>
        </w:rPr>
        <w:t>c</w:t>
      </w:r>
      <w:r w:rsidRPr="00D757E7">
        <w:rPr>
          <w:sz w:val="22"/>
          <w:szCs w:val="22"/>
          <w:lang w:val="en-CA"/>
        </w:rPr>
        <w:t>ompensat</w:t>
      </w:r>
      <w:r w:rsidR="00FB632D">
        <w:rPr>
          <w:sz w:val="22"/>
          <w:szCs w:val="22"/>
          <w:lang w:val="en-CA"/>
        </w:rPr>
        <w:t>ion</w:t>
      </w:r>
      <w:r w:rsidRPr="00D757E7">
        <w:rPr>
          <w:sz w:val="22"/>
          <w:szCs w:val="22"/>
          <w:lang w:val="en-CA"/>
        </w:rPr>
        <w:t xml:space="preserve"> (MC) block boundaries except the right and bottom boundaries of a CU. Moreover, it is applied for both </w:t>
      </w:r>
      <w:r w:rsidR="00FB632D">
        <w:rPr>
          <w:sz w:val="22"/>
          <w:szCs w:val="22"/>
          <w:lang w:val="en-CA"/>
        </w:rPr>
        <w:t xml:space="preserve">the </w:t>
      </w:r>
      <w:r w:rsidRPr="00D757E7">
        <w:rPr>
          <w:sz w:val="22"/>
          <w:szCs w:val="22"/>
          <w:lang w:val="en-CA"/>
        </w:rPr>
        <w:t xml:space="preserve">luma and chroma components. In </w:t>
      </w:r>
      <w:r w:rsidR="00854971">
        <w:rPr>
          <w:sz w:val="22"/>
          <w:szCs w:val="22"/>
          <w:lang w:val="en-CA"/>
        </w:rPr>
        <w:t xml:space="preserve">the </w:t>
      </w:r>
      <w:r w:rsidRPr="00D757E7">
        <w:rPr>
          <w:sz w:val="22"/>
          <w:szCs w:val="22"/>
          <w:lang w:val="en-CA"/>
        </w:rPr>
        <w:t xml:space="preserve">JEM, a MC block is corresponding to a coding block. When a CU is coded with sub-CU mode (includes sub-CU merge, </w:t>
      </w:r>
      <w:r w:rsidR="00FB632D">
        <w:rPr>
          <w:sz w:val="22"/>
          <w:szCs w:val="22"/>
          <w:lang w:val="en-CA"/>
        </w:rPr>
        <w:t>a</w:t>
      </w:r>
      <w:r w:rsidRPr="00D757E7">
        <w:rPr>
          <w:sz w:val="22"/>
          <w:szCs w:val="22"/>
          <w:lang w:val="en-CA"/>
        </w:rPr>
        <w:t>ffine and FRUC mode), each sub-block of the CU is a MC block. To process CU boundaries in a uniform fashion, OBMC is performed at sub-block level for all MC block boundaries, where sub-block size is set equal to 4</w:t>
      </w:r>
      <w:ins w:id="1122" w:author="Gary Sullivan" w:date="2017-05-26T21:24:00Z">
        <w:r w:rsidR="00AF08AB">
          <w:rPr>
            <w:rFonts w:eastAsia="MS Mincho"/>
            <w:sz w:val="20"/>
            <w:szCs w:val="22"/>
            <w:lang w:val="en-CA"/>
          </w:rPr>
          <w:t>×</w:t>
        </w:r>
      </w:ins>
      <w:del w:id="1123" w:author="Gary Sullivan" w:date="2017-05-26T21:24:00Z">
        <w:r w:rsidRPr="00D757E7" w:rsidDel="00AF08AB">
          <w:rPr>
            <w:sz w:val="22"/>
            <w:szCs w:val="22"/>
            <w:lang w:val="en-CA"/>
          </w:rPr>
          <w:delText>x</w:delText>
        </w:r>
      </w:del>
      <w:r w:rsidRPr="00D757E7">
        <w:rPr>
          <w:sz w:val="22"/>
          <w:szCs w:val="22"/>
          <w:lang w:val="en-CA"/>
        </w:rPr>
        <w:t xml:space="preserve">4, as illustrated in </w:t>
      </w:r>
      <w:r w:rsidRPr="00D757E7">
        <w:rPr>
          <w:sz w:val="22"/>
          <w:szCs w:val="22"/>
          <w:lang w:val="en-CA"/>
        </w:rPr>
        <w:fldChar w:fldCharType="begin"/>
      </w:r>
      <w:r w:rsidRPr="00D757E7">
        <w:rPr>
          <w:sz w:val="22"/>
          <w:szCs w:val="22"/>
          <w:lang w:val="en-CA"/>
        </w:rPr>
        <w:instrText xml:space="preserve"> REF _Ref432175833 \h  \* MERGEFORMAT </w:instrText>
      </w:r>
      <w:r w:rsidRPr="00D757E7">
        <w:rPr>
          <w:sz w:val="22"/>
          <w:szCs w:val="22"/>
          <w:lang w:val="en-CA"/>
        </w:rPr>
      </w:r>
      <w:r w:rsidRPr="00D757E7">
        <w:rPr>
          <w:sz w:val="22"/>
          <w:szCs w:val="22"/>
          <w:lang w:val="en-CA"/>
        </w:rPr>
        <w:fldChar w:fldCharType="separate"/>
      </w:r>
      <w:r w:rsidR="008F2F9A" w:rsidRPr="008F2F9A">
        <w:rPr>
          <w:rFonts w:eastAsia="SimSun"/>
          <w:bCs/>
          <w:sz w:val="22"/>
          <w:szCs w:val="22"/>
          <w:lang w:val="en-CA"/>
        </w:rPr>
        <w:t>Figure 14</w:t>
      </w:r>
      <w:r w:rsidRPr="00D757E7">
        <w:rPr>
          <w:sz w:val="22"/>
          <w:szCs w:val="22"/>
          <w:lang w:val="en-CA"/>
        </w:rPr>
        <w:fldChar w:fldCharType="end"/>
      </w:r>
      <w:r w:rsidRPr="00D757E7">
        <w:rPr>
          <w:sz w:val="22"/>
          <w:szCs w:val="22"/>
          <w:lang w:val="en-CA"/>
        </w:rPr>
        <w:t>.</w:t>
      </w:r>
    </w:p>
    <w:p w14:paraId="6524DB9A" w14:textId="126B8FC6" w:rsidR="00C22836" w:rsidRPr="00D757E7" w:rsidRDefault="00C22836" w:rsidP="00C22836">
      <w:pPr>
        <w:spacing w:before="120" w:after="120"/>
        <w:jc w:val="both"/>
        <w:rPr>
          <w:sz w:val="22"/>
          <w:szCs w:val="22"/>
          <w:lang w:val="en-CA"/>
        </w:rPr>
      </w:pPr>
      <w:r w:rsidRPr="00D757E7">
        <w:rPr>
          <w:sz w:val="22"/>
          <w:szCs w:val="22"/>
          <w:lang w:val="en-CA"/>
        </w:rPr>
        <w:t>When OBMC applies to the current sub-block, besides current motion vectors, motion vectors of four connected neighbouring sub-blocks, if available and are not identical to the current motion vector, are also used to derive prediction block for the current sub-block. These multiple prediction blocks based on multiple motion vectors are combined to generate the final prediction signal of the current sub-block.</w:t>
      </w:r>
      <w:del w:id="1124" w:author="Gary Sullivan" w:date="2017-05-27T12:52:00Z">
        <w:r w:rsidRPr="00D757E7" w:rsidDel="00D5171D">
          <w:rPr>
            <w:sz w:val="22"/>
            <w:szCs w:val="22"/>
            <w:lang w:val="en-CA"/>
          </w:rPr>
          <w:delText xml:space="preserve"> </w:delText>
        </w:r>
      </w:del>
    </w:p>
    <w:p w14:paraId="520985ED" w14:textId="77777777" w:rsidR="00C22836" w:rsidRPr="00D757E7" w:rsidRDefault="00C22836" w:rsidP="00C22836">
      <w:pPr>
        <w:spacing w:before="120" w:after="120"/>
        <w:jc w:val="both"/>
        <w:rPr>
          <w:sz w:val="22"/>
          <w:szCs w:val="22"/>
          <w:lang w:val="en-CA"/>
        </w:rPr>
      </w:pPr>
      <w:r w:rsidRPr="00D757E7">
        <w:rPr>
          <w:sz w:val="22"/>
          <w:szCs w:val="22"/>
          <w:lang w:val="en-CA"/>
        </w:rPr>
        <w:t xml:space="preserve">Prediction block based on motion vectors of a neighbouring sub-block is denoted as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with </w:t>
      </w:r>
      <w:r w:rsidRPr="00D757E7">
        <w:rPr>
          <w:i/>
          <w:sz w:val="22"/>
          <w:szCs w:val="22"/>
          <w:lang w:val="en-CA"/>
        </w:rPr>
        <w:t>N</w:t>
      </w:r>
      <w:r w:rsidRPr="00D757E7">
        <w:rPr>
          <w:sz w:val="22"/>
          <w:szCs w:val="22"/>
          <w:lang w:val="en-CA"/>
        </w:rPr>
        <w:t xml:space="preserve"> indicating an index for the neighbouring </w:t>
      </w:r>
      <w:r w:rsidRPr="00D757E7">
        <w:rPr>
          <w:i/>
          <w:sz w:val="22"/>
          <w:szCs w:val="22"/>
          <w:lang w:val="en-CA"/>
        </w:rPr>
        <w:t>above</w:t>
      </w:r>
      <w:r w:rsidRPr="00D757E7">
        <w:rPr>
          <w:sz w:val="22"/>
          <w:szCs w:val="22"/>
          <w:lang w:val="en-CA"/>
        </w:rPr>
        <w:t xml:space="preserve">, </w:t>
      </w:r>
      <w:r w:rsidRPr="00D757E7">
        <w:rPr>
          <w:i/>
          <w:sz w:val="22"/>
          <w:szCs w:val="22"/>
          <w:lang w:val="en-CA"/>
        </w:rPr>
        <w:t>below</w:t>
      </w:r>
      <w:r w:rsidRPr="00D757E7">
        <w:rPr>
          <w:sz w:val="22"/>
          <w:szCs w:val="22"/>
          <w:lang w:val="en-CA"/>
        </w:rPr>
        <w:t xml:space="preserve">, </w:t>
      </w:r>
      <w:r w:rsidRPr="00D757E7">
        <w:rPr>
          <w:i/>
          <w:sz w:val="22"/>
          <w:szCs w:val="22"/>
          <w:lang w:val="en-CA"/>
        </w:rPr>
        <w:t>left</w:t>
      </w:r>
      <w:r w:rsidRPr="00D757E7">
        <w:rPr>
          <w:sz w:val="22"/>
          <w:szCs w:val="22"/>
          <w:lang w:val="en-CA"/>
        </w:rPr>
        <w:t xml:space="preserve"> and </w:t>
      </w:r>
      <w:r w:rsidRPr="00D757E7">
        <w:rPr>
          <w:i/>
          <w:sz w:val="22"/>
          <w:szCs w:val="22"/>
          <w:lang w:val="en-CA"/>
        </w:rPr>
        <w:t>right</w:t>
      </w:r>
      <w:r w:rsidRPr="00D757E7">
        <w:rPr>
          <w:sz w:val="22"/>
          <w:szCs w:val="22"/>
          <w:lang w:val="en-CA"/>
        </w:rPr>
        <w:t xml:space="preserve"> sub-blocks and prediction block </w:t>
      </w:r>
      <w:r w:rsidRPr="00D757E7">
        <w:rPr>
          <w:sz w:val="22"/>
          <w:szCs w:val="22"/>
          <w:lang w:val="en-CA"/>
        </w:rPr>
        <w:lastRenderedPageBreak/>
        <w:t xml:space="preserve">based on motion vectors of the current sub-block is denoted as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When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is based on the motion information of a neighbouring sub-block that contains the same motion information to the current sub-block, the OBMC is not performed from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Otherwise, every </w:t>
      </w:r>
      <w:r w:rsidR="00080D74">
        <w:rPr>
          <w:sz w:val="22"/>
          <w:szCs w:val="22"/>
          <w:lang w:val="en-CA"/>
        </w:rPr>
        <w:t>sample</w:t>
      </w:r>
      <w:r w:rsidRPr="00D757E7">
        <w:rPr>
          <w:sz w:val="22"/>
          <w:szCs w:val="22"/>
          <w:lang w:val="en-CA"/>
        </w:rPr>
        <w:t xml:space="preserve">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is added to the same </w:t>
      </w:r>
      <w:r w:rsidR="00080D74">
        <w:rPr>
          <w:sz w:val="22"/>
          <w:szCs w:val="22"/>
          <w:lang w:val="en-CA"/>
        </w:rPr>
        <w:t>sample</w:t>
      </w:r>
      <w:r w:rsidRPr="00D757E7">
        <w:rPr>
          <w:sz w:val="22"/>
          <w:szCs w:val="22"/>
          <w:lang w:val="en-CA"/>
        </w:rPr>
        <w:t xml:space="preserve"> in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i.e., four rows/columns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The weighting factors {1/4, 1/8, 1/16, 1/32} are used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and the weighting factors {3/4, 7/8, 15/16, 31/32} are used for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The exception are small MC blocks, (i.e., when height or width of the coding block is equal to 4 or a CU is coded with sub-CU mode), for which only two rows/columns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In this case weighting factors {1/4, 1/8} are used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and weighting factors {3/4, 7/8} are used for</w:t>
      </w:r>
      <w:r w:rsidRPr="00D757E7">
        <w:rPr>
          <w:i/>
          <w:sz w:val="22"/>
          <w:szCs w:val="22"/>
          <w:lang w:val="en-CA"/>
        </w:rPr>
        <w:t xml:space="preserve"> P</w:t>
      </w:r>
      <w:r w:rsidRPr="00D757E7">
        <w:rPr>
          <w:i/>
          <w:sz w:val="22"/>
          <w:szCs w:val="22"/>
          <w:vertAlign w:val="subscript"/>
          <w:lang w:val="en-CA"/>
        </w:rPr>
        <w:t>C</w:t>
      </w:r>
      <w:r w:rsidRPr="00D757E7">
        <w:rPr>
          <w:sz w:val="22"/>
          <w:szCs w:val="22"/>
          <w:lang w:val="en-CA"/>
        </w:rPr>
        <w:t xml:space="preserve">. For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generated based on motion vectors of vertically (horizontally) neighbouring sub-block, </w:t>
      </w:r>
      <w:r w:rsidR="00080D74">
        <w:rPr>
          <w:sz w:val="22"/>
          <w:szCs w:val="22"/>
          <w:lang w:val="en-CA"/>
        </w:rPr>
        <w:t>sample</w:t>
      </w:r>
      <w:r w:rsidRPr="00D757E7">
        <w:rPr>
          <w:sz w:val="22"/>
          <w:szCs w:val="22"/>
          <w:lang w:val="en-CA"/>
        </w:rPr>
        <w:t xml:space="preserve">s in the same row (column) of </w:t>
      </w:r>
      <w:r w:rsidRPr="00D757E7">
        <w:rPr>
          <w:i/>
          <w:sz w:val="22"/>
          <w:szCs w:val="22"/>
          <w:lang w:val="en-CA"/>
        </w:rPr>
        <w:t>P</w:t>
      </w:r>
      <w:r w:rsidRPr="00D757E7">
        <w:rPr>
          <w:i/>
          <w:sz w:val="22"/>
          <w:szCs w:val="22"/>
          <w:vertAlign w:val="subscript"/>
          <w:lang w:val="en-CA"/>
        </w:rPr>
        <w:t>N</w:t>
      </w:r>
      <w:r w:rsidRPr="00D757E7">
        <w:rPr>
          <w:sz w:val="22"/>
          <w:szCs w:val="22"/>
          <w:lang w:val="en-CA"/>
        </w:rPr>
        <w:t xml:space="preserve"> are added to </w:t>
      </w:r>
      <w:r w:rsidRPr="00D757E7">
        <w:rPr>
          <w:i/>
          <w:sz w:val="22"/>
          <w:szCs w:val="22"/>
          <w:lang w:val="en-CA"/>
        </w:rPr>
        <w:t>P</w:t>
      </w:r>
      <w:r w:rsidRPr="00D757E7">
        <w:rPr>
          <w:i/>
          <w:sz w:val="22"/>
          <w:szCs w:val="22"/>
          <w:vertAlign w:val="subscript"/>
          <w:lang w:val="en-CA"/>
        </w:rPr>
        <w:t>C</w:t>
      </w:r>
      <w:r w:rsidRPr="00D757E7">
        <w:rPr>
          <w:sz w:val="22"/>
          <w:szCs w:val="22"/>
          <w:lang w:val="en-CA"/>
        </w:rPr>
        <w:t xml:space="preserve"> with a same weighting factor.</w:t>
      </w:r>
    </w:p>
    <w:p w14:paraId="5263ACEA" w14:textId="77777777" w:rsidR="00C22836" w:rsidRPr="00FA145F" w:rsidRDefault="00C22836" w:rsidP="00C22836">
      <w:pPr>
        <w:keepNext/>
        <w:jc w:val="center"/>
        <w:rPr>
          <w:sz w:val="22"/>
          <w:szCs w:val="22"/>
          <w:lang w:val="en-CA"/>
          <w:rPrChange w:id="1125" w:author="Gary Sullivan" w:date="2017-05-26T21:36:00Z">
            <w:rPr>
              <w:lang w:val="en-CA"/>
            </w:rPr>
          </w:rPrChange>
        </w:rPr>
      </w:pPr>
      <w:r w:rsidRPr="00FA145F">
        <w:rPr>
          <w:noProof/>
          <w:sz w:val="22"/>
          <w:szCs w:val="22"/>
          <w:lang w:val="en-US" w:eastAsia="zh-CN"/>
          <w:rPrChange w:id="1126" w:author="Gary Sullivan" w:date="2017-05-26T21:36:00Z">
            <w:rPr>
              <w:noProof/>
              <w:lang w:val="en-US" w:eastAsia="zh-CN"/>
            </w:rPr>
          </w:rPrChange>
        </w:rPr>
        <w:drawing>
          <wp:inline distT="0" distB="0" distL="0" distR="0" wp14:anchorId="5E9DC29E" wp14:editId="654000DC">
            <wp:extent cx="5852160" cy="2165350"/>
            <wp:effectExtent l="0" t="0" r="0" b="0"/>
            <wp:docPr id="5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52160" cy="2165350"/>
                    </a:xfrm>
                    <a:prstGeom prst="rect">
                      <a:avLst/>
                    </a:prstGeom>
                    <a:noFill/>
                    <a:ln>
                      <a:noFill/>
                    </a:ln>
                  </pic:spPr>
                </pic:pic>
              </a:graphicData>
            </a:graphic>
          </wp:inline>
        </w:drawing>
      </w:r>
    </w:p>
    <w:p w14:paraId="54ED625A" w14:textId="77777777" w:rsidR="00C22836" w:rsidRPr="00FA145F" w:rsidRDefault="00C22836" w:rsidP="00C22836">
      <w:pPr>
        <w:jc w:val="center"/>
        <w:rPr>
          <w:rFonts w:eastAsia="MS Mincho" w:cs="Lohit Devanagari"/>
          <w:i/>
          <w:iCs/>
          <w:sz w:val="22"/>
          <w:szCs w:val="22"/>
          <w:lang w:val="en-CA" w:eastAsia="en-US"/>
          <w:rPrChange w:id="1127" w:author="Gary Sullivan" w:date="2017-05-26T21:44:00Z">
            <w:rPr>
              <w:rFonts w:eastAsia="MS Mincho" w:cs="Lohit Devanagari"/>
              <w:i/>
              <w:iCs/>
              <w:sz w:val="20"/>
              <w:szCs w:val="20"/>
              <w:lang w:val="en-CA" w:eastAsia="en-US"/>
            </w:rPr>
          </w:rPrChange>
        </w:rPr>
      </w:pPr>
      <w:bookmarkStart w:id="1128" w:name="_Ref432175833"/>
      <w:r w:rsidRPr="00FA145F">
        <w:rPr>
          <w:rFonts w:eastAsia="MS Mincho" w:cs="Lohit Devanagari"/>
          <w:i/>
          <w:iCs/>
          <w:sz w:val="22"/>
          <w:szCs w:val="22"/>
          <w:lang w:val="en-CA" w:eastAsia="en-US"/>
          <w:rPrChange w:id="1129" w:author="Gary Sullivan" w:date="2017-05-26T21:44:00Z">
            <w:rPr>
              <w:rFonts w:eastAsia="MS Mincho" w:cs="Lohit Devanagari"/>
              <w:i/>
              <w:iCs/>
              <w:sz w:val="20"/>
              <w:szCs w:val="20"/>
              <w:lang w:val="en-CA" w:eastAsia="en-US"/>
            </w:rPr>
          </w:rPrChange>
        </w:rPr>
        <w:t>Figure </w:t>
      </w:r>
      <w:r w:rsidRPr="00FA145F">
        <w:rPr>
          <w:rFonts w:eastAsia="MS Mincho" w:cs="Lohit Devanagari"/>
          <w:i/>
          <w:iCs/>
          <w:sz w:val="22"/>
          <w:szCs w:val="22"/>
          <w:lang w:val="en-CA" w:eastAsia="en-US"/>
          <w:rPrChange w:id="1130" w:author="Gary Sullivan" w:date="2017-05-26T21:44: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131" w:author="Gary Sullivan" w:date="2017-05-26T21:44: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132" w:author="Gary Sullivan" w:date="2017-05-26T21:44: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133" w:author="Gary Sullivan" w:date="2017-05-26T21:44:00Z">
            <w:rPr>
              <w:rFonts w:eastAsia="MS Mincho" w:cs="Lohit Devanagari"/>
              <w:i/>
              <w:iCs/>
              <w:noProof/>
              <w:sz w:val="20"/>
              <w:szCs w:val="20"/>
              <w:lang w:val="en-CA" w:eastAsia="en-US"/>
            </w:rPr>
          </w:rPrChange>
        </w:rPr>
        <w:t>14</w:t>
      </w:r>
      <w:r w:rsidRPr="00FA145F">
        <w:rPr>
          <w:rFonts w:eastAsia="MS Mincho" w:cs="Lohit Devanagari"/>
          <w:i/>
          <w:iCs/>
          <w:sz w:val="22"/>
          <w:szCs w:val="22"/>
          <w:lang w:val="en-CA" w:eastAsia="en-US"/>
          <w:rPrChange w:id="1134" w:author="Gary Sullivan" w:date="2017-05-26T21:44:00Z">
            <w:rPr>
              <w:rFonts w:eastAsia="MS Mincho" w:cs="Lohit Devanagari"/>
              <w:i/>
              <w:iCs/>
              <w:sz w:val="20"/>
              <w:szCs w:val="20"/>
              <w:lang w:val="en-CA" w:eastAsia="en-US"/>
            </w:rPr>
          </w:rPrChange>
        </w:rPr>
        <w:fldChar w:fldCharType="end"/>
      </w:r>
      <w:bookmarkEnd w:id="1128"/>
      <w:r w:rsidRPr="00FA145F">
        <w:rPr>
          <w:rFonts w:eastAsia="MS Mincho" w:cs="Lohit Devanagari"/>
          <w:i/>
          <w:iCs/>
          <w:sz w:val="22"/>
          <w:szCs w:val="22"/>
          <w:lang w:val="en-CA" w:eastAsia="en-US"/>
          <w:rPrChange w:id="1135" w:author="Gary Sullivan" w:date="2017-05-26T21:44:00Z">
            <w:rPr>
              <w:rFonts w:eastAsia="MS Mincho" w:cs="Lohit Devanagari"/>
              <w:i/>
              <w:iCs/>
              <w:sz w:val="20"/>
              <w:szCs w:val="20"/>
              <w:lang w:val="en-CA" w:eastAsia="en-US"/>
            </w:rPr>
          </w:rPrChange>
        </w:rPr>
        <w:t>: Illustration of sub-blocks where OBMC applies</w:t>
      </w:r>
    </w:p>
    <w:p w14:paraId="31E2EC44" w14:textId="77777777" w:rsidR="00C22836" w:rsidRPr="00C04E0D" w:rsidRDefault="00C22836" w:rsidP="00C22836">
      <w:pPr>
        <w:spacing w:before="120" w:after="120"/>
        <w:jc w:val="both"/>
        <w:rPr>
          <w:sz w:val="22"/>
          <w:lang w:val="en-CA"/>
        </w:rPr>
      </w:pPr>
      <w:r w:rsidRPr="00D757E7">
        <w:rPr>
          <w:sz w:val="22"/>
          <w:lang w:val="en-CA"/>
        </w:rPr>
        <w:t xml:space="preserve">In </w:t>
      </w:r>
      <w:r w:rsidR="00854971">
        <w:rPr>
          <w:sz w:val="22"/>
          <w:lang w:val="en-CA"/>
        </w:rPr>
        <w:t xml:space="preserve">the </w:t>
      </w:r>
      <w:r w:rsidRPr="00D757E7">
        <w:rPr>
          <w:sz w:val="22"/>
          <w:lang w:val="en-CA"/>
        </w:rPr>
        <w:t xml:space="preserve">JEM, for a CU with size less than or equal to 256 luma samples, a CU level flag is signalled to indicate whether OBMC is applied or not for the current CU. For the CUs with size larger than 256 luma samples or not coded with AMVP mode, OBMC is applied by default. At </w:t>
      </w:r>
      <w:r w:rsidR="00FB632D">
        <w:rPr>
          <w:sz w:val="22"/>
          <w:lang w:val="en-CA"/>
        </w:rPr>
        <w:t xml:space="preserve">the </w:t>
      </w:r>
      <w:r w:rsidRPr="00D757E7">
        <w:rPr>
          <w:sz w:val="22"/>
          <w:lang w:val="en-CA"/>
        </w:rPr>
        <w:t xml:space="preserve">encoder, when OBMC is applied for a CU, its impact is </w:t>
      </w:r>
      <w:proofErr w:type="gramStart"/>
      <w:r w:rsidRPr="00D757E7">
        <w:rPr>
          <w:sz w:val="22"/>
          <w:lang w:val="en-CA"/>
        </w:rPr>
        <w:t>taken into account</w:t>
      </w:r>
      <w:proofErr w:type="gramEnd"/>
      <w:r w:rsidRPr="00D757E7">
        <w:rPr>
          <w:sz w:val="22"/>
          <w:lang w:val="en-CA"/>
        </w:rPr>
        <w:t xml:space="preserve"> during </w:t>
      </w:r>
      <w:r w:rsidR="00FB632D">
        <w:rPr>
          <w:sz w:val="22"/>
          <w:lang w:val="en-CA"/>
        </w:rPr>
        <w:t xml:space="preserve">the </w:t>
      </w:r>
      <w:r w:rsidRPr="00D757E7">
        <w:rPr>
          <w:sz w:val="22"/>
          <w:lang w:val="en-CA"/>
        </w:rPr>
        <w:t xml:space="preserve">motion estimation stage. The prediction signal </w:t>
      </w:r>
      <w:r w:rsidR="00FB632D">
        <w:rPr>
          <w:sz w:val="22"/>
          <w:lang w:val="en-CA"/>
        </w:rPr>
        <w:t xml:space="preserve">formed </w:t>
      </w:r>
      <w:r w:rsidRPr="00D757E7">
        <w:rPr>
          <w:sz w:val="22"/>
          <w:lang w:val="en-CA"/>
        </w:rPr>
        <w:t xml:space="preserve">by </w:t>
      </w:r>
      <w:r w:rsidR="00FB632D">
        <w:rPr>
          <w:sz w:val="22"/>
          <w:lang w:val="en-CA"/>
        </w:rPr>
        <w:t xml:space="preserve">OBMC </w:t>
      </w:r>
      <w:r w:rsidRPr="00D757E7">
        <w:rPr>
          <w:sz w:val="22"/>
          <w:lang w:val="en-CA"/>
        </w:rPr>
        <w:t>using motion information of the top neighbo</w:t>
      </w:r>
      <w:r w:rsidR="00DC530B">
        <w:rPr>
          <w:sz w:val="22"/>
          <w:lang w:val="en-CA"/>
        </w:rPr>
        <w:t>u</w:t>
      </w:r>
      <w:r w:rsidRPr="00D757E7">
        <w:rPr>
          <w:sz w:val="22"/>
          <w:lang w:val="en-CA"/>
        </w:rPr>
        <w:t>ring block and the left neighbo</w:t>
      </w:r>
      <w:r w:rsidR="00DC530B">
        <w:rPr>
          <w:sz w:val="22"/>
          <w:lang w:val="en-CA"/>
        </w:rPr>
        <w:t>u</w:t>
      </w:r>
      <w:r w:rsidRPr="00D757E7">
        <w:rPr>
          <w:sz w:val="22"/>
          <w:lang w:val="en-CA"/>
        </w:rPr>
        <w:t>ring block is used to compensate the top and left boundaries of the original signal of the current CU, and then the normal motion estimation process is applied.</w:t>
      </w:r>
    </w:p>
    <w:p w14:paraId="698EB0D0" w14:textId="77777777" w:rsidR="00C22836" w:rsidRPr="00D757E7" w:rsidRDefault="00C22836" w:rsidP="00C22836">
      <w:pPr>
        <w:pStyle w:val="Heading3"/>
        <w:ind w:left="450" w:hanging="450"/>
        <w:rPr>
          <w:bCs w:val="0"/>
          <w:lang w:val="en-CA"/>
        </w:rPr>
      </w:pPr>
      <w:bookmarkStart w:id="1136" w:name="_Toc467250375"/>
      <w:bookmarkStart w:id="1137" w:name="_Ref480746625"/>
      <w:bookmarkStart w:id="1138" w:name="_Toc483598873"/>
      <w:r w:rsidRPr="00D757E7">
        <w:rPr>
          <w:lang w:val="en-CA"/>
        </w:rPr>
        <w:t>Local illumination compensation</w:t>
      </w:r>
      <w:bookmarkEnd w:id="1136"/>
      <w:bookmarkEnd w:id="1137"/>
      <w:bookmarkEnd w:id="1138"/>
    </w:p>
    <w:p w14:paraId="2221F9AD" w14:textId="77777777" w:rsidR="00C22836" w:rsidRPr="00D757E7" w:rsidRDefault="00C22836" w:rsidP="00C22836">
      <w:pPr>
        <w:spacing w:before="120" w:after="120"/>
        <w:jc w:val="both"/>
        <w:rPr>
          <w:sz w:val="22"/>
          <w:szCs w:val="22"/>
          <w:lang w:val="en-CA"/>
        </w:rPr>
      </w:pPr>
      <w:r w:rsidRPr="00D757E7">
        <w:rPr>
          <w:sz w:val="22"/>
          <w:szCs w:val="22"/>
          <w:lang w:val="en-CA"/>
        </w:rPr>
        <w:t xml:space="preserve">Local Illumination Compensation (LIC) is based on a linear model for illumination changes, using a scaling factor </w:t>
      </w:r>
      <w:r w:rsidRPr="00D757E7">
        <w:rPr>
          <w:i/>
          <w:sz w:val="22"/>
          <w:szCs w:val="22"/>
          <w:lang w:val="en-CA"/>
        </w:rPr>
        <w:t>a</w:t>
      </w:r>
      <w:r w:rsidRPr="00D757E7">
        <w:rPr>
          <w:sz w:val="22"/>
          <w:szCs w:val="22"/>
          <w:lang w:val="en-CA"/>
        </w:rPr>
        <w:t xml:space="preserve"> and an offset </w:t>
      </w:r>
      <w:r w:rsidRPr="00D757E7">
        <w:rPr>
          <w:i/>
          <w:sz w:val="22"/>
          <w:szCs w:val="22"/>
          <w:lang w:val="en-CA"/>
        </w:rPr>
        <w:t>b</w:t>
      </w:r>
      <w:r w:rsidRPr="00D757E7">
        <w:rPr>
          <w:sz w:val="22"/>
          <w:szCs w:val="22"/>
          <w:lang w:val="en-CA"/>
        </w:rPr>
        <w:t>. And it is enabled or disabled adaptively for each inter-mode coded coding unit (CU).</w:t>
      </w:r>
    </w:p>
    <w:p w14:paraId="0C741AB9" w14:textId="77777777" w:rsidR="00C22836" w:rsidRPr="00FA145F" w:rsidRDefault="00C22836" w:rsidP="00C22836">
      <w:pPr>
        <w:keepNext/>
        <w:keepLines/>
        <w:spacing w:before="120" w:after="120"/>
        <w:jc w:val="center"/>
        <w:rPr>
          <w:sz w:val="22"/>
          <w:szCs w:val="22"/>
          <w:lang w:val="en-CA" w:eastAsia="ja-JP"/>
          <w:rPrChange w:id="1139" w:author="Gary Sullivan" w:date="2017-05-26T21:36:00Z">
            <w:rPr>
              <w:lang w:val="en-CA" w:eastAsia="ja-JP"/>
            </w:rPr>
          </w:rPrChange>
        </w:rPr>
      </w:pPr>
      <w:r w:rsidRPr="00FA145F">
        <w:rPr>
          <w:noProof/>
          <w:sz w:val="22"/>
          <w:szCs w:val="22"/>
          <w:lang w:val="en-US" w:eastAsia="zh-CN"/>
          <w:rPrChange w:id="1140" w:author="Gary Sullivan" w:date="2017-05-26T21:36:00Z">
            <w:rPr>
              <w:noProof/>
              <w:lang w:val="en-US" w:eastAsia="zh-CN"/>
            </w:rPr>
          </w:rPrChange>
        </w:rPr>
        <w:drawing>
          <wp:inline distT="0" distB="0" distL="0" distR="0" wp14:anchorId="636DF37A" wp14:editId="0C227D52">
            <wp:extent cx="2830830" cy="1536065"/>
            <wp:effectExtent l="0" t="0" r="7620" b="6985"/>
            <wp:docPr id="5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30830" cy="1536065"/>
                    </a:xfrm>
                    <a:prstGeom prst="rect">
                      <a:avLst/>
                    </a:prstGeom>
                    <a:noFill/>
                    <a:ln>
                      <a:noFill/>
                    </a:ln>
                  </pic:spPr>
                </pic:pic>
              </a:graphicData>
            </a:graphic>
          </wp:inline>
        </w:drawing>
      </w:r>
    </w:p>
    <w:p w14:paraId="5D31D983" w14:textId="77777777" w:rsidR="00C22836" w:rsidRPr="00FA145F" w:rsidRDefault="00C22836" w:rsidP="00C22836">
      <w:pPr>
        <w:pStyle w:val="Caption"/>
        <w:keepNext/>
        <w:keepLines/>
        <w:jc w:val="center"/>
        <w:rPr>
          <w:sz w:val="22"/>
          <w:szCs w:val="22"/>
          <w:lang w:val="en-CA"/>
          <w:rPrChange w:id="1141" w:author="Gary Sullivan" w:date="2017-05-26T21:44:00Z">
            <w:rPr>
              <w:sz w:val="20"/>
              <w:szCs w:val="20"/>
              <w:lang w:val="en-CA"/>
            </w:rPr>
          </w:rPrChange>
        </w:rPr>
      </w:pPr>
      <w:bookmarkStart w:id="1142" w:name="_Ref432175887"/>
      <w:r w:rsidRPr="00FA145F">
        <w:rPr>
          <w:sz w:val="22"/>
          <w:szCs w:val="22"/>
          <w:lang w:val="en-CA"/>
          <w:rPrChange w:id="1143" w:author="Gary Sullivan" w:date="2017-05-26T21:44:00Z">
            <w:rPr>
              <w:sz w:val="20"/>
              <w:szCs w:val="20"/>
              <w:lang w:val="en-CA"/>
            </w:rPr>
          </w:rPrChange>
        </w:rPr>
        <w:t>Figure</w:t>
      </w:r>
      <w:r w:rsidR="00480F00" w:rsidRPr="00FA145F">
        <w:rPr>
          <w:sz w:val="22"/>
          <w:szCs w:val="22"/>
          <w:lang w:val="en-CA"/>
          <w:rPrChange w:id="1144" w:author="Gary Sullivan" w:date="2017-05-26T21:44:00Z">
            <w:rPr>
              <w:sz w:val="20"/>
              <w:szCs w:val="20"/>
              <w:lang w:val="en-CA"/>
            </w:rPr>
          </w:rPrChange>
        </w:rPr>
        <w:t> </w:t>
      </w:r>
      <w:r w:rsidRPr="00FA145F">
        <w:rPr>
          <w:sz w:val="22"/>
          <w:szCs w:val="22"/>
          <w:lang w:val="en-CA"/>
          <w:rPrChange w:id="1145" w:author="Gary Sullivan" w:date="2017-05-26T21:44:00Z">
            <w:rPr>
              <w:sz w:val="20"/>
              <w:szCs w:val="20"/>
              <w:lang w:val="en-CA"/>
            </w:rPr>
          </w:rPrChange>
        </w:rPr>
        <w:fldChar w:fldCharType="begin"/>
      </w:r>
      <w:r w:rsidRPr="00FA145F">
        <w:rPr>
          <w:sz w:val="22"/>
          <w:szCs w:val="22"/>
          <w:lang w:val="en-CA"/>
          <w:rPrChange w:id="1146" w:author="Gary Sullivan" w:date="2017-05-26T21:44:00Z">
            <w:rPr>
              <w:sz w:val="20"/>
              <w:szCs w:val="20"/>
              <w:lang w:val="en-CA"/>
            </w:rPr>
          </w:rPrChange>
        </w:rPr>
        <w:instrText xml:space="preserve"> SEQ Figure \* ARABIC </w:instrText>
      </w:r>
      <w:r w:rsidRPr="00FA145F">
        <w:rPr>
          <w:sz w:val="22"/>
          <w:szCs w:val="22"/>
          <w:lang w:val="en-CA"/>
          <w:rPrChange w:id="1147" w:author="Gary Sullivan" w:date="2017-05-26T21:44:00Z">
            <w:rPr>
              <w:sz w:val="20"/>
              <w:szCs w:val="20"/>
              <w:lang w:val="en-CA"/>
            </w:rPr>
          </w:rPrChange>
        </w:rPr>
        <w:fldChar w:fldCharType="separate"/>
      </w:r>
      <w:r w:rsidR="008F2F9A" w:rsidRPr="00FA145F">
        <w:rPr>
          <w:noProof/>
          <w:sz w:val="22"/>
          <w:szCs w:val="22"/>
          <w:lang w:val="en-CA"/>
          <w:rPrChange w:id="1148" w:author="Gary Sullivan" w:date="2017-05-26T21:44:00Z">
            <w:rPr>
              <w:noProof/>
              <w:sz w:val="20"/>
              <w:szCs w:val="20"/>
              <w:lang w:val="en-CA"/>
            </w:rPr>
          </w:rPrChange>
        </w:rPr>
        <w:t>15</w:t>
      </w:r>
      <w:r w:rsidRPr="00FA145F">
        <w:rPr>
          <w:sz w:val="22"/>
          <w:szCs w:val="22"/>
          <w:lang w:val="en-CA"/>
          <w:rPrChange w:id="1149" w:author="Gary Sullivan" w:date="2017-05-26T21:44:00Z">
            <w:rPr>
              <w:sz w:val="20"/>
              <w:szCs w:val="20"/>
              <w:lang w:val="en-CA"/>
            </w:rPr>
          </w:rPrChange>
        </w:rPr>
        <w:fldChar w:fldCharType="end"/>
      </w:r>
      <w:bookmarkEnd w:id="1142"/>
      <w:r w:rsidRPr="00FA145F">
        <w:rPr>
          <w:sz w:val="22"/>
          <w:szCs w:val="22"/>
          <w:lang w:val="en-CA"/>
          <w:rPrChange w:id="1150" w:author="Gary Sullivan" w:date="2017-05-26T21:44:00Z">
            <w:rPr>
              <w:sz w:val="20"/>
              <w:szCs w:val="20"/>
              <w:lang w:val="en-CA"/>
            </w:rPr>
          </w:rPrChange>
        </w:rPr>
        <w:t>: Neighbouring samples used for deriving IC parameters</w:t>
      </w:r>
    </w:p>
    <w:p w14:paraId="5C725A2B" w14:textId="77777777" w:rsidR="00C22836" w:rsidRPr="00D757E7" w:rsidRDefault="00C22836" w:rsidP="00C22836">
      <w:pPr>
        <w:spacing w:before="120" w:after="120"/>
        <w:jc w:val="both"/>
        <w:rPr>
          <w:sz w:val="22"/>
          <w:szCs w:val="22"/>
          <w:lang w:val="en-CA"/>
        </w:rPr>
      </w:pPr>
      <w:r w:rsidRPr="00D757E7">
        <w:rPr>
          <w:sz w:val="22"/>
          <w:szCs w:val="22"/>
          <w:lang w:val="en-CA"/>
        </w:rPr>
        <w:t xml:space="preserve">When LIC applies for a CU, a least square error method is employed to derive the parameters </w:t>
      </w:r>
      <w:r w:rsidRPr="00D757E7">
        <w:rPr>
          <w:i/>
          <w:sz w:val="22"/>
          <w:szCs w:val="22"/>
          <w:lang w:val="en-CA"/>
        </w:rPr>
        <w:t>a</w:t>
      </w:r>
      <w:r w:rsidRPr="00D757E7">
        <w:rPr>
          <w:sz w:val="22"/>
          <w:szCs w:val="22"/>
          <w:lang w:val="en-CA"/>
        </w:rPr>
        <w:t xml:space="preserve"> and </w:t>
      </w:r>
      <w:r w:rsidRPr="00D757E7">
        <w:rPr>
          <w:i/>
          <w:sz w:val="22"/>
          <w:szCs w:val="22"/>
          <w:lang w:val="en-CA"/>
        </w:rPr>
        <w:t>b</w:t>
      </w:r>
      <w:r w:rsidRPr="00D757E7">
        <w:rPr>
          <w:sz w:val="22"/>
          <w:szCs w:val="22"/>
          <w:lang w:val="en-CA"/>
        </w:rPr>
        <w:t xml:space="preserve"> by using the neighbouring samples of the current CU and their corresponding reference samples. More specifically, as illustrated in </w:t>
      </w:r>
      <w:r w:rsidRPr="00D757E7">
        <w:rPr>
          <w:sz w:val="22"/>
          <w:szCs w:val="22"/>
          <w:lang w:val="en-CA"/>
        </w:rPr>
        <w:fldChar w:fldCharType="begin"/>
      </w:r>
      <w:r w:rsidRPr="00D757E7">
        <w:rPr>
          <w:sz w:val="22"/>
          <w:szCs w:val="22"/>
          <w:lang w:val="en-CA"/>
        </w:rPr>
        <w:instrText xml:space="preserve"> REF _Ref432175887 \h  \* MERGEFORMAT </w:instrText>
      </w:r>
      <w:r w:rsidRPr="00D757E7">
        <w:rPr>
          <w:sz w:val="22"/>
          <w:szCs w:val="22"/>
          <w:lang w:val="en-CA"/>
        </w:rPr>
      </w:r>
      <w:r w:rsidRPr="00D757E7">
        <w:rPr>
          <w:sz w:val="22"/>
          <w:szCs w:val="22"/>
          <w:lang w:val="en-CA"/>
        </w:rPr>
        <w:fldChar w:fldCharType="separate"/>
      </w:r>
      <w:r w:rsidR="008F2F9A" w:rsidRPr="008F2F9A">
        <w:rPr>
          <w:rFonts w:eastAsia="SimSun"/>
          <w:sz w:val="22"/>
          <w:szCs w:val="22"/>
          <w:lang w:val="en-CA"/>
        </w:rPr>
        <w:t>Figure 15</w:t>
      </w:r>
      <w:r w:rsidRPr="00D757E7">
        <w:rPr>
          <w:sz w:val="22"/>
          <w:szCs w:val="22"/>
          <w:lang w:val="en-CA"/>
        </w:rPr>
        <w:fldChar w:fldCharType="end"/>
      </w:r>
      <w:r w:rsidRPr="00D757E7">
        <w:rPr>
          <w:sz w:val="22"/>
          <w:szCs w:val="22"/>
          <w:lang w:val="en-CA"/>
        </w:rPr>
        <w:t xml:space="preserve">, the subsampled (2:1 subsampling) neighbouring samples of the CU and the corresponding </w:t>
      </w:r>
      <w:r w:rsidR="00080D74">
        <w:rPr>
          <w:sz w:val="22"/>
          <w:szCs w:val="22"/>
          <w:lang w:val="en-CA"/>
        </w:rPr>
        <w:t>sample</w:t>
      </w:r>
      <w:r w:rsidRPr="00D757E7">
        <w:rPr>
          <w:sz w:val="22"/>
          <w:szCs w:val="22"/>
          <w:lang w:val="en-CA"/>
        </w:rPr>
        <w:t>s (identified by motion information of the current CU or sub-CU) in the reference picture are used. The IC parameters are derived and applied for each prediction direction separately.</w:t>
      </w:r>
    </w:p>
    <w:p w14:paraId="29FA0CD2" w14:textId="763CB446" w:rsidR="00C22836" w:rsidRPr="00D757E7" w:rsidRDefault="00C22836" w:rsidP="00C22836">
      <w:pPr>
        <w:spacing w:before="120" w:after="120"/>
        <w:jc w:val="both"/>
        <w:rPr>
          <w:sz w:val="22"/>
          <w:szCs w:val="22"/>
          <w:lang w:val="en-CA"/>
        </w:rPr>
      </w:pPr>
      <w:r w:rsidRPr="00D757E7">
        <w:rPr>
          <w:sz w:val="22"/>
          <w:szCs w:val="22"/>
          <w:lang w:val="en-CA"/>
        </w:rPr>
        <w:lastRenderedPageBreak/>
        <w:t>When a CU is coded with 2N</w:t>
      </w:r>
      <w:del w:id="1151" w:author="Gary Sullivan" w:date="2017-05-26T21:27:00Z">
        <w:r w:rsidRPr="00D757E7" w:rsidDel="00AF08AB">
          <w:rPr>
            <w:sz w:val="22"/>
            <w:szCs w:val="22"/>
            <w:lang w:val="en-CA"/>
          </w:rPr>
          <w:delText>x</w:delText>
        </w:r>
      </w:del>
      <w:ins w:id="1152" w:author="Gary Sullivan" w:date="2017-05-26T21:27:00Z">
        <w:r w:rsidR="00AF08AB">
          <w:rPr>
            <w:rFonts w:eastAsia="MS Mincho"/>
            <w:sz w:val="20"/>
            <w:szCs w:val="22"/>
            <w:lang w:val="en-CA"/>
          </w:rPr>
          <w:t>×</w:t>
        </w:r>
      </w:ins>
      <w:r w:rsidRPr="00D757E7">
        <w:rPr>
          <w:sz w:val="22"/>
          <w:szCs w:val="22"/>
          <w:lang w:val="en-CA"/>
        </w:rPr>
        <w:t xml:space="preserve">2N merge mode, the LIC flag is copied from neighbouring blocks, in a way </w:t>
      </w:r>
      <w:proofErr w:type="gramStart"/>
      <w:r w:rsidRPr="00D757E7">
        <w:rPr>
          <w:sz w:val="22"/>
          <w:szCs w:val="22"/>
          <w:lang w:val="en-CA"/>
        </w:rPr>
        <w:t>similar to</w:t>
      </w:r>
      <w:proofErr w:type="gramEnd"/>
      <w:r w:rsidRPr="00D757E7">
        <w:rPr>
          <w:sz w:val="22"/>
          <w:szCs w:val="22"/>
          <w:lang w:val="en-CA"/>
        </w:rPr>
        <w:t xml:space="preserve"> motion information copy in merge mode; otherwise, an LIC flag is signalled for the CU to indicate whether LIC applies or not.</w:t>
      </w:r>
      <w:del w:id="1153" w:author="Gary Sullivan" w:date="2017-05-27T12:52:00Z">
        <w:r w:rsidRPr="00D757E7" w:rsidDel="00D5171D">
          <w:rPr>
            <w:sz w:val="22"/>
            <w:szCs w:val="22"/>
            <w:lang w:val="en-CA"/>
          </w:rPr>
          <w:delText xml:space="preserve"> </w:delText>
        </w:r>
      </w:del>
    </w:p>
    <w:p w14:paraId="78CAAF06" w14:textId="77777777" w:rsidR="00C22836" w:rsidRPr="00D757E7" w:rsidRDefault="00C22836" w:rsidP="00C22836">
      <w:pPr>
        <w:spacing w:before="120" w:after="120"/>
        <w:jc w:val="both"/>
        <w:rPr>
          <w:sz w:val="22"/>
          <w:lang w:val="en-CA"/>
        </w:rPr>
      </w:pPr>
      <w:r w:rsidRPr="00D757E7">
        <w:rPr>
          <w:sz w:val="22"/>
          <w:lang w:val="en-CA"/>
        </w:rPr>
        <w:t xml:space="preserve">When LIC is enabled for a </w:t>
      </w:r>
      <w:proofErr w:type="spellStart"/>
      <w:r w:rsidRPr="00D757E7">
        <w:rPr>
          <w:sz w:val="22"/>
          <w:lang w:val="en-CA"/>
        </w:rPr>
        <w:t>pciture</w:t>
      </w:r>
      <w:proofErr w:type="spellEnd"/>
      <w:r w:rsidRPr="00D757E7">
        <w:rPr>
          <w:sz w:val="22"/>
          <w:lang w:val="en-CA"/>
        </w:rPr>
        <w:t xml:space="preserve">, </w:t>
      </w:r>
      <w:proofErr w:type="spellStart"/>
      <w:r w:rsidRPr="00D757E7">
        <w:rPr>
          <w:sz w:val="22"/>
          <w:lang w:val="en-CA"/>
        </w:rPr>
        <w:t>addtional</w:t>
      </w:r>
      <w:proofErr w:type="spellEnd"/>
      <w:r w:rsidRPr="00D757E7">
        <w:rPr>
          <w:sz w:val="22"/>
          <w:lang w:val="en-CA"/>
        </w:rPr>
        <w:t xml:space="preserve"> </w:t>
      </w:r>
      <w:r w:rsidRPr="00D757E7">
        <w:rPr>
          <w:sz w:val="22"/>
          <w:szCs w:val="22"/>
          <w:lang w:val="en-CA"/>
        </w:rPr>
        <w:t xml:space="preserve">CU level RD check is needed to determine whether </w:t>
      </w:r>
      <w:r w:rsidRPr="00D757E7">
        <w:rPr>
          <w:sz w:val="22"/>
          <w:lang w:val="en-CA"/>
        </w:rPr>
        <w:t xml:space="preserve">LIC is applied or not for a CU. When LIC is enabled for a CU, mean-removed sum of absolute </w:t>
      </w:r>
      <w:proofErr w:type="spellStart"/>
      <w:r w:rsidRPr="00D757E7">
        <w:rPr>
          <w:sz w:val="22"/>
          <w:lang w:val="en-CA"/>
        </w:rPr>
        <w:t>diffefference</w:t>
      </w:r>
      <w:proofErr w:type="spellEnd"/>
      <w:r w:rsidRPr="00D757E7">
        <w:rPr>
          <w:sz w:val="22"/>
          <w:lang w:val="en-CA"/>
        </w:rPr>
        <w:t xml:space="preserve"> (MR-SAD) and mean-removed sum of absolute </w:t>
      </w:r>
      <w:r w:rsidRPr="00C04E0D">
        <w:rPr>
          <w:sz w:val="22"/>
          <w:lang w:val="en-CA"/>
        </w:rPr>
        <w:t>Hadamard-</w:t>
      </w:r>
      <w:r w:rsidRPr="00D757E7">
        <w:rPr>
          <w:sz w:val="22"/>
          <w:lang w:val="en-CA"/>
        </w:rPr>
        <w:t xml:space="preserve">transformed difference (MR-SATD) are used, instead of SAD and SATD, for integer </w:t>
      </w:r>
      <w:proofErr w:type="spellStart"/>
      <w:r w:rsidRPr="00D757E7">
        <w:rPr>
          <w:sz w:val="22"/>
          <w:lang w:val="en-CA"/>
        </w:rPr>
        <w:t>pel</w:t>
      </w:r>
      <w:proofErr w:type="spellEnd"/>
      <w:r w:rsidRPr="00D757E7">
        <w:rPr>
          <w:sz w:val="22"/>
          <w:lang w:val="en-CA"/>
        </w:rPr>
        <w:t xml:space="preserve"> motion search and fractional </w:t>
      </w:r>
      <w:proofErr w:type="spellStart"/>
      <w:r w:rsidRPr="00D757E7">
        <w:rPr>
          <w:sz w:val="22"/>
          <w:lang w:val="en-CA"/>
        </w:rPr>
        <w:t>pel</w:t>
      </w:r>
      <w:proofErr w:type="spellEnd"/>
      <w:r w:rsidRPr="00D757E7">
        <w:rPr>
          <w:sz w:val="22"/>
          <w:lang w:val="en-CA"/>
        </w:rPr>
        <w:t xml:space="preserve"> motion search, respectively.</w:t>
      </w:r>
    </w:p>
    <w:p w14:paraId="12A9781C" w14:textId="77777777" w:rsidR="00C22836" w:rsidRPr="00D757E7" w:rsidRDefault="00C22836" w:rsidP="00C22836">
      <w:pPr>
        <w:spacing w:before="120" w:after="120"/>
        <w:jc w:val="both"/>
        <w:rPr>
          <w:sz w:val="22"/>
          <w:lang w:val="en-CA"/>
        </w:rPr>
      </w:pPr>
      <w:r w:rsidRPr="00D757E7">
        <w:rPr>
          <w:sz w:val="22"/>
          <w:lang w:val="en-CA"/>
        </w:rPr>
        <w:t xml:space="preserve">To reduce the encoding complexity, </w:t>
      </w:r>
      <w:r w:rsidRPr="00D757E7">
        <w:rPr>
          <w:sz w:val="22"/>
          <w:szCs w:val="22"/>
          <w:lang w:val="en-CA"/>
        </w:rPr>
        <w:t xml:space="preserve">the following encoding scheme is applied in </w:t>
      </w:r>
      <w:r w:rsidR="00854971">
        <w:rPr>
          <w:sz w:val="22"/>
          <w:szCs w:val="22"/>
          <w:lang w:val="en-CA"/>
        </w:rPr>
        <w:t xml:space="preserve">the </w:t>
      </w:r>
      <w:r w:rsidRPr="00D757E7">
        <w:rPr>
          <w:sz w:val="22"/>
          <w:szCs w:val="22"/>
          <w:lang w:val="en-CA"/>
        </w:rPr>
        <w:t>JEM.</w:t>
      </w:r>
    </w:p>
    <w:p w14:paraId="0A7198A0" w14:textId="4348CDD7" w:rsidR="00C22836" w:rsidRPr="00D757E7" w:rsidRDefault="00C22836" w:rsidP="00C22836">
      <w:pPr>
        <w:numPr>
          <w:ilvl w:val="0"/>
          <w:numId w:val="14"/>
        </w:numPr>
        <w:spacing w:before="120" w:after="120"/>
        <w:jc w:val="both"/>
        <w:rPr>
          <w:sz w:val="22"/>
          <w:lang w:val="en-CA"/>
        </w:rPr>
      </w:pPr>
      <w:r w:rsidRPr="00D757E7">
        <w:rPr>
          <w:sz w:val="22"/>
          <w:szCs w:val="22"/>
          <w:lang w:val="en-CA"/>
        </w:rPr>
        <w:t>LIC</w:t>
      </w:r>
      <w:r w:rsidRPr="00D757E7">
        <w:rPr>
          <w:sz w:val="22"/>
          <w:lang w:val="en-CA"/>
        </w:rPr>
        <w:t xml:space="preserve"> is disabled for the entire picture when there is no obvious illumination change between a current picture and its reference pictures. To identify this situation, histograms of a current picture and every reference picture of the current picture are calculated at the encoder. If the histogram difference between the current picture and every reference picture of the current picture is smaller than a given threshold, LIC is disabled for the current picture; otherwise, LIC is enabled for the current picture.</w:t>
      </w:r>
      <w:del w:id="1154" w:author="Gary Sullivan" w:date="2017-05-27T12:52:00Z">
        <w:r w:rsidRPr="00D757E7" w:rsidDel="00D5171D">
          <w:rPr>
            <w:sz w:val="22"/>
            <w:lang w:val="en-CA"/>
          </w:rPr>
          <w:delText xml:space="preserve"> </w:delText>
        </w:r>
      </w:del>
    </w:p>
    <w:p w14:paraId="42F8EC6B" w14:textId="77777777" w:rsidR="00C22836" w:rsidRPr="00D757E7" w:rsidRDefault="00C22836" w:rsidP="00C22836">
      <w:pPr>
        <w:pStyle w:val="Heading3"/>
        <w:ind w:left="450" w:hanging="450"/>
        <w:rPr>
          <w:lang w:val="en-CA"/>
        </w:rPr>
      </w:pPr>
      <w:bookmarkStart w:id="1155" w:name="_Toc454840105"/>
      <w:bookmarkStart w:id="1156" w:name="_Toc467250376"/>
      <w:bookmarkStart w:id="1157" w:name="_Ref480746632"/>
      <w:bookmarkStart w:id="1158" w:name="_Toc483598874"/>
      <w:bookmarkEnd w:id="1155"/>
      <w:r w:rsidRPr="00D757E7">
        <w:rPr>
          <w:lang w:val="en-CA"/>
        </w:rPr>
        <w:t>Affine motion compensation prediction</w:t>
      </w:r>
      <w:bookmarkEnd w:id="1156"/>
      <w:bookmarkEnd w:id="1157"/>
      <w:bookmarkEnd w:id="1158"/>
    </w:p>
    <w:p w14:paraId="6292AAD9" w14:textId="14335460" w:rsidR="00C22836" w:rsidRPr="00D757E7" w:rsidRDefault="00C22836" w:rsidP="00C22836">
      <w:pPr>
        <w:spacing w:before="120" w:after="120"/>
        <w:jc w:val="both"/>
        <w:rPr>
          <w:sz w:val="22"/>
          <w:szCs w:val="22"/>
          <w:lang w:val="en-CA"/>
        </w:rPr>
      </w:pPr>
      <w:r w:rsidRPr="00D757E7">
        <w:rPr>
          <w:sz w:val="22"/>
          <w:szCs w:val="22"/>
          <w:lang w:val="en-CA"/>
        </w:rPr>
        <w:t>In HEVC, only translation motion model is applied for motion compensation prediction (MCP). While in the real world, there</w:t>
      </w:r>
      <w:r w:rsidR="00DC530B">
        <w:rPr>
          <w:sz w:val="22"/>
          <w:szCs w:val="22"/>
          <w:lang w:val="en-CA"/>
        </w:rPr>
        <w:t xml:space="preserve"> a</w:t>
      </w:r>
      <w:r w:rsidRPr="00D757E7">
        <w:rPr>
          <w:sz w:val="22"/>
          <w:szCs w:val="22"/>
          <w:lang w:val="en-CA"/>
        </w:rPr>
        <w:t xml:space="preserve">re many kinds of motion, e.g. zoom in/out, rotation, perspective motions and he other irregular motions. In </w:t>
      </w:r>
      <w:r w:rsidR="00854971">
        <w:rPr>
          <w:sz w:val="22"/>
          <w:szCs w:val="22"/>
          <w:lang w:val="en-CA"/>
        </w:rPr>
        <w:t xml:space="preserve">the </w:t>
      </w:r>
      <w:r w:rsidRPr="00D757E7">
        <w:rPr>
          <w:sz w:val="22"/>
          <w:szCs w:val="22"/>
          <w:lang w:val="en-CA"/>
        </w:rPr>
        <w:t>JEM, a simplified affine transform motion compensation prediction is applied</w:t>
      </w:r>
      <w:del w:id="1159" w:author="Gary Sullivan" w:date="2017-05-29T15:35:00Z">
        <w:r w:rsidRPr="00D757E7" w:rsidDel="000101F5">
          <w:rPr>
            <w:sz w:val="22"/>
            <w:szCs w:val="22"/>
            <w:lang w:val="en-CA"/>
          </w:rPr>
          <w:delText xml:space="preserve"> to improve the coding efficiency</w:delText>
        </w:r>
      </w:del>
      <w:r w:rsidRPr="00D757E7">
        <w:rPr>
          <w:sz w:val="22"/>
          <w:szCs w:val="22"/>
          <w:lang w:val="en-CA"/>
        </w:rPr>
        <w:t xml:space="preserve">. As shown </w:t>
      </w:r>
      <w:r w:rsidRPr="00D757E7">
        <w:rPr>
          <w:sz w:val="22"/>
          <w:szCs w:val="22"/>
          <w:lang w:val="en-CA"/>
        </w:rPr>
        <w:fldChar w:fldCharType="begin"/>
      </w:r>
      <w:r w:rsidRPr="00D757E7">
        <w:rPr>
          <w:sz w:val="22"/>
          <w:szCs w:val="22"/>
          <w:lang w:val="en-CA"/>
        </w:rPr>
        <w:instrText xml:space="preserve"> REF _Ref434506769 \h  \* MERGEFORMAT </w:instrText>
      </w:r>
      <w:r w:rsidRPr="00D757E7">
        <w:rPr>
          <w:sz w:val="22"/>
          <w:szCs w:val="22"/>
          <w:lang w:val="en-CA"/>
        </w:rPr>
      </w:r>
      <w:r w:rsidRPr="00D757E7">
        <w:rPr>
          <w:sz w:val="22"/>
          <w:szCs w:val="22"/>
          <w:lang w:val="en-CA"/>
        </w:rPr>
        <w:fldChar w:fldCharType="separate"/>
      </w:r>
      <w:r w:rsidR="008F2F9A" w:rsidRPr="008F2F9A">
        <w:rPr>
          <w:rFonts w:eastAsia="SimSun"/>
          <w:sz w:val="22"/>
          <w:szCs w:val="22"/>
          <w:lang w:val="en-CA"/>
        </w:rPr>
        <w:t>Figure 16</w:t>
      </w:r>
      <w:r w:rsidRPr="00D757E7">
        <w:rPr>
          <w:sz w:val="22"/>
          <w:szCs w:val="22"/>
          <w:lang w:val="en-CA"/>
        </w:rPr>
        <w:fldChar w:fldCharType="end"/>
      </w:r>
      <w:r w:rsidRPr="00D757E7">
        <w:rPr>
          <w:sz w:val="22"/>
          <w:szCs w:val="22"/>
          <w:lang w:val="en-CA"/>
        </w:rPr>
        <w:t>, the affine motion field of the block is described by two control point motion vectors.</w:t>
      </w:r>
    </w:p>
    <w:p w14:paraId="2FB128D7" w14:textId="77777777" w:rsidR="00C22836" w:rsidRPr="00D757E7" w:rsidRDefault="00C22836" w:rsidP="00C22836">
      <w:pPr>
        <w:keepNext/>
        <w:jc w:val="center"/>
        <w:rPr>
          <w:sz w:val="22"/>
          <w:szCs w:val="22"/>
          <w:lang w:val="en-CA"/>
        </w:rPr>
      </w:pPr>
      <w:r w:rsidRPr="00D757E7">
        <w:rPr>
          <w:noProof/>
          <w:sz w:val="22"/>
          <w:szCs w:val="22"/>
          <w:lang w:val="en-US" w:eastAsia="zh-CN"/>
        </w:rPr>
        <w:drawing>
          <wp:inline distT="0" distB="0" distL="0" distR="0" wp14:anchorId="222E58C8" wp14:editId="6710A7A7">
            <wp:extent cx="1704340" cy="1594485"/>
            <wp:effectExtent l="0" t="0" r="0" b="5715"/>
            <wp:docPr id="5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04340" cy="1594485"/>
                    </a:xfrm>
                    <a:prstGeom prst="rect">
                      <a:avLst/>
                    </a:prstGeom>
                    <a:noFill/>
                    <a:ln>
                      <a:noFill/>
                    </a:ln>
                  </pic:spPr>
                </pic:pic>
              </a:graphicData>
            </a:graphic>
          </wp:inline>
        </w:drawing>
      </w:r>
    </w:p>
    <w:p w14:paraId="3A788A0F" w14:textId="1A3645A0" w:rsidR="00C22836" w:rsidRPr="00FA145F" w:rsidRDefault="00C22836" w:rsidP="00C22836">
      <w:pPr>
        <w:pStyle w:val="Caption"/>
        <w:keepNext/>
        <w:keepLines/>
        <w:jc w:val="center"/>
        <w:rPr>
          <w:rFonts w:eastAsia="Batang"/>
          <w:i w:val="0"/>
          <w:iCs w:val="0"/>
          <w:sz w:val="22"/>
          <w:szCs w:val="22"/>
          <w:lang w:val="en-CA" w:eastAsia="ko-KR"/>
          <w:rPrChange w:id="1160" w:author="Gary Sullivan" w:date="2017-05-26T21:45:00Z">
            <w:rPr>
              <w:sz w:val="20"/>
              <w:szCs w:val="20"/>
              <w:lang w:val="en-CA"/>
            </w:rPr>
          </w:rPrChange>
        </w:rPr>
      </w:pPr>
      <w:bookmarkStart w:id="1161" w:name="_Ref434506769"/>
      <w:r w:rsidRPr="00FA145F">
        <w:rPr>
          <w:sz w:val="22"/>
          <w:szCs w:val="22"/>
          <w:lang w:val="en-CA"/>
          <w:rPrChange w:id="1162" w:author="Gary Sullivan" w:date="2017-05-26T21:45:00Z">
            <w:rPr>
              <w:sz w:val="20"/>
              <w:szCs w:val="20"/>
              <w:lang w:val="en-CA"/>
            </w:rPr>
          </w:rPrChange>
        </w:rPr>
        <w:t>Figure</w:t>
      </w:r>
      <w:r w:rsidR="00480F00" w:rsidRPr="00FA145F">
        <w:rPr>
          <w:sz w:val="22"/>
          <w:szCs w:val="22"/>
          <w:lang w:val="en-CA"/>
          <w:rPrChange w:id="1163" w:author="Gary Sullivan" w:date="2017-05-26T21:45:00Z">
            <w:rPr>
              <w:sz w:val="20"/>
              <w:szCs w:val="20"/>
              <w:lang w:val="en-CA"/>
            </w:rPr>
          </w:rPrChange>
        </w:rPr>
        <w:t> </w:t>
      </w:r>
      <w:r w:rsidRPr="00FA145F">
        <w:rPr>
          <w:sz w:val="22"/>
          <w:szCs w:val="22"/>
          <w:lang w:val="en-CA"/>
          <w:rPrChange w:id="1164" w:author="Gary Sullivan" w:date="2017-05-26T21:45:00Z">
            <w:rPr>
              <w:sz w:val="20"/>
              <w:szCs w:val="20"/>
              <w:lang w:val="en-CA"/>
            </w:rPr>
          </w:rPrChange>
        </w:rPr>
        <w:fldChar w:fldCharType="begin"/>
      </w:r>
      <w:r w:rsidRPr="00FA145F">
        <w:rPr>
          <w:sz w:val="22"/>
          <w:szCs w:val="22"/>
          <w:lang w:val="en-CA"/>
          <w:rPrChange w:id="1165" w:author="Gary Sullivan" w:date="2017-05-26T21:45:00Z">
            <w:rPr>
              <w:sz w:val="20"/>
              <w:szCs w:val="20"/>
              <w:lang w:val="en-CA"/>
            </w:rPr>
          </w:rPrChange>
        </w:rPr>
        <w:instrText xml:space="preserve"> SEQ Figure \* ARABIC </w:instrText>
      </w:r>
      <w:r w:rsidRPr="00FA145F">
        <w:rPr>
          <w:sz w:val="22"/>
          <w:szCs w:val="22"/>
          <w:lang w:val="en-CA"/>
          <w:rPrChange w:id="1166" w:author="Gary Sullivan" w:date="2017-05-26T21:45:00Z">
            <w:rPr>
              <w:sz w:val="20"/>
              <w:szCs w:val="20"/>
              <w:lang w:val="en-CA"/>
            </w:rPr>
          </w:rPrChange>
        </w:rPr>
        <w:fldChar w:fldCharType="separate"/>
      </w:r>
      <w:r w:rsidR="008F2F9A" w:rsidRPr="00FA145F">
        <w:rPr>
          <w:noProof/>
          <w:sz w:val="22"/>
          <w:szCs w:val="22"/>
          <w:lang w:val="en-CA"/>
          <w:rPrChange w:id="1167" w:author="Gary Sullivan" w:date="2017-05-26T21:45:00Z">
            <w:rPr>
              <w:noProof/>
              <w:sz w:val="20"/>
              <w:szCs w:val="20"/>
              <w:lang w:val="en-CA"/>
            </w:rPr>
          </w:rPrChange>
        </w:rPr>
        <w:t>16</w:t>
      </w:r>
      <w:r w:rsidRPr="00FA145F">
        <w:rPr>
          <w:sz w:val="22"/>
          <w:szCs w:val="22"/>
          <w:lang w:val="en-CA"/>
          <w:rPrChange w:id="1168" w:author="Gary Sullivan" w:date="2017-05-26T21:45:00Z">
            <w:rPr>
              <w:sz w:val="20"/>
              <w:szCs w:val="20"/>
              <w:lang w:val="en-CA"/>
            </w:rPr>
          </w:rPrChange>
        </w:rPr>
        <w:fldChar w:fldCharType="end"/>
      </w:r>
      <w:bookmarkEnd w:id="1161"/>
      <w:r w:rsidRPr="00FA145F">
        <w:rPr>
          <w:sz w:val="22"/>
          <w:szCs w:val="22"/>
          <w:lang w:val="en-CA"/>
          <w:rPrChange w:id="1169" w:author="Gary Sullivan" w:date="2017-05-26T21:45:00Z">
            <w:rPr>
              <w:sz w:val="20"/>
              <w:szCs w:val="20"/>
              <w:lang w:val="en-CA"/>
            </w:rPr>
          </w:rPrChange>
        </w:rPr>
        <w:t>: Simplified affine motion model</w:t>
      </w:r>
      <w:del w:id="1170" w:author="Gary Sullivan" w:date="2017-05-26T21:45:00Z">
        <w:r w:rsidRPr="00FA145F" w:rsidDel="00FA145F">
          <w:rPr>
            <w:rFonts w:eastAsia="Batang"/>
            <w:i w:val="0"/>
            <w:iCs w:val="0"/>
            <w:sz w:val="22"/>
            <w:szCs w:val="22"/>
            <w:lang w:val="en-CA" w:eastAsia="ko-KR"/>
            <w:rPrChange w:id="1171" w:author="Gary Sullivan" w:date="2017-05-26T21:45:00Z">
              <w:rPr>
                <w:sz w:val="20"/>
                <w:szCs w:val="20"/>
                <w:lang w:val="en-CA"/>
              </w:rPr>
            </w:rPrChange>
          </w:rPr>
          <w:delText xml:space="preserve"> </w:delText>
        </w:r>
      </w:del>
    </w:p>
    <w:p w14:paraId="3D554601" w14:textId="77777777" w:rsidR="00C22836" w:rsidRPr="00D757E7" w:rsidRDefault="00C22836" w:rsidP="00C22836">
      <w:pPr>
        <w:spacing w:before="120" w:after="120"/>
        <w:jc w:val="both"/>
        <w:rPr>
          <w:sz w:val="22"/>
          <w:szCs w:val="22"/>
          <w:lang w:val="en-CA"/>
        </w:rPr>
      </w:pPr>
      <w:r w:rsidRPr="00D757E7">
        <w:rPr>
          <w:sz w:val="22"/>
          <w:szCs w:val="22"/>
          <w:lang w:val="en-CA"/>
        </w:rPr>
        <w:t>The motion vector field (MVF) of a block is described by the following equation:</w:t>
      </w:r>
    </w:p>
    <w:p w14:paraId="0B6B6511" w14:textId="77777777" w:rsidR="00C22836" w:rsidRPr="00D757E7" w:rsidRDefault="00C22836" w:rsidP="00C22836">
      <w:pPr>
        <w:jc w:val="right"/>
        <w:rPr>
          <w:sz w:val="22"/>
          <w:szCs w:val="22"/>
          <w:lang w:val="en-CA" w:eastAsia="zh-CN"/>
        </w:rPr>
      </w:pPr>
      <w:r w:rsidRPr="00D757E7">
        <w:rPr>
          <w:position w:val="-60"/>
          <w:sz w:val="22"/>
          <w:szCs w:val="22"/>
          <w:lang w:val="en-CA"/>
        </w:rPr>
        <w:object w:dxaOrig="3840" w:dyaOrig="1320" w14:anchorId="44399022">
          <v:shape id="_x0000_i1039" type="#_x0000_t75" style="width:177.15pt;height:59.9pt" o:ole="">
            <v:imagedata r:id="rId53" o:title=""/>
          </v:shape>
          <o:OLEObject Type="Embed" ProgID="Equation.3" ShapeID="_x0000_i1039" DrawAspect="Content" ObjectID="_1557579483" r:id="rId54"/>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bookmarkStart w:id="1172" w:name="Eqn_MVF"/>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15</w:t>
      </w:r>
      <w:r w:rsidRPr="00D757E7">
        <w:rPr>
          <w:noProof/>
          <w:sz w:val="22"/>
          <w:szCs w:val="22"/>
          <w:lang w:val="en-CA"/>
        </w:rPr>
        <w:fldChar w:fldCharType="end"/>
      </w:r>
      <w:bookmarkEnd w:id="1172"/>
      <w:r w:rsidRPr="00D757E7">
        <w:rPr>
          <w:noProof/>
          <w:sz w:val="22"/>
          <w:szCs w:val="22"/>
          <w:lang w:val="en-CA"/>
        </w:rPr>
        <w:t>)</w:t>
      </w:r>
    </w:p>
    <w:p w14:paraId="1BFB787C" w14:textId="77777777" w:rsidR="00C22836" w:rsidRPr="00D757E7" w:rsidRDefault="00C22836" w:rsidP="00C22836">
      <w:pPr>
        <w:spacing w:before="120" w:after="120"/>
        <w:jc w:val="both"/>
        <w:rPr>
          <w:sz w:val="22"/>
          <w:szCs w:val="22"/>
          <w:lang w:val="en-CA"/>
        </w:rPr>
      </w:pPr>
      <w:r w:rsidRPr="00D757E7">
        <w:rPr>
          <w:sz w:val="22"/>
          <w:szCs w:val="22"/>
          <w:lang w:val="en-CA"/>
        </w:rPr>
        <w:t>Where (</w:t>
      </w:r>
      <w:r w:rsidRPr="00D757E7">
        <w:rPr>
          <w:i/>
          <w:sz w:val="22"/>
          <w:szCs w:val="22"/>
          <w:lang w:val="en-CA"/>
        </w:rPr>
        <w:t>v</w:t>
      </w:r>
      <w:r w:rsidRPr="00D757E7">
        <w:rPr>
          <w:i/>
          <w:sz w:val="22"/>
          <w:szCs w:val="22"/>
          <w:vertAlign w:val="subscript"/>
          <w:lang w:val="en-CA"/>
        </w:rPr>
        <w:t>0x</w:t>
      </w:r>
      <w:r w:rsidRPr="00D757E7">
        <w:rPr>
          <w:sz w:val="22"/>
          <w:szCs w:val="22"/>
          <w:lang w:val="en-CA"/>
        </w:rPr>
        <w:t>, </w:t>
      </w:r>
      <w:r w:rsidRPr="00D757E7">
        <w:rPr>
          <w:i/>
          <w:sz w:val="22"/>
          <w:szCs w:val="22"/>
          <w:lang w:val="en-CA"/>
        </w:rPr>
        <w:t>v</w:t>
      </w:r>
      <w:r w:rsidRPr="00D757E7">
        <w:rPr>
          <w:i/>
          <w:sz w:val="22"/>
          <w:szCs w:val="22"/>
          <w:vertAlign w:val="subscript"/>
          <w:lang w:val="en-CA"/>
        </w:rPr>
        <w:t>0y</w:t>
      </w:r>
      <w:r w:rsidRPr="00D757E7">
        <w:rPr>
          <w:sz w:val="22"/>
          <w:szCs w:val="22"/>
          <w:lang w:val="en-CA"/>
        </w:rPr>
        <w:t>) is motion vector of the top-left corner control point, and (</w:t>
      </w:r>
      <w:r w:rsidRPr="00D757E7">
        <w:rPr>
          <w:i/>
          <w:sz w:val="22"/>
          <w:szCs w:val="22"/>
          <w:lang w:val="en-CA"/>
        </w:rPr>
        <w:t>v</w:t>
      </w:r>
      <w:r w:rsidRPr="00D757E7">
        <w:rPr>
          <w:i/>
          <w:sz w:val="22"/>
          <w:szCs w:val="22"/>
          <w:vertAlign w:val="subscript"/>
          <w:lang w:val="en-CA"/>
        </w:rPr>
        <w:t>1x</w:t>
      </w:r>
      <w:r w:rsidRPr="00D757E7">
        <w:rPr>
          <w:sz w:val="22"/>
          <w:szCs w:val="22"/>
          <w:lang w:val="en-CA"/>
        </w:rPr>
        <w:t>, </w:t>
      </w:r>
      <w:r w:rsidRPr="00D757E7">
        <w:rPr>
          <w:i/>
          <w:sz w:val="22"/>
          <w:szCs w:val="22"/>
          <w:lang w:val="en-CA"/>
        </w:rPr>
        <w:t>v</w:t>
      </w:r>
      <w:r w:rsidRPr="00D757E7">
        <w:rPr>
          <w:i/>
          <w:sz w:val="22"/>
          <w:szCs w:val="22"/>
          <w:vertAlign w:val="subscript"/>
          <w:lang w:val="en-CA"/>
        </w:rPr>
        <w:t>1y</w:t>
      </w:r>
      <w:r w:rsidRPr="00D757E7">
        <w:rPr>
          <w:sz w:val="22"/>
          <w:szCs w:val="22"/>
          <w:lang w:val="en-CA"/>
        </w:rPr>
        <w:t>) is motion vector of the top-right corner control point.</w:t>
      </w:r>
    </w:p>
    <w:p w14:paraId="1949DB21" w14:textId="542F27E8" w:rsidR="00C22836" w:rsidRPr="00D757E7" w:rsidRDefault="00C22836" w:rsidP="00C22836">
      <w:pPr>
        <w:spacing w:before="120" w:after="120"/>
        <w:jc w:val="both"/>
        <w:rPr>
          <w:sz w:val="22"/>
          <w:szCs w:val="22"/>
          <w:lang w:val="en-CA" w:eastAsia="zh-CN"/>
        </w:rPr>
      </w:pPr>
      <w:proofErr w:type="gramStart"/>
      <w:r w:rsidRPr="00D757E7">
        <w:rPr>
          <w:sz w:val="22"/>
          <w:szCs w:val="22"/>
          <w:lang w:val="en-CA" w:eastAsia="zh-CN"/>
        </w:rPr>
        <w:t>In order to</w:t>
      </w:r>
      <w:proofErr w:type="gramEnd"/>
      <w:r w:rsidRPr="00D757E7">
        <w:rPr>
          <w:sz w:val="22"/>
          <w:szCs w:val="22"/>
          <w:lang w:val="en-CA" w:eastAsia="zh-CN"/>
        </w:rPr>
        <w:t xml:space="preserve"> further simplify the motion </w:t>
      </w:r>
      <w:r w:rsidRPr="00D757E7">
        <w:rPr>
          <w:sz w:val="22"/>
          <w:szCs w:val="22"/>
          <w:lang w:val="en-CA"/>
        </w:rPr>
        <w:t>compensation</w:t>
      </w:r>
      <w:r w:rsidRPr="00D757E7">
        <w:rPr>
          <w:sz w:val="22"/>
          <w:szCs w:val="22"/>
          <w:lang w:val="en-CA" w:eastAsia="zh-CN"/>
        </w:rPr>
        <w:t xml:space="preserve"> prediction, block based affine transform prediction is applied. To derive motion vector of each 4</w:t>
      </w:r>
      <w:ins w:id="1173" w:author="Gary Sullivan" w:date="2017-05-26T21:24:00Z">
        <w:r w:rsidR="00AF08AB">
          <w:rPr>
            <w:rFonts w:eastAsia="MS Mincho"/>
            <w:sz w:val="20"/>
            <w:szCs w:val="22"/>
            <w:lang w:val="en-CA"/>
          </w:rPr>
          <w:t>×</w:t>
        </w:r>
      </w:ins>
      <w:del w:id="1174" w:author="Gary Sullivan" w:date="2017-05-26T21:24:00Z">
        <w:r w:rsidRPr="00D757E7" w:rsidDel="00AF08AB">
          <w:rPr>
            <w:sz w:val="22"/>
            <w:szCs w:val="22"/>
            <w:lang w:val="en-CA" w:eastAsia="zh-CN"/>
          </w:rPr>
          <w:delText>x</w:delText>
        </w:r>
      </w:del>
      <w:r w:rsidRPr="00D757E7">
        <w:rPr>
          <w:sz w:val="22"/>
          <w:szCs w:val="22"/>
          <w:lang w:val="en-CA" w:eastAsia="zh-CN"/>
        </w:rPr>
        <w:t>4 sub-block, the motion vector of the center sample of each sub-block, as shown in</w:t>
      </w:r>
      <w:r w:rsidRPr="00D757E7">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_Ref435222122 \h  \* MERGEFORMAT </w:instrText>
      </w:r>
      <w:r w:rsidRPr="00D757E7">
        <w:rPr>
          <w:sz w:val="22"/>
          <w:szCs w:val="22"/>
          <w:lang w:val="en-CA"/>
        </w:rPr>
      </w:r>
      <w:r w:rsidRPr="00D757E7">
        <w:rPr>
          <w:sz w:val="22"/>
          <w:szCs w:val="22"/>
          <w:lang w:val="en-CA"/>
        </w:rPr>
        <w:fldChar w:fldCharType="separate"/>
      </w:r>
      <w:r w:rsidR="008F2F9A" w:rsidRPr="008F2F9A">
        <w:rPr>
          <w:rFonts w:eastAsia="MS Mincho"/>
          <w:sz w:val="22"/>
          <w:szCs w:val="22"/>
          <w:lang w:val="en-CA" w:eastAsia="en-US"/>
        </w:rPr>
        <w:t>Figure 17</w:t>
      </w:r>
      <w:r w:rsidRPr="00D757E7">
        <w:rPr>
          <w:sz w:val="22"/>
          <w:szCs w:val="22"/>
          <w:lang w:val="en-CA"/>
        </w:rPr>
        <w:fldChar w:fldCharType="end"/>
      </w:r>
      <w:r w:rsidRPr="00D757E7">
        <w:rPr>
          <w:sz w:val="22"/>
          <w:szCs w:val="22"/>
          <w:lang w:val="en-CA"/>
        </w:rPr>
        <w:t>,</w:t>
      </w:r>
      <w:r w:rsidRPr="00D757E7">
        <w:rPr>
          <w:sz w:val="22"/>
          <w:szCs w:val="22"/>
          <w:lang w:val="en-CA" w:eastAsia="zh-CN"/>
        </w:rPr>
        <w:t xml:space="preserve"> is calculated according to </w:t>
      </w:r>
      <w:del w:id="1175" w:author="Review_JC0" w:date="2017-04-27T16:41:00Z">
        <w:r w:rsidRPr="00D757E7" w:rsidDel="00865DF5">
          <w:rPr>
            <w:sz w:val="22"/>
            <w:szCs w:val="22"/>
            <w:lang w:val="en-CA" w:eastAsia="zh-CN"/>
          </w:rPr>
          <w:delText>e</w:delText>
        </w:r>
      </w:del>
      <w:ins w:id="1176" w:author="Review_JC0" w:date="2017-04-27T16:41:00Z">
        <w:r w:rsidR="00865DF5">
          <w:rPr>
            <w:sz w:val="22"/>
            <w:szCs w:val="22"/>
            <w:lang w:val="en-CA" w:eastAsia="zh-CN"/>
          </w:rPr>
          <w:t>E</w:t>
        </w:r>
      </w:ins>
      <w:r w:rsidRPr="00D757E7">
        <w:rPr>
          <w:sz w:val="22"/>
          <w:szCs w:val="22"/>
          <w:lang w:val="en-CA" w:eastAsia="zh-CN"/>
        </w:rPr>
        <w:t xml:space="preserve">quation </w:t>
      </w:r>
      <w:del w:id="1177" w:author="Review_JC0" w:date="2017-04-27T16:43:00Z">
        <w:r w:rsidRPr="00D757E7" w:rsidDel="00865DF5">
          <w:rPr>
            <w:sz w:val="22"/>
            <w:szCs w:val="22"/>
            <w:lang w:val="en-CA" w:eastAsia="zh-CN"/>
          </w:rPr>
          <w:delText>(</w:delText>
        </w:r>
      </w:del>
      <w:r w:rsidR="00091812">
        <w:rPr>
          <w:sz w:val="22"/>
          <w:szCs w:val="22"/>
          <w:lang w:val="en-CA" w:eastAsia="zh-CN"/>
        </w:rPr>
        <w:fldChar w:fldCharType="begin"/>
      </w:r>
      <w:r w:rsidR="00091812">
        <w:rPr>
          <w:sz w:val="22"/>
          <w:szCs w:val="22"/>
          <w:lang w:val="en-CA" w:eastAsia="zh-CN"/>
        </w:rPr>
        <w:instrText xml:space="preserve"> REF Eqn_MVF \h </w:instrText>
      </w:r>
      <w:r w:rsidR="00091812">
        <w:rPr>
          <w:sz w:val="22"/>
          <w:szCs w:val="22"/>
          <w:lang w:val="en-CA" w:eastAsia="zh-CN"/>
        </w:rPr>
      </w:r>
      <w:r w:rsidR="00091812">
        <w:rPr>
          <w:sz w:val="22"/>
          <w:szCs w:val="22"/>
          <w:lang w:val="en-CA" w:eastAsia="zh-CN"/>
        </w:rPr>
        <w:fldChar w:fldCharType="separate"/>
      </w:r>
      <w:r w:rsidR="008F2F9A">
        <w:rPr>
          <w:noProof/>
          <w:sz w:val="22"/>
          <w:szCs w:val="22"/>
          <w:lang w:val="en-CA"/>
        </w:rPr>
        <w:t>15</w:t>
      </w:r>
      <w:r w:rsidR="00091812">
        <w:rPr>
          <w:sz w:val="22"/>
          <w:szCs w:val="22"/>
          <w:lang w:val="en-CA" w:eastAsia="zh-CN"/>
        </w:rPr>
        <w:fldChar w:fldCharType="end"/>
      </w:r>
      <w:del w:id="1178" w:author="Review_JC0" w:date="2017-04-27T16:43:00Z">
        <w:r w:rsidRPr="00D757E7" w:rsidDel="00865DF5">
          <w:rPr>
            <w:sz w:val="22"/>
            <w:szCs w:val="22"/>
            <w:lang w:val="en-CA" w:eastAsia="zh-CN"/>
          </w:rPr>
          <w:delText>)</w:delText>
        </w:r>
      </w:del>
      <w:r w:rsidRPr="00D757E7">
        <w:rPr>
          <w:sz w:val="22"/>
          <w:szCs w:val="22"/>
          <w:lang w:val="en-CA" w:eastAsia="zh-CN"/>
        </w:rPr>
        <w:t xml:space="preserve">, and rounded to 1/16 fraction accuracy. Then the motion compensation interpolation filters mentioned in </w:t>
      </w:r>
      <w:del w:id="1179" w:author="Gary Sullivan" w:date="2017-05-26T20:47:00Z">
        <w:r w:rsidRPr="00D757E7" w:rsidDel="009E6558">
          <w:rPr>
            <w:sz w:val="22"/>
            <w:szCs w:val="22"/>
            <w:lang w:val="en-CA" w:eastAsia="zh-CN"/>
          </w:rPr>
          <w:delText>sub-section</w:delText>
        </w:r>
      </w:del>
      <w:ins w:id="1180" w:author="Gary Sullivan" w:date="2017-05-26T20:47:00Z">
        <w:r w:rsidR="009E6558">
          <w:rPr>
            <w:sz w:val="22"/>
            <w:szCs w:val="22"/>
            <w:lang w:val="en-CA" w:eastAsia="zh-CN"/>
          </w:rPr>
          <w:t>section</w:t>
        </w:r>
      </w:ins>
      <w:r w:rsidRPr="00D757E7">
        <w:rPr>
          <w:sz w:val="22"/>
          <w:szCs w:val="22"/>
          <w:lang w:val="en-CA" w:eastAsia="zh-CN"/>
        </w:rPr>
        <w:t xml:space="preserve"> </w:t>
      </w:r>
      <w:r w:rsidRPr="00D757E7">
        <w:rPr>
          <w:sz w:val="22"/>
          <w:szCs w:val="22"/>
          <w:lang w:val="en-CA" w:eastAsia="zh-CN"/>
        </w:rPr>
        <w:fldChar w:fldCharType="begin"/>
      </w:r>
      <w:r w:rsidRPr="00D757E7">
        <w:rPr>
          <w:sz w:val="22"/>
          <w:szCs w:val="22"/>
          <w:lang w:val="en-CA" w:eastAsia="zh-CN"/>
        </w:rPr>
        <w:instrText xml:space="preserve"> REF _Ref454625441 \r \h </w:instrText>
      </w:r>
      <w:r w:rsidRPr="00D757E7">
        <w:rPr>
          <w:sz w:val="22"/>
          <w:szCs w:val="22"/>
          <w:lang w:val="en-CA" w:eastAsia="zh-CN"/>
        </w:rPr>
      </w:r>
      <w:r w:rsidRPr="00D757E7">
        <w:rPr>
          <w:sz w:val="22"/>
          <w:szCs w:val="22"/>
          <w:lang w:val="en-CA" w:eastAsia="zh-CN"/>
        </w:rPr>
        <w:fldChar w:fldCharType="separate"/>
      </w:r>
      <w:r w:rsidR="008F2F9A">
        <w:rPr>
          <w:sz w:val="22"/>
          <w:szCs w:val="22"/>
          <w:lang w:val="en-CA" w:eastAsia="zh-CN"/>
        </w:rPr>
        <w:t>2.3.3</w:t>
      </w:r>
      <w:r w:rsidRPr="00D757E7">
        <w:rPr>
          <w:sz w:val="22"/>
          <w:szCs w:val="22"/>
          <w:lang w:val="en-CA" w:eastAsia="zh-CN"/>
        </w:rPr>
        <w:fldChar w:fldCharType="end"/>
      </w:r>
      <w:r w:rsidRPr="00D757E7">
        <w:rPr>
          <w:sz w:val="22"/>
          <w:szCs w:val="22"/>
          <w:lang w:val="en-CA" w:eastAsia="zh-CN"/>
        </w:rPr>
        <w:t xml:space="preserve"> are applied to generate the prediction of each sub-block with derived motion vector.</w:t>
      </w:r>
    </w:p>
    <w:p w14:paraId="41684FAA" w14:textId="77777777" w:rsidR="00C22836" w:rsidRPr="00D757E7" w:rsidRDefault="00C22836" w:rsidP="00C22836">
      <w:pPr>
        <w:keepNext/>
        <w:jc w:val="center"/>
        <w:rPr>
          <w:sz w:val="22"/>
          <w:szCs w:val="22"/>
          <w:lang w:val="en-CA"/>
        </w:rPr>
      </w:pPr>
      <w:r w:rsidRPr="00D757E7">
        <w:rPr>
          <w:noProof/>
          <w:sz w:val="22"/>
          <w:szCs w:val="22"/>
          <w:lang w:val="en-US" w:eastAsia="zh-CN"/>
        </w:rPr>
        <w:lastRenderedPageBreak/>
        <w:drawing>
          <wp:inline distT="0" distB="0" distL="0" distR="0" wp14:anchorId="04FC97F3" wp14:editId="695DF66E">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59C4FBF5" w14:textId="77777777" w:rsidR="00C22836" w:rsidRPr="00FA145F" w:rsidRDefault="00C22836" w:rsidP="00C22836">
      <w:pPr>
        <w:pStyle w:val="Caption"/>
        <w:keepNext/>
        <w:keepLines/>
        <w:jc w:val="center"/>
        <w:rPr>
          <w:sz w:val="22"/>
          <w:szCs w:val="22"/>
          <w:lang w:val="en-CA"/>
          <w:rPrChange w:id="1181" w:author="Gary Sullivan" w:date="2017-05-26T21:45:00Z">
            <w:rPr>
              <w:sz w:val="20"/>
              <w:szCs w:val="20"/>
              <w:lang w:val="en-CA"/>
            </w:rPr>
          </w:rPrChange>
        </w:rPr>
      </w:pPr>
      <w:bookmarkStart w:id="1182" w:name="_Ref435222122"/>
      <w:r w:rsidRPr="00FA145F">
        <w:rPr>
          <w:sz w:val="22"/>
          <w:szCs w:val="22"/>
          <w:lang w:val="en-CA"/>
          <w:rPrChange w:id="1183" w:author="Gary Sullivan" w:date="2017-05-26T21:45:00Z">
            <w:rPr>
              <w:sz w:val="20"/>
              <w:szCs w:val="20"/>
              <w:lang w:val="en-CA"/>
            </w:rPr>
          </w:rPrChange>
        </w:rPr>
        <w:t>Figure</w:t>
      </w:r>
      <w:r w:rsidR="00480F00" w:rsidRPr="00FA145F">
        <w:rPr>
          <w:sz w:val="22"/>
          <w:szCs w:val="22"/>
          <w:lang w:val="en-CA"/>
          <w:rPrChange w:id="1184" w:author="Gary Sullivan" w:date="2017-05-26T21:45:00Z">
            <w:rPr>
              <w:sz w:val="20"/>
              <w:szCs w:val="20"/>
              <w:lang w:val="en-CA"/>
            </w:rPr>
          </w:rPrChange>
        </w:rPr>
        <w:t> </w:t>
      </w:r>
      <w:r w:rsidRPr="00FA145F">
        <w:rPr>
          <w:sz w:val="22"/>
          <w:szCs w:val="22"/>
          <w:lang w:val="en-CA"/>
          <w:rPrChange w:id="1185" w:author="Gary Sullivan" w:date="2017-05-26T21:45:00Z">
            <w:rPr>
              <w:sz w:val="20"/>
              <w:szCs w:val="20"/>
              <w:lang w:val="en-CA"/>
            </w:rPr>
          </w:rPrChange>
        </w:rPr>
        <w:fldChar w:fldCharType="begin"/>
      </w:r>
      <w:r w:rsidRPr="00FA145F">
        <w:rPr>
          <w:sz w:val="22"/>
          <w:szCs w:val="22"/>
          <w:lang w:val="en-CA"/>
          <w:rPrChange w:id="1186" w:author="Gary Sullivan" w:date="2017-05-26T21:45:00Z">
            <w:rPr>
              <w:sz w:val="20"/>
              <w:szCs w:val="20"/>
              <w:lang w:val="en-CA"/>
            </w:rPr>
          </w:rPrChange>
        </w:rPr>
        <w:instrText xml:space="preserve"> SEQ Figure \* ARABIC </w:instrText>
      </w:r>
      <w:r w:rsidRPr="00FA145F">
        <w:rPr>
          <w:sz w:val="22"/>
          <w:szCs w:val="22"/>
          <w:lang w:val="en-CA"/>
          <w:rPrChange w:id="1187" w:author="Gary Sullivan" w:date="2017-05-26T21:45:00Z">
            <w:rPr>
              <w:sz w:val="20"/>
              <w:szCs w:val="20"/>
              <w:lang w:val="en-CA"/>
            </w:rPr>
          </w:rPrChange>
        </w:rPr>
        <w:fldChar w:fldCharType="separate"/>
      </w:r>
      <w:r w:rsidR="008F2F9A" w:rsidRPr="00FA145F">
        <w:rPr>
          <w:noProof/>
          <w:sz w:val="22"/>
          <w:szCs w:val="22"/>
          <w:lang w:val="en-CA"/>
          <w:rPrChange w:id="1188" w:author="Gary Sullivan" w:date="2017-05-26T21:45:00Z">
            <w:rPr>
              <w:noProof/>
              <w:sz w:val="20"/>
              <w:szCs w:val="20"/>
              <w:lang w:val="en-CA"/>
            </w:rPr>
          </w:rPrChange>
        </w:rPr>
        <w:t>17</w:t>
      </w:r>
      <w:r w:rsidRPr="00FA145F">
        <w:rPr>
          <w:sz w:val="22"/>
          <w:szCs w:val="22"/>
          <w:lang w:val="en-CA"/>
          <w:rPrChange w:id="1189" w:author="Gary Sullivan" w:date="2017-05-26T21:45:00Z">
            <w:rPr>
              <w:sz w:val="20"/>
              <w:szCs w:val="20"/>
              <w:lang w:val="en-CA"/>
            </w:rPr>
          </w:rPrChange>
        </w:rPr>
        <w:fldChar w:fldCharType="end"/>
      </w:r>
      <w:bookmarkEnd w:id="1182"/>
      <w:r w:rsidRPr="00FA145F">
        <w:rPr>
          <w:sz w:val="22"/>
          <w:szCs w:val="22"/>
          <w:lang w:val="en-CA"/>
          <w:rPrChange w:id="1190" w:author="Gary Sullivan" w:date="2017-05-26T21:45:00Z">
            <w:rPr>
              <w:sz w:val="20"/>
              <w:szCs w:val="20"/>
              <w:lang w:val="en-CA"/>
            </w:rPr>
          </w:rPrChange>
        </w:rPr>
        <w:t>: Affine MVF per sub-block</w:t>
      </w:r>
    </w:p>
    <w:p w14:paraId="7502BF9D" w14:textId="4C9125E5" w:rsidR="00C22836" w:rsidRPr="00D757E7" w:rsidRDefault="00C22836" w:rsidP="00C22836">
      <w:pPr>
        <w:spacing w:before="120" w:after="120"/>
        <w:jc w:val="both"/>
        <w:rPr>
          <w:sz w:val="22"/>
          <w:szCs w:val="22"/>
          <w:lang w:val="en-CA" w:eastAsia="zh-CN"/>
        </w:rPr>
      </w:pPr>
      <w:r w:rsidRPr="00D757E7">
        <w:rPr>
          <w:sz w:val="22"/>
          <w:szCs w:val="22"/>
          <w:lang w:val="en-CA" w:eastAsia="zh-CN"/>
        </w:rPr>
        <w:t>After MCP, the high accuracy motion vector of each sub-block is rounded and saved as the same accuracy as the normal motion vector.</w:t>
      </w:r>
      <w:del w:id="1191" w:author="Gary Sullivan" w:date="2017-05-27T12:52:00Z">
        <w:r w:rsidRPr="00D757E7" w:rsidDel="00D5171D">
          <w:rPr>
            <w:sz w:val="22"/>
            <w:szCs w:val="22"/>
            <w:lang w:val="en-CA" w:eastAsia="zh-CN"/>
          </w:rPr>
          <w:delText xml:space="preserve"> </w:delText>
        </w:r>
      </w:del>
    </w:p>
    <w:p w14:paraId="057DF388" w14:textId="77777777" w:rsidR="00C22836" w:rsidRPr="00D757E7" w:rsidRDefault="00C22836" w:rsidP="00C22836">
      <w:pPr>
        <w:spacing w:before="120" w:after="120"/>
        <w:jc w:val="both"/>
        <w:rPr>
          <w:sz w:val="22"/>
          <w:szCs w:val="22"/>
          <w:lang w:val="en-CA" w:eastAsia="zh-CN"/>
        </w:rPr>
      </w:pPr>
      <w:r w:rsidRPr="00D757E7">
        <w:rPr>
          <w:sz w:val="22"/>
          <w:szCs w:val="22"/>
          <w:lang w:val="en-CA" w:eastAsia="zh-CN"/>
        </w:rPr>
        <w:t xml:space="preserve">In </w:t>
      </w:r>
      <w:r w:rsidR="00854971">
        <w:rPr>
          <w:sz w:val="22"/>
          <w:szCs w:val="22"/>
          <w:lang w:val="en-CA" w:eastAsia="zh-CN"/>
        </w:rPr>
        <w:t xml:space="preserve">the </w:t>
      </w:r>
      <w:r w:rsidRPr="00D757E7">
        <w:rPr>
          <w:sz w:val="22"/>
          <w:szCs w:val="22"/>
          <w:lang w:val="en-CA" w:eastAsia="zh-CN"/>
        </w:rPr>
        <w:t xml:space="preserve">JEM, there are two affine motion modes: AF_INTER mode and AF_MERGE mode. For CUs with both width and height larger than 8, AF_INTER mode can be applied. An affine flag in CU level is signalled in the bitstream to indicate whether AF_INTER mode is used. In this mode, a candidate list with motion vector pair </w:t>
      </w:r>
      <m:oMath>
        <m:d>
          <m:dPr>
            <m:begChr m:val="{"/>
            <m:endChr m:val="}"/>
            <m:ctrlPr>
              <w:rPr>
                <w:rFonts w:ascii="Cambria Math" w:hAnsi="Cambria Math"/>
                <w:sz w:val="22"/>
                <w:lang w:val="en-CA" w:eastAsia="zh-CN"/>
              </w:rPr>
            </m:ctrlPr>
          </m:dPr>
          <m:e>
            <m:d>
              <m:dPr>
                <m:ctrlPr>
                  <w:rPr>
                    <w:rFonts w:ascii="Cambria Math" w:hAnsi="Cambria Math"/>
                    <w:sz w:val="22"/>
                    <w:lang w:val="en-CA" w:eastAsia="zh-CN"/>
                  </w:rPr>
                </m:ctrlPr>
              </m:dPr>
              <m:e>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e>
            </m:d>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A</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B</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c</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r>
              <m:rPr>
                <m:sty m:val="p"/>
              </m:rPr>
              <w:rPr>
                <w:rFonts w:ascii="Cambria Math" w:hAnsi="Cambria Math"/>
                <w:sz w:val="22"/>
                <w:lang w:val="en-CA" w:eastAsia="zh-CN"/>
              </w:rPr>
              <m:t>={</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D, </m:t>
                </m:r>
              </m:sub>
            </m:sSub>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E</m:t>
                </m:r>
              </m:sub>
            </m:sSub>
            <m:r>
              <m:rPr>
                <m:sty m:val="p"/>
              </m:rPr>
              <w:rPr>
                <w:rFonts w:ascii="Cambria Math" w:hAnsi="Cambria Math"/>
                <w:sz w:val="22"/>
                <w:lang w:val="en-CA" w:eastAsia="zh-CN"/>
              </w:rPr>
              <m:t>}</m:t>
            </m:r>
          </m:e>
        </m:d>
      </m:oMath>
      <w:r w:rsidRPr="00D757E7">
        <w:rPr>
          <w:sz w:val="22"/>
          <w:szCs w:val="22"/>
          <w:lang w:val="en-CA" w:eastAsia="zh-CN"/>
        </w:rPr>
        <w:t xml:space="preserve"> is constructed using the neighbour blocks. As shown in </w:t>
      </w:r>
      <w:r w:rsidRPr="00D757E7">
        <w:rPr>
          <w:sz w:val="22"/>
          <w:szCs w:val="22"/>
          <w:highlight w:val="yellow"/>
          <w:lang w:val="en-CA"/>
        </w:rPr>
        <w:fldChar w:fldCharType="begin"/>
      </w:r>
      <w:r w:rsidRPr="00D757E7">
        <w:rPr>
          <w:sz w:val="22"/>
          <w:szCs w:val="22"/>
          <w:lang w:val="en-CA" w:eastAsia="zh-CN"/>
        </w:rPr>
        <w:instrText xml:space="preserve"> REF _Ref435222176 \h </w:instrText>
      </w:r>
      <w:r w:rsidRPr="00D757E7">
        <w:rPr>
          <w:sz w:val="22"/>
          <w:szCs w:val="22"/>
          <w:highlight w:val="yellow"/>
          <w:lang w:val="en-CA"/>
        </w:rPr>
        <w:instrText xml:space="preserve"> \* MERGEFORMAT </w:instrText>
      </w:r>
      <w:r w:rsidRPr="00D757E7">
        <w:rPr>
          <w:sz w:val="22"/>
          <w:szCs w:val="22"/>
          <w:highlight w:val="yellow"/>
          <w:lang w:val="en-CA"/>
        </w:rPr>
      </w:r>
      <w:r w:rsidRPr="00D757E7">
        <w:rPr>
          <w:sz w:val="22"/>
          <w:szCs w:val="22"/>
          <w:highlight w:val="yellow"/>
          <w:lang w:val="en-CA"/>
        </w:rPr>
        <w:fldChar w:fldCharType="separate"/>
      </w:r>
      <w:r w:rsidR="008F2F9A" w:rsidRPr="008F2F9A">
        <w:rPr>
          <w:rFonts w:eastAsia="MS Mincho"/>
          <w:sz w:val="22"/>
          <w:szCs w:val="22"/>
          <w:lang w:val="en-CA" w:eastAsia="en-US"/>
        </w:rPr>
        <w:t>Figure 18</w:t>
      </w:r>
      <w:r w:rsidRPr="00D757E7">
        <w:rPr>
          <w:sz w:val="22"/>
          <w:szCs w:val="22"/>
          <w:highlight w:val="yellow"/>
          <w:lang w:val="en-CA"/>
        </w:rPr>
        <w:fldChar w:fldCharType="end"/>
      </w:r>
      <w:r w:rsidRPr="00D757E7">
        <w:rPr>
          <w:sz w:val="22"/>
          <w:szCs w:val="22"/>
          <w:lang w:val="en-CA" w:eastAsia="zh-CN"/>
        </w:rPr>
        <w:t xml:space="preserve">,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D757E7">
        <w:rPr>
          <w:sz w:val="22"/>
          <w:szCs w:val="22"/>
          <w:lang w:val="en-CA"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1</m:t>
            </m:r>
          </m:sub>
        </m:sSub>
      </m:oMath>
      <w:r w:rsidRPr="00D757E7">
        <w:rPr>
          <w:sz w:val="22"/>
          <w:szCs w:val="22"/>
          <w:lang w:val="en-CA" w:eastAsia="zh-CN"/>
        </w:rPr>
        <w:t xml:space="preserve"> from the neighbour block D and E is similar. If the number of candidate list is smaller than 2, </w:t>
      </w:r>
      <w:r w:rsidRPr="00D757E7">
        <w:rPr>
          <w:rFonts w:eastAsia="SimSun"/>
          <w:sz w:val="22"/>
          <w:szCs w:val="22"/>
          <w:lang w:val="en-CA" w:eastAsia="zh-CN"/>
        </w:rPr>
        <w:t>the list is padded by the motion vector pair composed by duplicating each of the AMVP candidates.</w:t>
      </w:r>
      <w:r w:rsidRPr="00D757E7">
        <w:rPr>
          <w:sz w:val="22"/>
          <w:szCs w:val="22"/>
          <w:lang w:val="en-CA" w:eastAsia="zh-CN"/>
        </w:rPr>
        <w:t xml:space="preserve"> When </w:t>
      </w:r>
      <w:r w:rsidRPr="00D757E7">
        <w:rPr>
          <w:rFonts w:eastAsia="SimSun"/>
          <w:sz w:val="22"/>
          <w:szCs w:val="22"/>
          <w:lang w:val="en-CA" w:eastAsia="zh-CN"/>
        </w:rPr>
        <w:t xml:space="preserve">the </w:t>
      </w:r>
      <w:r w:rsidRPr="00D757E7">
        <w:rPr>
          <w:sz w:val="22"/>
          <w:szCs w:val="22"/>
          <w:lang w:val="en-CA" w:eastAsia="zh-CN"/>
        </w:rPr>
        <w:t>candidate</w:t>
      </w:r>
      <w:r w:rsidRPr="00D757E7">
        <w:rPr>
          <w:rFonts w:eastAsia="SimSun"/>
          <w:sz w:val="22"/>
          <w:szCs w:val="22"/>
          <w:lang w:val="en-CA" w:eastAsia="zh-CN"/>
        </w:rPr>
        <w:t xml:space="preserve"> list is larger than 2</w:t>
      </w:r>
      <w:r w:rsidRPr="00D757E7">
        <w:rPr>
          <w:sz w:val="22"/>
          <w:szCs w:val="22"/>
          <w:lang w:val="en-CA" w:eastAsia="zh-CN"/>
        </w:rPr>
        <w:t xml:space="preserve">, </w:t>
      </w:r>
      <w:r w:rsidRPr="00D757E7">
        <w:rPr>
          <w:rFonts w:eastAsia="SimSun"/>
          <w:sz w:val="22"/>
          <w:szCs w:val="22"/>
          <w:lang w:val="en-CA" w:eastAsia="zh-CN"/>
        </w:rPr>
        <w:t>the</w:t>
      </w:r>
      <w:r w:rsidRPr="00D757E7">
        <w:rPr>
          <w:sz w:val="22"/>
          <w:szCs w:val="22"/>
          <w:lang w:val="en-CA" w:eastAsia="zh-CN"/>
        </w:rPr>
        <w:t xml:space="preserve"> candidates are </w:t>
      </w:r>
      <w:r w:rsidRPr="00D757E7">
        <w:rPr>
          <w:rFonts w:eastAsia="SimSun"/>
          <w:sz w:val="22"/>
          <w:szCs w:val="22"/>
          <w:lang w:val="en-CA" w:eastAsia="zh-CN"/>
        </w:rPr>
        <w:t xml:space="preserve">firstly </w:t>
      </w:r>
      <w:r w:rsidRPr="00D757E7">
        <w:rPr>
          <w:sz w:val="22"/>
          <w:szCs w:val="22"/>
          <w:lang w:val="en-CA" w:eastAsia="zh-CN"/>
        </w:rPr>
        <w:t xml:space="preserve">sorted according </w:t>
      </w:r>
      <w:r w:rsidRPr="00D757E7">
        <w:rPr>
          <w:rFonts w:eastAsia="SimSun"/>
          <w:sz w:val="22"/>
          <w:szCs w:val="22"/>
          <w:lang w:val="en-CA" w:eastAsia="zh-CN"/>
        </w:rPr>
        <w:t xml:space="preserve">to </w:t>
      </w:r>
      <w:r w:rsidRPr="00D757E7">
        <w:rPr>
          <w:sz w:val="22"/>
          <w:szCs w:val="22"/>
          <w:lang w:val="en-CA" w:eastAsia="zh-CN"/>
        </w:rPr>
        <w:t xml:space="preserve">the </w:t>
      </w:r>
      <w:r w:rsidRPr="00D757E7">
        <w:rPr>
          <w:rFonts w:eastAsia="SimSun"/>
          <w:sz w:val="22"/>
          <w:szCs w:val="22"/>
          <w:lang w:val="en-CA" w:eastAsia="zh-CN"/>
        </w:rPr>
        <w:t>consistency of the neighbouring motion vectors (similarity of the two motion vectors in a pair candidate) a</w:t>
      </w:r>
      <w:r w:rsidRPr="00D757E7">
        <w:rPr>
          <w:sz w:val="22"/>
          <w:szCs w:val="22"/>
          <w:lang w:val="en-CA" w:eastAsia="zh-CN"/>
        </w:rPr>
        <w:t xml:space="preserve">nd </w:t>
      </w:r>
      <w:r w:rsidRPr="00D757E7">
        <w:rPr>
          <w:rFonts w:eastAsia="SimSun"/>
          <w:sz w:val="22"/>
          <w:szCs w:val="22"/>
          <w:lang w:val="en-CA" w:eastAsia="zh-CN"/>
        </w:rPr>
        <w:t xml:space="preserve">only </w:t>
      </w:r>
      <w:r w:rsidRPr="00D757E7">
        <w:rPr>
          <w:sz w:val="22"/>
          <w:szCs w:val="22"/>
          <w:lang w:val="en-CA" w:eastAsia="zh-CN"/>
        </w:rPr>
        <w:t>the first two candidates</w:t>
      </w:r>
      <w:r w:rsidRPr="00D757E7">
        <w:rPr>
          <w:rFonts w:eastAsia="SimSun"/>
          <w:sz w:val="22"/>
          <w:szCs w:val="22"/>
          <w:lang w:val="en-CA" w:eastAsia="zh-CN"/>
        </w:rPr>
        <w:t xml:space="preserve"> are kept</w:t>
      </w:r>
      <w:r w:rsidRPr="00D757E7">
        <w:rPr>
          <w:sz w:val="22"/>
          <w:szCs w:val="22"/>
          <w:lang w:val="en-CA" w:eastAsia="zh-CN"/>
        </w:rPr>
        <w:t xml:space="preserve">. </w:t>
      </w:r>
      <w:r w:rsidR="00080D74">
        <w:rPr>
          <w:sz w:val="22"/>
          <w:szCs w:val="22"/>
          <w:lang w:val="en-CA" w:eastAsia="zh-CN"/>
        </w:rPr>
        <w:t xml:space="preserve">An </w:t>
      </w:r>
      <w:r w:rsidRPr="00D757E7">
        <w:rPr>
          <w:sz w:val="22"/>
          <w:szCs w:val="22"/>
          <w:lang w:val="en-CA" w:eastAsia="zh-CN"/>
        </w:rPr>
        <w:t>RD cost check is used to determine which motion vector pair candidate is selected as the control point motion vector prediction (CPMVP) of the current CU. And an index indicating the position of the CPMVP in the candidate list is signalled in the bitstream. After the CPMVP of the current affine CU is determined, affine motion estimation is applied and the control point motion vector (CPMV) is found. Then the difference of the CPMV and the CPMVP is signalled in the bitstream.</w:t>
      </w:r>
    </w:p>
    <w:p w14:paraId="36905776" w14:textId="77777777" w:rsidR="00C22836" w:rsidRPr="00D757E7" w:rsidRDefault="00C22836" w:rsidP="00C22836">
      <w:pPr>
        <w:keepNext/>
        <w:jc w:val="center"/>
        <w:rPr>
          <w:sz w:val="22"/>
          <w:szCs w:val="22"/>
          <w:lang w:val="en-CA"/>
        </w:rPr>
      </w:pPr>
      <w:r w:rsidRPr="00D757E7">
        <w:rPr>
          <w:noProof/>
          <w:sz w:val="22"/>
          <w:szCs w:val="22"/>
          <w:lang w:val="en-US" w:eastAsia="zh-CN"/>
        </w:rPr>
        <w:drawing>
          <wp:inline distT="0" distB="0" distL="0" distR="0" wp14:anchorId="54C3B9CB" wp14:editId="73BB86CC">
            <wp:extent cx="1909445" cy="1653540"/>
            <wp:effectExtent l="0" t="0" r="0" b="3810"/>
            <wp:docPr id="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09445" cy="1653540"/>
                    </a:xfrm>
                    <a:prstGeom prst="rect">
                      <a:avLst/>
                    </a:prstGeom>
                    <a:noFill/>
                    <a:ln>
                      <a:noFill/>
                    </a:ln>
                  </pic:spPr>
                </pic:pic>
              </a:graphicData>
            </a:graphic>
          </wp:inline>
        </w:drawing>
      </w:r>
    </w:p>
    <w:p w14:paraId="5A78146B" w14:textId="77777777" w:rsidR="00C22836" w:rsidRPr="00FA145F" w:rsidRDefault="00C22836" w:rsidP="00C22836">
      <w:pPr>
        <w:pStyle w:val="Caption"/>
        <w:keepNext/>
        <w:keepLines/>
        <w:jc w:val="center"/>
        <w:rPr>
          <w:sz w:val="22"/>
          <w:szCs w:val="22"/>
          <w:lang w:val="en-CA"/>
          <w:rPrChange w:id="1192" w:author="Gary Sullivan" w:date="2017-05-26T21:45:00Z">
            <w:rPr>
              <w:sz w:val="20"/>
              <w:szCs w:val="20"/>
              <w:lang w:val="en-CA"/>
            </w:rPr>
          </w:rPrChange>
        </w:rPr>
      </w:pPr>
      <w:bookmarkStart w:id="1193" w:name="_Ref435222176"/>
      <w:bookmarkStart w:id="1194" w:name="_Ref430249508"/>
      <w:r w:rsidRPr="00FA145F">
        <w:rPr>
          <w:sz w:val="22"/>
          <w:szCs w:val="22"/>
          <w:lang w:val="en-CA"/>
          <w:rPrChange w:id="1195" w:author="Gary Sullivan" w:date="2017-05-26T21:45:00Z">
            <w:rPr>
              <w:sz w:val="20"/>
              <w:szCs w:val="20"/>
              <w:lang w:val="en-CA"/>
            </w:rPr>
          </w:rPrChange>
        </w:rPr>
        <w:t>Figure</w:t>
      </w:r>
      <w:r w:rsidR="001011DC" w:rsidRPr="00FA145F">
        <w:rPr>
          <w:sz w:val="22"/>
          <w:szCs w:val="22"/>
          <w:lang w:val="en-CA"/>
          <w:rPrChange w:id="1196" w:author="Gary Sullivan" w:date="2017-05-26T21:45:00Z">
            <w:rPr>
              <w:sz w:val="20"/>
              <w:szCs w:val="20"/>
              <w:lang w:val="en-CA"/>
            </w:rPr>
          </w:rPrChange>
        </w:rPr>
        <w:t> </w:t>
      </w:r>
      <w:r w:rsidRPr="00FA145F">
        <w:rPr>
          <w:sz w:val="22"/>
          <w:szCs w:val="22"/>
          <w:lang w:val="en-CA"/>
          <w:rPrChange w:id="1197" w:author="Gary Sullivan" w:date="2017-05-26T21:45:00Z">
            <w:rPr>
              <w:sz w:val="20"/>
              <w:szCs w:val="20"/>
              <w:lang w:val="en-CA"/>
            </w:rPr>
          </w:rPrChange>
        </w:rPr>
        <w:fldChar w:fldCharType="begin"/>
      </w:r>
      <w:r w:rsidRPr="00FA145F">
        <w:rPr>
          <w:sz w:val="22"/>
          <w:szCs w:val="22"/>
          <w:lang w:val="en-CA"/>
          <w:rPrChange w:id="1198" w:author="Gary Sullivan" w:date="2017-05-26T21:45:00Z">
            <w:rPr>
              <w:sz w:val="20"/>
              <w:szCs w:val="20"/>
              <w:lang w:val="en-CA"/>
            </w:rPr>
          </w:rPrChange>
        </w:rPr>
        <w:instrText xml:space="preserve"> SEQ Figure \* ARABIC </w:instrText>
      </w:r>
      <w:r w:rsidRPr="00FA145F">
        <w:rPr>
          <w:sz w:val="22"/>
          <w:szCs w:val="22"/>
          <w:lang w:val="en-CA"/>
          <w:rPrChange w:id="1199" w:author="Gary Sullivan" w:date="2017-05-26T21:45:00Z">
            <w:rPr>
              <w:sz w:val="20"/>
              <w:szCs w:val="20"/>
              <w:lang w:val="en-CA"/>
            </w:rPr>
          </w:rPrChange>
        </w:rPr>
        <w:fldChar w:fldCharType="separate"/>
      </w:r>
      <w:r w:rsidR="008F2F9A" w:rsidRPr="00FA145F">
        <w:rPr>
          <w:noProof/>
          <w:sz w:val="22"/>
          <w:szCs w:val="22"/>
          <w:lang w:val="en-CA"/>
          <w:rPrChange w:id="1200" w:author="Gary Sullivan" w:date="2017-05-26T21:45:00Z">
            <w:rPr>
              <w:noProof/>
              <w:sz w:val="20"/>
              <w:szCs w:val="20"/>
              <w:lang w:val="en-CA"/>
            </w:rPr>
          </w:rPrChange>
        </w:rPr>
        <w:t>18</w:t>
      </w:r>
      <w:r w:rsidRPr="00FA145F">
        <w:rPr>
          <w:sz w:val="22"/>
          <w:szCs w:val="22"/>
          <w:lang w:val="en-CA"/>
          <w:rPrChange w:id="1201" w:author="Gary Sullivan" w:date="2017-05-26T21:45:00Z">
            <w:rPr>
              <w:sz w:val="20"/>
              <w:szCs w:val="20"/>
              <w:lang w:val="en-CA"/>
            </w:rPr>
          </w:rPrChange>
        </w:rPr>
        <w:fldChar w:fldCharType="end"/>
      </w:r>
      <w:bookmarkEnd w:id="1193"/>
      <w:r w:rsidRPr="00FA145F">
        <w:rPr>
          <w:sz w:val="22"/>
          <w:szCs w:val="22"/>
          <w:lang w:val="en-CA"/>
          <w:rPrChange w:id="1202" w:author="Gary Sullivan" w:date="2017-05-26T21:45:00Z">
            <w:rPr>
              <w:sz w:val="20"/>
              <w:szCs w:val="20"/>
              <w:lang w:val="en-CA"/>
            </w:rPr>
          </w:rPrChange>
        </w:rPr>
        <w:t>: MVP for AF_INTER</w:t>
      </w:r>
      <w:bookmarkEnd w:id="1194"/>
    </w:p>
    <w:p w14:paraId="4BB442CF" w14:textId="3528C5E4" w:rsidR="00C22836" w:rsidRPr="00D757E7" w:rsidRDefault="00C22836" w:rsidP="00C22836">
      <w:pPr>
        <w:jc w:val="both"/>
        <w:rPr>
          <w:sz w:val="22"/>
          <w:szCs w:val="22"/>
          <w:lang w:val="en-CA" w:eastAsia="zh-CN"/>
        </w:rPr>
      </w:pPr>
      <w:r w:rsidRPr="00D757E7">
        <w:rPr>
          <w:sz w:val="22"/>
          <w:szCs w:val="22"/>
          <w:lang w:val="en-CA" w:eastAsia="zh-CN"/>
        </w:rPr>
        <w:t xml:space="preserve">When a CU is applied in AF_MERGE mode, it gets the first block coded with affine mode from the valid neighbour reconstructed blocks. And the selection order for the candidate block is from left, above, above right, left bottom to above left as shown in </w:t>
      </w:r>
      <w:r w:rsidRPr="00D757E7">
        <w:rPr>
          <w:sz w:val="22"/>
          <w:szCs w:val="22"/>
          <w:highlight w:val="yellow"/>
          <w:lang w:val="en-CA" w:eastAsia="zh-CN"/>
        </w:rPr>
        <w:fldChar w:fldCharType="begin"/>
      </w:r>
      <w:r w:rsidRPr="00D757E7">
        <w:rPr>
          <w:sz w:val="22"/>
          <w:szCs w:val="22"/>
          <w:highlight w:val="yellow"/>
          <w:lang w:val="en-CA" w:eastAsia="zh-CN"/>
        </w:rPr>
        <w:instrText xml:space="preserve"> REF _Ref443520012 \h  \* MERGEFORMAT </w:instrText>
      </w:r>
      <w:r w:rsidRPr="00D757E7">
        <w:rPr>
          <w:sz w:val="22"/>
          <w:szCs w:val="22"/>
          <w:highlight w:val="yellow"/>
          <w:lang w:val="en-CA" w:eastAsia="zh-CN"/>
        </w:rPr>
      </w:r>
      <w:r w:rsidRPr="00D757E7">
        <w:rPr>
          <w:sz w:val="22"/>
          <w:szCs w:val="22"/>
          <w:highlight w:val="yellow"/>
          <w:lang w:val="en-CA" w:eastAsia="zh-CN"/>
        </w:rPr>
        <w:fldChar w:fldCharType="separate"/>
      </w:r>
      <w:r w:rsidR="008F2F9A" w:rsidRPr="008F2F9A">
        <w:rPr>
          <w:sz w:val="22"/>
          <w:szCs w:val="22"/>
          <w:lang w:val="en-CA"/>
        </w:rPr>
        <w:t>Figure 19</w:t>
      </w:r>
      <w:r w:rsidRPr="00D757E7">
        <w:rPr>
          <w:sz w:val="22"/>
          <w:szCs w:val="22"/>
          <w:highlight w:val="yellow"/>
          <w:lang w:val="en-CA" w:eastAsia="zh-CN"/>
        </w:rPr>
        <w:fldChar w:fldCharType="end"/>
      </w:r>
      <w:r w:rsidRPr="00D757E7">
        <w:rPr>
          <w:sz w:val="22"/>
          <w:szCs w:val="22"/>
          <w:lang w:val="en-CA" w:eastAsia="zh-CN"/>
        </w:rPr>
        <w:t xml:space="preserve">.a. If the neighbour left bottom block A is coded in affine mode as shown in </w:t>
      </w:r>
      <w:r w:rsidRPr="00D757E7">
        <w:rPr>
          <w:sz w:val="22"/>
          <w:szCs w:val="22"/>
          <w:highlight w:val="yellow"/>
          <w:lang w:val="en-CA" w:eastAsia="zh-CN"/>
        </w:rPr>
        <w:fldChar w:fldCharType="begin"/>
      </w:r>
      <w:r w:rsidRPr="00D757E7">
        <w:rPr>
          <w:sz w:val="22"/>
          <w:szCs w:val="22"/>
          <w:highlight w:val="yellow"/>
          <w:lang w:val="en-CA" w:eastAsia="zh-CN"/>
        </w:rPr>
        <w:instrText xml:space="preserve"> REF _Ref443520012 \h  \* MERGEFORMAT </w:instrText>
      </w:r>
      <w:r w:rsidRPr="00D757E7">
        <w:rPr>
          <w:sz w:val="22"/>
          <w:szCs w:val="22"/>
          <w:highlight w:val="yellow"/>
          <w:lang w:val="en-CA" w:eastAsia="zh-CN"/>
        </w:rPr>
      </w:r>
      <w:r w:rsidRPr="00D757E7">
        <w:rPr>
          <w:sz w:val="22"/>
          <w:szCs w:val="22"/>
          <w:highlight w:val="yellow"/>
          <w:lang w:val="en-CA" w:eastAsia="zh-CN"/>
        </w:rPr>
        <w:fldChar w:fldCharType="separate"/>
      </w:r>
      <w:r w:rsidR="008F2F9A" w:rsidRPr="008F2F9A">
        <w:rPr>
          <w:sz w:val="22"/>
          <w:szCs w:val="22"/>
          <w:lang w:val="en-CA"/>
        </w:rPr>
        <w:t>Figure 19</w:t>
      </w:r>
      <w:r w:rsidRPr="00D757E7">
        <w:rPr>
          <w:sz w:val="22"/>
          <w:szCs w:val="22"/>
          <w:highlight w:val="yellow"/>
          <w:lang w:val="en-CA" w:eastAsia="zh-CN"/>
        </w:rPr>
        <w:fldChar w:fldCharType="end"/>
      </w:r>
      <w:r w:rsidRPr="00D757E7">
        <w:rPr>
          <w:sz w:val="22"/>
          <w:szCs w:val="22"/>
          <w:lang w:val="en-CA" w:eastAsia="zh-CN"/>
        </w:rPr>
        <w:t>.b, the motion vectors</w:t>
      </w:r>
      <m:oMath>
        <m:r>
          <m:rPr>
            <m:sty m:val="p"/>
          </m:rPr>
          <w:rPr>
            <w:rFonts w:ascii="Cambria Math" w:hAnsi="Cambria Math"/>
            <w:sz w:val="22"/>
            <w:lang w:val="en-CA" w:eastAsia="zh-CN"/>
          </w:rPr>
          <m:t xml:space="preserve"> </m:t>
        </m:r>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D757E7">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D757E7">
        <w:rPr>
          <w:sz w:val="22"/>
          <w:szCs w:val="22"/>
          <w:lang w:val="en-CA" w:eastAsia="zh-CN"/>
        </w:rPr>
        <w:t xml:space="preserve"> of the top left corner, above right corner and left bottom corner of the CU which contains the block A are derived. And the </w:t>
      </w:r>
      <w:r w:rsidRPr="00D757E7">
        <w:rPr>
          <w:sz w:val="22"/>
          <w:szCs w:val="22"/>
          <w:lang w:val="en-CA" w:eastAsia="zh-CN"/>
        </w:rPr>
        <w:lastRenderedPageBreak/>
        <w:t xml:space="preserve">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r>
          <m:rPr>
            <m:sty m:val="p"/>
          </m:rPr>
          <w:rPr>
            <w:rFonts w:ascii="Cambria Math" w:hAnsi="Cambria Math"/>
            <w:sz w:val="22"/>
            <w:lang w:val="en-CA" w:eastAsia="zh-CN"/>
          </w:rPr>
          <m:t xml:space="preserve"> </m:t>
        </m:r>
      </m:oMath>
      <w:r w:rsidRPr="00D757E7">
        <w:rPr>
          <w:sz w:val="22"/>
          <w:szCs w:val="22"/>
          <w:lang w:val="en-CA" w:eastAsia="zh-CN"/>
        </w:rPr>
        <w:t xml:space="preserve">of the top left corner on the current CU is calculated according to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2</m:t>
            </m:r>
          </m:sub>
        </m:sSub>
      </m:oMath>
      <w:r w:rsidRPr="00D757E7">
        <w:rPr>
          <w:sz w:val="22"/>
          <w:szCs w:val="22"/>
          <w:lang w:val="en-CA" w:eastAsia="zh-CN"/>
        </w:rPr>
        <w:t xml:space="preserve"> ,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3</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4</m:t>
            </m:r>
          </m:sub>
        </m:sSub>
      </m:oMath>
      <w:r w:rsidRPr="00D757E7">
        <w:rPr>
          <w:sz w:val="22"/>
          <w:szCs w:val="22"/>
          <w:lang w:val="en-CA" w:eastAsia="zh-CN"/>
        </w:rPr>
        <w:t xml:space="preserve">. Secondly, the motion vector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D757E7">
        <w:rPr>
          <w:sz w:val="22"/>
          <w:szCs w:val="22"/>
          <w:lang w:val="en-CA" w:eastAsia="zh-CN"/>
        </w:rPr>
        <w:t>of the above right of the current CU is calculated</w:t>
      </w:r>
      <w:del w:id="1203" w:author="Gary Sullivan" w:date="2017-05-27T12:52:00Z">
        <w:r w:rsidRPr="00D757E7" w:rsidDel="00D5171D">
          <w:rPr>
            <w:sz w:val="22"/>
            <w:szCs w:val="22"/>
            <w:lang w:val="en-CA" w:eastAsia="zh-CN"/>
          </w:rPr>
          <w:delText xml:space="preserve"> </w:delText>
        </w:r>
      </w:del>
      <w:ins w:id="1204" w:author="Gary Sullivan" w:date="2017-05-27T12:52:00Z">
        <w:r w:rsidR="00D5171D">
          <w:rPr>
            <w:sz w:val="22"/>
            <w:szCs w:val="22"/>
            <w:lang w:val="en-CA" w:eastAsia="zh-CN"/>
          </w:rPr>
          <w:t>.</w:t>
        </w:r>
      </w:ins>
    </w:p>
    <w:p w14:paraId="22A1EABD" w14:textId="77777777" w:rsidR="00C22836" w:rsidRPr="00D757E7" w:rsidRDefault="00C22836" w:rsidP="00C04E0D">
      <w:pPr>
        <w:spacing w:before="120" w:after="120"/>
        <w:jc w:val="both"/>
        <w:rPr>
          <w:sz w:val="22"/>
          <w:szCs w:val="22"/>
          <w:lang w:val="en-CA" w:eastAsia="zh-CN"/>
        </w:rPr>
      </w:pPr>
      <w:r w:rsidRPr="00D757E7">
        <w:rPr>
          <w:sz w:val="22"/>
          <w:szCs w:val="22"/>
          <w:lang w:val="en-CA" w:eastAsia="zh-CN"/>
        </w:rPr>
        <w:t xml:space="preserve">After the </w:t>
      </w:r>
      <w:r w:rsidRPr="00D757E7">
        <w:rPr>
          <w:sz w:val="22"/>
          <w:szCs w:val="22"/>
          <w:lang w:val="en-CA"/>
        </w:rPr>
        <w:t>CPMV</w:t>
      </w:r>
      <w:r w:rsidRPr="00D757E7">
        <w:rPr>
          <w:sz w:val="22"/>
          <w:szCs w:val="22"/>
          <w:lang w:val="en-CA" w:eastAsia="zh-CN"/>
        </w:rPr>
        <w:t xml:space="preserve"> of the current CU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0</m:t>
            </m:r>
          </m:sub>
        </m:sSub>
      </m:oMath>
      <w:r w:rsidRPr="00D757E7">
        <w:rPr>
          <w:sz w:val="22"/>
          <w:szCs w:val="22"/>
          <w:lang w:val="en-CA" w:eastAsia="zh-CN"/>
        </w:rPr>
        <w:t xml:space="preserve"> and </w:t>
      </w:r>
      <m:oMath>
        <m:sSub>
          <m:sSubPr>
            <m:ctrlPr>
              <w:rPr>
                <w:rFonts w:ascii="Cambria Math" w:hAnsi="Cambria Math"/>
                <w:sz w:val="22"/>
                <w:lang w:val="en-CA" w:eastAsia="zh-CN"/>
              </w:rPr>
            </m:ctrlPr>
          </m:sSubPr>
          <m:e>
            <m:r>
              <m:rPr>
                <m:sty m:val="p"/>
              </m:rPr>
              <w:rPr>
                <w:rFonts w:ascii="Cambria Math" w:hAnsi="Cambria Math"/>
                <w:sz w:val="22"/>
                <w:lang w:val="en-CA" w:eastAsia="zh-CN"/>
              </w:rPr>
              <m:t>v</m:t>
            </m:r>
          </m:e>
          <m:sub>
            <m:r>
              <m:rPr>
                <m:sty m:val="p"/>
              </m:rPr>
              <w:rPr>
                <w:rFonts w:ascii="Cambria Math" w:hAnsi="Cambria Math"/>
                <w:sz w:val="22"/>
                <w:lang w:val="en-CA" w:eastAsia="zh-CN"/>
              </w:rPr>
              <m:t xml:space="preserve">1 </m:t>
            </m:r>
          </m:sub>
        </m:sSub>
      </m:oMath>
      <w:r w:rsidRPr="00D757E7">
        <w:rPr>
          <w:sz w:val="22"/>
          <w:szCs w:val="22"/>
          <w:lang w:val="en-CA" w:eastAsia="zh-CN"/>
        </w:rPr>
        <w:t xml:space="preserve">are derived, according to the simplified affine motion model </w:t>
      </w:r>
      <w:ins w:id="1205" w:author="Review_JC0" w:date="2017-04-27T16:41:00Z">
        <w:r w:rsidR="00865DF5">
          <w:rPr>
            <w:sz w:val="22"/>
            <w:szCs w:val="22"/>
            <w:lang w:val="en-CA" w:eastAsia="zh-CN"/>
          </w:rPr>
          <w:t>E</w:t>
        </w:r>
      </w:ins>
      <w:del w:id="1206" w:author="Review_JC0" w:date="2017-04-27T16:41:00Z">
        <w:r w:rsidRPr="00D757E7" w:rsidDel="00865DF5">
          <w:rPr>
            <w:sz w:val="22"/>
            <w:szCs w:val="22"/>
            <w:lang w:val="en-CA" w:eastAsia="zh-CN"/>
          </w:rPr>
          <w:delText>e</w:delText>
        </w:r>
      </w:del>
      <w:r w:rsidRPr="00D757E7">
        <w:rPr>
          <w:sz w:val="22"/>
          <w:szCs w:val="22"/>
          <w:lang w:val="en-CA" w:eastAsia="zh-CN"/>
        </w:rPr>
        <w:t xml:space="preserve">quation </w:t>
      </w:r>
      <w:ins w:id="1207" w:author="Review_JC0" w:date="2017-04-27T16:44:00Z">
        <w:r w:rsidR="00865DF5">
          <w:rPr>
            <w:sz w:val="22"/>
            <w:szCs w:val="22"/>
            <w:lang w:val="en-CA" w:eastAsia="zh-CN"/>
          </w:rPr>
          <w:fldChar w:fldCharType="begin"/>
        </w:r>
        <w:r w:rsidR="00865DF5">
          <w:rPr>
            <w:sz w:val="22"/>
            <w:szCs w:val="22"/>
            <w:lang w:val="en-CA" w:eastAsia="zh-CN"/>
          </w:rPr>
          <w:instrText xml:space="preserve"> REF Eqn_MVF \h </w:instrText>
        </w:r>
      </w:ins>
      <w:r w:rsidR="00865DF5">
        <w:rPr>
          <w:sz w:val="22"/>
          <w:szCs w:val="22"/>
          <w:lang w:val="en-CA" w:eastAsia="zh-CN"/>
        </w:rPr>
      </w:r>
      <w:ins w:id="1208" w:author="Review_JC0" w:date="2017-04-27T16:44:00Z">
        <w:r w:rsidR="00865DF5">
          <w:rPr>
            <w:sz w:val="22"/>
            <w:szCs w:val="22"/>
            <w:lang w:val="en-CA" w:eastAsia="zh-CN"/>
          </w:rPr>
          <w:fldChar w:fldCharType="separate"/>
        </w:r>
        <w:r w:rsidR="00865DF5">
          <w:rPr>
            <w:noProof/>
            <w:sz w:val="22"/>
            <w:szCs w:val="22"/>
            <w:lang w:val="en-CA"/>
          </w:rPr>
          <w:t>15</w:t>
        </w:r>
        <w:r w:rsidR="00865DF5">
          <w:rPr>
            <w:sz w:val="22"/>
            <w:szCs w:val="22"/>
            <w:lang w:val="en-CA" w:eastAsia="zh-CN"/>
          </w:rPr>
          <w:fldChar w:fldCharType="end"/>
        </w:r>
      </w:ins>
      <w:del w:id="1209" w:author="Review_JC0" w:date="2017-04-27T16:44:00Z">
        <w:r w:rsidRPr="00D757E7" w:rsidDel="00865DF5">
          <w:rPr>
            <w:sz w:val="22"/>
            <w:szCs w:val="22"/>
            <w:lang w:val="en-CA" w:eastAsia="zh-CN"/>
          </w:rPr>
          <w:delText>(</w:delText>
        </w:r>
      </w:del>
      <w:del w:id="1210" w:author="Review_JC0" w:date="2017-04-27T16:42:00Z">
        <w:r w:rsidRPr="00D757E7" w:rsidDel="00865DF5">
          <w:rPr>
            <w:sz w:val="22"/>
            <w:szCs w:val="22"/>
            <w:lang w:val="en-CA" w:eastAsia="zh-CN"/>
          </w:rPr>
          <w:delText>7</w:delText>
        </w:r>
      </w:del>
      <w:del w:id="1211" w:author="Review_JC0" w:date="2017-04-27T16:44:00Z">
        <w:r w:rsidRPr="00D757E7" w:rsidDel="00865DF5">
          <w:rPr>
            <w:sz w:val="22"/>
            <w:szCs w:val="22"/>
            <w:lang w:val="en-CA" w:eastAsia="zh-CN"/>
          </w:rPr>
          <w:delText>)</w:delText>
        </w:r>
      </w:del>
      <w:r w:rsidRPr="00D757E7">
        <w:rPr>
          <w:sz w:val="22"/>
          <w:szCs w:val="22"/>
          <w:lang w:val="en-CA" w:eastAsia="zh-CN"/>
        </w:rPr>
        <w:t xml:space="preserve">, the MVF of the current CU is generated. </w:t>
      </w:r>
      <w:proofErr w:type="gramStart"/>
      <w:r w:rsidRPr="00D757E7">
        <w:rPr>
          <w:sz w:val="22"/>
          <w:szCs w:val="22"/>
          <w:lang w:val="en-CA" w:eastAsia="zh-CN"/>
        </w:rPr>
        <w:t>In order to</w:t>
      </w:r>
      <w:proofErr w:type="gramEnd"/>
      <w:r w:rsidRPr="00D757E7">
        <w:rPr>
          <w:sz w:val="22"/>
          <w:szCs w:val="22"/>
          <w:lang w:val="en-CA" w:eastAsia="zh-CN"/>
        </w:rPr>
        <w:t xml:space="preserve"> identify whether the current CU is coded with AF_MERGE mode, an affine flag is signalled in the bitstream when there is at least one neighbour block is coded in affine mode.</w:t>
      </w:r>
    </w:p>
    <w:p w14:paraId="5CF60464" w14:textId="77777777" w:rsidR="00C22836" w:rsidRPr="00D757E7" w:rsidRDefault="00C22836" w:rsidP="00C22836">
      <w:pPr>
        <w:jc w:val="both"/>
        <w:rPr>
          <w:sz w:val="22"/>
          <w:szCs w:val="22"/>
          <w:lang w:val="en-CA" w:eastAsia="zh-CN"/>
        </w:rPr>
      </w:pPr>
    </w:p>
    <w:p w14:paraId="65134EF6" w14:textId="77777777" w:rsidR="00C22836" w:rsidRPr="00D757E7" w:rsidRDefault="00C22836" w:rsidP="00C22836">
      <w:pPr>
        <w:keepNext/>
        <w:jc w:val="center"/>
        <w:rPr>
          <w:sz w:val="22"/>
          <w:szCs w:val="22"/>
          <w:lang w:val="en-CA" w:eastAsia="zh-CN"/>
        </w:rPr>
      </w:pPr>
      <w:r w:rsidRPr="00D757E7">
        <w:rPr>
          <w:noProof/>
          <w:sz w:val="22"/>
          <w:szCs w:val="22"/>
          <w:lang w:val="en-US" w:eastAsia="zh-CN"/>
        </w:rPr>
        <w:drawing>
          <wp:inline distT="0" distB="0" distL="0" distR="0" wp14:anchorId="7C2F2915" wp14:editId="3847F6E7">
            <wp:extent cx="2055495" cy="2055495"/>
            <wp:effectExtent l="0" t="0" r="1905" b="1905"/>
            <wp:docPr id="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55495" cy="2055495"/>
                    </a:xfrm>
                    <a:prstGeom prst="rect">
                      <a:avLst/>
                    </a:prstGeom>
                    <a:noFill/>
                    <a:ln>
                      <a:noFill/>
                    </a:ln>
                  </pic:spPr>
                </pic:pic>
              </a:graphicData>
            </a:graphic>
          </wp:inline>
        </w:drawing>
      </w:r>
      <w:r w:rsidRPr="00D757E7">
        <w:rPr>
          <w:noProof/>
          <w:sz w:val="22"/>
          <w:szCs w:val="22"/>
          <w:lang w:val="en-US" w:eastAsia="zh-CN"/>
        </w:rPr>
        <w:drawing>
          <wp:inline distT="0" distB="0" distL="0" distR="0" wp14:anchorId="3BD7C187" wp14:editId="5F282811">
            <wp:extent cx="2216785" cy="1718945"/>
            <wp:effectExtent l="0" t="0" r="0" b="0"/>
            <wp:docPr id="8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216785" cy="1718945"/>
                    </a:xfrm>
                    <a:prstGeom prst="rect">
                      <a:avLst/>
                    </a:prstGeom>
                    <a:noFill/>
                    <a:ln>
                      <a:noFill/>
                    </a:ln>
                  </pic:spPr>
                </pic:pic>
              </a:graphicData>
            </a:graphic>
          </wp:inline>
        </w:drawing>
      </w:r>
    </w:p>
    <w:p w14:paraId="30C91D04" w14:textId="77777777" w:rsidR="00C22836" w:rsidRPr="00D757E7" w:rsidRDefault="00C22836" w:rsidP="00C22836">
      <w:pPr>
        <w:keepNext/>
        <w:ind w:left="2124" w:firstLine="708"/>
        <w:rPr>
          <w:sz w:val="22"/>
          <w:szCs w:val="22"/>
          <w:lang w:val="en-CA" w:eastAsia="zh-CN"/>
        </w:rPr>
      </w:pPr>
      <w:r w:rsidRPr="00D757E7">
        <w:rPr>
          <w:sz w:val="22"/>
          <w:szCs w:val="22"/>
          <w:lang w:val="en-CA" w:eastAsia="zh-CN"/>
        </w:rPr>
        <w:t>(a)</w: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t>(b)</w:t>
      </w:r>
    </w:p>
    <w:p w14:paraId="2E6B00A4" w14:textId="77777777" w:rsidR="00C22836" w:rsidRPr="00FA145F" w:rsidRDefault="00C22836" w:rsidP="00C22836">
      <w:pPr>
        <w:pStyle w:val="Caption"/>
        <w:jc w:val="center"/>
        <w:rPr>
          <w:sz w:val="22"/>
          <w:szCs w:val="22"/>
          <w:lang w:val="en-CA"/>
          <w:rPrChange w:id="1212" w:author="Gary Sullivan" w:date="2017-05-26T21:45:00Z">
            <w:rPr>
              <w:sz w:val="22"/>
              <w:lang w:val="en-CA"/>
            </w:rPr>
          </w:rPrChange>
        </w:rPr>
      </w:pPr>
      <w:bookmarkStart w:id="1213" w:name="_Ref443520012"/>
      <w:r w:rsidRPr="00FA145F">
        <w:rPr>
          <w:sz w:val="22"/>
          <w:szCs w:val="22"/>
          <w:lang w:val="en-CA"/>
          <w:rPrChange w:id="1214" w:author="Gary Sullivan" w:date="2017-05-26T21:45:00Z">
            <w:rPr>
              <w:sz w:val="20"/>
              <w:szCs w:val="20"/>
              <w:lang w:val="en-CA"/>
            </w:rPr>
          </w:rPrChange>
        </w:rPr>
        <w:t>Figure</w:t>
      </w:r>
      <w:r w:rsidR="001011DC" w:rsidRPr="00FA145F">
        <w:rPr>
          <w:sz w:val="22"/>
          <w:szCs w:val="22"/>
          <w:lang w:val="en-CA"/>
          <w:rPrChange w:id="1215" w:author="Gary Sullivan" w:date="2017-05-26T21:45:00Z">
            <w:rPr>
              <w:sz w:val="20"/>
              <w:szCs w:val="20"/>
              <w:lang w:val="en-CA"/>
            </w:rPr>
          </w:rPrChange>
        </w:rPr>
        <w:t> </w:t>
      </w:r>
      <w:r w:rsidRPr="00FA145F">
        <w:rPr>
          <w:sz w:val="22"/>
          <w:szCs w:val="22"/>
          <w:lang w:val="en-CA"/>
          <w:rPrChange w:id="1216" w:author="Gary Sullivan" w:date="2017-05-26T21:45:00Z">
            <w:rPr>
              <w:sz w:val="20"/>
              <w:szCs w:val="20"/>
              <w:lang w:val="en-CA"/>
            </w:rPr>
          </w:rPrChange>
        </w:rPr>
        <w:fldChar w:fldCharType="begin"/>
      </w:r>
      <w:r w:rsidRPr="00FA145F">
        <w:rPr>
          <w:sz w:val="22"/>
          <w:szCs w:val="22"/>
          <w:lang w:val="en-CA"/>
          <w:rPrChange w:id="1217" w:author="Gary Sullivan" w:date="2017-05-26T21:45:00Z">
            <w:rPr>
              <w:sz w:val="20"/>
              <w:szCs w:val="20"/>
              <w:lang w:val="en-CA"/>
            </w:rPr>
          </w:rPrChange>
        </w:rPr>
        <w:instrText xml:space="preserve"> SEQ Figure \* ARABIC </w:instrText>
      </w:r>
      <w:r w:rsidRPr="00FA145F">
        <w:rPr>
          <w:sz w:val="22"/>
          <w:szCs w:val="22"/>
          <w:lang w:val="en-CA"/>
          <w:rPrChange w:id="1218" w:author="Gary Sullivan" w:date="2017-05-26T21:45:00Z">
            <w:rPr>
              <w:sz w:val="20"/>
              <w:szCs w:val="20"/>
              <w:lang w:val="en-CA"/>
            </w:rPr>
          </w:rPrChange>
        </w:rPr>
        <w:fldChar w:fldCharType="separate"/>
      </w:r>
      <w:r w:rsidR="008F2F9A" w:rsidRPr="00FA145F">
        <w:rPr>
          <w:noProof/>
          <w:sz w:val="22"/>
          <w:szCs w:val="22"/>
          <w:lang w:val="en-CA"/>
          <w:rPrChange w:id="1219" w:author="Gary Sullivan" w:date="2017-05-26T21:45:00Z">
            <w:rPr>
              <w:noProof/>
              <w:sz w:val="20"/>
              <w:szCs w:val="20"/>
              <w:lang w:val="en-CA"/>
            </w:rPr>
          </w:rPrChange>
        </w:rPr>
        <w:t>19</w:t>
      </w:r>
      <w:r w:rsidRPr="00FA145F">
        <w:rPr>
          <w:sz w:val="22"/>
          <w:szCs w:val="22"/>
          <w:lang w:val="en-CA"/>
          <w:rPrChange w:id="1220" w:author="Gary Sullivan" w:date="2017-05-26T21:45:00Z">
            <w:rPr>
              <w:sz w:val="20"/>
              <w:szCs w:val="20"/>
              <w:lang w:val="en-CA"/>
            </w:rPr>
          </w:rPrChange>
        </w:rPr>
        <w:fldChar w:fldCharType="end"/>
      </w:r>
      <w:bookmarkEnd w:id="1213"/>
      <w:r w:rsidRPr="00FA145F">
        <w:rPr>
          <w:sz w:val="22"/>
          <w:szCs w:val="22"/>
          <w:lang w:val="en-CA"/>
          <w:rPrChange w:id="1221" w:author="Gary Sullivan" w:date="2017-05-26T21:45:00Z">
            <w:rPr>
              <w:sz w:val="20"/>
              <w:szCs w:val="20"/>
              <w:lang w:val="en-CA"/>
            </w:rPr>
          </w:rPrChange>
        </w:rPr>
        <w:t>:</w:t>
      </w:r>
      <w:r w:rsidRPr="00FA145F">
        <w:rPr>
          <w:sz w:val="22"/>
          <w:szCs w:val="22"/>
          <w:lang w:val="en-CA" w:eastAsia="zh-CN"/>
        </w:rPr>
        <w:t xml:space="preserve"> Candidates for AF_MERGE</w:t>
      </w:r>
    </w:p>
    <w:p w14:paraId="5A04536A" w14:textId="77777777" w:rsidR="00C22836" w:rsidRPr="00D757E7" w:rsidRDefault="00C22836" w:rsidP="00C22836">
      <w:pPr>
        <w:pStyle w:val="Heading3"/>
        <w:ind w:left="450" w:hanging="450"/>
        <w:rPr>
          <w:bCs w:val="0"/>
          <w:lang w:val="en-CA"/>
        </w:rPr>
      </w:pPr>
      <w:bookmarkStart w:id="1222" w:name="_Toc467250377"/>
      <w:bookmarkStart w:id="1223" w:name="_Ref480746646"/>
      <w:bookmarkStart w:id="1224" w:name="_Toc483598875"/>
      <w:r w:rsidRPr="00D757E7">
        <w:rPr>
          <w:lang w:val="en-CA"/>
        </w:rPr>
        <w:t>Pattern matched motion vector derivation</w:t>
      </w:r>
      <w:bookmarkEnd w:id="1222"/>
      <w:bookmarkEnd w:id="1223"/>
      <w:bookmarkEnd w:id="1224"/>
    </w:p>
    <w:p w14:paraId="7301006B" w14:textId="77777777" w:rsidR="00C22836" w:rsidRPr="00D757E7" w:rsidRDefault="00C22836" w:rsidP="00C22836">
      <w:pPr>
        <w:spacing w:before="120" w:after="120"/>
        <w:jc w:val="both"/>
        <w:rPr>
          <w:sz w:val="22"/>
          <w:szCs w:val="22"/>
          <w:lang w:val="en-CA"/>
        </w:rPr>
      </w:pPr>
      <w:r w:rsidRPr="00D757E7">
        <w:rPr>
          <w:sz w:val="22"/>
          <w:szCs w:val="22"/>
          <w:lang w:val="en-CA"/>
        </w:rPr>
        <w:t>Pattern matched motion vector derivation (PMMVD) mode is a special merge mode based on Frame-Rate Up Conversion (FRUC) techniques. With this mode, motion information of a block is not signal</w:t>
      </w:r>
      <w:r w:rsidR="00DD4628">
        <w:rPr>
          <w:sz w:val="22"/>
          <w:szCs w:val="22"/>
          <w:lang w:val="en-CA"/>
        </w:rPr>
        <w:t>l</w:t>
      </w:r>
      <w:r w:rsidRPr="00D757E7">
        <w:rPr>
          <w:sz w:val="22"/>
          <w:szCs w:val="22"/>
          <w:lang w:val="en-CA"/>
        </w:rPr>
        <w:t>ed but derived at decoder side.</w:t>
      </w:r>
    </w:p>
    <w:p w14:paraId="0879ECD4" w14:textId="11AE9E4E" w:rsidR="00C22836" w:rsidRPr="00D757E7" w:rsidRDefault="00C22836" w:rsidP="00C22836">
      <w:pPr>
        <w:spacing w:before="120" w:after="120"/>
        <w:jc w:val="both"/>
        <w:rPr>
          <w:sz w:val="22"/>
          <w:szCs w:val="22"/>
          <w:lang w:val="en-CA"/>
        </w:rPr>
      </w:pPr>
      <w:r w:rsidRPr="00D757E7">
        <w:rPr>
          <w:sz w:val="22"/>
          <w:szCs w:val="22"/>
          <w:lang w:val="en-CA"/>
        </w:rPr>
        <w:t xml:space="preserve">A FRUC flag is signalled for a CU when its merge flag is true. When the FRUC flag is false, a merge index is </w:t>
      </w:r>
      <w:proofErr w:type="gramStart"/>
      <w:r w:rsidRPr="00D757E7">
        <w:rPr>
          <w:sz w:val="22"/>
          <w:szCs w:val="22"/>
          <w:lang w:val="en-CA"/>
        </w:rPr>
        <w:t>signalled</w:t>
      </w:r>
      <w:proofErr w:type="gramEnd"/>
      <w:r w:rsidRPr="00D757E7">
        <w:rPr>
          <w:sz w:val="22"/>
          <w:szCs w:val="22"/>
          <w:lang w:val="en-CA"/>
        </w:rPr>
        <w:t xml:space="preserve"> and the regular merge mode is used. When the FRUC flag is true, an additional FRUC mode flag is signalled to indicate which method (bilateral matching or template matching) is to be used to derive motion information for the block.</w:t>
      </w:r>
      <w:del w:id="1225" w:author="Gary Sullivan" w:date="2017-05-27T12:52:00Z">
        <w:r w:rsidRPr="00D757E7" w:rsidDel="00D5171D">
          <w:rPr>
            <w:sz w:val="22"/>
            <w:szCs w:val="22"/>
            <w:lang w:val="en-CA"/>
          </w:rPr>
          <w:delText xml:space="preserve"> </w:delText>
        </w:r>
      </w:del>
    </w:p>
    <w:p w14:paraId="487F407B" w14:textId="77777777" w:rsidR="004A4396" w:rsidRPr="00D757E7" w:rsidRDefault="004A4396" w:rsidP="00C22836">
      <w:pPr>
        <w:spacing w:before="120" w:after="120"/>
        <w:jc w:val="both"/>
        <w:rPr>
          <w:sz w:val="22"/>
          <w:szCs w:val="22"/>
          <w:lang w:val="en-CA"/>
        </w:rPr>
      </w:pPr>
      <w:r w:rsidRPr="00D757E7">
        <w:rPr>
          <w:sz w:val="22"/>
          <w:szCs w:val="22"/>
          <w:lang w:val="en-CA"/>
        </w:rPr>
        <w:t>At encoder side, the decision on whether using FRUC merge mode for a CU is based on RD cost selection as done for normal merge candidate. That is the two matching modes (bilateral matching and template matching) are both checked for a CU by using RD cost selection. The one leading to the minimal cost is further compared to other CU modes. If a FRUC matching mode is the most efficient one, FRUC flag is set to true for the CU and the related matching mode is used.</w:t>
      </w:r>
    </w:p>
    <w:p w14:paraId="54D982C1" w14:textId="212BFE99" w:rsidR="005D3245" w:rsidRPr="00D757E7" w:rsidRDefault="005D3245" w:rsidP="005D3245">
      <w:pPr>
        <w:spacing w:before="120" w:after="120"/>
        <w:jc w:val="both"/>
        <w:rPr>
          <w:sz w:val="22"/>
          <w:szCs w:val="22"/>
          <w:lang w:val="en-CA"/>
        </w:rPr>
      </w:pPr>
      <w:r w:rsidRPr="00D757E7">
        <w:rPr>
          <w:sz w:val="22"/>
          <w:szCs w:val="22"/>
          <w:lang w:val="en-CA"/>
        </w:rPr>
        <w:t>M</w:t>
      </w:r>
      <w:r w:rsidR="00C22836" w:rsidRPr="00D757E7">
        <w:rPr>
          <w:sz w:val="22"/>
          <w:szCs w:val="22"/>
          <w:lang w:val="en-CA"/>
        </w:rPr>
        <w:t>otion derivation process</w:t>
      </w:r>
      <w:r w:rsidRPr="00D757E7">
        <w:rPr>
          <w:sz w:val="22"/>
          <w:szCs w:val="22"/>
          <w:lang w:val="en-CA"/>
        </w:rPr>
        <w:t xml:space="preserve"> in FRUC merge mode has two step</w:t>
      </w:r>
      <w:r w:rsidR="00A62DE7" w:rsidRPr="00D757E7">
        <w:rPr>
          <w:sz w:val="22"/>
          <w:szCs w:val="22"/>
          <w:lang w:val="en-CA"/>
        </w:rPr>
        <w:t>s</w:t>
      </w:r>
      <w:r w:rsidRPr="00D757E7">
        <w:rPr>
          <w:sz w:val="22"/>
          <w:szCs w:val="22"/>
          <w:lang w:val="en-CA"/>
        </w:rPr>
        <w:t>. A CU-level motion search is first performed, then followed by a Sub-CU level motion refinement. At CU level,</w:t>
      </w:r>
      <w:r w:rsidR="00C22836" w:rsidRPr="00D757E7">
        <w:rPr>
          <w:sz w:val="22"/>
          <w:szCs w:val="22"/>
          <w:lang w:val="en-CA"/>
        </w:rPr>
        <w:t xml:space="preserve"> an initial motion vector is derived for the whole CU based on bilateral matching or template matching. First, </w:t>
      </w:r>
      <w:r w:rsidRPr="00D757E7">
        <w:rPr>
          <w:sz w:val="22"/>
          <w:szCs w:val="22"/>
          <w:lang w:val="en-CA"/>
        </w:rPr>
        <w:t>a</w:t>
      </w:r>
      <w:r w:rsidR="00C22836" w:rsidRPr="00D757E7">
        <w:rPr>
          <w:sz w:val="22"/>
          <w:szCs w:val="22"/>
          <w:lang w:val="en-CA"/>
        </w:rPr>
        <w:t xml:space="preserve"> list of </w:t>
      </w:r>
      <w:r w:rsidRPr="00D757E7">
        <w:rPr>
          <w:sz w:val="22"/>
          <w:szCs w:val="22"/>
          <w:lang w:val="en-CA"/>
        </w:rPr>
        <w:t>MV candidate</w:t>
      </w:r>
      <w:r w:rsidR="00614D8C" w:rsidRPr="00D757E7">
        <w:rPr>
          <w:sz w:val="22"/>
          <w:szCs w:val="22"/>
          <w:lang w:val="en-CA"/>
        </w:rPr>
        <w:t>s</w:t>
      </w:r>
      <w:r w:rsidRPr="00D757E7">
        <w:rPr>
          <w:sz w:val="22"/>
          <w:szCs w:val="22"/>
          <w:lang w:val="en-CA"/>
        </w:rPr>
        <w:t xml:space="preserve"> </w:t>
      </w:r>
      <w:r w:rsidR="00C22836" w:rsidRPr="00D757E7">
        <w:rPr>
          <w:sz w:val="22"/>
          <w:szCs w:val="22"/>
          <w:lang w:val="en-CA"/>
        </w:rPr>
        <w:t xml:space="preserve">is </w:t>
      </w:r>
      <w:r w:rsidRPr="00D757E7">
        <w:rPr>
          <w:sz w:val="22"/>
          <w:szCs w:val="22"/>
          <w:lang w:val="en-CA"/>
        </w:rPr>
        <w:t xml:space="preserve">generated </w:t>
      </w:r>
      <w:r w:rsidR="00C22836" w:rsidRPr="00D757E7">
        <w:rPr>
          <w:sz w:val="22"/>
          <w:szCs w:val="22"/>
          <w:lang w:val="en-CA"/>
        </w:rPr>
        <w:t>and the candidate which leads to the minimum matching cost is selected as the starting point</w:t>
      </w:r>
      <w:r w:rsidRPr="00D757E7">
        <w:rPr>
          <w:sz w:val="22"/>
          <w:szCs w:val="22"/>
          <w:lang w:val="en-CA"/>
        </w:rPr>
        <w:t xml:space="preserve"> for further CU level refinement</w:t>
      </w:r>
      <w:r w:rsidR="00C22836" w:rsidRPr="00D757E7">
        <w:rPr>
          <w:sz w:val="22"/>
          <w:szCs w:val="22"/>
          <w:lang w:val="en-CA"/>
        </w:rPr>
        <w:t>. Then a local search based on bilateral matching or template matching around the starting point is performed and the MV results in the minimum matching cost is taken as the MV for the whole CU. Subsequently, the motion information is further refined at sub-</w:t>
      </w:r>
      <w:r w:rsidR="00624B36" w:rsidRPr="00D757E7">
        <w:rPr>
          <w:sz w:val="22"/>
          <w:szCs w:val="22"/>
          <w:lang w:val="en-CA"/>
        </w:rPr>
        <w:t xml:space="preserve">CU </w:t>
      </w:r>
      <w:r w:rsidR="00C22836" w:rsidRPr="00D757E7">
        <w:rPr>
          <w:sz w:val="22"/>
          <w:szCs w:val="22"/>
          <w:lang w:val="en-CA"/>
        </w:rPr>
        <w:t>level with the derived CU motion vectors as the starting points.</w:t>
      </w:r>
      <w:del w:id="1226" w:author="Gary Sullivan" w:date="2017-05-27T12:52:00Z">
        <w:r w:rsidRPr="00D757E7" w:rsidDel="00D5171D">
          <w:rPr>
            <w:sz w:val="22"/>
            <w:szCs w:val="22"/>
            <w:lang w:val="en-CA"/>
          </w:rPr>
          <w:delText xml:space="preserve"> </w:delText>
        </w:r>
      </w:del>
    </w:p>
    <w:p w14:paraId="3779F84F" w14:textId="77777777" w:rsidR="005D3245" w:rsidRPr="00D757E7" w:rsidRDefault="005D3245" w:rsidP="005D3245">
      <w:pPr>
        <w:jc w:val="both"/>
        <w:rPr>
          <w:sz w:val="22"/>
          <w:szCs w:val="22"/>
          <w:lang w:val="en-CA"/>
        </w:rPr>
      </w:pPr>
      <w:r w:rsidRPr="00D757E7">
        <w:rPr>
          <w:sz w:val="22"/>
          <w:szCs w:val="22"/>
          <w:lang w:val="en-CA"/>
        </w:rPr>
        <w:t xml:space="preserve">For example, the following derivation process is performed for a </w:t>
      </w:r>
      <m:oMath>
        <m:r>
          <w:rPr>
            <w:rFonts w:ascii="Cambria Math" w:hAnsi="Cambria Math"/>
            <w:sz w:val="22"/>
            <w:szCs w:val="22"/>
            <w:lang w:val="en-CA"/>
          </w:rPr>
          <m:t>W×H</m:t>
        </m:r>
      </m:oMath>
      <w:r w:rsidRPr="00D757E7">
        <w:rPr>
          <w:sz w:val="22"/>
          <w:szCs w:val="22"/>
          <w:lang w:val="en-CA"/>
        </w:rPr>
        <w:t xml:space="preserve"> </w:t>
      </w:r>
      <w:r w:rsidR="00624B36" w:rsidRPr="00D757E7">
        <w:rPr>
          <w:sz w:val="22"/>
          <w:szCs w:val="22"/>
          <w:lang w:val="en-CA"/>
        </w:rPr>
        <w:t>CU</w:t>
      </w:r>
      <w:r w:rsidRPr="00D757E7">
        <w:rPr>
          <w:sz w:val="22"/>
          <w:szCs w:val="22"/>
          <w:lang w:val="en-CA"/>
        </w:rPr>
        <w:t xml:space="preserve"> motion information derivation. At the first stage, MV for the whole </w:t>
      </w:r>
      <m:oMath>
        <m:r>
          <w:rPr>
            <w:rFonts w:ascii="Cambria Math" w:hAnsi="Cambria Math"/>
            <w:sz w:val="22"/>
            <w:szCs w:val="22"/>
            <w:lang w:val="en-CA"/>
          </w:rPr>
          <m:t>W×H</m:t>
        </m:r>
      </m:oMath>
      <w:r w:rsidRPr="00D757E7">
        <w:rPr>
          <w:sz w:val="22"/>
          <w:szCs w:val="22"/>
          <w:lang w:val="en-CA"/>
        </w:rPr>
        <w:t xml:space="preserve"> </w:t>
      </w:r>
      <w:r w:rsidR="00624B36" w:rsidRPr="00D757E7">
        <w:rPr>
          <w:sz w:val="22"/>
          <w:szCs w:val="22"/>
          <w:lang w:val="en-CA"/>
        </w:rPr>
        <w:t>CU</w:t>
      </w:r>
      <w:r w:rsidRPr="00D757E7">
        <w:rPr>
          <w:sz w:val="22"/>
          <w:szCs w:val="22"/>
          <w:lang w:val="en-CA"/>
        </w:rPr>
        <w:t xml:space="preserve"> is derived. At the second stage, the </w:t>
      </w:r>
      <w:r w:rsidR="00624B36" w:rsidRPr="00D757E7">
        <w:rPr>
          <w:sz w:val="22"/>
          <w:szCs w:val="22"/>
          <w:lang w:val="en-CA"/>
        </w:rPr>
        <w:t>CU</w:t>
      </w:r>
      <w:r w:rsidRPr="00D757E7">
        <w:rPr>
          <w:sz w:val="22"/>
          <w:szCs w:val="22"/>
          <w:lang w:val="en-CA"/>
        </w:rPr>
        <w:t xml:space="preserve"> is further split into </w:t>
      </w:r>
      <m:oMath>
        <m:r>
          <w:rPr>
            <w:rFonts w:ascii="Cambria Math" w:hAnsi="Cambria Math"/>
            <w:sz w:val="22"/>
            <w:szCs w:val="22"/>
            <w:lang w:val="en-CA"/>
          </w:rPr>
          <m:t>M×M</m:t>
        </m:r>
      </m:oMath>
      <w:r w:rsidRPr="00D757E7">
        <w:rPr>
          <w:sz w:val="22"/>
          <w:szCs w:val="22"/>
          <w:lang w:val="en-CA"/>
        </w:rPr>
        <w:t xml:space="preserve"> sub-</w:t>
      </w:r>
      <w:r w:rsidR="00624B36" w:rsidRPr="00D757E7">
        <w:rPr>
          <w:sz w:val="22"/>
          <w:szCs w:val="22"/>
          <w:lang w:val="en-CA"/>
        </w:rPr>
        <w:t>C</w:t>
      </w:r>
      <w:r w:rsidR="003E0135" w:rsidRPr="00D757E7">
        <w:rPr>
          <w:sz w:val="22"/>
          <w:szCs w:val="22"/>
          <w:lang w:val="en-CA"/>
        </w:rPr>
        <w:t>U</w:t>
      </w:r>
      <w:r w:rsidRPr="00D757E7">
        <w:rPr>
          <w:sz w:val="22"/>
          <w:szCs w:val="22"/>
          <w:lang w:val="en-CA"/>
        </w:rPr>
        <w:t>s</w:t>
      </w:r>
      <w:r w:rsidR="000145BC" w:rsidRPr="00D757E7">
        <w:rPr>
          <w:sz w:val="22"/>
          <w:szCs w:val="22"/>
          <w:lang w:val="en-CA"/>
        </w:rPr>
        <w:t xml:space="preserve">. The value of </w:t>
      </w:r>
      <m:oMath>
        <m:r>
          <w:rPr>
            <w:rFonts w:ascii="Cambria Math" w:hAnsi="Cambria Math"/>
            <w:sz w:val="22"/>
            <w:szCs w:val="22"/>
            <w:lang w:val="en-CA"/>
          </w:rPr>
          <m:t>M</m:t>
        </m:r>
      </m:oMath>
      <w:r w:rsidRPr="00D757E7">
        <w:rPr>
          <w:sz w:val="22"/>
          <w:szCs w:val="22"/>
          <w:lang w:val="en-CA"/>
        </w:rPr>
        <w:t xml:space="preserve"> is calculated as in (1</w:t>
      </w:r>
      <w:r w:rsidR="00624B36" w:rsidRPr="00D757E7">
        <w:rPr>
          <w:sz w:val="22"/>
          <w:szCs w:val="22"/>
          <w:lang w:val="en-CA"/>
        </w:rPr>
        <w:t>6</w:t>
      </w:r>
      <w:r w:rsidRPr="00D757E7">
        <w:rPr>
          <w:sz w:val="22"/>
          <w:szCs w:val="22"/>
          <w:lang w:val="en-CA"/>
        </w:rPr>
        <w:t xml:space="preserve">), </w:t>
      </w:r>
      <m:oMath>
        <m:r>
          <w:rPr>
            <w:rFonts w:ascii="Cambria Math" w:hAnsi="Cambria Math"/>
            <w:sz w:val="22"/>
            <w:szCs w:val="22"/>
            <w:lang w:val="en-CA"/>
          </w:rPr>
          <m:t>D</m:t>
        </m:r>
      </m:oMath>
      <w:r w:rsidRPr="00D757E7">
        <w:rPr>
          <w:sz w:val="22"/>
          <w:szCs w:val="22"/>
          <w:lang w:val="en-CA"/>
        </w:rPr>
        <w:t xml:space="preserve"> is a predefined splitting depth which is set to 3 by default in </w:t>
      </w:r>
      <w:r w:rsidR="00854971">
        <w:rPr>
          <w:sz w:val="22"/>
          <w:szCs w:val="22"/>
          <w:lang w:val="en-CA"/>
        </w:rPr>
        <w:t xml:space="preserve">the </w:t>
      </w:r>
      <w:r w:rsidR="00624B36" w:rsidRPr="00D757E7">
        <w:rPr>
          <w:sz w:val="22"/>
          <w:szCs w:val="22"/>
          <w:lang w:val="en-CA"/>
        </w:rPr>
        <w:t>JEM</w:t>
      </w:r>
      <w:r w:rsidRPr="00D757E7">
        <w:rPr>
          <w:sz w:val="22"/>
          <w:szCs w:val="22"/>
          <w:lang w:val="en-CA"/>
        </w:rPr>
        <w:t>. Then the MV for each sub-</w:t>
      </w:r>
      <w:r w:rsidR="00DE2038" w:rsidRPr="00D757E7">
        <w:rPr>
          <w:sz w:val="22"/>
          <w:szCs w:val="22"/>
          <w:lang w:val="en-CA"/>
        </w:rPr>
        <w:t>CU</w:t>
      </w:r>
      <w:r w:rsidRPr="00D757E7">
        <w:rPr>
          <w:sz w:val="22"/>
          <w:szCs w:val="22"/>
          <w:lang w:val="en-CA"/>
        </w:rPr>
        <w:t xml:space="preserve"> is derived.</w:t>
      </w:r>
    </w:p>
    <w:p w14:paraId="5D37D281" w14:textId="77777777" w:rsidR="005D3245" w:rsidRPr="00C04E0D" w:rsidRDefault="005D3245" w:rsidP="00C04E0D">
      <w:pPr>
        <w:spacing w:before="120" w:after="120"/>
        <w:jc w:val="right"/>
        <w:rPr>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max⁡</m:t>
        </m:r>
        <m:r>
          <w:rPr>
            <w:rFonts w:ascii="Cambria Math" w:hAnsi="Cambria Math"/>
            <w:sz w:val="22"/>
            <w:szCs w:val="22"/>
            <w:lang w:val="en-CA"/>
          </w:rPr>
          <m:t>{4,</m:t>
        </m:r>
        <m:r>
          <m:rPr>
            <m:sty m:val="p"/>
          </m:rPr>
          <w:rPr>
            <w:rFonts w:ascii="Cambria Math" w:hAnsi="Cambria Math"/>
            <w:sz w:val="22"/>
            <w:szCs w:val="22"/>
            <w:lang w:val="en-CA"/>
          </w:rPr>
          <m:t>min⁡</m:t>
        </m:r>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M</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f>
          <m:fPr>
            <m:ctrlPr>
              <w:rPr>
                <w:rFonts w:ascii="Cambria Math" w:hAnsi="Cambria Math"/>
                <w:i/>
                <w:sz w:val="22"/>
                <w:szCs w:val="22"/>
                <w:lang w:val="en-CA"/>
              </w:rPr>
            </m:ctrlPr>
          </m:fPr>
          <m:num>
            <m:r>
              <w:rPr>
                <w:rFonts w:ascii="Cambria Math" w:hAnsi="Cambria Math"/>
                <w:sz w:val="22"/>
                <w:szCs w:val="22"/>
                <w:lang w:val="en-CA"/>
              </w:rPr>
              <m:t>N</m:t>
            </m:r>
          </m:num>
          <m:den>
            <m:sSup>
              <m:sSupPr>
                <m:ctrlPr>
                  <w:rPr>
                    <w:rFonts w:ascii="Cambria Math" w:hAnsi="Cambria Math"/>
                    <w:i/>
                    <w:sz w:val="22"/>
                    <w:szCs w:val="22"/>
                    <w:lang w:val="en-CA"/>
                  </w:rPr>
                </m:ctrlPr>
              </m:sSupPr>
              <m:e>
                <m:r>
                  <w:rPr>
                    <w:rFonts w:ascii="Cambria Math" w:hAnsi="Cambria Math"/>
                    <w:sz w:val="22"/>
                    <w:szCs w:val="22"/>
                    <w:lang w:val="en-CA"/>
                  </w:rPr>
                  <m:t>2</m:t>
                </m:r>
              </m:e>
              <m:sup>
                <m:r>
                  <w:rPr>
                    <w:rFonts w:ascii="Cambria Math" w:hAnsi="Cambria Math"/>
                    <w:sz w:val="22"/>
                    <w:szCs w:val="22"/>
                    <w:lang w:val="en-CA"/>
                  </w:rPr>
                  <m:t>D</m:t>
                </m:r>
              </m:sup>
            </m:sSup>
          </m:den>
        </m:f>
        <m:r>
          <w:rPr>
            <w:rFonts w:ascii="Cambria Math" w:hAnsi="Cambria Math"/>
            <w:sz w:val="22"/>
            <w:szCs w:val="22"/>
            <w:lang w:val="en-CA"/>
          </w:rPr>
          <m:t>}</m:t>
        </m:r>
      </m:oMath>
      <w:r w:rsidRPr="00D757E7">
        <w:rPr>
          <w:sz w:val="22"/>
          <w:szCs w:val="22"/>
          <w:lang w:val="en-CA"/>
        </w:rPr>
        <w:t>}</w: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009F4FFD" w:rsidRPr="00D757E7">
        <w:rPr>
          <w:noProof/>
          <w:sz w:val="22"/>
          <w:szCs w:val="22"/>
          <w:lang w:val="en-CA"/>
        </w:rPr>
        <w:t>(</w:t>
      </w:r>
      <w:r w:rsidR="009F4FFD" w:rsidRPr="00D757E7">
        <w:rPr>
          <w:noProof/>
          <w:sz w:val="22"/>
          <w:szCs w:val="22"/>
          <w:lang w:val="en-CA"/>
        </w:rPr>
        <w:fldChar w:fldCharType="begin"/>
      </w:r>
      <w:r w:rsidR="009F4FFD" w:rsidRPr="00D757E7">
        <w:rPr>
          <w:noProof/>
          <w:sz w:val="22"/>
          <w:szCs w:val="22"/>
          <w:lang w:val="en-CA"/>
        </w:rPr>
        <w:instrText xml:space="preserve"> SEQ Eq \* MERGEFORMAT </w:instrText>
      </w:r>
      <w:r w:rsidR="009F4FFD" w:rsidRPr="00D757E7">
        <w:rPr>
          <w:noProof/>
          <w:sz w:val="22"/>
          <w:szCs w:val="22"/>
          <w:lang w:val="en-CA"/>
        </w:rPr>
        <w:fldChar w:fldCharType="separate"/>
      </w:r>
      <w:r w:rsidR="008F2F9A">
        <w:rPr>
          <w:noProof/>
          <w:sz w:val="22"/>
          <w:szCs w:val="22"/>
          <w:lang w:val="en-CA"/>
        </w:rPr>
        <w:t>16</w:t>
      </w:r>
      <w:r w:rsidR="009F4FFD" w:rsidRPr="00D757E7">
        <w:rPr>
          <w:noProof/>
          <w:sz w:val="22"/>
          <w:szCs w:val="22"/>
          <w:lang w:val="en-CA"/>
        </w:rPr>
        <w:fldChar w:fldCharType="end"/>
      </w:r>
      <w:r w:rsidR="009F4FFD" w:rsidRPr="00D757E7">
        <w:rPr>
          <w:noProof/>
          <w:sz w:val="22"/>
          <w:szCs w:val="22"/>
          <w:lang w:val="en-CA"/>
        </w:rPr>
        <w:t>)</w:t>
      </w:r>
    </w:p>
    <w:p w14:paraId="556BADEC" w14:textId="0359F07E" w:rsidR="00C22836" w:rsidRPr="00C04E0D" w:rsidRDefault="00C22836" w:rsidP="00C22836">
      <w:pPr>
        <w:spacing w:before="120" w:after="120"/>
        <w:jc w:val="both"/>
        <w:rPr>
          <w:sz w:val="22"/>
          <w:lang w:val="en-CA"/>
        </w:rPr>
      </w:pPr>
      <w:r w:rsidRPr="00D757E7">
        <w:rPr>
          <w:sz w:val="22"/>
          <w:szCs w:val="22"/>
          <w:lang w:val="en-CA"/>
        </w:rPr>
        <w:lastRenderedPageBreak/>
        <w:t xml:space="preserve">As shown in the </w:t>
      </w:r>
      <w:r w:rsidRPr="00D757E7">
        <w:rPr>
          <w:sz w:val="22"/>
          <w:szCs w:val="22"/>
          <w:lang w:val="en-CA"/>
        </w:rPr>
        <w:fldChar w:fldCharType="begin"/>
      </w:r>
      <w:r w:rsidRPr="00D757E7">
        <w:rPr>
          <w:sz w:val="22"/>
          <w:szCs w:val="22"/>
          <w:lang w:val="en-CA"/>
        </w:rPr>
        <w:instrText xml:space="preserve"> REF _Ref432175928 \h  \* MERGEFORMAT </w:instrText>
      </w:r>
      <w:r w:rsidRPr="00D757E7">
        <w:rPr>
          <w:sz w:val="22"/>
          <w:szCs w:val="22"/>
          <w:lang w:val="en-CA"/>
        </w:rPr>
      </w:r>
      <w:r w:rsidRPr="00D757E7">
        <w:rPr>
          <w:sz w:val="22"/>
          <w:szCs w:val="22"/>
          <w:lang w:val="en-CA"/>
        </w:rPr>
        <w:fldChar w:fldCharType="separate"/>
      </w:r>
      <w:r w:rsidR="008F2F9A" w:rsidRPr="008F2F9A">
        <w:rPr>
          <w:rFonts w:eastAsia="SimSun"/>
          <w:sz w:val="22"/>
          <w:szCs w:val="22"/>
          <w:lang w:val="en-CA"/>
        </w:rPr>
        <w:t>Figure 20</w:t>
      </w:r>
      <w:r w:rsidRPr="00D757E7">
        <w:rPr>
          <w:sz w:val="22"/>
          <w:szCs w:val="22"/>
          <w:lang w:val="en-CA"/>
        </w:rPr>
        <w:fldChar w:fldCharType="end"/>
      </w:r>
      <w:r w:rsidRPr="00D757E7">
        <w:rPr>
          <w:sz w:val="22"/>
          <w:szCs w:val="22"/>
          <w:lang w:val="en-CA"/>
        </w:rPr>
        <w:t xml:space="preserve">, the bilateral matching is used to derive motion information of the current </w:t>
      </w:r>
      <w:r w:rsidR="00DE2038" w:rsidRPr="00D757E7">
        <w:rPr>
          <w:sz w:val="22"/>
          <w:szCs w:val="22"/>
          <w:lang w:val="en-CA"/>
        </w:rPr>
        <w:t xml:space="preserve">CU </w:t>
      </w:r>
      <w:r w:rsidRPr="00D757E7">
        <w:rPr>
          <w:sz w:val="22"/>
          <w:szCs w:val="22"/>
          <w:lang w:val="en-CA"/>
        </w:rPr>
        <w:t xml:space="preserve">by finding the </w:t>
      </w:r>
      <w:del w:id="1227" w:author="Gary Sullivan" w:date="2017-05-27T11:21:00Z">
        <w:r w:rsidRPr="00D757E7" w:rsidDel="00356B8F">
          <w:rPr>
            <w:sz w:val="22"/>
            <w:szCs w:val="22"/>
            <w:lang w:val="en-CA"/>
          </w:rPr>
          <w:delText xml:space="preserve">best </w:delText>
        </w:r>
      </w:del>
      <w:ins w:id="1228" w:author="Gary Sullivan" w:date="2017-05-27T11:21:00Z">
        <w:r w:rsidR="00356B8F">
          <w:rPr>
            <w:sz w:val="22"/>
            <w:szCs w:val="22"/>
            <w:lang w:val="en-CA"/>
          </w:rPr>
          <w:t>closest</w:t>
        </w:r>
        <w:r w:rsidR="00356B8F" w:rsidRPr="00D757E7">
          <w:rPr>
            <w:sz w:val="22"/>
            <w:szCs w:val="22"/>
            <w:lang w:val="en-CA"/>
          </w:rPr>
          <w:t xml:space="preserve"> </w:t>
        </w:r>
      </w:ins>
      <w:r w:rsidRPr="00D757E7">
        <w:rPr>
          <w:sz w:val="22"/>
          <w:szCs w:val="22"/>
          <w:lang w:val="en-CA"/>
        </w:rPr>
        <w:t xml:space="preserve">match between two blocks along the motion trajectory of the current </w:t>
      </w:r>
      <w:r w:rsidR="00DE2038" w:rsidRPr="00D757E7">
        <w:rPr>
          <w:sz w:val="22"/>
          <w:szCs w:val="22"/>
          <w:lang w:val="en-CA"/>
        </w:rPr>
        <w:t xml:space="preserve">CU </w:t>
      </w:r>
      <w:r w:rsidRPr="00D757E7">
        <w:rPr>
          <w:sz w:val="22"/>
          <w:szCs w:val="22"/>
          <w:lang w:val="en-CA"/>
        </w:rPr>
        <w:t>in two different reference pictures. Under the assumption of continuous motion trajectory, the motion vectors MV0 and MV1 pointing to the two reference blocks shall be proportional to the temporal distances, i.e., TD0 and TD1, between the current picture and the two reference pictures. As a special case, when the current picture is temporally between the two reference pictures and the temporal distance from the current picture to the two reference pictures is the same, the bilateral matching becomes mirror based bi-directional MV.</w:t>
      </w:r>
    </w:p>
    <w:p w14:paraId="1EFC1AEA" w14:textId="77777777" w:rsidR="00C22836" w:rsidRPr="00FA145F" w:rsidRDefault="00C22836" w:rsidP="00C22836">
      <w:pPr>
        <w:keepNext/>
        <w:keepLines/>
        <w:spacing w:before="120" w:after="120"/>
        <w:jc w:val="center"/>
        <w:rPr>
          <w:sz w:val="22"/>
          <w:szCs w:val="22"/>
          <w:lang w:val="en-CA"/>
          <w:rPrChange w:id="1229" w:author="Gary Sullivan" w:date="2017-05-26T21:36:00Z">
            <w:rPr>
              <w:lang w:val="en-CA"/>
            </w:rPr>
          </w:rPrChange>
        </w:rPr>
      </w:pPr>
      <w:r w:rsidRPr="00FA145F">
        <w:rPr>
          <w:noProof/>
          <w:sz w:val="22"/>
          <w:szCs w:val="22"/>
          <w:lang w:val="en-US" w:eastAsia="zh-CN"/>
          <w:rPrChange w:id="1230" w:author="Gary Sullivan" w:date="2017-05-26T21:36:00Z">
            <w:rPr>
              <w:noProof/>
              <w:lang w:val="en-US" w:eastAsia="zh-CN"/>
            </w:rPr>
          </w:rPrChange>
        </w:rPr>
        <w:drawing>
          <wp:inline distT="0" distB="0" distL="0" distR="0" wp14:anchorId="2295EDB8" wp14:editId="6CCD61A4">
            <wp:extent cx="5347335" cy="1675130"/>
            <wp:effectExtent l="0" t="0" r="5715" b="1270"/>
            <wp:docPr id="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47335" cy="1675130"/>
                    </a:xfrm>
                    <a:prstGeom prst="rect">
                      <a:avLst/>
                    </a:prstGeom>
                    <a:noFill/>
                    <a:ln>
                      <a:noFill/>
                    </a:ln>
                  </pic:spPr>
                </pic:pic>
              </a:graphicData>
            </a:graphic>
          </wp:inline>
        </w:drawing>
      </w:r>
    </w:p>
    <w:p w14:paraId="48A1573A" w14:textId="77777777" w:rsidR="009D1E08" w:rsidRPr="00FA145F" w:rsidRDefault="00C22836" w:rsidP="001011DC">
      <w:pPr>
        <w:jc w:val="center"/>
        <w:rPr>
          <w:sz w:val="22"/>
          <w:szCs w:val="22"/>
          <w:lang w:val="en-CA"/>
          <w:rPrChange w:id="1231" w:author="Gary Sullivan" w:date="2017-05-26T21:45:00Z">
            <w:rPr>
              <w:sz w:val="20"/>
              <w:szCs w:val="20"/>
              <w:lang w:val="en-CA"/>
            </w:rPr>
          </w:rPrChange>
        </w:rPr>
      </w:pPr>
      <w:bookmarkStart w:id="1232" w:name="_Ref432175928"/>
      <w:r w:rsidRPr="00FA145F">
        <w:rPr>
          <w:i/>
          <w:sz w:val="22"/>
          <w:szCs w:val="22"/>
          <w:lang w:val="en-CA"/>
          <w:rPrChange w:id="1233" w:author="Gary Sullivan" w:date="2017-05-26T21:45:00Z">
            <w:rPr>
              <w:i/>
              <w:sz w:val="20"/>
              <w:szCs w:val="20"/>
              <w:lang w:val="en-CA"/>
            </w:rPr>
          </w:rPrChange>
        </w:rPr>
        <w:t>Figure</w:t>
      </w:r>
      <w:r w:rsidR="001011DC" w:rsidRPr="00FA145F">
        <w:rPr>
          <w:i/>
          <w:sz w:val="22"/>
          <w:szCs w:val="22"/>
          <w:lang w:val="en-CA"/>
          <w:rPrChange w:id="1234" w:author="Gary Sullivan" w:date="2017-05-26T21:45:00Z">
            <w:rPr>
              <w:i/>
              <w:sz w:val="20"/>
              <w:szCs w:val="20"/>
              <w:lang w:val="en-CA"/>
            </w:rPr>
          </w:rPrChange>
        </w:rPr>
        <w:t> </w:t>
      </w:r>
      <w:r w:rsidRPr="00FA145F">
        <w:rPr>
          <w:i/>
          <w:sz w:val="22"/>
          <w:szCs w:val="22"/>
          <w:lang w:val="en-CA"/>
          <w:rPrChange w:id="1235" w:author="Gary Sullivan" w:date="2017-05-26T21:45:00Z">
            <w:rPr>
              <w:i/>
              <w:sz w:val="20"/>
              <w:szCs w:val="20"/>
              <w:lang w:val="en-CA"/>
            </w:rPr>
          </w:rPrChange>
        </w:rPr>
        <w:fldChar w:fldCharType="begin"/>
      </w:r>
      <w:r w:rsidRPr="00FA145F">
        <w:rPr>
          <w:i/>
          <w:sz w:val="22"/>
          <w:szCs w:val="22"/>
          <w:lang w:val="en-CA"/>
          <w:rPrChange w:id="1236" w:author="Gary Sullivan" w:date="2017-05-26T21:45:00Z">
            <w:rPr>
              <w:i/>
              <w:sz w:val="20"/>
              <w:szCs w:val="20"/>
              <w:lang w:val="en-CA"/>
            </w:rPr>
          </w:rPrChange>
        </w:rPr>
        <w:instrText xml:space="preserve"> SEQ Figure \* ARABIC </w:instrText>
      </w:r>
      <w:r w:rsidRPr="00FA145F">
        <w:rPr>
          <w:i/>
          <w:sz w:val="22"/>
          <w:szCs w:val="22"/>
          <w:lang w:val="en-CA"/>
          <w:rPrChange w:id="1237" w:author="Gary Sullivan" w:date="2017-05-26T21:45:00Z">
            <w:rPr>
              <w:i/>
              <w:sz w:val="20"/>
              <w:szCs w:val="20"/>
              <w:lang w:val="en-CA"/>
            </w:rPr>
          </w:rPrChange>
        </w:rPr>
        <w:fldChar w:fldCharType="separate"/>
      </w:r>
      <w:r w:rsidR="008F2F9A" w:rsidRPr="00FA145F">
        <w:rPr>
          <w:i/>
          <w:noProof/>
          <w:sz w:val="22"/>
          <w:szCs w:val="22"/>
          <w:lang w:val="en-CA"/>
          <w:rPrChange w:id="1238" w:author="Gary Sullivan" w:date="2017-05-26T21:45:00Z">
            <w:rPr>
              <w:i/>
              <w:noProof/>
              <w:sz w:val="20"/>
              <w:szCs w:val="20"/>
              <w:lang w:val="en-CA"/>
            </w:rPr>
          </w:rPrChange>
        </w:rPr>
        <w:t>20</w:t>
      </w:r>
      <w:r w:rsidRPr="00FA145F">
        <w:rPr>
          <w:i/>
          <w:sz w:val="22"/>
          <w:szCs w:val="22"/>
          <w:lang w:val="en-CA"/>
          <w:rPrChange w:id="1239" w:author="Gary Sullivan" w:date="2017-05-26T21:45:00Z">
            <w:rPr>
              <w:i/>
              <w:sz w:val="20"/>
              <w:szCs w:val="20"/>
              <w:lang w:val="en-CA"/>
            </w:rPr>
          </w:rPrChange>
        </w:rPr>
        <w:fldChar w:fldCharType="end"/>
      </w:r>
      <w:bookmarkEnd w:id="1232"/>
      <w:r w:rsidRPr="00FA145F">
        <w:rPr>
          <w:i/>
          <w:sz w:val="22"/>
          <w:szCs w:val="22"/>
          <w:lang w:val="en-CA"/>
          <w:rPrChange w:id="1240" w:author="Gary Sullivan" w:date="2017-05-26T21:45:00Z">
            <w:rPr>
              <w:i/>
              <w:sz w:val="20"/>
              <w:szCs w:val="20"/>
              <w:lang w:val="en-CA"/>
            </w:rPr>
          </w:rPrChange>
        </w:rPr>
        <w:t>: Bilateral matching</w:t>
      </w:r>
    </w:p>
    <w:p w14:paraId="709C2C33" w14:textId="52D7E067" w:rsidR="00C22836" w:rsidRPr="00D757E7" w:rsidRDefault="00C22836" w:rsidP="009D1E08">
      <w:pPr>
        <w:spacing w:before="120" w:after="120"/>
        <w:jc w:val="both"/>
        <w:rPr>
          <w:sz w:val="22"/>
          <w:szCs w:val="22"/>
          <w:lang w:val="en-CA"/>
        </w:rPr>
      </w:pPr>
      <w:r w:rsidRPr="00D757E7">
        <w:rPr>
          <w:sz w:val="22"/>
          <w:szCs w:val="22"/>
          <w:lang w:val="en-CA"/>
        </w:rPr>
        <w:t xml:space="preserve">As shown in </w:t>
      </w:r>
      <w:r w:rsidRPr="00D757E7">
        <w:rPr>
          <w:sz w:val="22"/>
          <w:szCs w:val="22"/>
          <w:lang w:val="en-CA"/>
        </w:rPr>
        <w:fldChar w:fldCharType="begin"/>
      </w:r>
      <w:r w:rsidRPr="00D757E7">
        <w:rPr>
          <w:sz w:val="22"/>
          <w:szCs w:val="22"/>
          <w:lang w:val="en-CA"/>
        </w:rPr>
        <w:instrText xml:space="preserve"> REF _Ref432175955 \h  \* MERGEFORMAT </w:instrText>
      </w:r>
      <w:r w:rsidRPr="00D757E7">
        <w:rPr>
          <w:sz w:val="22"/>
          <w:szCs w:val="22"/>
          <w:lang w:val="en-CA"/>
        </w:rPr>
      </w:r>
      <w:r w:rsidRPr="00D757E7">
        <w:rPr>
          <w:sz w:val="22"/>
          <w:szCs w:val="22"/>
          <w:lang w:val="en-CA"/>
        </w:rPr>
        <w:fldChar w:fldCharType="separate"/>
      </w:r>
      <w:r w:rsidR="008F2F9A" w:rsidRPr="008F2F9A">
        <w:rPr>
          <w:rFonts w:eastAsia="SimSun"/>
          <w:sz w:val="22"/>
          <w:szCs w:val="22"/>
          <w:lang w:val="en-CA"/>
        </w:rPr>
        <w:t>Figure 21</w:t>
      </w:r>
      <w:r w:rsidRPr="00D757E7">
        <w:rPr>
          <w:sz w:val="22"/>
          <w:szCs w:val="22"/>
          <w:lang w:val="en-CA"/>
        </w:rPr>
        <w:fldChar w:fldCharType="end"/>
      </w:r>
      <w:r w:rsidRPr="00D757E7">
        <w:rPr>
          <w:sz w:val="22"/>
          <w:szCs w:val="22"/>
          <w:lang w:val="en-CA"/>
        </w:rPr>
        <w:t xml:space="preserve">, template matching is used to derive motion information of the current </w:t>
      </w:r>
      <w:r w:rsidR="00DE2038" w:rsidRPr="00D757E7">
        <w:rPr>
          <w:sz w:val="22"/>
          <w:szCs w:val="22"/>
          <w:lang w:val="en-CA"/>
        </w:rPr>
        <w:t xml:space="preserve">CU </w:t>
      </w:r>
      <w:r w:rsidRPr="00D757E7">
        <w:rPr>
          <w:sz w:val="22"/>
          <w:szCs w:val="22"/>
          <w:lang w:val="en-CA"/>
        </w:rPr>
        <w:t xml:space="preserve">by finding the </w:t>
      </w:r>
      <w:del w:id="1241" w:author="Gary Sullivan" w:date="2017-05-27T11:21:00Z">
        <w:r w:rsidRPr="00D757E7" w:rsidDel="00356B8F">
          <w:rPr>
            <w:sz w:val="22"/>
            <w:szCs w:val="22"/>
            <w:lang w:val="en-CA"/>
          </w:rPr>
          <w:delText xml:space="preserve">best </w:delText>
        </w:r>
      </w:del>
      <w:ins w:id="1242" w:author="Gary Sullivan" w:date="2017-05-27T11:21:00Z">
        <w:r w:rsidR="00356B8F">
          <w:rPr>
            <w:sz w:val="22"/>
            <w:szCs w:val="22"/>
            <w:lang w:val="en-CA"/>
          </w:rPr>
          <w:t>closest</w:t>
        </w:r>
        <w:r w:rsidR="00356B8F" w:rsidRPr="00D757E7">
          <w:rPr>
            <w:sz w:val="22"/>
            <w:szCs w:val="22"/>
            <w:lang w:val="en-CA"/>
          </w:rPr>
          <w:t xml:space="preserve"> </w:t>
        </w:r>
      </w:ins>
      <w:r w:rsidRPr="00D757E7">
        <w:rPr>
          <w:sz w:val="22"/>
          <w:szCs w:val="22"/>
          <w:lang w:val="en-CA"/>
        </w:rPr>
        <w:t xml:space="preserve">match between a template (top and/or left neighbouring blocks of the current </w:t>
      </w:r>
      <w:r w:rsidR="00DE2038" w:rsidRPr="00D757E7">
        <w:rPr>
          <w:sz w:val="22"/>
          <w:szCs w:val="22"/>
          <w:lang w:val="en-CA"/>
        </w:rPr>
        <w:t>CU</w:t>
      </w:r>
      <w:r w:rsidRPr="00D757E7">
        <w:rPr>
          <w:sz w:val="22"/>
          <w:szCs w:val="22"/>
          <w:lang w:val="en-CA"/>
        </w:rPr>
        <w:t>) in the current picture and a block (same size to the template) in a reference picture.</w:t>
      </w:r>
      <w:r w:rsidR="009D1E08" w:rsidRPr="00D757E7">
        <w:rPr>
          <w:sz w:val="22"/>
          <w:szCs w:val="22"/>
          <w:lang w:val="en-CA"/>
        </w:rPr>
        <w:t xml:space="preserve"> Except the </w:t>
      </w:r>
      <w:proofErr w:type="gramStart"/>
      <w:r w:rsidR="000145BC" w:rsidRPr="00D757E7">
        <w:rPr>
          <w:sz w:val="22"/>
          <w:szCs w:val="22"/>
          <w:lang w:val="en-CA"/>
        </w:rPr>
        <w:t>afore</w:t>
      </w:r>
      <w:r w:rsidR="009D1E08" w:rsidRPr="00D757E7">
        <w:rPr>
          <w:sz w:val="22"/>
          <w:szCs w:val="22"/>
          <w:lang w:val="en-CA"/>
        </w:rPr>
        <w:t>mentioned FRUC</w:t>
      </w:r>
      <w:proofErr w:type="gramEnd"/>
      <w:r w:rsidR="009D1E08" w:rsidRPr="00D757E7">
        <w:rPr>
          <w:sz w:val="22"/>
          <w:szCs w:val="22"/>
          <w:lang w:val="en-CA"/>
        </w:rPr>
        <w:t xml:space="preserve"> merge mode, the template matching is also applied to AMVP mode. In </w:t>
      </w:r>
      <w:r w:rsidR="00854971">
        <w:rPr>
          <w:sz w:val="22"/>
          <w:szCs w:val="22"/>
          <w:lang w:val="en-CA"/>
        </w:rPr>
        <w:t xml:space="preserve">the </w:t>
      </w:r>
      <w:r w:rsidR="009D1E08" w:rsidRPr="00D757E7">
        <w:rPr>
          <w:sz w:val="22"/>
          <w:szCs w:val="22"/>
          <w:lang w:val="en-CA"/>
        </w:rPr>
        <w:t>JEM, as done in HEVC, AMVP has two candidates. With template ma</w:t>
      </w:r>
      <w:r w:rsidR="00400CFF" w:rsidRPr="00D757E7">
        <w:rPr>
          <w:sz w:val="22"/>
          <w:szCs w:val="22"/>
          <w:lang w:val="en-CA"/>
        </w:rPr>
        <w:t>t</w:t>
      </w:r>
      <w:r w:rsidR="009D1E08" w:rsidRPr="00D757E7">
        <w:rPr>
          <w:sz w:val="22"/>
          <w:szCs w:val="22"/>
          <w:lang w:val="en-CA"/>
        </w:rPr>
        <w:t>ching method, a new candidate is derived. If the newly derived candidate</w:t>
      </w:r>
      <w:r w:rsidR="000145BC" w:rsidRPr="00D757E7">
        <w:rPr>
          <w:sz w:val="22"/>
          <w:szCs w:val="22"/>
          <w:lang w:val="en-CA"/>
        </w:rPr>
        <w:t xml:space="preserve"> by template matching</w:t>
      </w:r>
      <w:r w:rsidR="009D1E08" w:rsidRPr="00D757E7">
        <w:rPr>
          <w:sz w:val="22"/>
          <w:szCs w:val="22"/>
          <w:lang w:val="en-CA"/>
        </w:rPr>
        <w:t xml:space="preserve"> is different </w:t>
      </w:r>
      <w:r w:rsidR="000145BC" w:rsidRPr="00D757E7">
        <w:rPr>
          <w:sz w:val="22"/>
          <w:szCs w:val="22"/>
          <w:lang w:val="en-CA"/>
        </w:rPr>
        <w:t xml:space="preserve">to </w:t>
      </w:r>
      <w:r w:rsidR="009D1E08" w:rsidRPr="00D757E7">
        <w:rPr>
          <w:sz w:val="22"/>
          <w:szCs w:val="22"/>
          <w:lang w:val="en-CA"/>
        </w:rPr>
        <w:t xml:space="preserve">the first </w:t>
      </w:r>
      <w:r w:rsidR="000145BC" w:rsidRPr="00D757E7">
        <w:rPr>
          <w:sz w:val="22"/>
          <w:szCs w:val="22"/>
          <w:lang w:val="en-CA"/>
        </w:rPr>
        <w:t xml:space="preserve">existing </w:t>
      </w:r>
      <w:r w:rsidR="009D1E08" w:rsidRPr="00D757E7">
        <w:rPr>
          <w:sz w:val="22"/>
          <w:szCs w:val="22"/>
          <w:lang w:val="en-CA"/>
        </w:rPr>
        <w:t>AMVP candidate, it is inserted at the very beginning of the AMVP candidate list and then the list size is set to two</w:t>
      </w:r>
      <w:r w:rsidR="007663E7" w:rsidRPr="00D757E7">
        <w:rPr>
          <w:sz w:val="22"/>
          <w:szCs w:val="22"/>
          <w:lang w:val="en-CA"/>
        </w:rPr>
        <w:t xml:space="preserve"> (meaning remove the second </w:t>
      </w:r>
      <w:r w:rsidR="000145BC" w:rsidRPr="00D757E7">
        <w:rPr>
          <w:sz w:val="22"/>
          <w:szCs w:val="22"/>
          <w:lang w:val="en-CA"/>
        </w:rPr>
        <w:t xml:space="preserve">existing </w:t>
      </w:r>
      <w:r w:rsidR="007663E7" w:rsidRPr="00D757E7">
        <w:rPr>
          <w:sz w:val="22"/>
          <w:szCs w:val="22"/>
          <w:lang w:val="en-CA"/>
        </w:rPr>
        <w:t>AMVP candidate)</w:t>
      </w:r>
      <w:r w:rsidR="009D1E08" w:rsidRPr="00D757E7">
        <w:rPr>
          <w:sz w:val="22"/>
          <w:szCs w:val="22"/>
          <w:lang w:val="en-CA"/>
        </w:rPr>
        <w:t>.</w:t>
      </w:r>
      <w:r w:rsidR="00DD386A" w:rsidRPr="00D757E7">
        <w:rPr>
          <w:sz w:val="22"/>
          <w:szCs w:val="22"/>
          <w:lang w:val="en-CA"/>
        </w:rPr>
        <w:t xml:space="preserve"> </w:t>
      </w:r>
      <w:r w:rsidR="00EF6E5F" w:rsidRPr="00D757E7">
        <w:rPr>
          <w:sz w:val="22"/>
          <w:szCs w:val="22"/>
          <w:lang w:val="en-CA"/>
        </w:rPr>
        <w:t xml:space="preserve">When applied to AMVP mode, only CU level search is </w:t>
      </w:r>
      <w:r w:rsidR="00C211A6" w:rsidRPr="00D757E7">
        <w:rPr>
          <w:sz w:val="22"/>
          <w:szCs w:val="22"/>
          <w:lang w:val="en-CA"/>
        </w:rPr>
        <w:t>applied</w:t>
      </w:r>
      <w:r w:rsidR="00EF6E5F" w:rsidRPr="00D757E7">
        <w:rPr>
          <w:sz w:val="22"/>
          <w:szCs w:val="22"/>
          <w:lang w:val="en-CA"/>
        </w:rPr>
        <w:t>.</w:t>
      </w:r>
    </w:p>
    <w:p w14:paraId="3258A274" w14:textId="77777777" w:rsidR="00C22836" w:rsidRPr="00FA145F" w:rsidRDefault="00C22836" w:rsidP="00C22836">
      <w:pPr>
        <w:keepNext/>
        <w:keepLines/>
        <w:spacing w:before="120" w:after="120"/>
        <w:jc w:val="center"/>
        <w:rPr>
          <w:sz w:val="22"/>
          <w:szCs w:val="22"/>
          <w:lang w:val="en-CA"/>
          <w:rPrChange w:id="1243" w:author="Gary Sullivan" w:date="2017-05-26T21:36:00Z">
            <w:rPr>
              <w:lang w:val="en-CA"/>
            </w:rPr>
          </w:rPrChange>
        </w:rPr>
      </w:pPr>
      <w:r w:rsidRPr="00FA145F">
        <w:rPr>
          <w:noProof/>
          <w:sz w:val="22"/>
          <w:szCs w:val="22"/>
          <w:lang w:val="en-US" w:eastAsia="zh-CN"/>
          <w:rPrChange w:id="1244" w:author="Gary Sullivan" w:date="2017-05-26T21:36:00Z">
            <w:rPr>
              <w:noProof/>
              <w:lang w:val="en-US" w:eastAsia="zh-CN"/>
            </w:rPr>
          </w:rPrChange>
        </w:rPr>
        <w:drawing>
          <wp:inline distT="0" distB="0" distL="0" distR="0" wp14:anchorId="1E27BA74" wp14:editId="7528C0F0">
            <wp:extent cx="4476750" cy="1718945"/>
            <wp:effectExtent l="0" t="0" r="0" b="0"/>
            <wp:docPr id="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76750" cy="1718945"/>
                    </a:xfrm>
                    <a:prstGeom prst="rect">
                      <a:avLst/>
                    </a:prstGeom>
                    <a:noFill/>
                    <a:ln>
                      <a:noFill/>
                    </a:ln>
                  </pic:spPr>
                </pic:pic>
              </a:graphicData>
            </a:graphic>
          </wp:inline>
        </w:drawing>
      </w:r>
    </w:p>
    <w:p w14:paraId="0D5D14C9" w14:textId="77777777" w:rsidR="00C22836" w:rsidRPr="00FA145F" w:rsidRDefault="00C22836" w:rsidP="00C22836">
      <w:pPr>
        <w:pStyle w:val="Caption"/>
        <w:jc w:val="center"/>
        <w:rPr>
          <w:sz w:val="22"/>
          <w:szCs w:val="22"/>
          <w:lang w:val="en-CA"/>
          <w:rPrChange w:id="1245" w:author="Gary Sullivan" w:date="2017-05-26T21:45:00Z">
            <w:rPr>
              <w:sz w:val="20"/>
              <w:szCs w:val="20"/>
              <w:lang w:val="en-CA"/>
            </w:rPr>
          </w:rPrChange>
        </w:rPr>
      </w:pPr>
      <w:bookmarkStart w:id="1246" w:name="_Ref432175955"/>
      <w:r w:rsidRPr="00FA145F">
        <w:rPr>
          <w:sz w:val="22"/>
          <w:szCs w:val="22"/>
          <w:lang w:val="en-CA"/>
          <w:rPrChange w:id="1247" w:author="Gary Sullivan" w:date="2017-05-26T21:45:00Z">
            <w:rPr>
              <w:sz w:val="20"/>
              <w:szCs w:val="20"/>
              <w:lang w:val="en-CA"/>
            </w:rPr>
          </w:rPrChange>
        </w:rPr>
        <w:t>Figure</w:t>
      </w:r>
      <w:r w:rsidR="00AD1D70" w:rsidRPr="00FA145F">
        <w:rPr>
          <w:sz w:val="22"/>
          <w:szCs w:val="22"/>
          <w:lang w:val="en-CA"/>
          <w:rPrChange w:id="1248" w:author="Gary Sullivan" w:date="2017-05-26T21:45:00Z">
            <w:rPr>
              <w:sz w:val="20"/>
              <w:szCs w:val="20"/>
              <w:lang w:val="en-CA"/>
            </w:rPr>
          </w:rPrChange>
        </w:rPr>
        <w:t> </w:t>
      </w:r>
      <w:r w:rsidRPr="00FA145F">
        <w:rPr>
          <w:sz w:val="22"/>
          <w:szCs w:val="22"/>
          <w:lang w:val="en-CA"/>
          <w:rPrChange w:id="1249" w:author="Gary Sullivan" w:date="2017-05-26T21:45:00Z">
            <w:rPr>
              <w:sz w:val="20"/>
              <w:szCs w:val="20"/>
              <w:lang w:val="en-CA"/>
            </w:rPr>
          </w:rPrChange>
        </w:rPr>
        <w:fldChar w:fldCharType="begin"/>
      </w:r>
      <w:r w:rsidRPr="00FA145F">
        <w:rPr>
          <w:sz w:val="22"/>
          <w:szCs w:val="22"/>
          <w:lang w:val="en-CA"/>
          <w:rPrChange w:id="1250" w:author="Gary Sullivan" w:date="2017-05-26T21:45:00Z">
            <w:rPr>
              <w:sz w:val="20"/>
              <w:szCs w:val="20"/>
              <w:lang w:val="en-CA"/>
            </w:rPr>
          </w:rPrChange>
        </w:rPr>
        <w:instrText xml:space="preserve"> SEQ Figure \* ARABIC </w:instrText>
      </w:r>
      <w:r w:rsidRPr="00FA145F">
        <w:rPr>
          <w:sz w:val="22"/>
          <w:szCs w:val="22"/>
          <w:lang w:val="en-CA"/>
          <w:rPrChange w:id="1251" w:author="Gary Sullivan" w:date="2017-05-26T21:45:00Z">
            <w:rPr>
              <w:sz w:val="20"/>
              <w:szCs w:val="20"/>
              <w:lang w:val="en-CA"/>
            </w:rPr>
          </w:rPrChange>
        </w:rPr>
        <w:fldChar w:fldCharType="separate"/>
      </w:r>
      <w:r w:rsidR="008F2F9A" w:rsidRPr="00FA145F">
        <w:rPr>
          <w:noProof/>
          <w:sz w:val="22"/>
          <w:szCs w:val="22"/>
          <w:lang w:val="en-CA"/>
          <w:rPrChange w:id="1252" w:author="Gary Sullivan" w:date="2017-05-26T21:45:00Z">
            <w:rPr>
              <w:noProof/>
              <w:sz w:val="20"/>
              <w:szCs w:val="20"/>
              <w:lang w:val="en-CA"/>
            </w:rPr>
          </w:rPrChange>
        </w:rPr>
        <w:t>21</w:t>
      </w:r>
      <w:r w:rsidRPr="00FA145F">
        <w:rPr>
          <w:sz w:val="22"/>
          <w:szCs w:val="22"/>
          <w:lang w:val="en-CA"/>
          <w:rPrChange w:id="1253" w:author="Gary Sullivan" w:date="2017-05-26T21:45:00Z">
            <w:rPr>
              <w:sz w:val="20"/>
              <w:szCs w:val="20"/>
              <w:lang w:val="en-CA"/>
            </w:rPr>
          </w:rPrChange>
        </w:rPr>
        <w:fldChar w:fldCharType="end"/>
      </w:r>
      <w:bookmarkEnd w:id="1246"/>
      <w:r w:rsidRPr="00FA145F">
        <w:rPr>
          <w:sz w:val="22"/>
          <w:szCs w:val="22"/>
          <w:lang w:val="en-CA"/>
          <w:rPrChange w:id="1254" w:author="Gary Sullivan" w:date="2017-05-26T21:45:00Z">
            <w:rPr>
              <w:sz w:val="20"/>
              <w:szCs w:val="20"/>
              <w:lang w:val="en-CA"/>
            </w:rPr>
          </w:rPrChange>
        </w:rPr>
        <w:t>: Template matching</w:t>
      </w:r>
    </w:p>
    <w:p w14:paraId="46F311ED" w14:textId="77777777" w:rsidR="004A4396" w:rsidRPr="00D757E7" w:rsidRDefault="004A4396" w:rsidP="007E1D07">
      <w:pPr>
        <w:pStyle w:val="Heading4"/>
        <w:rPr>
          <w:lang w:val="en-CA"/>
        </w:rPr>
      </w:pPr>
      <w:r w:rsidRPr="00D757E7">
        <w:rPr>
          <w:lang w:val="en-CA"/>
        </w:rPr>
        <w:t>CU level MV candidate set</w:t>
      </w:r>
    </w:p>
    <w:p w14:paraId="76037FB2" w14:textId="77777777" w:rsidR="00DB1DB1" w:rsidRPr="00D757E7" w:rsidRDefault="005D3245" w:rsidP="007E1D07">
      <w:pPr>
        <w:spacing w:before="120" w:after="120"/>
        <w:jc w:val="both"/>
        <w:rPr>
          <w:sz w:val="22"/>
          <w:szCs w:val="22"/>
          <w:lang w:val="en-CA"/>
        </w:rPr>
      </w:pPr>
      <w:r w:rsidRPr="00D757E7">
        <w:rPr>
          <w:sz w:val="22"/>
          <w:szCs w:val="22"/>
          <w:lang w:val="en-CA"/>
        </w:rPr>
        <w:t xml:space="preserve">The MV candidate set at </w:t>
      </w:r>
      <w:r w:rsidR="00DE2038" w:rsidRPr="00D757E7">
        <w:rPr>
          <w:sz w:val="22"/>
          <w:szCs w:val="22"/>
          <w:lang w:val="en-CA"/>
        </w:rPr>
        <w:t>CU</w:t>
      </w:r>
      <w:r w:rsidRPr="00D757E7">
        <w:rPr>
          <w:sz w:val="22"/>
          <w:szCs w:val="22"/>
          <w:lang w:val="en-CA"/>
        </w:rPr>
        <w:t xml:space="preserve"> level consists of</w:t>
      </w:r>
      <w:r w:rsidR="00DB1DB1" w:rsidRPr="00D757E7">
        <w:rPr>
          <w:sz w:val="22"/>
          <w:szCs w:val="22"/>
          <w:lang w:val="en-CA"/>
        </w:rPr>
        <w:t>:</w:t>
      </w:r>
    </w:p>
    <w:p w14:paraId="7F46BE41" w14:textId="77777777" w:rsidR="00C04E0D" w:rsidRDefault="00FB042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Pr>
          <w:sz w:val="22"/>
          <w:szCs w:val="22"/>
          <w:lang w:val="en-CA"/>
        </w:rPr>
        <w:t xml:space="preserve">Original </w:t>
      </w:r>
      <w:r w:rsidR="00C04E0D" w:rsidRPr="00C04E0D">
        <w:rPr>
          <w:sz w:val="22"/>
          <w:szCs w:val="22"/>
          <w:lang w:val="en-CA"/>
        </w:rPr>
        <w:t xml:space="preserve">AMVP candidates if </w:t>
      </w:r>
      <w:r>
        <w:rPr>
          <w:sz w:val="22"/>
          <w:szCs w:val="22"/>
          <w:lang w:val="en-CA"/>
        </w:rPr>
        <w:t xml:space="preserve">the </w:t>
      </w:r>
      <w:r w:rsidR="00C04E0D" w:rsidRPr="00C04E0D">
        <w:rPr>
          <w:sz w:val="22"/>
          <w:szCs w:val="22"/>
          <w:lang w:val="en-CA"/>
        </w:rPr>
        <w:t>current CU is in AMVP mode</w:t>
      </w:r>
    </w:p>
    <w:p w14:paraId="57FDC7B6" w14:textId="77777777" w:rsidR="00DB1DB1" w:rsidRPr="00D757E7"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all merge candidates,</w:t>
      </w:r>
    </w:p>
    <w:p w14:paraId="3DE373F3" w14:textId="77777777" w:rsidR="00DB1DB1" w:rsidRPr="00D757E7" w:rsidRDefault="005D3245"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several MVs in the interpolated MV field</w:t>
      </w:r>
      <w:r w:rsidR="000145BC" w:rsidRPr="00D757E7">
        <w:rPr>
          <w:sz w:val="22"/>
          <w:szCs w:val="22"/>
          <w:lang w:val="en-CA"/>
        </w:rPr>
        <w:t>, which is</w:t>
      </w:r>
      <w:r w:rsidRPr="00D757E7">
        <w:rPr>
          <w:sz w:val="22"/>
          <w:szCs w:val="22"/>
          <w:lang w:val="en-CA"/>
        </w:rPr>
        <w:t xml:space="preserve"> introduced in section</w:t>
      </w:r>
      <w:r w:rsidR="00EE184E" w:rsidRPr="00D757E7">
        <w:rPr>
          <w:sz w:val="22"/>
          <w:szCs w:val="22"/>
          <w:lang w:val="en-CA"/>
        </w:rPr>
        <w:t xml:space="preserve"> </w:t>
      </w:r>
      <w:r w:rsidR="00EE184E" w:rsidRPr="00D757E7">
        <w:rPr>
          <w:sz w:val="22"/>
          <w:szCs w:val="22"/>
          <w:lang w:val="en-CA"/>
        </w:rPr>
        <w:fldChar w:fldCharType="begin"/>
      </w:r>
      <w:r w:rsidR="00EE184E" w:rsidRPr="00D757E7">
        <w:rPr>
          <w:sz w:val="22"/>
          <w:szCs w:val="22"/>
          <w:lang w:val="en-CA"/>
        </w:rPr>
        <w:instrText xml:space="preserve"> REF _Ref474011609 \r \h  \* MERGEFORMAT </w:instrText>
      </w:r>
      <w:r w:rsidR="00EE184E" w:rsidRPr="00D757E7">
        <w:rPr>
          <w:sz w:val="22"/>
          <w:szCs w:val="22"/>
          <w:lang w:val="en-CA"/>
        </w:rPr>
      </w:r>
      <w:r w:rsidR="00EE184E" w:rsidRPr="00D757E7">
        <w:rPr>
          <w:sz w:val="22"/>
          <w:szCs w:val="22"/>
          <w:lang w:val="en-CA"/>
        </w:rPr>
        <w:fldChar w:fldCharType="separate"/>
      </w:r>
      <w:r w:rsidR="008F2F9A">
        <w:rPr>
          <w:sz w:val="22"/>
          <w:szCs w:val="22"/>
          <w:lang w:val="en-CA"/>
        </w:rPr>
        <w:t>2.3.7.3</w:t>
      </w:r>
      <w:r w:rsidR="00EE184E" w:rsidRPr="00D757E7">
        <w:rPr>
          <w:sz w:val="22"/>
          <w:szCs w:val="22"/>
          <w:lang w:val="en-CA"/>
        </w:rPr>
        <w:fldChar w:fldCharType="end"/>
      </w:r>
      <w:r w:rsidRPr="00D757E7">
        <w:rPr>
          <w:sz w:val="22"/>
          <w:szCs w:val="22"/>
          <w:lang w:val="en-CA"/>
        </w:rPr>
        <w:t>.</w:t>
      </w:r>
    </w:p>
    <w:p w14:paraId="59E3FB28" w14:textId="77777777" w:rsidR="005D3245" w:rsidRPr="00D757E7" w:rsidRDefault="00DB1DB1" w:rsidP="00C04E0D">
      <w:pPr>
        <w:numPr>
          <w:ilvl w:val="0"/>
          <w:numId w:val="30"/>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top and left neighbo</w:t>
      </w:r>
      <w:r w:rsidR="00DC530B">
        <w:rPr>
          <w:sz w:val="22"/>
          <w:szCs w:val="22"/>
          <w:lang w:val="en-CA"/>
        </w:rPr>
        <w:t>u</w:t>
      </w:r>
      <w:r w:rsidRPr="00D757E7">
        <w:rPr>
          <w:sz w:val="22"/>
          <w:szCs w:val="22"/>
          <w:lang w:val="en-CA"/>
        </w:rPr>
        <w:t>ring motion vectors</w:t>
      </w:r>
    </w:p>
    <w:p w14:paraId="1A270B1F" w14:textId="77777777" w:rsidR="005D3245" w:rsidRPr="00D757E7" w:rsidRDefault="005D3245" w:rsidP="007E1D07">
      <w:pPr>
        <w:spacing w:before="120" w:after="120"/>
        <w:jc w:val="both"/>
        <w:rPr>
          <w:sz w:val="22"/>
          <w:szCs w:val="22"/>
          <w:lang w:val="en-CA"/>
        </w:rPr>
      </w:pPr>
      <w:r w:rsidRPr="00D757E7">
        <w:rPr>
          <w:sz w:val="22"/>
          <w:szCs w:val="22"/>
          <w:lang w:val="en-CA"/>
        </w:rPr>
        <w:t>When using bilateral matching, each valid MV of a merge candidate is used as an input to generate a MV pair with the assumption of bilateral matching. For example, one valid MV of a merge candidate is (</w:t>
      </w:r>
      <w:proofErr w:type="spellStart"/>
      <w:r w:rsidRPr="00D757E7">
        <w:rPr>
          <w:sz w:val="22"/>
          <w:szCs w:val="22"/>
          <w:lang w:val="en-CA"/>
        </w:rPr>
        <w:t>MVa</w:t>
      </w:r>
      <w:proofErr w:type="spellEnd"/>
      <w:r w:rsidRPr="00D757E7">
        <w:rPr>
          <w:sz w:val="22"/>
          <w:szCs w:val="22"/>
          <w:lang w:val="en-CA"/>
        </w:rPr>
        <w:t xml:space="preserve">, </w:t>
      </w:r>
      <w:proofErr w:type="spellStart"/>
      <w:r w:rsidRPr="00D757E7">
        <w:rPr>
          <w:sz w:val="22"/>
          <w:szCs w:val="22"/>
          <w:lang w:val="en-CA"/>
        </w:rPr>
        <w:t>refa</w:t>
      </w:r>
      <w:proofErr w:type="spellEnd"/>
      <w:r w:rsidRPr="00D757E7">
        <w:rPr>
          <w:sz w:val="22"/>
          <w:szCs w:val="22"/>
          <w:lang w:val="en-CA"/>
        </w:rPr>
        <w:t xml:space="preserve">) at reference list A. Then the reference picture </w:t>
      </w:r>
      <w:proofErr w:type="spellStart"/>
      <w:r w:rsidRPr="00D757E7">
        <w:rPr>
          <w:sz w:val="22"/>
          <w:szCs w:val="22"/>
          <w:lang w:val="en-CA"/>
        </w:rPr>
        <w:t>refb</w:t>
      </w:r>
      <w:proofErr w:type="spellEnd"/>
      <w:r w:rsidRPr="00D757E7">
        <w:rPr>
          <w:sz w:val="22"/>
          <w:szCs w:val="22"/>
          <w:lang w:val="en-CA"/>
        </w:rPr>
        <w:t xml:space="preserve"> of its paired bilateral MV is found in the other reference list B so that </w:t>
      </w:r>
      <w:proofErr w:type="spellStart"/>
      <w:r w:rsidRPr="00D757E7">
        <w:rPr>
          <w:sz w:val="22"/>
          <w:szCs w:val="22"/>
          <w:lang w:val="en-CA"/>
        </w:rPr>
        <w:t>refa</w:t>
      </w:r>
      <w:proofErr w:type="spellEnd"/>
      <w:r w:rsidRPr="00D757E7">
        <w:rPr>
          <w:sz w:val="22"/>
          <w:szCs w:val="22"/>
          <w:lang w:val="en-CA"/>
        </w:rPr>
        <w:t xml:space="preserve"> and </w:t>
      </w:r>
      <w:proofErr w:type="spellStart"/>
      <w:r w:rsidRPr="00D757E7">
        <w:rPr>
          <w:sz w:val="22"/>
          <w:szCs w:val="22"/>
          <w:lang w:val="en-CA"/>
        </w:rPr>
        <w:t>refb</w:t>
      </w:r>
      <w:proofErr w:type="spellEnd"/>
      <w:r w:rsidRPr="00D757E7">
        <w:rPr>
          <w:sz w:val="22"/>
          <w:szCs w:val="22"/>
          <w:lang w:val="en-CA"/>
        </w:rPr>
        <w:t xml:space="preserve"> are temporally at different sides of the current picture. If such </w:t>
      </w:r>
      <w:r w:rsidR="00503F80">
        <w:rPr>
          <w:sz w:val="22"/>
          <w:szCs w:val="22"/>
          <w:lang w:val="en-CA"/>
        </w:rPr>
        <w:t xml:space="preserve">a </w:t>
      </w:r>
      <w:proofErr w:type="spellStart"/>
      <w:r w:rsidRPr="00D757E7">
        <w:rPr>
          <w:sz w:val="22"/>
          <w:szCs w:val="22"/>
          <w:lang w:val="en-CA"/>
        </w:rPr>
        <w:t>refb</w:t>
      </w:r>
      <w:proofErr w:type="spellEnd"/>
      <w:r w:rsidRPr="00D757E7">
        <w:rPr>
          <w:sz w:val="22"/>
          <w:szCs w:val="22"/>
          <w:lang w:val="en-CA"/>
        </w:rPr>
        <w:t xml:space="preserve"> is not available in reference list B, </w:t>
      </w:r>
      <w:proofErr w:type="spellStart"/>
      <w:r w:rsidRPr="00D757E7">
        <w:rPr>
          <w:sz w:val="22"/>
          <w:szCs w:val="22"/>
          <w:lang w:val="en-CA"/>
        </w:rPr>
        <w:t>refb</w:t>
      </w:r>
      <w:proofErr w:type="spellEnd"/>
      <w:r w:rsidRPr="00D757E7">
        <w:rPr>
          <w:sz w:val="22"/>
          <w:szCs w:val="22"/>
          <w:lang w:val="en-CA"/>
        </w:rPr>
        <w:t xml:space="preserve"> is determined as a reference which is different from </w:t>
      </w:r>
      <w:proofErr w:type="spellStart"/>
      <w:r w:rsidRPr="00D757E7">
        <w:rPr>
          <w:sz w:val="22"/>
          <w:szCs w:val="22"/>
          <w:lang w:val="en-CA"/>
        </w:rPr>
        <w:t>refa</w:t>
      </w:r>
      <w:proofErr w:type="spellEnd"/>
      <w:r w:rsidRPr="00D757E7">
        <w:rPr>
          <w:sz w:val="22"/>
          <w:szCs w:val="22"/>
          <w:lang w:val="en-CA"/>
        </w:rPr>
        <w:t xml:space="preserve"> </w:t>
      </w:r>
      <w:r w:rsidRPr="00D757E7">
        <w:rPr>
          <w:sz w:val="22"/>
          <w:szCs w:val="22"/>
          <w:lang w:val="en-CA"/>
        </w:rPr>
        <w:lastRenderedPageBreak/>
        <w:t xml:space="preserve">and its temporal distance to the current picture is the minimal one in list B. After </w:t>
      </w:r>
      <w:proofErr w:type="spellStart"/>
      <w:r w:rsidRPr="00D757E7">
        <w:rPr>
          <w:sz w:val="22"/>
          <w:szCs w:val="22"/>
          <w:lang w:val="en-CA"/>
        </w:rPr>
        <w:t>refb</w:t>
      </w:r>
      <w:proofErr w:type="spellEnd"/>
      <w:r w:rsidRPr="00D757E7">
        <w:rPr>
          <w:sz w:val="22"/>
          <w:szCs w:val="22"/>
          <w:lang w:val="en-CA"/>
        </w:rPr>
        <w:t xml:space="preserve"> is determined, </w:t>
      </w:r>
      <w:proofErr w:type="spellStart"/>
      <w:r w:rsidRPr="00D757E7">
        <w:rPr>
          <w:sz w:val="22"/>
          <w:szCs w:val="22"/>
          <w:lang w:val="en-CA"/>
        </w:rPr>
        <w:t>MVb</w:t>
      </w:r>
      <w:proofErr w:type="spellEnd"/>
      <w:r w:rsidRPr="00D757E7">
        <w:rPr>
          <w:sz w:val="22"/>
          <w:szCs w:val="22"/>
          <w:lang w:val="en-CA"/>
        </w:rPr>
        <w:t xml:space="preserve"> is derived by scaling </w:t>
      </w:r>
      <w:proofErr w:type="spellStart"/>
      <w:r w:rsidRPr="00D757E7">
        <w:rPr>
          <w:sz w:val="22"/>
          <w:szCs w:val="22"/>
          <w:lang w:val="en-CA"/>
        </w:rPr>
        <w:t>MVa</w:t>
      </w:r>
      <w:proofErr w:type="spellEnd"/>
      <w:r w:rsidRPr="00D757E7">
        <w:rPr>
          <w:sz w:val="22"/>
          <w:szCs w:val="22"/>
          <w:lang w:val="en-CA"/>
        </w:rPr>
        <w:t xml:space="preserve"> based on the temporal distance between the current picture and </w:t>
      </w:r>
      <w:proofErr w:type="spellStart"/>
      <w:r w:rsidRPr="00D757E7">
        <w:rPr>
          <w:sz w:val="22"/>
          <w:szCs w:val="22"/>
          <w:lang w:val="en-CA"/>
        </w:rPr>
        <w:t>refa</w:t>
      </w:r>
      <w:proofErr w:type="spellEnd"/>
      <w:r w:rsidRPr="00D757E7">
        <w:rPr>
          <w:sz w:val="22"/>
          <w:szCs w:val="22"/>
          <w:lang w:val="en-CA"/>
        </w:rPr>
        <w:t xml:space="preserve">, </w:t>
      </w:r>
      <w:proofErr w:type="spellStart"/>
      <w:r w:rsidRPr="00D757E7">
        <w:rPr>
          <w:sz w:val="22"/>
          <w:szCs w:val="22"/>
          <w:lang w:val="en-CA"/>
        </w:rPr>
        <w:t>refb</w:t>
      </w:r>
      <w:proofErr w:type="spellEnd"/>
      <w:r w:rsidR="00677D09" w:rsidRPr="00D757E7">
        <w:rPr>
          <w:sz w:val="22"/>
          <w:szCs w:val="22"/>
          <w:lang w:val="en-CA"/>
        </w:rPr>
        <w:t>.</w:t>
      </w:r>
    </w:p>
    <w:p w14:paraId="66E252B7" w14:textId="77777777" w:rsidR="005D3245" w:rsidRPr="00D757E7" w:rsidRDefault="00677D09" w:rsidP="007E1D07">
      <w:pPr>
        <w:spacing w:before="120" w:after="120"/>
        <w:jc w:val="both"/>
        <w:rPr>
          <w:sz w:val="22"/>
          <w:szCs w:val="22"/>
          <w:lang w:val="en-CA"/>
        </w:rPr>
      </w:pPr>
      <w:r w:rsidRPr="00D757E7">
        <w:rPr>
          <w:sz w:val="22"/>
          <w:szCs w:val="22"/>
          <w:lang w:val="en-CA"/>
        </w:rPr>
        <w:t>Four</w:t>
      </w:r>
      <w:r w:rsidR="005D3245" w:rsidRPr="00D757E7">
        <w:rPr>
          <w:sz w:val="22"/>
          <w:szCs w:val="22"/>
          <w:lang w:val="en-CA"/>
        </w:rPr>
        <w:t xml:space="preserve"> MVs from </w:t>
      </w:r>
      <w:r w:rsidR="00503F80">
        <w:rPr>
          <w:sz w:val="22"/>
          <w:szCs w:val="22"/>
          <w:lang w:val="en-CA"/>
        </w:rPr>
        <w:t xml:space="preserve">the </w:t>
      </w:r>
      <w:r w:rsidR="005D3245" w:rsidRPr="00D757E7">
        <w:rPr>
          <w:sz w:val="22"/>
          <w:szCs w:val="22"/>
          <w:lang w:val="en-CA"/>
        </w:rPr>
        <w:t xml:space="preserve">interpolated MV field are also added to the </w:t>
      </w:r>
      <w:r w:rsidR="00DE2038" w:rsidRPr="00D757E7">
        <w:rPr>
          <w:sz w:val="22"/>
          <w:szCs w:val="22"/>
          <w:lang w:val="en-CA"/>
        </w:rPr>
        <w:t>CU</w:t>
      </w:r>
      <w:r w:rsidR="005D3245" w:rsidRPr="00D757E7">
        <w:rPr>
          <w:sz w:val="22"/>
          <w:szCs w:val="22"/>
          <w:lang w:val="en-CA"/>
        </w:rPr>
        <w:t xml:space="preserve"> level candidate list. More specifically, the interpolated MVs at the position (0, 0), (W/2, 0), (0, H/2) and (W/2, H/2) of the current </w:t>
      </w:r>
      <w:r w:rsidR="00DE2038" w:rsidRPr="00D757E7">
        <w:rPr>
          <w:sz w:val="22"/>
          <w:szCs w:val="22"/>
          <w:lang w:val="en-CA"/>
        </w:rPr>
        <w:t>CU</w:t>
      </w:r>
      <w:r w:rsidR="005D3245" w:rsidRPr="00D757E7">
        <w:rPr>
          <w:sz w:val="22"/>
          <w:szCs w:val="22"/>
          <w:lang w:val="en-CA"/>
        </w:rPr>
        <w:t xml:space="preserve"> are added.</w:t>
      </w:r>
    </w:p>
    <w:p w14:paraId="138C2800" w14:textId="77777777" w:rsidR="006C0B74" w:rsidRDefault="006C0B74" w:rsidP="007E1D07">
      <w:pPr>
        <w:spacing w:before="120" w:after="120"/>
        <w:jc w:val="both"/>
        <w:rPr>
          <w:sz w:val="22"/>
          <w:szCs w:val="22"/>
          <w:lang w:val="en-CA"/>
        </w:rPr>
      </w:pPr>
      <w:r w:rsidRPr="00D757E7">
        <w:rPr>
          <w:sz w:val="22"/>
          <w:szCs w:val="22"/>
          <w:lang w:val="en-CA"/>
        </w:rPr>
        <w:t>When FRUC is applied in AMVP mode, the original AMVP candidates are also added to CU level MV candidate set.</w:t>
      </w:r>
    </w:p>
    <w:p w14:paraId="02E74299" w14:textId="604AB7E2" w:rsidR="00D5723F" w:rsidRPr="00C04E0D" w:rsidRDefault="00D5723F" w:rsidP="007E1D07">
      <w:pPr>
        <w:spacing w:before="120" w:after="120"/>
        <w:jc w:val="both"/>
        <w:rPr>
          <w:sz w:val="22"/>
          <w:lang w:val="en-CA"/>
        </w:rPr>
      </w:pPr>
      <w:r w:rsidRPr="00D5723F">
        <w:rPr>
          <w:sz w:val="22"/>
          <w:lang w:val="en-CA"/>
        </w:rPr>
        <w:t xml:space="preserve">At </w:t>
      </w:r>
      <w:r w:rsidR="00503F80">
        <w:rPr>
          <w:sz w:val="22"/>
          <w:lang w:val="en-CA"/>
        </w:rPr>
        <w:t xml:space="preserve">the </w:t>
      </w:r>
      <w:r w:rsidRPr="00D5723F">
        <w:rPr>
          <w:sz w:val="22"/>
          <w:lang w:val="en-CA"/>
        </w:rPr>
        <w:t xml:space="preserve">CU level, up to 15 </w:t>
      </w:r>
      <w:r w:rsidR="00503F80">
        <w:rPr>
          <w:sz w:val="22"/>
          <w:lang w:val="en-CA"/>
        </w:rPr>
        <w:t xml:space="preserve">MVs </w:t>
      </w:r>
      <w:r w:rsidRPr="00D5723F">
        <w:rPr>
          <w:sz w:val="22"/>
          <w:lang w:val="en-CA"/>
        </w:rPr>
        <w:t xml:space="preserve">for AMVP CUs and up to 13 </w:t>
      </w:r>
      <w:r w:rsidR="00503F80">
        <w:rPr>
          <w:sz w:val="22"/>
          <w:lang w:val="en-CA"/>
        </w:rPr>
        <w:t xml:space="preserve">MVs </w:t>
      </w:r>
      <w:r w:rsidRPr="00D5723F">
        <w:rPr>
          <w:sz w:val="22"/>
          <w:lang w:val="en-CA"/>
        </w:rPr>
        <w:t xml:space="preserve">for </w:t>
      </w:r>
      <w:ins w:id="1255" w:author="Gary Sullivan" w:date="2017-05-29T15:35:00Z">
        <w:r w:rsidR="000101F5">
          <w:rPr>
            <w:sz w:val="22"/>
            <w:lang w:val="en-CA"/>
          </w:rPr>
          <w:t>m</w:t>
        </w:r>
      </w:ins>
      <w:del w:id="1256" w:author="Gary Sullivan" w:date="2017-05-29T15:35:00Z">
        <w:r w:rsidRPr="00D5723F" w:rsidDel="000101F5">
          <w:rPr>
            <w:sz w:val="22"/>
            <w:lang w:val="en-CA"/>
          </w:rPr>
          <w:delText>M</w:delText>
        </w:r>
      </w:del>
      <w:r w:rsidRPr="00D5723F">
        <w:rPr>
          <w:sz w:val="22"/>
          <w:lang w:val="en-CA"/>
        </w:rPr>
        <w:t>erge CUs are added to the candidate list.</w:t>
      </w:r>
    </w:p>
    <w:p w14:paraId="7CF29CB4" w14:textId="77777777" w:rsidR="004A4396" w:rsidRPr="00D757E7" w:rsidRDefault="004A4396" w:rsidP="004A4396">
      <w:pPr>
        <w:pStyle w:val="Heading4"/>
        <w:rPr>
          <w:lang w:val="en-CA"/>
        </w:rPr>
      </w:pPr>
      <w:r w:rsidRPr="00D757E7">
        <w:rPr>
          <w:lang w:val="en-CA"/>
        </w:rPr>
        <w:t>Sub-CU level MV candidate set</w:t>
      </w:r>
    </w:p>
    <w:p w14:paraId="02729D48" w14:textId="77777777" w:rsidR="00EE184E" w:rsidRPr="00D757E7" w:rsidRDefault="005D3245" w:rsidP="007E1D07">
      <w:pPr>
        <w:spacing w:before="120" w:after="120"/>
        <w:jc w:val="both"/>
        <w:rPr>
          <w:sz w:val="22"/>
          <w:szCs w:val="22"/>
          <w:lang w:val="en-CA"/>
        </w:rPr>
      </w:pPr>
      <w:r w:rsidRPr="00D757E7">
        <w:rPr>
          <w:sz w:val="22"/>
          <w:szCs w:val="22"/>
          <w:lang w:val="en-CA"/>
        </w:rPr>
        <w:t>The MV candidate set at sub-</w:t>
      </w:r>
      <w:r w:rsidR="00DE2038" w:rsidRPr="00D757E7">
        <w:rPr>
          <w:sz w:val="22"/>
          <w:szCs w:val="22"/>
          <w:lang w:val="en-CA"/>
        </w:rPr>
        <w:t>CU</w:t>
      </w:r>
      <w:r w:rsidRPr="00D757E7">
        <w:rPr>
          <w:sz w:val="22"/>
          <w:szCs w:val="22"/>
          <w:lang w:val="en-CA"/>
        </w:rPr>
        <w:t xml:space="preserve"> level consists of</w:t>
      </w:r>
      <w:r w:rsidR="00EE184E" w:rsidRPr="00D757E7">
        <w:rPr>
          <w:sz w:val="22"/>
          <w:szCs w:val="22"/>
          <w:lang w:val="en-CA"/>
        </w:rPr>
        <w:t>:</w:t>
      </w:r>
    </w:p>
    <w:p w14:paraId="02088F54" w14:textId="77777777" w:rsidR="00EE184E" w:rsidRPr="00D757E7" w:rsidRDefault="00503F8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Pr>
          <w:sz w:val="22"/>
          <w:szCs w:val="22"/>
          <w:lang w:val="en-CA"/>
        </w:rPr>
        <w:t>an</w:t>
      </w:r>
      <w:r w:rsidRPr="00D757E7">
        <w:rPr>
          <w:sz w:val="22"/>
          <w:szCs w:val="22"/>
          <w:lang w:val="en-CA"/>
        </w:rPr>
        <w:t xml:space="preserve"> </w:t>
      </w:r>
      <w:r w:rsidR="00DE2038" w:rsidRPr="00D757E7">
        <w:rPr>
          <w:sz w:val="22"/>
          <w:szCs w:val="22"/>
          <w:lang w:val="en-CA"/>
        </w:rPr>
        <w:t xml:space="preserve">MV </w:t>
      </w:r>
      <w:r>
        <w:rPr>
          <w:sz w:val="22"/>
          <w:szCs w:val="22"/>
          <w:lang w:val="en-CA"/>
        </w:rPr>
        <w:t xml:space="preserve">determined </w:t>
      </w:r>
      <w:r w:rsidR="00DE2038" w:rsidRPr="00D757E7">
        <w:rPr>
          <w:sz w:val="22"/>
          <w:szCs w:val="22"/>
          <w:lang w:val="en-CA"/>
        </w:rPr>
        <w:t xml:space="preserve">from </w:t>
      </w:r>
      <w:r>
        <w:rPr>
          <w:sz w:val="22"/>
          <w:szCs w:val="22"/>
          <w:lang w:val="en-CA"/>
        </w:rPr>
        <w:t xml:space="preserve">a </w:t>
      </w:r>
      <w:r w:rsidR="00DE2038" w:rsidRPr="00D757E7">
        <w:rPr>
          <w:sz w:val="22"/>
          <w:szCs w:val="22"/>
          <w:lang w:val="en-CA"/>
        </w:rPr>
        <w:t>CU</w:t>
      </w:r>
      <w:r>
        <w:rPr>
          <w:sz w:val="22"/>
          <w:szCs w:val="22"/>
          <w:lang w:val="en-CA"/>
        </w:rPr>
        <w:t>-</w:t>
      </w:r>
      <w:r w:rsidR="00DE2038" w:rsidRPr="00D757E7">
        <w:rPr>
          <w:sz w:val="22"/>
          <w:szCs w:val="22"/>
          <w:lang w:val="en-CA"/>
        </w:rPr>
        <w:t>level search</w:t>
      </w:r>
      <w:r w:rsidR="00EE184E" w:rsidRPr="00D757E7">
        <w:rPr>
          <w:sz w:val="22"/>
          <w:szCs w:val="22"/>
          <w:lang w:val="en-CA"/>
        </w:rPr>
        <w:t>,</w:t>
      </w:r>
    </w:p>
    <w:p w14:paraId="1D6F3787" w14:textId="77777777" w:rsidR="006A6186" w:rsidRPr="00A823FC" w:rsidRDefault="006A6186">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6A6186">
        <w:rPr>
          <w:sz w:val="22"/>
          <w:szCs w:val="22"/>
          <w:lang w:val="en-CA"/>
        </w:rPr>
        <w:t>top, left, top-left and top-right neighbo</w:t>
      </w:r>
      <w:r w:rsidR="00503F80">
        <w:rPr>
          <w:sz w:val="22"/>
          <w:szCs w:val="22"/>
          <w:lang w:val="en-CA"/>
        </w:rPr>
        <w:t>u</w:t>
      </w:r>
      <w:r w:rsidRPr="006A6186">
        <w:rPr>
          <w:sz w:val="22"/>
          <w:szCs w:val="22"/>
          <w:lang w:val="en-CA"/>
        </w:rPr>
        <w:t xml:space="preserve">ring </w:t>
      </w:r>
      <w:r w:rsidR="00503F80">
        <w:rPr>
          <w:sz w:val="22"/>
          <w:szCs w:val="22"/>
          <w:lang w:val="en-CA"/>
        </w:rPr>
        <w:t>MVs,</w:t>
      </w:r>
    </w:p>
    <w:p w14:paraId="4EB1EE62" w14:textId="77777777" w:rsidR="00EE184E" w:rsidRPr="00D757E7" w:rsidRDefault="00EE184E"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 xml:space="preserve">scaled versions of collocated </w:t>
      </w:r>
      <w:r w:rsidR="00503F80">
        <w:rPr>
          <w:sz w:val="22"/>
          <w:szCs w:val="22"/>
          <w:lang w:val="en-CA"/>
        </w:rPr>
        <w:t xml:space="preserve">MVs </w:t>
      </w:r>
      <w:r w:rsidRPr="00D757E7">
        <w:rPr>
          <w:sz w:val="22"/>
          <w:szCs w:val="22"/>
          <w:lang w:val="en-CA"/>
        </w:rPr>
        <w:t>from reference pictures,</w:t>
      </w:r>
    </w:p>
    <w:p w14:paraId="1B130E94" w14:textId="77777777" w:rsidR="008A5B10" w:rsidRPr="00D757E7" w:rsidRDefault="008A5B10" w:rsidP="008A5B10">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up to 4 ATMVP candidates,</w:t>
      </w:r>
    </w:p>
    <w:p w14:paraId="45230999" w14:textId="77777777" w:rsidR="008A5B10" w:rsidRPr="00D757E7" w:rsidRDefault="008A5B10" w:rsidP="00C04E0D">
      <w:pPr>
        <w:numPr>
          <w:ilvl w:val="0"/>
          <w:numId w:val="31"/>
        </w:numPr>
        <w:tabs>
          <w:tab w:val="left" w:pos="360"/>
          <w:tab w:val="left" w:pos="720"/>
          <w:tab w:val="left" w:pos="1080"/>
          <w:tab w:val="left" w:pos="1440"/>
        </w:tabs>
        <w:overflowPunct w:val="0"/>
        <w:autoSpaceDE w:val="0"/>
        <w:autoSpaceDN w:val="0"/>
        <w:adjustRightInd w:val="0"/>
        <w:jc w:val="both"/>
        <w:textAlignment w:val="baseline"/>
        <w:rPr>
          <w:sz w:val="22"/>
          <w:szCs w:val="22"/>
          <w:lang w:val="en-CA"/>
        </w:rPr>
      </w:pPr>
      <w:r w:rsidRPr="00D757E7">
        <w:rPr>
          <w:sz w:val="22"/>
          <w:szCs w:val="22"/>
          <w:lang w:val="en-CA"/>
        </w:rPr>
        <w:t>up to 4 STMVP candidates</w:t>
      </w:r>
    </w:p>
    <w:p w14:paraId="6C341782" w14:textId="77777777" w:rsidR="005D3245" w:rsidRPr="00D757E7" w:rsidRDefault="005D3245" w:rsidP="007E1D07">
      <w:pPr>
        <w:spacing w:before="120" w:after="120"/>
        <w:jc w:val="both"/>
        <w:rPr>
          <w:sz w:val="22"/>
          <w:szCs w:val="22"/>
          <w:lang w:val="en-CA"/>
        </w:rPr>
      </w:pPr>
      <w:r w:rsidRPr="00D757E7">
        <w:rPr>
          <w:sz w:val="22"/>
          <w:szCs w:val="22"/>
          <w:lang w:val="en-CA"/>
        </w:rPr>
        <w:t xml:space="preserve">The scaled MVs from reference pictures are derived as follows. All the reference pictures in both lists are traversed. The MVs at </w:t>
      </w:r>
      <w:r w:rsidR="00503F80">
        <w:rPr>
          <w:sz w:val="22"/>
          <w:szCs w:val="22"/>
          <w:lang w:val="en-CA"/>
        </w:rPr>
        <w:t xml:space="preserve">a </w:t>
      </w:r>
      <w:r w:rsidRPr="00D757E7">
        <w:rPr>
          <w:sz w:val="22"/>
          <w:szCs w:val="22"/>
          <w:lang w:val="en-CA"/>
        </w:rPr>
        <w:t>collocated position of the sub-</w:t>
      </w:r>
      <w:r w:rsidR="00DE2038" w:rsidRPr="00D757E7">
        <w:rPr>
          <w:sz w:val="22"/>
          <w:szCs w:val="22"/>
          <w:lang w:val="en-CA"/>
        </w:rPr>
        <w:t>CU</w:t>
      </w:r>
      <w:r w:rsidRPr="00D757E7">
        <w:rPr>
          <w:sz w:val="22"/>
          <w:szCs w:val="22"/>
          <w:lang w:val="en-CA"/>
        </w:rPr>
        <w:t xml:space="preserve"> in a reference picture are scaled to the reference of the star</w:t>
      </w:r>
      <w:r w:rsidR="00B13693" w:rsidRPr="00D757E7">
        <w:rPr>
          <w:sz w:val="22"/>
          <w:szCs w:val="22"/>
          <w:lang w:val="en-CA"/>
        </w:rPr>
        <w:t>t</w:t>
      </w:r>
      <w:r w:rsidRPr="00D757E7">
        <w:rPr>
          <w:sz w:val="22"/>
          <w:szCs w:val="22"/>
          <w:lang w:val="en-CA"/>
        </w:rPr>
        <w:t xml:space="preserve">ing </w:t>
      </w:r>
      <w:r w:rsidR="00B13693" w:rsidRPr="00D757E7">
        <w:rPr>
          <w:sz w:val="22"/>
          <w:szCs w:val="22"/>
          <w:lang w:val="en-CA"/>
        </w:rPr>
        <w:t>CU</w:t>
      </w:r>
      <w:r w:rsidR="00503F80">
        <w:rPr>
          <w:sz w:val="22"/>
          <w:szCs w:val="22"/>
          <w:lang w:val="en-CA"/>
        </w:rPr>
        <w:t>-</w:t>
      </w:r>
      <w:r w:rsidR="00B13693" w:rsidRPr="00D757E7">
        <w:rPr>
          <w:sz w:val="22"/>
          <w:szCs w:val="22"/>
          <w:lang w:val="en-CA"/>
        </w:rPr>
        <w:t xml:space="preserve">level </w:t>
      </w:r>
      <w:r w:rsidRPr="00D757E7">
        <w:rPr>
          <w:sz w:val="22"/>
          <w:szCs w:val="22"/>
          <w:lang w:val="en-CA"/>
        </w:rPr>
        <w:t>MV.</w:t>
      </w:r>
    </w:p>
    <w:p w14:paraId="2576C9C5" w14:textId="77777777" w:rsidR="005D3245" w:rsidRDefault="006A6186" w:rsidP="007E1D07">
      <w:pPr>
        <w:spacing w:before="120" w:after="120"/>
        <w:jc w:val="both"/>
        <w:rPr>
          <w:sz w:val="22"/>
          <w:szCs w:val="22"/>
          <w:lang w:val="en-CA"/>
        </w:rPr>
      </w:pPr>
      <w:r w:rsidRPr="009E6558">
        <w:rPr>
          <w:sz w:val="22"/>
          <w:szCs w:val="22"/>
          <w:lang w:val="en-CA"/>
          <w:rPrChange w:id="1257" w:author="Gary Sullivan" w:date="2017-05-26T21:00:00Z">
            <w:rPr>
              <w:sz w:val="22"/>
              <w:szCs w:val="22"/>
            </w:rPr>
          </w:rPrChange>
        </w:rPr>
        <w:t>ATMVP and STMVP candidates are</w:t>
      </w:r>
      <w:r w:rsidR="00FB0421" w:rsidRPr="009E6558">
        <w:rPr>
          <w:sz w:val="22"/>
          <w:szCs w:val="22"/>
          <w:lang w:val="en-CA"/>
          <w:rPrChange w:id="1258" w:author="Gary Sullivan" w:date="2017-05-26T21:00:00Z">
            <w:rPr>
              <w:sz w:val="22"/>
              <w:szCs w:val="22"/>
            </w:rPr>
          </w:rPrChange>
        </w:rPr>
        <w:t xml:space="preserve"> limited to the four first ones</w:t>
      </w:r>
      <w:r w:rsidR="005D3245" w:rsidRPr="00D757E7">
        <w:rPr>
          <w:sz w:val="22"/>
          <w:szCs w:val="22"/>
          <w:lang w:val="en-CA"/>
        </w:rPr>
        <w:t>.</w:t>
      </w:r>
    </w:p>
    <w:p w14:paraId="592741A3" w14:textId="77777777" w:rsidR="00D5723F" w:rsidRPr="00A823FC" w:rsidRDefault="00D5723F" w:rsidP="007E1D07">
      <w:pPr>
        <w:spacing w:before="120" w:after="120"/>
        <w:jc w:val="both"/>
        <w:rPr>
          <w:sz w:val="22"/>
          <w:szCs w:val="22"/>
          <w:lang w:val="en-US"/>
        </w:rPr>
      </w:pPr>
      <w:r w:rsidRPr="00D5723F">
        <w:rPr>
          <w:sz w:val="22"/>
          <w:szCs w:val="22"/>
          <w:lang w:val="en-US"/>
        </w:rPr>
        <w:t xml:space="preserve">At </w:t>
      </w:r>
      <w:r w:rsidR="00503F80">
        <w:rPr>
          <w:sz w:val="22"/>
          <w:szCs w:val="22"/>
          <w:lang w:val="en-US"/>
        </w:rPr>
        <w:t xml:space="preserve">the </w:t>
      </w:r>
      <w:r w:rsidRPr="00D5723F">
        <w:rPr>
          <w:sz w:val="22"/>
          <w:szCs w:val="22"/>
          <w:lang w:val="en-US"/>
        </w:rPr>
        <w:t xml:space="preserve">sub-CU level, up to 17 </w:t>
      </w:r>
      <w:r w:rsidR="00503F80">
        <w:rPr>
          <w:sz w:val="22"/>
          <w:szCs w:val="22"/>
          <w:lang w:val="en-US"/>
        </w:rPr>
        <w:t xml:space="preserve">MVs </w:t>
      </w:r>
      <w:r w:rsidRPr="00D5723F">
        <w:rPr>
          <w:sz w:val="22"/>
          <w:szCs w:val="22"/>
          <w:lang w:val="en-US"/>
        </w:rPr>
        <w:t>are added to the candidate list.</w:t>
      </w:r>
    </w:p>
    <w:p w14:paraId="520DF776" w14:textId="77777777" w:rsidR="004A4396" w:rsidRPr="00D757E7" w:rsidRDefault="004A4396" w:rsidP="007E1D07">
      <w:pPr>
        <w:pStyle w:val="Heading4"/>
        <w:rPr>
          <w:lang w:val="en-CA"/>
        </w:rPr>
      </w:pPr>
      <w:bookmarkStart w:id="1259" w:name="_Ref474011609"/>
      <w:r w:rsidRPr="00D757E7">
        <w:rPr>
          <w:lang w:val="en-CA"/>
        </w:rPr>
        <w:t>Generation of interpolated MV field</w:t>
      </w:r>
      <w:bookmarkEnd w:id="1259"/>
    </w:p>
    <w:p w14:paraId="7CDB3D42" w14:textId="5653D912" w:rsidR="004A4396" w:rsidRPr="00D757E7" w:rsidRDefault="004A4396" w:rsidP="007E1D07">
      <w:pPr>
        <w:spacing w:before="120" w:after="120"/>
        <w:jc w:val="both"/>
        <w:rPr>
          <w:sz w:val="22"/>
          <w:szCs w:val="22"/>
          <w:lang w:val="en-CA"/>
        </w:rPr>
      </w:pPr>
      <w:r w:rsidRPr="00D757E7">
        <w:rPr>
          <w:sz w:val="22"/>
          <w:szCs w:val="22"/>
          <w:lang w:val="en-CA"/>
        </w:rPr>
        <w:t xml:space="preserve">Before coding a frame, interpolated motion field is generated for the whole picture based on unilateral ME. Then the motion field may be used later as </w:t>
      </w:r>
      <w:r w:rsidR="004629C2" w:rsidRPr="00D757E7">
        <w:rPr>
          <w:sz w:val="22"/>
          <w:szCs w:val="22"/>
          <w:lang w:val="en-CA"/>
        </w:rPr>
        <w:t>CU</w:t>
      </w:r>
      <w:r w:rsidRPr="00D757E7">
        <w:rPr>
          <w:sz w:val="22"/>
          <w:szCs w:val="22"/>
          <w:lang w:val="en-CA"/>
        </w:rPr>
        <w:t xml:space="preserve"> level or sub-</w:t>
      </w:r>
      <w:r w:rsidR="004629C2" w:rsidRPr="00D757E7">
        <w:rPr>
          <w:sz w:val="22"/>
          <w:szCs w:val="22"/>
          <w:lang w:val="en-CA"/>
        </w:rPr>
        <w:t>CU</w:t>
      </w:r>
      <w:r w:rsidRPr="00D757E7">
        <w:rPr>
          <w:sz w:val="22"/>
          <w:szCs w:val="22"/>
          <w:lang w:val="en-CA"/>
        </w:rPr>
        <w:t xml:space="preserve"> level MV candidates.</w:t>
      </w:r>
      <w:del w:id="1260" w:author="Gary Sullivan" w:date="2017-05-27T12:52:00Z">
        <w:r w:rsidRPr="00D757E7" w:rsidDel="00D5171D">
          <w:rPr>
            <w:sz w:val="22"/>
            <w:szCs w:val="22"/>
            <w:lang w:val="en-CA"/>
          </w:rPr>
          <w:delText xml:space="preserve"> </w:delText>
        </w:r>
      </w:del>
    </w:p>
    <w:p w14:paraId="01CA138D" w14:textId="0902C57D" w:rsidR="004A4396" w:rsidRPr="00D757E7" w:rsidRDefault="004A4396" w:rsidP="007E1D07">
      <w:pPr>
        <w:spacing w:before="120" w:after="120"/>
        <w:jc w:val="both"/>
        <w:rPr>
          <w:sz w:val="22"/>
          <w:szCs w:val="22"/>
          <w:lang w:val="en-CA"/>
        </w:rPr>
      </w:pPr>
      <w:r w:rsidRPr="00D757E7">
        <w:rPr>
          <w:sz w:val="22"/>
          <w:szCs w:val="22"/>
          <w:lang w:val="en-CA"/>
        </w:rPr>
        <w:t xml:space="preserve">First, the motion field of each reference pictures in both reference lists is traversed at 4×4 block level. For each 4×4 block, if the motion associated to the block passing through a 4×4 block in the current picture (as shown in </w:t>
      </w:r>
      <w:r w:rsidR="00AD1D70" w:rsidRPr="00D757E7">
        <w:rPr>
          <w:sz w:val="22"/>
          <w:szCs w:val="20"/>
          <w:lang w:val="en-CA"/>
        </w:rPr>
        <w:fldChar w:fldCharType="begin"/>
      </w:r>
      <w:r w:rsidR="00AD1D70" w:rsidRPr="00D757E7">
        <w:rPr>
          <w:sz w:val="22"/>
          <w:szCs w:val="20"/>
          <w:lang w:val="en-CA"/>
        </w:rPr>
        <w:instrText xml:space="preserve"> REF _Ref474327384 \h  \* MERGEFORMAT </w:instrText>
      </w:r>
      <w:r w:rsidR="00AD1D70" w:rsidRPr="00D757E7">
        <w:rPr>
          <w:sz w:val="22"/>
          <w:szCs w:val="20"/>
          <w:lang w:val="en-CA"/>
        </w:rPr>
      </w:r>
      <w:r w:rsidR="00AD1D70" w:rsidRPr="00D757E7">
        <w:rPr>
          <w:sz w:val="22"/>
          <w:szCs w:val="20"/>
          <w:lang w:val="en-CA"/>
        </w:rPr>
        <w:fldChar w:fldCharType="separate"/>
      </w:r>
      <w:r w:rsidR="008F2F9A" w:rsidRPr="008F2F9A">
        <w:rPr>
          <w:sz w:val="22"/>
          <w:szCs w:val="20"/>
          <w:lang w:val="en-CA"/>
        </w:rPr>
        <w:t>Figure 22</w:t>
      </w:r>
      <w:r w:rsidR="00AD1D70" w:rsidRPr="00D757E7">
        <w:rPr>
          <w:sz w:val="22"/>
          <w:szCs w:val="20"/>
          <w:lang w:val="en-CA"/>
        </w:rPr>
        <w:fldChar w:fldCharType="end"/>
      </w:r>
      <w:r w:rsidRPr="00D757E7">
        <w:rPr>
          <w:sz w:val="22"/>
          <w:szCs w:val="22"/>
          <w:lang w:val="en-CA"/>
        </w:rPr>
        <w:t>) and the block has not been assigned any interpolated motion, the motion of the reference block is scaled to the current picture according to the temporal distance TD0 and TD1 (the same way as that of MV scaling of TMVP in HEVC) and the scaled motion is assigned to the block in the current frame. If no scaled MV is assigned to a 4×4 block, the block’s motion is marked as unavailable in the interpolated motion field.</w:t>
      </w:r>
      <w:del w:id="1261" w:author="Gary Sullivan" w:date="2017-05-27T12:52:00Z">
        <w:r w:rsidRPr="00D757E7" w:rsidDel="00D5171D">
          <w:rPr>
            <w:sz w:val="22"/>
            <w:szCs w:val="22"/>
            <w:lang w:val="en-CA"/>
          </w:rPr>
          <w:delText xml:space="preserve"> </w:delText>
        </w:r>
      </w:del>
    </w:p>
    <w:p w14:paraId="405CC464" w14:textId="77777777" w:rsidR="00B13693" w:rsidRPr="00FA145F" w:rsidRDefault="00B13693" w:rsidP="00B13693">
      <w:pPr>
        <w:keepNext/>
        <w:jc w:val="center"/>
        <w:rPr>
          <w:sz w:val="22"/>
          <w:szCs w:val="22"/>
          <w:lang w:val="en-CA"/>
          <w:rPrChange w:id="1262" w:author="Gary Sullivan" w:date="2017-05-26T21:37:00Z">
            <w:rPr>
              <w:lang w:val="en-CA"/>
            </w:rPr>
          </w:rPrChange>
        </w:rPr>
      </w:pPr>
      <w:r w:rsidRPr="00FA145F">
        <w:rPr>
          <w:noProof/>
          <w:sz w:val="22"/>
          <w:szCs w:val="22"/>
          <w:lang w:val="en-US" w:eastAsia="zh-CN"/>
          <w:rPrChange w:id="1263" w:author="Gary Sullivan" w:date="2017-05-26T21:37:00Z">
            <w:rPr>
              <w:noProof/>
              <w:lang w:val="en-US" w:eastAsia="zh-CN"/>
            </w:rPr>
          </w:rPrChange>
        </w:rPr>
        <w:drawing>
          <wp:inline distT="0" distB="0" distL="0" distR="0" wp14:anchorId="3A60BA10" wp14:editId="2BCED3E7">
            <wp:extent cx="3803562" cy="1438275"/>
            <wp:effectExtent l="0" t="0" r="6985" b="0"/>
            <wp:docPr id="30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87384" cy="1469971"/>
                    </a:xfrm>
                    <a:prstGeom prst="rect">
                      <a:avLst/>
                    </a:prstGeom>
                    <a:noFill/>
                    <a:ln>
                      <a:noFill/>
                    </a:ln>
                    <a:extLst/>
                  </pic:spPr>
                </pic:pic>
              </a:graphicData>
            </a:graphic>
          </wp:inline>
        </w:drawing>
      </w:r>
    </w:p>
    <w:p w14:paraId="41E704B3" w14:textId="77777777" w:rsidR="00B13693" w:rsidRPr="00FA145F" w:rsidRDefault="00B13693" w:rsidP="00B13693">
      <w:pPr>
        <w:pStyle w:val="Caption"/>
        <w:jc w:val="center"/>
        <w:rPr>
          <w:sz w:val="22"/>
          <w:szCs w:val="22"/>
          <w:lang w:val="en-CA"/>
          <w:rPrChange w:id="1264" w:author="Gary Sullivan" w:date="2017-05-26T21:46:00Z">
            <w:rPr>
              <w:sz w:val="22"/>
              <w:lang w:val="en-CA"/>
            </w:rPr>
          </w:rPrChange>
        </w:rPr>
      </w:pPr>
      <w:bookmarkStart w:id="1265" w:name="_Ref474327384"/>
      <w:r w:rsidRPr="00FA145F">
        <w:rPr>
          <w:sz w:val="22"/>
          <w:szCs w:val="22"/>
          <w:lang w:val="en-CA"/>
          <w:rPrChange w:id="1266" w:author="Gary Sullivan" w:date="2017-05-26T21:46:00Z">
            <w:rPr>
              <w:sz w:val="20"/>
              <w:szCs w:val="20"/>
              <w:lang w:val="en-CA"/>
            </w:rPr>
          </w:rPrChange>
        </w:rPr>
        <w:t>Figure</w:t>
      </w:r>
      <w:r w:rsidR="00AD1D70" w:rsidRPr="00FA145F">
        <w:rPr>
          <w:sz w:val="22"/>
          <w:szCs w:val="22"/>
          <w:lang w:val="en-CA"/>
          <w:rPrChange w:id="1267" w:author="Gary Sullivan" w:date="2017-05-26T21:46:00Z">
            <w:rPr>
              <w:sz w:val="20"/>
              <w:szCs w:val="20"/>
              <w:lang w:val="en-CA"/>
            </w:rPr>
          </w:rPrChange>
        </w:rPr>
        <w:t> </w:t>
      </w:r>
      <w:r w:rsidRPr="00FA145F">
        <w:rPr>
          <w:sz w:val="22"/>
          <w:szCs w:val="22"/>
          <w:lang w:val="en-CA"/>
          <w:rPrChange w:id="1268" w:author="Gary Sullivan" w:date="2017-05-26T21:46:00Z">
            <w:rPr>
              <w:sz w:val="20"/>
              <w:szCs w:val="20"/>
              <w:lang w:val="en-CA"/>
            </w:rPr>
          </w:rPrChange>
        </w:rPr>
        <w:fldChar w:fldCharType="begin"/>
      </w:r>
      <w:r w:rsidRPr="00FA145F">
        <w:rPr>
          <w:sz w:val="22"/>
          <w:szCs w:val="22"/>
          <w:lang w:val="en-CA"/>
          <w:rPrChange w:id="1269" w:author="Gary Sullivan" w:date="2017-05-26T21:46:00Z">
            <w:rPr>
              <w:sz w:val="20"/>
              <w:szCs w:val="20"/>
              <w:lang w:val="en-CA"/>
            </w:rPr>
          </w:rPrChange>
        </w:rPr>
        <w:instrText xml:space="preserve"> SEQ Figure \* ARABIC </w:instrText>
      </w:r>
      <w:r w:rsidRPr="00FA145F">
        <w:rPr>
          <w:sz w:val="22"/>
          <w:szCs w:val="22"/>
          <w:lang w:val="en-CA"/>
          <w:rPrChange w:id="1270" w:author="Gary Sullivan" w:date="2017-05-26T21:46:00Z">
            <w:rPr>
              <w:sz w:val="20"/>
              <w:szCs w:val="20"/>
              <w:lang w:val="en-CA"/>
            </w:rPr>
          </w:rPrChange>
        </w:rPr>
        <w:fldChar w:fldCharType="separate"/>
      </w:r>
      <w:r w:rsidR="008F2F9A" w:rsidRPr="00FA145F">
        <w:rPr>
          <w:noProof/>
          <w:sz w:val="22"/>
          <w:szCs w:val="22"/>
          <w:lang w:val="en-CA"/>
          <w:rPrChange w:id="1271" w:author="Gary Sullivan" w:date="2017-05-26T21:46:00Z">
            <w:rPr>
              <w:noProof/>
              <w:sz w:val="20"/>
              <w:szCs w:val="20"/>
              <w:lang w:val="en-CA"/>
            </w:rPr>
          </w:rPrChange>
        </w:rPr>
        <w:t>22</w:t>
      </w:r>
      <w:r w:rsidRPr="00FA145F">
        <w:rPr>
          <w:sz w:val="22"/>
          <w:szCs w:val="22"/>
          <w:lang w:val="en-CA"/>
          <w:rPrChange w:id="1272" w:author="Gary Sullivan" w:date="2017-05-26T21:46:00Z">
            <w:rPr>
              <w:sz w:val="20"/>
              <w:szCs w:val="20"/>
              <w:lang w:val="en-CA"/>
            </w:rPr>
          </w:rPrChange>
        </w:rPr>
        <w:fldChar w:fldCharType="end"/>
      </w:r>
      <w:bookmarkEnd w:id="1265"/>
      <w:r w:rsidRPr="00FA145F">
        <w:rPr>
          <w:sz w:val="22"/>
          <w:szCs w:val="22"/>
          <w:lang w:val="en-CA"/>
          <w:rPrChange w:id="1273" w:author="Gary Sullivan" w:date="2017-05-26T21:46:00Z">
            <w:rPr>
              <w:sz w:val="20"/>
              <w:szCs w:val="20"/>
              <w:lang w:val="en-CA"/>
            </w:rPr>
          </w:rPrChange>
        </w:rPr>
        <w:t>: Unilateral ME in FRUC</w:t>
      </w:r>
    </w:p>
    <w:p w14:paraId="56AC25BC" w14:textId="77777777" w:rsidR="004A4396" w:rsidRPr="00D757E7" w:rsidRDefault="004A4396" w:rsidP="004A4396">
      <w:pPr>
        <w:pStyle w:val="Heading4"/>
        <w:rPr>
          <w:lang w:val="en-CA"/>
        </w:rPr>
      </w:pPr>
      <w:r w:rsidRPr="00D757E7">
        <w:rPr>
          <w:lang w:val="en-CA"/>
        </w:rPr>
        <w:t>Interpolation and matching cost</w:t>
      </w:r>
    </w:p>
    <w:p w14:paraId="25308DEB" w14:textId="0A1C09D1" w:rsidR="005D3245" w:rsidRPr="00D757E7" w:rsidRDefault="005D3245" w:rsidP="007E1D07">
      <w:pPr>
        <w:spacing w:before="120" w:after="120"/>
        <w:jc w:val="both"/>
        <w:rPr>
          <w:sz w:val="22"/>
          <w:szCs w:val="22"/>
          <w:lang w:val="en-CA"/>
        </w:rPr>
      </w:pPr>
      <w:r w:rsidRPr="00D757E7">
        <w:rPr>
          <w:sz w:val="22"/>
          <w:szCs w:val="22"/>
          <w:lang w:val="en-CA"/>
        </w:rPr>
        <w:t xml:space="preserve">When a motion vector points to a </w:t>
      </w:r>
      <w:r w:rsidR="00677D09" w:rsidRPr="00D757E7">
        <w:rPr>
          <w:sz w:val="22"/>
          <w:szCs w:val="22"/>
          <w:lang w:val="en-CA"/>
        </w:rPr>
        <w:t>fractional</w:t>
      </w:r>
      <w:r w:rsidR="004906AC" w:rsidRPr="00D757E7">
        <w:rPr>
          <w:sz w:val="22"/>
          <w:szCs w:val="22"/>
          <w:lang w:val="en-CA"/>
        </w:rPr>
        <w:t xml:space="preserve"> </w:t>
      </w:r>
      <w:r w:rsidR="00677D09" w:rsidRPr="00D757E7">
        <w:rPr>
          <w:sz w:val="22"/>
          <w:szCs w:val="22"/>
          <w:lang w:val="en-CA"/>
        </w:rPr>
        <w:t>sample</w:t>
      </w:r>
      <w:r w:rsidRPr="00D757E7">
        <w:rPr>
          <w:sz w:val="22"/>
          <w:szCs w:val="22"/>
          <w:lang w:val="en-CA"/>
        </w:rPr>
        <w:t xml:space="preserve"> position, motion compensated interpolation is needed. To </w:t>
      </w:r>
      <w:del w:id="1274" w:author="Gary Sullivan" w:date="2017-05-27T11:43:00Z">
        <w:r w:rsidRPr="00D757E7" w:rsidDel="00ED27BE">
          <w:rPr>
            <w:sz w:val="22"/>
            <w:szCs w:val="22"/>
            <w:lang w:val="en-CA"/>
          </w:rPr>
          <w:delText>keep low</w:delText>
        </w:r>
      </w:del>
      <w:ins w:id="1275" w:author="Gary Sullivan" w:date="2017-05-27T11:43:00Z">
        <w:r w:rsidR="00ED27BE">
          <w:rPr>
            <w:sz w:val="22"/>
            <w:szCs w:val="22"/>
            <w:lang w:val="en-CA"/>
          </w:rPr>
          <w:t>reduce</w:t>
        </w:r>
      </w:ins>
      <w:r w:rsidRPr="00D757E7">
        <w:rPr>
          <w:sz w:val="22"/>
          <w:szCs w:val="22"/>
          <w:lang w:val="en-CA"/>
        </w:rPr>
        <w:t xml:space="preserve"> complexity, bi-linear interpolation instead of regular 8-tap HEVC interpolation is used for both bilateral matching and template matching.</w:t>
      </w:r>
    </w:p>
    <w:p w14:paraId="52C12412" w14:textId="0F4C0BF8" w:rsidR="005D3245" w:rsidRPr="00D757E7" w:rsidRDefault="005D3245" w:rsidP="004A4396">
      <w:pPr>
        <w:spacing w:before="120" w:after="120"/>
        <w:jc w:val="both"/>
        <w:rPr>
          <w:sz w:val="22"/>
          <w:szCs w:val="22"/>
          <w:lang w:val="en-CA"/>
        </w:rPr>
      </w:pPr>
      <w:r w:rsidRPr="00D757E7">
        <w:rPr>
          <w:sz w:val="22"/>
          <w:szCs w:val="22"/>
          <w:lang w:val="en-CA"/>
        </w:rPr>
        <w:lastRenderedPageBreak/>
        <w:t xml:space="preserve">The calculation of matching cost is a bit different at different steps. When selecting the </w:t>
      </w:r>
      <w:del w:id="1276" w:author="Gary Sullivan" w:date="2017-05-27T11:21:00Z">
        <w:r w:rsidRPr="00D757E7" w:rsidDel="00356B8F">
          <w:rPr>
            <w:sz w:val="22"/>
            <w:szCs w:val="22"/>
            <w:lang w:val="en-CA"/>
          </w:rPr>
          <w:delText xml:space="preserve">best </w:delText>
        </w:r>
      </w:del>
      <w:r w:rsidRPr="00D757E7">
        <w:rPr>
          <w:sz w:val="22"/>
          <w:szCs w:val="22"/>
          <w:lang w:val="en-CA"/>
        </w:rPr>
        <w:t xml:space="preserve">candidate from </w:t>
      </w:r>
      <w:ins w:id="1277" w:author="Gary Sullivan" w:date="2017-05-27T11:21:00Z">
        <w:r w:rsidR="00356B8F">
          <w:rPr>
            <w:sz w:val="22"/>
            <w:szCs w:val="22"/>
            <w:lang w:val="en-CA"/>
          </w:rPr>
          <w:t xml:space="preserve">the </w:t>
        </w:r>
      </w:ins>
      <w:r w:rsidRPr="00D757E7">
        <w:rPr>
          <w:sz w:val="22"/>
          <w:szCs w:val="22"/>
          <w:lang w:val="en-CA"/>
        </w:rPr>
        <w:t xml:space="preserve">candidate set at </w:t>
      </w:r>
      <w:ins w:id="1278" w:author="Gary Sullivan" w:date="2017-05-27T11:21:00Z">
        <w:r w:rsidR="00356B8F">
          <w:rPr>
            <w:sz w:val="22"/>
            <w:szCs w:val="22"/>
            <w:lang w:val="en-CA"/>
          </w:rPr>
          <w:t xml:space="preserve">the </w:t>
        </w:r>
      </w:ins>
      <w:r w:rsidR="00EE791C" w:rsidRPr="00D757E7">
        <w:rPr>
          <w:sz w:val="22"/>
          <w:szCs w:val="22"/>
          <w:lang w:val="en-CA"/>
        </w:rPr>
        <w:t>CU</w:t>
      </w:r>
      <w:r w:rsidRPr="00D757E7">
        <w:rPr>
          <w:sz w:val="22"/>
          <w:szCs w:val="22"/>
          <w:lang w:val="en-CA"/>
        </w:rPr>
        <w:t xml:space="preserve"> level, the matching cost is the absolute sum difference (SAD) of bilateral matching or template matching. After the starting MV is determined, the matching cost </w:t>
      </w:r>
      <m:oMath>
        <m:r>
          <w:rPr>
            <w:rFonts w:ascii="Cambria Math" w:hAnsi="Cambria Math"/>
            <w:sz w:val="22"/>
            <w:szCs w:val="22"/>
            <w:lang w:val="en-CA"/>
          </w:rPr>
          <m:t>C</m:t>
        </m:r>
      </m:oMath>
      <w:r w:rsidRPr="00D757E7">
        <w:rPr>
          <w:sz w:val="22"/>
          <w:szCs w:val="22"/>
          <w:lang w:val="en-CA"/>
        </w:rPr>
        <w:t xml:space="preserve"> is calculated as follows</w:t>
      </w:r>
    </w:p>
    <w:p w14:paraId="5691AD1D" w14:textId="77777777" w:rsidR="005D3245" w:rsidRPr="00D757E7" w:rsidRDefault="005D3245" w:rsidP="005D3245">
      <w:pPr>
        <w:ind w:firstLine="202"/>
        <w:jc w:val="right"/>
        <w:rPr>
          <w:sz w:val="22"/>
          <w:szCs w:val="22"/>
          <w:lang w:val="en-CA"/>
        </w:rPr>
      </w:pPr>
      <m:oMath>
        <m:r>
          <w:rPr>
            <w:rFonts w:ascii="Cambria Math" w:hAnsi="Cambria Math"/>
            <w:sz w:val="22"/>
            <w:szCs w:val="22"/>
            <w:lang w:val="en-CA"/>
          </w:rPr>
          <m:t>C=SAD+w⋅(</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x</m:t>
                </m:r>
              </m:sub>
              <m:sup>
                <m:r>
                  <w:rPr>
                    <w:rFonts w:ascii="Cambria Math" w:hAnsi="Cambria Math"/>
                    <w:sz w:val="22"/>
                    <w:szCs w:val="22"/>
                    <w:lang w:val="en-CA"/>
                  </w:rPr>
                  <m:t>s</m:t>
                </m:r>
              </m:sup>
            </m:sSubSup>
          </m:e>
        </m:d>
        <m:r>
          <w:rPr>
            <w:rFonts w:ascii="Cambria Math" w:hAnsi="Cambria Math"/>
            <w:sz w:val="22"/>
            <w:szCs w:val="22"/>
            <w:lang w:val="en-CA"/>
          </w:rPr>
          <m:t>+</m:t>
        </m:r>
        <m:d>
          <m:dPr>
            <m:begChr m:val="|"/>
            <m:endChr m:val="|"/>
            <m:ctrlPr>
              <w:rPr>
                <w:rFonts w:ascii="Cambria Math" w:hAnsi="Cambria Math"/>
                <w:i/>
                <w:sz w:val="22"/>
                <w:szCs w:val="22"/>
                <w:lang w:val="en-CA"/>
              </w:rPr>
            </m:ctrlPr>
          </m:dPr>
          <m:e>
            <m:r>
              <w:rPr>
                <w:rFonts w:ascii="Cambria Math" w:hAnsi="Cambria Math"/>
                <w:sz w:val="22"/>
                <w:szCs w:val="22"/>
                <w:lang w:val="en-CA"/>
              </w:rPr>
              <m:t>M</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m:t>
            </m:r>
            <m:sSubSup>
              <m:sSubSupPr>
                <m:ctrlPr>
                  <w:rPr>
                    <w:rFonts w:ascii="Cambria Math" w:hAnsi="Cambria Math"/>
                    <w:i/>
                    <w:sz w:val="22"/>
                    <w:szCs w:val="22"/>
                    <w:lang w:val="en-CA"/>
                  </w:rPr>
                </m:ctrlPr>
              </m:sSubSupPr>
              <m:e>
                <m:r>
                  <w:rPr>
                    <w:rFonts w:ascii="Cambria Math" w:hAnsi="Cambria Math"/>
                    <w:sz w:val="22"/>
                    <w:szCs w:val="22"/>
                    <w:lang w:val="en-CA"/>
                  </w:rPr>
                  <m:t>V</m:t>
                </m:r>
              </m:e>
              <m:sub>
                <m:r>
                  <w:rPr>
                    <w:rFonts w:ascii="Cambria Math" w:hAnsi="Cambria Math"/>
                    <w:sz w:val="22"/>
                    <w:szCs w:val="22"/>
                    <w:lang w:val="en-CA"/>
                  </w:rPr>
                  <m:t>y</m:t>
                </m:r>
              </m:sub>
              <m:sup>
                <m:r>
                  <w:rPr>
                    <w:rFonts w:ascii="Cambria Math" w:hAnsi="Cambria Math"/>
                    <w:sz w:val="22"/>
                    <w:szCs w:val="22"/>
                    <w:lang w:val="en-CA"/>
                  </w:rPr>
                  <m:t>s</m:t>
                </m:r>
              </m:sup>
            </m:sSubSup>
          </m:e>
        </m:d>
        <m:r>
          <w:rPr>
            <w:rFonts w:ascii="Cambria Math" w:hAnsi="Cambria Math"/>
            <w:sz w:val="22"/>
            <w:szCs w:val="22"/>
            <w:lang w:val="en-CA"/>
          </w:rPr>
          <m:t>)</m:t>
        </m:r>
      </m:oMath>
      <w:r w:rsidRPr="00D757E7">
        <w:rPr>
          <w:sz w:val="22"/>
          <w:szCs w:val="22"/>
          <w:lang w:val="en-CA"/>
        </w:rPr>
        <w:t xml:space="preserve"> </w:t>
      </w:r>
      <w:r w:rsidRPr="00D757E7">
        <w:rPr>
          <w:sz w:val="22"/>
          <w:szCs w:val="22"/>
          <w:lang w:val="en-CA"/>
        </w:rPr>
        <w:tab/>
      </w:r>
      <w:r w:rsidRPr="00D757E7">
        <w:rPr>
          <w:sz w:val="22"/>
          <w:szCs w:val="22"/>
          <w:lang w:val="en-CA"/>
        </w:rPr>
        <w:tab/>
      </w:r>
      <w:r w:rsidRPr="00D757E7">
        <w:rPr>
          <w:sz w:val="22"/>
          <w:szCs w:val="22"/>
          <w:lang w:val="en-CA"/>
        </w:rPr>
        <w:tab/>
      </w:r>
      <w:r w:rsidR="00EF72F2" w:rsidRPr="00D757E7">
        <w:rPr>
          <w:noProof/>
          <w:sz w:val="22"/>
          <w:szCs w:val="22"/>
          <w:lang w:val="en-CA"/>
        </w:rPr>
        <w:t>(</w:t>
      </w:r>
      <w:r w:rsidR="00EF72F2" w:rsidRPr="00D757E7">
        <w:rPr>
          <w:noProof/>
          <w:sz w:val="22"/>
          <w:szCs w:val="22"/>
          <w:lang w:val="en-CA"/>
        </w:rPr>
        <w:fldChar w:fldCharType="begin"/>
      </w:r>
      <w:r w:rsidR="00EF72F2" w:rsidRPr="00D757E7">
        <w:rPr>
          <w:noProof/>
          <w:sz w:val="22"/>
          <w:szCs w:val="22"/>
          <w:lang w:val="en-CA"/>
        </w:rPr>
        <w:instrText xml:space="preserve"> SEQ Eq \* MERGEFORMAT </w:instrText>
      </w:r>
      <w:r w:rsidR="00EF72F2" w:rsidRPr="00D757E7">
        <w:rPr>
          <w:noProof/>
          <w:sz w:val="22"/>
          <w:szCs w:val="22"/>
          <w:lang w:val="en-CA"/>
        </w:rPr>
        <w:fldChar w:fldCharType="separate"/>
      </w:r>
      <w:r w:rsidR="008F2F9A">
        <w:rPr>
          <w:noProof/>
          <w:sz w:val="22"/>
          <w:szCs w:val="22"/>
          <w:lang w:val="en-CA"/>
        </w:rPr>
        <w:t>17</w:t>
      </w:r>
      <w:r w:rsidR="00EF72F2" w:rsidRPr="00D757E7">
        <w:rPr>
          <w:noProof/>
          <w:sz w:val="22"/>
          <w:szCs w:val="22"/>
          <w:lang w:val="en-CA"/>
        </w:rPr>
        <w:fldChar w:fldCharType="end"/>
      </w:r>
      <w:r w:rsidR="00EF72F2" w:rsidRPr="00D757E7">
        <w:rPr>
          <w:noProof/>
          <w:sz w:val="22"/>
          <w:szCs w:val="22"/>
          <w:lang w:val="en-CA"/>
        </w:rPr>
        <w:t>)</w:t>
      </w:r>
    </w:p>
    <w:p w14:paraId="5E19E0DA" w14:textId="77777777" w:rsidR="005D3245" w:rsidRPr="00D757E7" w:rsidRDefault="005D3245" w:rsidP="004A4396">
      <w:pPr>
        <w:spacing w:before="120" w:after="120"/>
        <w:jc w:val="both"/>
        <w:rPr>
          <w:sz w:val="22"/>
          <w:szCs w:val="22"/>
          <w:lang w:val="en-CA"/>
        </w:rPr>
      </w:pPr>
      <w:r w:rsidRPr="00D757E7">
        <w:rPr>
          <w:sz w:val="22"/>
          <w:szCs w:val="22"/>
          <w:lang w:val="en-CA"/>
        </w:rPr>
        <w:t xml:space="preserve">where </w:t>
      </w:r>
      <m:oMath>
        <m:r>
          <w:rPr>
            <w:rFonts w:ascii="Cambria Math" w:hAnsi="Cambria Math"/>
            <w:sz w:val="22"/>
            <w:szCs w:val="22"/>
            <w:lang w:val="en-CA"/>
          </w:rPr>
          <m:t>w</m:t>
        </m:r>
      </m:oMath>
      <w:r w:rsidRPr="00D757E7">
        <w:rPr>
          <w:sz w:val="22"/>
          <w:szCs w:val="22"/>
          <w:lang w:val="en-CA"/>
        </w:rPr>
        <w:t xml:space="preserve"> is a weighting factor which is empirically set to 4, </w:t>
      </w:r>
      <m:oMath>
        <m:r>
          <w:rPr>
            <w:rFonts w:ascii="Cambria Math" w:hAnsi="Cambria Math"/>
            <w:sz w:val="22"/>
            <w:szCs w:val="22"/>
            <w:lang w:val="en-CA"/>
          </w:rPr>
          <m:t>MV</m:t>
        </m:r>
      </m:oMath>
      <w:r w:rsidRPr="00D757E7">
        <w:rPr>
          <w:sz w:val="22"/>
          <w:szCs w:val="22"/>
          <w:lang w:val="en-CA"/>
        </w:rPr>
        <w:t xml:space="preserve"> and </w:t>
      </w:r>
      <m:oMath>
        <m:r>
          <w:rPr>
            <w:rFonts w:ascii="Cambria Math" w:hAnsi="Cambria Math"/>
            <w:sz w:val="22"/>
            <w:szCs w:val="22"/>
            <w:lang w:val="en-CA"/>
          </w:rPr>
          <m:t>M</m:t>
        </m:r>
        <m:sSup>
          <m:sSupPr>
            <m:ctrlPr>
              <w:rPr>
                <w:rFonts w:ascii="Cambria Math" w:hAnsi="Cambria Math"/>
                <w:i/>
                <w:sz w:val="22"/>
                <w:szCs w:val="22"/>
                <w:lang w:val="en-CA"/>
              </w:rPr>
            </m:ctrlPr>
          </m:sSupPr>
          <m:e>
            <m:r>
              <w:rPr>
                <w:rFonts w:ascii="Cambria Math" w:hAnsi="Cambria Math"/>
                <w:sz w:val="22"/>
                <w:szCs w:val="22"/>
                <w:lang w:val="en-CA"/>
              </w:rPr>
              <m:t>V</m:t>
            </m:r>
          </m:e>
          <m:sup>
            <m:r>
              <w:rPr>
                <w:rFonts w:ascii="Cambria Math" w:hAnsi="Cambria Math"/>
                <w:sz w:val="22"/>
                <w:szCs w:val="22"/>
                <w:lang w:val="en-CA"/>
              </w:rPr>
              <m:t>s</m:t>
            </m:r>
          </m:sup>
        </m:sSup>
      </m:oMath>
      <w:r w:rsidRPr="00D757E7">
        <w:rPr>
          <w:sz w:val="22"/>
          <w:szCs w:val="22"/>
          <w:lang w:val="en-CA"/>
        </w:rPr>
        <w:t xml:space="preserve"> indicate the current MV and the starting MV, </w:t>
      </w:r>
      <w:proofErr w:type="gramStart"/>
      <w:r w:rsidRPr="00D757E7">
        <w:rPr>
          <w:sz w:val="22"/>
          <w:szCs w:val="22"/>
          <w:lang w:val="en-CA"/>
        </w:rPr>
        <w:t>respectively.</w:t>
      </w:r>
      <w:proofErr w:type="gramEnd"/>
    </w:p>
    <w:p w14:paraId="51A4A141" w14:textId="77777777" w:rsidR="000918F2" w:rsidRPr="00D757E7" w:rsidRDefault="00DF1F3A" w:rsidP="004A4396">
      <w:pPr>
        <w:spacing w:before="120" w:after="120"/>
        <w:jc w:val="both"/>
        <w:rPr>
          <w:sz w:val="22"/>
          <w:szCs w:val="22"/>
          <w:lang w:val="en-CA"/>
        </w:rPr>
      </w:pPr>
      <w:r w:rsidRPr="00D757E7">
        <w:rPr>
          <w:sz w:val="22"/>
          <w:szCs w:val="22"/>
          <w:lang w:val="en-CA"/>
        </w:rPr>
        <w:t xml:space="preserve">In FRUC mode, MV is derived by using </w:t>
      </w:r>
      <w:r w:rsidR="00D757E7">
        <w:rPr>
          <w:sz w:val="22"/>
          <w:szCs w:val="22"/>
          <w:lang w:val="en-CA"/>
        </w:rPr>
        <w:t>l</w:t>
      </w:r>
      <w:r w:rsidRPr="00D757E7">
        <w:rPr>
          <w:sz w:val="22"/>
          <w:szCs w:val="22"/>
          <w:lang w:val="en-CA"/>
        </w:rPr>
        <w:t xml:space="preserve">uma samples only. The derived motion will be used for both </w:t>
      </w:r>
      <w:r w:rsidR="00D757E7">
        <w:rPr>
          <w:sz w:val="22"/>
          <w:szCs w:val="22"/>
          <w:lang w:val="en-CA"/>
        </w:rPr>
        <w:t>l</w:t>
      </w:r>
      <w:r w:rsidRPr="00D757E7">
        <w:rPr>
          <w:sz w:val="22"/>
          <w:szCs w:val="22"/>
          <w:lang w:val="en-CA"/>
        </w:rPr>
        <w:t xml:space="preserve">uma and </w:t>
      </w:r>
      <w:r w:rsidR="00D757E7">
        <w:rPr>
          <w:sz w:val="22"/>
          <w:szCs w:val="22"/>
          <w:lang w:val="en-CA"/>
        </w:rPr>
        <w:t>c</w:t>
      </w:r>
      <w:r w:rsidRPr="00D757E7">
        <w:rPr>
          <w:sz w:val="22"/>
          <w:szCs w:val="22"/>
          <w:lang w:val="en-CA"/>
        </w:rPr>
        <w:t xml:space="preserve">hroma for MC inter prediction. </w:t>
      </w:r>
      <w:r w:rsidR="000918F2" w:rsidRPr="00C04E0D">
        <w:rPr>
          <w:sz w:val="22"/>
          <w:szCs w:val="22"/>
          <w:lang w:val="en-CA"/>
        </w:rPr>
        <w:t>After MV is decided</w:t>
      </w:r>
      <w:r w:rsidR="000918F2" w:rsidRPr="00D757E7">
        <w:rPr>
          <w:sz w:val="22"/>
          <w:szCs w:val="22"/>
          <w:lang w:val="en-CA"/>
        </w:rPr>
        <w:t>,</w:t>
      </w:r>
      <w:r w:rsidR="000918F2" w:rsidRPr="00C04E0D">
        <w:rPr>
          <w:sz w:val="22"/>
          <w:szCs w:val="22"/>
          <w:lang w:val="en-CA"/>
        </w:rPr>
        <w:t xml:space="preserve"> final MC is performed using 8-taps interpolation filter for </w:t>
      </w:r>
      <w:r w:rsidR="00D757E7">
        <w:rPr>
          <w:sz w:val="22"/>
          <w:szCs w:val="22"/>
          <w:lang w:val="en-CA"/>
        </w:rPr>
        <w:t>l</w:t>
      </w:r>
      <w:r w:rsidR="000918F2" w:rsidRPr="00C04E0D">
        <w:rPr>
          <w:sz w:val="22"/>
          <w:szCs w:val="22"/>
          <w:lang w:val="en-CA"/>
        </w:rPr>
        <w:t xml:space="preserve">uma </w:t>
      </w:r>
      <w:r w:rsidR="000918F2" w:rsidRPr="00D757E7">
        <w:rPr>
          <w:sz w:val="22"/>
          <w:szCs w:val="22"/>
          <w:lang w:val="en-CA"/>
        </w:rPr>
        <w:t xml:space="preserve">and </w:t>
      </w:r>
      <w:r w:rsidR="000918F2" w:rsidRPr="00C04E0D">
        <w:rPr>
          <w:sz w:val="22"/>
          <w:szCs w:val="22"/>
          <w:lang w:val="en-CA"/>
        </w:rPr>
        <w:t xml:space="preserve">4-taps </w:t>
      </w:r>
      <w:r w:rsidR="000918F2" w:rsidRPr="00D757E7">
        <w:rPr>
          <w:sz w:val="22"/>
          <w:szCs w:val="22"/>
          <w:lang w:val="en-CA"/>
        </w:rPr>
        <w:t xml:space="preserve">interpolation filter </w:t>
      </w:r>
      <w:r w:rsidR="000918F2" w:rsidRPr="00C04E0D">
        <w:rPr>
          <w:sz w:val="22"/>
          <w:szCs w:val="22"/>
          <w:lang w:val="en-CA"/>
        </w:rPr>
        <w:t xml:space="preserve">for </w:t>
      </w:r>
      <w:r w:rsidR="00D757E7">
        <w:rPr>
          <w:sz w:val="22"/>
          <w:szCs w:val="22"/>
          <w:lang w:val="en-CA"/>
        </w:rPr>
        <w:t>c</w:t>
      </w:r>
      <w:r w:rsidR="000918F2" w:rsidRPr="00C04E0D">
        <w:rPr>
          <w:sz w:val="22"/>
          <w:szCs w:val="22"/>
          <w:lang w:val="en-CA"/>
        </w:rPr>
        <w:t>hroma</w:t>
      </w:r>
      <w:r w:rsidR="000918F2" w:rsidRPr="00D757E7">
        <w:rPr>
          <w:sz w:val="22"/>
          <w:szCs w:val="22"/>
          <w:lang w:val="en-CA"/>
        </w:rPr>
        <w:t>.</w:t>
      </w:r>
    </w:p>
    <w:p w14:paraId="33CB1FEB" w14:textId="77777777" w:rsidR="005D3245" w:rsidRPr="00D757E7" w:rsidRDefault="004A4396" w:rsidP="004A4396">
      <w:pPr>
        <w:pStyle w:val="Heading4"/>
        <w:rPr>
          <w:lang w:val="en-CA"/>
        </w:rPr>
      </w:pPr>
      <w:r w:rsidRPr="00D757E7">
        <w:rPr>
          <w:lang w:val="en-CA"/>
        </w:rPr>
        <w:t>MV refinement</w:t>
      </w:r>
    </w:p>
    <w:p w14:paraId="12944407" w14:textId="0AD591D4" w:rsidR="005D3245" w:rsidRDefault="005D3245" w:rsidP="004A4396">
      <w:pPr>
        <w:spacing w:before="120" w:after="120"/>
        <w:jc w:val="both"/>
        <w:rPr>
          <w:ins w:id="1279" w:author="JVET-F0032" w:date="2017-04-21T19:09:00Z"/>
          <w:sz w:val="22"/>
          <w:szCs w:val="22"/>
          <w:lang w:val="en-CA"/>
        </w:rPr>
      </w:pPr>
      <w:r w:rsidRPr="00D757E7">
        <w:rPr>
          <w:sz w:val="22"/>
          <w:szCs w:val="22"/>
          <w:lang w:val="en-CA"/>
        </w:rPr>
        <w:t xml:space="preserve">MV refinement is a pattern based MV search with the criterion of bilateral matching cost or template matching cost. In </w:t>
      </w:r>
      <w:r w:rsidR="00854971">
        <w:rPr>
          <w:sz w:val="22"/>
          <w:szCs w:val="22"/>
          <w:lang w:val="en-CA"/>
        </w:rPr>
        <w:t xml:space="preserve">the </w:t>
      </w:r>
      <w:r w:rsidR="00197146" w:rsidRPr="00D757E7">
        <w:rPr>
          <w:sz w:val="22"/>
          <w:szCs w:val="22"/>
          <w:lang w:val="en-CA"/>
        </w:rPr>
        <w:t>JEM</w:t>
      </w:r>
      <w:r w:rsidRPr="00D757E7">
        <w:rPr>
          <w:sz w:val="22"/>
          <w:szCs w:val="22"/>
          <w:lang w:val="en-CA"/>
        </w:rPr>
        <w:t>, two search patterns are supported</w:t>
      </w:r>
      <w:del w:id="1280" w:author="Gary Sullivan" w:date="2017-05-27T11:38:00Z">
        <w:r w:rsidRPr="00D757E7" w:rsidDel="00B92642">
          <w:rPr>
            <w:sz w:val="22"/>
            <w:szCs w:val="22"/>
            <w:lang w:val="en-CA"/>
          </w:rPr>
          <w:delText>, i.e.,</w:delText>
        </w:r>
      </w:del>
      <w:ins w:id="1281" w:author="Gary Sullivan" w:date="2017-05-27T11:38:00Z">
        <w:r w:rsidR="00B92642">
          <w:rPr>
            <w:sz w:val="22"/>
            <w:szCs w:val="22"/>
            <w:lang w:val="en-CA"/>
          </w:rPr>
          <w:t xml:space="preserve"> –</w:t>
        </w:r>
      </w:ins>
      <w:r w:rsidRPr="00D757E7">
        <w:rPr>
          <w:sz w:val="22"/>
          <w:szCs w:val="22"/>
          <w:lang w:val="en-CA"/>
        </w:rPr>
        <w:t xml:space="preserve"> </w:t>
      </w:r>
      <w:ins w:id="1282" w:author="Gary Sullivan" w:date="2017-05-27T11:38:00Z">
        <w:r w:rsidR="00B92642">
          <w:rPr>
            <w:sz w:val="22"/>
            <w:szCs w:val="22"/>
            <w:lang w:val="en-CA"/>
          </w:rPr>
          <w:t xml:space="preserve">an </w:t>
        </w:r>
      </w:ins>
      <w:r w:rsidRPr="00D757E7">
        <w:rPr>
          <w:sz w:val="22"/>
          <w:szCs w:val="22"/>
          <w:lang w:val="en-CA"/>
        </w:rPr>
        <w:t>unrestricted center-biased diamond search</w:t>
      </w:r>
      <w:r w:rsidR="009D0314" w:rsidRPr="00D757E7">
        <w:rPr>
          <w:sz w:val="22"/>
          <w:szCs w:val="22"/>
          <w:lang w:val="en-CA"/>
        </w:rPr>
        <w:t xml:space="preserve"> (UCBDS)</w:t>
      </w:r>
      <w:r w:rsidRPr="00D757E7">
        <w:rPr>
          <w:sz w:val="22"/>
          <w:szCs w:val="22"/>
          <w:lang w:val="en-CA"/>
        </w:rPr>
        <w:t xml:space="preserve"> and </w:t>
      </w:r>
      <w:ins w:id="1283" w:author="Gary Sullivan" w:date="2017-05-27T11:39:00Z">
        <w:r w:rsidR="00B92642">
          <w:rPr>
            <w:sz w:val="22"/>
            <w:szCs w:val="22"/>
            <w:lang w:val="en-CA"/>
          </w:rPr>
          <w:t xml:space="preserve">an </w:t>
        </w:r>
      </w:ins>
      <w:r w:rsidRPr="00D757E7">
        <w:rPr>
          <w:sz w:val="22"/>
          <w:szCs w:val="22"/>
          <w:lang w:val="en-CA"/>
        </w:rPr>
        <w:t xml:space="preserve">adaptive cross search for MV refinement at </w:t>
      </w:r>
      <w:ins w:id="1284" w:author="Gary Sullivan" w:date="2017-05-27T11:39:00Z">
        <w:r w:rsidR="00B92642">
          <w:rPr>
            <w:sz w:val="22"/>
            <w:szCs w:val="22"/>
            <w:lang w:val="en-CA"/>
          </w:rPr>
          <w:t xml:space="preserve">the </w:t>
        </w:r>
      </w:ins>
      <w:r w:rsidR="009D0314" w:rsidRPr="00D757E7">
        <w:rPr>
          <w:sz w:val="22"/>
          <w:szCs w:val="22"/>
          <w:lang w:val="en-CA"/>
        </w:rPr>
        <w:t>CU</w:t>
      </w:r>
      <w:r w:rsidRPr="00D757E7">
        <w:rPr>
          <w:sz w:val="22"/>
          <w:szCs w:val="22"/>
          <w:lang w:val="en-CA"/>
        </w:rPr>
        <w:t xml:space="preserve"> level and sub-</w:t>
      </w:r>
      <w:r w:rsidR="009D0314" w:rsidRPr="00D757E7">
        <w:rPr>
          <w:sz w:val="22"/>
          <w:szCs w:val="22"/>
          <w:lang w:val="en-CA"/>
        </w:rPr>
        <w:t>CU</w:t>
      </w:r>
      <w:r w:rsidRPr="00D757E7">
        <w:rPr>
          <w:sz w:val="22"/>
          <w:szCs w:val="22"/>
          <w:lang w:val="en-CA"/>
        </w:rPr>
        <w:t xml:space="preserve"> level, respectively.</w:t>
      </w:r>
      <w:r w:rsidR="00BE7255" w:rsidRPr="00D757E7">
        <w:rPr>
          <w:sz w:val="22"/>
          <w:szCs w:val="22"/>
          <w:lang w:val="en-CA"/>
        </w:rPr>
        <w:t xml:space="preserve"> For both CU and sub-CU level MV refinement, the MV is </w:t>
      </w:r>
      <w:r w:rsidR="007A59A5" w:rsidRPr="00D757E7">
        <w:rPr>
          <w:sz w:val="22"/>
          <w:szCs w:val="22"/>
          <w:lang w:val="en-CA"/>
        </w:rPr>
        <w:t>directly</w:t>
      </w:r>
      <w:r w:rsidR="00BE7255" w:rsidRPr="00D757E7">
        <w:rPr>
          <w:sz w:val="22"/>
          <w:szCs w:val="22"/>
          <w:lang w:val="en-CA"/>
        </w:rPr>
        <w:t xml:space="preserve"> searched at </w:t>
      </w:r>
      <w:r w:rsidR="007A59A5" w:rsidRPr="00D757E7">
        <w:rPr>
          <w:sz w:val="22"/>
          <w:szCs w:val="22"/>
          <w:lang w:val="en-CA"/>
        </w:rPr>
        <w:t>qua</w:t>
      </w:r>
      <w:r w:rsidR="009C00B5">
        <w:rPr>
          <w:sz w:val="22"/>
          <w:szCs w:val="22"/>
          <w:lang w:val="en-CA"/>
        </w:rPr>
        <w:t>r</w:t>
      </w:r>
      <w:r w:rsidR="007A59A5" w:rsidRPr="00D757E7">
        <w:rPr>
          <w:sz w:val="22"/>
          <w:szCs w:val="22"/>
          <w:lang w:val="en-CA"/>
        </w:rPr>
        <w:t>ter luma sample MV accuracy, and th</w:t>
      </w:r>
      <w:ins w:id="1285" w:author="Gary Sullivan" w:date="2017-05-27T11:39:00Z">
        <w:r w:rsidR="00B92642">
          <w:rPr>
            <w:sz w:val="22"/>
            <w:szCs w:val="22"/>
            <w:lang w:val="en-CA"/>
          </w:rPr>
          <w:t>is is</w:t>
        </w:r>
      </w:ins>
      <w:del w:id="1286" w:author="Gary Sullivan" w:date="2017-05-27T11:39:00Z">
        <w:r w:rsidR="007A59A5" w:rsidRPr="00D757E7" w:rsidDel="00B92642">
          <w:rPr>
            <w:sz w:val="22"/>
            <w:szCs w:val="22"/>
            <w:lang w:val="en-CA"/>
          </w:rPr>
          <w:delText>en</w:delText>
        </w:r>
      </w:del>
      <w:r w:rsidR="007A59A5" w:rsidRPr="00D757E7">
        <w:rPr>
          <w:sz w:val="22"/>
          <w:szCs w:val="22"/>
          <w:lang w:val="en-CA"/>
        </w:rPr>
        <w:t xml:space="preserve"> followed by one-eighth luma sample MV refinement. </w:t>
      </w:r>
      <w:r w:rsidR="00BE7255" w:rsidRPr="00D757E7">
        <w:rPr>
          <w:sz w:val="22"/>
          <w:szCs w:val="22"/>
          <w:lang w:val="en-CA"/>
        </w:rPr>
        <w:t xml:space="preserve">The search range of MV refinement for </w:t>
      </w:r>
      <w:del w:id="1287" w:author="Gary Sullivan" w:date="2017-05-27T11:40:00Z">
        <w:r w:rsidR="00BE7255" w:rsidRPr="00D757E7" w:rsidDel="00B92642">
          <w:rPr>
            <w:sz w:val="22"/>
            <w:szCs w:val="22"/>
            <w:lang w:val="en-CA"/>
          </w:rPr>
          <w:delText xml:space="preserve">both </w:delText>
        </w:r>
      </w:del>
      <w:ins w:id="1288" w:author="Gary Sullivan" w:date="2017-05-27T11:40:00Z">
        <w:r w:rsidR="00B92642">
          <w:rPr>
            <w:sz w:val="22"/>
            <w:szCs w:val="22"/>
            <w:lang w:val="en-CA"/>
          </w:rPr>
          <w:t>the</w:t>
        </w:r>
        <w:r w:rsidR="00B92642" w:rsidRPr="00D757E7">
          <w:rPr>
            <w:sz w:val="22"/>
            <w:szCs w:val="22"/>
            <w:lang w:val="en-CA"/>
          </w:rPr>
          <w:t xml:space="preserve"> </w:t>
        </w:r>
      </w:ins>
      <w:r w:rsidR="00BE7255" w:rsidRPr="00D757E7">
        <w:rPr>
          <w:sz w:val="22"/>
          <w:szCs w:val="22"/>
          <w:lang w:val="en-CA"/>
        </w:rPr>
        <w:t>CU and sub-CU step are set equal to 8 luma samples.</w:t>
      </w:r>
    </w:p>
    <w:p w14:paraId="5D028939" w14:textId="77777777" w:rsidR="00A346E0" w:rsidRPr="00FA145F" w:rsidRDefault="002B1DD2" w:rsidP="00A346E0">
      <w:pPr>
        <w:pStyle w:val="Heading4"/>
        <w:rPr>
          <w:ins w:id="1289" w:author="JVET-F0032" w:date="2017-04-21T19:09:00Z"/>
          <w:szCs w:val="24"/>
          <w:lang w:val="en-CA"/>
          <w:rPrChange w:id="1290" w:author="Gary Sullivan" w:date="2017-05-26T21:37:00Z">
            <w:rPr>
              <w:ins w:id="1291" w:author="JVET-F0032" w:date="2017-04-21T19:09:00Z"/>
              <w:lang w:val="en-CA"/>
            </w:rPr>
          </w:rPrChange>
        </w:rPr>
      </w:pPr>
      <w:ins w:id="1292" w:author="JVET-F0032" w:date="2017-04-21T19:23:00Z">
        <w:r w:rsidRPr="00FA145F">
          <w:rPr>
            <w:szCs w:val="24"/>
            <w:lang w:val="en-CA" w:eastAsia="zh-CN"/>
            <w:rPrChange w:id="1293" w:author="Gary Sullivan" w:date="2017-05-26T21:37:00Z">
              <w:rPr>
                <w:lang w:val="en-CA" w:eastAsia="zh-CN"/>
              </w:rPr>
            </w:rPrChange>
          </w:rPr>
          <w:t xml:space="preserve">Selection </w:t>
        </w:r>
      </w:ins>
      <w:ins w:id="1294" w:author="JVET-F0032" w:date="2017-04-21T19:24:00Z">
        <w:r w:rsidRPr="00FA145F">
          <w:rPr>
            <w:szCs w:val="24"/>
            <w:lang w:val="en-CA" w:eastAsia="zh-CN"/>
            <w:rPrChange w:id="1295" w:author="Gary Sullivan" w:date="2017-05-26T21:37:00Z">
              <w:rPr>
                <w:lang w:val="en-CA" w:eastAsia="zh-CN"/>
              </w:rPr>
            </w:rPrChange>
          </w:rPr>
          <w:t xml:space="preserve">of </w:t>
        </w:r>
      </w:ins>
      <w:ins w:id="1296" w:author="JVET-F0032" w:date="2017-04-22T21:31:00Z">
        <w:r w:rsidR="00C8759E" w:rsidRPr="00FA145F">
          <w:rPr>
            <w:szCs w:val="24"/>
            <w:lang w:val="en-CA" w:eastAsia="zh-CN"/>
            <w:rPrChange w:id="1297" w:author="Gary Sullivan" w:date="2017-05-26T21:37:00Z">
              <w:rPr>
                <w:lang w:val="en-CA" w:eastAsia="zh-CN"/>
              </w:rPr>
            </w:rPrChange>
          </w:rPr>
          <w:t>prediction direction</w:t>
        </w:r>
      </w:ins>
      <w:ins w:id="1298" w:author="JVET-F0032" w:date="2017-04-21T19:24:00Z">
        <w:r w:rsidRPr="00FA145F">
          <w:rPr>
            <w:szCs w:val="24"/>
            <w:lang w:val="en-CA" w:eastAsia="zh-CN"/>
            <w:rPrChange w:id="1299" w:author="Gary Sullivan" w:date="2017-05-26T21:37:00Z">
              <w:rPr>
                <w:lang w:val="en-CA" w:eastAsia="zh-CN"/>
              </w:rPr>
            </w:rPrChange>
          </w:rPr>
          <w:t xml:space="preserve"> in </w:t>
        </w:r>
        <w:r w:rsidRPr="00FA145F">
          <w:rPr>
            <w:szCs w:val="24"/>
            <w:lang w:val="en-CA"/>
            <w:rPrChange w:id="1300" w:author="Gary Sullivan" w:date="2017-05-26T21:37:00Z">
              <w:rPr>
                <w:sz w:val="22"/>
                <w:szCs w:val="22"/>
                <w:lang w:val="en-CA"/>
              </w:rPr>
            </w:rPrChange>
          </w:rPr>
          <w:t>template matching FRUC merge mode</w:t>
        </w:r>
      </w:ins>
    </w:p>
    <w:p w14:paraId="455730E4" w14:textId="265B3C48" w:rsidR="00A346E0" w:rsidRPr="000408E0" w:rsidRDefault="002B1DD2" w:rsidP="006F4A51">
      <w:pPr>
        <w:spacing w:before="120" w:after="120"/>
        <w:jc w:val="both"/>
        <w:rPr>
          <w:ins w:id="1301" w:author="JVET-F0032" w:date="2017-04-21T19:16:00Z"/>
          <w:sz w:val="22"/>
          <w:szCs w:val="22"/>
          <w:lang w:val="en-CA" w:eastAsia="zh-CN"/>
        </w:rPr>
      </w:pPr>
      <w:ins w:id="1302" w:author="JVET-F0032" w:date="2017-04-21T19:25:00Z">
        <w:r w:rsidRPr="000408E0">
          <w:rPr>
            <w:sz w:val="22"/>
            <w:szCs w:val="22"/>
            <w:lang w:val="en-CA" w:eastAsia="zh-CN"/>
          </w:rPr>
          <w:t xml:space="preserve">In </w:t>
        </w:r>
      </w:ins>
      <w:ins w:id="1303" w:author="JVET-F0032" w:date="2017-04-23T21:40:00Z">
        <w:r w:rsidR="000408E0" w:rsidRPr="000408E0">
          <w:rPr>
            <w:sz w:val="22"/>
            <w:szCs w:val="22"/>
            <w:lang w:val="en-CA" w:eastAsia="zh-CN"/>
          </w:rPr>
          <w:t xml:space="preserve">the </w:t>
        </w:r>
      </w:ins>
      <w:ins w:id="1304" w:author="JVET-F0032" w:date="2017-04-21T19:25:00Z">
        <w:r w:rsidRPr="000408E0">
          <w:rPr>
            <w:sz w:val="22"/>
            <w:szCs w:val="22"/>
            <w:lang w:val="en-CA" w:eastAsia="zh-CN"/>
          </w:rPr>
          <w:t xml:space="preserve">bilateral matching </w:t>
        </w:r>
      </w:ins>
      <w:ins w:id="1305" w:author="JVET-F0032" w:date="2017-04-22T23:20:00Z">
        <w:r w:rsidR="00EA1F57" w:rsidRPr="000408E0">
          <w:rPr>
            <w:sz w:val="22"/>
            <w:szCs w:val="22"/>
            <w:lang w:val="en-CA" w:eastAsia="zh-CN"/>
          </w:rPr>
          <w:t>merge</w:t>
        </w:r>
      </w:ins>
      <w:ins w:id="1306" w:author="JVET-F0032" w:date="2017-04-21T19:25:00Z">
        <w:r w:rsidRPr="000408E0">
          <w:rPr>
            <w:sz w:val="22"/>
            <w:szCs w:val="22"/>
            <w:lang w:val="en-CA" w:eastAsia="zh-CN"/>
          </w:rPr>
          <w:t xml:space="preserve"> mode, </w:t>
        </w:r>
      </w:ins>
      <w:ins w:id="1307" w:author="JVET-F0032" w:date="2017-04-22T21:17:00Z">
        <w:r w:rsidR="00D549FC" w:rsidRPr="000408E0">
          <w:rPr>
            <w:sz w:val="22"/>
            <w:szCs w:val="22"/>
            <w:lang w:val="en-CA" w:eastAsia="zh-CN"/>
          </w:rPr>
          <w:t>bi-</w:t>
        </w:r>
        <w:r w:rsidR="00D549FC" w:rsidRPr="000408E0">
          <w:rPr>
            <w:sz w:val="22"/>
            <w:szCs w:val="22"/>
            <w:lang w:val="en-CA"/>
          </w:rPr>
          <w:t xml:space="preserve">prediction </w:t>
        </w:r>
      </w:ins>
      <w:ins w:id="1308" w:author="JVET-F0032" w:date="2017-04-22T21:23:00Z">
        <w:r w:rsidR="00D549FC" w:rsidRPr="000408E0">
          <w:rPr>
            <w:sz w:val="22"/>
            <w:szCs w:val="22"/>
            <w:lang w:val="en-CA"/>
          </w:rPr>
          <w:t xml:space="preserve">is always applied since the </w:t>
        </w:r>
        <w:r w:rsidR="00D549FC" w:rsidRPr="001B5187">
          <w:rPr>
            <w:sz w:val="22"/>
            <w:szCs w:val="22"/>
            <w:lang w:val="en-CA"/>
          </w:rPr>
          <w:t xml:space="preserve">motion information of </w:t>
        </w:r>
      </w:ins>
      <w:ins w:id="1309" w:author="JVET-F0032" w:date="2017-04-22T23:21:00Z">
        <w:r w:rsidR="00EA1F57" w:rsidRPr="001B5187">
          <w:rPr>
            <w:sz w:val="22"/>
            <w:szCs w:val="22"/>
            <w:lang w:val="en-CA"/>
          </w:rPr>
          <w:t>a</w:t>
        </w:r>
      </w:ins>
      <w:ins w:id="1310" w:author="JVET-F0032" w:date="2017-04-22T21:23:00Z">
        <w:r w:rsidR="00D549FC" w:rsidRPr="001B5187">
          <w:rPr>
            <w:sz w:val="22"/>
            <w:szCs w:val="22"/>
            <w:lang w:val="en-CA"/>
          </w:rPr>
          <w:t xml:space="preserve"> CU </w:t>
        </w:r>
      </w:ins>
      <w:ins w:id="1311" w:author="JVET-F0032" w:date="2017-04-22T21:24:00Z">
        <w:r w:rsidR="00E56ADF">
          <w:rPr>
            <w:sz w:val="22"/>
            <w:szCs w:val="22"/>
            <w:lang w:val="en-CA"/>
          </w:rPr>
          <w:t>is der</w:t>
        </w:r>
      </w:ins>
      <w:ins w:id="1312" w:author="JVET-F0032" w:date="2017-04-24T09:46:00Z">
        <w:r w:rsidR="00E56ADF">
          <w:rPr>
            <w:sz w:val="22"/>
            <w:szCs w:val="22"/>
            <w:lang w:val="en-CA"/>
          </w:rPr>
          <w:t>i</w:t>
        </w:r>
      </w:ins>
      <w:ins w:id="1313" w:author="JVET-F0032" w:date="2017-04-22T21:24:00Z">
        <w:r w:rsidR="00E56ADF">
          <w:rPr>
            <w:sz w:val="22"/>
            <w:szCs w:val="22"/>
            <w:lang w:val="en-CA"/>
          </w:rPr>
          <w:t>v</w:t>
        </w:r>
        <w:r w:rsidR="00D549FC" w:rsidRPr="005E1A91">
          <w:rPr>
            <w:sz w:val="22"/>
            <w:szCs w:val="22"/>
            <w:lang w:val="en-CA"/>
          </w:rPr>
          <w:t xml:space="preserve">ed based on </w:t>
        </w:r>
      </w:ins>
      <w:ins w:id="1314" w:author="JVET-F0032" w:date="2017-04-22T21:23:00Z">
        <w:r w:rsidR="00D549FC" w:rsidRPr="005E1A91">
          <w:rPr>
            <w:sz w:val="22"/>
            <w:szCs w:val="22"/>
            <w:lang w:val="en-CA"/>
          </w:rPr>
          <w:t xml:space="preserve">the </w:t>
        </w:r>
        <w:del w:id="1315" w:author="Gary Sullivan" w:date="2017-05-27T11:22:00Z">
          <w:r w:rsidR="00D549FC" w:rsidRPr="005E1A91" w:rsidDel="00356B8F">
            <w:rPr>
              <w:sz w:val="22"/>
              <w:szCs w:val="22"/>
              <w:lang w:val="en-CA"/>
            </w:rPr>
            <w:delText>best</w:delText>
          </w:r>
        </w:del>
      </w:ins>
      <w:ins w:id="1316" w:author="Gary Sullivan" w:date="2017-05-27T11:22:00Z">
        <w:r w:rsidR="00356B8F">
          <w:rPr>
            <w:sz w:val="22"/>
            <w:szCs w:val="22"/>
            <w:lang w:val="en-CA"/>
          </w:rPr>
          <w:t>closest</w:t>
        </w:r>
      </w:ins>
      <w:ins w:id="1317" w:author="JVET-F0032" w:date="2017-04-22T21:23:00Z">
        <w:r w:rsidR="00D549FC" w:rsidRPr="005E1A91">
          <w:rPr>
            <w:sz w:val="22"/>
            <w:szCs w:val="22"/>
            <w:lang w:val="en-CA"/>
          </w:rPr>
          <w:t xml:space="preserve"> match between two blocks along the motion trajectory of the current CU in two different reference pictures. </w:t>
        </w:r>
      </w:ins>
      <w:ins w:id="1318" w:author="JVET-F0032" w:date="2017-04-22T21:29:00Z">
        <w:del w:id="1319" w:author="Gary Sullivan" w:date="2017-05-27T11:40:00Z">
          <w:r w:rsidR="00C8759E" w:rsidRPr="00444E73" w:rsidDel="00B92642">
            <w:rPr>
              <w:sz w:val="22"/>
              <w:szCs w:val="22"/>
              <w:lang w:val="en-CA"/>
            </w:rPr>
            <w:delText>While</w:delText>
          </w:r>
        </w:del>
      </w:ins>
      <w:ins w:id="1320" w:author="JVET-F0032" w:date="2017-04-22T21:30:00Z">
        <w:del w:id="1321" w:author="Gary Sullivan" w:date="2017-05-27T11:40:00Z">
          <w:r w:rsidR="00C8759E" w:rsidRPr="000408E0" w:rsidDel="00B92642">
            <w:rPr>
              <w:sz w:val="22"/>
              <w:szCs w:val="22"/>
              <w:lang w:val="en-CA" w:eastAsia="zh-CN"/>
            </w:rPr>
            <w:delText xml:space="preserve"> </w:delText>
          </w:r>
        </w:del>
      </w:ins>
      <w:ins w:id="1322" w:author="JVET-F0032" w:date="2017-04-22T21:33:00Z">
        <w:del w:id="1323" w:author="Gary Sullivan" w:date="2017-05-27T11:40:00Z">
          <w:r w:rsidR="00C8759E" w:rsidRPr="000408E0" w:rsidDel="00B92642">
            <w:rPr>
              <w:sz w:val="22"/>
              <w:szCs w:val="22"/>
              <w:lang w:val="en-CA" w:eastAsia="zh-CN"/>
            </w:rPr>
            <w:delText>t</w:delText>
          </w:r>
        </w:del>
      </w:ins>
      <w:ins w:id="1324" w:author="Gary Sullivan" w:date="2017-05-27T11:40:00Z">
        <w:r w:rsidR="00B92642">
          <w:rPr>
            <w:sz w:val="22"/>
            <w:szCs w:val="22"/>
            <w:lang w:val="en-CA" w:eastAsia="zh-CN"/>
          </w:rPr>
          <w:t>T</w:t>
        </w:r>
      </w:ins>
      <w:ins w:id="1325" w:author="JVET-F0032" w:date="2017-04-22T21:33:00Z">
        <w:r w:rsidR="00C8759E" w:rsidRPr="000408E0">
          <w:rPr>
            <w:sz w:val="22"/>
            <w:szCs w:val="22"/>
            <w:lang w:val="en-CA" w:eastAsia="zh-CN"/>
          </w:rPr>
          <w:t xml:space="preserve">here is no such limitation </w:t>
        </w:r>
        <w:r w:rsidR="00C8759E" w:rsidRPr="000408E0">
          <w:rPr>
            <w:sz w:val="22"/>
            <w:szCs w:val="22"/>
            <w:lang w:val="en-CA"/>
          </w:rPr>
          <w:t xml:space="preserve">for </w:t>
        </w:r>
      </w:ins>
      <w:ins w:id="1326" w:author="JVET-F0032" w:date="2017-04-23T21:41:00Z">
        <w:r w:rsidR="000408E0" w:rsidRPr="000408E0">
          <w:rPr>
            <w:sz w:val="22"/>
            <w:szCs w:val="22"/>
            <w:lang w:val="en-CA"/>
          </w:rPr>
          <w:t xml:space="preserve">the </w:t>
        </w:r>
      </w:ins>
      <w:ins w:id="1327" w:author="JVET-F0032" w:date="2017-04-22T21:58:00Z">
        <w:r w:rsidR="00414E0E" w:rsidRPr="000408E0">
          <w:rPr>
            <w:sz w:val="22"/>
            <w:szCs w:val="22"/>
            <w:lang w:val="en-CA" w:eastAsia="zh-CN"/>
          </w:rPr>
          <w:t>template</w:t>
        </w:r>
      </w:ins>
      <w:ins w:id="1328" w:author="JVET-F0032" w:date="2017-04-22T21:33:00Z">
        <w:r w:rsidR="00C8759E" w:rsidRPr="000408E0">
          <w:rPr>
            <w:sz w:val="22"/>
            <w:szCs w:val="22"/>
            <w:lang w:val="en-CA" w:eastAsia="zh-CN"/>
          </w:rPr>
          <w:t xml:space="preserve"> matching </w:t>
        </w:r>
      </w:ins>
      <w:ins w:id="1329" w:author="JVET-F0032" w:date="2017-04-22T23:21:00Z">
        <w:r w:rsidR="00EA1F57" w:rsidRPr="000408E0">
          <w:rPr>
            <w:sz w:val="22"/>
            <w:szCs w:val="22"/>
            <w:lang w:val="en-CA" w:eastAsia="zh-CN"/>
          </w:rPr>
          <w:t>merge</w:t>
        </w:r>
      </w:ins>
      <w:ins w:id="1330" w:author="JVET-F0032" w:date="2017-04-22T21:33:00Z">
        <w:r w:rsidR="00C8759E" w:rsidRPr="000408E0">
          <w:rPr>
            <w:sz w:val="22"/>
            <w:szCs w:val="22"/>
            <w:lang w:val="en-CA" w:eastAsia="zh-CN"/>
          </w:rPr>
          <w:t xml:space="preserve"> mode. In </w:t>
        </w:r>
      </w:ins>
      <w:ins w:id="1331" w:author="JVET-F0032" w:date="2017-04-23T21:41:00Z">
        <w:r w:rsidR="000408E0" w:rsidRPr="000408E0">
          <w:rPr>
            <w:sz w:val="22"/>
            <w:szCs w:val="22"/>
            <w:lang w:val="en-CA" w:eastAsia="zh-CN"/>
          </w:rPr>
          <w:t xml:space="preserve">the </w:t>
        </w:r>
      </w:ins>
      <w:ins w:id="1332" w:author="JVET-F0032" w:date="2017-04-22T21:58:00Z">
        <w:r w:rsidR="00414E0E" w:rsidRPr="000408E0">
          <w:rPr>
            <w:sz w:val="22"/>
            <w:szCs w:val="22"/>
            <w:lang w:val="en-CA" w:eastAsia="zh-CN"/>
          </w:rPr>
          <w:t>template</w:t>
        </w:r>
      </w:ins>
      <w:ins w:id="1333" w:author="JVET-F0032" w:date="2017-04-22T21:34:00Z">
        <w:r w:rsidR="00C8759E" w:rsidRPr="000408E0">
          <w:rPr>
            <w:sz w:val="22"/>
            <w:szCs w:val="22"/>
            <w:lang w:val="en-CA" w:eastAsia="zh-CN"/>
          </w:rPr>
          <w:t xml:space="preserve"> matching </w:t>
        </w:r>
      </w:ins>
      <w:ins w:id="1334" w:author="JVET-F0032" w:date="2017-04-22T23:21:00Z">
        <w:r w:rsidR="00EA1F57" w:rsidRPr="000408E0">
          <w:rPr>
            <w:sz w:val="22"/>
            <w:szCs w:val="22"/>
            <w:lang w:val="en-CA" w:eastAsia="zh-CN"/>
          </w:rPr>
          <w:t xml:space="preserve">merge </w:t>
        </w:r>
      </w:ins>
      <w:ins w:id="1335" w:author="JVET-F0032" w:date="2017-04-22T21:34:00Z">
        <w:r w:rsidR="00C8759E" w:rsidRPr="000408E0">
          <w:rPr>
            <w:sz w:val="22"/>
            <w:szCs w:val="22"/>
            <w:lang w:val="en-CA" w:eastAsia="zh-CN"/>
          </w:rPr>
          <w:t xml:space="preserve">mode, </w:t>
        </w:r>
        <w:del w:id="1336" w:author="Gary Sullivan" w:date="2017-05-27T11:41:00Z">
          <w:r w:rsidR="00C8759E" w:rsidRPr="000408E0" w:rsidDel="00B92642">
            <w:rPr>
              <w:sz w:val="22"/>
              <w:szCs w:val="22"/>
              <w:lang w:val="en-CA" w:eastAsia="zh-CN"/>
            </w:rPr>
            <w:delText>a CU</w:delText>
          </w:r>
        </w:del>
      </w:ins>
      <w:ins w:id="1337" w:author="Gary Sullivan" w:date="2017-05-27T11:41:00Z">
        <w:r w:rsidR="00B92642">
          <w:rPr>
            <w:sz w:val="22"/>
            <w:szCs w:val="22"/>
            <w:lang w:val="en-CA" w:eastAsia="zh-CN"/>
          </w:rPr>
          <w:t>the encoder</w:t>
        </w:r>
      </w:ins>
      <w:ins w:id="1338" w:author="JVET-F0032" w:date="2017-04-22T21:34:00Z">
        <w:r w:rsidR="00C8759E" w:rsidRPr="000408E0">
          <w:rPr>
            <w:sz w:val="22"/>
            <w:szCs w:val="22"/>
            <w:lang w:val="en-CA" w:eastAsia="zh-CN"/>
          </w:rPr>
          <w:t xml:space="preserve"> can </w:t>
        </w:r>
      </w:ins>
      <w:ins w:id="1339" w:author="JVET-F0032" w:date="2017-04-22T21:58:00Z">
        <w:r w:rsidR="00414E0E" w:rsidRPr="000408E0">
          <w:rPr>
            <w:sz w:val="22"/>
            <w:szCs w:val="22"/>
            <w:lang w:val="en-CA" w:eastAsia="zh-CN"/>
          </w:rPr>
          <w:t xml:space="preserve">choose among </w:t>
        </w:r>
        <w:proofErr w:type="spellStart"/>
        <w:r w:rsidR="00414E0E" w:rsidRPr="000408E0">
          <w:rPr>
            <w:sz w:val="22"/>
            <w:szCs w:val="22"/>
            <w:lang w:val="en-CA" w:eastAsia="zh-CN"/>
          </w:rPr>
          <w:t>uni</w:t>
        </w:r>
        <w:proofErr w:type="spellEnd"/>
        <w:r w:rsidR="00414E0E" w:rsidRPr="000408E0">
          <w:rPr>
            <w:sz w:val="22"/>
            <w:szCs w:val="22"/>
            <w:lang w:val="en-CA" w:eastAsia="zh-CN"/>
          </w:rPr>
          <w:t>-predi</w:t>
        </w:r>
      </w:ins>
      <w:ins w:id="1340" w:author="JVET-F0032" w:date="2017-04-23T21:41:00Z">
        <w:r w:rsidR="000408E0" w:rsidRPr="000408E0">
          <w:rPr>
            <w:sz w:val="22"/>
            <w:szCs w:val="22"/>
            <w:lang w:val="en-CA" w:eastAsia="zh-CN"/>
          </w:rPr>
          <w:t>c</w:t>
        </w:r>
      </w:ins>
      <w:ins w:id="1341" w:author="JVET-F0032" w:date="2017-04-22T21:58:00Z">
        <w:r w:rsidR="00414E0E" w:rsidRPr="000408E0">
          <w:rPr>
            <w:sz w:val="22"/>
            <w:szCs w:val="22"/>
            <w:lang w:val="en-CA" w:eastAsia="zh-CN"/>
          </w:rPr>
          <w:t xml:space="preserve">tion from list0, </w:t>
        </w:r>
        <w:proofErr w:type="spellStart"/>
        <w:r w:rsidR="00414E0E" w:rsidRPr="000408E0">
          <w:rPr>
            <w:sz w:val="22"/>
            <w:szCs w:val="22"/>
            <w:lang w:val="en-CA" w:eastAsia="zh-CN"/>
          </w:rPr>
          <w:t>uni</w:t>
        </w:r>
        <w:proofErr w:type="spellEnd"/>
        <w:r w:rsidR="00414E0E" w:rsidRPr="000408E0">
          <w:rPr>
            <w:sz w:val="22"/>
            <w:szCs w:val="22"/>
            <w:lang w:val="en-CA" w:eastAsia="zh-CN"/>
          </w:rPr>
          <w:t>-prediction from list1 or bi-prediction</w:t>
        </w:r>
      </w:ins>
      <w:ins w:id="1342" w:author="Gary Sullivan" w:date="2017-05-27T11:41:00Z">
        <w:r w:rsidR="00B92642">
          <w:rPr>
            <w:sz w:val="22"/>
            <w:szCs w:val="22"/>
            <w:lang w:val="en-CA" w:eastAsia="zh-CN"/>
          </w:rPr>
          <w:t xml:space="preserve"> for a CU</w:t>
        </w:r>
      </w:ins>
      <w:ins w:id="1343" w:author="JVET-F0032" w:date="2017-04-22T21:59:00Z">
        <w:r w:rsidR="0021458A" w:rsidRPr="000408E0">
          <w:rPr>
            <w:sz w:val="22"/>
            <w:szCs w:val="22"/>
            <w:lang w:val="en-CA" w:eastAsia="zh-CN"/>
          </w:rPr>
          <w:t xml:space="preserve">. </w:t>
        </w:r>
      </w:ins>
      <w:ins w:id="1344" w:author="JVET-F0032" w:date="2017-04-22T22:45:00Z">
        <w:r w:rsidR="00490DDE" w:rsidRPr="000408E0">
          <w:rPr>
            <w:sz w:val="22"/>
            <w:szCs w:val="22"/>
            <w:lang w:val="en-CA" w:eastAsia="zh-CN"/>
          </w:rPr>
          <w:t>The</w:t>
        </w:r>
      </w:ins>
      <w:ins w:id="1345" w:author="JVET-F0032" w:date="2017-04-22T21:32:00Z">
        <w:r w:rsidR="00C8759E" w:rsidRPr="000408E0">
          <w:rPr>
            <w:sz w:val="22"/>
            <w:szCs w:val="22"/>
            <w:lang w:val="en-CA" w:eastAsia="zh-CN"/>
          </w:rPr>
          <w:t xml:space="preserve"> </w:t>
        </w:r>
      </w:ins>
      <w:ins w:id="1346" w:author="JVET-F0032" w:date="2017-04-21T19:23:00Z">
        <w:r w:rsidRPr="000408E0">
          <w:rPr>
            <w:sz w:val="22"/>
            <w:szCs w:val="22"/>
            <w:lang w:val="en-CA" w:eastAsia="zh-CN"/>
          </w:rPr>
          <w:t xml:space="preserve">selection </w:t>
        </w:r>
      </w:ins>
      <w:ins w:id="1347" w:author="JVET-F0032" w:date="2017-04-22T22:45:00Z">
        <w:r w:rsidR="00490DDE" w:rsidRPr="000408E0">
          <w:rPr>
            <w:sz w:val="22"/>
            <w:szCs w:val="22"/>
            <w:lang w:val="en-CA" w:eastAsia="zh-CN"/>
          </w:rPr>
          <w:t xml:space="preserve">is </w:t>
        </w:r>
      </w:ins>
      <w:ins w:id="1348" w:author="JVET-F0032" w:date="2017-04-21T19:23:00Z">
        <w:r w:rsidRPr="000408E0">
          <w:rPr>
            <w:sz w:val="22"/>
            <w:szCs w:val="22"/>
            <w:lang w:val="en-CA" w:eastAsia="zh-CN"/>
          </w:rPr>
          <w:t xml:space="preserve">based on </w:t>
        </w:r>
      </w:ins>
      <w:ins w:id="1349" w:author="Gary Sullivan" w:date="2017-05-27T11:41:00Z">
        <w:r w:rsidR="00B92642">
          <w:rPr>
            <w:sz w:val="22"/>
            <w:szCs w:val="22"/>
            <w:lang w:val="en-CA" w:eastAsia="zh-CN"/>
          </w:rPr>
          <w:t xml:space="preserve">a </w:t>
        </w:r>
      </w:ins>
      <w:ins w:id="1350" w:author="JVET-F0032" w:date="2017-04-23T21:42:00Z">
        <w:r w:rsidR="005E1A91" w:rsidRPr="005E1A91">
          <w:rPr>
            <w:sz w:val="22"/>
            <w:szCs w:val="22"/>
            <w:lang w:val="en-CA" w:eastAsia="zh-CN"/>
          </w:rPr>
          <w:t xml:space="preserve">template matching </w:t>
        </w:r>
        <w:r w:rsidR="005E1A91">
          <w:rPr>
            <w:sz w:val="22"/>
            <w:szCs w:val="22"/>
            <w:lang w:val="en-CA" w:eastAsia="zh-CN"/>
          </w:rPr>
          <w:t>cost as follows:</w:t>
        </w:r>
      </w:ins>
    </w:p>
    <w:p w14:paraId="3CFB64DC" w14:textId="0ACD625B" w:rsidR="00A346E0" w:rsidRPr="005E1A91" w:rsidRDefault="00A346E0" w:rsidP="006F4A51">
      <w:pPr>
        <w:ind w:firstLineChars="451" w:firstLine="992"/>
        <w:rPr>
          <w:ins w:id="1351" w:author="JVET-F0032" w:date="2017-04-21T19:16:00Z"/>
          <w:sz w:val="22"/>
          <w:szCs w:val="22"/>
          <w:lang w:val="en-CA" w:eastAsia="zh-CN"/>
        </w:rPr>
      </w:pPr>
      <w:ins w:id="1352" w:author="JVET-F0032" w:date="2017-04-21T19:16:00Z">
        <w:r w:rsidRPr="001B5187">
          <w:rPr>
            <w:sz w:val="22"/>
            <w:szCs w:val="22"/>
            <w:lang w:val="en-CA" w:eastAsia="zh-CN"/>
          </w:rPr>
          <w:tab/>
        </w:r>
        <w:r w:rsidRPr="001B5187">
          <w:rPr>
            <w:sz w:val="22"/>
            <w:szCs w:val="22"/>
            <w:lang w:val="en-CA" w:eastAsia="zh-CN"/>
          </w:rPr>
          <w:tab/>
        </w:r>
        <w:r w:rsidRPr="001B5187">
          <w:rPr>
            <w:sz w:val="22"/>
            <w:szCs w:val="22"/>
            <w:lang w:val="en-CA" w:eastAsia="zh-CN"/>
          </w:rPr>
          <w:tab/>
          <w:t xml:space="preserve">If </w:t>
        </w:r>
        <w:proofErr w:type="spellStart"/>
        <w:r w:rsidRPr="009E6558">
          <w:rPr>
            <w:i/>
            <w:sz w:val="22"/>
            <w:szCs w:val="22"/>
            <w:lang w:val="en-CA" w:eastAsia="zh-CN"/>
            <w:rPrChange w:id="1353" w:author="Gary Sullivan" w:date="2017-05-26T21:00:00Z">
              <w:rPr>
                <w:i/>
                <w:sz w:val="22"/>
                <w:szCs w:val="22"/>
                <w:lang w:eastAsia="zh-CN"/>
              </w:rPr>
            </w:rPrChange>
          </w:rPr>
          <w:t>costBi</w:t>
        </w:r>
        <w:proofErr w:type="spellEnd"/>
        <w:r w:rsidRPr="001B5187">
          <w:rPr>
            <w:i/>
            <w:sz w:val="22"/>
            <w:szCs w:val="22"/>
            <w:lang w:val="en-CA" w:eastAsia="zh-CN"/>
          </w:rPr>
          <w:t xml:space="preserve"> &lt;= factor</w:t>
        </w:r>
      </w:ins>
      <w:ins w:id="1354" w:author="JVET-F0032" w:date="2017-04-22T23:13:00Z">
        <w:r w:rsidR="00BF1586" w:rsidRPr="001B5187">
          <w:rPr>
            <w:i/>
            <w:sz w:val="22"/>
            <w:szCs w:val="22"/>
            <w:lang w:val="en-CA" w:eastAsia="zh-CN"/>
          </w:rPr>
          <w:t xml:space="preserve"> </w:t>
        </w:r>
      </w:ins>
      <w:ins w:id="1355" w:author="Gary Sullivan" w:date="2017-05-27T11:41:00Z">
        <w:r w:rsidR="00B92642">
          <w:rPr>
            <w:sz w:val="22"/>
            <w:szCs w:val="22"/>
            <w:lang w:val="en-CA" w:eastAsia="zh-CN"/>
          </w:rPr>
          <w:t>*</w:t>
        </w:r>
      </w:ins>
      <w:ins w:id="1356" w:author="JVET-F0032" w:date="2017-04-21T19:16:00Z">
        <w:del w:id="1357" w:author="Gary Sullivan" w:date="2017-05-27T11:41:00Z">
          <w:r w:rsidRPr="001B5187" w:rsidDel="00B92642">
            <w:rPr>
              <w:sz w:val="22"/>
              <w:szCs w:val="22"/>
              <w:lang w:val="en-CA" w:eastAsia="zh-CN"/>
            </w:rPr>
            <w:delText>×</w:delText>
          </w:r>
        </w:del>
      </w:ins>
      <w:ins w:id="1358" w:author="JVET-F0032" w:date="2017-04-22T23:13:00Z">
        <w:r w:rsidR="00BF1586" w:rsidRPr="001B5187">
          <w:rPr>
            <w:sz w:val="22"/>
            <w:szCs w:val="22"/>
            <w:lang w:val="en-CA" w:eastAsia="zh-CN"/>
          </w:rPr>
          <w:t xml:space="preserve"> </w:t>
        </w:r>
      </w:ins>
      <w:ins w:id="1359" w:author="JVET-F0032" w:date="2017-04-21T19:16:00Z">
        <w:r w:rsidRPr="005E1A91">
          <w:rPr>
            <w:sz w:val="22"/>
            <w:szCs w:val="22"/>
            <w:lang w:val="en-CA" w:eastAsia="zh-CN"/>
          </w:rPr>
          <w:t>min</w:t>
        </w:r>
      </w:ins>
      <w:ins w:id="1360" w:author="JVET-F0032" w:date="2017-04-22T23:13:00Z">
        <w:r w:rsidR="00BF1586" w:rsidRPr="005E1A91">
          <w:rPr>
            <w:sz w:val="22"/>
            <w:szCs w:val="22"/>
            <w:lang w:val="en-CA" w:eastAsia="zh-CN"/>
          </w:rPr>
          <w:t xml:space="preserve"> </w:t>
        </w:r>
      </w:ins>
      <w:ins w:id="1361" w:author="JVET-F0032" w:date="2017-04-21T19:16:00Z">
        <w:r w:rsidRPr="005E1A91">
          <w:rPr>
            <w:sz w:val="22"/>
            <w:szCs w:val="22"/>
            <w:lang w:val="en-CA" w:eastAsia="zh-CN"/>
          </w:rPr>
          <w:t>(</w:t>
        </w:r>
        <w:r w:rsidRPr="005E1A91">
          <w:rPr>
            <w:i/>
            <w:sz w:val="22"/>
            <w:szCs w:val="22"/>
            <w:lang w:val="en-CA" w:eastAsia="zh-CN"/>
          </w:rPr>
          <w:t>cost</w:t>
        </w:r>
        <w:r w:rsidRPr="005E1A91">
          <w:rPr>
            <w:sz w:val="22"/>
            <w:szCs w:val="22"/>
            <w:lang w:val="en-CA" w:eastAsia="zh-CN"/>
          </w:rPr>
          <w:t xml:space="preserve">0, </w:t>
        </w:r>
        <w:r w:rsidRPr="005E1A91">
          <w:rPr>
            <w:i/>
            <w:sz w:val="22"/>
            <w:szCs w:val="22"/>
            <w:lang w:val="en-CA" w:eastAsia="zh-CN"/>
          </w:rPr>
          <w:t>cost1</w:t>
        </w:r>
        <w:r w:rsidRPr="005E1A91">
          <w:rPr>
            <w:sz w:val="22"/>
            <w:szCs w:val="22"/>
            <w:lang w:val="en-CA" w:eastAsia="zh-CN"/>
          </w:rPr>
          <w:t>)</w:t>
        </w:r>
        <w:del w:id="1362" w:author="Gary Sullivan" w:date="2017-05-27T12:53:00Z">
          <w:r w:rsidRPr="005E1A91" w:rsidDel="00D5171D">
            <w:rPr>
              <w:sz w:val="22"/>
              <w:szCs w:val="22"/>
              <w:lang w:val="en-CA" w:eastAsia="zh-CN"/>
            </w:rPr>
            <w:delText>,</w:delText>
          </w:r>
        </w:del>
        <w:del w:id="1363" w:author="Gary Sullivan" w:date="2017-05-27T12:52:00Z">
          <w:r w:rsidRPr="005E1A91" w:rsidDel="00D5171D">
            <w:rPr>
              <w:sz w:val="22"/>
              <w:szCs w:val="22"/>
              <w:lang w:val="en-CA" w:eastAsia="zh-CN"/>
            </w:rPr>
            <w:delText xml:space="preserve"> </w:delText>
          </w:r>
        </w:del>
      </w:ins>
    </w:p>
    <w:p w14:paraId="13591115" w14:textId="77777777" w:rsidR="00A346E0" w:rsidRPr="000408E0" w:rsidRDefault="00A346E0" w:rsidP="00A346E0">
      <w:pPr>
        <w:tabs>
          <w:tab w:val="left" w:pos="1550"/>
        </w:tabs>
        <w:ind w:firstLineChars="451" w:firstLine="992"/>
        <w:rPr>
          <w:ins w:id="1364" w:author="JVET-F0032" w:date="2017-04-21T19:16:00Z"/>
          <w:rFonts w:eastAsia="MS Mincho"/>
          <w:sz w:val="22"/>
          <w:szCs w:val="22"/>
          <w:lang w:val="en-CA" w:eastAsia="zh-CN"/>
        </w:rPr>
      </w:pPr>
      <w:ins w:id="1365" w:author="JVET-F0032" w:date="2017-04-21T19:16:00Z">
        <w:r w:rsidRPr="000408E0">
          <w:rPr>
            <w:sz w:val="22"/>
            <w:szCs w:val="22"/>
            <w:lang w:val="en-CA" w:eastAsia="zh-CN"/>
          </w:rPr>
          <w:tab/>
        </w:r>
        <w:r w:rsidRPr="000408E0">
          <w:rPr>
            <w:sz w:val="22"/>
            <w:szCs w:val="22"/>
            <w:lang w:val="en-CA" w:eastAsia="zh-CN"/>
          </w:rPr>
          <w:tab/>
        </w:r>
        <w:r w:rsidRPr="000408E0">
          <w:rPr>
            <w:sz w:val="22"/>
            <w:szCs w:val="22"/>
            <w:lang w:val="en-CA" w:eastAsia="zh-CN"/>
          </w:rPr>
          <w:tab/>
        </w:r>
        <w:r w:rsidRPr="000408E0">
          <w:rPr>
            <w:sz w:val="22"/>
            <w:szCs w:val="22"/>
            <w:lang w:val="en-CA" w:eastAsia="zh-CN"/>
          </w:rPr>
          <w:tab/>
          <w:t>bi-prediction is used;</w:t>
        </w:r>
      </w:ins>
    </w:p>
    <w:p w14:paraId="5AF11F34" w14:textId="6121CCA3" w:rsidR="00A346E0" w:rsidRPr="000408E0" w:rsidRDefault="00A346E0" w:rsidP="00A346E0">
      <w:pPr>
        <w:ind w:firstLineChars="451" w:firstLine="992"/>
        <w:rPr>
          <w:ins w:id="1366" w:author="JVET-F0032" w:date="2017-04-21T19:16:00Z"/>
          <w:sz w:val="22"/>
          <w:szCs w:val="22"/>
          <w:lang w:val="en-CA" w:eastAsia="zh-CN"/>
        </w:rPr>
      </w:pPr>
      <w:ins w:id="1367" w:author="JVET-F0032" w:date="2017-04-21T19:16:00Z">
        <w:r w:rsidRPr="000408E0">
          <w:rPr>
            <w:sz w:val="22"/>
            <w:szCs w:val="22"/>
            <w:lang w:val="en-CA" w:eastAsia="zh-CN"/>
          </w:rPr>
          <w:tab/>
        </w:r>
        <w:r w:rsidRPr="000408E0">
          <w:rPr>
            <w:sz w:val="22"/>
            <w:szCs w:val="22"/>
            <w:lang w:val="en-CA" w:eastAsia="zh-CN"/>
          </w:rPr>
          <w:tab/>
        </w:r>
        <w:r w:rsidRPr="000408E0">
          <w:rPr>
            <w:sz w:val="22"/>
            <w:szCs w:val="22"/>
            <w:lang w:val="en-CA" w:eastAsia="zh-CN"/>
          </w:rPr>
          <w:tab/>
        </w:r>
        <w:del w:id="1368" w:author="Gary Sullivan" w:date="2017-05-27T12:53:00Z">
          <w:r w:rsidRPr="000408E0" w:rsidDel="00D5171D">
            <w:rPr>
              <w:sz w:val="22"/>
              <w:szCs w:val="22"/>
              <w:lang w:val="en-CA" w:eastAsia="zh-CN"/>
            </w:rPr>
            <w:delText>Else</w:delText>
          </w:r>
        </w:del>
      </w:ins>
      <w:ins w:id="1369" w:author="Gary Sullivan" w:date="2017-05-27T12:53:00Z">
        <w:r w:rsidR="00D5171D">
          <w:rPr>
            <w:sz w:val="22"/>
            <w:szCs w:val="22"/>
            <w:lang w:val="en-CA" w:eastAsia="zh-CN"/>
          </w:rPr>
          <w:t>Otherwise,</w:t>
        </w:r>
      </w:ins>
      <w:ins w:id="1370" w:author="JVET-F0032" w:date="2017-04-21T19:16:00Z">
        <w:r w:rsidRPr="000408E0">
          <w:rPr>
            <w:sz w:val="22"/>
            <w:szCs w:val="22"/>
            <w:lang w:val="en-CA" w:eastAsia="zh-CN"/>
          </w:rPr>
          <w:t xml:space="preserve"> </w:t>
        </w:r>
      </w:ins>
      <w:ins w:id="1371" w:author="Gary Sullivan" w:date="2017-05-26T20:50:00Z">
        <w:r w:rsidR="009E6558">
          <w:rPr>
            <w:sz w:val="22"/>
            <w:szCs w:val="22"/>
            <w:lang w:val="en-CA" w:eastAsia="zh-CN"/>
          </w:rPr>
          <w:t>i</w:t>
        </w:r>
      </w:ins>
      <w:ins w:id="1372" w:author="JVET-F0032" w:date="2017-04-21T19:16:00Z">
        <w:del w:id="1373" w:author="Gary Sullivan" w:date="2017-05-26T20:50:00Z">
          <w:r w:rsidRPr="000408E0" w:rsidDel="009E6558">
            <w:rPr>
              <w:sz w:val="22"/>
              <w:szCs w:val="22"/>
              <w:lang w:val="en-CA" w:eastAsia="zh-CN"/>
            </w:rPr>
            <w:delText>I</w:delText>
          </w:r>
        </w:del>
        <w:r w:rsidRPr="000408E0">
          <w:rPr>
            <w:sz w:val="22"/>
            <w:szCs w:val="22"/>
            <w:lang w:val="en-CA" w:eastAsia="zh-CN"/>
          </w:rPr>
          <w:t xml:space="preserve">f </w:t>
        </w:r>
        <w:r w:rsidRPr="000408E0">
          <w:rPr>
            <w:i/>
            <w:sz w:val="22"/>
            <w:szCs w:val="22"/>
            <w:lang w:val="en-CA" w:eastAsia="zh-CN"/>
          </w:rPr>
          <w:t>cost</w:t>
        </w:r>
        <w:r w:rsidRPr="000408E0">
          <w:rPr>
            <w:sz w:val="22"/>
            <w:szCs w:val="22"/>
            <w:lang w:val="en-CA" w:eastAsia="zh-CN"/>
          </w:rPr>
          <w:t xml:space="preserve">0 &lt;= </w:t>
        </w:r>
        <w:r w:rsidRPr="000408E0">
          <w:rPr>
            <w:i/>
            <w:sz w:val="22"/>
            <w:szCs w:val="22"/>
            <w:lang w:val="en-CA" w:eastAsia="zh-CN"/>
          </w:rPr>
          <w:t>cost1</w:t>
        </w:r>
        <w:del w:id="1374" w:author="Gary Sullivan" w:date="2017-05-27T12:53:00Z">
          <w:r w:rsidRPr="000408E0" w:rsidDel="00D5171D">
            <w:rPr>
              <w:sz w:val="22"/>
              <w:szCs w:val="22"/>
              <w:lang w:val="en-CA" w:eastAsia="zh-CN"/>
            </w:rPr>
            <w:delText>,</w:delText>
          </w:r>
        </w:del>
        <w:del w:id="1375" w:author="Gary Sullivan" w:date="2017-05-27T12:52:00Z">
          <w:r w:rsidRPr="000408E0" w:rsidDel="00D5171D">
            <w:rPr>
              <w:sz w:val="22"/>
              <w:szCs w:val="22"/>
              <w:lang w:val="en-CA" w:eastAsia="zh-CN"/>
            </w:rPr>
            <w:delText xml:space="preserve"> </w:delText>
          </w:r>
        </w:del>
      </w:ins>
    </w:p>
    <w:p w14:paraId="6F470027" w14:textId="5084C922" w:rsidR="00A346E0" w:rsidRPr="000408E0" w:rsidRDefault="00A346E0" w:rsidP="00A346E0">
      <w:pPr>
        <w:tabs>
          <w:tab w:val="left" w:pos="1550"/>
        </w:tabs>
        <w:ind w:firstLineChars="451" w:firstLine="992"/>
        <w:rPr>
          <w:ins w:id="1376" w:author="JVET-F0032" w:date="2017-04-21T19:16:00Z"/>
          <w:sz w:val="22"/>
          <w:szCs w:val="22"/>
          <w:lang w:val="en-CA" w:eastAsia="zh-CN"/>
        </w:rPr>
      </w:pPr>
      <w:ins w:id="1377" w:author="JVET-F0032" w:date="2017-04-21T19:16:00Z">
        <w:r w:rsidRPr="000408E0">
          <w:rPr>
            <w:sz w:val="22"/>
            <w:szCs w:val="22"/>
            <w:lang w:val="en-CA" w:eastAsia="zh-CN"/>
          </w:rPr>
          <w:tab/>
        </w:r>
        <w:r w:rsidRPr="000408E0">
          <w:rPr>
            <w:sz w:val="22"/>
            <w:szCs w:val="22"/>
            <w:lang w:val="en-CA" w:eastAsia="zh-CN"/>
          </w:rPr>
          <w:tab/>
        </w:r>
        <w:r w:rsidRPr="000408E0">
          <w:rPr>
            <w:sz w:val="22"/>
            <w:szCs w:val="22"/>
            <w:lang w:val="en-CA" w:eastAsia="zh-CN"/>
          </w:rPr>
          <w:tab/>
        </w:r>
        <w:r w:rsidRPr="000408E0">
          <w:rPr>
            <w:sz w:val="22"/>
            <w:szCs w:val="22"/>
            <w:lang w:val="en-CA" w:eastAsia="zh-CN"/>
          </w:rPr>
          <w:tab/>
        </w:r>
        <w:proofErr w:type="spellStart"/>
        <w:r w:rsidRPr="000408E0">
          <w:rPr>
            <w:sz w:val="22"/>
            <w:szCs w:val="22"/>
            <w:lang w:val="en-CA" w:eastAsia="zh-CN"/>
          </w:rPr>
          <w:t>uni</w:t>
        </w:r>
        <w:proofErr w:type="spellEnd"/>
        <w:r w:rsidRPr="000408E0">
          <w:rPr>
            <w:sz w:val="22"/>
            <w:szCs w:val="22"/>
            <w:lang w:val="en-CA" w:eastAsia="zh-CN"/>
          </w:rPr>
          <w:t xml:space="preserve">-prediction </w:t>
        </w:r>
      </w:ins>
      <w:ins w:id="1378" w:author="JVET-F0032" w:date="2017-04-22T23:07:00Z">
        <w:r w:rsidR="00E452AD" w:rsidRPr="000408E0">
          <w:rPr>
            <w:sz w:val="22"/>
            <w:szCs w:val="22"/>
            <w:lang w:val="en-CA" w:eastAsia="zh-CN"/>
          </w:rPr>
          <w:t>from</w:t>
        </w:r>
      </w:ins>
      <w:ins w:id="1379" w:author="JVET-F0032" w:date="2017-04-21T19:16:00Z">
        <w:r w:rsidRPr="000408E0">
          <w:rPr>
            <w:sz w:val="22"/>
            <w:szCs w:val="22"/>
            <w:lang w:val="en-CA" w:eastAsia="zh-CN"/>
          </w:rPr>
          <w:t xml:space="preserve"> list0 is used;</w:t>
        </w:r>
        <w:del w:id="1380" w:author="Gary Sullivan" w:date="2017-05-27T12:52:00Z">
          <w:r w:rsidRPr="000408E0" w:rsidDel="00D5171D">
            <w:rPr>
              <w:sz w:val="22"/>
              <w:szCs w:val="22"/>
              <w:lang w:val="en-CA" w:eastAsia="zh-CN"/>
            </w:rPr>
            <w:delText xml:space="preserve"> </w:delText>
          </w:r>
        </w:del>
      </w:ins>
    </w:p>
    <w:p w14:paraId="11DDD873" w14:textId="256F1724" w:rsidR="00A346E0" w:rsidRPr="000408E0" w:rsidRDefault="00A346E0" w:rsidP="00A346E0">
      <w:pPr>
        <w:tabs>
          <w:tab w:val="left" w:pos="1550"/>
        </w:tabs>
        <w:ind w:firstLineChars="451" w:firstLine="992"/>
        <w:rPr>
          <w:ins w:id="1381" w:author="JVET-F0032" w:date="2017-04-21T19:16:00Z"/>
          <w:sz w:val="22"/>
          <w:szCs w:val="22"/>
          <w:lang w:val="en-CA" w:eastAsia="zh-CN"/>
        </w:rPr>
      </w:pPr>
      <w:ins w:id="1382" w:author="JVET-F0032" w:date="2017-04-21T19:16:00Z">
        <w:r w:rsidRPr="000408E0">
          <w:rPr>
            <w:sz w:val="22"/>
            <w:szCs w:val="22"/>
            <w:lang w:val="en-CA" w:eastAsia="zh-CN"/>
          </w:rPr>
          <w:tab/>
        </w:r>
        <w:r w:rsidRPr="000408E0">
          <w:rPr>
            <w:sz w:val="22"/>
            <w:szCs w:val="22"/>
            <w:lang w:val="en-CA" w:eastAsia="zh-CN"/>
          </w:rPr>
          <w:tab/>
        </w:r>
        <w:r w:rsidRPr="000408E0">
          <w:rPr>
            <w:sz w:val="22"/>
            <w:szCs w:val="22"/>
            <w:lang w:val="en-CA" w:eastAsia="zh-CN"/>
          </w:rPr>
          <w:tab/>
        </w:r>
        <w:del w:id="1383" w:author="Gary Sullivan" w:date="2017-05-27T12:53:00Z">
          <w:r w:rsidRPr="000408E0" w:rsidDel="00D5171D">
            <w:rPr>
              <w:sz w:val="22"/>
              <w:szCs w:val="22"/>
              <w:lang w:val="en-CA" w:eastAsia="zh-CN"/>
            </w:rPr>
            <w:delText>Else</w:delText>
          </w:r>
        </w:del>
      </w:ins>
      <w:ins w:id="1384" w:author="Gary Sullivan" w:date="2017-05-27T12:53:00Z">
        <w:r w:rsidR="00D5171D">
          <w:rPr>
            <w:sz w:val="22"/>
            <w:szCs w:val="22"/>
            <w:lang w:val="en-CA" w:eastAsia="zh-CN"/>
          </w:rPr>
          <w:t>Otherwise,</w:t>
        </w:r>
      </w:ins>
      <w:ins w:id="1385" w:author="JVET-F0032" w:date="2017-04-21T19:16:00Z">
        <w:del w:id="1386" w:author="Gary Sullivan" w:date="2017-05-27T12:53:00Z">
          <w:r w:rsidRPr="000408E0" w:rsidDel="00D5171D">
            <w:rPr>
              <w:sz w:val="22"/>
              <w:szCs w:val="22"/>
              <w:lang w:val="en-CA" w:eastAsia="zh-CN"/>
            </w:rPr>
            <w:delText>,</w:delText>
          </w:r>
        </w:del>
        <w:del w:id="1387" w:author="Gary Sullivan" w:date="2017-05-27T12:52:00Z">
          <w:r w:rsidRPr="000408E0" w:rsidDel="00D5171D">
            <w:rPr>
              <w:sz w:val="22"/>
              <w:szCs w:val="22"/>
              <w:lang w:val="en-CA" w:eastAsia="zh-CN"/>
            </w:rPr>
            <w:delText xml:space="preserve"> </w:delText>
          </w:r>
        </w:del>
      </w:ins>
    </w:p>
    <w:p w14:paraId="06C5660F" w14:textId="77777777" w:rsidR="00A346E0" w:rsidRPr="000408E0" w:rsidRDefault="00A346E0" w:rsidP="00A346E0">
      <w:pPr>
        <w:tabs>
          <w:tab w:val="left" w:pos="1550"/>
        </w:tabs>
        <w:ind w:firstLineChars="451" w:firstLine="992"/>
        <w:rPr>
          <w:ins w:id="1388" w:author="JVET-F0032" w:date="2017-04-21T19:16:00Z"/>
          <w:sz w:val="22"/>
          <w:szCs w:val="22"/>
          <w:lang w:val="en-CA" w:eastAsia="zh-CN"/>
        </w:rPr>
      </w:pPr>
      <w:ins w:id="1389" w:author="JVET-F0032" w:date="2017-04-21T19:16:00Z">
        <w:r w:rsidRPr="000408E0">
          <w:rPr>
            <w:sz w:val="22"/>
            <w:szCs w:val="22"/>
            <w:lang w:val="en-CA" w:eastAsia="zh-CN"/>
          </w:rPr>
          <w:tab/>
        </w:r>
        <w:r w:rsidRPr="000408E0">
          <w:rPr>
            <w:sz w:val="22"/>
            <w:szCs w:val="22"/>
            <w:lang w:val="en-CA" w:eastAsia="zh-CN"/>
          </w:rPr>
          <w:tab/>
        </w:r>
        <w:r w:rsidRPr="000408E0">
          <w:rPr>
            <w:sz w:val="22"/>
            <w:szCs w:val="22"/>
            <w:lang w:val="en-CA" w:eastAsia="zh-CN"/>
          </w:rPr>
          <w:tab/>
        </w:r>
        <w:r w:rsidRPr="000408E0">
          <w:rPr>
            <w:sz w:val="22"/>
            <w:szCs w:val="22"/>
            <w:lang w:val="en-CA" w:eastAsia="zh-CN"/>
          </w:rPr>
          <w:tab/>
        </w:r>
        <w:proofErr w:type="spellStart"/>
        <w:r w:rsidRPr="000408E0">
          <w:rPr>
            <w:sz w:val="22"/>
            <w:szCs w:val="22"/>
            <w:lang w:val="en-CA" w:eastAsia="zh-CN"/>
          </w:rPr>
          <w:t>uni</w:t>
        </w:r>
        <w:proofErr w:type="spellEnd"/>
        <w:r w:rsidRPr="000408E0">
          <w:rPr>
            <w:sz w:val="22"/>
            <w:szCs w:val="22"/>
            <w:lang w:val="en-CA" w:eastAsia="zh-CN"/>
          </w:rPr>
          <w:t xml:space="preserve">-prediction </w:t>
        </w:r>
      </w:ins>
      <w:ins w:id="1390" w:author="JVET-F0032" w:date="2017-04-22T23:07:00Z">
        <w:r w:rsidR="00E452AD" w:rsidRPr="000408E0">
          <w:rPr>
            <w:sz w:val="22"/>
            <w:szCs w:val="22"/>
            <w:lang w:val="en-CA" w:eastAsia="zh-CN"/>
          </w:rPr>
          <w:t>from</w:t>
        </w:r>
      </w:ins>
      <w:ins w:id="1391" w:author="JVET-F0032" w:date="2017-04-21T19:16:00Z">
        <w:r w:rsidRPr="000408E0">
          <w:rPr>
            <w:sz w:val="22"/>
            <w:szCs w:val="22"/>
            <w:lang w:val="en-CA" w:eastAsia="zh-CN"/>
          </w:rPr>
          <w:t xml:space="preserve"> list1 is used;</w:t>
        </w:r>
      </w:ins>
    </w:p>
    <w:p w14:paraId="5DE8FC5A" w14:textId="3A317D6F" w:rsidR="00A346E0" w:rsidRPr="000408E0" w:rsidRDefault="00E452AD" w:rsidP="00E452AD">
      <w:pPr>
        <w:spacing w:before="120" w:after="120"/>
        <w:jc w:val="both"/>
        <w:rPr>
          <w:ins w:id="1392" w:author="JVET-F0032" w:date="2017-04-21T19:16:00Z"/>
          <w:sz w:val="22"/>
          <w:szCs w:val="22"/>
          <w:lang w:val="en-CA" w:eastAsia="zh-CN"/>
        </w:rPr>
      </w:pPr>
      <w:ins w:id="1393" w:author="JVET-F0032" w:date="2017-04-22T23:07:00Z">
        <w:del w:id="1394" w:author="Gary Sullivan" w:date="2017-05-27T11:42:00Z">
          <w:r w:rsidRPr="000408E0" w:rsidDel="00B92642">
            <w:rPr>
              <w:sz w:val="22"/>
              <w:szCs w:val="22"/>
              <w:lang w:val="en-CA" w:eastAsia="zh-CN"/>
            </w:rPr>
            <w:delText>W</w:delText>
          </w:r>
        </w:del>
      </w:ins>
      <w:ins w:id="1395" w:author="Gary Sullivan" w:date="2017-05-27T11:42:00Z">
        <w:r w:rsidR="00B92642">
          <w:rPr>
            <w:sz w:val="22"/>
            <w:szCs w:val="22"/>
            <w:lang w:val="en-CA" w:eastAsia="zh-CN"/>
          </w:rPr>
          <w:t>w</w:t>
        </w:r>
      </w:ins>
      <w:ins w:id="1396" w:author="JVET-F0032" w:date="2017-04-22T23:07:00Z">
        <w:r w:rsidRPr="000408E0">
          <w:rPr>
            <w:sz w:val="22"/>
            <w:szCs w:val="22"/>
            <w:lang w:val="en-CA" w:eastAsia="zh-CN"/>
          </w:rPr>
          <w:t>here cost0 is the SAD of</w:t>
        </w:r>
      </w:ins>
      <w:ins w:id="1397" w:author="JVET-F0032" w:date="2017-04-22T23:10:00Z">
        <w:r w:rsidR="00562B3F" w:rsidRPr="000408E0">
          <w:rPr>
            <w:sz w:val="22"/>
            <w:szCs w:val="22"/>
            <w:lang w:val="en-CA" w:eastAsia="zh-CN"/>
          </w:rPr>
          <w:t xml:space="preserve"> </w:t>
        </w:r>
      </w:ins>
      <w:ins w:id="1398" w:author="JVET-F0032" w:date="2017-04-22T23:15:00Z">
        <w:r w:rsidR="00864288">
          <w:rPr>
            <w:sz w:val="22"/>
            <w:szCs w:val="22"/>
            <w:lang w:val="en-CA" w:eastAsia="zh-CN"/>
          </w:rPr>
          <w:t>list0 template</w:t>
        </w:r>
        <w:r w:rsidR="00BF1586" w:rsidRPr="000408E0">
          <w:rPr>
            <w:sz w:val="22"/>
            <w:szCs w:val="22"/>
            <w:lang w:val="en-CA" w:eastAsia="zh-CN"/>
          </w:rPr>
          <w:t xml:space="preserve"> ma</w:t>
        </w:r>
      </w:ins>
      <w:ins w:id="1399" w:author="JVET-F0032" w:date="2017-04-23T21:43:00Z">
        <w:r w:rsidR="00864288">
          <w:rPr>
            <w:sz w:val="22"/>
            <w:szCs w:val="22"/>
            <w:lang w:val="en-CA" w:eastAsia="zh-CN"/>
          </w:rPr>
          <w:t>t</w:t>
        </w:r>
      </w:ins>
      <w:ins w:id="1400" w:author="JVET-F0032" w:date="2017-04-22T23:15:00Z">
        <w:r w:rsidR="00BF1586" w:rsidRPr="00864288">
          <w:rPr>
            <w:sz w:val="22"/>
            <w:szCs w:val="22"/>
            <w:lang w:val="en-CA" w:eastAsia="zh-CN"/>
          </w:rPr>
          <w:t>ching</w:t>
        </w:r>
      </w:ins>
      <w:ins w:id="1401" w:author="JVET-F0032" w:date="2017-04-22T23:09:00Z">
        <w:r w:rsidR="00562B3F" w:rsidRPr="00864288">
          <w:rPr>
            <w:sz w:val="22"/>
            <w:szCs w:val="22"/>
            <w:lang w:val="en-CA" w:eastAsia="zh-CN"/>
          </w:rPr>
          <w:t xml:space="preserve">, </w:t>
        </w:r>
      </w:ins>
      <w:ins w:id="1402" w:author="JVET-F0032" w:date="2017-04-22T23:15:00Z">
        <w:r w:rsidR="00BF1586" w:rsidRPr="00864288">
          <w:rPr>
            <w:sz w:val="22"/>
            <w:szCs w:val="22"/>
            <w:lang w:val="en-CA" w:eastAsia="zh-CN"/>
          </w:rPr>
          <w:t>cost</w:t>
        </w:r>
      </w:ins>
      <w:ins w:id="1403" w:author="JVET-F0032" w:date="2017-04-22T23:16:00Z">
        <w:r w:rsidR="00BF1586" w:rsidRPr="00864288">
          <w:rPr>
            <w:sz w:val="22"/>
            <w:szCs w:val="22"/>
            <w:lang w:val="en-CA" w:eastAsia="zh-CN"/>
          </w:rPr>
          <w:t>1</w:t>
        </w:r>
      </w:ins>
      <w:ins w:id="1404" w:author="JVET-F0032" w:date="2017-04-22T23:15:00Z">
        <w:r w:rsidR="00BF1586" w:rsidRPr="00864288">
          <w:rPr>
            <w:sz w:val="22"/>
            <w:szCs w:val="22"/>
            <w:lang w:val="en-CA" w:eastAsia="zh-CN"/>
          </w:rPr>
          <w:t xml:space="preserve"> is the SAD of list</w:t>
        </w:r>
      </w:ins>
      <w:ins w:id="1405" w:author="JVET-F0032" w:date="2017-04-22T23:16:00Z">
        <w:r w:rsidR="00BF1586" w:rsidRPr="00864288">
          <w:rPr>
            <w:sz w:val="22"/>
            <w:szCs w:val="22"/>
            <w:lang w:val="en-CA" w:eastAsia="zh-CN"/>
          </w:rPr>
          <w:t>1</w:t>
        </w:r>
      </w:ins>
      <w:ins w:id="1406" w:author="JVET-F0032" w:date="2017-04-22T23:15:00Z">
        <w:r w:rsidR="00864288" w:rsidRPr="00E51981">
          <w:rPr>
            <w:sz w:val="22"/>
            <w:szCs w:val="22"/>
            <w:lang w:val="en-CA" w:eastAsia="zh-CN"/>
          </w:rPr>
          <w:t xml:space="preserve"> template</w:t>
        </w:r>
        <w:r w:rsidR="00BF1586" w:rsidRPr="00E51981">
          <w:rPr>
            <w:sz w:val="22"/>
            <w:szCs w:val="22"/>
            <w:lang w:val="en-CA" w:eastAsia="zh-CN"/>
          </w:rPr>
          <w:t xml:space="preserve"> ma</w:t>
        </w:r>
      </w:ins>
      <w:ins w:id="1407" w:author="JVET-F0032" w:date="2017-04-23T21:43:00Z">
        <w:r w:rsidR="00864288">
          <w:rPr>
            <w:sz w:val="22"/>
            <w:szCs w:val="22"/>
            <w:lang w:val="en-CA" w:eastAsia="zh-CN"/>
          </w:rPr>
          <w:t>t</w:t>
        </w:r>
      </w:ins>
      <w:ins w:id="1408" w:author="JVET-F0032" w:date="2017-04-22T23:15:00Z">
        <w:r w:rsidR="00BF1586" w:rsidRPr="00864288">
          <w:rPr>
            <w:sz w:val="22"/>
            <w:szCs w:val="22"/>
            <w:lang w:val="en-CA" w:eastAsia="zh-CN"/>
          </w:rPr>
          <w:t>ching and</w:t>
        </w:r>
      </w:ins>
      <w:ins w:id="1409" w:author="JVET-F0032" w:date="2017-04-22T23:16:00Z">
        <w:r w:rsidR="00BF1586" w:rsidRPr="00864288">
          <w:rPr>
            <w:sz w:val="22"/>
            <w:szCs w:val="22"/>
            <w:lang w:val="en-CA" w:eastAsia="zh-CN"/>
          </w:rPr>
          <w:t xml:space="preserve"> </w:t>
        </w:r>
        <w:proofErr w:type="spellStart"/>
        <w:r w:rsidR="00BF1586" w:rsidRPr="00864288">
          <w:rPr>
            <w:sz w:val="22"/>
            <w:szCs w:val="22"/>
            <w:lang w:val="en-CA" w:eastAsia="zh-CN"/>
          </w:rPr>
          <w:t>costBi</w:t>
        </w:r>
        <w:proofErr w:type="spellEnd"/>
        <w:r w:rsidR="00BF1586" w:rsidRPr="00864288">
          <w:rPr>
            <w:sz w:val="22"/>
            <w:szCs w:val="22"/>
            <w:lang w:val="en-CA" w:eastAsia="zh-CN"/>
          </w:rPr>
          <w:t xml:space="preserve"> is the </w:t>
        </w:r>
        <w:r w:rsidR="00C46FE5" w:rsidRPr="000408E0">
          <w:rPr>
            <w:sz w:val="22"/>
            <w:szCs w:val="22"/>
            <w:lang w:val="en-CA" w:eastAsia="zh-CN"/>
          </w:rPr>
          <w:t xml:space="preserve">SAD of </w:t>
        </w:r>
      </w:ins>
      <w:ins w:id="1410" w:author="JVET-F0032" w:date="2017-04-22T23:20:00Z">
        <w:r w:rsidR="00C46FE5" w:rsidRPr="000408E0">
          <w:rPr>
            <w:sz w:val="22"/>
            <w:szCs w:val="22"/>
            <w:lang w:val="en-CA" w:eastAsia="zh-CN"/>
          </w:rPr>
          <w:t xml:space="preserve">bi-prediction </w:t>
        </w:r>
      </w:ins>
      <w:ins w:id="1411" w:author="JVET-F0032" w:date="2017-04-22T23:16:00Z">
        <w:r w:rsidR="00C46FE5" w:rsidRPr="000408E0">
          <w:rPr>
            <w:sz w:val="22"/>
            <w:szCs w:val="22"/>
            <w:lang w:val="en-CA" w:eastAsia="zh-CN"/>
          </w:rPr>
          <w:t>template</w:t>
        </w:r>
      </w:ins>
      <w:ins w:id="1412" w:author="JVET-F0032" w:date="2017-04-22T23:20:00Z">
        <w:r w:rsidR="00C46FE5" w:rsidRPr="000408E0">
          <w:rPr>
            <w:sz w:val="22"/>
            <w:szCs w:val="22"/>
            <w:lang w:val="en-CA" w:eastAsia="zh-CN"/>
          </w:rPr>
          <w:t xml:space="preserve"> matching</w:t>
        </w:r>
      </w:ins>
      <w:ins w:id="1413" w:author="JVET-F0032" w:date="2017-04-22T23:15:00Z">
        <w:r w:rsidR="00BF1586" w:rsidRPr="000408E0">
          <w:rPr>
            <w:sz w:val="22"/>
            <w:szCs w:val="22"/>
            <w:lang w:val="en-CA" w:eastAsia="zh-CN"/>
          </w:rPr>
          <w:t>. T</w:t>
        </w:r>
      </w:ins>
      <w:ins w:id="1414" w:author="JVET-F0032" w:date="2017-04-22T23:09:00Z">
        <w:r w:rsidR="00562B3F" w:rsidRPr="000408E0">
          <w:rPr>
            <w:sz w:val="22"/>
            <w:szCs w:val="22"/>
            <w:lang w:val="en-CA" w:eastAsia="zh-CN"/>
          </w:rPr>
          <w:t xml:space="preserve">he value of </w:t>
        </w:r>
        <w:r w:rsidR="00562B3F" w:rsidRPr="000408E0">
          <w:rPr>
            <w:i/>
            <w:sz w:val="22"/>
            <w:szCs w:val="22"/>
            <w:lang w:val="en-CA" w:eastAsia="zh-CN"/>
          </w:rPr>
          <w:t>factor</w:t>
        </w:r>
        <w:r w:rsidR="00562B3F" w:rsidRPr="000408E0">
          <w:rPr>
            <w:sz w:val="22"/>
            <w:szCs w:val="22"/>
            <w:lang w:val="en-CA" w:eastAsia="zh-CN"/>
          </w:rPr>
          <w:t xml:space="preserve"> is equal to </w:t>
        </w:r>
      </w:ins>
      <w:ins w:id="1415" w:author="Gary Sullivan" w:date="2017-05-27T11:42:00Z">
        <w:r w:rsidR="00B92642">
          <w:rPr>
            <w:sz w:val="22"/>
            <w:szCs w:val="22"/>
            <w:lang w:val="en-CA" w:eastAsia="zh-CN"/>
          </w:rPr>
          <w:t>1.25</w:t>
        </w:r>
      </w:ins>
      <w:ins w:id="1416" w:author="JVET-F0032" w:date="2017-04-24T09:46:00Z">
        <w:del w:id="1417" w:author="Gary Sullivan" w:date="2017-05-27T11:42:00Z">
          <w:r w:rsidR="00E56ADF" w:rsidDel="00B92642">
            <w:rPr>
              <w:sz w:val="22"/>
              <w:szCs w:val="22"/>
              <w:lang w:val="en-CA" w:eastAsia="zh-CN"/>
            </w:rPr>
            <w:delText>5/4</w:delText>
          </w:r>
        </w:del>
      </w:ins>
      <w:ins w:id="1418" w:author="JVET-F0032" w:date="2017-04-21T19:16:00Z">
        <w:r w:rsidR="00562B3F" w:rsidRPr="000408E0">
          <w:rPr>
            <w:sz w:val="22"/>
            <w:szCs w:val="22"/>
            <w:lang w:val="en-CA" w:eastAsia="zh-CN"/>
          </w:rPr>
          <w:t xml:space="preserve">, which means that the </w:t>
        </w:r>
      </w:ins>
      <w:ins w:id="1419" w:author="JVET-F0032" w:date="2017-04-22T23:14:00Z">
        <w:r w:rsidR="00BF1586" w:rsidRPr="000408E0">
          <w:rPr>
            <w:sz w:val="22"/>
            <w:szCs w:val="22"/>
            <w:lang w:val="en-CA" w:eastAsia="zh-CN"/>
          </w:rPr>
          <w:t xml:space="preserve">selection </w:t>
        </w:r>
      </w:ins>
      <w:ins w:id="1420" w:author="JVET-F0032" w:date="2017-04-22T23:15:00Z">
        <w:r w:rsidR="00BF1586" w:rsidRPr="000408E0">
          <w:rPr>
            <w:sz w:val="22"/>
            <w:szCs w:val="22"/>
            <w:lang w:val="en-CA" w:eastAsia="zh-CN"/>
          </w:rPr>
          <w:t xml:space="preserve">process </w:t>
        </w:r>
      </w:ins>
      <w:ins w:id="1421" w:author="JVET-F0032" w:date="2017-04-22T23:14:00Z">
        <w:r w:rsidR="00BF1586" w:rsidRPr="000408E0">
          <w:rPr>
            <w:sz w:val="22"/>
            <w:szCs w:val="22"/>
            <w:lang w:val="en-CA" w:eastAsia="zh-CN"/>
          </w:rPr>
          <w:t>is biased to</w:t>
        </w:r>
      </w:ins>
      <w:ins w:id="1422" w:author="Gary Sullivan" w:date="2017-05-27T11:42:00Z">
        <w:r w:rsidR="00B92642">
          <w:rPr>
            <w:sz w:val="22"/>
            <w:szCs w:val="22"/>
            <w:lang w:val="en-CA" w:eastAsia="zh-CN"/>
          </w:rPr>
          <w:t>ward</w:t>
        </w:r>
      </w:ins>
      <w:ins w:id="1423" w:author="JVET-F0032" w:date="2017-04-22T23:14:00Z">
        <w:r w:rsidR="00BF1586" w:rsidRPr="000408E0">
          <w:rPr>
            <w:sz w:val="22"/>
            <w:szCs w:val="22"/>
            <w:lang w:val="en-CA" w:eastAsia="zh-CN"/>
          </w:rPr>
          <w:t xml:space="preserve"> bi-prediction.</w:t>
        </w:r>
      </w:ins>
    </w:p>
    <w:p w14:paraId="4E25FDA8" w14:textId="2014A23E" w:rsidR="00A346E0" w:rsidRPr="00E51981" w:rsidRDefault="00A346E0" w:rsidP="00E452AD">
      <w:pPr>
        <w:jc w:val="both"/>
        <w:rPr>
          <w:sz w:val="22"/>
          <w:szCs w:val="22"/>
          <w:lang w:val="en-CA" w:eastAsia="zh-CN"/>
        </w:rPr>
      </w:pPr>
      <w:ins w:id="1424" w:author="JVET-F0032" w:date="2017-04-21T19:16:00Z">
        <w:del w:id="1425" w:author="Gary Sullivan" w:date="2017-05-27T11:42:00Z">
          <w:r w:rsidRPr="000408E0" w:rsidDel="00B92642">
            <w:rPr>
              <w:sz w:val="22"/>
              <w:szCs w:val="22"/>
              <w:lang w:val="en-CA" w:eastAsia="zh-CN"/>
            </w:rPr>
            <w:delText>It is no</w:delText>
          </w:r>
          <w:r w:rsidRPr="00444E73" w:rsidDel="00B92642">
            <w:rPr>
              <w:rFonts w:hint="eastAsia"/>
              <w:sz w:val="22"/>
              <w:szCs w:val="22"/>
              <w:lang w:val="en-CA" w:eastAsia="zh-CN"/>
            </w:rPr>
            <w:delText xml:space="preserve">ted that </w:delText>
          </w:r>
          <w:r w:rsidRPr="00444E73" w:rsidDel="00B92642">
            <w:rPr>
              <w:sz w:val="22"/>
              <w:szCs w:val="22"/>
              <w:lang w:val="en-CA" w:eastAsia="zh-CN"/>
            </w:rPr>
            <w:delText>t</w:delText>
          </w:r>
        </w:del>
      </w:ins>
      <w:ins w:id="1426" w:author="Gary Sullivan" w:date="2017-05-27T11:42:00Z">
        <w:r w:rsidR="00B92642">
          <w:rPr>
            <w:sz w:val="22"/>
            <w:szCs w:val="22"/>
            <w:lang w:val="en-CA" w:eastAsia="zh-CN"/>
          </w:rPr>
          <w:t>T</w:t>
        </w:r>
      </w:ins>
      <w:ins w:id="1427" w:author="JVET-F0032" w:date="2017-04-21T19:16:00Z">
        <w:r w:rsidRPr="00444E73">
          <w:rPr>
            <w:sz w:val="22"/>
            <w:szCs w:val="22"/>
            <w:lang w:val="en-CA" w:eastAsia="zh-CN"/>
          </w:rPr>
          <w:t xml:space="preserve">he </w:t>
        </w:r>
      </w:ins>
      <w:ins w:id="1428" w:author="JVET-F0032" w:date="2017-04-22T23:08:00Z">
        <w:r w:rsidR="00E452AD" w:rsidRPr="00444E73">
          <w:rPr>
            <w:sz w:val="22"/>
            <w:szCs w:val="22"/>
            <w:lang w:val="en-CA" w:eastAsia="zh-CN"/>
          </w:rPr>
          <w:t xml:space="preserve">inter prediction direction selection </w:t>
        </w:r>
      </w:ins>
      <w:ins w:id="1429" w:author="JVET-F0032" w:date="2017-04-22T23:12:00Z">
        <w:r w:rsidR="00562B3F" w:rsidRPr="00444E73">
          <w:rPr>
            <w:sz w:val="22"/>
            <w:szCs w:val="22"/>
            <w:lang w:val="en-CA" w:eastAsia="zh-CN"/>
          </w:rPr>
          <w:t>is</w:t>
        </w:r>
      </w:ins>
      <w:ins w:id="1430" w:author="JVET-F0032" w:date="2017-04-21T19:16:00Z">
        <w:r w:rsidRPr="00444E73">
          <w:rPr>
            <w:rFonts w:hint="eastAsia"/>
            <w:sz w:val="22"/>
            <w:szCs w:val="22"/>
            <w:lang w:val="en-CA" w:eastAsia="zh-CN"/>
          </w:rPr>
          <w:t xml:space="preserve"> only applied to </w:t>
        </w:r>
      </w:ins>
      <w:ins w:id="1431" w:author="Gary Sullivan" w:date="2017-05-27T11:42:00Z">
        <w:r w:rsidR="00B92642">
          <w:rPr>
            <w:sz w:val="22"/>
            <w:szCs w:val="22"/>
            <w:lang w:val="en-CA" w:eastAsia="zh-CN"/>
          </w:rPr>
          <w:t xml:space="preserve">the </w:t>
        </w:r>
      </w:ins>
      <w:ins w:id="1432" w:author="JVET-F0032" w:date="2017-04-22T23:08:00Z">
        <w:r w:rsidR="00E452AD" w:rsidRPr="00444E73">
          <w:rPr>
            <w:sz w:val="22"/>
            <w:szCs w:val="22"/>
            <w:lang w:val="en-CA" w:eastAsia="zh-CN"/>
          </w:rPr>
          <w:t>CU</w:t>
        </w:r>
      </w:ins>
      <w:ins w:id="1433" w:author="JVET-F0032" w:date="2017-04-21T19:16:00Z">
        <w:r w:rsidR="00E452AD" w:rsidRPr="00444E73">
          <w:rPr>
            <w:rFonts w:hint="eastAsia"/>
            <w:sz w:val="22"/>
            <w:szCs w:val="22"/>
            <w:lang w:val="en-CA" w:eastAsia="zh-CN"/>
          </w:rPr>
          <w:t>-level</w:t>
        </w:r>
      </w:ins>
      <w:ins w:id="1434" w:author="JVET-F0032" w:date="2017-04-23T21:44:00Z">
        <w:r w:rsidR="00E51981">
          <w:rPr>
            <w:sz w:val="22"/>
            <w:szCs w:val="22"/>
            <w:lang w:val="en-CA" w:eastAsia="zh-CN"/>
          </w:rPr>
          <w:t xml:space="preserve"> template matching process</w:t>
        </w:r>
      </w:ins>
      <w:ins w:id="1435" w:author="JVET-F0032" w:date="2017-04-21T19:16:00Z">
        <w:r w:rsidRPr="00E51981">
          <w:rPr>
            <w:rFonts w:hint="eastAsia"/>
            <w:sz w:val="22"/>
            <w:szCs w:val="22"/>
            <w:lang w:val="en-CA" w:eastAsia="zh-CN"/>
          </w:rPr>
          <w:t>.</w:t>
        </w:r>
      </w:ins>
    </w:p>
    <w:p w14:paraId="228104A1" w14:textId="11C3D89D" w:rsidR="00C22836" w:rsidRPr="00D757E7" w:rsidRDefault="00C22836" w:rsidP="00C22836">
      <w:pPr>
        <w:pStyle w:val="Heading3"/>
        <w:ind w:left="450" w:hanging="450"/>
        <w:rPr>
          <w:bCs w:val="0"/>
          <w:lang w:val="en-CA"/>
        </w:rPr>
      </w:pPr>
      <w:bookmarkStart w:id="1436" w:name="_Toc467250378"/>
      <w:bookmarkStart w:id="1437" w:name="_Ref480746671"/>
      <w:bookmarkStart w:id="1438" w:name="_Toc483598876"/>
      <w:r w:rsidRPr="00D757E7">
        <w:rPr>
          <w:lang w:val="en-CA"/>
        </w:rPr>
        <w:t>Bi-directional optical flow</w:t>
      </w:r>
      <w:bookmarkEnd w:id="1436"/>
      <w:bookmarkEnd w:id="1437"/>
      <w:bookmarkEnd w:id="1438"/>
      <w:del w:id="1439" w:author="Gary Sullivan" w:date="2017-05-27T12:53:00Z">
        <w:r w:rsidRPr="00D757E7" w:rsidDel="00D5171D">
          <w:rPr>
            <w:lang w:val="en-CA"/>
          </w:rPr>
          <w:delText xml:space="preserve"> </w:delText>
        </w:r>
      </w:del>
    </w:p>
    <w:p w14:paraId="4A9B4BDC" w14:textId="2F96E8A4" w:rsidR="00C22836" w:rsidRPr="00D757E7" w:rsidRDefault="00C22836" w:rsidP="00C22836">
      <w:pPr>
        <w:spacing w:before="120" w:after="120"/>
        <w:jc w:val="both"/>
        <w:rPr>
          <w:sz w:val="22"/>
          <w:szCs w:val="22"/>
          <w:lang w:val="en-CA"/>
        </w:rPr>
      </w:pPr>
      <w:r w:rsidRPr="00D757E7">
        <w:rPr>
          <w:sz w:val="22"/>
          <w:szCs w:val="22"/>
          <w:lang w:val="en-CA"/>
        </w:rPr>
        <w:t xml:space="preserve">Bi-directional Optical flow (BIO) is </w:t>
      </w:r>
      <w:del w:id="1440" w:author="Gary Sullivan" w:date="2017-05-27T11:51:00Z">
        <w:r w:rsidRPr="00D757E7" w:rsidDel="00ED27BE">
          <w:rPr>
            <w:sz w:val="22"/>
            <w:szCs w:val="22"/>
            <w:lang w:val="en-CA"/>
          </w:rPr>
          <w:delText>pixel</w:delText>
        </w:r>
      </w:del>
      <w:ins w:id="1441" w:author="Gary Sullivan" w:date="2017-05-27T11:51:00Z">
        <w:r w:rsidR="00ED27BE">
          <w:rPr>
            <w:sz w:val="22"/>
            <w:szCs w:val="22"/>
            <w:lang w:val="en-CA"/>
          </w:rPr>
          <w:t>sample</w:t>
        </w:r>
      </w:ins>
      <w:r w:rsidRPr="00D757E7">
        <w:rPr>
          <w:sz w:val="22"/>
          <w:szCs w:val="22"/>
          <w:lang w:val="en-CA"/>
        </w:rPr>
        <w:t xml:space="preserve">-wise motion refinement which is performed on top of block-wise motion compensation </w:t>
      </w:r>
      <w:del w:id="1442" w:author="Gary Sullivan" w:date="2017-05-27T11:53:00Z">
        <w:r w:rsidRPr="00D757E7" w:rsidDel="002174DF">
          <w:rPr>
            <w:sz w:val="22"/>
            <w:szCs w:val="22"/>
            <w:lang w:val="en-CA"/>
          </w:rPr>
          <w:delText xml:space="preserve">in </w:delText>
        </w:r>
      </w:del>
      <w:ins w:id="1443" w:author="Gary Sullivan" w:date="2017-05-27T11:53:00Z">
        <w:r w:rsidR="002174DF">
          <w:rPr>
            <w:sz w:val="22"/>
            <w:szCs w:val="22"/>
            <w:lang w:val="en-CA"/>
          </w:rPr>
          <w:t>for</w:t>
        </w:r>
        <w:r w:rsidR="002174DF" w:rsidRPr="00D757E7">
          <w:rPr>
            <w:sz w:val="22"/>
            <w:szCs w:val="22"/>
            <w:lang w:val="en-CA"/>
          </w:rPr>
          <w:t xml:space="preserve"> </w:t>
        </w:r>
      </w:ins>
      <w:del w:id="1444" w:author="Gary Sullivan" w:date="2017-05-27T11:52:00Z">
        <w:r w:rsidRPr="00D757E7" w:rsidDel="002174DF">
          <w:rPr>
            <w:sz w:val="22"/>
            <w:szCs w:val="22"/>
            <w:lang w:val="en-CA"/>
          </w:rPr>
          <w:delText xml:space="preserve">a case of </w:delText>
        </w:r>
      </w:del>
      <w:r w:rsidRPr="00D757E7">
        <w:rPr>
          <w:sz w:val="22"/>
          <w:szCs w:val="22"/>
          <w:lang w:val="en-CA"/>
        </w:rPr>
        <w:t xml:space="preserve">bi-prediction. </w:t>
      </w:r>
      <w:del w:id="1445" w:author="Gary Sullivan" w:date="2017-05-27T11:54:00Z">
        <w:r w:rsidRPr="00D757E7" w:rsidDel="002174DF">
          <w:rPr>
            <w:sz w:val="22"/>
            <w:szCs w:val="22"/>
            <w:lang w:val="en-CA"/>
          </w:rPr>
          <w:delText xml:space="preserve">Since it compensates the fine motion can inside the block enabling BIO results in enlarging block size for motion compensation. </w:delText>
        </w:r>
      </w:del>
      <w:ins w:id="1446" w:author="Gary Sullivan" w:date="2017-05-27T11:54:00Z">
        <w:r w:rsidR="002174DF">
          <w:rPr>
            <w:sz w:val="22"/>
            <w:szCs w:val="22"/>
            <w:lang w:val="en-CA"/>
          </w:rPr>
          <w:t>The s</w:t>
        </w:r>
      </w:ins>
      <w:del w:id="1447" w:author="Gary Sullivan" w:date="2017-05-27T11:54:00Z">
        <w:r w:rsidRPr="00D757E7" w:rsidDel="002174DF">
          <w:rPr>
            <w:sz w:val="22"/>
            <w:szCs w:val="22"/>
            <w:lang w:val="en-CA"/>
          </w:rPr>
          <w:delText>S</w:delText>
        </w:r>
      </w:del>
      <w:r w:rsidRPr="00D757E7">
        <w:rPr>
          <w:sz w:val="22"/>
          <w:szCs w:val="22"/>
          <w:lang w:val="en-CA"/>
        </w:rPr>
        <w:t xml:space="preserve">ample-level motion refinement doesn’t </w:t>
      </w:r>
      <w:del w:id="1448" w:author="Gary Sullivan" w:date="2017-05-27T11:54:00Z">
        <w:r w:rsidRPr="00D757E7" w:rsidDel="002174DF">
          <w:rPr>
            <w:sz w:val="22"/>
            <w:szCs w:val="22"/>
            <w:lang w:val="en-CA"/>
          </w:rPr>
          <w:delText xml:space="preserve">require </w:delText>
        </w:r>
      </w:del>
      <w:ins w:id="1449" w:author="Gary Sullivan" w:date="2017-05-27T11:54:00Z">
        <w:r w:rsidR="002174DF">
          <w:rPr>
            <w:sz w:val="22"/>
            <w:szCs w:val="22"/>
            <w:lang w:val="en-CA"/>
          </w:rPr>
          <w:t>use</w:t>
        </w:r>
        <w:r w:rsidR="002174DF" w:rsidRPr="00D757E7">
          <w:rPr>
            <w:sz w:val="22"/>
            <w:szCs w:val="22"/>
            <w:lang w:val="en-CA"/>
          </w:rPr>
          <w:t xml:space="preserve"> </w:t>
        </w:r>
      </w:ins>
      <w:del w:id="1450" w:author="Gary Sullivan" w:date="2017-05-27T11:55:00Z">
        <w:r w:rsidRPr="00D757E7" w:rsidDel="002174DF">
          <w:rPr>
            <w:sz w:val="22"/>
            <w:szCs w:val="22"/>
            <w:lang w:val="en-CA"/>
          </w:rPr>
          <w:delText xml:space="preserve">exhaustive search or </w:delText>
        </w:r>
      </w:del>
      <w:r w:rsidRPr="00D757E7">
        <w:rPr>
          <w:sz w:val="22"/>
          <w:szCs w:val="22"/>
          <w:lang w:val="en-CA"/>
        </w:rPr>
        <w:t>signal</w:t>
      </w:r>
      <w:r w:rsidR="00A62887">
        <w:rPr>
          <w:sz w:val="22"/>
          <w:szCs w:val="22"/>
          <w:lang w:val="en-CA"/>
        </w:rPr>
        <w:t>l</w:t>
      </w:r>
      <w:r w:rsidRPr="00D757E7">
        <w:rPr>
          <w:sz w:val="22"/>
          <w:szCs w:val="22"/>
          <w:lang w:val="en-CA"/>
        </w:rPr>
        <w:t>ing</w:t>
      </w:r>
      <w:del w:id="1451" w:author="Gary Sullivan" w:date="2017-05-27T11:55:00Z">
        <w:r w:rsidRPr="00D757E7" w:rsidDel="002174DF">
          <w:rPr>
            <w:sz w:val="22"/>
            <w:szCs w:val="22"/>
            <w:lang w:val="en-CA"/>
          </w:rPr>
          <w:delText xml:space="preserve"> since there is explicit equation which gives fine motion vector for each sample</w:delText>
        </w:r>
      </w:del>
      <w:r w:rsidRPr="00D757E7">
        <w:rPr>
          <w:sz w:val="22"/>
          <w:szCs w:val="22"/>
          <w:lang w:val="en-CA"/>
        </w:rPr>
        <w:t>.</w:t>
      </w:r>
    </w:p>
    <w:p w14:paraId="42BA19AD" w14:textId="596DF6ED" w:rsidR="00C22836" w:rsidRPr="00D757E7" w:rsidRDefault="00C22836" w:rsidP="00C22836">
      <w:pPr>
        <w:keepNext/>
        <w:keepLines/>
        <w:spacing w:before="120" w:after="120"/>
        <w:jc w:val="center"/>
        <w:rPr>
          <w:sz w:val="22"/>
          <w:szCs w:val="22"/>
          <w:lang w:val="en-CA"/>
        </w:rPr>
      </w:pPr>
      <w:del w:id="1452" w:author="Gary Sullivan" w:date="2017-05-26T21:37:00Z">
        <w:r w:rsidRPr="00D757E7" w:rsidDel="00FA145F">
          <w:rPr>
            <w:noProof/>
            <w:lang w:val="en-CA"/>
          </w:rPr>
          <w:lastRenderedPageBreak/>
          <w:delText xml:space="preserve"> </w:delText>
        </w:r>
      </w:del>
      <w:r w:rsidRPr="00D757E7">
        <w:rPr>
          <w:noProof/>
          <w:sz w:val="22"/>
          <w:szCs w:val="22"/>
          <w:lang w:val="en-US" w:eastAsia="zh-CN"/>
        </w:rPr>
        <mc:AlternateContent>
          <mc:Choice Requires="wpg">
            <w:drawing>
              <wp:inline distT="0" distB="0" distL="0" distR="0" wp14:anchorId="377EBE5C" wp14:editId="14599CFA">
                <wp:extent cx="5255828" cy="2157261"/>
                <wp:effectExtent l="0" t="0" r="0" b="0"/>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5828" cy="2157261"/>
                          <a:chOff x="179512" y="1484784"/>
                          <a:chExt cx="8732345" cy="3837291"/>
                        </a:xfrm>
                      </wpg:grpSpPr>
                      <wps:wsp>
                        <wps:cNvPr id="61" name="평행 사변형 3"/>
                        <wps:cNvSpPr/>
                        <wps:spPr>
                          <a:xfrm>
                            <a:off x="1475656" y="2420888"/>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평행 사변형 4"/>
                        <wps:cNvSpPr/>
                        <wps:spPr>
                          <a:xfrm>
                            <a:off x="3491880" y="2276872"/>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평행 사변형 5"/>
                        <wps:cNvSpPr/>
                        <wps:spPr>
                          <a:xfrm>
                            <a:off x="6660232" y="1988840"/>
                            <a:ext cx="1656184" cy="1800200"/>
                          </a:xfrm>
                          <a:prstGeom prst="parallelogram">
                            <a:avLst/>
                          </a:prstGeom>
                          <a:solidFill>
                            <a:schemeClr val="tx1">
                              <a:alpha val="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왼쪽 중괄호 6"/>
                        <wps:cNvSpPr/>
                        <wps:spPr>
                          <a:xfrm rot="15878453">
                            <a:off x="2989313" y="3564482"/>
                            <a:ext cx="252028" cy="2055851"/>
                          </a:xfrm>
                          <a:prstGeom prst="leftBrac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6" name="왼쪽 중괄호 7"/>
                        <wps:cNvSpPr/>
                        <wps:spPr>
                          <a:xfrm rot="15859867">
                            <a:off x="5610247" y="2810713"/>
                            <a:ext cx="270302" cy="3108782"/>
                          </a:xfrm>
                          <a:prstGeom prst="leftBrace">
                            <a:avLst>
                              <a:gd name="adj1" fmla="val 0"/>
                              <a:gd name="adj2" fmla="val 50000"/>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67" name="TextBox 8"/>
                        <wps:cNvSpPr txBox="1"/>
                        <wps:spPr>
                          <a:xfrm>
                            <a:off x="2841278" y="4765078"/>
                            <a:ext cx="481092" cy="478918"/>
                          </a:xfrm>
                          <a:prstGeom prst="rect">
                            <a:avLst/>
                          </a:prstGeom>
                          <a:noFill/>
                        </wps:spPr>
                        <wps:txbx>
                          <w:txbxContent>
                            <w:p w14:paraId="7E1A2F89" w14:textId="77777777" w:rsidR="00A52D96" w:rsidRPr="00F21957" w:rsidRDefault="00A52D9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wps:txbx>
                        <wps:bodyPr wrap="none" rtlCol="0">
                          <a:spAutoFit/>
                        </wps:bodyPr>
                      </wps:wsp>
                      <wps:wsp>
                        <wps:cNvPr id="68" name="TextBox 9"/>
                        <wps:cNvSpPr txBox="1"/>
                        <wps:spPr>
                          <a:xfrm>
                            <a:off x="5506536" y="4507446"/>
                            <a:ext cx="481092" cy="478919"/>
                          </a:xfrm>
                          <a:prstGeom prst="rect">
                            <a:avLst/>
                          </a:prstGeom>
                          <a:noFill/>
                        </wps:spPr>
                        <wps:txbx>
                          <w:txbxContent>
                            <w:p w14:paraId="2D972D69" w14:textId="77777777" w:rsidR="00A52D96" w:rsidRPr="00F21957" w:rsidRDefault="00A52D9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wps:txbx>
                        <wps:bodyPr wrap="none" rtlCol="0">
                          <a:spAutoFit/>
                        </wps:bodyPr>
                      </wps:wsp>
                      <wps:wsp>
                        <wps:cNvPr id="69" name="TextBox 10"/>
                        <wps:cNvSpPr txBox="1"/>
                        <wps:spPr>
                          <a:xfrm>
                            <a:off x="1546780" y="4793292"/>
                            <a:ext cx="714253" cy="454069"/>
                          </a:xfrm>
                          <a:prstGeom prst="rect">
                            <a:avLst/>
                          </a:prstGeom>
                          <a:noFill/>
                        </wps:spPr>
                        <wps:txbx>
                          <w:txbxContent>
                            <w:p w14:paraId="2AFB0734"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wps:txbx>
                        <wps:bodyPr wrap="none" rtlCol="0">
                          <a:spAutoFit/>
                        </wps:bodyPr>
                      </wps:wsp>
                      <wps:wsp>
                        <wps:cNvPr id="70" name="TextBox 11"/>
                        <wps:cNvSpPr txBox="1"/>
                        <wps:spPr>
                          <a:xfrm>
                            <a:off x="6885634" y="4497492"/>
                            <a:ext cx="714253" cy="454069"/>
                          </a:xfrm>
                          <a:prstGeom prst="rect">
                            <a:avLst/>
                          </a:prstGeom>
                          <a:noFill/>
                        </wps:spPr>
                        <wps:txbx>
                          <w:txbxContent>
                            <w:p w14:paraId="012AED12"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wps:txbx>
                        <wps:bodyPr wrap="none" rtlCol="0">
                          <a:spAutoFit/>
                        </wps:bodyPr>
                      </wps:wsp>
                      <wps:wsp>
                        <wps:cNvPr id="71" name="TextBox 12"/>
                        <wps:cNvSpPr txBox="1"/>
                        <wps:spPr>
                          <a:xfrm>
                            <a:off x="3416899" y="4868006"/>
                            <a:ext cx="1235436" cy="454069"/>
                          </a:xfrm>
                          <a:prstGeom prst="rect">
                            <a:avLst/>
                          </a:prstGeom>
                          <a:noFill/>
                        </wps:spPr>
                        <wps:txbx>
                          <w:txbxContent>
                            <w:p w14:paraId="4F179DBF" w14:textId="77777777" w:rsidR="00A52D96" w:rsidRPr="00F21957" w:rsidRDefault="00A52D96"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wps:txbx>
                        <wps:bodyPr wrap="none" rtlCol="0">
                          <a:spAutoFit/>
                        </wps:bodyPr>
                      </wps:wsp>
                      <wps:wsp>
                        <wps:cNvPr id="72" name="직선 연결선 14"/>
                        <wps:cNvCnPr/>
                        <wps:spPr>
                          <a:xfrm flipV="1">
                            <a:off x="2195736" y="2564904"/>
                            <a:ext cx="5184576" cy="720080"/>
                          </a:xfrm>
                          <a:prstGeom prst="line">
                            <a:avLst/>
                          </a:prstGeom>
                          <a:ln w="9525">
                            <a:solidFill>
                              <a:schemeClr val="tx1"/>
                            </a:solidFill>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3" name="직선 연결선 16"/>
                        <wps:cNvCnPr/>
                        <wps:spPr>
                          <a:xfrm>
                            <a:off x="2411760" y="2780928"/>
                            <a:ext cx="1800200" cy="216024"/>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4" name="직선 연결선 21"/>
                        <wps:cNvCnPr/>
                        <wps:spPr>
                          <a:xfrm>
                            <a:off x="4211960" y="2996952"/>
                            <a:ext cx="2808312" cy="504056"/>
                          </a:xfrm>
                          <a:prstGeom prst="line">
                            <a:avLst/>
                          </a:prstGeom>
                          <a:ln w="15875">
                            <a:solidFill>
                              <a:schemeClr val="tx1"/>
                            </a:solidFill>
                            <a:prstDash val="dash"/>
                            <a:headEnd type="oval"/>
                            <a:tailEnd type="oval"/>
                          </a:ln>
                        </wps:spPr>
                        <wps:style>
                          <a:lnRef idx="1">
                            <a:schemeClr val="accent1"/>
                          </a:lnRef>
                          <a:fillRef idx="0">
                            <a:schemeClr val="accent1"/>
                          </a:fillRef>
                          <a:effectRef idx="0">
                            <a:schemeClr val="accent1"/>
                          </a:effectRef>
                          <a:fontRef idx="minor">
                            <a:schemeClr val="tx1"/>
                          </a:fontRef>
                        </wps:style>
                        <wps:bodyPr/>
                      </wps:wsp>
                      <wps:wsp>
                        <wps:cNvPr id="75" name="직선 화살표 연결선 24"/>
                        <wps:cNvCnPr/>
                        <wps:spPr>
                          <a:xfrm flipV="1">
                            <a:off x="2195736" y="2780928"/>
                            <a:ext cx="216024" cy="504056"/>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6" name="직선 화살표 연결선 25"/>
                        <wps:cNvCnPr/>
                        <wps:spPr>
                          <a:xfrm flipH="1">
                            <a:off x="7020272" y="2564904"/>
                            <a:ext cx="360040" cy="936104"/>
                          </a:xfrm>
                          <a:prstGeom prst="straightConnector1">
                            <a:avLst/>
                          </a:prstGeom>
                          <a:ln w="254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7" name="직선 화살표 연결선 29"/>
                        <wps:cNvCnPr/>
                        <wps:spPr>
                          <a:xfrm>
                            <a:off x="2195736" y="3284984"/>
                            <a:ext cx="216024"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8" name="직선 화살표 연결선 31"/>
                        <wps:cNvCnPr/>
                        <wps:spPr>
                          <a:xfrm flipH="1">
                            <a:off x="7020272" y="2564904"/>
                            <a:ext cx="3600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79" name="직선 화살표 연결선 33"/>
                        <wps:cNvCnPr/>
                        <wps:spPr>
                          <a:xfrm flipV="1">
                            <a:off x="2195736" y="2780928"/>
                            <a:ext cx="0" cy="504056"/>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0" name="직선 화살표 연결선 38"/>
                        <wps:cNvCnPr/>
                        <wps:spPr>
                          <a:xfrm>
                            <a:off x="7380312" y="2564904"/>
                            <a:ext cx="0" cy="936104"/>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1" name="직사각형 56"/>
                        <wps:cNvSpPr/>
                        <wps:spPr>
                          <a:xfrm>
                            <a:off x="7307649" y="2780788"/>
                            <a:ext cx="799710" cy="591871"/>
                          </a:xfrm>
                          <a:prstGeom prst="rect">
                            <a:avLst/>
                          </a:prstGeom>
                        </wps:spPr>
                        <wps:txbx>
                          <w:txbxContent>
                            <w:p w14:paraId="3D99F364"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spAutoFit/>
                        </wps:bodyPr>
                      </wps:wsp>
                      <wps:wsp>
                        <wps:cNvPr id="82" name="직사각형 57"/>
                        <wps:cNvSpPr/>
                        <wps:spPr>
                          <a:xfrm>
                            <a:off x="1546486" y="2780191"/>
                            <a:ext cx="714325" cy="892325"/>
                          </a:xfrm>
                          <a:prstGeom prst="rect">
                            <a:avLst/>
                          </a:prstGeom>
                        </wps:spPr>
                        <wps:txbx>
                          <w:txbxContent>
                            <w:p w14:paraId="52584E84"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14:paraId="20C90AD3" w14:textId="77777777" w:rsidR="00A52D96" w:rsidRDefault="00A52D96" w:rsidP="00C22836"/>
                          </w:txbxContent>
                        </wps:txbx>
                        <wps:bodyPr wrap="square">
                          <a:spAutoFit/>
                        </wps:bodyPr>
                      </wps:wsp>
                      <wps:wsp>
                        <wps:cNvPr id="83" name="직사각형 58"/>
                        <wps:cNvSpPr/>
                        <wps:spPr>
                          <a:xfrm>
                            <a:off x="2051548" y="3347498"/>
                            <a:ext cx="669942" cy="580576"/>
                          </a:xfrm>
                          <a:prstGeom prst="rect">
                            <a:avLst/>
                          </a:prstGeom>
                        </wps:spPr>
                        <wps:txbx>
                          <w:txbxContent>
                            <w:p w14:paraId="01B93E12"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wps:txbx>
                        <wps:bodyPr wrap="none">
                          <a:spAutoFit/>
                        </wps:bodyPr>
                      </wps:wsp>
                      <wps:wsp>
                        <wps:cNvPr id="84" name="직사각형 60"/>
                        <wps:cNvSpPr/>
                        <wps:spPr>
                          <a:xfrm>
                            <a:off x="7067840" y="2063054"/>
                            <a:ext cx="808150" cy="716754"/>
                          </a:xfrm>
                          <a:prstGeom prst="rect">
                            <a:avLst/>
                          </a:prstGeom>
                        </wps:spPr>
                        <wps:txbx>
                          <w:txbxContent>
                            <w:p w14:paraId="47D5E94E" w14:textId="77777777" w:rsidR="00A52D96" w:rsidRPr="00F21957" w:rsidRDefault="00A52D96"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wps:txbx>
                        <wps:bodyPr wrap="none">
                          <a:noAutofit/>
                        </wps:bodyPr>
                      </wps:wsp>
                      <wps:wsp>
                        <wps:cNvPr id="90" name="직선 연결선 64"/>
                        <wps:cNvCnPr/>
                        <wps:spPr>
                          <a:xfrm>
                            <a:off x="7020272" y="2564904"/>
                            <a:ext cx="0" cy="936104"/>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1" name="직선 연결선 72"/>
                        <wps:cNvCnPr/>
                        <wps:spPr>
                          <a:xfrm>
                            <a:off x="2411760" y="2852936"/>
                            <a:ext cx="0" cy="432048"/>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2" name="직선 연결선 75"/>
                        <wps:cNvCnPr/>
                        <wps:spPr>
                          <a:xfrm flipH="1">
                            <a:off x="7020272" y="3501008"/>
                            <a:ext cx="360040"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3" name="직선 연결선 78"/>
                        <wps:cNvCnPr/>
                        <wps:spPr>
                          <a:xfrm flipH="1">
                            <a:off x="2195736" y="2780928"/>
                            <a:ext cx="216024" cy="0"/>
                          </a:xfrm>
                          <a:prstGeom prst="line">
                            <a:avLst/>
                          </a:prstGeom>
                          <a:ln>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94" name="TextBox 87"/>
                        <wps:cNvSpPr txBox="1"/>
                        <wps:spPr>
                          <a:xfrm>
                            <a:off x="2407218" y="2419508"/>
                            <a:ext cx="500083" cy="454069"/>
                          </a:xfrm>
                          <a:prstGeom prst="rect">
                            <a:avLst/>
                          </a:prstGeom>
                          <a:noFill/>
                        </wps:spPr>
                        <wps:txbx>
                          <w:txbxContent>
                            <w:p w14:paraId="3CF1E9CD"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wps:txbx>
                        <wps:bodyPr wrap="none" rtlCol="0">
                          <a:spAutoFit/>
                        </wps:bodyPr>
                      </wps:wsp>
                      <wps:wsp>
                        <wps:cNvPr id="95" name="TextBox 88"/>
                        <wps:cNvSpPr txBox="1"/>
                        <wps:spPr>
                          <a:xfrm>
                            <a:off x="6641454" y="3424906"/>
                            <a:ext cx="485312" cy="454069"/>
                          </a:xfrm>
                          <a:prstGeom prst="rect">
                            <a:avLst/>
                          </a:prstGeom>
                          <a:noFill/>
                        </wps:spPr>
                        <wps:txbx>
                          <w:txbxContent>
                            <w:p w14:paraId="67206D9B"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wps:txbx>
                        <wps:bodyPr wrap="none" rtlCol="0">
                          <a:spAutoFit/>
                        </wps:bodyPr>
                      </wps:wsp>
                      <wps:wsp>
                        <wps:cNvPr id="96" name="직선 화살표 연결선 91"/>
                        <wps:cNvCnPr/>
                        <wps:spPr>
                          <a:xfrm flipV="1">
                            <a:off x="1763688" y="3933056"/>
                            <a:ext cx="6912768" cy="57606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7" name="TextBox 97"/>
                        <wps:cNvSpPr txBox="1"/>
                        <wps:spPr>
                          <a:xfrm>
                            <a:off x="8367289" y="3209721"/>
                            <a:ext cx="430451" cy="454069"/>
                          </a:xfrm>
                          <a:prstGeom prst="rect">
                            <a:avLst/>
                          </a:prstGeom>
                          <a:noFill/>
                        </wps:spPr>
                        <wps:txbx>
                          <w:txbxContent>
                            <w:p w14:paraId="1A7B2748"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wps:txbx>
                        <wps:bodyPr wrap="none" rtlCol="0">
                          <a:spAutoFit/>
                        </wps:bodyPr>
                      </wps:wsp>
                      <wps:wsp>
                        <wps:cNvPr id="98" name="아래쪽 화살표 34"/>
                        <wps:cNvSpPr/>
                        <wps:spPr>
                          <a:xfrm rot="2605984">
                            <a:off x="7818019" y="1788804"/>
                            <a:ext cx="354897" cy="1273849"/>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 name="직사각형 36"/>
                        <wps:cNvSpPr/>
                        <wps:spPr>
                          <a:xfrm>
                            <a:off x="7303996" y="1484784"/>
                            <a:ext cx="1607861" cy="578317"/>
                          </a:xfrm>
                          <a:prstGeom prst="rect">
                            <a:avLst/>
                          </a:prstGeom>
                        </wps:spPr>
                        <wps:txbx>
                          <w:txbxContent>
                            <w:p w14:paraId="34D7A8D6" w14:textId="77777777" w:rsidR="00A52D96" w:rsidRPr="00F21957" w:rsidRDefault="00A52D9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0" name="직사각형 37"/>
                        <wps:cNvSpPr/>
                        <wps:spPr>
                          <a:xfrm>
                            <a:off x="179512" y="3100649"/>
                            <a:ext cx="1624741" cy="578317"/>
                          </a:xfrm>
                          <a:prstGeom prst="rect">
                            <a:avLst/>
                          </a:prstGeom>
                        </wps:spPr>
                        <wps:txbx>
                          <w:txbxContent>
                            <w:p w14:paraId="0E7A7FE9" w14:textId="77777777" w:rsidR="00A52D96" w:rsidRPr="00F21957" w:rsidRDefault="00A52D9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wps:txbx>
                        <wps:bodyPr wrap="none">
                          <a:spAutoFit/>
                        </wps:bodyPr>
                      </wps:wsp>
                      <wps:wsp>
                        <wps:cNvPr id="101" name="아래쪽 화살표 39"/>
                        <wps:cNvSpPr/>
                        <wps:spPr>
                          <a:xfrm rot="3689516" flipV="1">
                            <a:off x="1432275" y="3218246"/>
                            <a:ext cx="325632" cy="1078290"/>
                          </a:xfrm>
                          <a:prstGeom prst="downArrow">
                            <a:avLst/>
                          </a:prstGeom>
                          <a:solidFill>
                            <a:schemeClr val="tx1">
                              <a:alpha val="6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77EBE5C" id="Group 43" o:spid="_x0000_s1036" style="width:413.85pt;height:169.85pt;mso-position-horizontal-relative:char;mso-position-vertical-relative:line" coordorigin="1795,14847" coordsize="87323,383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평행 사변형 3" o:spid="_x0000_s1037" type="#_x0000_t7" style="position:absolute;left:14756;top:2420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" fillcolor="black [3213]" strokecolor="black [3213]" strokeweight="1pt">
                  <v:fill opacity="0"/>
                </v:shape>
                <v:shape id="평행 사변형 4" o:spid="_x0000_s1038" type="#_x0000_t7" style="position:absolute;left:34918;top:2276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" fillcolor="black [3213]" strokecolor="black [3213]" strokeweight="1pt">
                  <v:fill opacity="0"/>
                </v:shape>
                <v:shape id="평행 사변형 5" o:spid="_x0000_s1039" type="#_x0000_t7" style="position:absolute;left:66602;top:19888;width:16562;height:18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" fillcolor="black [3213]" strokecolor="black [3213]" strokeweight="1pt">
                  <v:fill opacity="0"/>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왼쪽 중괄호 6" o:spid="_x0000_s1040" type="#_x0000_t87" style="position:absolute;left:29892;top:35645;width:2521;height:20558;rotation:-624945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" adj="221" strokecolor="black [3213]" strokeweight="2pt">
                  <v:stroke joinstyle="miter"/>
                </v:shape>
                <v:shape id="왼쪽 중괄호 7" o:spid="_x0000_s1041" type="#_x0000_t87" style="position:absolute;left:56102;top:28107;width:2703;height:31087;rotation:-62697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" adj="0" strokecolor="black [3213]" strokeweight="2pt">
                  <v:stroke joinstyle="miter"/>
                </v:shape>
                <v:shapetype id="_x0000_t202" coordsize="21600,21600" o:spt="202" path="m,l,21600r21600,l21600,xe">
                  <v:stroke joinstyle="miter"/>
                  <v:path gradientshapeok="t" o:connecttype="rect"/>
                </v:shapetype>
                <v:shape id="TextBox 8" o:spid="_x0000_s1042" type="#_x0000_t202" style="position:absolute;left:28412;top:47650;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" filled="f" stroked="f">
                  <v:textbox style="mso-fit-shape-to-text:t">
                    <w:txbxContent>
                      <w:p w14:paraId="7E1A2F89" w14:textId="77777777" w:rsidR="00A52D96" w:rsidRPr="00F21957" w:rsidRDefault="00A52D9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0</w:t>
                        </w:r>
                      </w:p>
                    </w:txbxContent>
                  </v:textbox>
                </v:shape>
                <v:shape id="TextBox 9" o:spid="_x0000_s1043" type="#_x0000_t202" style="position:absolute;left:55065;top:45074;width:4811;height:47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" filled="f" stroked="f">
                  <v:textbox style="mso-fit-shape-to-text:t">
                    <w:txbxContent>
                      <w:p w14:paraId="2D972D69" w14:textId="77777777" w:rsidR="00A52D96" w:rsidRPr="00F21957" w:rsidRDefault="00A52D96" w:rsidP="00C22836">
                        <w:pPr>
                          <w:pStyle w:val="NormalWeb"/>
                          <w:spacing w:before="0" w:beforeAutospacing="0" w:after="0" w:afterAutospacing="0"/>
                          <w:rPr>
                            <w:sz w:val="22"/>
                            <w:szCs w:val="22"/>
                          </w:rPr>
                        </w:pPr>
                        <w:r w:rsidRPr="00F21957">
                          <w:rPr>
                            <w:rFonts w:asciiTheme="minorHAnsi" w:hAnsi="Symbol" w:cstheme="minorBidi"/>
                            <w:color w:val="000000" w:themeColor="text1"/>
                            <w:kern w:val="24"/>
                            <w:sz w:val="22"/>
                            <w:szCs w:val="22"/>
                          </w:rPr>
                          <w:sym w:font="Symbol" w:char="F074"/>
                        </w:r>
                        <w:r w:rsidRPr="00F21957">
                          <w:rPr>
                            <w:rFonts w:asciiTheme="minorHAnsi" w:hAnsi="Symbol" w:cstheme="minorBidi"/>
                            <w:color w:val="000000" w:themeColor="text1"/>
                            <w:kern w:val="24"/>
                            <w:sz w:val="22"/>
                            <w:szCs w:val="22"/>
                            <w:vertAlign w:val="subscript"/>
                          </w:rPr>
                          <w:t>1</w:t>
                        </w:r>
                      </w:p>
                    </w:txbxContent>
                  </v:textbox>
                </v:shape>
                <v:shape id="TextBox 10" o:spid="_x0000_s1044" type="#_x0000_t202" style="position:absolute;left:15467;top:47932;width:7143;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" filled="f" stroked="f">
                  <v:textbox style="mso-fit-shape-to-text:t">
                    <w:txbxContent>
                      <w:p w14:paraId="2AFB0734"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0</w:t>
                        </w:r>
                      </w:p>
                    </w:txbxContent>
                  </v:textbox>
                </v:shape>
                <v:shape id="TextBox 11" o:spid="_x0000_s1045" type="#_x0000_t202" style="position:absolute;left:68856;top:44974;width:7142;height:45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" filled="f" stroked="f">
                  <v:textbox style="mso-fit-shape-to-text:t">
                    <w:txbxContent>
                      <w:p w14:paraId="012AED12"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color w:val="000000" w:themeColor="text1"/>
                            <w:kern w:val="24"/>
                            <w:sz w:val="22"/>
                            <w:szCs w:val="22"/>
                          </w:rPr>
                          <w:t>Ref</w:t>
                        </w:r>
                        <w:r w:rsidRPr="00F21957">
                          <w:rPr>
                            <w:rFonts w:ascii="Cambria Math" w:eastAsia="Cambria Math" w:hAnsi="Cambria Math" w:cstheme="minorBidi"/>
                            <w:color w:val="000000" w:themeColor="text1"/>
                            <w:kern w:val="24"/>
                            <w:sz w:val="22"/>
                            <w:szCs w:val="22"/>
                            <w:vertAlign w:val="subscript"/>
                          </w:rPr>
                          <w:t>1</w:t>
                        </w:r>
                      </w:p>
                    </w:txbxContent>
                  </v:textbox>
                </v:shape>
                <v:shape id="TextBox 12" o:spid="_x0000_s1046" type="#_x0000_t202" style="position:absolute;left:34168;top:48680;width:12355;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" filled="f" stroked="f">
                  <v:textbox style="mso-fit-shape-to-text:t">
                    <w:txbxContent>
                      <w:p w14:paraId="4F179DBF" w14:textId="77777777" w:rsidR="00A52D96" w:rsidRPr="00F21957" w:rsidRDefault="00A52D96" w:rsidP="00C22836">
                        <w:pPr>
                          <w:pStyle w:val="NormalWeb"/>
                          <w:spacing w:before="0" w:beforeAutospacing="0" w:after="0" w:afterAutospacing="0"/>
                          <w:rPr>
                            <w:sz w:val="4"/>
                          </w:rPr>
                        </w:pPr>
                        <w:r w:rsidRPr="00F21957">
                          <w:rPr>
                            <w:rFonts w:ascii="Cambria Math" w:eastAsia="Cambria Math" w:hAnsi="Cambria Math" w:cstheme="minorBidi"/>
                            <w:color w:val="000000" w:themeColor="text1"/>
                            <w:kern w:val="24"/>
                            <w:sz w:val="22"/>
                            <w:szCs w:val="64"/>
                          </w:rPr>
                          <w:t>B-picture</w:t>
                        </w:r>
                      </w:p>
                    </w:txbxContent>
                  </v:textbox>
                </v:shape>
                <v:line id="직선 연결선 14" o:spid="_x0000_s1047" style="position:absolute;flip:y;visibility:visible;mso-wrap-style:square" from="21957,25649" to="73803,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" strokecolor="black [3213]">
                  <v:stroke startarrow="oval" endarrow="oval" joinstyle="miter"/>
                </v:line>
                <v:line id="직선 연결선 16" o:spid="_x0000_s1048" style="position:absolute;visibility:visible;mso-wrap-style:square" from="24117,27809" to="42119,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" strokecolor="black [3213]" strokeweight="1.25pt">
                  <v:stroke dashstyle="dash" startarrow="oval" endarrow="oval" joinstyle="miter"/>
                </v:line>
                <v:line id="직선 연결선 21" o:spid="_x0000_s1049" style="position:absolute;visibility:visible;mso-wrap-style:square" from="42119,2996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" strokecolor="black [3213]" strokeweight="1.25pt">
                  <v:stroke dashstyle="dash" startarrow="oval" endarrow="oval" joinstyle="miter"/>
                </v:line>
                <v:shapetype id="_x0000_t32" coordsize="21600,21600" o:spt="32" o:oned="t" path="m,l21600,21600e" filled="f">
                  <v:path arrowok="t" fillok="f" o:connecttype="none"/>
                  <o:lock v:ext="edit" shapetype="t"/>
                </v:shapetype>
                <v:shape id="직선 화살표 연결선 24" o:spid="_x0000_s1050" type="#_x0000_t32" style="position:absolute;left:21957;top:27809;width:216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" strokecolor="black [3213]" strokeweight="2pt">
                  <v:stroke endarrow="open" joinstyle="miter"/>
                </v:shape>
                <v:shape id="직선 화살표 연결선 25" o:spid="_x0000_s1051" type="#_x0000_t32" style="position:absolute;left:70202;top:25649;width:3601;height:93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" strokecolor="black [3213]" strokeweight="2pt">
                  <v:stroke endarrow="open" joinstyle="miter"/>
                </v:shape>
                <v:shape id="직선 화살표 연결선 29" o:spid="_x0000_s1052" type="#_x0000_t32" style="position:absolute;left:21957;top:32849;width:21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" strokecolor="black [3213]" strokeweight="1pt">
                  <v:stroke endarrow="open" joinstyle="miter"/>
                </v:shape>
                <v:shape id="직선 화살표 연결선 31" o:spid="_x0000_s1053" type="#_x0000_t32" style="position:absolute;left:70202;top:25649;width:360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" strokecolor="black [3213]" strokeweight="1pt">
                  <v:stroke endarrow="open" joinstyle="miter"/>
                </v:shape>
                <v:shape id="직선 화살표 연결선 33" o:spid="_x0000_s1054" type="#_x0000_t32" style="position:absolute;left:21957;top:27809;width:0;height:50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" strokecolor="black [3213]" strokeweight="1pt">
                  <v:stroke endarrow="open" joinstyle="miter"/>
                </v:shape>
                <v:shape id="직선 화살표 연결선 38" o:spid="_x0000_s1055" type="#_x0000_t32" style="position:absolute;left:73803;top:25649;width:0;height:93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" strokecolor="black [3213]" strokeweight="1pt">
                  <v:stroke endarrow="open" joinstyle="miter"/>
                </v:shape>
                <v:rect id="직사각형 56" o:spid="_x0000_s1056" style="position:absolute;left:73076;top:27807;width:7997;height:5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" filled="f" stroked="f">
                  <v:textbox style="mso-fit-shape-to-text:t">
                    <w:txbxContent>
                      <w:p w14:paraId="3D99F364"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Symbol" w:cstheme="minorBidi"/>
                            <w:color w:val="000000" w:themeColor="text1"/>
                            <w:kern w:val="24"/>
                            <w:sz w:val="22"/>
                            <w:szCs w:val="22"/>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rect id="직사각형 57" o:spid="_x0000_s1057" style="position:absolute;left:15464;top:27801;width:7144;height:8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" filled="f" stroked="f">
                  <v:textbox style="mso-fit-shape-to-text:t">
                    <w:txbxContent>
                      <w:p w14:paraId="52584E84"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y</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p w14:paraId="20C90AD3" w14:textId="77777777" w:rsidR="00A52D96" w:rsidRDefault="00A52D96" w:rsidP="00C22836"/>
                    </w:txbxContent>
                  </v:textbox>
                </v:rect>
                <v:rect id="직사각형 58" o:spid="_x0000_s1058" style="position:absolute;left:20515;top:33474;width:6699;height:58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" filled="f" stroked="f">
                  <v:textbox style="mso-fit-shape-to-text:t">
                    <w:txbxContent>
                      <w:p w14:paraId="01B93E12"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9"/>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9"/>
                            <w:sz w:val="22"/>
                            <w:szCs w:val="22"/>
                            <w:vertAlign w:val="subscript"/>
                          </w:rPr>
                          <w:t>0</w:t>
                        </w:r>
                      </w:p>
                    </w:txbxContent>
                  </v:textbox>
                </v:rect>
                <v:rect id="직사각형 60" o:spid="_x0000_s1059" style="position:absolute;left:70678;top:20630;width:8081;height:71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" filled="f" stroked="f">
                  <v:textbox>
                    <w:txbxContent>
                      <w:p w14:paraId="47D5E94E" w14:textId="77777777" w:rsidR="00A52D96" w:rsidRPr="00F21957" w:rsidRDefault="00A52D96" w:rsidP="00C22836">
                        <w:pPr>
                          <w:pStyle w:val="NormalWeb"/>
                          <w:spacing w:before="0" w:beforeAutospacing="0" w:after="0" w:afterAutospacing="0"/>
                          <w:rPr>
                            <w:sz w:val="22"/>
                            <w:szCs w:val="22"/>
                          </w:rPr>
                        </w:pPr>
                        <w:r w:rsidRPr="005F2F29">
                          <w:rPr>
                            <w:rFonts w:ascii="Cambria Math" w:eastAsia="Cambria Math" w:hAnsi="Symbol" w:cstheme="minorBidi"/>
                            <w:color w:val="000000" w:themeColor="text1"/>
                            <w:kern w:val="24"/>
                          </w:rPr>
                          <w:sym w:font="Symbol" w:char="F02D"/>
                        </w:r>
                        <w:r w:rsidRPr="00F21957">
                          <w:rPr>
                            <w:rFonts w:ascii="Cambria Math" w:eastAsia="Cambria Math" w:hAnsi="Cambria Math" w:cstheme="minorBidi"/>
                            <w:i/>
                            <w:iCs/>
                            <w:color w:val="000000" w:themeColor="text1"/>
                            <w:kern w:val="24"/>
                            <w:sz w:val="22"/>
                            <w:szCs w:val="22"/>
                          </w:rPr>
                          <w:t>v</w:t>
                        </w:r>
                        <w:r w:rsidRPr="00F21957">
                          <w:rPr>
                            <w:rFonts w:ascii="Cambria Math" w:eastAsia="Cambria Math" w:hAnsi="Cambria Math" w:cstheme="minorBidi"/>
                            <w:i/>
                            <w:iCs/>
                            <w:color w:val="000000" w:themeColor="text1"/>
                            <w:kern w:val="24"/>
                            <w:position w:val="-10"/>
                            <w:sz w:val="22"/>
                            <w:szCs w:val="22"/>
                            <w:vertAlign w:val="subscript"/>
                          </w:rPr>
                          <w:t>x</w:t>
                        </w:r>
                        <w:r w:rsidRPr="00F21957">
                          <w:rPr>
                            <w:rFonts w:asciiTheme="minorHAnsi" w:hAnsi="Symbol" w:cstheme="minorBidi"/>
                            <w:color w:val="000000" w:themeColor="text1"/>
                            <w:kern w:val="24"/>
                            <w:sz w:val="22"/>
                            <w:szCs w:val="22"/>
                          </w:rPr>
                          <w:sym w:font="Symbol" w:char="F074"/>
                        </w:r>
                        <w:r w:rsidRPr="00F21957">
                          <w:rPr>
                            <w:rFonts w:asciiTheme="minorHAnsi" w:hAnsi="Calibri" w:cstheme="minorBidi"/>
                            <w:color w:val="000000" w:themeColor="text1"/>
                            <w:kern w:val="24"/>
                            <w:position w:val="-10"/>
                            <w:sz w:val="22"/>
                            <w:szCs w:val="22"/>
                            <w:vertAlign w:val="subscript"/>
                          </w:rPr>
                          <w:t>1</w:t>
                        </w:r>
                      </w:p>
                    </w:txbxContent>
                  </v:textbox>
                </v:rect>
                <v:line id="직선 연결선 64" o:spid="_x0000_s1060" style="position:absolute;visibility:visible;mso-wrap-style:square" from="70202,25649" to="70202,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" strokecolor="black [3213]" strokeweight=".5pt">
                  <v:stroke dashstyle="1 1" joinstyle="miter"/>
                </v:line>
                <v:line id="직선 연결선 72" o:spid="_x0000_s1061" style="position:absolute;visibility:visible;mso-wrap-style:square" from="24117,28529" to="24117,32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" strokecolor="black [3213]" strokeweight=".5pt">
                  <v:stroke dashstyle="1 1" joinstyle="miter"/>
                </v:line>
                <v:line id="직선 연결선 75" o:spid="_x0000_s1062" style="position:absolute;flip:x;visibility:visible;mso-wrap-style:square" from="70202,35010" to="73803,35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" strokecolor="black [3213]" strokeweight=".5pt">
                  <v:stroke dashstyle="1 1" joinstyle="miter"/>
                </v:line>
                <v:line id="직선 연결선 78" o:spid="_x0000_s1063" style="position:absolute;flip:x;visibility:visible;mso-wrap-style:square" from="21957,27809" to="24117,27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" strokecolor="black [3213]" strokeweight=".5pt">
                  <v:stroke dashstyle="1 1" joinstyle="miter"/>
                </v:line>
                <v:shape id="TextBox 87" o:spid="_x0000_s1064" type="#_x0000_t202" style="position:absolute;left:24072;top:24195;width:5001;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" filled="f" stroked="f">
                  <v:textbox style="mso-fit-shape-to-text:t">
                    <w:txbxContent>
                      <w:p w14:paraId="3CF1E9CD"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A</w:t>
                        </w:r>
                      </w:p>
                    </w:txbxContent>
                  </v:textbox>
                </v:shape>
                <v:shape id="TextBox 88" o:spid="_x0000_s1065" type="#_x0000_t202" style="position:absolute;left:66414;top:34249;width:4853;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" filled="f" stroked="f">
                  <v:textbox style="mso-fit-shape-to-text:t">
                    <w:txbxContent>
                      <w:p w14:paraId="67206D9B"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B</w:t>
                        </w:r>
                      </w:p>
                    </w:txbxContent>
                  </v:textbox>
                </v:shape>
                <v:shape id="직선 화살표 연결선 91" o:spid="_x0000_s1066" type="#_x0000_t32" style="position:absolute;left:17636;top:39330;width:69128;height:57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" strokecolor="black [3213]" strokeweight=".5pt">
                  <v:stroke endarrow="open" joinstyle="miter"/>
                </v:shape>
                <v:shape id="TextBox 97" o:spid="_x0000_s1067" type="#_x0000_t202" style="position:absolute;left:83672;top:32097;width:4305;height:4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" filled="f" stroked="f">
                  <v:textbox style="mso-fit-shape-to-text:t">
                    <w:txbxContent>
                      <w:p w14:paraId="1A7B2748" w14:textId="77777777" w:rsidR="00A52D96" w:rsidRPr="00F21957" w:rsidRDefault="00A52D96" w:rsidP="00C22836">
                        <w:pPr>
                          <w:pStyle w:val="NormalWeb"/>
                          <w:spacing w:before="0" w:beforeAutospacing="0" w:after="0" w:afterAutospacing="0"/>
                          <w:rPr>
                            <w:sz w:val="22"/>
                            <w:szCs w:val="22"/>
                          </w:rPr>
                        </w:pPr>
                        <w:r w:rsidRPr="00F21957">
                          <w:rPr>
                            <w:rFonts w:ascii="Cambria Math" w:eastAsia="Cambria Math" w:hAnsi="Cambria Math" w:cstheme="minorBidi"/>
                            <w:i/>
                            <w:iCs/>
                            <w:color w:val="000000" w:themeColor="text1"/>
                            <w:kern w:val="24"/>
                            <w:sz w:val="22"/>
                            <w:szCs w:val="22"/>
                          </w:rPr>
                          <w:t>t</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아래쪽 화살표 34" o:spid="_x0000_s1068" type="#_x0000_t67" style="position:absolute;left:78180;top:17888;width:3549;height:12738;rotation:284642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" adj="18591" fillcolor="black [3213]" strokecolor="black [3213]" strokeweight="1pt">
                  <v:fill opacity="42662f"/>
                </v:shape>
                <v:rect id="직사각형 36" o:spid="_x0000_s1069" style="position:absolute;left:73039;top:14847;width:16079;height:57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" filled="f" stroked="f">
                  <v:textbox style="mso-fit-shape-to-text:t">
                    <w:txbxContent>
                      <w:p w14:paraId="34D7A8D6" w14:textId="77777777" w:rsidR="00A52D96" w:rsidRPr="00F21957" w:rsidRDefault="00A52D9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18"/>
                            <w:szCs w:val="40"/>
                          </w:rPr>
                          <w:t>(</w:t>
                        </w: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1</w:t>
                        </w:r>
                        <w:r w:rsidRPr="00F21957">
                          <w:rPr>
                            <w:rFonts w:ascii="Cambria Math" w:eastAsia="Cambria Math" w:hAnsi="Cambria Math" w:cstheme="minorBidi"/>
                            <w:color w:val="000000" w:themeColor="text1"/>
                            <w:kern w:val="24"/>
                            <w:sz w:val="22"/>
                            <w:szCs w:val="40"/>
                          </w:rPr>
                          <w:t>)</w:t>
                        </w:r>
                      </w:p>
                    </w:txbxContent>
                  </v:textbox>
                </v:rect>
                <v:rect id="직사각형 37" o:spid="_x0000_s1070" style="position:absolute;left:1795;top:31006;width:16247;height:57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" filled="f" stroked="f">
                  <v:textbox style="mso-fit-shape-to-text:t">
                    <w:txbxContent>
                      <w:p w14:paraId="0E7A7FE9" w14:textId="77777777" w:rsidR="00A52D96" w:rsidRPr="00F21957" w:rsidRDefault="00A52D96" w:rsidP="00C22836">
                        <w:pPr>
                          <w:pStyle w:val="NormalWeb"/>
                          <w:spacing w:before="0" w:beforeAutospacing="0" w:after="0" w:afterAutospacing="0"/>
                          <w:rPr>
                            <w:sz w:val="14"/>
                          </w:rPr>
                        </w:pPr>
                        <w:r w:rsidRPr="00F21957">
                          <w:rPr>
                            <w:rFonts w:ascii="Cambria Math" w:eastAsia="Cambria Math" w:hAnsi="Cambria Math" w:cstheme="minorBidi"/>
                            <w:color w:val="000000" w:themeColor="text1"/>
                            <w:kern w:val="24"/>
                            <w:sz w:val="22"/>
                            <w:szCs w:val="40"/>
                          </w:rPr>
                          <w:t>(MVx</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 xml:space="preserve"> MVy</w:t>
                        </w:r>
                        <w:r w:rsidRPr="00F21957">
                          <w:rPr>
                            <w:rFonts w:asciiTheme="minorHAnsi" w:hAnsi="Calibri" w:cstheme="minorBidi"/>
                            <w:color w:val="000000" w:themeColor="text1"/>
                            <w:kern w:val="24"/>
                            <w:position w:val="-10"/>
                            <w:sz w:val="22"/>
                            <w:szCs w:val="40"/>
                            <w:vertAlign w:val="subscript"/>
                          </w:rPr>
                          <w:t>0</w:t>
                        </w:r>
                        <w:r w:rsidRPr="00F21957">
                          <w:rPr>
                            <w:rFonts w:ascii="Cambria Math" w:eastAsia="Cambria Math" w:hAnsi="Cambria Math" w:cstheme="minorBidi"/>
                            <w:color w:val="000000" w:themeColor="text1"/>
                            <w:kern w:val="24"/>
                            <w:sz w:val="22"/>
                            <w:szCs w:val="40"/>
                          </w:rPr>
                          <w:t>)</w:t>
                        </w:r>
                      </w:p>
                    </w:txbxContent>
                  </v:textbox>
                </v:rect>
                <v:shape id="아래쪽 화살표 39" o:spid="_x0000_s1071" type="#_x0000_t67" style="position:absolute;left:14322;top:32182;width:3257;height:10783;rotation:-4029935fd;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" adj="18339" fillcolor="black [3213]" strokecolor="black [3213]" strokeweight="1pt">
                  <v:fill opacity="42662f"/>
                </v:shape>
                <w10:anchorlock/>
              </v:group>
            </w:pict>
          </mc:Fallback>
        </mc:AlternateContent>
      </w:r>
    </w:p>
    <w:p w14:paraId="0C89CE03" w14:textId="77777777" w:rsidR="00C22836" w:rsidRPr="00FA145F" w:rsidRDefault="00C22836" w:rsidP="00C22836">
      <w:pPr>
        <w:keepNext/>
        <w:keepLines/>
        <w:spacing w:before="120" w:after="120"/>
        <w:jc w:val="center"/>
        <w:rPr>
          <w:rFonts w:eastAsia="MS Mincho" w:cs="Lohit Devanagari"/>
          <w:i/>
          <w:iCs/>
          <w:sz w:val="22"/>
          <w:szCs w:val="22"/>
          <w:lang w:val="en-CA" w:eastAsia="en-US"/>
          <w:rPrChange w:id="1453" w:author="Gary Sullivan" w:date="2017-05-26T21:46:00Z">
            <w:rPr>
              <w:rFonts w:eastAsia="MS Mincho" w:cs="Lohit Devanagari"/>
              <w:i/>
              <w:iCs/>
              <w:sz w:val="20"/>
              <w:szCs w:val="20"/>
              <w:lang w:val="en-CA" w:eastAsia="en-US"/>
            </w:rPr>
          </w:rPrChange>
        </w:rPr>
      </w:pPr>
      <w:bookmarkStart w:id="1454" w:name="_Ref474327459"/>
      <w:r w:rsidRPr="00FA145F">
        <w:rPr>
          <w:rFonts w:eastAsia="MS Mincho" w:cs="Lohit Devanagari"/>
          <w:i/>
          <w:iCs/>
          <w:sz w:val="22"/>
          <w:szCs w:val="22"/>
          <w:lang w:val="en-CA" w:eastAsia="en-US"/>
          <w:rPrChange w:id="1455" w:author="Gary Sullivan" w:date="2017-05-26T21:46:00Z">
            <w:rPr>
              <w:rFonts w:eastAsia="MS Mincho" w:cs="Lohit Devanagari"/>
              <w:i/>
              <w:iCs/>
              <w:sz w:val="20"/>
              <w:szCs w:val="20"/>
              <w:lang w:val="en-CA" w:eastAsia="en-US"/>
            </w:rPr>
          </w:rPrChange>
        </w:rPr>
        <w:t>Figure</w:t>
      </w:r>
      <w:r w:rsidR="00AD1D70" w:rsidRPr="00FA145F">
        <w:rPr>
          <w:rFonts w:eastAsia="MS Mincho" w:cs="Lohit Devanagari"/>
          <w:i/>
          <w:iCs/>
          <w:sz w:val="22"/>
          <w:szCs w:val="22"/>
          <w:lang w:val="en-CA" w:eastAsia="en-US"/>
          <w:rPrChange w:id="1456" w:author="Gary Sullivan" w:date="2017-05-26T21:46: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457" w:author="Gary Sullivan" w:date="2017-05-26T21:46: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458" w:author="Gary Sullivan" w:date="2017-05-26T21:46: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459" w:author="Gary Sullivan" w:date="2017-05-26T21:46: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460" w:author="Gary Sullivan" w:date="2017-05-26T21:46:00Z">
            <w:rPr>
              <w:rFonts w:eastAsia="MS Mincho" w:cs="Lohit Devanagari"/>
              <w:i/>
              <w:iCs/>
              <w:noProof/>
              <w:sz w:val="20"/>
              <w:szCs w:val="20"/>
              <w:lang w:val="en-CA" w:eastAsia="en-US"/>
            </w:rPr>
          </w:rPrChange>
        </w:rPr>
        <w:t>23</w:t>
      </w:r>
      <w:r w:rsidRPr="00FA145F">
        <w:rPr>
          <w:rFonts w:eastAsia="MS Mincho" w:cs="Lohit Devanagari"/>
          <w:i/>
          <w:iCs/>
          <w:sz w:val="22"/>
          <w:szCs w:val="22"/>
          <w:lang w:val="en-CA" w:eastAsia="en-US"/>
          <w:rPrChange w:id="1461" w:author="Gary Sullivan" w:date="2017-05-26T21:46:00Z">
            <w:rPr>
              <w:rFonts w:eastAsia="MS Mincho" w:cs="Lohit Devanagari"/>
              <w:i/>
              <w:iCs/>
              <w:sz w:val="20"/>
              <w:szCs w:val="20"/>
              <w:lang w:val="en-CA" w:eastAsia="en-US"/>
            </w:rPr>
          </w:rPrChange>
        </w:rPr>
        <w:fldChar w:fldCharType="end"/>
      </w:r>
      <w:bookmarkEnd w:id="1454"/>
      <w:r w:rsidRPr="00FA145F">
        <w:rPr>
          <w:rFonts w:eastAsia="MS Mincho" w:cs="Lohit Devanagari"/>
          <w:i/>
          <w:iCs/>
          <w:sz w:val="22"/>
          <w:szCs w:val="22"/>
          <w:lang w:val="en-CA" w:eastAsia="en-US"/>
          <w:rPrChange w:id="1462" w:author="Gary Sullivan" w:date="2017-05-26T21:46:00Z">
            <w:rPr>
              <w:rFonts w:eastAsia="MS Mincho" w:cs="Lohit Devanagari"/>
              <w:i/>
              <w:iCs/>
              <w:sz w:val="20"/>
              <w:szCs w:val="20"/>
              <w:lang w:val="en-CA" w:eastAsia="en-US"/>
            </w:rPr>
          </w:rPrChange>
        </w:rPr>
        <w:t>: Optical flow trajectory</w:t>
      </w:r>
      <w:del w:id="1463" w:author="Gary Sullivan" w:date="2017-05-26T21:46:00Z">
        <w:r w:rsidRPr="00FA145F" w:rsidDel="00FA145F">
          <w:rPr>
            <w:rFonts w:eastAsia="MS Mincho" w:cs="Lohit Devanagari"/>
            <w:i/>
            <w:iCs/>
            <w:sz w:val="22"/>
            <w:szCs w:val="22"/>
            <w:lang w:val="en-CA" w:eastAsia="en-US"/>
            <w:rPrChange w:id="1464" w:author="Gary Sullivan" w:date="2017-05-26T21:46:00Z">
              <w:rPr>
                <w:rFonts w:eastAsia="MS Mincho" w:cs="Lohit Devanagari"/>
                <w:i/>
                <w:iCs/>
                <w:sz w:val="20"/>
                <w:szCs w:val="20"/>
                <w:lang w:val="en-CA" w:eastAsia="en-US"/>
              </w:rPr>
            </w:rPrChange>
          </w:rPr>
          <w:delText>.</w:delText>
        </w:r>
      </w:del>
    </w:p>
    <w:p w14:paraId="1DB0FDB1" w14:textId="3B7BBA06" w:rsidR="00C22836" w:rsidRPr="00D757E7" w:rsidRDefault="00C22836" w:rsidP="00C22836">
      <w:pPr>
        <w:spacing w:before="120" w:after="120"/>
        <w:jc w:val="both"/>
        <w:rPr>
          <w:sz w:val="22"/>
          <w:szCs w:val="22"/>
          <w:lang w:val="en-CA"/>
        </w:rPr>
      </w:pPr>
      <w:r w:rsidRPr="00D757E7">
        <w:rPr>
          <w:sz w:val="22"/>
          <w:szCs w:val="22"/>
          <w:lang w:val="en-CA"/>
        </w:rPr>
        <w:t xml:space="preserve">Let </w:t>
      </w:r>
      <w:r w:rsidRPr="00D757E7">
        <w:rPr>
          <w:position w:val="-4"/>
          <w:sz w:val="22"/>
          <w:szCs w:val="22"/>
          <w:lang w:val="en-CA"/>
        </w:rPr>
        <w:object w:dxaOrig="380" w:dyaOrig="300" w14:anchorId="697D769C">
          <v:shape id="_x0000_i1040" type="#_x0000_t75" style="width:21.75pt;height:14.25pt" o:ole="">
            <v:imagedata r:id="rId62" o:title=""/>
          </v:shape>
          <o:OLEObject Type="Embed" ProgID="Equation.3" ShapeID="_x0000_i1040" DrawAspect="Content" ObjectID="_1557579484" r:id="rId63"/>
        </w:object>
      </w:r>
      <w:r w:rsidRPr="00D757E7">
        <w:rPr>
          <w:sz w:val="22"/>
          <w:szCs w:val="22"/>
          <w:lang w:val="en-CA"/>
        </w:rPr>
        <w:t xml:space="preserve"> be </w:t>
      </w:r>
      <w:del w:id="1465" w:author="Gary Sullivan" w:date="2017-05-27T11:56:00Z">
        <w:r w:rsidRPr="00D757E7" w:rsidDel="002174DF">
          <w:rPr>
            <w:sz w:val="22"/>
            <w:szCs w:val="22"/>
            <w:lang w:val="en-CA"/>
          </w:rPr>
          <w:delText xml:space="preserve">luminance </w:delText>
        </w:r>
      </w:del>
      <w:ins w:id="1466" w:author="Gary Sullivan" w:date="2017-05-27T11:56:00Z">
        <w:r w:rsidR="002174DF">
          <w:rPr>
            <w:sz w:val="22"/>
            <w:szCs w:val="22"/>
            <w:lang w:val="en-CA"/>
          </w:rPr>
          <w:t>the luma</w:t>
        </w:r>
        <w:r w:rsidR="002174DF" w:rsidRPr="00D757E7">
          <w:rPr>
            <w:sz w:val="22"/>
            <w:szCs w:val="22"/>
            <w:lang w:val="en-CA"/>
          </w:rPr>
          <w:t xml:space="preserve"> </w:t>
        </w:r>
      </w:ins>
      <w:r w:rsidRPr="00D757E7">
        <w:rPr>
          <w:sz w:val="22"/>
          <w:szCs w:val="22"/>
          <w:lang w:val="en-CA"/>
        </w:rPr>
        <w:t xml:space="preserve">value from reference </w:t>
      </w:r>
      <w:r w:rsidRPr="00D757E7">
        <w:rPr>
          <w:i/>
          <w:sz w:val="22"/>
          <w:szCs w:val="22"/>
          <w:lang w:val="en-CA"/>
        </w:rPr>
        <w:t>k</w:t>
      </w:r>
      <w:r w:rsidRPr="00D757E7">
        <w:rPr>
          <w:sz w:val="22"/>
          <w:szCs w:val="22"/>
          <w:lang w:val="en-CA"/>
        </w:rPr>
        <w:t xml:space="preserve"> (</w:t>
      </w:r>
      <w:r w:rsidRPr="00D757E7">
        <w:rPr>
          <w:i/>
          <w:sz w:val="22"/>
          <w:szCs w:val="22"/>
          <w:lang w:val="en-CA"/>
        </w:rPr>
        <w:t>k</w:t>
      </w:r>
      <w:r w:rsidRPr="00D757E7">
        <w:rPr>
          <w:sz w:val="22"/>
          <w:szCs w:val="22"/>
          <w:lang w:val="en-CA"/>
        </w:rPr>
        <w:t xml:space="preserve">=0, 1) after </w:t>
      </w:r>
      <w:del w:id="1467" w:author="Gary Sullivan" w:date="2017-05-27T11:56:00Z">
        <w:r w:rsidRPr="00D757E7" w:rsidDel="002174DF">
          <w:rPr>
            <w:sz w:val="22"/>
            <w:szCs w:val="22"/>
            <w:lang w:val="en-CA"/>
          </w:rPr>
          <w:delText xml:space="preserve">compensation </w:delText>
        </w:r>
      </w:del>
      <w:r w:rsidRPr="00D757E7">
        <w:rPr>
          <w:sz w:val="22"/>
          <w:szCs w:val="22"/>
          <w:lang w:val="en-CA"/>
        </w:rPr>
        <w:t>block motion</w:t>
      </w:r>
      <w:ins w:id="1468" w:author="Gary Sullivan" w:date="2017-05-27T11:56:00Z">
        <w:r w:rsidR="002174DF" w:rsidRPr="002174DF">
          <w:rPr>
            <w:sz w:val="22"/>
            <w:szCs w:val="22"/>
            <w:lang w:val="en-CA"/>
          </w:rPr>
          <w:t xml:space="preserve"> </w:t>
        </w:r>
        <w:r w:rsidR="002174DF" w:rsidRPr="00D757E7">
          <w:rPr>
            <w:sz w:val="22"/>
            <w:szCs w:val="22"/>
            <w:lang w:val="en-CA"/>
          </w:rPr>
          <w:t>compensation</w:t>
        </w:r>
      </w:ins>
      <w:r w:rsidRPr="00D757E7">
        <w:rPr>
          <w:sz w:val="22"/>
          <w:szCs w:val="22"/>
          <w:lang w:val="en-CA"/>
        </w:rPr>
        <w:t xml:space="preserve">, and </w:t>
      </w:r>
      <w:r w:rsidRPr="00D757E7">
        <w:rPr>
          <w:position w:val="-10"/>
          <w:sz w:val="22"/>
          <w:szCs w:val="22"/>
          <w:lang w:val="en-CA"/>
        </w:rPr>
        <w:object w:dxaOrig="820" w:dyaOrig="360" w14:anchorId="7312BC66">
          <v:shape id="_x0000_i1041" type="#_x0000_t75" style="width:36pt;height:21.75pt" o:ole="">
            <v:imagedata r:id="rId64" o:title=""/>
          </v:shape>
          <o:OLEObject Type="Embed" ProgID="Equation.3" ShapeID="_x0000_i1041" DrawAspect="Content" ObjectID="_1557579485" r:id="rId65"/>
        </w:object>
      </w:r>
      <w:r w:rsidRPr="00D757E7">
        <w:rPr>
          <w:sz w:val="22"/>
          <w:szCs w:val="22"/>
          <w:lang w:val="en-CA"/>
        </w:rPr>
        <w:t xml:space="preserve">, </w:t>
      </w:r>
      <w:r w:rsidRPr="00D757E7">
        <w:rPr>
          <w:position w:val="-10"/>
          <w:sz w:val="22"/>
          <w:szCs w:val="22"/>
          <w:lang w:val="en-CA"/>
        </w:rPr>
        <w:object w:dxaOrig="820" w:dyaOrig="360" w14:anchorId="7B15E732">
          <v:shape id="_x0000_i1042" type="#_x0000_t75" style="width:36pt;height:14.25pt" o:ole="">
            <v:imagedata r:id="rId66" o:title=""/>
          </v:shape>
          <o:OLEObject Type="Embed" ProgID="Equation.3" ShapeID="_x0000_i1042" DrawAspect="Content" ObjectID="_1557579486" r:id="rId67"/>
        </w:object>
      </w:r>
      <w:r w:rsidRPr="00D757E7">
        <w:rPr>
          <w:sz w:val="22"/>
          <w:szCs w:val="22"/>
          <w:lang w:val="en-CA"/>
        </w:rPr>
        <w:t xml:space="preserve">are horizontal and vertical components of the </w:t>
      </w:r>
      <w:r w:rsidRPr="00D757E7">
        <w:rPr>
          <w:position w:val="-4"/>
          <w:sz w:val="22"/>
          <w:szCs w:val="22"/>
          <w:lang w:val="en-CA"/>
        </w:rPr>
        <w:object w:dxaOrig="380" w:dyaOrig="300" w14:anchorId="784E007C">
          <v:shape id="_x0000_i1043" type="#_x0000_t75" style="width:21.75pt;height:14.25pt" o:ole="">
            <v:imagedata r:id="rId62" o:title=""/>
          </v:shape>
          <o:OLEObject Type="Embed" ProgID="Equation.3" ShapeID="_x0000_i1043" DrawAspect="Content" ObjectID="_1557579487" r:id="rId68"/>
        </w:object>
      </w:r>
      <w:r w:rsidRPr="00D757E7">
        <w:rPr>
          <w:sz w:val="22"/>
          <w:szCs w:val="22"/>
          <w:lang w:val="en-CA"/>
        </w:rPr>
        <w:t>gradient</w:t>
      </w:r>
      <w:r w:rsidR="00AE6B64">
        <w:rPr>
          <w:sz w:val="22"/>
          <w:szCs w:val="22"/>
          <w:lang w:val="en-CA"/>
        </w:rPr>
        <w:t>,</w:t>
      </w:r>
      <w:r w:rsidRPr="00D757E7">
        <w:rPr>
          <w:sz w:val="22"/>
          <w:szCs w:val="22"/>
          <w:lang w:val="en-CA"/>
        </w:rPr>
        <w:t xml:space="preserve"> respectively. Assuming the optical flow is valid, the motion vector field </w:t>
      </w:r>
      <w:r w:rsidRPr="00D757E7">
        <w:rPr>
          <w:position w:val="-14"/>
          <w:sz w:val="22"/>
          <w:szCs w:val="22"/>
          <w:lang w:val="en-CA"/>
        </w:rPr>
        <w:object w:dxaOrig="680" w:dyaOrig="380" w14:anchorId="1566816C">
          <v:shape id="_x0000_i1044" type="#_x0000_t75" style="width:36pt;height:21.75pt" o:ole="">
            <v:imagedata r:id="rId69" o:title=""/>
          </v:shape>
          <o:OLEObject Type="Embed" ProgID="Equation.3" ShapeID="_x0000_i1044" DrawAspect="Content" ObjectID="_1557579488" r:id="rId70"/>
        </w:object>
      </w:r>
      <w:r w:rsidRPr="00D757E7">
        <w:rPr>
          <w:sz w:val="22"/>
          <w:szCs w:val="22"/>
          <w:lang w:val="en-CA"/>
        </w:rPr>
        <w:t xml:space="preserve"> is given by an equation</w:t>
      </w:r>
    </w:p>
    <w:p w14:paraId="777D56B4" w14:textId="77777777" w:rsidR="00C22836" w:rsidRPr="00D757E7" w:rsidRDefault="00C22836" w:rsidP="00C22836">
      <w:pPr>
        <w:spacing w:before="120" w:after="120"/>
        <w:jc w:val="right"/>
        <w:rPr>
          <w:sz w:val="22"/>
          <w:szCs w:val="22"/>
          <w:lang w:val="en-CA"/>
        </w:rPr>
      </w:pPr>
      <w:r w:rsidRPr="00D757E7">
        <w:rPr>
          <w:position w:val="-14"/>
          <w:sz w:val="22"/>
          <w:szCs w:val="22"/>
          <w:lang w:val="en-CA"/>
        </w:rPr>
        <w:object w:dxaOrig="3580" w:dyaOrig="400" w14:anchorId="11C4F7D6">
          <v:shape id="_x0000_i1045" type="#_x0000_t75" style="width:172.85pt;height:21.75pt" o:ole="">
            <v:imagedata r:id="rId71" o:title=""/>
          </v:shape>
          <o:OLEObject Type="Embed" ProgID="Equation.3" ShapeID="_x0000_i1045" DrawAspect="Content" ObjectID="_1557579489" r:id="rId72"/>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18</w:t>
      </w:r>
      <w:r w:rsidRPr="00D757E7">
        <w:rPr>
          <w:noProof/>
          <w:sz w:val="22"/>
          <w:szCs w:val="22"/>
          <w:lang w:val="en-CA"/>
        </w:rPr>
        <w:fldChar w:fldCharType="end"/>
      </w:r>
      <w:r w:rsidRPr="00D757E7">
        <w:rPr>
          <w:noProof/>
          <w:sz w:val="22"/>
          <w:szCs w:val="22"/>
          <w:lang w:val="en-CA"/>
        </w:rPr>
        <w:t>)</w:t>
      </w:r>
    </w:p>
    <w:p w14:paraId="4738AEC6" w14:textId="5D4E7DCD" w:rsidR="00C22836" w:rsidRPr="00D757E7" w:rsidRDefault="00C22836" w:rsidP="00C22836">
      <w:pPr>
        <w:spacing w:before="120" w:after="120"/>
        <w:jc w:val="both"/>
        <w:rPr>
          <w:sz w:val="22"/>
          <w:szCs w:val="22"/>
          <w:lang w:val="en-CA"/>
        </w:rPr>
      </w:pPr>
      <w:r w:rsidRPr="00D757E7">
        <w:rPr>
          <w:sz w:val="22"/>
          <w:szCs w:val="22"/>
          <w:lang w:val="en-CA"/>
        </w:rPr>
        <w:t xml:space="preserve">Combining </w:t>
      </w:r>
      <w:ins w:id="1469" w:author="Gary Sullivan" w:date="2017-05-27T11:56:00Z">
        <w:r w:rsidR="002174DF">
          <w:rPr>
            <w:sz w:val="22"/>
            <w:szCs w:val="22"/>
            <w:lang w:val="en-CA"/>
          </w:rPr>
          <w:t xml:space="preserve">this </w:t>
        </w:r>
      </w:ins>
      <w:r w:rsidRPr="00D757E7">
        <w:rPr>
          <w:sz w:val="22"/>
          <w:szCs w:val="22"/>
          <w:lang w:val="en-CA"/>
        </w:rPr>
        <w:t xml:space="preserve">optical flow equation with Hermite interpolation for </w:t>
      </w:r>
      <w:ins w:id="1470" w:author="Gary Sullivan" w:date="2017-05-27T11:57:00Z">
        <w:r w:rsidR="002174DF">
          <w:rPr>
            <w:sz w:val="22"/>
            <w:szCs w:val="22"/>
            <w:lang w:val="en-CA"/>
          </w:rPr>
          <w:t xml:space="preserve">the </w:t>
        </w:r>
      </w:ins>
      <w:r w:rsidRPr="00D757E7">
        <w:rPr>
          <w:sz w:val="22"/>
          <w:szCs w:val="22"/>
          <w:lang w:val="en-CA"/>
        </w:rPr>
        <w:t xml:space="preserve">motion trajectory of each sample </w:t>
      </w:r>
      <w:del w:id="1471" w:author="Gary Sullivan" w:date="2017-05-27T11:57:00Z">
        <w:r w:rsidRPr="00D757E7" w:rsidDel="002174DF">
          <w:rPr>
            <w:sz w:val="22"/>
            <w:szCs w:val="22"/>
            <w:lang w:val="en-CA"/>
          </w:rPr>
          <w:delText xml:space="preserve">one gets </w:delText>
        </w:r>
      </w:del>
      <w:ins w:id="1472" w:author="Gary Sullivan" w:date="2017-05-27T11:57:00Z">
        <w:r w:rsidR="002174DF">
          <w:rPr>
            <w:sz w:val="22"/>
            <w:szCs w:val="22"/>
            <w:lang w:val="en-CA"/>
          </w:rPr>
          <w:t xml:space="preserve">results in </w:t>
        </w:r>
      </w:ins>
      <w:r w:rsidRPr="00D757E7">
        <w:rPr>
          <w:sz w:val="22"/>
          <w:szCs w:val="22"/>
          <w:lang w:val="en-CA"/>
        </w:rPr>
        <w:t xml:space="preserve">a unique </w:t>
      </w:r>
      <w:ins w:id="1473" w:author="Gary Sullivan" w:date="2017-05-27T11:57:00Z">
        <w:r w:rsidR="002174DF">
          <w:rPr>
            <w:sz w:val="22"/>
            <w:szCs w:val="22"/>
            <w:lang w:val="en-CA"/>
          </w:rPr>
          <w:t xml:space="preserve">third-order </w:t>
        </w:r>
      </w:ins>
      <w:r w:rsidRPr="00D757E7">
        <w:rPr>
          <w:sz w:val="22"/>
          <w:szCs w:val="22"/>
          <w:lang w:val="en-CA"/>
        </w:rPr>
        <w:t xml:space="preserve">polynomial </w:t>
      </w:r>
      <w:del w:id="1474" w:author="Gary Sullivan" w:date="2017-05-27T11:57:00Z">
        <w:r w:rsidRPr="00D757E7" w:rsidDel="002174DF">
          <w:rPr>
            <w:sz w:val="22"/>
            <w:szCs w:val="22"/>
            <w:lang w:val="en-CA"/>
          </w:rPr>
          <w:delText>of third order which</w:delText>
        </w:r>
      </w:del>
      <w:ins w:id="1475" w:author="Gary Sullivan" w:date="2017-05-27T11:57:00Z">
        <w:r w:rsidR="002174DF">
          <w:rPr>
            <w:sz w:val="22"/>
            <w:szCs w:val="22"/>
            <w:lang w:val="en-CA"/>
          </w:rPr>
          <w:t>that</w:t>
        </w:r>
      </w:ins>
      <w:r w:rsidRPr="00D757E7">
        <w:rPr>
          <w:sz w:val="22"/>
          <w:szCs w:val="22"/>
          <w:lang w:val="en-CA"/>
        </w:rPr>
        <w:t xml:space="preserve"> matches both </w:t>
      </w:r>
      <w:ins w:id="1476" w:author="Gary Sullivan" w:date="2017-05-27T11:57:00Z">
        <w:r w:rsidR="002174DF">
          <w:rPr>
            <w:sz w:val="22"/>
            <w:szCs w:val="22"/>
            <w:lang w:val="en-CA"/>
          </w:rPr>
          <w:t xml:space="preserve">the </w:t>
        </w:r>
      </w:ins>
      <w:r w:rsidRPr="00D757E7">
        <w:rPr>
          <w:sz w:val="22"/>
          <w:szCs w:val="22"/>
          <w:lang w:val="en-CA"/>
        </w:rPr>
        <w:t xml:space="preserve">function values </w:t>
      </w:r>
      <w:r w:rsidRPr="00D757E7">
        <w:rPr>
          <w:position w:val="-4"/>
          <w:sz w:val="22"/>
          <w:szCs w:val="22"/>
          <w:lang w:val="en-CA"/>
        </w:rPr>
        <w:object w:dxaOrig="380" w:dyaOrig="300" w14:anchorId="7373165C">
          <v:shape id="_x0000_i1046" type="#_x0000_t75" style="width:21.75pt;height:14.25pt" o:ole="">
            <v:imagedata r:id="rId62" o:title=""/>
          </v:shape>
          <o:OLEObject Type="Embed" ProgID="Equation.3" ShapeID="_x0000_i1046" DrawAspect="Content" ObjectID="_1557579490" r:id="rId73"/>
        </w:object>
      </w:r>
      <w:r w:rsidRPr="00D757E7">
        <w:rPr>
          <w:sz w:val="22"/>
          <w:szCs w:val="22"/>
          <w:lang w:val="en-CA"/>
        </w:rPr>
        <w:t xml:space="preserve">and derivatives </w:t>
      </w:r>
      <w:r w:rsidRPr="00D757E7">
        <w:rPr>
          <w:position w:val="-10"/>
          <w:sz w:val="22"/>
          <w:szCs w:val="22"/>
          <w:lang w:val="en-CA"/>
        </w:rPr>
        <w:object w:dxaOrig="820" w:dyaOrig="360" w14:anchorId="46FF4355">
          <v:shape id="_x0000_i1047" type="#_x0000_t75" style="width:36pt;height:21.75pt" o:ole="">
            <v:imagedata r:id="rId64" o:title=""/>
          </v:shape>
          <o:OLEObject Type="Embed" ProgID="Equation.3" ShapeID="_x0000_i1047" DrawAspect="Content" ObjectID="_1557579491" r:id="rId74"/>
        </w:object>
      </w:r>
      <w:r w:rsidRPr="00D757E7">
        <w:rPr>
          <w:sz w:val="22"/>
          <w:szCs w:val="22"/>
          <w:lang w:val="en-CA"/>
        </w:rPr>
        <w:t xml:space="preserve">, </w:t>
      </w:r>
      <w:r w:rsidRPr="00D757E7">
        <w:rPr>
          <w:position w:val="-10"/>
          <w:sz w:val="22"/>
          <w:szCs w:val="22"/>
          <w:lang w:val="en-CA"/>
        </w:rPr>
        <w:object w:dxaOrig="820" w:dyaOrig="360" w14:anchorId="2B310092">
          <v:shape id="_x0000_i1048" type="#_x0000_t75" style="width:36pt;height:21.75pt" o:ole="">
            <v:imagedata r:id="rId66" o:title=""/>
          </v:shape>
          <o:OLEObject Type="Embed" ProgID="Equation.3" ShapeID="_x0000_i1048" DrawAspect="Content" ObjectID="_1557579492" r:id="rId75"/>
        </w:object>
      </w:r>
      <w:r w:rsidRPr="00D757E7">
        <w:rPr>
          <w:sz w:val="22"/>
          <w:szCs w:val="22"/>
          <w:lang w:val="en-CA"/>
        </w:rPr>
        <w:t xml:space="preserve"> at the ends. The value of this polynomial at </w:t>
      </w:r>
      <w:r w:rsidRPr="00D757E7">
        <w:rPr>
          <w:i/>
          <w:sz w:val="22"/>
          <w:szCs w:val="22"/>
          <w:lang w:val="en-CA"/>
        </w:rPr>
        <w:t>t</w:t>
      </w:r>
      <w:r w:rsidRPr="00D757E7">
        <w:rPr>
          <w:sz w:val="22"/>
          <w:szCs w:val="22"/>
          <w:lang w:val="en-CA"/>
        </w:rPr>
        <w:t xml:space="preserve">=0 is </w:t>
      </w:r>
      <w:ins w:id="1477" w:author="Gary Sullivan" w:date="2017-05-27T11:57:00Z">
        <w:r w:rsidR="002174DF">
          <w:rPr>
            <w:sz w:val="22"/>
            <w:szCs w:val="22"/>
            <w:lang w:val="en-CA"/>
          </w:rPr>
          <w:t xml:space="preserve">the </w:t>
        </w:r>
      </w:ins>
      <w:r w:rsidRPr="00D757E7">
        <w:rPr>
          <w:sz w:val="22"/>
          <w:szCs w:val="22"/>
          <w:lang w:val="en-CA"/>
        </w:rPr>
        <w:t>BIO prediction:</w:t>
      </w:r>
    </w:p>
    <w:p w14:paraId="3043B090" w14:textId="77777777" w:rsidR="00C22836" w:rsidRPr="00D757E7" w:rsidRDefault="00C22836" w:rsidP="00C22836">
      <w:pPr>
        <w:spacing w:before="120" w:after="120"/>
        <w:jc w:val="right"/>
        <w:rPr>
          <w:sz w:val="22"/>
          <w:szCs w:val="22"/>
          <w:lang w:val="en-CA"/>
        </w:rPr>
      </w:pPr>
      <w:r w:rsidRPr="00D757E7">
        <w:rPr>
          <w:position w:val="-14"/>
          <w:sz w:val="22"/>
          <w:szCs w:val="22"/>
          <w:lang w:val="en-CA"/>
        </w:rPr>
        <w:object w:dxaOrig="8440" w:dyaOrig="400" w14:anchorId="7CA798CF">
          <v:shape id="_x0000_i1049" type="#_x0000_t75" style="width:388.5pt;height:21.75pt" o:ole="">
            <v:imagedata r:id="rId76" o:title=""/>
          </v:shape>
          <o:OLEObject Type="Embed" ProgID="Equation.3" ShapeID="_x0000_i1049" DrawAspect="Content" ObjectID="_1557579493" r:id="rId77"/>
        </w:object>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19</w:t>
      </w:r>
      <w:r w:rsidRPr="00D757E7">
        <w:rPr>
          <w:noProof/>
          <w:sz w:val="22"/>
          <w:szCs w:val="22"/>
          <w:lang w:val="en-CA"/>
        </w:rPr>
        <w:fldChar w:fldCharType="end"/>
      </w:r>
      <w:r w:rsidRPr="00D757E7">
        <w:rPr>
          <w:noProof/>
          <w:sz w:val="22"/>
          <w:szCs w:val="22"/>
          <w:lang w:val="en-CA"/>
        </w:rPr>
        <w:t>)</w:t>
      </w:r>
    </w:p>
    <w:p w14:paraId="03DA7EDC" w14:textId="56401AC7" w:rsidR="00C22836" w:rsidRPr="00D757E7" w:rsidRDefault="00C22836" w:rsidP="00C22836">
      <w:pPr>
        <w:spacing w:before="120" w:after="120"/>
        <w:jc w:val="both"/>
        <w:rPr>
          <w:sz w:val="22"/>
          <w:szCs w:val="22"/>
          <w:lang w:val="en-CA"/>
        </w:rPr>
      </w:pPr>
      <w:r w:rsidRPr="00D757E7">
        <w:rPr>
          <w:sz w:val="22"/>
          <w:szCs w:val="22"/>
          <w:lang w:val="en-CA"/>
        </w:rPr>
        <w:t>Here</w:t>
      </w:r>
      <w:ins w:id="1478" w:author="Gary Sullivan" w:date="2017-05-27T11:58:00Z">
        <w:r w:rsidR="002174DF">
          <w:rPr>
            <w:sz w:val="22"/>
            <w:szCs w:val="22"/>
            <w:lang w:val="en-CA"/>
          </w:rPr>
          <w:t>,</w:t>
        </w:r>
      </w:ins>
      <w:r w:rsidRPr="00D757E7">
        <w:rPr>
          <w:sz w:val="22"/>
          <w:szCs w:val="22"/>
          <w:lang w:val="en-CA"/>
        </w:rPr>
        <w:t xml:space="preserve"> </w:t>
      </w:r>
      <w:r w:rsidRPr="00D757E7">
        <w:rPr>
          <w:position w:val="-12"/>
          <w:sz w:val="22"/>
          <w:szCs w:val="22"/>
          <w:lang w:val="en-CA"/>
        </w:rPr>
        <w:object w:dxaOrig="260" w:dyaOrig="360" w14:anchorId="35624B64">
          <v:shape id="_x0000_i1050" type="#_x0000_t75" style="width:14.25pt;height:14.25pt" o:ole="">
            <v:imagedata r:id="rId78" o:title=""/>
          </v:shape>
          <o:OLEObject Type="Embed" ProgID="Equation.3" ShapeID="_x0000_i1050" DrawAspect="Content" ObjectID="_1557579494" r:id="rId79"/>
        </w:object>
      </w:r>
      <w:r w:rsidRPr="00D757E7">
        <w:rPr>
          <w:sz w:val="22"/>
          <w:szCs w:val="22"/>
          <w:lang w:val="en-CA"/>
        </w:rPr>
        <w:t xml:space="preserve"> and </w:t>
      </w:r>
      <w:r w:rsidRPr="00D757E7">
        <w:rPr>
          <w:position w:val="-10"/>
          <w:sz w:val="22"/>
          <w:szCs w:val="22"/>
          <w:lang w:val="en-CA"/>
        </w:rPr>
        <w:object w:dxaOrig="240" w:dyaOrig="340" w14:anchorId="66329DF7">
          <v:shape id="_x0000_i1051" type="#_x0000_t75" style="width:14.25pt;height:14.25pt" o:ole="">
            <v:imagedata r:id="rId80" o:title=""/>
          </v:shape>
          <o:OLEObject Type="Embed" ProgID="Equation.3" ShapeID="_x0000_i1051" DrawAspect="Content" ObjectID="_1557579495" r:id="rId81"/>
        </w:object>
      </w:r>
      <w:r w:rsidRPr="00D757E7">
        <w:rPr>
          <w:sz w:val="22"/>
          <w:szCs w:val="22"/>
          <w:lang w:val="en-CA"/>
        </w:rPr>
        <w:t xml:space="preserve"> denote the distance</w:t>
      </w:r>
      <w:ins w:id="1479" w:author="Gary Sullivan" w:date="2017-05-27T11:58:00Z">
        <w:r w:rsidR="002174DF">
          <w:rPr>
            <w:sz w:val="22"/>
            <w:szCs w:val="22"/>
            <w:lang w:val="en-CA"/>
          </w:rPr>
          <w:t>s</w:t>
        </w:r>
      </w:ins>
      <w:r w:rsidRPr="00D757E7">
        <w:rPr>
          <w:sz w:val="22"/>
          <w:szCs w:val="22"/>
          <w:lang w:val="en-CA"/>
        </w:rPr>
        <w:t xml:space="preserve"> to </w:t>
      </w:r>
      <w:ins w:id="1480" w:author="Gary Sullivan" w:date="2017-05-27T11:57:00Z">
        <w:r w:rsidR="002174DF">
          <w:rPr>
            <w:sz w:val="22"/>
            <w:szCs w:val="22"/>
            <w:lang w:val="en-CA"/>
          </w:rPr>
          <w:t xml:space="preserve">the </w:t>
        </w:r>
      </w:ins>
      <w:r w:rsidRPr="00D757E7">
        <w:rPr>
          <w:sz w:val="22"/>
          <w:szCs w:val="22"/>
          <w:lang w:val="en-CA"/>
        </w:rPr>
        <w:t xml:space="preserve">reference frames as shown on a </w:t>
      </w:r>
      <w:r w:rsidR="00AB1047" w:rsidRPr="00536C37">
        <w:rPr>
          <w:sz w:val="22"/>
          <w:szCs w:val="22"/>
          <w:lang w:val="en-CA"/>
        </w:rPr>
        <w:fldChar w:fldCharType="begin"/>
      </w:r>
      <w:r w:rsidR="00AB1047" w:rsidRPr="00536C37">
        <w:rPr>
          <w:sz w:val="22"/>
          <w:szCs w:val="22"/>
          <w:lang w:val="en-CA"/>
        </w:rPr>
        <w:instrText xml:space="preserve"> REF _Ref474327459 \h \MERGEFORMAT </w:instrText>
      </w:r>
      <w:r w:rsidR="00536C37" w:rsidRPr="00C04E0D">
        <w:rPr>
          <w:sz w:val="22"/>
          <w:szCs w:val="22"/>
          <w:lang w:val="en-CA"/>
        </w:rPr>
        <w:instrText xml:space="preserve"> \* MERGEFORMAT </w:instrText>
      </w:r>
      <w:r w:rsidR="00AB1047" w:rsidRPr="00536C37">
        <w:rPr>
          <w:sz w:val="22"/>
          <w:szCs w:val="22"/>
          <w:lang w:val="en-CA"/>
        </w:rPr>
      </w:r>
      <w:r w:rsidR="00AB1047" w:rsidRPr="00536C37">
        <w:rPr>
          <w:sz w:val="22"/>
          <w:szCs w:val="22"/>
          <w:lang w:val="en-CA"/>
        </w:rPr>
        <w:fldChar w:fldCharType="separate"/>
      </w:r>
      <w:r w:rsidR="008F2F9A" w:rsidRPr="008F2F9A">
        <w:rPr>
          <w:rFonts w:eastAsia="MS Mincho" w:cs="Lohit Devanagari"/>
          <w:iCs/>
          <w:sz w:val="22"/>
          <w:szCs w:val="22"/>
          <w:lang w:val="en-CA" w:eastAsia="en-US"/>
        </w:rPr>
        <w:t>Figure 23</w:t>
      </w:r>
      <w:r w:rsidR="00AB1047" w:rsidRPr="00536C37">
        <w:rPr>
          <w:sz w:val="22"/>
          <w:szCs w:val="22"/>
          <w:lang w:val="en-CA"/>
        </w:rPr>
        <w:fldChar w:fldCharType="end"/>
      </w:r>
      <w:r w:rsidRPr="00D757E7">
        <w:rPr>
          <w:sz w:val="22"/>
          <w:szCs w:val="22"/>
          <w:lang w:val="en-CA"/>
        </w:rPr>
        <w:t xml:space="preserve">. Distances </w:t>
      </w:r>
      <w:r w:rsidRPr="00D757E7">
        <w:rPr>
          <w:position w:val="-12"/>
          <w:sz w:val="22"/>
          <w:szCs w:val="22"/>
          <w:lang w:val="en-CA"/>
        </w:rPr>
        <w:object w:dxaOrig="260" w:dyaOrig="360" w14:anchorId="29E3C1BC">
          <v:shape id="_x0000_i1052" type="#_x0000_t75" style="width:14.25pt;height:14.25pt" o:ole="">
            <v:imagedata r:id="rId78" o:title=""/>
          </v:shape>
          <o:OLEObject Type="Embed" ProgID="Equation.3" ShapeID="_x0000_i1052" DrawAspect="Content" ObjectID="_1557579496" r:id="rId82"/>
        </w:object>
      </w:r>
      <w:r w:rsidRPr="00D757E7">
        <w:rPr>
          <w:sz w:val="22"/>
          <w:szCs w:val="22"/>
          <w:lang w:val="en-CA"/>
        </w:rPr>
        <w:t xml:space="preserve"> and </w:t>
      </w:r>
      <w:r w:rsidRPr="00D757E7">
        <w:rPr>
          <w:position w:val="-10"/>
          <w:sz w:val="22"/>
          <w:szCs w:val="22"/>
          <w:lang w:val="en-CA"/>
        </w:rPr>
        <w:object w:dxaOrig="240" w:dyaOrig="340" w14:anchorId="174F65AD">
          <v:shape id="_x0000_i1053" type="#_x0000_t75" style="width:14.25pt;height:14.25pt" o:ole="">
            <v:imagedata r:id="rId80" o:title=""/>
          </v:shape>
          <o:OLEObject Type="Embed" ProgID="Equation.3" ShapeID="_x0000_i1053" DrawAspect="Content" ObjectID="_1557579497" r:id="rId83"/>
        </w:object>
      </w:r>
      <w:r w:rsidRPr="00D757E7">
        <w:rPr>
          <w:sz w:val="22"/>
          <w:szCs w:val="22"/>
          <w:lang w:val="en-CA"/>
        </w:rPr>
        <w:t xml:space="preserve"> are calculated based on POC for Ref0 and Ref1: </w:t>
      </w:r>
      <w:r w:rsidRPr="00D757E7">
        <w:rPr>
          <w:sz w:val="22"/>
          <w:szCs w:val="22"/>
          <w:lang w:val="en-CA"/>
        </w:rPr>
        <w:sym w:font="Symbol" w:char="F074"/>
      </w:r>
      <w:r w:rsidRPr="00D757E7">
        <w:rPr>
          <w:sz w:val="22"/>
          <w:szCs w:val="22"/>
          <w:vertAlign w:val="subscript"/>
          <w:lang w:val="en-CA"/>
        </w:rPr>
        <w:t>0</w:t>
      </w:r>
      <w:r w:rsidRPr="00D757E7">
        <w:rPr>
          <w:sz w:val="22"/>
          <w:szCs w:val="22"/>
          <w:lang w:val="en-CA"/>
        </w:rPr>
        <w:t>=POC(current)</w:t>
      </w:r>
      <w:ins w:id="1481" w:author="Gary Sullivan" w:date="2017-05-27T11:58:00Z">
        <w:r w:rsidR="002174DF">
          <w:rPr>
            <w:sz w:val="22"/>
            <w:szCs w:val="22"/>
            <w:lang w:val="en-CA"/>
          </w:rPr>
          <w:t xml:space="preserve"> −</w:t>
        </w:r>
      </w:ins>
      <w:del w:id="1482" w:author="Gary Sullivan" w:date="2017-05-27T11:58:00Z">
        <w:r w:rsidRPr="00D757E7" w:rsidDel="002174DF">
          <w:rPr>
            <w:sz w:val="22"/>
            <w:szCs w:val="22"/>
            <w:lang w:val="en-CA"/>
          </w:rPr>
          <w:sym w:font="Symbol" w:char="F02D"/>
        </w:r>
      </w:del>
      <w:ins w:id="1483" w:author="Gary Sullivan" w:date="2017-05-27T11:58:00Z">
        <w:r w:rsidR="002174DF">
          <w:rPr>
            <w:sz w:val="22"/>
            <w:szCs w:val="22"/>
            <w:lang w:val="en-CA"/>
          </w:rPr>
          <w:t xml:space="preserve"> </w:t>
        </w:r>
      </w:ins>
      <w:r w:rsidRPr="00D757E7">
        <w:rPr>
          <w:sz w:val="22"/>
          <w:szCs w:val="22"/>
          <w:lang w:val="en-CA"/>
        </w:rPr>
        <w:t xml:space="preserve">POC(Ref0), </w:t>
      </w:r>
      <w:r w:rsidRPr="00D757E7">
        <w:rPr>
          <w:sz w:val="22"/>
          <w:szCs w:val="22"/>
          <w:lang w:val="en-CA"/>
        </w:rPr>
        <w:sym w:font="Symbol" w:char="F074"/>
      </w:r>
      <w:r w:rsidRPr="00D757E7">
        <w:rPr>
          <w:sz w:val="22"/>
          <w:szCs w:val="22"/>
          <w:vertAlign w:val="subscript"/>
          <w:lang w:val="en-CA"/>
        </w:rPr>
        <w:t>1</w:t>
      </w:r>
      <w:r w:rsidRPr="00D757E7">
        <w:rPr>
          <w:sz w:val="22"/>
          <w:szCs w:val="22"/>
          <w:lang w:val="en-CA"/>
        </w:rPr>
        <w:t>= POC(Ref1)</w:t>
      </w:r>
      <w:ins w:id="1484" w:author="Gary Sullivan" w:date="2017-05-27T11:58:00Z">
        <w:r w:rsidR="002174DF">
          <w:rPr>
            <w:sz w:val="22"/>
            <w:szCs w:val="22"/>
            <w:lang w:val="en-CA"/>
          </w:rPr>
          <w:t xml:space="preserve"> −</w:t>
        </w:r>
      </w:ins>
      <w:del w:id="1485" w:author="Gary Sullivan" w:date="2017-05-27T11:58:00Z">
        <w:r w:rsidRPr="00D757E7" w:rsidDel="002174DF">
          <w:rPr>
            <w:sz w:val="22"/>
            <w:szCs w:val="22"/>
            <w:lang w:val="en-CA"/>
          </w:rPr>
          <w:sym w:font="Symbol" w:char="F02D"/>
        </w:r>
      </w:del>
      <w:r w:rsidRPr="00D757E7">
        <w:rPr>
          <w:sz w:val="22"/>
          <w:szCs w:val="22"/>
          <w:lang w:val="en-CA"/>
        </w:rPr>
        <w:t xml:space="preserve"> POC(current). If both predictions come from the same time direction (</w:t>
      </w:r>
      <w:ins w:id="1486" w:author="Gary Sullivan" w:date="2017-05-27T11:58:00Z">
        <w:r w:rsidR="002174DF">
          <w:rPr>
            <w:sz w:val="22"/>
            <w:szCs w:val="22"/>
            <w:lang w:val="en-CA"/>
          </w:rPr>
          <w:t xml:space="preserve">either </w:t>
        </w:r>
      </w:ins>
      <w:r w:rsidRPr="00D757E7">
        <w:rPr>
          <w:sz w:val="22"/>
          <w:szCs w:val="22"/>
          <w:lang w:val="en-CA"/>
        </w:rPr>
        <w:t xml:space="preserve">both from the past or both from the future) then </w:t>
      </w:r>
      <w:ins w:id="1487" w:author="Gary Sullivan" w:date="2017-05-27T11:59:00Z">
        <w:r w:rsidR="002174DF">
          <w:rPr>
            <w:sz w:val="22"/>
            <w:szCs w:val="22"/>
            <w:lang w:val="en-CA"/>
          </w:rPr>
          <w:t xml:space="preserve">the </w:t>
        </w:r>
      </w:ins>
      <w:r w:rsidRPr="00D757E7">
        <w:rPr>
          <w:sz w:val="22"/>
          <w:szCs w:val="22"/>
          <w:lang w:val="en-CA"/>
        </w:rPr>
        <w:t xml:space="preserve">signs are different </w:t>
      </w:r>
      <w:ins w:id="1488" w:author="Gary Sullivan" w:date="2017-05-27T11:59:00Z">
        <w:r w:rsidR="002174DF">
          <w:rPr>
            <w:sz w:val="22"/>
            <w:szCs w:val="22"/>
            <w:lang w:val="en-CA"/>
          </w:rPr>
          <w:t xml:space="preserve">(i.e., </w:t>
        </w:r>
      </w:ins>
      <w:r w:rsidRPr="00D757E7">
        <w:rPr>
          <w:position w:val="-12"/>
          <w:sz w:val="22"/>
          <w:szCs w:val="22"/>
          <w:lang w:val="en-CA"/>
        </w:rPr>
        <w:object w:dxaOrig="960" w:dyaOrig="360" w14:anchorId="7A2396CD">
          <v:shape id="_x0000_i1054" type="#_x0000_t75" style="width:50.25pt;height:14.25pt" o:ole="">
            <v:imagedata r:id="rId84" o:title=""/>
          </v:shape>
          <o:OLEObject Type="Embed" ProgID="Equation.3" ShapeID="_x0000_i1054" DrawAspect="Content" ObjectID="_1557579498" r:id="rId85"/>
        </w:object>
      </w:r>
      <w:ins w:id="1489" w:author="Gary Sullivan" w:date="2017-05-27T11:59:00Z">
        <w:r w:rsidR="002174DF">
          <w:rPr>
            <w:sz w:val="22"/>
            <w:szCs w:val="22"/>
            <w:lang w:val="en-CA"/>
          </w:rPr>
          <w:t>)</w:t>
        </w:r>
      </w:ins>
      <w:r w:rsidRPr="00D757E7">
        <w:rPr>
          <w:sz w:val="22"/>
          <w:szCs w:val="22"/>
          <w:lang w:val="en-CA"/>
        </w:rPr>
        <w:t>. In this case</w:t>
      </w:r>
      <w:ins w:id="1490" w:author="Gary Sullivan" w:date="2017-05-27T11:59:00Z">
        <w:r w:rsidR="002174DF">
          <w:rPr>
            <w:sz w:val="22"/>
            <w:szCs w:val="22"/>
            <w:lang w:val="en-CA"/>
          </w:rPr>
          <w:t>,</w:t>
        </w:r>
      </w:ins>
      <w:r w:rsidRPr="00D757E7">
        <w:rPr>
          <w:sz w:val="22"/>
          <w:szCs w:val="22"/>
          <w:lang w:val="en-CA"/>
        </w:rPr>
        <w:t xml:space="preserve"> BIO is applied only if </w:t>
      </w:r>
      <w:ins w:id="1491" w:author="Gary Sullivan" w:date="2017-05-27T11:59:00Z">
        <w:r w:rsidR="002174DF">
          <w:rPr>
            <w:sz w:val="22"/>
            <w:szCs w:val="22"/>
            <w:lang w:val="en-CA"/>
          </w:rPr>
          <w:t xml:space="preserve">the </w:t>
        </w:r>
      </w:ins>
      <w:r w:rsidRPr="00D757E7">
        <w:rPr>
          <w:sz w:val="22"/>
          <w:szCs w:val="22"/>
          <w:lang w:val="en-CA"/>
        </w:rPr>
        <w:t xml:space="preserve">prediction </w:t>
      </w:r>
      <w:del w:id="1492" w:author="Gary Sullivan" w:date="2017-05-27T11:59:00Z">
        <w:r w:rsidRPr="00D757E7" w:rsidDel="002174DF">
          <w:rPr>
            <w:sz w:val="22"/>
            <w:szCs w:val="22"/>
            <w:lang w:val="en-CA"/>
          </w:rPr>
          <w:delText xml:space="preserve">come </w:delText>
        </w:r>
      </w:del>
      <w:ins w:id="1493" w:author="Gary Sullivan" w:date="2017-05-27T11:59:00Z">
        <w:r w:rsidR="002174DF">
          <w:rPr>
            <w:sz w:val="22"/>
            <w:szCs w:val="22"/>
            <w:lang w:val="en-CA"/>
          </w:rPr>
          <w:t>is</w:t>
        </w:r>
        <w:r w:rsidR="002174DF" w:rsidRPr="00D757E7">
          <w:rPr>
            <w:sz w:val="22"/>
            <w:szCs w:val="22"/>
            <w:lang w:val="en-CA"/>
          </w:rPr>
          <w:t xml:space="preserve"> </w:t>
        </w:r>
      </w:ins>
      <w:r w:rsidRPr="00D757E7">
        <w:rPr>
          <w:sz w:val="22"/>
          <w:szCs w:val="22"/>
          <w:lang w:val="en-CA"/>
        </w:rPr>
        <w:t>not from the same time moment (</w:t>
      </w:r>
      <w:ins w:id="1494" w:author="Gary Sullivan" w:date="2017-05-27T12:00:00Z">
        <w:r w:rsidR="002174DF">
          <w:rPr>
            <w:sz w:val="22"/>
            <w:szCs w:val="22"/>
            <w:lang w:val="en-CA"/>
          </w:rPr>
          <w:t xml:space="preserve">i.e., </w:t>
        </w:r>
      </w:ins>
      <w:r w:rsidRPr="00D757E7">
        <w:rPr>
          <w:position w:val="-12"/>
          <w:sz w:val="22"/>
          <w:szCs w:val="22"/>
          <w:lang w:val="en-CA"/>
        </w:rPr>
        <w:object w:dxaOrig="700" w:dyaOrig="360" w14:anchorId="015A64C0">
          <v:shape id="_x0000_i1055" type="#_x0000_t75" style="width:36pt;height:14.25pt" o:ole="">
            <v:imagedata r:id="rId86" o:title=""/>
          </v:shape>
          <o:OLEObject Type="Embed" ProgID="Equation.3" ShapeID="_x0000_i1055" DrawAspect="Content" ObjectID="_1557579499" r:id="rId87"/>
        </w:object>
      </w:r>
      <w:r w:rsidRPr="00D757E7">
        <w:rPr>
          <w:sz w:val="22"/>
          <w:szCs w:val="22"/>
          <w:lang w:val="en-CA"/>
        </w:rPr>
        <w:t>), both referenced regions have non-zero motion (</w:t>
      </w:r>
      <w:r w:rsidRPr="00D757E7">
        <w:rPr>
          <w:position w:val="-12"/>
          <w:sz w:val="22"/>
          <w:szCs w:val="22"/>
          <w:lang w:val="en-CA"/>
        </w:rPr>
        <w:object w:dxaOrig="2900" w:dyaOrig="360" w14:anchorId="1E7E33D0">
          <v:shape id="_x0000_i1056" type="#_x0000_t75" style="width:2in;height:14.25pt" o:ole="">
            <v:imagedata r:id="rId88" o:title=""/>
          </v:shape>
          <o:OLEObject Type="Embed" ProgID="Equation.3" ShapeID="_x0000_i1056" DrawAspect="Content" ObjectID="_1557579500" r:id="rId89"/>
        </w:object>
      </w:r>
      <w:r w:rsidRPr="00D757E7">
        <w:rPr>
          <w:sz w:val="22"/>
          <w:szCs w:val="22"/>
          <w:lang w:val="en-CA"/>
        </w:rPr>
        <w:t xml:space="preserve">) and </w:t>
      </w:r>
      <w:ins w:id="1495" w:author="Gary Sullivan" w:date="2017-05-27T12:00:00Z">
        <w:r w:rsidR="002174DF">
          <w:rPr>
            <w:sz w:val="22"/>
            <w:szCs w:val="22"/>
            <w:lang w:val="en-CA"/>
          </w:rPr>
          <w:t xml:space="preserve">the </w:t>
        </w:r>
      </w:ins>
      <w:r w:rsidRPr="00D757E7">
        <w:rPr>
          <w:sz w:val="22"/>
          <w:szCs w:val="22"/>
          <w:lang w:val="en-CA"/>
        </w:rPr>
        <w:t>block motion vectors are proportional to the time distance (</w:t>
      </w:r>
      <w:r w:rsidRPr="00D757E7">
        <w:rPr>
          <w:position w:val="-12"/>
          <w:sz w:val="22"/>
          <w:szCs w:val="22"/>
          <w:lang w:val="en-CA"/>
        </w:rPr>
        <w:object w:dxaOrig="3660" w:dyaOrig="360" w14:anchorId="38860916">
          <v:shape id="_x0000_i1057" type="#_x0000_t75" style="width:180pt;height:14.25pt" o:ole="">
            <v:imagedata r:id="rId90" o:title=""/>
          </v:shape>
          <o:OLEObject Type="Embed" ProgID="Equation.3" ShapeID="_x0000_i1057" DrawAspect="Content" ObjectID="_1557579501" r:id="rId91"/>
        </w:object>
      </w:r>
      <w:r w:rsidRPr="00D757E7">
        <w:rPr>
          <w:sz w:val="22"/>
          <w:szCs w:val="22"/>
          <w:lang w:val="en-CA"/>
        </w:rPr>
        <w:t>).</w:t>
      </w:r>
      <w:del w:id="1496" w:author="Gary Sullivan" w:date="2017-05-27T12:53:00Z">
        <w:r w:rsidRPr="00D757E7" w:rsidDel="00D5171D">
          <w:rPr>
            <w:sz w:val="22"/>
            <w:szCs w:val="22"/>
            <w:lang w:val="en-CA"/>
          </w:rPr>
          <w:delText xml:space="preserve"> </w:delText>
        </w:r>
      </w:del>
    </w:p>
    <w:p w14:paraId="5FC99D50" w14:textId="583C66BE" w:rsidR="00C22836" w:rsidRPr="00D757E7" w:rsidRDefault="00C22836" w:rsidP="00C22836">
      <w:pPr>
        <w:spacing w:before="120" w:after="120"/>
        <w:jc w:val="both"/>
        <w:rPr>
          <w:sz w:val="22"/>
          <w:szCs w:val="22"/>
          <w:lang w:val="en-CA"/>
        </w:rPr>
      </w:pPr>
      <w:r w:rsidRPr="00D757E7">
        <w:rPr>
          <w:sz w:val="22"/>
          <w:szCs w:val="22"/>
          <w:lang w:val="en-CA"/>
        </w:rPr>
        <w:t xml:space="preserve">The motion vector field </w:t>
      </w:r>
      <w:r w:rsidRPr="00D757E7">
        <w:rPr>
          <w:position w:val="-14"/>
          <w:sz w:val="22"/>
          <w:szCs w:val="22"/>
          <w:lang w:val="en-CA"/>
        </w:rPr>
        <w:object w:dxaOrig="680" w:dyaOrig="380" w14:anchorId="519AE2E7">
          <v:shape id="_x0000_i1058" type="#_x0000_t75" style="width:36pt;height:21.75pt" o:ole="">
            <v:imagedata r:id="rId69" o:title=""/>
          </v:shape>
          <o:OLEObject Type="Embed" ProgID="Equation.3" ShapeID="_x0000_i1058" DrawAspect="Content" ObjectID="_1557579502" r:id="rId92"/>
        </w:object>
      </w:r>
      <w:r w:rsidRPr="00D757E7">
        <w:rPr>
          <w:sz w:val="22"/>
          <w:szCs w:val="22"/>
          <w:lang w:val="en-CA"/>
        </w:rPr>
        <w:t xml:space="preserve"> is determined by minimizing the difference </w:t>
      </w:r>
      <m:oMath>
        <m:r>
          <w:rPr>
            <w:rFonts w:ascii="Cambria Math" w:hAnsi="Cambria Math"/>
            <w:sz w:val="22"/>
            <w:lang w:val="en-CA"/>
          </w:rPr>
          <m:t xml:space="preserve">∆ </m:t>
        </m:r>
      </m:oMath>
      <w:r w:rsidRPr="00D757E7">
        <w:rPr>
          <w:sz w:val="22"/>
          <w:szCs w:val="22"/>
          <w:lang w:val="en-CA"/>
        </w:rPr>
        <w:t xml:space="preserve">between values in points A and B (intersection of motion trajectory and reference frame planes on Fig. 9). Model uses only first linear term of </w:t>
      </w:r>
      <w:ins w:id="1497" w:author="Gary Sullivan" w:date="2017-05-27T12:01:00Z">
        <w:r w:rsidR="002174DF">
          <w:rPr>
            <w:sz w:val="22"/>
            <w:szCs w:val="22"/>
            <w:lang w:val="en-CA"/>
          </w:rPr>
          <w:t xml:space="preserve">a </w:t>
        </w:r>
      </w:ins>
      <w:r w:rsidRPr="00D757E7">
        <w:rPr>
          <w:sz w:val="22"/>
          <w:szCs w:val="22"/>
          <w:lang w:val="en-CA"/>
        </w:rPr>
        <w:t xml:space="preserve">local Taylor expansion for </w:t>
      </w:r>
      <m:oMath>
        <m:r>
          <w:rPr>
            <w:rFonts w:ascii="Cambria Math" w:hAnsi="Cambria Math"/>
            <w:sz w:val="22"/>
            <w:lang w:val="en-CA"/>
          </w:rPr>
          <m:t>∆</m:t>
        </m:r>
      </m:oMath>
      <w:r w:rsidRPr="00D757E7">
        <w:rPr>
          <w:sz w:val="22"/>
          <w:szCs w:val="22"/>
          <w:lang w:val="en-CA"/>
        </w:rPr>
        <w:t>:</w:t>
      </w:r>
    </w:p>
    <w:p w14:paraId="120E7F90" w14:textId="77777777" w:rsidR="00C22836" w:rsidRPr="00D757E7" w:rsidRDefault="00C22836" w:rsidP="00C22836">
      <w:pPr>
        <w:spacing w:before="120" w:after="120"/>
        <w:jc w:val="right"/>
        <w:rPr>
          <w:sz w:val="22"/>
          <w:szCs w:val="22"/>
          <w:lang w:val="en-CA"/>
        </w:rPr>
      </w:pPr>
      <w:r w:rsidRPr="00D757E7">
        <w:rPr>
          <w:position w:val="-14"/>
          <w:sz w:val="22"/>
          <w:szCs w:val="22"/>
          <w:lang w:val="en-CA"/>
        </w:rPr>
        <w:object w:dxaOrig="6860" w:dyaOrig="400" w14:anchorId="1505F933">
          <v:shape id="_x0000_i1059" type="#_x0000_t75" style="width:331.5pt;height:21.75pt" o:ole="">
            <v:imagedata r:id="rId93" o:title=""/>
          </v:shape>
          <o:OLEObject Type="Embed" ProgID="Equation.3" ShapeID="_x0000_i1059" DrawAspect="Content" ObjectID="_1557579503" r:id="rId94"/>
        </w:object>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20</w:t>
      </w:r>
      <w:r w:rsidRPr="00D757E7">
        <w:rPr>
          <w:noProof/>
          <w:sz w:val="22"/>
          <w:szCs w:val="22"/>
          <w:lang w:val="en-CA"/>
        </w:rPr>
        <w:fldChar w:fldCharType="end"/>
      </w:r>
      <w:r w:rsidRPr="00D757E7">
        <w:rPr>
          <w:noProof/>
          <w:sz w:val="22"/>
          <w:szCs w:val="22"/>
          <w:lang w:val="en-CA"/>
        </w:rPr>
        <w:t>)</w:t>
      </w:r>
    </w:p>
    <w:p w14:paraId="2A8D33F0" w14:textId="5B22D713" w:rsidR="00C22836" w:rsidRPr="00D757E7" w:rsidRDefault="00C22836" w:rsidP="00C22836">
      <w:pPr>
        <w:spacing w:before="120" w:after="120"/>
        <w:jc w:val="both"/>
        <w:rPr>
          <w:sz w:val="22"/>
          <w:szCs w:val="22"/>
          <w:lang w:val="en-CA"/>
        </w:rPr>
      </w:pPr>
      <w:r w:rsidRPr="00D757E7">
        <w:rPr>
          <w:sz w:val="22"/>
          <w:szCs w:val="22"/>
          <w:lang w:val="en-CA"/>
        </w:rPr>
        <w:t xml:space="preserve">All values in </w:t>
      </w:r>
      <w:ins w:id="1498" w:author="Gary Sullivan" w:date="2017-05-27T12:01:00Z">
        <w:r w:rsidR="002174DF">
          <w:rPr>
            <w:sz w:val="22"/>
            <w:szCs w:val="22"/>
            <w:lang w:val="en-CA"/>
          </w:rPr>
          <w:t xml:space="preserve">Equation </w:t>
        </w:r>
      </w:ins>
      <w:del w:id="1499" w:author="Gary Sullivan" w:date="2017-05-27T12:01:00Z">
        <w:r w:rsidRPr="00D757E7" w:rsidDel="002174DF">
          <w:rPr>
            <w:sz w:val="22"/>
            <w:szCs w:val="22"/>
            <w:lang w:val="en-CA"/>
          </w:rPr>
          <w:delText>(</w:delText>
        </w:r>
      </w:del>
      <w:r w:rsidRPr="00D757E7">
        <w:rPr>
          <w:sz w:val="22"/>
          <w:szCs w:val="22"/>
          <w:lang w:val="en-CA"/>
        </w:rPr>
        <w:t>10</w:t>
      </w:r>
      <w:del w:id="1500" w:author="Gary Sullivan" w:date="2017-05-27T12:01:00Z">
        <w:r w:rsidRPr="00D757E7" w:rsidDel="002174DF">
          <w:rPr>
            <w:sz w:val="22"/>
            <w:szCs w:val="22"/>
            <w:lang w:val="en-CA"/>
          </w:rPr>
          <w:delText>)</w:delText>
        </w:r>
      </w:del>
      <w:ins w:id="1501" w:author="Gary Sullivan" w:date="2017-05-27T12:01:00Z">
        <w:r w:rsidR="002174DF">
          <w:rPr>
            <w:sz w:val="22"/>
            <w:szCs w:val="22"/>
            <w:lang w:val="en-CA"/>
          </w:rPr>
          <w:t xml:space="preserve"> [Ed. Check equation number]</w:t>
        </w:r>
      </w:ins>
      <w:r w:rsidRPr="00D757E7">
        <w:rPr>
          <w:sz w:val="22"/>
          <w:szCs w:val="22"/>
          <w:lang w:val="en-CA"/>
        </w:rPr>
        <w:t xml:space="preserve"> depend on </w:t>
      </w:r>
      <w:ins w:id="1502" w:author="Gary Sullivan" w:date="2017-05-27T12:02:00Z">
        <w:r w:rsidR="002174DF">
          <w:rPr>
            <w:sz w:val="22"/>
            <w:szCs w:val="22"/>
            <w:lang w:val="en-CA"/>
          </w:rPr>
          <w:t xml:space="preserve">the </w:t>
        </w:r>
      </w:ins>
      <w:r w:rsidRPr="00D757E7">
        <w:rPr>
          <w:sz w:val="22"/>
          <w:szCs w:val="22"/>
          <w:lang w:val="en-CA"/>
        </w:rPr>
        <w:t xml:space="preserve">sample location </w:t>
      </w:r>
      <m:oMath>
        <m:d>
          <m:dPr>
            <m:ctrlPr>
              <w:rPr>
                <w:rFonts w:ascii="Cambria Math" w:hAnsi="Cambria Math"/>
                <w:i/>
                <w:sz w:val="22"/>
                <w:lang w:val="en-CA"/>
              </w:rPr>
            </m:ctrlPr>
          </m:dPr>
          <m:e>
            <m:sSup>
              <m:sSupPr>
                <m:ctrlPr>
                  <w:rPr>
                    <w:rFonts w:ascii="Cambria Math" w:hAnsi="Cambria Math"/>
                    <w:i/>
                    <w:sz w:val="22"/>
                    <w:lang w:val="en-CA"/>
                  </w:rPr>
                </m:ctrlPr>
              </m:sSupPr>
              <m:e>
                <m:r>
                  <w:rPr>
                    <w:rFonts w:ascii="Cambria Math" w:hAnsi="Cambria Math"/>
                    <w:sz w:val="22"/>
                    <w:lang w:val="en-CA"/>
                  </w:rPr>
                  <m:t>i</m:t>
                </m:r>
              </m:e>
              <m:sup>
                <m:r>
                  <w:rPr>
                    <w:rFonts w:ascii="Cambria Math" w:hAnsi="Cambria Math" w:hint="eastAsia"/>
                    <w:sz w:val="22"/>
                    <w:lang w:val="en-CA"/>
                  </w:rPr>
                  <m:t>'</m:t>
                </m:r>
              </m:sup>
            </m:sSup>
            <m:r>
              <w:rPr>
                <w:rFonts w:ascii="Cambria Math" w:hAnsi="Cambria Math"/>
                <w:sz w:val="22"/>
                <w:lang w:val="en-CA"/>
              </w:rPr>
              <m:t>,j</m:t>
            </m:r>
            <m:r>
              <w:rPr>
                <w:rFonts w:ascii="Cambria Math" w:hAnsi="Cambria Math" w:hint="eastAsia"/>
                <w:sz w:val="22"/>
                <w:lang w:val="en-CA"/>
              </w:rPr>
              <m:t>'</m:t>
            </m:r>
            <m:r>
              <m:rPr>
                <m:sty m:val="p"/>
              </m:rPr>
              <w:rPr>
                <w:rFonts w:ascii="Cambria Math" w:hAnsi="Cambria Math"/>
                <w:sz w:val="22"/>
                <w:lang w:val="en-CA"/>
              </w:rPr>
              <m:t xml:space="preserve"> </m:t>
            </m:r>
          </m:e>
        </m:d>
      </m:oMath>
      <w:r w:rsidRPr="00D757E7">
        <w:rPr>
          <w:sz w:val="22"/>
          <w:szCs w:val="22"/>
          <w:lang w:val="en-CA"/>
        </w:rPr>
        <w:t xml:space="preserve">, which was omitted </w:t>
      </w:r>
      <w:ins w:id="1503" w:author="Gary Sullivan" w:date="2017-05-27T12:02:00Z">
        <w:r w:rsidR="002174DF">
          <w:rPr>
            <w:sz w:val="22"/>
            <w:szCs w:val="22"/>
            <w:lang w:val="en-CA"/>
          </w:rPr>
          <w:t xml:space="preserve">from the notation </w:t>
        </w:r>
      </w:ins>
      <w:r w:rsidRPr="00D757E7">
        <w:rPr>
          <w:sz w:val="22"/>
          <w:szCs w:val="22"/>
          <w:lang w:val="en-CA"/>
        </w:rPr>
        <w:t xml:space="preserve">so far. Assuming the motion is consistent in </w:t>
      </w:r>
      <w:ins w:id="1504" w:author="Gary Sullivan" w:date="2017-05-27T12:02:00Z">
        <w:r w:rsidR="002174DF">
          <w:rPr>
            <w:sz w:val="22"/>
            <w:szCs w:val="22"/>
            <w:lang w:val="en-CA"/>
          </w:rPr>
          <w:t xml:space="preserve">the </w:t>
        </w:r>
      </w:ins>
      <w:r w:rsidRPr="00D757E7">
        <w:rPr>
          <w:sz w:val="22"/>
          <w:szCs w:val="22"/>
          <w:lang w:val="en-CA"/>
        </w:rPr>
        <w:t xml:space="preserve">local surrounding </w:t>
      </w:r>
      <w:ins w:id="1505" w:author="Gary Sullivan" w:date="2017-05-27T12:02:00Z">
        <w:r w:rsidR="002174DF">
          <w:rPr>
            <w:sz w:val="22"/>
            <w:szCs w:val="22"/>
            <w:lang w:val="en-CA"/>
          </w:rPr>
          <w:t xml:space="preserve">area, </w:t>
        </w:r>
      </w:ins>
      <w:r w:rsidRPr="00D757E7">
        <w:rPr>
          <w:sz w:val="22"/>
          <w:szCs w:val="22"/>
          <w:lang w:val="en-CA"/>
        </w:rPr>
        <w:t xml:space="preserve">we minimize </w:t>
      </w:r>
      <m:oMath>
        <m:r>
          <w:rPr>
            <w:rFonts w:ascii="Cambria Math" w:hAnsi="Cambria Math"/>
            <w:sz w:val="22"/>
            <w:lang w:val="en-CA"/>
          </w:rPr>
          <m:t>∆</m:t>
        </m:r>
      </m:oMath>
      <w:r w:rsidRPr="00D757E7">
        <w:rPr>
          <w:sz w:val="22"/>
          <w:szCs w:val="22"/>
          <w:lang w:val="en-CA"/>
        </w:rPr>
        <w:t xml:space="preserve"> inside </w:t>
      </w:r>
      <w:ins w:id="1506" w:author="Gary Sullivan" w:date="2017-05-27T12:02:00Z">
        <w:r w:rsidR="002174DF">
          <w:rPr>
            <w:sz w:val="22"/>
            <w:szCs w:val="22"/>
            <w:lang w:val="en-CA"/>
          </w:rPr>
          <w:t xml:space="preserve">the </w:t>
        </w:r>
      </w:ins>
      <w:r w:rsidRPr="00D757E7">
        <w:rPr>
          <w:sz w:val="22"/>
          <w:szCs w:val="22"/>
          <w:lang w:val="en-CA"/>
        </w:rPr>
        <w:t>(2M+1)</w:t>
      </w:r>
      <w:r w:rsidRPr="00D757E7">
        <w:rPr>
          <w:sz w:val="22"/>
          <w:szCs w:val="22"/>
          <w:lang w:val="en-CA"/>
        </w:rPr>
        <w:sym w:font="Symbol" w:char="F0B4"/>
      </w:r>
      <w:r w:rsidRPr="00D757E7">
        <w:rPr>
          <w:sz w:val="22"/>
          <w:szCs w:val="22"/>
          <w:lang w:val="en-CA"/>
        </w:rPr>
        <w:t xml:space="preserve">(2M+1) square window </w:t>
      </w:r>
      <m:oMath>
        <m:r>
          <m:rPr>
            <m:sty m:val="p"/>
          </m:rPr>
          <w:rPr>
            <w:rFonts w:ascii="Cambria Math" w:hAnsi="Cambria Math" w:hint="eastAsia"/>
            <w:sz w:val="22"/>
            <w:lang w:val="en-CA"/>
          </w:rPr>
          <m:t>Ω</m:t>
        </m:r>
      </m:oMath>
      <w:r w:rsidRPr="00D757E7">
        <w:rPr>
          <w:sz w:val="22"/>
          <w:szCs w:val="22"/>
          <w:lang w:val="en-CA"/>
        </w:rPr>
        <w:t xml:space="preserve"> centered </w:t>
      </w:r>
      <w:ins w:id="1507" w:author="Gary Sullivan" w:date="2017-05-27T12:02:00Z">
        <w:r w:rsidR="002174DF">
          <w:rPr>
            <w:sz w:val="22"/>
            <w:szCs w:val="22"/>
            <w:lang w:val="en-CA"/>
          </w:rPr>
          <w:t>on the</w:t>
        </w:r>
      </w:ins>
      <w:del w:id="1508" w:author="Gary Sullivan" w:date="2017-05-27T12:02:00Z">
        <w:r w:rsidRPr="00D757E7" w:rsidDel="002174DF">
          <w:rPr>
            <w:sz w:val="22"/>
            <w:szCs w:val="22"/>
            <w:lang w:val="en-CA"/>
          </w:rPr>
          <w:delText>in</w:delText>
        </w:r>
      </w:del>
      <w:r w:rsidRPr="00D757E7">
        <w:rPr>
          <w:sz w:val="22"/>
          <w:szCs w:val="22"/>
          <w:lang w:val="en-CA"/>
        </w:rPr>
        <w:t xml:space="preserve"> currently predicted point </w:t>
      </w:r>
      <m:oMath>
        <m:d>
          <m:dPr>
            <m:ctrlPr>
              <w:rPr>
                <w:rFonts w:ascii="Cambria Math" w:hAnsi="Cambria Math"/>
                <w:i/>
                <w:sz w:val="22"/>
                <w:lang w:val="en-CA"/>
              </w:rPr>
            </m:ctrlPr>
          </m:dPr>
          <m:e>
            <m:r>
              <w:rPr>
                <w:rFonts w:ascii="Cambria Math" w:hAnsi="Cambria Math"/>
                <w:sz w:val="22"/>
                <w:lang w:val="en-CA"/>
              </w:rPr>
              <m:t>i,j</m:t>
            </m:r>
          </m:e>
        </m:d>
      </m:oMath>
      <w:ins w:id="1509" w:author="Review_JC0" w:date="2017-04-20T09:59:00Z">
        <w:r w:rsidR="00FE197E">
          <w:rPr>
            <w:sz w:val="22"/>
            <w:lang w:val="en-CA"/>
          </w:rPr>
          <w:t>,</w:t>
        </w:r>
        <w:r w:rsidR="00FE197E" w:rsidRPr="00FE197E">
          <w:rPr>
            <w:sz w:val="22"/>
            <w:lang w:val="en-CA"/>
          </w:rPr>
          <w:t xml:space="preserve"> </w:t>
        </w:r>
        <w:r w:rsidR="00FE197E">
          <w:rPr>
            <w:sz w:val="22"/>
            <w:lang w:val="en-CA"/>
          </w:rPr>
          <w:t>where M is equal to 2</w:t>
        </w:r>
      </w:ins>
      <w:r w:rsidRPr="00D757E7">
        <w:rPr>
          <w:sz w:val="22"/>
          <w:szCs w:val="22"/>
          <w:lang w:val="en-CA"/>
        </w:rPr>
        <w:t>:</w:t>
      </w:r>
    </w:p>
    <w:p w14:paraId="78A97570" w14:textId="77777777" w:rsidR="00C22836" w:rsidRPr="00D757E7" w:rsidRDefault="00C22836" w:rsidP="00C22836">
      <w:pPr>
        <w:spacing w:before="120" w:after="120"/>
        <w:jc w:val="right"/>
        <w:rPr>
          <w:sz w:val="22"/>
          <w:szCs w:val="22"/>
          <w:lang w:val="en-CA"/>
        </w:rPr>
      </w:pPr>
      <w:r w:rsidRPr="00D757E7">
        <w:rPr>
          <w:position w:val="-30"/>
          <w:sz w:val="22"/>
          <w:szCs w:val="22"/>
          <w:lang w:val="en-CA"/>
        </w:rPr>
        <w:object w:dxaOrig="2780" w:dyaOrig="560" w14:anchorId="7B41FF99">
          <v:shape id="_x0000_i1060" type="#_x0000_t75" style="width:129.75pt;height:29.25pt" o:ole="">
            <v:imagedata r:id="rId95" o:title=""/>
          </v:shape>
          <o:OLEObject Type="Embed" ProgID="Equation.3" ShapeID="_x0000_i1060" DrawAspect="Content" ObjectID="_1557579504" r:id="rId96"/>
        </w:object>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21</w:t>
      </w:r>
      <w:r w:rsidRPr="00D757E7">
        <w:rPr>
          <w:noProof/>
          <w:sz w:val="22"/>
          <w:szCs w:val="22"/>
          <w:lang w:val="en-CA"/>
        </w:rPr>
        <w:fldChar w:fldCharType="end"/>
      </w:r>
      <w:r w:rsidRPr="00D757E7">
        <w:rPr>
          <w:noProof/>
          <w:sz w:val="22"/>
          <w:szCs w:val="22"/>
          <w:lang w:val="en-CA"/>
        </w:rPr>
        <w:t>)</w:t>
      </w:r>
    </w:p>
    <w:p w14:paraId="0DCA6123" w14:textId="41A923E7" w:rsidR="00C22836" w:rsidRPr="00D757E7" w:rsidRDefault="00C22836">
      <w:pPr>
        <w:keepNext/>
        <w:spacing w:before="120" w:after="120"/>
        <w:jc w:val="both"/>
        <w:rPr>
          <w:sz w:val="22"/>
          <w:szCs w:val="22"/>
          <w:lang w:val="en-CA"/>
        </w:rPr>
        <w:pPrChange w:id="1510" w:author="Gary Sullivan" w:date="2017-05-27T12:05:00Z">
          <w:pPr>
            <w:spacing w:before="120" w:after="120"/>
            <w:jc w:val="both"/>
          </w:pPr>
        </w:pPrChange>
      </w:pPr>
      <w:r w:rsidRPr="00D757E7">
        <w:rPr>
          <w:sz w:val="22"/>
          <w:szCs w:val="22"/>
          <w:lang w:val="en-CA"/>
        </w:rPr>
        <w:lastRenderedPageBreak/>
        <w:t xml:space="preserve">For this optimization </w:t>
      </w:r>
      <w:r w:rsidR="00FE197E" w:rsidRPr="00D757E7">
        <w:rPr>
          <w:sz w:val="22"/>
          <w:szCs w:val="22"/>
          <w:lang w:val="en-CA"/>
        </w:rPr>
        <w:t>problem,</w:t>
      </w:r>
      <w:r w:rsidRPr="00D757E7">
        <w:rPr>
          <w:sz w:val="22"/>
          <w:szCs w:val="22"/>
          <w:lang w:val="en-CA"/>
        </w:rPr>
        <w:t xml:space="preserve"> </w:t>
      </w:r>
      <w:del w:id="1511" w:author="Gary Sullivan" w:date="2017-05-27T12:04:00Z">
        <w:r w:rsidRPr="00D757E7" w:rsidDel="002174DF">
          <w:rPr>
            <w:sz w:val="22"/>
            <w:szCs w:val="22"/>
            <w:lang w:val="en-CA"/>
          </w:rPr>
          <w:delText xml:space="preserve">we </w:delText>
        </w:r>
      </w:del>
      <w:ins w:id="1512" w:author="Gary Sullivan" w:date="2017-05-27T12:04:00Z">
        <w:r w:rsidR="002174DF">
          <w:rPr>
            <w:sz w:val="22"/>
            <w:szCs w:val="22"/>
            <w:lang w:val="en-CA"/>
          </w:rPr>
          <w:t>the JEM</w:t>
        </w:r>
        <w:r w:rsidR="002174DF" w:rsidRPr="00D757E7">
          <w:rPr>
            <w:sz w:val="22"/>
            <w:szCs w:val="22"/>
            <w:lang w:val="en-CA"/>
          </w:rPr>
          <w:t xml:space="preserve"> </w:t>
        </w:r>
      </w:ins>
      <w:r w:rsidRPr="00D757E7">
        <w:rPr>
          <w:sz w:val="22"/>
          <w:szCs w:val="22"/>
          <w:lang w:val="en-CA"/>
        </w:rPr>
        <w:t>use</w:t>
      </w:r>
      <w:ins w:id="1513" w:author="Gary Sullivan" w:date="2017-05-27T12:04:00Z">
        <w:r w:rsidR="002174DF">
          <w:rPr>
            <w:sz w:val="22"/>
            <w:szCs w:val="22"/>
            <w:lang w:val="en-CA"/>
          </w:rPr>
          <w:t>s a</w:t>
        </w:r>
      </w:ins>
      <w:r w:rsidRPr="00D757E7">
        <w:rPr>
          <w:sz w:val="22"/>
          <w:szCs w:val="22"/>
          <w:lang w:val="en-CA"/>
        </w:rPr>
        <w:t xml:space="preserve"> simplified </w:t>
      </w:r>
      <w:del w:id="1514" w:author="Gary Sullivan" w:date="2017-05-27T12:04:00Z">
        <w:r w:rsidRPr="00D757E7" w:rsidDel="002174DF">
          <w:rPr>
            <w:sz w:val="22"/>
            <w:szCs w:val="22"/>
            <w:lang w:val="en-CA"/>
          </w:rPr>
          <w:delText xml:space="preserve">solution </w:delText>
        </w:r>
      </w:del>
      <w:ins w:id="1515" w:author="Gary Sullivan" w:date="2017-05-27T12:04:00Z">
        <w:r w:rsidR="002174DF">
          <w:rPr>
            <w:sz w:val="22"/>
            <w:szCs w:val="22"/>
            <w:lang w:val="en-CA"/>
          </w:rPr>
          <w:t>approach</w:t>
        </w:r>
        <w:r w:rsidR="002174DF" w:rsidRPr="00D757E7">
          <w:rPr>
            <w:sz w:val="22"/>
            <w:szCs w:val="22"/>
            <w:lang w:val="en-CA"/>
          </w:rPr>
          <w:t xml:space="preserve"> </w:t>
        </w:r>
      </w:ins>
      <w:r w:rsidRPr="00D757E7">
        <w:rPr>
          <w:sz w:val="22"/>
          <w:szCs w:val="22"/>
          <w:lang w:val="en-CA"/>
        </w:rPr>
        <w:t xml:space="preserve">making first </w:t>
      </w:r>
      <w:ins w:id="1516" w:author="Gary Sullivan" w:date="2017-05-27T12:04:00Z">
        <w:r w:rsidR="002174DF">
          <w:rPr>
            <w:sz w:val="22"/>
            <w:szCs w:val="22"/>
            <w:lang w:val="en-CA"/>
          </w:rPr>
          <w:t xml:space="preserve">a </w:t>
        </w:r>
      </w:ins>
      <w:r w:rsidRPr="00D757E7">
        <w:rPr>
          <w:sz w:val="22"/>
          <w:szCs w:val="22"/>
          <w:lang w:val="en-CA"/>
        </w:rPr>
        <w:t xml:space="preserve">minimization in </w:t>
      </w:r>
      <w:ins w:id="1517" w:author="Gary Sullivan" w:date="2017-05-27T12:04:00Z">
        <w:r w:rsidR="002174DF">
          <w:rPr>
            <w:sz w:val="22"/>
            <w:szCs w:val="22"/>
            <w:lang w:val="en-CA"/>
          </w:rPr>
          <w:t xml:space="preserve">the </w:t>
        </w:r>
      </w:ins>
      <w:r w:rsidRPr="00D757E7">
        <w:rPr>
          <w:sz w:val="22"/>
          <w:szCs w:val="22"/>
          <w:lang w:val="en-CA"/>
        </w:rPr>
        <w:t xml:space="preserve">vertical </w:t>
      </w:r>
      <w:ins w:id="1518" w:author="Gary Sullivan" w:date="2017-05-27T12:04:00Z">
        <w:r w:rsidR="002174DF">
          <w:rPr>
            <w:sz w:val="22"/>
            <w:szCs w:val="22"/>
            <w:lang w:val="en-CA"/>
          </w:rPr>
          <w:t xml:space="preserve">direction </w:t>
        </w:r>
      </w:ins>
      <w:r w:rsidRPr="00D757E7">
        <w:rPr>
          <w:sz w:val="22"/>
          <w:szCs w:val="22"/>
          <w:lang w:val="en-CA"/>
        </w:rPr>
        <w:t xml:space="preserve">and then in </w:t>
      </w:r>
      <w:ins w:id="1519" w:author="Gary Sullivan" w:date="2017-05-27T12:04:00Z">
        <w:r w:rsidR="002174DF">
          <w:rPr>
            <w:sz w:val="22"/>
            <w:szCs w:val="22"/>
            <w:lang w:val="en-CA"/>
          </w:rPr>
          <w:t xml:space="preserve">the </w:t>
        </w:r>
      </w:ins>
      <w:r w:rsidRPr="00D757E7">
        <w:rPr>
          <w:sz w:val="22"/>
          <w:szCs w:val="22"/>
          <w:lang w:val="en-CA"/>
        </w:rPr>
        <w:t>horizontal direction</w:t>
      </w:r>
      <w:del w:id="1520" w:author="Gary Sullivan" w:date="2017-05-27T12:04:00Z">
        <w:r w:rsidRPr="00D757E7" w:rsidDel="002174DF">
          <w:rPr>
            <w:sz w:val="22"/>
            <w:szCs w:val="22"/>
            <w:lang w:val="en-CA"/>
          </w:rPr>
          <w:delText>s</w:delText>
        </w:r>
      </w:del>
      <w:r w:rsidRPr="00D757E7">
        <w:rPr>
          <w:sz w:val="22"/>
          <w:szCs w:val="22"/>
          <w:lang w:val="en-CA"/>
        </w:rPr>
        <w:t xml:space="preserve">. </w:t>
      </w:r>
      <w:ins w:id="1521" w:author="Gary Sullivan" w:date="2017-05-27T12:04:00Z">
        <w:r w:rsidR="002174DF">
          <w:rPr>
            <w:sz w:val="22"/>
            <w:szCs w:val="22"/>
            <w:lang w:val="en-CA"/>
          </w:rPr>
          <w:t>This</w:t>
        </w:r>
      </w:ins>
      <w:del w:id="1522" w:author="Gary Sullivan" w:date="2017-05-27T12:04:00Z">
        <w:r w:rsidRPr="00D757E7" w:rsidDel="002174DF">
          <w:rPr>
            <w:sz w:val="22"/>
            <w:szCs w:val="22"/>
            <w:lang w:val="en-CA"/>
          </w:rPr>
          <w:delText>It</w:delText>
        </w:r>
      </w:del>
      <w:r w:rsidRPr="00D757E7">
        <w:rPr>
          <w:sz w:val="22"/>
          <w:szCs w:val="22"/>
          <w:lang w:val="en-CA"/>
        </w:rPr>
        <w:t xml:space="preserve"> results in</w:t>
      </w:r>
    </w:p>
    <w:p w14:paraId="27FD3350" w14:textId="77777777" w:rsidR="00C22836" w:rsidRPr="00D757E7" w:rsidRDefault="00E92560"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3</m:t>
                    </m:r>
                  </m:sub>
                </m:sSub>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1</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1523" w:name="Eqn_vx"/>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22</w:t>
      </w:r>
      <w:r w:rsidR="00C22836" w:rsidRPr="00D757E7">
        <w:rPr>
          <w:noProof/>
          <w:sz w:val="22"/>
          <w:szCs w:val="22"/>
          <w:lang w:val="en-CA"/>
        </w:rPr>
        <w:fldChar w:fldCharType="end"/>
      </w:r>
      <w:bookmarkEnd w:id="1523"/>
      <w:r w:rsidR="00C22836" w:rsidRPr="00D757E7">
        <w:rPr>
          <w:noProof/>
          <w:sz w:val="22"/>
          <w:szCs w:val="22"/>
          <w:lang w:val="en-CA"/>
        </w:rPr>
        <w:t>)</w:t>
      </w:r>
    </w:p>
    <w:p w14:paraId="6ABDABAB" w14:textId="77777777" w:rsidR="00C22836" w:rsidRPr="00D757E7" w:rsidRDefault="00E92560"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v</m:t>
            </m:r>
          </m:e>
          <m:sub>
            <m:r>
              <w:rPr>
                <w:rFonts w:ascii="Cambria Math" w:hAnsi="Cambria Math"/>
                <w:sz w:val="22"/>
                <w:szCs w:val="22"/>
                <w:lang w:val="en-CA"/>
              </w:rPr>
              <m:t>y</m:t>
            </m:r>
          </m:sub>
        </m:sSub>
        <m:r>
          <w:rPr>
            <w:rFonts w:ascii="Cambria Math" w:hAnsi="Cambria Math"/>
            <w:sz w:val="22"/>
            <w:szCs w:val="22"/>
            <w:lang w:val="en-CA"/>
          </w:rPr>
          <m:t>=</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r>
          <w:rPr>
            <w:rFonts w:ascii="Cambria Math" w:hAnsi="Cambria Math"/>
            <w:sz w:val="22"/>
            <w:szCs w:val="22"/>
            <w:lang w:val="en-CA"/>
          </w:rPr>
          <m:t>&gt;m?clip3</m:t>
        </m:r>
        <m:d>
          <m:dPr>
            <m:ctrlPr>
              <w:rPr>
                <w:rFonts w:ascii="Cambria Math" w:hAnsi="Cambria Math"/>
                <w:i/>
                <w:sz w:val="22"/>
                <w:szCs w:val="22"/>
                <w:lang w:val="en-CA"/>
              </w:rPr>
            </m:ctrlPr>
          </m:dPr>
          <m:e>
            <m:r>
              <w:rPr>
                <w:rFonts w:ascii="Cambria Math" w:hAnsi="Cambria Math"/>
                <w:sz w:val="22"/>
                <w:szCs w:val="22"/>
                <w:lang w:val="en-CA"/>
              </w:rPr>
              <m:t>-thBIO,thBIO,-</m:t>
            </m:r>
            <m:f>
              <m:fPr>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6</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v</m:t>
                    </m:r>
                  </m:e>
                  <m:sub>
                    <m:r>
                      <w:rPr>
                        <w:rFonts w:ascii="Cambria Math" w:hAnsi="Cambria Math"/>
                        <w:sz w:val="22"/>
                        <w:szCs w:val="22"/>
                        <w:lang w:val="en-CA"/>
                      </w:rPr>
                      <m:t>x</m:t>
                    </m:r>
                  </m:sub>
                </m:sSub>
                <m:f>
                  <m:fPr>
                    <m:type m:val="lin"/>
                    <m:ctrlPr>
                      <w:rPr>
                        <w:rFonts w:ascii="Cambria Math" w:hAnsi="Cambria Math"/>
                        <w:i/>
                        <w:sz w:val="22"/>
                        <w:szCs w:val="22"/>
                        <w:lang w:val="en-CA"/>
                      </w:rPr>
                    </m:ctrlPr>
                  </m:fPr>
                  <m:num>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2</m:t>
                        </m:r>
                      </m:sub>
                    </m:sSub>
                  </m:num>
                  <m:den>
                    <m:r>
                      <w:rPr>
                        <w:rFonts w:ascii="Cambria Math" w:hAnsi="Cambria Math"/>
                        <w:sz w:val="22"/>
                        <w:szCs w:val="22"/>
                        <w:lang w:val="en-CA"/>
                      </w:rPr>
                      <m:t>2</m:t>
                    </m:r>
                  </m:den>
                </m:f>
              </m:num>
              <m:den>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s</m:t>
                        </m:r>
                      </m:e>
                      <m:sub>
                        <m:r>
                          <w:rPr>
                            <w:rFonts w:ascii="Cambria Math" w:hAnsi="Cambria Math"/>
                            <w:sz w:val="22"/>
                            <w:szCs w:val="22"/>
                            <w:lang w:val="en-CA"/>
                          </w:rPr>
                          <m:t>5</m:t>
                        </m:r>
                      </m:sub>
                    </m:sSub>
                    <m:r>
                      <w:rPr>
                        <w:rFonts w:ascii="Cambria Math" w:hAnsi="Cambria Math"/>
                        <w:sz w:val="22"/>
                        <w:szCs w:val="22"/>
                        <w:lang w:val="en-CA"/>
                      </w:rPr>
                      <m:t>+r</m:t>
                    </m:r>
                  </m:e>
                </m:d>
              </m:den>
            </m:f>
          </m:e>
        </m:d>
        <m:r>
          <w:rPr>
            <w:rFonts w:ascii="Cambria Math" w:hAnsi="Cambria Math"/>
            <w:sz w:val="22"/>
            <w:szCs w:val="22"/>
            <w:lang w:val="en-CA"/>
          </w:rPr>
          <m:t>:0</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1524" w:name="Eqn_vy"/>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23</w:t>
      </w:r>
      <w:r w:rsidR="00C22836" w:rsidRPr="00D757E7">
        <w:rPr>
          <w:noProof/>
          <w:sz w:val="22"/>
          <w:szCs w:val="22"/>
          <w:lang w:val="en-CA"/>
        </w:rPr>
        <w:fldChar w:fldCharType="end"/>
      </w:r>
      <w:bookmarkEnd w:id="1524"/>
      <w:r w:rsidR="00C22836" w:rsidRPr="00D757E7">
        <w:rPr>
          <w:noProof/>
          <w:sz w:val="22"/>
          <w:szCs w:val="22"/>
          <w:lang w:val="en-CA"/>
        </w:rPr>
        <w:t>)</w:t>
      </w:r>
    </w:p>
    <w:p w14:paraId="07884F58" w14:textId="77777777" w:rsidR="00C22836" w:rsidRPr="00D757E7" w:rsidRDefault="00C22836" w:rsidP="00C22836">
      <w:pPr>
        <w:spacing w:before="120" w:after="120"/>
        <w:jc w:val="both"/>
        <w:rPr>
          <w:sz w:val="22"/>
          <w:szCs w:val="22"/>
          <w:lang w:val="en-CA"/>
        </w:rPr>
      </w:pPr>
      <w:r w:rsidRPr="00D757E7">
        <w:rPr>
          <w:sz w:val="22"/>
          <w:szCs w:val="22"/>
          <w:lang w:val="en-CA"/>
        </w:rPr>
        <w:t>where,</w:t>
      </w:r>
    </w:p>
    <w:p w14:paraId="13589A45" w14:textId="77777777" w:rsidR="00C22836" w:rsidRPr="00D757E7" w:rsidRDefault="00C22836" w:rsidP="00C22836">
      <w:pPr>
        <w:spacing w:before="120" w:after="120"/>
        <w:jc w:val="right"/>
        <w:rPr>
          <w:sz w:val="22"/>
          <w:szCs w:val="22"/>
          <w:lang w:val="en-CA"/>
        </w:rPr>
      </w:pPr>
      <w:r w:rsidRPr="00D757E7">
        <w:rPr>
          <w:position w:val="-96"/>
          <w:sz w:val="22"/>
          <w:szCs w:val="22"/>
          <w:lang w:val="en-CA"/>
        </w:rPr>
        <w:object w:dxaOrig="7440" w:dyaOrig="1860" w14:anchorId="1979E797">
          <v:shape id="_x0000_i1061" type="#_x0000_t75" style="width:5in;height:93.75pt" o:ole="">
            <v:imagedata r:id="rId97" o:title=""/>
          </v:shape>
          <o:OLEObject Type="Embed" ProgID="Equation.3" ShapeID="_x0000_i1061" DrawAspect="Content" ObjectID="_1557579505" r:id="rId98"/>
        </w:object>
      </w:r>
      <w:r w:rsidRPr="00D757E7">
        <w:rPr>
          <w:sz w:val="22"/>
          <w:szCs w:val="22"/>
          <w:lang w:val="en-CA" w:eastAsia="zh-CN"/>
        </w:rPr>
        <w:tab/>
        <w:t>(</w:t>
      </w:r>
      <w:bookmarkStart w:id="1525" w:name="Eqn_s1s2s3"/>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24</w:t>
      </w:r>
      <w:r w:rsidRPr="00D757E7">
        <w:rPr>
          <w:noProof/>
          <w:sz w:val="22"/>
          <w:szCs w:val="22"/>
          <w:lang w:val="en-CA"/>
        </w:rPr>
        <w:fldChar w:fldCharType="end"/>
      </w:r>
      <w:bookmarkEnd w:id="1525"/>
      <w:r w:rsidRPr="00D757E7">
        <w:rPr>
          <w:noProof/>
          <w:sz w:val="22"/>
          <w:szCs w:val="22"/>
          <w:lang w:val="en-CA"/>
        </w:rPr>
        <w:t>)</w:t>
      </w:r>
    </w:p>
    <w:p w14:paraId="10186100" w14:textId="6C08B4BF" w:rsidR="00C22836" w:rsidRPr="00D757E7" w:rsidRDefault="00C22836" w:rsidP="00C22836">
      <w:pPr>
        <w:spacing w:before="120" w:after="120"/>
        <w:jc w:val="both"/>
        <w:rPr>
          <w:rFonts w:eastAsia="SimSun"/>
          <w:sz w:val="22"/>
          <w:szCs w:val="22"/>
          <w:lang w:val="en-CA"/>
        </w:rPr>
      </w:pPr>
      <w:proofErr w:type="gramStart"/>
      <w:r w:rsidRPr="00D757E7">
        <w:rPr>
          <w:rFonts w:eastAsia="Malgun Gothic"/>
          <w:sz w:val="22"/>
          <w:szCs w:val="22"/>
          <w:lang w:val="en-CA"/>
        </w:rPr>
        <w:t>In order to</w:t>
      </w:r>
      <w:proofErr w:type="gramEnd"/>
      <w:r w:rsidRPr="00D757E7">
        <w:rPr>
          <w:rFonts w:eastAsia="Malgun Gothic"/>
          <w:sz w:val="22"/>
          <w:szCs w:val="22"/>
          <w:lang w:val="en-CA"/>
        </w:rPr>
        <w:t xml:space="preserve"> avoid </w:t>
      </w:r>
      <w:r w:rsidRPr="00D757E7">
        <w:rPr>
          <w:rFonts w:eastAsia="SimSun"/>
          <w:sz w:val="22"/>
          <w:szCs w:val="22"/>
          <w:lang w:val="en-CA"/>
        </w:rPr>
        <w:t>division</w:t>
      </w:r>
      <w:r w:rsidRPr="00D757E7">
        <w:rPr>
          <w:rFonts w:eastAsia="Malgun Gothic"/>
          <w:sz w:val="22"/>
          <w:szCs w:val="22"/>
          <w:lang w:val="en-CA"/>
        </w:rPr>
        <w:t xml:space="preserve"> by zero or </w:t>
      </w:r>
      <w:ins w:id="1526" w:author="Gary Sullivan" w:date="2017-05-26T20:51:00Z">
        <w:r w:rsidR="009E6558">
          <w:rPr>
            <w:rFonts w:eastAsia="Malgun Gothic"/>
            <w:sz w:val="22"/>
            <w:szCs w:val="22"/>
            <w:lang w:val="en-CA"/>
          </w:rPr>
          <w:t xml:space="preserve">a </w:t>
        </w:r>
      </w:ins>
      <w:r w:rsidRPr="00D757E7">
        <w:rPr>
          <w:rFonts w:eastAsia="Malgun Gothic"/>
          <w:sz w:val="22"/>
          <w:szCs w:val="22"/>
          <w:lang w:val="en-CA"/>
        </w:rPr>
        <w:t xml:space="preserve">very small value, regularization parameters </w:t>
      </w:r>
      <w:r w:rsidRPr="00D757E7">
        <w:rPr>
          <w:rFonts w:eastAsia="Malgun Gothic"/>
          <w:i/>
          <w:sz w:val="22"/>
          <w:szCs w:val="22"/>
          <w:lang w:val="en-CA"/>
        </w:rPr>
        <w:t>r</w:t>
      </w:r>
      <w:r w:rsidRPr="00D757E7">
        <w:rPr>
          <w:rFonts w:eastAsia="Malgun Gothic"/>
          <w:sz w:val="22"/>
          <w:szCs w:val="22"/>
          <w:lang w:val="en-CA"/>
        </w:rPr>
        <w:t xml:space="preserve"> and </w:t>
      </w:r>
      <w:r w:rsidRPr="00D757E7">
        <w:rPr>
          <w:rFonts w:eastAsia="Malgun Gothic"/>
          <w:i/>
          <w:sz w:val="22"/>
          <w:szCs w:val="22"/>
          <w:lang w:val="en-CA"/>
        </w:rPr>
        <w:t>m</w:t>
      </w:r>
      <w:r w:rsidRPr="00D757E7">
        <w:rPr>
          <w:rFonts w:eastAsia="Malgun Gothic"/>
          <w:sz w:val="22"/>
          <w:szCs w:val="22"/>
          <w:lang w:val="en-CA"/>
        </w:rPr>
        <w:t xml:space="preserve"> are introduced in </w:t>
      </w:r>
      <w:r w:rsidR="009C00B5">
        <w:rPr>
          <w:rFonts w:eastAsia="Malgun Gothic"/>
          <w:sz w:val="22"/>
          <w:szCs w:val="22"/>
          <w:lang w:val="en-CA"/>
        </w:rPr>
        <w:t>E</w:t>
      </w:r>
      <w:r w:rsidRPr="00D757E7">
        <w:rPr>
          <w:rFonts w:eastAsia="Malgun Gothic"/>
          <w:sz w:val="22"/>
          <w:szCs w:val="22"/>
          <w:lang w:val="en-CA"/>
        </w:rPr>
        <w:t>quations</w:t>
      </w:r>
      <w:r w:rsidR="009C00B5">
        <w:rPr>
          <w:rFonts w:eastAsia="Malgun Gothic"/>
          <w:sz w:val="22"/>
          <w:szCs w:val="22"/>
          <w:lang w:val="en-CA"/>
        </w:rPr>
        <w:t xml:space="preserve"> </w:t>
      </w:r>
      <w:r w:rsidR="009C00B5">
        <w:rPr>
          <w:rFonts w:eastAsia="Malgun Gothic"/>
          <w:sz w:val="22"/>
          <w:szCs w:val="22"/>
          <w:lang w:val="en-CA"/>
        </w:rPr>
        <w:fldChar w:fldCharType="begin"/>
      </w:r>
      <w:r w:rsidR="009C00B5">
        <w:rPr>
          <w:rFonts w:eastAsia="Malgun Gothic"/>
          <w:sz w:val="22"/>
          <w:szCs w:val="22"/>
          <w:lang w:val="en-CA"/>
        </w:rPr>
        <w:instrText xml:space="preserve"> REF Eqn_vx \h </w:instrText>
      </w:r>
      <w:r w:rsidR="009C00B5">
        <w:rPr>
          <w:rFonts w:eastAsia="Malgun Gothic"/>
          <w:sz w:val="22"/>
          <w:szCs w:val="22"/>
          <w:lang w:val="en-CA"/>
        </w:rPr>
      </w:r>
      <w:r w:rsidR="009C00B5">
        <w:rPr>
          <w:rFonts w:eastAsia="Malgun Gothic"/>
          <w:sz w:val="22"/>
          <w:szCs w:val="22"/>
          <w:lang w:val="en-CA"/>
        </w:rPr>
        <w:fldChar w:fldCharType="separate"/>
      </w:r>
      <w:r w:rsidR="002C2DC0">
        <w:rPr>
          <w:noProof/>
          <w:sz w:val="22"/>
          <w:szCs w:val="22"/>
          <w:lang w:val="en-CA"/>
        </w:rPr>
        <w:t>22</w:t>
      </w:r>
      <w:r w:rsidR="009C00B5">
        <w:rPr>
          <w:rFonts w:eastAsia="Malgun Gothic"/>
          <w:sz w:val="22"/>
          <w:szCs w:val="22"/>
          <w:lang w:val="en-CA"/>
        </w:rPr>
        <w:fldChar w:fldCharType="end"/>
      </w:r>
      <w:r w:rsidR="009C00B5">
        <w:rPr>
          <w:rFonts w:eastAsia="Malgun Gothic"/>
          <w:sz w:val="22"/>
          <w:szCs w:val="22"/>
          <w:lang w:val="en-CA"/>
        </w:rPr>
        <w:t xml:space="preserve"> and </w:t>
      </w:r>
      <w:r w:rsidR="009C00B5">
        <w:rPr>
          <w:rFonts w:eastAsia="Malgun Gothic"/>
          <w:sz w:val="22"/>
          <w:szCs w:val="22"/>
          <w:lang w:val="en-CA"/>
        </w:rPr>
        <w:fldChar w:fldCharType="begin"/>
      </w:r>
      <w:r w:rsidR="009C00B5">
        <w:rPr>
          <w:rFonts w:eastAsia="Malgun Gothic"/>
          <w:sz w:val="22"/>
          <w:szCs w:val="22"/>
          <w:lang w:val="en-CA"/>
        </w:rPr>
        <w:instrText xml:space="preserve"> REF Eqn_vy \h </w:instrText>
      </w:r>
      <w:r w:rsidR="009C00B5">
        <w:rPr>
          <w:rFonts w:eastAsia="Malgun Gothic"/>
          <w:sz w:val="22"/>
          <w:szCs w:val="22"/>
          <w:lang w:val="en-CA"/>
        </w:rPr>
      </w:r>
      <w:r w:rsidR="009C00B5">
        <w:rPr>
          <w:rFonts w:eastAsia="Malgun Gothic"/>
          <w:sz w:val="22"/>
          <w:szCs w:val="22"/>
          <w:lang w:val="en-CA"/>
        </w:rPr>
        <w:fldChar w:fldCharType="separate"/>
      </w:r>
      <w:r w:rsidR="002C2DC0">
        <w:rPr>
          <w:noProof/>
          <w:sz w:val="22"/>
          <w:szCs w:val="22"/>
          <w:lang w:val="en-CA"/>
        </w:rPr>
        <w:t>23</w:t>
      </w:r>
      <w:r w:rsidR="009C00B5">
        <w:rPr>
          <w:rFonts w:eastAsia="Malgun Gothic"/>
          <w:sz w:val="22"/>
          <w:szCs w:val="22"/>
          <w:lang w:val="en-CA"/>
        </w:rPr>
        <w:fldChar w:fldCharType="end"/>
      </w:r>
      <w:r w:rsidRPr="00D757E7">
        <w:rPr>
          <w:rFonts w:eastAsia="Malgun Gothic"/>
          <w:sz w:val="22"/>
          <w:szCs w:val="22"/>
          <w:lang w:val="en-CA"/>
        </w:rPr>
        <w:t>.</w:t>
      </w:r>
    </w:p>
    <w:p w14:paraId="124DF9C5" w14:textId="77777777" w:rsidR="00C22836" w:rsidRPr="00D757E7" w:rsidRDefault="00C22836" w:rsidP="00C22836">
      <w:pPr>
        <w:spacing w:before="120" w:after="120"/>
        <w:jc w:val="right"/>
        <w:rPr>
          <w:noProof/>
          <w:sz w:val="22"/>
          <w:szCs w:val="22"/>
          <w:lang w:val="en-CA"/>
        </w:rPr>
      </w:pPr>
      <m:oMath>
        <m:r>
          <w:rPr>
            <w:rFonts w:ascii="Cambria Math" w:hAnsi="Cambria Math"/>
            <w:sz w:val="22"/>
            <w:szCs w:val="22"/>
            <w:lang w:val="en-CA"/>
          </w:rPr>
          <m:t>r</m:t>
        </m:r>
        <m:r>
          <m:rPr>
            <m:sty m:val="p"/>
          </m:rPr>
          <w:rPr>
            <w:rFonts w:ascii="Cambria Math" w:hAnsi="Cambria Math"/>
            <w:sz w:val="22"/>
            <w:szCs w:val="22"/>
            <w:lang w:val="en-CA"/>
          </w:rPr>
          <m:t>=500∙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25</w:t>
      </w:r>
      <w:r w:rsidRPr="00D757E7">
        <w:rPr>
          <w:noProof/>
          <w:sz w:val="22"/>
          <w:szCs w:val="22"/>
          <w:lang w:val="en-CA"/>
        </w:rPr>
        <w:fldChar w:fldCharType="end"/>
      </w:r>
      <w:r w:rsidRPr="00D757E7">
        <w:rPr>
          <w:noProof/>
          <w:sz w:val="22"/>
          <w:szCs w:val="22"/>
          <w:lang w:val="en-CA"/>
        </w:rPr>
        <w:t>)</w:t>
      </w:r>
    </w:p>
    <w:p w14:paraId="0A91965A" w14:textId="77777777" w:rsidR="00C22836" w:rsidRPr="00D757E7" w:rsidRDefault="00C22836" w:rsidP="00C22836">
      <w:pPr>
        <w:spacing w:before="120" w:after="120"/>
        <w:jc w:val="right"/>
        <w:rPr>
          <w:noProof/>
          <w:sz w:val="22"/>
          <w:szCs w:val="22"/>
          <w:lang w:val="en-CA"/>
        </w:rPr>
      </w:pPr>
      <m:oMath>
        <m:r>
          <w:rPr>
            <w:rFonts w:ascii="Cambria Math" w:hAnsi="Cambria Math"/>
            <w:sz w:val="22"/>
            <w:szCs w:val="22"/>
            <w:lang w:val="en-CA"/>
          </w:rPr>
          <m:t>m</m:t>
        </m:r>
        <m:r>
          <m:rPr>
            <m:sty m:val="p"/>
          </m:rPr>
          <w:rPr>
            <w:rFonts w:ascii="Cambria Math" w:hAnsi="Cambria Math"/>
            <w:sz w:val="22"/>
            <w:szCs w:val="22"/>
            <w:lang w:val="en-CA"/>
          </w:rPr>
          <m:t>=700∙</m:t>
        </m:r>
        <m:sSup>
          <m:sSupPr>
            <m:ctrlPr>
              <w:rPr>
                <w:rFonts w:ascii="Cambria Math" w:hAnsi="Cambria Math"/>
                <w:sz w:val="22"/>
                <w:szCs w:val="22"/>
                <w:lang w:val="en-CA"/>
              </w:rPr>
            </m:ctrlPr>
          </m:sSupPr>
          <m:e>
            <m:r>
              <w:rPr>
                <w:rFonts w:ascii="Cambria Math" w:hAnsi="Cambria Math"/>
                <w:sz w:val="22"/>
                <w:szCs w:val="22"/>
                <w:lang w:val="en-CA"/>
              </w:rPr>
              <m:t>4</m:t>
            </m:r>
          </m:e>
          <m:sup>
            <m:r>
              <w:rPr>
                <w:rFonts w:ascii="Cambria Math" w:hAnsi="Cambria Math"/>
                <w:sz w:val="22"/>
                <w:szCs w:val="22"/>
                <w:lang w:val="en-CA"/>
              </w:rPr>
              <m:t>d-8</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26</w:t>
      </w:r>
      <w:r w:rsidRPr="00D757E7">
        <w:rPr>
          <w:noProof/>
          <w:sz w:val="22"/>
          <w:szCs w:val="22"/>
          <w:lang w:val="en-CA"/>
        </w:rPr>
        <w:fldChar w:fldCharType="end"/>
      </w:r>
      <w:r w:rsidRPr="00D757E7">
        <w:rPr>
          <w:noProof/>
          <w:sz w:val="22"/>
          <w:szCs w:val="22"/>
          <w:lang w:val="en-CA"/>
        </w:rPr>
        <w:t>)</w:t>
      </w:r>
    </w:p>
    <w:p w14:paraId="552DD7A3" w14:textId="226564E3" w:rsidR="00C22836" w:rsidRPr="00D757E7" w:rsidRDefault="00C22836" w:rsidP="00C22836">
      <w:pPr>
        <w:jc w:val="both"/>
        <w:rPr>
          <w:rFonts w:eastAsia="SimSun"/>
          <w:sz w:val="22"/>
          <w:szCs w:val="22"/>
          <w:lang w:val="en-CA"/>
        </w:rPr>
      </w:pPr>
      <w:r w:rsidRPr="00D757E7">
        <w:rPr>
          <w:noProof/>
          <w:sz w:val="22"/>
          <w:szCs w:val="22"/>
          <w:lang w:val="en-CA"/>
        </w:rPr>
        <w:t xml:space="preserve">Here </w:t>
      </w:r>
      <m:oMath>
        <m:r>
          <w:rPr>
            <w:rFonts w:ascii="Cambria Math" w:hAnsi="Cambria Math"/>
            <w:sz w:val="22"/>
            <w:szCs w:val="22"/>
            <w:lang w:val="en-CA"/>
          </w:rPr>
          <m:t>d</m:t>
        </m:r>
      </m:oMath>
      <w:r w:rsidRPr="00D757E7">
        <w:rPr>
          <w:noProof/>
          <w:sz w:val="22"/>
          <w:szCs w:val="22"/>
          <w:lang w:val="en-CA"/>
        </w:rPr>
        <w:t xml:space="preserve"> is </w:t>
      </w:r>
      <w:del w:id="1527" w:author="Gary Sullivan" w:date="2017-05-27T12:05:00Z">
        <w:r w:rsidRPr="00D757E7" w:rsidDel="002174DF">
          <w:rPr>
            <w:sz w:val="22"/>
            <w:szCs w:val="22"/>
            <w:lang w:val="en-CA"/>
          </w:rPr>
          <w:delText xml:space="preserve">internal </w:delText>
        </w:r>
      </w:del>
      <w:r w:rsidRPr="00D757E7">
        <w:rPr>
          <w:sz w:val="22"/>
          <w:szCs w:val="22"/>
          <w:lang w:val="en-CA"/>
        </w:rPr>
        <w:t>bit</w:t>
      </w:r>
      <w:del w:id="1528" w:author="Gary Sullivan" w:date="2017-05-27T12:58:00Z">
        <w:r w:rsidRPr="00D757E7" w:rsidDel="00D5171D">
          <w:rPr>
            <w:sz w:val="22"/>
            <w:szCs w:val="22"/>
            <w:lang w:val="en-CA"/>
          </w:rPr>
          <w:delText>-</w:delText>
        </w:r>
      </w:del>
      <w:ins w:id="1529" w:author="Gary Sullivan" w:date="2017-05-27T12:58:00Z">
        <w:r w:rsidR="00D5171D">
          <w:rPr>
            <w:sz w:val="22"/>
            <w:szCs w:val="22"/>
            <w:lang w:val="en-CA"/>
          </w:rPr>
          <w:t xml:space="preserve"> </w:t>
        </w:r>
      </w:ins>
      <w:r w:rsidRPr="00D757E7">
        <w:rPr>
          <w:sz w:val="22"/>
          <w:szCs w:val="22"/>
          <w:lang w:val="en-CA"/>
        </w:rPr>
        <w:t>depth</w:t>
      </w:r>
      <w:r w:rsidRPr="00D757E7">
        <w:rPr>
          <w:rFonts w:eastAsia="SimSun"/>
          <w:sz w:val="22"/>
          <w:szCs w:val="22"/>
          <w:lang w:val="en-CA"/>
        </w:rPr>
        <w:t xml:space="preserve"> of the </w:t>
      </w:r>
      <w:del w:id="1530" w:author="Gary Sullivan" w:date="2017-05-27T12:05:00Z">
        <w:r w:rsidRPr="00D757E7" w:rsidDel="002174DF">
          <w:rPr>
            <w:rFonts w:eastAsia="SimSun"/>
            <w:sz w:val="22"/>
            <w:szCs w:val="22"/>
            <w:lang w:val="en-CA"/>
          </w:rPr>
          <w:delText xml:space="preserve">input </w:delText>
        </w:r>
      </w:del>
      <w:r w:rsidRPr="00D757E7">
        <w:rPr>
          <w:rFonts w:eastAsia="SimSun"/>
          <w:sz w:val="22"/>
          <w:szCs w:val="22"/>
          <w:lang w:val="en-CA"/>
        </w:rPr>
        <w:t>video</w:t>
      </w:r>
      <w:ins w:id="1531" w:author="Gary Sullivan" w:date="2017-05-27T12:05:00Z">
        <w:r w:rsidR="002174DF">
          <w:rPr>
            <w:rFonts w:eastAsia="SimSun"/>
            <w:sz w:val="22"/>
            <w:szCs w:val="22"/>
            <w:lang w:val="en-CA"/>
          </w:rPr>
          <w:t xml:space="preserve"> samples</w:t>
        </w:r>
      </w:ins>
      <w:r w:rsidRPr="00D757E7">
        <w:rPr>
          <w:rFonts w:eastAsia="SimSun"/>
          <w:sz w:val="22"/>
          <w:szCs w:val="22"/>
          <w:lang w:val="en-CA"/>
        </w:rPr>
        <w:t>.</w:t>
      </w:r>
      <w:ins w:id="1532" w:author="JVET-F0028" w:date="2017-04-21T16:56:00Z">
        <w:del w:id="1533" w:author="Gary Sullivan" w:date="2017-05-27T12:53:00Z">
          <w:r w:rsidR="007F109E" w:rsidDel="00D5171D">
            <w:rPr>
              <w:rFonts w:eastAsia="SimSun"/>
              <w:sz w:val="22"/>
              <w:szCs w:val="22"/>
              <w:lang w:val="en-CA"/>
            </w:rPr>
            <w:delText xml:space="preserve"> </w:delText>
          </w:r>
        </w:del>
      </w:ins>
    </w:p>
    <w:p w14:paraId="5AB66653" w14:textId="4FA48E52" w:rsidR="00BA4DEC" w:rsidRPr="001B0124" w:rsidRDefault="00BA4DEC" w:rsidP="00BA4DEC">
      <w:pPr>
        <w:spacing w:before="120" w:after="120"/>
        <w:jc w:val="both"/>
        <w:rPr>
          <w:ins w:id="1534" w:author="JVET-F0028" w:date="2017-04-20T09:46:00Z"/>
          <w:rFonts w:eastAsia="Malgun Gothic"/>
          <w:sz w:val="22"/>
          <w:szCs w:val="22"/>
          <w:lang w:val="en-CA"/>
        </w:rPr>
      </w:pPr>
      <w:proofErr w:type="gramStart"/>
      <w:ins w:id="1535" w:author="JVET-F0028" w:date="2017-04-20T09:46:00Z">
        <w:r w:rsidRPr="000C4C8F">
          <w:rPr>
            <w:sz w:val="22"/>
            <w:szCs w:val="22"/>
            <w:lang w:val="en-CA"/>
          </w:rPr>
          <w:t>In order to</w:t>
        </w:r>
        <w:proofErr w:type="gramEnd"/>
        <w:r w:rsidRPr="000C4C8F">
          <w:rPr>
            <w:sz w:val="22"/>
            <w:szCs w:val="22"/>
            <w:lang w:val="en-CA"/>
          </w:rPr>
          <w:t xml:space="preserve"> </w:t>
        </w:r>
        <w:del w:id="1536" w:author="Gary Sullivan" w:date="2017-05-27T12:05:00Z">
          <w:r w:rsidRPr="000C4C8F" w:rsidDel="002174DF">
            <w:rPr>
              <w:sz w:val="22"/>
              <w:szCs w:val="22"/>
              <w:lang w:val="en-CA"/>
            </w:rPr>
            <w:delText>maintain</w:delText>
          </w:r>
        </w:del>
      </w:ins>
      <w:ins w:id="1537" w:author="Gary Sullivan" w:date="2017-05-27T12:05:00Z">
        <w:r w:rsidR="002174DF">
          <w:rPr>
            <w:sz w:val="22"/>
            <w:szCs w:val="22"/>
            <w:lang w:val="en-CA"/>
          </w:rPr>
          <w:t>keep</w:t>
        </w:r>
      </w:ins>
      <w:ins w:id="1538" w:author="JVET-F0028" w:date="2017-04-20T09:46:00Z">
        <w:r w:rsidRPr="000C4C8F">
          <w:rPr>
            <w:sz w:val="22"/>
            <w:szCs w:val="22"/>
            <w:lang w:val="en-CA"/>
          </w:rPr>
          <w:t xml:space="preserve"> the memory access for BIO the same as for regular bi-</w:t>
        </w:r>
        <w:del w:id="1539" w:author="Gary Sullivan" w:date="2017-05-27T12:06:00Z">
          <w:r w:rsidRPr="000C4C8F" w:rsidDel="002174DF">
            <w:rPr>
              <w:sz w:val="22"/>
              <w:szCs w:val="22"/>
              <w:lang w:val="en-CA"/>
            </w:rPr>
            <w:delText>directional</w:delText>
          </w:r>
        </w:del>
      </w:ins>
      <w:ins w:id="1540" w:author="Gary Sullivan" w:date="2017-05-27T12:06:00Z">
        <w:r w:rsidR="002174DF">
          <w:rPr>
            <w:sz w:val="22"/>
            <w:szCs w:val="22"/>
            <w:lang w:val="en-CA"/>
          </w:rPr>
          <w:t>predictive</w:t>
        </w:r>
      </w:ins>
      <w:ins w:id="1541" w:author="JVET-F0028" w:date="2017-04-20T09:46:00Z">
        <w:r w:rsidRPr="000C4C8F">
          <w:rPr>
            <w:sz w:val="22"/>
            <w:szCs w:val="22"/>
            <w:lang w:val="en-CA"/>
          </w:rPr>
          <w:t xml:space="preserve"> motion compensation</w:t>
        </w:r>
      </w:ins>
      <w:ins w:id="1542" w:author="JVET-F0028" w:date="2017-04-21T15:42:00Z">
        <w:r w:rsidR="009031DA" w:rsidRPr="000C4C8F">
          <w:rPr>
            <w:sz w:val="22"/>
            <w:szCs w:val="22"/>
            <w:lang w:val="en-CA"/>
          </w:rPr>
          <w:t>,</w:t>
        </w:r>
      </w:ins>
      <w:ins w:id="1543" w:author="JVET-F0028" w:date="2017-04-20T09:46:00Z">
        <w:r w:rsidRPr="000C4C8F">
          <w:rPr>
            <w:sz w:val="22"/>
            <w:szCs w:val="22"/>
            <w:lang w:val="en-CA"/>
          </w:rPr>
          <w:t xml:space="preserve"> all prediction and gradients values</w:t>
        </w:r>
      </w:ins>
      <w:ins w:id="1544" w:author="JVET-F0028" w:date="2017-04-21T17:06:00Z">
        <w:r w:rsidR="007F109E" w:rsidRPr="000C4C8F">
          <w:rPr>
            <w:sz w:val="22"/>
            <w:szCs w:val="22"/>
            <w:lang w:val="en-CA"/>
          </w:rPr>
          <w:t>,</w:t>
        </w:r>
      </w:ins>
      <w:ins w:id="1545" w:author="JVET-F0028" w:date="2017-04-20T09:46:00Z">
        <w:r w:rsidRPr="000C4C8F">
          <w:rPr>
            <w:sz w:val="22"/>
            <w:szCs w:val="22"/>
            <w:lang w:val="en-CA"/>
          </w:rPr>
          <w:t xml:space="preserve"> </w:t>
        </w:r>
        <m:oMath>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∂x</m:t>
              </m:r>
            </m:den>
          </m:f>
          <m:r>
            <w:rPr>
              <w:rFonts w:ascii="Cambria Math" w:hAnsi="Cambria Math"/>
              <w:sz w:val="22"/>
              <w:szCs w:val="22"/>
              <w:lang w:val="en-CA"/>
            </w:rPr>
            <m:t xml:space="preserve">, </m:t>
          </m:r>
          <m:f>
            <m:fPr>
              <m:type m:val="lin"/>
              <m:ctrlPr>
                <w:rPr>
                  <w:rFonts w:ascii="Cambria Math" w:hAnsi="Cambria Math"/>
                  <w:i/>
                  <w:sz w:val="22"/>
                  <w:szCs w:val="22"/>
                  <w:lang w:val="en-CA"/>
                </w:rPr>
              </m:ctrlPr>
            </m:fPr>
            <m:num>
              <m:r>
                <w:rPr>
                  <w:rFonts w:ascii="Cambria Math" w:hAnsi="Cambria Math"/>
                  <w:sz w:val="22"/>
                  <w:szCs w:val="22"/>
                  <w:lang w:val="en-CA"/>
                </w:rPr>
                <m:t>∂</m:t>
              </m:r>
              <m:sSup>
                <m:sSupPr>
                  <m:ctrlPr>
                    <w:rPr>
                      <w:rFonts w:ascii="Cambria Math" w:hAnsi="Cambria Math"/>
                      <w:i/>
                      <w:sz w:val="22"/>
                      <w:szCs w:val="22"/>
                      <w:lang w:val="en-CA"/>
                    </w:rPr>
                  </m:ctrlPr>
                </m:sSupPr>
                <m:e>
                  <m:r>
                    <w:rPr>
                      <w:rFonts w:ascii="Cambria Math" w:hAnsi="Cambria Math"/>
                      <w:sz w:val="22"/>
                      <w:szCs w:val="22"/>
                      <w:lang w:val="en-CA"/>
                    </w:rPr>
                    <m:t>I</m:t>
                  </m:r>
                </m:e>
                <m:sup>
                  <m:d>
                    <m:dPr>
                      <m:ctrlPr>
                        <w:rPr>
                          <w:rFonts w:ascii="Cambria Math" w:hAnsi="Cambria Math"/>
                          <w:i/>
                          <w:sz w:val="22"/>
                          <w:szCs w:val="22"/>
                          <w:lang w:val="en-CA"/>
                        </w:rPr>
                      </m:ctrlPr>
                    </m:dPr>
                    <m:e>
                      <m:r>
                        <w:rPr>
                          <w:rFonts w:ascii="Cambria Math" w:hAnsi="Cambria Math"/>
                          <w:sz w:val="22"/>
                          <w:szCs w:val="22"/>
                          <w:lang w:val="en-CA"/>
                        </w:rPr>
                        <m:t>k</m:t>
                      </m:r>
                    </m:e>
                  </m:d>
                </m:sup>
              </m:sSup>
            </m:num>
            <m:den>
              <m:r>
                <w:rPr>
                  <w:rFonts w:ascii="Cambria Math" w:hAnsi="Cambria Math"/>
                  <w:sz w:val="22"/>
                  <w:szCs w:val="22"/>
                  <w:lang w:val="en-CA"/>
                </w:rPr>
                <m:t>∂y</m:t>
              </m:r>
            </m:den>
          </m:f>
        </m:oMath>
      </w:ins>
      <w:ins w:id="1546" w:author="JVET-F0028" w:date="2017-04-21T17:06:00Z">
        <w:r w:rsidR="007F109E" w:rsidRPr="000C4C8F">
          <w:rPr>
            <w:sz w:val="22"/>
            <w:szCs w:val="22"/>
            <w:lang w:val="en-CA"/>
          </w:rPr>
          <w:t>,</w:t>
        </w:r>
      </w:ins>
      <w:ins w:id="1547" w:author="JVET-F0028" w:date="2017-04-20T09:46:00Z">
        <w:r w:rsidRPr="000C4C8F">
          <w:rPr>
            <w:sz w:val="22"/>
            <w:szCs w:val="22"/>
            <w:lang w:val="en-CA"/>
          </w:rPr>
          <w:t xml:space="preserve"> are calculated only for positions inside the </w:t>
        </w:r>
      </w:ins>
      <w:ins w:id="1548" w:author="JVET-F0028" w:date="2017-04-21T15:42:00Z">
        <w:r w:rsidR="009031DA" w:rsidRPr="000C4C8F">
          <w:rPr>
            <w:sz w:val="22"/>
            <w:szCs w:val="22"/>
            <w:lang w:val="en-CA"/>
          </w:rPr>
          <w:t xml:space="preserve">current </w:t>
        </w:r>
      </w:ins>
      <w:ins w:id="1549" w:author="JVET-F0028" w:date="2017-04-20T09:46:00Z">
        <w:r w:rsidRPr="000C4C8F">
          <w:rPr>
            <w:sz w:val="22"/>
            <w:szCs w:val="22"/>
            <w:lang w:val="en-CA"/>
          </w:rPr>
          <w:t xml:space="preserve">block. </w:t>
        </w:r>
        <w:r w:rsidRPr="000C4C8F">
          <w:rPr>
            <w:rFonts w:eastAsia="Malgun Gothic"/>
            <w:sz w:val="22"/>
            <w:szCs w:val="22"/>
            <w:lang w:val="en-CA"/>
          </w:rPr>
          <w:t xml:space="preserve">In </w:t>
        </w:r>
        <w:r w:rsidRPr="000C4C8F">
          <w:rPr>
            <w:sz w:val="22"/>
            <w:szCs w:val="22"/>
            <w:lang w:val="en-CA"/>
          </w:rPr>
          <w:t>Equation</w:t>
        </w:r>
        <w:del w:id="1550" w:author="Review_JC0" w:date="2017-04-27T16:44:00Z">
          <w:r w:rsidRPr="000C4C8F" w:rsidDel="00865DF5">
            <w:rPr>
              <w:sz w:val="22"/>
              <w:szCs w:val="22"/>
              <w:lang w:val="en-CA"/>
            </w:rPr>
            <w:delText>s</w:delText>
          </w:r>
        </w:del>
        <w:r w:rsidRPr="000C4C8F">
          <w:rPr>
            <w:sz w:val="22"/>
            <w:szCs w:val="22"/>
            <w:lang w:val="en-CA"/>
          </w:rPr>
          <w:t xml:space="preserve"> </w:t>
        </w:r>
      </w:ins>
      <w:ins w:id="1551" w:author="Gary Sullivan" w:date="2017-05-26T21:13:00Z">
        <w:r w:rsidR="002C2DC0">
          <w:rPr>
            <w:rFonts w:eastAsia="Malgun Gothic"/>
            <w:sz w:val="22"/>
            <w:szCs w:val="22"/>
            <w:lang w:val="en-CA"/>
          </w:rPr>
          <w:fldChar w:fldCharType="begin"/>
        </w:r>
        <w:r w:rsidR="002C2DC0">
          <w:rPr>
            <w:sz w:val="22"/>
            <w:szCs w:val="22"/>
            <w:lang w:val="en-CA"/>
          </w:rPr>
          <w:instrText xml:space="preserve"> REF Eqn_s1s2s3 \h </w:instrText>
        </w:r>
      </w:ins>
      <w:r w:rsidR="002C2DC0">
        <w:rPr>
          <w:rFonts w:eastAsia="Malgun Gothic"/>
          <w:sz w:val="22"/>
          <w:szCs w:val="22"/>
          <w:lang w:val="en-CA"/>
        </w:rPr>
      </w:r>
      <w:r w:rsidR="002C2DC0">
        <w:rPr>
          <w:rFonts w:eastAsia="Malgun Gothic"/>
          <w:sz w:val="22"/>
          <w:szCs w:val="22"/>
          <w:lang w:val="en-CA"/>
        </w:rPr>
        <w:fldChar w:fldCharType="separate"/>
      </w:r>
      <w:ins w:id="1552" w:author="Gary Sullivan" w:date="2017-05-26T21:13:00Z">
        <w:r w:rsidR="002C2DC0">
          <w:rPr>
            <w:noProof/>
            <w:sz w:val="22"/>
            <w:szCs w:val="22"/>
            <w:lang w:val="en-CA"/>
          </w:rPr>
          <w:t>24</w:t>
        </w:r>
        <w:r w:rsidR="002C2DC0">
          <w:rPr>
            <w:rFonts w:eastAsia="Malgun Gothic"/>
            <w:sz w:val="22"/>
            <w:szCs w:val="22"/>
            <w:lang w:val="en-CA"/>
          </w:rPr>
          <w:fldChar w:fldCharType="end"/>
        </w:r>
      </w:ins>
      <w:ins w:id="1553" w:author="JVET-F0028" w:date="2017-04-21T17:03:00Z">
        <w:del w:id="1554" w:author="Gary Sullivan" w:date="2017-05-26T21:13:00Z">
          <w:r w:rsidR="007F109E" w:rsidRPr="000C4C8F" w:rsidDel="002C2DC0">
            <w:rPr>
              <w:rFonts w:eastAsia="Malgun Gothic"/>
              <w:sz w:val="22"/>
              <w:szCs w:val="22"/>
              <w:lang w:val="en-CA"/>
            </w:rPr>
            <w:delText>24</w:delText>
          </w:r>
        </w:del>
      </w:ins>
      <w:ins w:id="1555" w:author="JVET-F0028" w:date="2017-04-21T15:42:00Z">
        <w:r w:rsidR="009031DA" w:rsidRPr="000C4C8F">
          <w:rPr>
            <w:rFonts w:eastAsia="Malgun Gothic"/>
            <w:sz w:val="22"/>
            <w:szCs w:val="22"/>
            <w:lang w:val="en-CA"/>
          </w:rPr>
          <w:t>,</w:t>
        </w:r>
      </w:ins>
      <w:ins w:id="1556" w:author="JVET-F0028" w:date="2017-04-20T09:46:00Z">
        <w:r w:rsidRPr="000C4C8F">
          <w:rPr>
            <w:rFonts w:eastAsia="Malgun Gothic"/>
            <w:sz w:val="22"/>
            <w:szCs w:val="22"/>
            <w:lang w:val="en-CA"/>
          </w:rPr>
          <w:t xml:space="preserve"> </w:t>
        </w:r>
        <w:r w:rsidRPr="000C4C8F">
          <w:rPr>
            <w:sz w:val="22"/>
            <w:szCs w:val="22"/>
            <w:lang w:val="en-CA"/>
          </w:rPr>
          <w:t>(2M+1)</w:t>
        </w:r>
        <w:r w:rsidRPr="000C4C8F">
          <w:rPr>
            <w:sz w:val="22"/>
            <w:szCs w:val="22"/>
            <w:lang w:val="en-CA"/>
          </w:rPr>
          <w:sym w:font="Symbol" w:char="F0B4"/>
        </w:r>
        <w:r w:rsidRPr="000C4C8F">
          <w:rPr>
            <w:sz w:val="22"/>
            <w:szCs w:val="22"/>
            <w:lang w:val="en-CA"/>
          </w:rPr>
          <w:t xml:space="preserve">(2M+1) square window  </w:t>
        </w:r>
        <m:oMath>
          <m:r>
            <m:rPr>
              <m:sty m:val="p"/>
            </m:rPr>
            <w:rPr>
              <w:rFonts w:ascii="Cambria Math" w:hAnsi="Cambria Math"/>
              <w:sz w:val="22"/>
              <w:lang w:val="en-CA"/>
            </w:rPr>
            <m:t>Ω</m:t>
          </m:r>
        </m:oMath>
        <w:r w:rsidRPr="000C4C8F">
          <w:rPr>
            <w:sz w:val="22"/>
            <w:szCs w:val="22"/>
            <w:lang w:val="en-CA"/>
          </w:rPr>
          <w:t xml:space="preserve"> centered in currently predicted point on a boundary of predicted block </w:t>
        </w:r>
      </w:ins>
      <w:ins w:id="1557" w:author="JVET-F0028" w:date="2017-04-21T17:03:00Z">
        <w:r w:rsidR="007F109E" w:rsidRPr="000C4C8F">
          <w:rPr>
            <w:sz w:val="22"/>
            <w:szCs w:val="22"/>
            <w:lang w:val="en-CA"/>
          </w:rPr>
          <w:t xml:space="preserve">needs to </w:t>
        </w:r>
      </w:ins>
      <w:ins w:id="1558" w:author="JVET-F0028" w:date="2017-04-20T09:46:00Z">
        <w:r w:rsidRPr="000C4C8F">
          <w:rPr>
            <w:sz w:val="22"/>
            <w:szCs w:val="22"/>
            <w:lang w:val="en-CA"/>
          </w:rPr>
          <w:t>accesses positions outside of the block (</w:t>
        </w:r>
      </w:ins>
      <w:ins w:id="1559" w:author="JVET-F0028" w:date="2017-04-21T17:03:00Z">
        <w:r w:rsidR="007F109E" w:rsidRPr="000C4C8F">
          <w:rPr>
            <w:sz w:val="22"/>
            <w:szCs w:val="22"/>
            <w:lang w:val="en-CA"/>
          </w:rPr>
          <w:t xml:space="preserve">as show in </w:t>
        </w:r>
        <w:r w:rsidR="007F109E" w:rsidRPr="000C4C8F">
          <w:rPr>
            <w:sz w:val="22"/>
            <w:szCs w:val="22"/>
            <w:lang w:val="en-CA"/>
          </w:rPr>
          <w:fldChar w:fldCharType="begin"/>
        </w:r>
        <w:r w:rsidR="007F109E" w:rsidRPr="000C4C8F">
          <w:rPr>
            <w:sz w:val="22"/>
            <w:szCs w:val="22"/>
            <w:lang w:val="en-CA"/>
          </w:rPr>
          <w:instrText xml:space="preserve"> REF _Ref480445159 \h  \* MERGEFORMAT </w:instrText>
        </w:r>
      </w:ins>
      <w:r w:rsidR="007F109E" w:rsidRPr="000C4C8F">
        <w:rPr>
          <w:sz w:val="22"/>
          <w:szCs w:val="22"/>
          <w:lang w:val="en-CA"/>
        </w:rPr>
      </w:r>
      <w:ins w:id="1560" w:author="JVET-F0028" w:date="2017-04-21T17:03:00Z">
        <w:r w:rsidR="007F109E" w:rsidRPr="000C4C8F">
          <w:rPr>
            <w:sz w:val="22"/>
            <w:szCs w:val="22"/>
            <w:lang w:val="en-CA"/>
          </w:rPr>
          <w:fldChar w:fldCharType="separate"/>
        </w:r>
      </w:ins>
      <w:ins w:id="1561" w:author="Review_JC0" w:date="2017-04-27T16:25:00Z">
        <w:r w:rsidR="008F2F9A" w:rsidRPr="008F2F9A">
          <w:rPr>
            <w:rFonts w:eastAsia="MS Mincho"/>
            <w:iCs/>
            <w:sz w:val="22"/>
            <w:szCs w:val="22"/>
            <w:lang w:val="en-CA" w:eastAsia="en-US"/>
          </w:rPr>
          <w:t>Figure 24</w:t>
        </w:r>
      </w:ins>
      <w:ins w:id="1562" w:author="JVET-F0028" w:date="2017-04-20T09:47:00Z">
        <w:del w:id="1563" w:author="Review_JC0" w:date="2017-04-27T16:25:00Z">
          <w:r w:rsidR="000408E0" w:rsidRPr="000408E0" w:rsidDel="008F2F9A">
            <w:rPr>
              <w:rFonts w:eastAsia="MS Mincho"/>
              <w:iCs/>
              <w:sz w:val="22"/>
              <w:szCs w:val="22"/>
              <w:lang w:val="en-CA" w:eastAsia="en-US"/>
            </w:rPr>
            <w:delText>Figure </w:delText>
          </w:r>
        </w:del>
      </w:ins>
      <w:del w:id="1564" w:author="Review_JC0" w:date="2017-04-27T16:25:00Z">
        <w:r w:rsidR="000408E0" w:rsidRPr="000408E0" w:rsidDel="008F2F9A">
          <w:rPr>
            <w:rFonts w:eastAsia="MS Mincho"/>
            <w:iCs/>
            <w:sz w:val="22"/>
            <w:szCs w:val="22"/>
            <w:lang w:val="en-CA" w:eastAsia="en-US"/>
          </w:rPr>
          <w:delText>24</w:delText>
        </w:r>
      </w:del>
      <w:ins w:id="1565" w:author="JVET-F0028" w:date="2017-04-21T17:03:00Z">
        <w:r w:rsidR="007F109E" w:rsidRPr="000C4C8F">
          <w:rPr>
            <w:sz w:val="22"/>
            <w:szCs w:val="22"/>
            <w:lang w:val="en-CA"/>
          </w:rPr>
          <w:fldChar w:fldCharType="end"/>
        </w:r>
        <w:r w:rsidR="007F109E" w:rsidRPr="000C4C8F">
          <w:rPr>
            <w:sz w:val="22"/>
            <w:szCs w:val="22"/>
            <w:lang w:val="en-CA"/>
          </w:rPr>
          <w:t xml:space="preserve"> (</w:t>
        </w:r>
      </w:ins>
      <w:ins w:id="1566" w:author="JVET-F0028" w:date="2017-04-21T17:04:00Z">
        <w:r w:rsidR="007F109E" w:rsidRPr="000C4C8F">
          <w:rPr>
            <w:sz w:val="22"/>
            <w:szCs w:val="22"/>
            <w:lang w:val="en-CA"/>
          </w:rPr>
          <w:t>a</w:t>
        </w:r>
      </w:ins>
      <w:ins w:id="1567" w:author="JVET-F0028" w:date="2017-04-21T17:03:00Z">
        <w:r w:rsidR="007F109E" w:rsidRPr="000C4C8F">
          <w:rPr>
            <w:sz w:val="22"/>
            <w:szCs w:val="22"/>
            <w:lang w:val="en-CA"/>
          </w:rPr>
          <w:t>)</w:t>
        </w:r>
      </w:ins>
      <w:ins w:id="1568" w:author="JVET-F0028" w:date="2017-04-20T09:46:00Z">
        <w:r w:rsidRPr="000C4C8F">
          <w:rPr>
            <w:sz w:val="22"/>
            <w:szCs w:val="22"/>
            <w:lang w:val="en-CA"/>
          </w:rPr>
          <w:t xml:space="preserve">). </w:t>
        </w:r>
      </w:ins>
      <w:ins w:id="1569" w:author="JVET-F0028" w:date="2017-04-21T17:04:00Z">
        <w:r w:rsidR="007F109E" w:rsidRPr="000C4C8F">
          <w:rPr>
            <w:sz w:val="22"/>
            <w:szCs w:val="22"/>
            <w:lang w:val="en-CA"/>
          </w:rPr>
          <w:t xml:space="preserve">In </w:t>
        </w:r>
      </w:ins>
      <w:ins w:id="1570" w:author="JVET-F0028" w:date="2017-04-23T21:07:00Z">
        <w:r w:rsidR="00CA627B">
          <w:rPr>
            <w:sz w:val="22"/>
            <w:szCs w:val="22"/>
            <w:lang w:val="en-CA"/>
          </w:rPr>
          <w:t xml:space="preserve">the </w:t>
        </w:r>
      </w:ins>
      <w:ins w:id="1571" w:author="JVET-F0028" w:date="2017-04-21T17:04:00Z">
        <w:r w:rsidR="007F109E" w:rsidRPr="000C4C8F">
          <w:rPr>
            <w:sz w:val="22"/>
            <w:szCs w:val="22"/>
            <w:lang w:val="en-CA"/>
          </w:rPr>
          <w:t xml:space="preserve">JEM, </w:t>
        </w:r>
      </w:ins>
      <w:ins w:id="1572" w:author="JVET-F0028" w:date="2017-04-20T09:46:00Z">
        <w:r w:rsidR="007F109E" w:rsidRPr="000C4C8F">
          <w:rPr>
            <w:sz w:val="22"/>
            <w:szCs w:val="22"/>
            <w:lang w:val="en-CA"/>
          </w:rPr>
          <w:t>v</w:t>
        </w:r>
        <w:r w:rsidRPr="000C4C8F">
          <w:rPr>
            <w:sz w:val="22"/>
            <w:szCs w:val="22"/>
            <w:lang w:val="en-CA"/>
          </w:rPr>
          <w:t xml:space="preserve">alues </w:t>
        </w:r>
      </w:ins>
      <w:ins w:id="1573" w:author="JVET-F0028" w:date="2017-04-21T17:05:00Z">
        <w:r w:rsidR="007F109E" w:rsidRPr="000C4C8F">
          <w:rPr>
            <w:sz w:val="22"/>
            <w:szCs w:val="22"/>
            <w:lang w:val="en-CA"/>
          </w:rPr>
          <w:t xml:space="preserve">of </w:t>
        </w:r>
      </w:ins>
      <m:oMath>
        <m:sSup>
          <m:sSupPr>
            <m:ctrlPr>
              <w:ins w:id="1574" w:author="JVET-F0028" w:date="2017-04-20T09:46:00Z">
                <w:rPr>
                  <w:rFonts w:ascii="Cambria Math" w:hAnsi="Cambria Math"/>
                  <w:i/>
                  <w:sz w:val="22"/>
                  <w:szCs w:val="22"/>
                  <w:lang w:val="en-CA"/>
                </w:rPr>
              </w:ins>
            </m:ctrlPr>
          </m:sSupPr>
          <m:e>
            <m:r>
              <w:ins w:id="1575" w:author="JVET-F0028" w:date="2017-04-20T09:46:00Z">
                <w:rPr>
                  <w:rFonts w:ascii="Cambria Math" w:hAnsi="Cambria Math"/>
                  <w:sz w:val="22"/>
                  <w:szCs w:val="22"/>
                  <w:lang w:val="en-CA"/>
                </w:rPr>
                <m:t>I</m:t>
              </w:ins>
            </m:r>
          </m:e>
          <m:sup>
            <m:d>
              <m:dPr>
                <m:ctrlPr>
                  <w:ins w:id="1576" w:author="JVET-F0028" w:date="2017-04-20T09:46:00Z">
                    <w:rPr>
                      <w:rFonts w:ascii="Cambria Math" w:hAnsi="Cambria Math"/>
                      <w:i/>
                      <w:sz w:val="22"/>
                      <w:szCs w:val="22"/>
                      <w:lang w:val="en-CA"/>
                    </w:rPr>
                  </w:ins>
                </m:ctrlPr>
              </m:dPr>
              <m:e>
                <m:r>
                  <w:ins w:id="1577" w:author="JVET-F0028" w:date="2017-04-20T09:46:00Z">
                    <w:rPr>
                      <w:rFonts w:ascii="Cambria Math" w:hAnsi="Cambria Math"/>
                      <w:sz w:val="22"/>
                      <w:szCs w:val="22"/>
                      <w:lang w:val="en-CA"/>
                    </w:rPr>
                    <m:t>k</m:t>
                  </w:ins>
                </m:r>
              </m:e>
            </m:d>
          </m:sup>
        </m:sSup>
        <m:r>
          <w:ins w:id="1578" w:author="JVET-F0028" w:date="2017-04-20T09:46:00Z">
            <w:rPr>
              <w:rFonts w:ascii="Cambria Math" w:hAnsi="Cambria Math"/>
              <w:sz w:val="22"/>
              <w:szCs w:val="22"/>
              <w:lang w:val="en-CA"/>
            </w:rPr>
            <m:t xml:space="preserve">, </m:t>
          </w:ins>
        </m:r>
        <m:f>
          <m:fPr>
            <m:type m:val="lin"/>
            <m:ctrlPr>
              <w:ins w:id="1579" w:author="JVET-F0028" w:date="2017-04-20T09:46:00Z">
                <w:rPr>
                  <w:rFonts w:ascii="Cambria Math" w:hAnsi="Cambria Math"/>
                  <w:i/>
                  <w:sz w:val="22"/>
                  <w:szCs w:val="22"/>
                  <w:lang w:val="en-CA"/>
                </w:rPr>
              </w:ins>
            </m:ctrlPr>
          </m:fPr>
          <m:num>
            <m:r>
              <w:ins w:id="1580" w:author="JVET-F0028" w:date="2017-04-20T09:46:00Z">
                <w:rPr>
                  <w:rFonts w:ascii="Cambria Math" w:hAnsi="Cambria Math"/>
                  <w:sz w:val="22"/>
                  <w:szCs w:val="22"/>
                  <w:lang w:val="en-CA"/>
                </w:rPr>
                <m:t>∂</m:t>
              </w:ins>
            </m:r>
            <m:sSup>
              <m:sSupPr>
                <m:ctrlPr>
                  <w:ins w:id="1581" w:author="JVET-F0028" w:date="2017-04-20T09:46:00Z">
                    <w:rPr>
                      <w:rFonts w:ascii="Cambria Math" w:hAnsi="Cambria Math"/>
                      <w:i/>
                      <w:sz w:val="22"/>
                      <w:szCs w:val="22"/>
                      <w:lang w:val="en-CA"/>
                    </w:rPr>
                  </w:ins>
                </m:ctrlPr>
              </m:sSupPr>
              <m:e>
                <m:r>
                  <w:ins w:id="1582" w:author="JVET-F0028" w:date="2017-04-20T09:46:00Z">
                    <w:rPr>
                      <w:rFonts w:ascii="Cambria Math" w:hAnsi="Cambria Math"/>
                      <w:sz w:val="22"/>
                      <w:szCs w:val="22"/>
                      <w:lang w:val="en-CA"/>
                    </w:rPr>
                    <m:t>I</m:t>
                  </w:ins>
                </m:r>
              </m:e>
              <m:sup>
                <m:d>
                  <m:dPr>
                    <m:ctrlPr>
                      <w:ins w:id="1583" w:author="JVET-F0028" w:date="2017-04-20T09:46:00Z">
                        <w:rPr>
                          <w:rFonts w:ascii="Cambria Math" w:hAnsi="Cambria Math"/>
                          <w:i/>
                          <w:sz w:val="22"/>
                          <w:szCs w:val="22"/>
                          <w:lang w:val="en-CA"/>
                        </w:rPr>
                      </w:ins>
                    </m:ctrlPr>
                  </m:dPr>
                  <m:e>
                    <m:r>
                      <w:ins w:id="1584" w:author="JVET-F0028" w:date="2017-04-20T09:46:00Z">
                        <w:rPr>
                          <w:rFonts w:ascii="Cambria Math" w:hAnsi="Cambria Math"/>
                          <w:sz w:val="22"/>
                          <w:szCs w:val="22"/>
                          <w:lang w:val="en-CA"/>
                        </w:rPr>
                        <m:t>k</m:t>
                      </w:ins>
                    </m:r>
                  </m:e>
                </m:d>
              </m:sup>
            </m:sSup>
          </m:num>
          <m:den>
            <m:r>
              <w:ins w:id="1585" w:author="JVET-F0028" w:date="2017-04-20T09:46:00Z">
                <w:rPr>
                  <w:rFonts w:ascii="Cambria Math" w:hAnsi="Cambria Math"/>
                  <w:sz w:val="22"/>
                  <w:szCs w:val="22"/>
                  <w:lang w:val="en-CA"/>
                </w:rPr>
                <m:t>∂x</m:t>
              </w:ins>
            </m:r>
          </m:den>
        </m:f>
        <m:r>
          <w:ins w:id="1586" w:author="JVET-F0028" w:date="2017-04-20T09:46:00Z">
            <w:rPr>
              <w:rFonts w:ascii="Cambria Math" w:hAnsi="Cambria Math"/>
              <w:sz w:val="22"/>
              <w:szCs w:val="22"/>
              <w:lang w:val="en-CA"/>
            </w:rPr>
            <m:t xml:space="preserve">, </m:t>
          </w:ins>
        </m:r>
        <m:f>
          <m:fPr>
            <m:type m:val="lin"/>
            <m:ctrlPr>
              <w:ins w:id="1587" w:author="JVET-F0028" w:date="2017-04-20T09:46:00Z">
                <w:rPr>
                  <w:rFonts w:ascii="Cambria Math" w:hAnsi="Cambria Math"/>
                  <w:i/>
                  <w:sz w:val="22"/>
                  <w:szCs w:val="22"/>
                  <w:lang w:val="en-CA"/>
                </w:rPr>
              </w:ins>
            </m:ctrlPr>
          </m:fPr>
          <m:num>
            <m:r>
              <w:ins w:id="1588" w:author="JVET-F0028" w:date="2017-04-20T09:46:00Z">
                <w:rPr>
                  <w:rFonts w:ascii="Cambria Math" w:hAnsi="Cambria Math"/>
                  <w:sz w:val="22"/>
                  <w:szCs w:val="22"/>
                  <w:lang w:val="en-CA"/>
                </w:rPr>
                <m:t>∂</m:t>
              </w:ins>
            </m:r>
            <m:sSup>
              <m:sSupPr>
                <m:ctrlPr>
                  <w:ins w:id="1589" w:author="JVET-F0028" w:date="2017-04-20T09:46:00Z">
                    <w:rPr>
                      <w:rFonts w:ascii="Cambria Math" w:hAnsi="Cambria Math"/>
                      <w:i/>
                      <w:sz w:val="22"/>
                      <w:szCs w:val="22"/>
                      <w:lang w:val="en-CA"/>
                    </w:rPr>
                  </w:ins>
                </m:ctrlPr>
              </m:sSupPr>
              <m:e>
                <m:r>
                  <w:ins w:id="1590" w:author="JVET-F0028" w:date="2017-04-20T09:46:00Z">
                    <w:rPr>
                      <w:rFonts w:ascii="Cambria Math" w:hAnsi="Cambria Math"/>
                      <w:sz w:val="22"/>
                      <w:szCs w:val="22"/>
                      <w:lang w:val="en-CA"/>
                    </w:rPr>
                    <m:t>I</m:t>
                  </w:ins>
                </m:r>
              </m:e>
              <m:sup>
                <m:d>
                  <m:dPr>
                    <m:ctrlPr>
                      <w:ins w:id="1591" w:author="JVET-F0028" w:date="2017-04-20T09:46:00Z">
                        <w:rPr>
                          <w:rFonts w:ascii="Cambria Math" w:hAnsi="Cambria Math"/>
                          <w:i/>
                          <w:sz w:val="22"/>
                          <w:szCs w:val="22"/>
                          <w:lang w:val="en-CA"/>
                        </w:rPr>
                      </w:ins>
                    </m:ctrlPr>
                  </m:dPr>
                  <m:e>
                    <m:r>
                      <w:ins w:id="1592" w:author="JVET-F0028" w:date="2017-04-20T09:46:00Z">
                        <w:rPr>
                          <w:rFonts w:ascii="Cambria Math" w:hAnsi="Cambria Math"/>
                          <w:sz w:val="22"/>
                          <w:szCs w:val="22"/>
                          <w:lang w:val="en-CA"/>
                        </w:rPr>
                        <m:t>k</m:t>
                      </w:ins>
                    </m:r>
                  </m:e>
                </m:d>
              </m:sup>
            </m:sSup>
          </m:num>
          <m:den>
            <m:r>
              <w:ins w:id="1593" w:author="JVET-F0028" w:date="2017-04-20T09:46:00Z">
                <w:rPr>
                  <w:rFonts w:ascii="Cambria Math" w:hAnsi="Cambria Math"/>
                  <w:sz w:val="22"/>
                  <w:szCs w:val="22"/>
                  <w:lang w:val="en-CA"/>
                </w:rPr>
                <m:t>∂y</m:t>
              </w:ins>
            </m:r>
          </m:den>
        </m:f>
      </m:oMath>
      <w:ins w:id="1594" w:author="JVET-F0028" w:date="2017-04-20T09:46:00Z">
        <w:r w:rsidRPr="000C4C8F">
          <w:rPr>
            <w:sz w:val="22"/>
            <w:szCs w:val="22"/>
            <w:lang w:val="en-CA"/>
          </w:rPr>
          <w:t xml:space="preserve"> outside of the block are </w:t>
        </w:r>
      </w:ins>
      <w:ins w:id="1595" w:author="JVET-F0028" w:date="2017-04-21T17:06:00Z">
        <w:r w:rsidR="007F109E" w:rsidRPr="000C4C8F">
          <w:rPr>
            <w:sz w:val="22"/>
            <w:szCs w:val="22"/>
            <w:lang w:val="en-CA"/>
          </w:rPr>
          <w:t xml:space="preserve">set to be equal to </w:t>
        </w:r>
      </w:ins>
      <w:proofErr w:type="spellStart"/>
      <w:ins w:id="1596" w:author="JVET-F0028" w:date="2017-04-20T09:46:00Z">
        <w:r w:rsidRPr="000C4C8F">
          <w:rPr>
            <w:sz w:val="22"/>
            <w:szCs w:val="22"/>
            <w:lang w:val="en-CA"/>
          </w:rPr>
          <w:t>to</w:t>
        </w:r>
        <w:proofErr w:type="spellEnd"/>
        <w:r w:rsidRPr="000C4C8F">
          <w:rPr>
            <w:sz w:val="22"/>
            <w:szCs w:val="22"/>
            <w:lang w:val="en-CA"/>
          </w:rPr>
          <w:t xml:space="preserve"> the nearest available value inside the block. For example, this can be implemented as padding, as show in </w:t>
        </w:r>
      </w:ins>
      <w:r w:rsidRPr="000C4C8F">
        <w:rPr>
          <w:sz w:val="22"/>
          <w:szCs w:val="22"/>
          <w:lang w:val="en-CA"/>
        </w:rPr>
        <w:fldChar w:fldCharType="begin"/>
      </w:r>
      <w:r w:rsidRPr="000C4C8F">
        <w:rPr>
          <w:sz w:val="22"/>
          <w:szCs w:val="22"/>
          <w:lang w:val="en-CA"/>
        </w:rPr>
        <w:instrText xml:space="preserve"> REF _Ref480445159 \h </w:instrText>
      </w:r>
      <w:r w:rsidR="00395D1B" w:rsidRPr="000C4C8F">
        <w:rPr>
          <w:sz w:val="22"/>
          <w:szCs w:val="22"/>
          <w:lang w:val="en-CA"/>
        </w:rPr>
        <w:instrText xml:space="preserve"> \* MERGEFORMAT </w:instrText>
      </w:r>
      <w:r w:rsidRPr="000C4C8F">
        <w:rPr>
          <w:sz w:val="22"/>
          <w:szCs w:val="22"/>
          <w:lang w:val="en-CA"/>
        </w:rPr>
      </w:r>
      <w:r w:rsidRPr="000C4C8F">
        <w:rPr>
          <w:sz w:val="22"/>
          <w:szCs w:val="22"/>
          <w:lang w:val="en-CA"/>
        </w:rPr>
        <w:fldChar w:fldCharType="separate"/>
      </w:r>
      <w:ins w:id="1597" w:author="Review_JC0" w:date="2017-04-27T16:25:00Z">
        <w:r w:rsidR="008F2F9A" w:rsidRPr="008F2F9A">
          <w:rPr>
            <w:rFonts w:eastAsia="MS Mincho"/>
            <w:iCs/>
            <w:sz w:val="22"/>
            <w:szCs w:val="22"/>
            <w:lang w:val="en-CA" w:eastAsia="en-US"/>
          </w:rPr>
          <w:t>Figure 24</w:t>
        </w:r>
      </w:ins>
      <w:ins w:id="1598" w:author="JVET-F0028" w:date="2017-04-20T09:47:00Z">
        <w:del w:id="1599" w:author="Review_JC0" w:date="2017-04-27T16:25:00Z">
          <w:r w:rsidR="000408E0" w:rsidRPr="000408E0" w:rsidDel="008F2F9A">
            <w:rPr>
              <w:rFonts w:eastAsia="MS Mincho"/>
              <w:iCs/>
              <w:sz w:val="22"/>
              <w:szCs w:val="22"/>
              <w:lang w:val="en-CA" w:eastAsia="en-US"/>
            </w:rPr>
            <w:delText>Figure </w:delText>
          </w:r>
        </w:del>
      </w:ins>
      <w:del w:id="1600" w:author="Review_JC0" w:date="2017-04-27T16:25:00Z">
        <w:r w:rsidR="000408E0" w:rsidRPr="000408E0" w:rsidDel="008F2F9A">
          <w:rPr>
            <w:rFonts w:eastAsia="MS Mincho"/>
            <w:iCs/>
            <w:sz w:val="22"/>
            <w:szCs w:val="22"/>
            <w:lang w:val="en-CA" w:eastAsia="en-US"/>
          </w:rPr>
          <w:delText>24</w:delText>
        </w:r>
      </w:del>
      <w:ins w:id="1601" w:author="JVET-F0028" w:date="2017-04-20T09:50:00Z">
        <w:r w:rsidRPr="000C4C8F">
          <w:rPr>
            <w:sz w:val="22"/>
            <w:szCs w:val="22"/>
            <w:lang w:val="en-CA"/>
          </w:rPr>
          <w:fldChar w:fldCharType="end"/>
        </w:r>
        <w:r w:rsidRPr="000C4C8F">
          <w:rPr>
            <w:sz w:val="22"/>
            <w:szCs w:val="22"/>
            <w:lang w:val="en-CA"/>
          </w:rPr>
          <w:t xml:space="preserve"> (b)</w:t>
        </w:r>
      </w:ins>
      <w:ins w:id="1602" w:author="JVET-F0028" w:date="2017-04-20T09:46:00Z">
        <w:r w:rsidRPr="000C4C8F">
          <w:rPr>
            <w:sz w:val="22"/>
            <w:szCs w:val="22"/>
            <w:lang w:val="en-CA"/>
          </w:rPr>
          <w:t>.</w:t>
        </w:r>
      </w:ins>
    </w:p>
    <w:p w14:paraId="2D4536F3" w14:textId="77777777" w:rsidR="00BA4DEC" w:rsidRDefault="00BA4DEC" w:rsidP="00BA4DEC">
      <w:pPr>
        <w:spacing w:before="120" w:after="120"/>
        <w:jc w:val="center"/>
        <w:rPr>
          <w:ins w:id="1603" w:author="JVET-F0028" w:date="2017-04-20T09:46:00Z"/>
          <w:rFonts w:eastAsia="Malgun Gothic"/>
          <w:noProof/>
          <w:sz w:val="22"/>
          <w:szCs w:val="22"/>
          <w:lang w:val="en-US"/>
        </w:rPr>
      </w:pPr>
      <w:ins w:id="1604" w:author="JVET-F0028" w:date="2017-04-20T09:46:00Z">
        <w:r>
          <w:rPr>
            <w:rFonts w:eastAsia="Malgun Gothic" w:hint="eastAsia"/>
            <w:noProof/>
            <w:sz w:val="22"/>
            <w:szCs w:val="22"/>
            <w:lang w:val="en-US" w:eastAsia="zh-CN"/>
          </w:rPr>
          <w:drawing>
            <wp:inline distT="0" distB="0" distL="0" distR="0" wp14:anchorId="26217F55" wp14:editId="6E1EB931">
              <wp:extent cx="1552575" cy="1609725"/>
              <wp:effectExtent l="0" t="0" r="9525"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52575" cy="1609725"/>
                      </a:xfrm>
                      <a:prstGeom prst="rect">
                        <a:avLst/>
                      </a:prstGeom>
                      <a:noFill/>
                      <a:ln>
                        <a:noFill/>
                      </a:ln>
                    </pic:spPr>
                  </pic:pic>
                </a:graphicData>
              </a:graphic>
            </wp:inline>
          </w:drawing>
        </w:r>
        <w:r>
          <w:rPr>
            <w:rFonts w:eastAsia="Malgun Gothic" w:hint="eastAsia"/>
            <w:noProof/>
            <w:sz w:val="22"/>
            <w:szCs w:val="22"/>
            <w:lang w:val="en-US"/>
          </w:rPr>
          <w:t xml:space="preserve">                                </w:t>
        </w:r>
        <w:r>
          <w:rPr>
            <w:rFonts w:eastAsia="Malgun Gothic" w:hint="eastAsia"/>
            <w:noProof/>
            <w:sz w:val="22"/>
            <w:szCs w:val="22"/>
            <w:lang w:val="en-US" w:eastAsia="zh-CN"/>
          </w:rPr>
          <w:drawing>
            <wp:inline distT="0" distB="0" distL="0" distR="0" wp14:anchorId="2BB37A6C" wp14:editId="1F6C512F">
              <wp:extent cx="1562100" cy="162877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562100" cy="1628775"/>
                      </a:xfrm>
                      <a:prstGeom prst="rect">
                        <a:avLst/>
                      </a:prstGeom>
                      <a:noFill/>
                      <a:ln>
                        <a:noFill/>
                      </a:ln>
                    </pic:spPr>
                  </pic:pic>
                </a:graphicData>
              </a:graphic>
            </wp:inline>
          </w:drawing>
        </w:r>
      </w:ins>
    </w:p>
    <w:p w14:paraId="5359D0E2" w14:textId="77777777" w:rsidR="00BA4DEC" w:rsidRPr="00F42112" w:rsidRDefault="00BA4DEC" w:rsidP="00BA4DEC">
      <w:pPr>
        <w:pStyle w:val="ListParagraph"/>
        <w:numPr>
          <w:ilvl w:val="0"/>
          <w:numId w:val="32"/>
        </w:numPr>
        <w:spacing w:before="120" w:after="120"/>
        <w:jc w:val="center"/>
        <w:rPr>
          <w:ins w:id="1605" w:author="JVET-F0028" w:date="2017-04-20T09:46:00Z"/>
          <w:rFonts w:eastAsia="Malgun Gothic" w:cs="Lohit Devanagari"/>
          <w:i/>
          <w:iCs/>
          <w:sz w:val="20"/>
          <w:szCs w:val="20"/>
          <w:lang w:val="en-CA"/>
        </w:rPr>
      </w:pPr>
      <w:ins w:id="1606" w:author="JVET-F0028" w:date="2017-04-20T09:46:00Z">
        <w:r>
          <w:rPr>
            <w:rFonts w:eastAsia="Malgun Gothic" w:cs="Lohit Devanagari" w:hint="eastAsia"/>
            <w:i/>
            <w:iCs/>
            <w:sz w:val="20"/>
            <w:szCs w:val="20"/>
            <w:lang w:val="en-CA" w:eastAsia="ko-KR"/>
          </w:rPr>
          <w:t xml:space="preserve">                         </w:t>
        </w:r>
        <w:r w:rsidRPr="00F42112">
          <w:rPr>
            <w:rFonts w:eastAsia="Malgun Gothic" w:cs="Lohit Devanagari" w:hint="eastAsia"/>
            <w:i/>
            <w:iCs/>
            <w:sz w:val="20"/>
            <w:szCs w:val="20"/>
            <w:lang w:val="en-CA"/>
          </w:rPr>
          <w:t xml:space="preserve">                                                  (b)</w:t>
        </w:r>
      </w:ins>
    </w:p>
    <w:p w14:paraId="37AF4851" w14:textId="77777777" w:rsidR="00BA4DEC" w:rsidRPr="00FA145F" w:rsidRDefault="00BA4DEC" w:rsidP="003C7ED8">
      <w:pPr>
        <w:spacing w:before="120" w:after="120"/>
        <w:jc w:val="center"/>
        <w:rPr>
          <w:ins w:id="1607" w:author="JVET-F0028" w:date="2017-04-20T09:46:00Z"/>
          <w:rFonts w:eastAsia="Malgun Gothic" w:cs="Lohit Devanagari"/>
          <w:i/>
          <w:iCs/>
          <w:sz w:val="22"/>
          <w:szCs w:val="22"/>
          <w:lang w:val="en-CA"/>
          <w:rPrChange w:id="1608" w:author="Gary Sullivan" w:date="2017-05-26T21:46:00Z">
            <w:rPr>
              <w:ins w:id="1609" w:author="JVET-F0028" w:date="2017-04-20T09:46:00Z"/>
              <w:rFonts w:eastAsia="Malgun Gothic" w:cs="Lohit Devanagari"/>
              <w:i/>
              <w:iCs/>
              <w:sz w:val="20"/>
              <w:szCs w:val="20"/>
              <w:lang w:val="en-CA"/>
            </w:rPr>
          </w:rPrChange>
        </w:rPr>
      </w:pPr>
      <w:bookmarkStart w:id="1610" w:name="_Ref480445159"/>
      <w:ins w:id="1611" w:author="JVET-F0028" w:date="2017-04-20T09:47:00Z">
        <w:r w:rsidRPr="00FA145F">
          <w:rPr>
            <w:rFonts w:eastAsia="MS Mincho" w:cs="Lohit Devanagari"/>
            <w:i/>
            <w:iCs/>
            <w:sz w:val="22"/>
            <w:szCs w:val="22"/>
            <w:lang w:val="en-CA" w:eastAsia="en-US"/>
            <w:rPrChange w:id="1612" w:author="Gary Sullivan" w:date="2017-05-26T21:46:00Z">
              <w:rPr>
                <w:rFonts w:eastAsia="MS Mincho" w:cs="Lohit Devanagari"/>
                <w:i/>
                <w:iCs/>
                <w:sz w:val="20"/>
                <w:szCs w:val="20"/>
                <w:lang w:val="en-CA" w:eastAsia="en-US"/>
              </w:rPr>
            </w:rPrChange>
          </w:rPr>
          <w:t>Figure </w:t>
        </w:r>
        <w:r w:rsidRPr="00FA145F">
          <w:rPr>
            <w:rFonts w:eastAsia="MS Mincho" w:cs="Lohit Devanagari"/>
            <w:i/>
            <w:iCs/>
            <w:sz w:val="22"/>
            <w:szCs w:val="22"/>
            <w:lang w:val="en-CA" w:eastAsia="en-US"/>
            <w:rPrChange w:id="1613" w:author="Gary Sullivan" w:date="2017-05-26T21:46: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614" w:author="Gary Sullivan" w:date="2017-05-26T21:46: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615" w:author="Gary Sullivan" w:date="2017-05-26T21:46:00Z">
              <w:rPr>
                <w:rFonts w:eastAsia="MS Mincho" w:cs="Lohit Devanagari"/>
                <w:i/>
                <w:iCs/>
                <w:sz w:val="20"/>
                <w:szCs w:val="20"/>
                <w:lang w:val="en-CA" w:eastAsia="en-US"/>
              </w:rPr>
            </w:rPrChange>
          </w:rPr>
          <w:fldChar w:fldCharType="separate"/>
        </w:r>
      </w:ins>
      <w:r w:rsidR="008F2F9A" w:rsidRPr="00FA145F">
        <w:rPr>
          <w:rFonts w:eastAsia="MS Mincho" w:cs="Lohit Devanagari"/>
          <w:i/>
          <w:iCs/>
          <w:noProof/>
          <w:sz w:val="22"/>
          <w:szCs w:val="22"/>
          <w:lang w:val="en-CA" w:eastAsia="en-US"/>
          <w:rPrChange w:id="1616" w:author="Gary Sullivan" w:date="2017-05-26T21:46:00Z">
            <w:rPr>
              <w:rFonts w:eastAsia="MS Mincho" w:cs="Lohit Devanagari"/>
              <w:i/>
              <w:iCs/>
              <w:noProof/>
              <w:sz w:val="20"/>
              <w:szCs w:val="20"/>
              <w:lang w:val="en-CA" w:eastAsia="en-US"/>
            </w:rPr>
          </w:rPrChange>
        </w:rPr>
        <w:t>24</w:t>
      </w:r>
      <w:ins w:id="1617" w:author="JVET-F0028" w:date="2017-04-20T09:47:00Z">
        <w:r w:rsidRPr="00FA145F">
          <w:rPr>
            <w:rFonts w:eastAsia="MS Mincho" w:cs="Lohit Devanagari"/>
            <w:i/>
            <w:iCs/>
            <w:sz w:val="22"/>
            <w:szCs w:val="22"/>
            <w:lang w:val="en-CA" w:eastAsia="en-US"/>
            <w:rPrChange w:id="1618" w:author="Gary Sullivan" w:date="2017-05-26T21:46:00Z">
              <w:rPr>
                <w:rFonts w:eastAsia="MS Mincho" w:cs="Lohit Devanagari"/>
                <w:i/>
                <w:iCs/>
                <w:sz w:val="20"/>
                <w:szCs w:val="20"/>
                <w:lang w:val="en-CA" w:eastAsia="en-US"/>
              </w:rPr>
            </w:rPrChange>
          </w:rPr>
          <w:fldChar w:fldCharType="end"/>
        </w:r>
        <w:bookmarkEnd w:id="1610"/>
        <w:r w:rsidRPr="00FA145F">
          <w:rPr>
            <w:rFonts w:eastAsia="MS Mincho" w:cs="Lohit Devanagari"/>
            <w:i/>
            <w:iCs/>
            <w:sz w:val="22"/>
            <w:szCs w:val="22"/>
            <w:lang w:val="en-CA" w:eastAsia="en-US"/>
            <w:rPrChange w:id="1619" w:author="Gary Sullivan" w:date="2017-05-26T21:46:00Z">
              <w:rPr>
                <w:rFonts w:eastAsia="MS Mincho" w:cs="Lohit Devanagari"/>
                <w:i/>
                <w:iCs/>
                <w:sz w:val="20"/>
                <w:szCs w:val="20"/>
                <w:lang w:val="en-CA" w:eastAsia="en-US"/>
              </w:rPr>
            </w:rPrChange>
          </w:rPr>
          <w:t xml:space="preserve">: BIO </w:t>
        </w:r>
        <w:r w:rsidRPr="00FA145F">
          <w:rPr>
            <w:rFonts w:eastAsia="Malgun Gothic" w:cs="Lohit Devanagari"/>
            <w:i/>
            <w:iCs/>
            <w:sz w:val="22"/>
            <w:szCs w:val="22"/>
            <w:lang w:val="en-CA"/>
            <w:rPrChange w:id="1620" w:author="Gary Sullivan" w:date="2017-05-26T21:46:00Z">
              <w:rPr>
                <w:rFonts w:eastAsia="Malgun Gothic" w:cs="Lohit Devanagari"/>
                <w:i/>
                <w:iCs/>
                <w:sz w:val="20"/>
                <w:szCs w:val="20"/>
                <w:lang w:val="en-CA"/>
              </w:rPr>
            </w:rPrChange>
          </w:rPr>
          <w:t xml:space="preserve">w/o block extension: a) access positions outside of the block; </w:t>
        </w:r>
      </w:ins>
      <w:ins w:id="1621" w:author="JVET-F0028" w:date="2017-04-21T18:20:00Z">
        <w:r w:rsidR="003C7ED8" w:rsidRPr="00FA145F">
          <w:rPr>
            <w:rFonts w:eastAsia="Malgun Gothic" w:cs="Lohit Devanagari"/>
            <w:i/>
            <w:iCs/>
            <w:sz w:val="22"/>
            <w:szCs w:val="22"/>
            <w:lang w:val="en-CA"/>
            <w:rPrChange w:id="1622" w:author="Gary Sullivan" w:date="2017-05-26T21:46:00Z">
              <w:rPr>
                <w:rFonts w:eastAsia="Malgun Gothic" w:cs="Lohit Devanagari"/>
                <w:i/>
                <w:iCs/>
                <w:sz w:val="20"/>
                <w:szCs w:val="20"/>
                <w:lang w:val="en-CA"/>
              </w:rPr>
            </w:rPrChange>
          </w:rPr>
          <w:br/>
        </w:r>
      </w:ins>
      <w:ins w:id="1623" w:author="JVET-F0028" w:date="2017-04-20T09:47:00Z">
        <w:r w:rsidRPr="00FA145F">
          <w:rPr>
            <w:rFonts w:eastAsia="Malgun Gothic" w:cs="Lohit Devanagari"/>
            <w:i/>
            <w:iCs/>
            <w:sz w:val="22"/>
            <w:szCs w:val="22"/>
            <w:lang w:val="en-CA"/>
            <w:rPrChange w:id="1624" w:author="Gary Sullivan" w:date="2017-05-26T21:46:00Z">
              <w:rPr>
                <w:rFonts w:eastAsia="Malgun Gothic" w:cs="Lohit Devanagari"/>
                <w:i/>
                <w:iCs/>
                <w:sz w:val="20"/>
                <w:szCs w:val="20"/>
                <w:lang w:val="en-CA"/>
              </w:rPr>
            </w:rPrChange>
          </w:rPr>
          <w:t xml:space="preserve">b) padding </w:t>
        </w:r>
        <w:proofErr w:type="spellStart"/>
        <w:r w:rsidRPr="00FA145F">
          <w:rPr>
            <w:rFonts w:eastAsia="Malgun Gothic" w:cs="Lohit Devanagari"/>
            <w:i/>
            <w:iCs/>
            <w:sz w:val="22"/>
            <w:szCs w:val="22"/>
            <w:lang w:val="en-CA"/>
            <w:rPrChange w:id="1625" w:author="Gary Sullivan" w:date="2017-05-26T21:46:00Z">
              <w:rPr>
                <w:rFonts w:eastAsia="Malgun Gothic" w:cs="Lohit Devanagari"/>
                <w:i/>
                <w:iCs/>
                <w:sz w:val="20"/>
                <w:szCs w:val="20"/>
                <w:lang w:val="en-CA"/>
              </w:rPr>
            </w:rPrChange>
          </w:rPr>
          <w:t>is</w:t>
        </w:r>
      </w:ins>
      <w:ins w:id="1626" w:author="JVET-F0028" w:date="2017-04-20T09:46:00Z">
        <w:r w:rsidRPr="00FA145F">
          <w:rPr>
            <w:rFonts w:eastAsia="Malgun Gothic" w:cs="Lohit Devanagari"/>
            <w:i/>
            <w:iCs/>
            <w:sz w:val="22"/>
            <w:szCs w:val="22"/>
            <w:lang w:val="en-CA"/>
            <w:rPrChange w:id="1627" w:author="Gary Sullivan" w:date="2017-05-26T21:46:00Z">
              <w:rPr>
                <w:rFonts w:eastAsia="Malgun Gothic" w:cs="Lohit Devanagari"/>
                <w:i/>
                <w:iCs/>
                <w:sz w:val="20"/>
                <w:szCs w:val="20"/>
                <w:lang w:val="en-CA"/>
              </w:rPr>
            </w:rPrChange>
          </w:rPr>
          <w:t>used</w:t>
        </w:r>
        <w:proofErr w:type="spellEnd"/>
        <w:r w:rsidRPr="00FA145F">
          <w:rPr>
            <w:rFonts w:eastAsia="Malgun Gothic" w:cs="Lohit Devanagari"/>
            <w:i/>
            <w:iCs/>
            <w:sz w:val="22"/>
            <w:szCs w:val="22"/>
            <w:lang w:val="en-CA"/>
            <w:rPrChange w:id="1628" w:author="Gary Sullivan" w:date="2017-05-26T21:46:00Z">
              <w:rPr>
                <w:rFonts w:eastAsia="Malgun Gothic" w:cs="Lohit Devanagari"/>
                <w:i/>
                <w:iCs/>
                <w:sz w:val="20"/>
                <w:szCs w:val="20"/>
                <w:lang w:val="en-CA"/>
              </w:rPr>
            </w:rPrChange>
          </w:rPr>
          <w:t xml:space="preserve"> </w:t>
        </w:r>
        <w:proofErr w:type="gramStart"/>
        <w:r w:rsidRPr="00FA145F">
          <w:rPr>
            <w:rFonts w:eastAsia="Malgun Gothic" w:cs="Lohit Devanagari"/>
            <w:i/>
            <w:iCs/>
            <w:sz w:val="22"/>
            <w:szCs w:val="22"/>
            <w:lang w:val="en-CA"/>
            <w:rPrChange w:id="1629" w:author="Gary Sullivan" w:date="2017-05-26T21:46:00Z">
              <w:rPr>
                <w:rFonts w:eastAsia="Malgun Gothic" w:cs="Lohit Devanagari"/>
                <w:i/>
                <w:iCs/>
                <w:sz w:val="20"/>
                <w:szCs w:val="20"/>
                <w:lang w:val="en-CA"/>
              </w:rPr>
            </w:rPrChange>
          </w:rPr>
          <w:t>in ord</w:t>
        </w:r>
        <w:r w:rsidR="00CA627B" w:rsidRPr="00FA145F">
          <w:rPr>
            <w:rFonts w:eastAsia="Malgun Gothic" w:cs="Lohit Devanagari"/>
            <w:i/>
            <w:iCs/>
            <w:sz w:val="22"/>
            <w:szCs w:val="22"/>
            <w:lang w:val="en-CA"/>
            <w:rPrChange w:id="1630" w:author="Gary Sullivan" w:date="2017-05-26T21:46:00Z">
              <w:rPr>
                <w:rFonts w:eastAsia="Malgun Gothic" w:cs="Lohit Devanagari"/>
                <w:i/>
                <w:iCs/>
                <w:sz w:val="20"/>
                <w:szCs w:val="20"/>
                <w:lang w:val="en-CA"/>
              </w:rPr>
            </w:rPrChange>
          </w:rPr>
          <w:t>er to</w:t>
        </w:r>
        <w:proofErr w:type="gramEnd"/>
        <w:r w:rsidR="00CA627B" w:rsidRPr="00FA145F">
          <w:rPr>
            <w:rFonts w:eastAsia="Malgun Gothic" w:cs="Lohit Devanagari"/>
            <w:i/>
            <w:iCs/>
            <w:sz w:val="22"/>
            <w:szCs w:val="22"/>
            <w:lang w:val="en-CA"/>
            <w:rPrChange w:id="1631" w:author="Gary Sullivan" w:date="2017-05-26T21:46:00Z">
              <w:rPr>
                <w:rFonts w:eastAsia="Malgun Gothic" w:cs="Lohit Devanagari"/>
                <w:i/>
                <w:iCs/>
                <w:sz w:val="20"/>
                <w:szCs w:val="20"/>
                <w:lang w:val="en-CA"/>
              </w:rPr>
            </w:rPrChange>
          </w:rPr>
          <w:t xml:space="preserve"> avoid extra memory access</w:t>
        </w:r>
        <w:r w:rsidRPr="00FA145F">
          <w:rPr>
            <w:rFonts w:eastAsia="Malgun Gothic" w:cs="Lohit Devanagari"/>
            <w:i/>
            <w:iCs/>
            <w:sz w:val="22"/>
            <w:szCs w:val="22"/>
            <w:lang w:val="en-CA"/>
            <w:rPrChange w:id="1632" w:author="Gary Sullivan" w:date="2017-05-26T21:46:00Z">
              <w:rPr>
                <w:rFonts w:eastAsia="Malgun Gothic" w:cs="Lohit Devanagari"/>
                <w:i/>
                <w:iCs/>
                <w:sz w:val="20"/>
                <w:szCs w:val="20"/>
                <w:lang w:val="en-CA"/>
              </w:rPr>
            </w:rPrChange>
          </w:rPr>
          <w:t xml:space="preserve"> and calculation</w:t>
        </w:r>
        <w:del w:id="1633" w:author="Gary Sullivan" w:date="2017-05-26T21:46:00Z">
          <w:r w:rsidRPr="00FA145F" w:rsidDel="00FA145F">
            <w:rPr>
              <w:rFonts w:eastAsia="Malgun Gothic" w:cs="Lohit Devanagari"/>
              <w:i/>
              <w:iCs/>
              <w:sz w:val="22"/>
              <w:szCs w:val="22"/>
              <w:lang w:val="en-CA"/>
              <w:rPrChange w:id="1634" w:author="Gary Sullivan" w:date="2017-05-26T21:46:00Z">
                <w:rPr>
                  <w:rFonts w:eastAsia="Malgun Gothic" w:cs="Lohit Devanagari"/>
                  <w:i/>
                  <w:iCs/>
                  <w:sz w:val="20"/>
                  <w:szCs w:val="20"/>
                  <w:lang w:val="en-CA"/>
                </w:rPr>
              </w:rPrChange>
            </w:rPr>
            <w:delText>.</w:delText>
          </w:r>
        </w:del>
      </w:ins>
    </w:p>
    <w:p w14:paraId="5A761993" w14:textId="77777777" w:rsidR="00C22836" w:rsidRPr="00D757E7" w:rsidRDefault="00C22836" w:rsidP="00BA4DEC">
      <w:pPr>
        <w:spacing w:before="120" w:after="120"/>
        <w:jc w:val="both"/>
        <w:rPr>
          <w:rFonts w:eastAsia="SimSun"/>
          <w:sz w:val="22"/>
          <w:szCs w:val="22"/>
          <w:lang w:val="en-CA"/>
        </w:rPr>
      </w:pPr>
      <w:r w:rsidRPr="00D757E7">
        <w:rPr>
          <w:rFonts w:eastAsia="SimSun"/>
          <w:sz w:val="22"/>
          <w:szCs w:val="22"/>
          <w:lang w:val="en-CA"/>
        </w:rPr>
        <w:t xml:space="preserve">In some cases, MV </w:t>
      </w:r>
      <w:r w:rsidRPr="00D757E7">
        <w:rPr>
          <w:rFonts w:eastAsia="Malgun Gothic"/>
          <w:sz w:val="22"/>
          <w:szCs w:val="22"/>
          <w:lang w:val="en-CA"/>
        </w:rPr>
        <w:t>regiment</w:t>
      </w:r>
      <w:r w:rsidRPr="00D757E7">
        <w:rPr>
          <w:rFonts w:eastAsia="SimSun"/>
          <w:sz w:val="22"/>
          <w:szCs w:val="22"/>
          <w:lang w:val="en-CA"/>
        </w:rPr>
        <w:t xml:space="preserve"> of BIO might be unreliable due to noise or irregular motion. Therefore, in BIO, the magnitude of MV regiment is clipped to the certain threshold </w:t>
      </w:r>
      <w:proofErr w:type="spellStart"/>
      <w:r w:rsidRPr="00D757E7">
        <w:rPr>
          <w:rFonts w:eastAsia="Malgun Gothic"/>
          <w:sz w:val="22"/>
          <w:szCs w:val="22"/>
          <w:lang w:val="en-CA"/>
        </w:rPr>
        <w:t>thBIO</w:t>
      </w:r>
      <w:proofErr w:type="spellEnd"/>
      <w:r w:rsidRPr="00D757E7">
        <w:rPr>
          <w:rFonts w:eastAsia="SimSun"/>
          <w:sz w:val="22"/>
          <w:szCs w:val="22"/>
          <w:lang w:val="en-CA"/>
        </w:rPr>
        <w:t xml:space="preserve">. The threshold value is determined based on whether all the reference pictures of the current picture are all from one direction. If all the reference pictures of the current pictures of the current picture are from one direction, the value of the threshold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14-d</m:t>
            </m:r>
          </m:sup>
        </m:sSup>
      </m:oMath>
      <w:r w:rsidRPr="00D757E7">
        <w:rPr>
          <w:rFonts w:eastAsia="SimSun"/>
          <w:sz w:val="22"/>
          <w:szCs w:val="22"/>
          <w:lang w:val="en-CA"/>
        </w:rPr>
        <w:t xml:space="preserve">, otherwise, it is set to </w:t>
      </w:r>
      <m:oMath>
        <m:sSup>
          <m:sSupPr>
            <m:ctrlPr>
              <w:rPr>
                <w:rFonts w:ascii="Cambria Math" w:hAnsi="Cambria Math"/>
                <w:i/>
                <w:sz w:val="22"/>
                <w:szCs w:val="22"/>
                <w:lang w:val="en-CA"/>
              </w:rPr>
            </m:ctrlPr>
          </m:sSupPr>
          <m:e>
            <m:r>
              <w:rPr>
                <w:rFonts w:ascii="Cambria Math" w:hAnsi="Cambria Math"/>
                <w:sz w:val="22"/>
                <w:szCs w:val="22"/>
                <w:lang w:val="en-CA"/>
              </w:rPr>
              <m:t>12×2</m:t>
            </m:r>
          </m:e>
          <m:sup>
            <m:r>
              <w:rPr>
                <w:rFonts w:ascii="Cambria Math" w:hAnsi="Cambria Math"/>
                <w:sz w:val="22"/>
                <w:szCs w:val="22"/>
                <w:lang w:val="en-CA"/>
              </w:rPr>
              <m:t>13-d</m:t>
            </m:r>
          </m:sup>
        </m:sSup>
      </m:oMath>
      <w:r w:rsidRPr="00D757E7">
        <w:rPr>
          <w:rFonts w:eastAsia="SimSun"/>
          <w:sz w:val="22"/>
          <w:szCs w:val="22"/>
          <w:lang w:val="en-CA"/>
        </w:rPr>
        <w:t>.</w:t>
      </w:r>
    </w:p>
    <w:p w14:paraId="51FF0CDE" w14:textId="721401BB" w:rsidR="00C22836" w:rsidRPr="00D757E7" w:rsidRDefault="00C22836" w:rsidP="00C22836">
      <w:pPr>
        <w:spacing w:before="120" w:after="120"/>
        <w:jc w:val="both"/>
        <w:rPr>
          <w:sz w:val="22"/>
          <w:szCs w:val="22"/>
          <w:lang w:val="en-CA"/>
        </w:rPr>
      </w:pPr>
      <w:r w:rsidRPr="00D757E7">
        <w:rPr>
          <w:sz w:val="22"/>
          <w:szCs w:val="22"/>
          <w:lang w:val="en-CA"/>
        </w:rPr>
        <w:t>Gradients for BIO are calculated at the same time with motion compensation interpolation using operations consistent with HEVC motion compensation process (2D separable FIR). The input for this 2D separable FIR is the same reference frame sample as for motion compensation process and fractional position (</w:t>
      </w:r>
      <w:proofErr w:type="spellStart"/>
      <w:r w:rsidRPr="00D757E7">
        <w:rPr>
          <w:i/>
          <w:sz w:val="22"/>
          <w:szCs w:val="22"/>
          <w:lang w:val="en-CA"/>
        </w:rPr>
        <w:t>fracX</w:t>
      </w:r>
      <w:proofErr w:type="spellEnd"/>
      <w:r w:rsidRPr="00D757E7">
        <w:rPr>
          <w:sz w:val="22"/>
          <w:szCs w:val="22"/>
          <w:lang w:val="en-CA"/>
        </w:rPr>
        <w:t xml:space="preserve">, </w:t>
      </w:r>
      <w:proofErr w:type="spellStart"/>
      <w:r w:rsidRPr="00D757E7">
        <w:rPr>
          <w:i/>
          <w:sz w:val="22"/>
          <w:szCs w:val="22"/>
          <w:lang w:val="en-CA"/>
        </w:rPr>
        <w:t>fracY</w:t>
      </w:r>
      <w:proofErr w:type="spellEnd"/>
      <w:r w:rsidRPr="00D757E7">
        <w:rPr>
          <w:sz w:val="22"/>
          <w:szCs w:val="22"/>
          <w:lang w:val="en-CA"/>
        </w:rPr>
        <w:t xml:space="preserve">) according to the fractional part of block motion vector. In case of horizontal </w:t>
      </w:r>
      <w:r w:rsidRPr="00D757E7">
        <w:rPr>
          <w:sz w:val="22"/>
          <w:szCs w:val="22"/>
          <w:lang w:val="en-CA"/>
        </w:rPr>
        <w:lastRenderedPageBreak/>
        <w:t xml:space="preserve">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∂x</m:t>
            </m:r>
          </m:den>
        </m:f>
      </m:oMath>
      <w:r w:rsidRPr="00D757E7">
        <w:rPr>
          <w:sz w:val="22"/>
          <w:szCs w:val="22"/>
          <w:lang w:val="en-CA"/>
        </w:rPr>
        <w:t xml:space="preserve"> signal first interpolated vertically using </w:t>
      </w:r>
      <w:proofErr w:type="spellStart"/>
      <w:r w:rsidRPr="00D757E7">
        <w:rPr>
          <w:i/>
          <w:sz w:val="22"/>
          <w:lang w:val="en-CA"/>
        </w:rPr>
        <w:t>BIOfilterS</w:t>
      </w:r>
      <w:proofErr w:type="spellEnd"/>
      <w:r w:rsidRPr="00D757E7">
        <w:rPr>
          <w:sz w:val="22"/>
          <w:szCs w:val="22"/>
          <w:lang w:val="en-CA"/>
        </w:rPr>
        <w:t xml:space="preserve"> corresponding to the fractional position </w:t>
      </w:r>
      <w:proofErr w:type="spellStart"/>
      <w:r w:rsidRPr="00D757E7">
        <w:rPr>
          <w:i/>
          <w:sz w:val="22"/>
          <w:szCs w:val="22"/>
          <w:lang w:val="en-CA"/>
        </w:rPr>
        <w:t>fracY</w:t>
      </w:r>
      <w:proofErr w:type="spellEnd"/>
      <w:r w:rsidRPr="00D757E7">
        <w:rPr>
          <w:i/>
          <w:sz w:val="22"/>
          <w:szCs w:val="22"/>
          <w:lang w:val="en-CA"/>
        </w:rPr>
        <w:t xml:space="preserve"> </w:t>
      </w:r>
      <w:r w:rsidRPr="00D757E7">
        <w:rPr>
          <w:sz w:val="22"/>
          <w:szCs w:val="22"/>
          <w:lang w:val="en-CA"/>
        </w:rPr>
        <w:t xml:space="preserve">with de-scaling shift </w:t>
      </w:r>
      <w:r w:rsidRPr="00D757E7">
        <w:rPr>
          <w:i/>
          <w:sz w:val="22"/>
          <w:szCs w:val="22"/>
          <w:lang w:val="en-CA"/>
        </w:rPr>
        <w:t>d</w:t>
      </w:r>
      <w:r w:rsidR="009C00B5">
        <w:rPr>
          <w:sz w:val="22"/>
          <w:szCs w:val="22"/>
          <w:lang w:val="en-CA"/>
        </w:rPr>
        <w:t>−</w:t>
      </w:r>
      <w:r w:rsidRPr="00D757E7">
        <w:rPr>
          <w:sz w:val="22"/>
          <w:szCs w:val="22"/>
          <w:lang w:val="en-CA"/>
        </w:rPr>
        <w:t xml:space="preserve">8, then gradient filter </w:t>
      </w:r>
      <w:proofErr w:type="spellStart"/>
      <w:r w:rsidRPr="00D757E7">
        <w:rPr>
          <w:i/>
          <w:sz w:val="22"/>
          <w:lang w:val="en-CA"/>
        </w:rPr>
        <w:t>BIOfilterG</w:t>
      </w:r>
      <w:proofErr w:type="spellEnd"/>
      <w:r w:rsidRPr="00D757E7">
        <w:rPr>
          <w:sz w:val="22"/>
          <w:lang w:val="en-CA"/>
        </w:rPr>
        <w:t xml:space="preserve"> is applied in horizontal direction </w:t>
      </w:r>
      <w:r w:rsidRPr="00D757E7">
        <w:rPr>
          <w:sz w:val="22"/>
          <w:szCs w:val="22"/>
          <w:lang w:val="en-CA"/>
        </w:rPr>
        <w:t xml:space="preserve">corresponding to the fractional position </w:t>
      </w:r>
      <w:proofErr w:type="spellStart"/>
      <w:r w:rsidRPr="00D757E7">
        <w:rPr>
          <w:i/>
          <w:sz w:val="22"/>
          <w:szCs w:val="22"/>
          <w:lang w:val="en-CA"/>
        </w:rPr>
        <w:t>fracX</w:t>
      </w:r>
      <w:proofErr w:type="spellEnd"/>
      <w:r w:rsidRPr="00D757E7">
        <w:rPr>
          <w:i/>
          <w:sz w:val="22"/>
          <w:szCs w:val="22"/>
          <w:lang w:val="en-CA"/>
        </w:rPr>
        <w:t xml:space="preserve"> </w:t>
      </w:r>
      <w:r w:rsidRPr="00D757E7">
        <w:rPr>
          <w:sz w:val="22"/>
          <w:szCs w:val="22"/>
          <w:lang w:val="en-CA"/>
        </w:rPr>
        <w:t>with de-scaling shift by 18</w:t>
      </w:r>
      <w:r w:rsidR="009C00B5">
        <w:rPr>
          <w:sz w:val="22"/>
          <w:szCs w:val="22"/>
          <w:lang w:val="en-CA"/>
        </w:rPr>
        <w:t>−</w:t>
      </w:r>
      <w:r w:rsidRPr="00D757E7">
        <w:rPr>
          <w:i/>
          <w:sz w:val="22"/>
          <w:szCs w:val="22"/>
          <w:lang w:val="en-CA"/>
        </w:rPr>
        <w:t>d</w:t>
      </w:r>
      <w:r w:rsidRPr="00D757E7">
        <w:rPr>
          <w:sz w:val="22"/>
          <w:szCs w:val="22"/>
          <w:lang w:val="en-CA"/>
        </w:rPr>
        <w:t xml:space="preserve">. In case of vertical gradient </w:t>
      </w:r>
      <m:oMath>
        <m:f>
          <m:fPr>
            <m:type m:val="lin"/>
            <m:ctrlPr>
              <w:rPr>
                <w:rFonts w:ascii="Cambria Math" w:hAnsi="Cambria Math"/>
                <w:sz w:val="22"/>
                <w:szCs w:val="22"/>
                <w:lang w:val="en-CA"/>
              </w:rPr>
            </m:ctrlPr>
          </m:fPr>
          <m:num>
            <m:r>
              <w:rPr>
                <w:rFonts w:ascii="Cambria Math" w:hAnsi="Cambria Math"/>
                <w:sz w:val="22"/>
                <w:szCs w:val="22"/>
                <w:lang w:val="en-CA"/>
              </w:rPr>
              <m:t>∂I</m:t>
            </m:r>
          </m:num>
          <m:den>
            <m:r>
              <w:rPr>
                <w:rFonts w:ascii="Cambria Math" w:hAnsi="Cambria Math"/>
                <w:sz w:val="22"/>
                <w:szCs w:val="22"/>
                <w:lang w:val="en-CA"/>
              </w:rPr>
              <m:t>∂y</m:t>
            </m:r>
          </m:den>
        </m:f>
      </m:oMath>
      <w:r w:rsidRPr="00D757E7">
        <w:rPr>
          <w:sz w:val="22"/>
          <w:szCs w:val="22"/>
          <w:lang w:val="en-CA"/>
        </w:rPr>
        <w:t xml:space="preserve"> first gradient filter is applied vertically using </w:t>
      </w:r>
      <w:proofErr w:type="spellStart"/>
      <w:r w:rsidRPr="00D757E7">
        <w:rPr>
          <w:i/>
          <w:sz w:val="22"/>
          <w:lang w:val="en-CA"/>
        </w:rPr>
        <w:t>BIOfilterG</w:t>
      </w:r>
      <w:proofErr w:type="spellEnd"/>
      <w:r w:rsidRPr="00D757E7">
        <w:rPr>
          <w:sz w:val="22"/>
          <w:szCs w:val="22"/>
          <w:lang w:val="en-CA"/>
        </w:rPr>
        <w:t xml:space="preserve"> corresponding to the fractional position </w:t>
      </w:r>
      <w:proofErr w:type="spellStart"/>
      <w:r w:rsidRPr="00D757E7">
        <w:rPr>
          <w:i/>
          <w:sz w:val="22"/>
          <w:szCs w:val="22"/>
          <w:lang w:val="en-CA"/>
        </w:rPr>
        <w:t>fracY</w:t>
      </w:r>
      <w:proofErr w:type="spellEnd"/>
      <w:r w:rsidRPr="00D757E7">
        <w:rPr>
          <w:i/>
          <w:sz w:val="22"/>
          <w:szCs w:val="22"/>
          <w:lang w:val="en-CA"/>
        </w:rPr>
        <w:t xml:space="preserve"> </w:t>
      </w:r>
      <w:r w:rsidRPr="00D757E7">
        <w:rPr>
          <w:sz w:val="22"/>
          <w:szCs w:val="22"/>
          <w:lang w:val="en-CA"/>
        </w:rPr>
        <w:t xml:space="preserve">with de-scaling shift </w:t>
      </w:r>
      <w:r w:rsidRPr="00D757E7">
        <w:rPr>
          <w:i/>
          <w:sz w:val="22"/>
          <w:szCs w:val="22"/>
          <w:lang w:val="en-CA"/>
        </w:rPr>
        <w:t>d</w:t>
      </w:r>
      <w:r w:rsidR="009C00B5">
        <w:rPr>
          <w:sz w:val="22"/>
          <w:szCs w:val="22"/>
          <w:lang w:val="en-CA"/>
        </w:rPr>
        <w:t>−</w:t>
      </w:r>
      <w:r w:rsidRPr="00D757E7">
        <w:rPr>
          <w:sz w:val="22"/>
          <w:szCs w:val="22"/>
          <w:lang w:val="en-CA"/>
        </w:rPr>
        <w:t xml:space="preserve">8, then signal displacement is performed using </w:t>
      </w:r>
      <w:proofErr w:type="spellStart"/>
      <w:r w:rsidRPr="00D757E7">
        <w:rPr>
          <w:i/>
          <w:sz w:val="22"/>
          <w:lang w:val="en-CA"/>
        </w:rPr>
        <w:t>BIOfilterS</w:t>
      </w:r>
      <w:proofErr w:type="spellEnd"/>
      <w:r w:rsidRPr="00D757E7">
        <w:rPr>
          <w:sz w:val="22"/>
          <w:lang w:val="en-CA"/>
        </w:rPr>
        <w:t xml:space="preserve"> in horizontal direction </w:t>
      </w:r>
      <w:r w:rsidRPr="00D757E7">
        <w:rPr>
          <w:sz w:val="22"/>
          <w:szCs w:val="22"/>
          <w:lang w:val="en-CA"/>
        </w:rPr>
        <w:t xml:space="preserve">corresponding to the fractional position </w:t>
      </w:r>
      <w:proofErr w:type="spellStart"/>
      <w:r w:rsidRPr="00D757E7">
        <w:rPr>
          <w:i/>
          <w:sz w:val="22"/>
          <w:szCs w:val="22"/>
          <w:lang w:val="en-CA"/>
        </w:rPr>
        <w:t>fracX</w:t>
      </w:r>
      <w:proofErr w:type="spellEnd"/>
      <w:r w:rsidRPr="00D757E7">
        <w:rPr>
          <w:i/>
          <w:sz w:val="22"/>
          <w:szCs w:val="22"/>
          <w:lang w:val="en-CA"/>
        </w:rPr>
        <w:t xml:space="preserve"> </w:t>
      </w:r>
      <w:r w:rsidRPr="00D757E7">
        <w:rPr>
          <w:sz w:val="22"/>
          <w:szCs w:val="22"/>
          <w:lang w:val="en-CA"/>
        </w:rPr>
        <w:t>with de-scaling shift by 18</w:t>
      </w:r>
      <w:del w:id="1635" w:author="Gary Sullivan" w:date="2017-05-26T20:52:00Z">
        <w:r w:rsidRPr="00D757E7" w:rsidDel="009E6558">
          <w:rPr>
            <w:sz w:val="22"/>
            <w:szCs w:val="22"/>
            <w:lang w:val="en-CA"/>
          </w:rPr>
          <w:delText>-</w:delText>
        </w:r>
      </w:del>
      <w:ins w:id="1636" w:author="Gary Sullivan" w:date="2017-05-26T20:52:00Z">
        <w:r w:rsidR="009E6558">
          <w:rPr>
            <w:sz w:val="22"/>
            <w:szCs w:val="22"/>
            <w:lang w:val="en-CA"/>
          </w:rPr>
          <w:t>−</w:t>
        </w:r>
      </w:ins>
      <w:r w:rsidRPr="00D757E7">
        <w:rPr>
          <w:i/>
          <w:sz w:val="22"/>
          <w:szCs w:val="22"/>
          <w:lang w:val="en-CA"/>
        </w:rPr>
        <w:t>d</w:t>
      </w:r>
      <w:r w:rsidRPr="00D757E7">
        <w:rPr>
          <w:sz w:val="22"/>
          <w:szCs w:val="22"/>
          <w:lang w:val="en-CA"/>
        </w:rPr>
        <w:t xml:space="preserve">. The length of interpolation filter for gradients calculation </w:t>
      </w:r>
      <w:proofErr w:type="spellStart"/>
      <w:r w:rsidRPr="00D757E7">
        <w:rPr>
          <w:sz w:val="22"/>
          <w:lang w:val="en-CA"/>
        </w:rPr>
        <w:t>BIOfilterG</w:t>
      </w:r>
      <w:proofErr w:type="spellEnd"/>
      <w:r w:rsidRPr="00D757E7">
        <w:rPr>
          <w:sz w:val="22"/>
          <w:szCs w:val="22"/>
          <w:lang w:val="en-CA"/>
        </w:rPr>
        <w:t xml:space="preserve"> and signal displacement </w:t>
      </w:r>
      <w:proofErr w:type="spellStart"/>
      <w:r w:rsidRPr="00D757E7">
        <w:rPr>
          <w:sz w:val="22"/>
          <w:lang w:val="en-CA"/>
        </w:rPr>
        <w:t>BIOfilterF</w:t>
      </w:r>
      <w:proofErr w:type="spellEnd"/>
      <w:r w:rsidRPr="00D757E7">
        <w:rPr>
          <w:sz w:val="22"/>
          <w:szCs w:val="22"/>
          <w:lang w:val="en-CA"/>
        </w:rPr>
        <w:t xml:space="preserve"> is shorter (6-tap) </w:t>
      </w:r>
      <w:proofErr w:type="gramStart"/>
      <w:r w:rsidRPr="00D757E7">
        <w:rPr>
          <w:sz w:val="22"/>
          <w:szCs w:val="22"/>
          <w:lang w:val="en-CA"/>
        </w:rPr>
        <w:t>in order to</w:t>
      </w:r>
      <w:proofErr w:type="gramEnd"/>
      <w:r w:rsidRPr="00D757E7">
        <w:rPr>
          <w:sz w:val="22"/>
          <w:szCs w:val="22"/>
          <w:lang w:val="en-CA"/>
        </w:rPr>
        <w:t xml:space="preserve"> maintain reasonable complexity. </w:t>
      </w:r>
      <w:r w:rsidRPr="00D757E7">
        <w:rPr>
          <w:sz w:val="22"/>
          <w:szCs w:val="22"/>
          <w:lang w:val="en-CA"/>
        </w:rPr>
        <w:fldChar w:fldCharType="begin"/>
      </w:r>
      <w:r w:rsidRPr="00D757E7">
        <w:rPr>
          <w:sz w:val="22"/>
          <w:szCs w:val="22"/>
          <w:lang w:val="en-CA"/>
        </w:rPr>
        <w:instrText xml:space="preserve"> REF _Ref454627328 \h  \* MERGEFORMAT </w:instrText>
      </w:r>
      <w:r w:rsidRPr="00D757E7">
        <w:rPr>
          <w:sz w:val="22"/>
          <w:szCs w:val="22"/>
          <w:lang w:val="en-CA"/>
        </w:rPr>
      </w:r>
      <w:r w:rsidRPr="00D757E7">
        <w:rPr>
          <w:sz w:val="22"/>
          <w:szCs w:val="22"/>
          <w:lang w:val="en-CA"/>
        </w:rPr>
        <w:fldChar w:fldCharType="separate"/>
      </w:r>
      <w:ins w:id="1637" w:author="Review_JC0" w:date="2017-04-27T16:31:00Z">
        <w:r w:rsidR="00007147" w:rsidRPr="00007147">
          <w:rPr>
            <w:sz w:val="22"/>
            <w:szCs w:val="22"/>
            <w:lang w:val="en-CA"/>
            <w:rPrChange w:id="1638" w:author="Review_JC0" w:date="2017-04-27T16:31:00Z">
              <w:rPr>
                <w:b/>
                <w:sz w:val="20"/>
                <w:szCs w:val="20"/>
                <w:lang w:val="en-CA"/>
              </w:rPr>
            </w:rPrChange>
          </w:rPr>
          <w:t>Table </w:t>
        </w:r>
        <w:r w:rsidR="00007147" w:rsidRPr="00007147">
          <w:rPr>
            <w:sz w:val="22"/>
            <w:szCs w:val="22"/>
            <w:lang w:val="en-CA"/>
            <w:rPrChange w:id="1639" w:author="Review_JC0" w:date="2017-04-27T16:31:00Z">
              <w:rPr>
                <w:b/>
                <w:noProof/>
                <w:sz w:val="20"/>
                <w:szCs w:val="20"/>
                <w:lang w:val="en-CA"/>
              </w:rPr>
            </w:rPrChange>
          </w:rPr>
          <w:t>3</w:t>
        </w:r>
      </w:ins>
      <w:del w:id="1640" w:author="Review_JC0" w:date="2017-04-27T16:31:00Z">
        <w:r w:rsidR="008F2F9A" w:rsidRPr="00007147" w:rsidDel="00007147">
          <w:rPr>
            <w:sz w:val="22"/>
            <w:szCs w:val="22"/>
            <w:lang w:val="en-CA"/>
          </w:rPr>
          <w:delText xml:space="preserve">Table </w:delText>
        </w:r>
        <w:r w:rsidR="008F2F9A" w:rsidRPr="00007147" w:rsidDel="00007147">
          <w:rPr>
            <w:noProof/>
            <w:sz w:val="22"/>
            <w:szCs w:val="22"/>
            <w:lang w:val="en-CA"/>
          </w:rPr>
          <w:delText>3</w:delText>
        </w:r>
      </w:del>
      <w:r w:rsidRPr="00D757E7">
        <w:rPr>
          <w:sz w:val="22"/>
          <w:szCs w:val="22"/>
          <w:lang w:val="en-CA"/>
        </w:rPr>
        <w:fldChar w:fldCharType="end"/>
      </w:r>
      <w:r w:rsidRPr="00D757E7">
        <w:rPr>
          <w:sz w:val="22"/>
          <w:szCs w:val="22"/>
          <w:lang w:val="en-CA"/>
        </w:rPr>
        <w:t xml:space="preserve"> shows the filters used for gradients calculation for different fractional positions of block motion vector in BIO. </w:t>
      </w:r>
      <w:r w:rsidRPr="00D757E7">
        <w:rPr>
          <w:sz w:val="22"/>
          <w:szCs w:val="22"/>
          <w:lang w:val="en-CA"/>
        </w:rPr>
        <w:fldChar w:fldCharType="begin"/>
      </w:r>
      <w:r w:rsidRPr="00D757E7">
        <w:rPr>
          <w:sz w:val="22"/>
          <w:szCs w:val="22"/>
          <w:lang w:val="en-CA"/>
        </w:rPr>
        <w:instrText xml:space="preserve"> REF _Ref454629026 \h  \* MERGEFORMAT </w:instrText>
      </w:r>
      <w:r w:rsidRPr="00D757E7">
        <w:rPr>
          <w:sz w:val="22"/>
          <w:szCs w:val="22"/>
          <w:lang w:val="en-CA"/>
        </w:rPr>
      </w:r>
      <w:r w:rsidRPr="00D757E7">
        <w:rPr>
          <w:sz w:val="22"/>
          <w:szCs w:val="22"/>
          <w:lang w:val="en-CA"/>
        </w:rPr>
        <w:fldChar w:fldCharType="separate"/>
      </w:r>
      <w:ins w:id="1641" w:author="Review_JC0" w:date="2017-04-27T16:31:00Z">
        <w:r w:rsidR="00007147" w:rsidRPr="00007147">
          <w:rPr>
            <w:sz w:val="22"/>
            <w:szCs w:val="22"/>
            <w:lang w:val="en-CA"/>
            <w:rPrChange w:id="1642" w:author="Review_JC0" w:date="2017-04-27T16:31:00Z">
              <w:rPr>
                <w:b/>
                <w:sz w:val="20"/>
                <w:szCs w:val="20"/>
                <w:lang w:val="en-CA"/>
              </w:rPr>
            </w:rPrChange>
          </w:rPr>
          <w:t>Table </w:t>
        </w:r>
        <w:r w:rsidR="00007147" w:rsidRPr="00007147">
          <w:rPr>
            <w:sz w:val="22"/>
            <w:szCs w:val="22"/>
            <w:lang w:val="en-CA"/>
            <w:rPrChange w:id="1643" w:author="Review_JC0" w:date="2017-04-27T16:31:00Z">
              <w:rPr>
                <w:b/>
                <w:noProof/>
                <w:sz w:val="20"/>
                <w:szCs w:val="20"/>
                <w:lang w:val="en-CA"/>
              </w:rPr>
            </w:rPrChange>
          </w:rPr>
          <w:t>4</w:t>
        </w:r>
      </w:ins>
      <w:del w:id="1644" w:author="Review_JC0" w:date="2017-04-27T16:31:00Z">
        <w:r w:rsidR="008F2F9A" w:rsidRPr="00007147" w:rsidDel="00007147">
          <w:rPr>
            <w:sz w:val="22"/>
            <w:szCs w:val="22"/>
            <w:lang w:val="en-CA"/>
          </w:rPr>
          <w:delText xml:space="preserve">Table </w:delText>
        </w:r>
        <w:r w:rsidR="008F2F9A" w:rsidRPr="00007147" w:rsidDel="00007147">
          <w:rPr>
            <w:noProof/>
            <w:sz w:val="22"/>
            <w:szCs w:val="22"/>
            <w:lang w:val="en-CA"/>
          </w:rPr>
          <w:delText>4</w:delText>
        </w:r>
      </w:del>
      <w:r w:rsidRPr="00D757E7">
        <w:rPr>
          <w:sz w:val="22"/>
          <w:szCs w:val="22"/>
          <w:lang w:val="en-CA"/>
        </w:rPr>
        <w:fldChar w:fldCharType="end"/>
      </w:r>
      <w:r w:rsidRPr="00D757E7">
        <w:rPr>
          <w:sz w:val="22"/>
          <w:szCs w:val="22"/>
          <w:lang w:val="en-CA"/>
        </w:rPr>
        <w:t xml:space="preserve"> shows the interpolation filters used for prediction signal generation in BIO.</w:t>
      </w:r>
    </w:p>
    <w:p w14:paraId="17954DD3" w14:textId="65942C0F" w:rsidR="00C22836" w:rsidRPr="00D03074" w:rsidRDefault="00C22836" w:rsidP="00C22836">
      <w:pPr>
        <w:keepNext/>
        <w:keepLines/>
        <w:spacing w:before="120" w:after="120"/>
        <w:jc w:val="center"/>
        <w:rPr>
          <w:sz w:val="22"/>
          <w:lang w:val="en-CA"/>
        </w:rPr>
      </w:pPr>
      <w:bookmarkStart w:id="1645" w:name="_Ref454627328"/>
      <w:del w:id="1646" w:author="Review_JC0" w:date="2017-04-27T16:31:00Z">
        <w:r w:rsidRPr="00D03074" w:rsidDel="00007147">
          <w:rPr>
            <w:b/>
            <w:sz w:val="22"/>
            <w:szCs w:val="22"/>
            <w:lang w:val="en-CA"/>
          </w:rPr>
          <w:delText xml:space="preserve">Table </w:delText>
        </w:r>
      </w:del>
      <w:ins w:id="1647" w:author="Review_JC0" w:date="2017-04-27T16:31: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3</w:t>
      </w:r>
      <w:r w:rsidRPr="00D03074">
        <w:rPr>
          <w:b/>
          <w:sz w:val="22"/>
          <w:szCs w:val="22"/>
          <w:lang w:val="en-CA"/>
        </w:rPr>
        <w:fldChar w:fldCharType="end"/>
      </w:r>
      <w:bookmarkEnd w:id="1645"/>
      <w:r w:rsidRPr="00D03074">
        <w:rPr>
          <w:b/>
          <w:sz w:val="22"/>
          <w:szCs w:val="22"/>
          <w:lang w:val="en-CA"/>
        </w:rPr>
        <w:t>: Filters for gradients calculation in BIO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D757E7" w14:paraId="2D1376FD" w14:textId="77777777" w:rsidTr="00422226">
        <w:trPr>
          <w:trHeight w:val="182"/>
          <w:jc w:val="center"/>
        </w:trPr>
        <w:tc>
          <w:tcPr>
            <w:tcW w:w="3055" w:type="dxa"/>
          </w:tcPr>
          <w:p w14:paraId="55D76667" w14:textId="77777777" w:rsidR="00C22836" w:rsidRPr="00D757E7" w:rsidRDefault="00C22836" w:rsidP="00422226">
            <w:pPr>
              <w:keepNext/>
              <w:keepLines/>
              <w:jc w:val="center"/>
              <w:rPr>
                <w:sz w:val="22"/>
                <w:lang w:val="en-CA"/>
              </w:rPr>
            </w:pPr>
            <w:r w:rsidRPr="00D757E7">
              <w:rPr>
                <w:sz w:val="22"/>
                <w:lang w:val="en-CA"/>
              </w:rPr>
              <w:t xml:space="preserve">Fractional </w:t>
            </w:r>
            <w:proofErr w:type="spellStart"/>
            <w:r w:rsidRPr="00D757E7">
              <w:rPr>
                <w:sz w:val="22"/>
                <w:lang w:val="en-CA"/>
              </w:rPr>
              <w:t>pel</w:t>
            </w:r>
            <w:proofErr w:type="spellEnd"/>
            <w:r w:rsidRPr="00D757E7">
              <w:rPr>
                <w:sz w:val="22"/>
                <w:lang w:val="en-CA"/>
              </w:rPr>
              <w:t xml:space="preserve"> position</w:t>
            </w:r>
          </w:p>
        </w:tc>
        <w:tc>
          <w:tcPr>
            <w:tcW w:w="5760" w:type="dxa"/>
          </w:tcPr>
          <w:p w14:paraId="43805396" w14:textId="77777777" w:rsidR="00C22836" w:rsidRPr="00D757E7" w:rsidRDefault="00C22836" w:rsidP="00422226">
            <w:pPr>
              <w:keepNext/>
              <w:keepLines/>
              <w:jc w:val="center"/>
              <w:rPr>
                <w:sz w:val="22"/>
                <w:lang w:val="en-CA"/>
              </w:rPr>
            </w:pPr>
            <w:r w:rsidRPr="00D757E7">
              <w:rPr>
                <w:sz w:val="22"/>
                <w:lang w:val="en-CA"/>
              </w:rPr>
              <w:t>Interpolation filter for gradient(</w:t>
            </w:r>
            <w:proofErr w:type="spellStart"/>
            <w:r w:rsidRPr="00D757E7">
              <w:rPr>
                <w:sz w:val="22"/>
                <w:lang w:val="en-CA"/>
              </w:rPr>
              <w:t>BIOfilterG</w:t>
            </w:r>
            <w:proofErr w:type="spellEnd"/>
            <w:r w:rsidRPr="00D757E7">
              <w:rPr>
                <w:sz w:val="22"/>
                <w:lang w:val="en-CA"/>
              </w:rPr>
              <w:t>)</w:t>
            </w:r>
          </w:p>
        </w:tc>
      </w:tr>
      <w:tr w:rsidR="00C22836" w:rsidRPr="00D757E7" w14:paraId="53ADE080" w14:textId="77777777" w:rsidTr="00422226">
        <w:trPr>
          <w:trHeight w:val="182"/>
          <w:jc w:val="center"/>
        </w:trPr>
        <w:tc>
          <w:tcPr>
            <w:tcW w:w="3055" w:type="dxa"/>
          </w:tcPr>
          <w:p w14:paraId="5EC8850D" w14:textId="77777777" w:rsidR="00C22836" w:rsidRPr="00D757E7" w:rsidRDefault="00C22836" w:rsidP="00422226">
            <w:pPr>
              <w:keepNext/>
              <w:keepLines/>
              <w:jc w:val="center"/>
              <w:rPr>
                <w:sz w:val="22"/>
                <w:lang w:val="en-CA"/>
              </w:rPr>
            </w:pPr>
            <w:r w:rsidRPr="00D757E7">
              <w:rPr>
                <w:sz w:val="22"/>
                <w:lang w:val="en-CA"/>
              </w:rPr>
              <w:t>0</w:t>
            </w:r>
          </w:p>
        </w:tc>
        <w:tc>
          <w:tcPr>
            <w:tcW w:w="5760" w:type="dxa"/>
          </w:tcPr>
          <w:p w14:paraId="4DA525F4"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8,</w:t>
            </w:r>
            <w:r w:rsidRPr="00D757E7">
              <w:rPr>
                <w:sz w:val="22"/>
                <w:lang w:val="en-CA"/>
              </w:rPr>
              <w:tab/>
            </w:r>
            <w:r w:rsidR="004F5268">
              <w:rPr>
                <w:sz w:val="22"/>
                <w:lang w:val="en-CA"/>
              </w:rPr>
              <w:t>−</w:t>
            </w:r>
            <w:r w:rsidRPr="00D757E7">
              <w:rPr>
                <w:sz w:val="22"/>
                <w:lang w:val="en-CA"/>
              </w:rPr>
              <w:t>39,</w:t>
            </w:r>
            <w:r w:rsidRPr="00D757E7">
              <w:rPr>
                <w:sz w:val="22"/>
                <w:lang w:val="en-CA"/>
              </w:rPr>
              <w:tab/>
            </w:r>
            <w:r w:rsidR="004F5268">
              <w:rPr>
                <w:sz w:val="22"/>
                <w:lang w:val="en-CA"/>
              </w:rPr>
              <w:t>−</w:t>
            </w:r>
            <w:r w:rsidRPr="00D757E7">
              <w:rPr>
                <w:sz w:val="22"/>
                <w:lang w:val="en-CA"/>
              </w:rPr>
              <w:t>3,</w:t>
            </w:r>
            <w:r w:rsidRPr="00D757E7">
              <w:rPr>
                <w:sz w:val="22"/>
                <w:lang w:val="en-CA"/>
              </w:rPr>
              <w:tab/>
              <w:t>46,</w:t>
            </w:r>
            <w:r w:rsidRPr="00D757E7">
              <w:rPr>
                <w:sz w:val="22"/>
                <w:lang w:val="en-CA"/>
              </w:rPr>
              <w:tab/>
            </w:r>
            <w:r w:rsidR="004F5268">
              <w:rPr>
                <w:sz w:val="22"/>
                <w:lang w:val="en-CA"/>
              </w:rPr>
              <w:t>−</w:t>
            </w:r>
            <w:r w:rsidRPr="00D757E7">
              <w:rPr>
                <w:sz w:val="22"/>
                <w:lang w:val="en-CA"/>
              </w:rPr>
              <w:t>17,</w:t>
            </w:r>
            <w:r w:rsidRPr="00D757E7">
              <w:rPr>
                <w:sz w:val="22"/>
                <w:lang w:val="en-CA"/>
              </w:rPr>
              <w:tab/>
              <w:t>5}</w:t>
            </w:r>
          </w:p>
        </w:tc>
      </w:tr>
      <w:tr w:rsidR="00C22836" w:rsidRPr="00D757E7" w14:paraId="53649A96" w14:textId="77777777" w:rsidTr="00422226">
        <w:trPr>
          <w:trHeight w:val="182"/>
          <w:jc w:val="center"/>
        </w:trPr>
        <w:tc>
          <w:tcPr>
            <w:tcW w:w="3055" w:type="dxa"/>
          </w:tcPr>
          <w:p w14:paraId="508A66B1" w14:textId="77777777" w:rsidR="00C22836" w:rsidRPr="00D757E7" w:rsidRDefault="00C22836" w:rsidP="00422226">
            <w:pPr>
              <w:keepNext/>
              <w:keepLines/>
              <w:jc w:val="center"/>
              <w:rPr>
                <w:sz w:val="22"/>
                <w:lang w:val="en-CA"/>
              </w:rPr>
            </w:pPr>
            <w:r w:rsidRPr="00D757E7">
              <w:rPr>
                <w:sz w:val="22"/>
                <w:lang w:val="en-CA"/>
              </w:rPr>
              <w:t>1/16</w:t>
            </w:r>
          </w:p>
        </w:tc>
        <w:tc>
          <w:tcPr>
            <w:tcW w:w="5760" w:type="dxa"/>
          </w:tcPr>
          <w:p w14:paraId="6892661F"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8,</w:t>
            </w:r>
            <w:r w:rsidRPr="00D757E7">
              <w:rPr>
                <w:sz w:val="22"/>
                <w:lang w:val="en-CA"/>
              </w:rPr>
              <w:tab/>
            </w:r>
            <w:r w:rsidR="004F5268">
              <w:rPr>
                <w:sz w:val="22"/>
                <w:lang w:val="en-CA"/>
              </w:rPr>
              <w:t>−</w:t>
            </w:r>
            <w:r w:rsidRPr="00D757E7">
              <w:rPr>
                <w:sz w:val="22"/>
                <w:lang w:val="en-CA"/>
              </w:rPr>
              <w:t>32,</w:t>
            </w:r>
            <w:r w:rsidRPr="00D757E7">
              <w:rPr>
                <w:sz w:val="22"/>
                <w:lang w:val="en-CA"/>
              </w:rPr>
              <w:tab/>
            </w:r>
            <w:r w:rsidR="004F5268">
              <w:rPr>
                <w:sz w:val="22"/>
                <w:lang w:val="en-CA"/>
              </w:rPr>
              <w:t>−</w:t>
            </w:r>
            <w:r w:rsidRPr="00D757E7">
              <w:rPr>
                <w:sz w:val="22"/>
                <w:lang w:val="en-CA"/>
              </w:rPr>
              <w:t>13,</w:t>
            </w:r>
            <w:r w:rsidRPr="00D757E7">
              <w:rPr>
                <w:sz w:val="22"/>
                <w:lang w:val="en-CA"/>
              </w:rPr>
              <w:tab/>
              <w:t>50,</w:t>
            </w:r>
            <w:r w:rsidRPr="00D757E7">
              <w:rPr>
                <w:sz w:val="22"/>
                <w:lang w:val="en-CA"/>
              </w:rPr>
              <w:tab/>
            </w:r>
            <w:r w:rsidR="004F5268">
              <w:rPr>
                <w:sz w:val="22"/>
                <w:lang w:val="en-CA"/>
              </w:rPr>
              <w:t>−</w:t>
            </w:r>
            <w:r w:rsidRPr="00D757E7">
              <w:rPr>
                <w:sz w:val="22"/>
                <w:lang w:val="en-CA"/>
              </w:rPr>
              <w:t>18,</w:t>
            </w:r>
            <w:r w:rsidRPr="00D757E7">
              <w:rPr>
                <w:sz w:val="22"/>
                <w:lang w:val="en-CA"/>
              </w:rPr>
              <w:tab/>
              <w:t>5}</w:t>
            </w:r>
          </w:p>
        </w:tc>
      </w:tr>
      <w:tr w:rsidR="00C22836" w:rsidRPr="00D757E7" w14:paraId="5B76B19B" w14:textId="77777777" w:rsidTr="00422226">
        <w:trPr>
          <w:trHeight w:val="182"/>
          <w:jc w:val="center"/>
        </w:trPr>
        <w:tc>
          <w:tcPr>
            <w:tcW w:w="3055" w:type="dxa"/>
          </w:tcPr>
          <w:p w14:paraId="558B58D6" w14:textId="77777777" w:rsidR="00C22836" w:rsidRPr="00D757E7" w:rsidRDefault="00C22836" w:rsidP="00422226">
            <w:pPr>
              <w:keepNext/>
              <w:keepLines/>
              <w:jc w:val="center"/>
              <w:rPr>
                <w:sz w:val="22"/>
                <w:lang w:val="en-CA"/>
              </w:rPr>
            </w:pPr>
            <w:r w:rsidRPr="00D757E7">
              <w:rPr>
                <w:sz w:val="22"/>
                <w:lang w:val="en-CA"/>
              </w:rPr>
              <w:t>1/8</w:t>
            </w:r>
          </w:p>
        </w:tc>
        <w:tc>
          <w:tcPr>
            <w:tcW w:w="5760" w:type="dxa"/>
          </w:tcPr>
          <w:p w14:paraId="5DDBFC9B"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7,</w:t>
            </w:r>
            <w:r w:rsidRPr="00D757E7">
              <w:rPr>
                <w:sz w:val="22"/>
                <w:lang w:val="en-CA"/>
              </w:rPr>
              <w:tab/>
            </w:r>
            <w:r w:rsidR="004F5268">
              <w:rPr>
                <w:sz w:val="22"/>
                <w:lang w:val="en-CA"/>
              </w:rPr>
              <w:t>−</w:t>
            </w:r>
            <w:r w:rsidRPr="00D757E7">
              <w:rPr>
                <w:sz w:val="22"/>
                <w:lang w:val="en-CA"/>
              </w:rPr>
              <w:t>27,</w:t>
            </w:r>
            <w:r w:rsidRPr="00D757E7">
              <w:rPr>
                <w:sz w:val="22"/>
                <w:lang w:val="en-CA"/>
              </w:rPr>
              <w:tab/>
            </w:r>
            <w:r w:rsidR="004F5268">
              <w:rPr>
                <w:sz w:val="22"/>
                <w:lang w:val="en-CA"/>
              </w:rPr>
              <w:t>−</w:t>
            </w:r>
            <w:r w:rsidRPr="00D757E7">
              <w:rPr>
                <w:sz w:val="22"/>
                <w:lang w:val="en-CA"/>
              </w:rPr>
              <w:t>20,</w:t>
            </w:r>
            <w:r w:rsidRPr="00D757E7">
              <w:rPr>
                <w:sz w:val="22"/>
                <w:lang w:val="en-CA"/>
              </w:rPr>
              <w:tab/>
              <w:t>54,</w:t>
            </w:r>
            <w:r w:rsidRPr="00D757E7">
              <w:rPr>
                <w:sz w:val="22"/>
                <w:lang w:val="en-CA"/>
              </w:rPr>
              <w:tab/>
            </w:r>
            <w:r w:rsidR="004F5268">
              <w:rPr>
                <w:sz w:val="22"/>
                <w:lang w:val="en-CA"/>
              </w:rPr>
              <w:t>−</w:t>
            </w:r>
            <w:r w:rsidRPr="00D757E7">
              <w:rPr>
                <w:sz w:val="22"/>
                <w:lang w:val="en-CA"/>
              </w:rPr>
              <w:t>19,</w:t>
            </w:r>
            <w:r w:rsidRPr="00D757E7">
              <w:rPr>
                <w:sz w:val="22"/>
                <w:lang w:val="en-CA"/>
              </w:rPr>
              <w:tab/>
              <w:t>5}</w:t>
            </w:r>
          </w:p>
        </w:tc>
      </w:tr>
      <w:tr w:rsidR="00C22836" w:rsidRPr="00D757E7" w14:paraId="14630BBD" w14:textId="77777777" w:rsidTr="00422226">
        <w:trPr>
          <w:trHeight w:val="182"/>
          <w:jc w:val="center"/>
        </w:trPr>
        <w:tc>
          <w:tcPr>
            <w:tcW w:w="3055" w:type="dxa"/>
          </w:tcPr>
          <w:p w14:paraId="73886557" w14:textId="77777777" w:rsidR="00C22836" w:rsidRPr="00D757E7" w:rsidRDefault="00C22836" w:rsidP="00422226">
            <w:pPr>
              <w:keepNext/>
              <w:keepLines/>
              <w:jc w:val="center"/>
              <w:rPr>
                <w:sz w:val="22"/>
                <w:lang w:val="en-CA"/>
              </w:rPr>
            </w:pPr>
            <w:r w:rsidRPr="00D757E7">
              <w:rPr>
                <w:sz w:val="22"/>
                <w:lang w:val="en-CA"/>
              </w:rPr>
              <w:t>3/16</w:t>
            </w:r>
          </w:p>
        </w:tc>
        <w:tc>
          <w:tcPr>
            <w:tcW w:w="5760" w:type="dxa"/>
          </w:tcPr>
          <w:p w14:paraId="52A4B93C"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6,</w:t>
            </w:r>
            <w:r w:rsidRPr="00D757E7">
              <w:rPr>
                <w:sz w:val="22"/>
                <w:lang w:val="en-CA"/>
              </w:rPr>
              <w:tab/>
            </w:r>
            <w:r w:rsidR="004F5268">
              <w:rPr>
                <w:sz w:val="22"/>
                <w:lang w:val="en-CA"/>
              </w:rPr>
              <w:t>−</w:t>
            </w:r>
            <w:r w:rsidRPr="00D757E7">
              <w:rPr>
                <w:sz w:val="22"/>
                <w:lang w:val="en-CA"/>
              </w:rPr>
              <w:t>21,</w:t>
            </w:r>
            <w:r w:rsidRPr="00D757E7">
              <w:rPr>
                <w:sz w:val="22"/>
                <w:lang w:val="en-CA"/>
              </w:rPr>
              <w:tab/>
            </w:r>
            <w:r w:rsidR="004F5268">
              <w:rPr>
                <w:sz w:val="22"/>
                <w:lang w:val="en-CA"/>
              </w:rPr>
              <w:t>−</w:t>
            </w:r>
            <w:r w:rsidRPr="00D757E7">
              <w:rPr>
                <w:sz w:val="22"/>
                <w:lang w:val="en-CA"/>
              </w:rPr>
              <w:t>29,</w:t>
            </w:r>
            <w:r w:rsidRPr="00D757E7">
              <w:rPr>
                <w:sz w:val="22"/>
                <w:lang w:val="en-CA"/>
              </w:rPr>
              <w:tab/>
              <w:t>57,</w:t>
            </w:r>
            <w:r w:rsidRPr="00D757E7">
              <w:rPr>
                <w:sz w:val="22"/>
                <w:lang w:val="en-CA"/>
              </w:rPr>
              <w:tab/>
            </w:r>
            <w:r w:rsidR="004F5268">
              <w:rPr>
                <w:sz w:val="22"/>
                <w:lang w:val="en-CA"/>
              </w:rPr>
              <w:t>−</w:t>
            </w:r>
            <w:r w:rsidRPr="00D757E7">
              <w:rPr>
                <w:sz w:val="22"/>
                <w:lang w:val="en-CA"/>
              </w:rPr>
              <w:t>18,</w:t>
            </w:r>
            <w:r w:rsidRPr="00D757E7">
              <w:rPr>
                <w:sz w:val="22"/>
                <w:lang w:val="en-CA"/>
              </w:rPr>
              <w:tab/>
              <w:t>5}</w:t>
            </w:r>
          </w:p>
        </w:tc>
      </w:tr>
      <w:tr w:rsidR="00C22836" w:rsidRPr="00D757E7" w14:paraId="04C1105B" w14:textId="77777777" w:rsidTr="00422226">
        <w:trPr>
          <w:trHeight w:val="182"/>
          <w:jc w:val="center"/>
        </w:trPr>
        <w:tc>
          <w:tcPr>
            <w:tcW w:w="3055" w:type="dxa"/>
          </w:tcPr>
          <w:p w14:paraId="36C61C71" w14:textId="50A5F0DD" w:rsidR="00C22836" w:rsidRPr="00D757E7" w:rsidRDefault="009E6558" w:rsidP="00422226">
            <w:pPr>
              <w:keepNext/>
              <w:keepLines/>
              <w:jc w:val="center"/>
              <w:rPr>
                <w:sz w:val="22"/>
                <w:lang w:val="en-CA"/>
              </w:rPr>
            </w:pPr>
            <w:ins w:id="1648" w:author="Gary Sullivan" w:date="2017-05-26T20:52:00Z">
              <w:r>
                <w:rPr>
                  <w:sz w:val="22"/>
                  <w:lang w:val="en-CA"/>
                </w:rPr>
                <w:t>1/4</w:t>
              </w:r>
            </w:ins>
            <w:del w:id="1649" w:author="Gary Sullivan" w:date="2017-05-26T20:52:00Z">
              <w:r w:rsidR="00C22836" w:rsidRPr="00D757E7" w:rsidDel="009E6558">
                <w:rPr>
                  <w:sz w:val="22"/>
                  <w:lang w:val="en-CA"/>
                </w:rPr>
                <w:delText>¼</w:delText>
              </w:r>
            </w:del>
          </w:p>
        </w:tc>
        <w:tc>
          <w:tcPr>
            <w:tcW w:w="5760" w:type="dxa"/>
          </w:tcPr>
          <w:p w14:paraId="693DD92A"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4,</w:t>
            </w:r>
            <w:r w:rsidRPr="00D757E7">
              <w:rPr>
                <w:sz w:val="22"/>
                <w:lang w:val="en-CA"/>
              </w:rPr>
              <w:tab/>
            </w:r>
            <w:r w:rsidR="004F5268">
              <w:rPr>
                <w:sz w:val="22"/>
                <w:lang w:val="en-CA"/>
              </w:rPr>
              <w:t>−</w:t>
            </w:r>
            <w:r w:rsidRPr="00D757E7">
              <w:rPr>
                <w:sz w:val="22"/>
                <w:lang w:val="en-CA"/>
              </w:rPr>
              <w:t>17,</w:t>
            </w:r>
            <w:r w:rsidRPr="00D757E7">
              <w:rPr>
                <w:sz w:val="22"/>
                <w:lang w:val="en-CA"/>
              </w:rPr>
              <w:tab/>
            </w:r>
            <w:r w:rsidR="004F5268">
              <w:rPr>
                <w:sz w:val="22"/>
                <w:lang w:val="en-CA"/>
              </w:rPr>
              <w:t>−</w:t>
            </w:r>
            <w:r w:rsidRPr="00D757E7">
              <w:rPr>
                <w:sz w:val="22"/>
                <w:lang w:val="en-CA"/>
              </w:rPr>
              <w:t>36,</w:t>
            </w:r>
            <w:r w:rsidRPr="00D757E7">
              <w:rPr>
                <w:sz w:val="22"/>
                <w:lang w:val="en-CA"/>
              </w:rPr>
              <w:tab/>
              <w:t>60,</w:t>
            </w:r>
            <w:r w:rsidRPr="00D757E7">
              <w:rPr>
                <w:sz w:val="22"/>
                <w:lang w:val="en-CA"/>
              </w:rPr>
              <w:tab/>
            </w:r>
            <w:r w:rsidR="004F5268">
              <w:rPr>
                <w:sz w:val="22"/>
                <w:lang w:val="en-CA"/>
              </w:rPr>
              <w:t>−</w:t>
            </w:r>
            <w:r w:rsidRPr="00D757E7">
              <w:rPr>
                <w:sz w:val="22"/>
                <w:lang w:val="en-CA"/>
              </w:rPr>
              <w:t>15,</w:t>
            </w:r>
            <w:r w:rsidRPr="00D757E7">
              <w:rPr>
                <w:sz w:val="22"/>
                <w:lang w:val="en-CA"/>
              </w:rPr>
              <w:tab/>
              <w:t>4}</w:t>
            </w:r>
          </w:p>
        </w:tc>
      </w:tr>
      <w:tr w:rsidR="00C22836" w:rsidRPr="00D757E7" w14:paraId="5379B276" w14:textId="77777777" w:rsidTr="00422226">
        <w:trPr>
          <w:trHeight w:val="182"/>
          <w:jc w:val="center"/>
        </w:trPr>
        <w:tc>
          <w:tcPr>
            <w:tcW w:w="3055" w:type="dxa"/>
          </w:tcPr>
          <w:p w14:paraId="7D9D1C57" w14:textId="77777777" w:rsidR="00C22836" w:rsidRPr="00D757E7" w:rsidRDefault="00C22836" w:rsidP="00422226">
            <w:pPr>
              <w:keepNext/>
              <w:keepLines/>
              <w:jc w:val="center"/>
              <w:rPr>
                <w:sz w:val="22"/>
                <w:lang w:val="en-CA"/>
              </w:rPr>
            </w:pPr>
            <w:r w:rsidRPr="00D757E7">
              <w:rPr>
                <w:sz w:val="22"/>
                <w:lang w:val="en-CA"/>
              </w:rPr>
              <w:t>5/16</w:t>
            </w:r>
          </w:p>
        </w:tc>
        <w:tc>
          <w:tcPr>
            <w:tcW w:w="5760" w:type="dxa"/>
          </w:tcPr>
          <w:p w14:paraId="0F553908"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r w:rsidR="004F5268">
              <w:rPr>
                <w:sz w:val="22"/>
                <w:lang w:val="en-CA"/>
              </w:rPr>
              <w:t>−</w:t>
            </w:r>
            <w:r w:rsidRPr="00D757E7">
              <w:rPr>
                <w:sz w:val="22"/>
                <w:lang w:val="en-CA"/>
              </w:rPr>
              <w:t>9,</w:t>
            </w:r>
            <w:r w:rsidRPr="00D757E7">
              <w:rPr>
                <w:sz w:val="22"/>
                <w:lang w:val="en-CA"/>
              </w:rPr>
              <w:tab/>
            </w:r>
            <w:r w:rsidR="004F5268">
              <w:rPr>
                <w:sz w:val="22"/>
                <w:lang w:val="en-CA"/>
              </w:rPr>
              <w:t>−</w:t>
            </w:r>
            <w:r w:rsidRPr="00D757E7">
              <w:rPr>
                <w:sz w:val="22"/>
                <w:lang w:val="en-CA"/>
              </w:rPr>
              <w:t>44,</w:t>
            </w:r>
            <w:r w:rsidRPr="00D757E7">
              <w:rPr>
                <w:sz w:val="22"/>
                <w:lang w:val="en-CA"/>
              </w:rPr>
              <w:tab/>
              <w:t>61,</w:t>
            </w:r>
            <w:r w:rsidRPr="00D757E7">
              <w:rPr>
                <w:sz w:val="22"/>
                <w:lang w:val="en-CA"/>
              </w:rPr>
              <w:tab/>
            </w:r>
            <w:r w:rsidR="004F5268">
              <w:rPr>
                <w:sz w:val="22"/>
                <w:lang w:val="en-CA"/>
              </w:rPr>
              <w:t>−</w:t>
            </w:r>
            <w:r w:rsidRPr="00D757E7">
              <w:rPr>
                <w:sz w:val="22"/>
                <w:lang w:val="en-CA"/>
              </w:rPr>
              <w:t>15,</w:t>
            </w:r>
            <w:r w:rsidRPr="00D757E7">
              <w:rPr>
                <w:sz w:val="22"/>
                <w:lang w:val="en-CA"/>
              </w:rPr>
              <w:tab/>
              <w:t>4}</w:t>
            </w:r>
          </w:p>
        </w:tc>
      </w:tr>
      <w:tr w:rsidR="00C22836" w:rsidRPr="00D757E7" w14:paraId="1A88530B" w14:textId="77777777" w:rsidTr="00422226">
        <w:trPr>
          <w:trHeight w:val="182"/>
          <w:jc w:val="center"/>
        </w:trPr>
        <w:tc>
          <w:tcPr>
            <w:tcW w:w="3055" w:type="dxa"/>
          </w:tcPr>
          <w:p w14:paraId="7EC02870" w14:textId="77777777" w:rsidR="00C22836" w:rsidRPr="00D757E7" w:rsidRDefault="00C22836" w:rsidP="00422226">
            <w:pPr>
              <w:keepNext/>
              <w:keepLines/>
              <w:jc w:val="center"/>
              <w:rPr>
                <w:sz w:val="22"/>
                <w:lang w:val="en-CA"/>
              </w:rPr>
            </w:pPr>
            <w:r w:rsidRPr="00D757E7">
              <w:rPr>
                <w:sz w:val="22"/>
                <w:lang w:val="en-CA"/>
              </w:rPr>
              <w:t>3/8</w:t>
            </w:r>
          </w:p>
        </w:tc>
        <w:tc>
          <w:tcPr>
            <w:tcW w:w="5760" w:type="dxa"/>
          </w:tcPr>
          <w:p w14:paraId="2CDC4D25"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r>
            <w:r w:rsidR="004F5268">
              <w:rPr>
                <w:sz w:val="22"/>
                <w:lang w:val="en-CA"/>
              </w:rPr>
              <w:t>−</w:t>
            </w:r>
            <w:r w:rsidRPr="00D757E7">
              <w:rPr>
                <w:sz w:val="22"/>
                <w:lang w:val="en-CA"/>
              </w:rPr>
              <w:t>4,</w:t>
            </w:r>
            <w:r w:rsidRPr="00D757E7">
              <w:rPr>
                <w:sz w:val="22"/>
                <w:lang w:val="en-CA"/>
              </w:rPr>
              <w:tab/>
            </w:r>
            <w:r w:rsidR="004F5268">
              <w:rPr>
                <w:sz w:val="22"/>
                <w:lang w:val="en-CA"/>
              </w:rPr>
              <w:t>−</w:t>
            </w:r>
            <w:r w:rsidRPr="00D757E7">
              <w:rPr>
                <w:sz w:val="22"/>
                <w:lang w:val="en-CA"/>
              </w:rPr>
              <w:t>48,</w:t>
            </w:r>
            <w:r w:rsidRPr="00D757E7">
              <w:rPr>
                <w:sz w:val="22"/>
                <w:lang w:val="en-CA"/>
              </w:rPr>
              <w:tab/>
              <w:t>61,</w:t>
            </w:r>
            <w:r w:rsidRPr="00D757E7">
              <w:rPr>
                <w:sz w:val="22"/>
                <w:lang w:val="en-CA"/>
              </w:rPr>
              <w:tab/>
            </w:r>
            <w:r w:rsidR="004F5268">
              <w:rPr>
                <w:sz w:val="22"/>
                <w:lang w:val="en-CA"/>
              </w:rPr>
              <w:t>−</w:t>
            </w:r>
            <w:r w:rsidRPr="00D757E7">
              <w:rPr>
                <w:sz w:val="22"/>
                <w:lang w:val="en-CA"/>
              </w:rPr>
              <w:t>13,</w:t>
            </w:r>
            <w:r w:rsidRPr="00D757E7">
              <w:rPr>
                <w:sz w:val="22"/>
                <w:lang w:val="en-CA"/>
              </w:rPr>
              <w:tab/>
              <w:t>3}</w:t>
            </w:r>
          </w:p>
        </w:tc>
      </w:tr>
      <w:tr w:rsidR="00C22836" w:rsidRPr="00D757E7" w14:paraId="0B2054AB" w14:textId="77777777" w:rsidTr="00422226">
        <w:trPr>
          <w:trHeight w:val="182"/>
          <w:jc w:val="center"/>
        </w:trPr>
        <w:tc>
          <w:tcPr>
            <w:tcW w:w="3055" w:type="dxa"/>
          </w:tcPr>
          <w:p w14:paraId="7AE69539" w14:textId="77777777" w:rsidR="00C22836" w:rsidRPr="00D757E7" w:rsidRDefault="00C22836" w:rsidP="00422226">
            <w:pPr>
              <w:keepNext/>
              <w:keepLines/>
              <w:jc w:val="center"/>
              <w:rPr>
                <w:sz w:val="22"/>
                <w:lang w:val="en-CA"/>
              </w:rPr>
            </w:pPr>
            <w:r w:rsidRPr="00D757E7">
              <w:rPr>
                <w:sz w:val="22"/>
                <w:lang w:val="en-CA"/>
              </w:rPr>
              <w:t>7/16</w:t>
            </w:r>
          </w:p>
        </w:tc>
        <w:tc>
          <w:tcPr>
            <w:tcW w:w="5760" w:type="dxa"/>
          </w:tcPr>
          <w:p w14:paraId="7AF7AFCD"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0,</w:t>
            </w:r>
            <w:r w:rsidRPr="00D757E7">
              <w:rPr>
                <w:sz w:val="22"/>
                <w:lang w:val="en-CA"/>
              </w:rPr>
              <w:tab/>
              <w:t>1,</w:t>
            </w:r>
            <w:r w:rsidRPr="00D757E7">
              <w:rPr>
                <w:sz w:val="22"/>
                <w:lang w:val="en-CA"/>
              </w:rPr>
              <w:tab/>
            </w:r>
            <w:r w:rsidR="004F5268">
              <w:rPr>
                <w:sz w:val="22"/>
                <w:lang w:val="en-CA"/>
              </w:rPr>
              <w:t>−</w:t>
            </w:r>
            <w:r w:rsidRPr="00D757E7">
              <w:rPr>
                <w:sz w:val="22"/>
                <w:lang w:val="en-CA"/>
              </w:rPr>
              <w:t>54,</w:t>
            </w:r>
            <w:r w:rsidRPr="00D757E7">
              <w:rPr>
                <w:sz w:val="22"/>
                <w:lang w:val="en-CA"/>
              </w:rPr>
              <w:tab/>
              <w:t>60,</w:t>
            </w:r>
            <w:r w:rsidRPr="00D757E7">
              <w:rPr>
                <w:sz w:val="22"/>
                <w:lang w:val="en-CA"/>
              </w:rPr>
              <w:tab/>
            </w:r>
            <w:r w:rsidR="004F5268">
              <w:rPr>
                <w:sz w:val="22"/>
                <w:lang w:val="en-CA"/>
              </w:rPr>
              <w:t>−</w:t>
            </w:r>
            <w:r w:rsidRPr="00D757E7">
              <w:rPr>
                <w:sz w:val="22"/>
                <w:lang w:val="en-CA"/>
              </w:rPr>
              <w:t>9,</w:t>
            </w:r>
            <w:r w:rsidRPr="00D757E7">
              <w:rPr>
                <w:sz w:val="22"/>
                <w:lang w:val="en-CA"/>
              </w:rPr>
              <w:tab/>
              <w:t>2}</w:t>
            </w:r>
          </w:p>
        </w:tc>
      </w:tr>
      <w:tr w:rsidR="00C22836" w:rsidRPr="00D757E7" w14:paraId="3E90E05A" w14:textId="77777777" w:rsidTr="00422226">
        <w:trPr>
          <w:trHeight w:val="182"/>
          <w:jc w:val="center"/>
        </w:trPr>
        <w:tc>
          <w:tcPr>
            <w:tcW w:w="3055" w:type="dxa"/>
          </w:tcPr>
          <w:p w14:paraId="725CEE13" w14:textId="77777777" w:rsidR="00C22836" w:rsidRPr="00D757E7" w:rsidRDefault="00C22836" w:rsidP="00D03074">
            <w:pPr>
              <w:keepLines/>
              <w:jc w:val="center"/>
              <w:rPr>
                <w:sz w:val="22"/>
                <w:lang w:val="en-CA"/>
              </w:rPr>
            </w:pPr>
            <w:r w:rsidRPr="00D757E7">
              <w:rPr>
                <w:sz w:val="22"/>
                <w:lang w:val="en-CA"/>
              </w:rPr>
              <w:t>1/2</w:t>
            </w:r>
          </w:p>
        </w:tc>
        <w:tc>
          <w:tcPr>
            <w:tcW w:w="5760" w:type="dxa"/>
          </w:tcPr>
          <w:p w14:paraId="72263374" w14:textId="77777777" w:rsidR="00C22836" w:rsidRPr="00D757E7" w:rsidRDefault="00C22836" w:rsidP="00D03074">
            <w:pPr>
              <w:keepLines/>
              <w:jc w:val="center"/>
              <w:rPr>
                <w:sz w:val="22"/>
                <w:lang w:val="en-CA"/>
              </w:rPr>
            </w:pPr>
            <w:r w:rsidRPr="00D757E7">
              <w:rPr>
                <w:sz w:val="22"/>
                <w:lang w:val="en-CA"/>
              </w:rPr>
              <w:t>{</w:t>
            </w:r>
            <w:r w:rsidRPr="00D757E7">
              <w:rPr>
                <w:sz w:val="22"/>
                <w:lang w:val="en-CA"/>
              </w:rPr>
              <w:tab/>
            </w:r>
            <w:r w:rsidR="004F5268">
              <w:rPr>
                <w:sz w:val="22"/>
                <w:lang w:val="en-CA"/>
              </w:rPr>
              <w:t>−</w:t>
            </w:r>
            <w:r w:rsidRPr="00D757E7">
              <w:rPr>
                <w:sz w:val="22"/>
                <w:lang w:val="en-CA"/>
              </w:rPr>
              <w:t>1,</w:t>
            </w:r>
            <w:r w:rsidRPr="00D757E7">
              <w:rPr>
                <w:sz w:val="22"/>
                <w:lang w:val="en-CA"/>
              </w:rPr>
              <w:tab/>
              <w:t>4,</w:t>
            </w:r>
            <w:r w:rsidRPr="00D757E7">
              <w:rPr>
                <w:sz w:val="22"/>
                <w:lang w:val="en-CA"/>
              </w:rPr>
              <w:tab/>
            </w:r>
            <w:r w:rsidR="004F5268">
              <w:rPr>
                <w:sz w:val="22"/>
                <w:lang w:val="en-CA"/>
              </w:rPr>
              <w:t>−</w:t>
            </w:r>
            <w:r w:rsidRPr="00D757E7">
              <w:rPr>
                <w:sz w:val="22"/>
                <w:lang w:val="en-CA"/>
              </w:rPr>
              <w:t>57,</w:t>
            </w:r>
            <w:r w:rsidRPr="00D757E7">
              <w:rPr>
                <w:sz w:val="22"/>
                <w:lang w:val="en-CA"/>
              </w:rPr>
              <w:tab/>
              <w:t>57,</w:t>
            </w:r>
            <w:r w:rsidRPr="00D757E7">
              <w:rPr>
                <w:sz w:val="22"/>
                <w:lang w:val="en-CA"/>
              </w:rPr>
              <w:tab/>
            </w:r>
            <w:r w:rsidR="004F5268">
              <w:rPr>
                <w:sz w:val="22"/>
                <w:lang w:val="en-CA"/>
              </w:rPr>
              <w:t>−</w:t>
            </w:r>
            <w:r w:rsidRPr="00D757E7">
              <w:rPr>
                <w:sz w:val="22"/>
                <w:lang w:val="en-CA"/>
              </w:rPr>
              <w:t>4,</w:t>
            </w:r>
            <w:r w:rsidRPr="00D757E7">
              <w:rPr>
                <w:sz w:val="22"/>
                <w:lang w:val="en-CA"/>
              </w:rPr>
              <w:tab/>
              <w:t>1}</w:t>
            </w:r>
          </w:p>
        </w:tc>
      </w:tr>
    </w:tbl>
    <w:p w14:paraId="56FBB63C" w14:textId="00C85167" w:rsidR="00C22836" w:rsidRPr="00D03074" w:rsidRDefault="00C22836" w:rsidP="00C22836">
      <w:pPr>
        <w:keepNext/>
        <w:keepLines/>
        <w:spacing w:before="120" w:after="120"/>
        <w:jc w:val="center"/>
        <w:rPr>
          <w:b/>
          <w:sz w:val="22"/>
          <w:szCs w:val="22"/>
          <w:lang w:val="en-CA"/>
        </w:rPr>
      </w:pPr>
      <w:bookmarkStart w:id="1650" w:name="_Ref454629026"/>
      <w:del w:id="1651" w:author="Review_JC0" w:date="2017-04-27T16:31:00Z">
        <w:r w:rsidRPr="00D03074" w:rsidDel="00007147">
          <w:rPr>
            <w:b/>
            <w:sz w:val="22"/>
            <w:szCs w:val="22"/>
            <w:lang w:val="en-CA"/>
          </w:rPr>
          <w:delText xml:space="preserve">Table </w:delText>
        </w:r>
      </w:del>
      <w:ins w:id="1652" w:author="Review_JC0" w:date="2017-04-27T16:31: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4</w:t>
      </w:r>
      <w:r w:rsidRPr="00D03074">
        <w:rPr>
          <w:b/>
          <w:sz w:val="22"/>
          <w:szCs w:val="22"/>
          <w:lang w:val="en-CA"/>
        </w:rPr>
        <w:fldChar w:fldCharType="end"/>
      </w:r>
      <w:bookmarkEnd w:id="1650"/>
      <w:r w:rsidRPr="00D03074">
        <w:rPr>
          <w:b/>
          <w:sz w:val="22"/>
          <w:szCs w:val="22"/>
          <w:lang w:val="en-CA"/>
        </w:rPr>
        <w:t>: Interpolation filters for prediction signal generation in BIO</w:t>
      </w:r>
      <w:del w:id="1653" w:author="Gary Sullivan" w:date="2017-05-27T12:53:00Z">
        <w:r w:rsidRPr="00D03074" w:rsidDel="00D5171D">
          <w:rPr>
            <w:b/>
            <w:sz w:val="22"/>
            <w:szCs w:val="22"/>
            <w:lang w:val="en-CA"/>
          </w:rPr>
          <w:delText xml:space="preserve">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5760"/>
      </w:tblGrid>
      <w:tr w:rsidR="00C22836" w:rsidRPr="00D757E7" w14:paraId="016C9378" w14:textId="77777777" w:rsidTr="00422226">
        <w:trPr>
          <w:trHeight w:val="182"/>
          <w:jc w:val="center"/>
        </w:trPr>
        <w:tc>
          <w:tcPr>
            <w:tcW w:w="3055" w:type="dxa"/>
          </w:tcPr>
          <w:p w14:paraId="118AF7F6" w14:textId="77777777" w:rsidR="00C22836" w:rsidRPr="00D757E7" w:rsidRDefault="00C22836" w:rsidP="00422226">
            <w:pPr>
              <w:keepNext/>
              <w:keepLines/>
              <w:jc w:val="center"/>
              <w:rPr>
                <w:sz w:val="22"/>
                <w:lang w:val="en-CA"/>
              </w:rPr>
            </w:pPr>
            <w:r w:rsidRPr="00D757E7">
              <w:rPr>
                <w:sz w:val="22"/>
                <w:lang w:val="en-CA"/>
              </w:rPr>
              <w:t xml:space="preserve">Fractional </w:t>
            </w:r>
            <w:proofErr w:type="spellStart"/>
            <w:r w:rsidRPr="00D757E7">
              <w:rPr>
                <w:sz w:val="22"/>
                <w:lang w:val="en-CA"/>
              </w:rPr>
              <w:t>pel</w:t>
            </w:r>
            <w:proofErr w:type="spellEnd"/>
            <w:r w:rsidRPr="00D757E7">
              <w:rPr>
                <w:sz w:val="22"/>
                <w:lang w:val="en-CA"/>
              </w:rPr>
              <w:t xml:space="preserve"> position</w:t>
            </w:r>
          </w:p>
        </w:tc>
        <w:tc>
          <w:tcPr>
            <w:tcW w:w="5760" w:type="dxa"/>
          </w:tcPr>
          <w:p w14:paraId="1B575BE1" w14:textId="77777777" w:rsidR="00C22836" w:rsidRPr="00D757E7" w:rsidRDefault="00C22836" w:rsidP="00422226">
            <w:pPr>
              <w:keepNext/>
              <w:keepLines/>
              <w:jc w:val="center"/>
              <w:rPr>
                <w:sz w:val="22"/>
                <w:lang w:val="en-CA"/>
              </w:rPr>
            </w:pPr>
            <w:r w:rsidRPr="00D757E7">
              <w:rPr>
                <w:sz w:val="22"/>
                <w:lang w:val="en-CA"/>
              </w:rPr>
              <w:t>Interpolation filter for prediction signal(</w:t>
            </w:r>
            <w:proofErr w:type="spellStart"/>
            <w:r w:rsidRPr="00D757E7">
              <w:rPr>
                <w:sz w:val="22"/>
                <w:lang w:val="en-CA"/>
              </w:rPr>
              <w:t>BIOfilterS</w:t>
            </w:r>
            <w:proofErr w:type="spellEnd"/>
            <w:r w:rsidRPr="00D757E7">
              <w:rPr>
                <w:sz w:val="22"/>
                <w:lang w:val="en-CA"/>
              </w:rPr>
              <w:t>)</w:t>
            </w:r>
          </w:p>
        </w:tc>
      </w:tr>
      <w:tr w:rsidR="00C22836" w:rsidRPr="00D757E7" w14:paraId="43913679" w14:textId="77777777" w:rsidTr="00422226">
        <w:trPr>
          <w:trHeight w:val="182"/>
          <w:jc w:val="center"/>
        </w:trPr>
        <w:tc>
          <w:tcPr>
            <w:tcW w:w="3055" w:type="dxa"/>
          </w:tcPr>
          <w:p w14:paraId="3D621612" w14:textId="77777777" w:rsidR="00C22836" w:rsidRPr="00D757E7" w:rsidRDefault="00C22836" w:rsidP="00422226">
            <w:pPr>
              <w:keepNext/>
              <w:keepLines/>
              <w:jc w:val="center"/>
              <w:rPr>
                <w:sz w:val="22"/>
                <w:lang w:val="en-CA"/>
              </w:rPr>
            </w:pPr>
            <w:r w:rsidRPr="00D757E7">
              <w:rPr>
                <w:sz w:val="22"/>
                <w:lang w:val="en-CA"/>
              </w:rPr>
              <w:t>0</w:t>
            </w:r>
          </w:p>
        </w:tc>
        <w:tc>
          <w:tcPr>
            <w:tcW w:w="5760" w:type="dxa"/>
          </w:tcPr>
          <w:p w14:paraId="76F58236"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0,</w:t>
            </w:r>
            <w:r w:rsidRPr="00D757E7">
              <w:rPr>
                <w:sz w:val="22"/>
                <w:lang w:val="en-CA"/>
              </w:rPr>
              <w:tab/>
              <w:t>0,</w:t>
            </w:r>
            <w:r w:rsidRPr="00D757E7">
              <w:rPr>
                <w:sz w:val="22"/>
                <w:lang w:val="en-CA"/>
              </w:rPr>
              <w:tab/>
              <w:t>64,</w:t>
            </w:r>
            <w:r w:rsidRPr="00D757E7">
              <w:rPr>
                <w:sz w:val="22"/>
                <w:lang w:val="en-CA"/>
              </w:rPr>
              <w:tab/>
              <w:t>0,</w:t>
            </w:r>
            <w:r w:rsidRPr="00D757E7">
              <w:rPr>
                <w:sz w:val="22"/>
                <w:lang w:val="en-CA"/>
              </w:rPr>
              <w:tab/>
              <w:t>0,</w:t>
            </w:r>
            <w:r w:rsidRPr="00D757E7">
              <w:rPr>
                <w:sz w:val="22"/>
                <w:lang w:val="en-CA"/>
              </w:rPr>
              <w:tab/>
              <w:t>0}</w:t>
            </w:r>
          </w:p>
        </w:tc>
      </w:tr>
      <w:tr w:rsidR="00C22836" w:rsidRPr="00D757E7" w14:paraId="20C45E7A" w14:textId="77777777" w:rsidTr="00422226">
        <w:trPr>
          <w:trHeight w:val="182"/>
          <w:jc w:val="center"/>
        </w:trPr>
        <w:tc>
          <w:tcPr>
            <w:tcW w:w="3055" w:type="dxa"/>
          </w:tcPr>
          <w:p w14:paraId="34E38651" w14:textId="77777777" w:rsidR="00C22836" w:rsidRPr="00D757E7" w:rsidRDefault="00C22836" w:rsidP="00422226">
            <w:pPr>
              <w:keepNext/>
              <w:keepLines/>
              <w:jc w:val="center"/>
              <w:rPr>
                <w:sz w:val="22"/>
                <w:lang w:val="en-CA"/>
              </w:rPr>
            </w:pPr>
            <w:r w:rsidRPr="00D757E7">
              <w:rPr>
                <w:sz w:val="22"/>
                <w:lang w:val="en-CA"/>
              </w:rPr>
              <w:t>1/16</w:t>
            </w:r>
          </w:p>
        </w:tc>
        <w:tc>
          <w:tcPr>
            <w:tcW w:w="5760" w:type="dxa"/>
          </w:tcPr>
          <w:p w14:paraId="17A49A69"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r>
            <w:r w:rsidR="004F5268">
              <w:rPr>
                <w:sz w:val="22"/>
                <w:lang w:val="en-CA"/>
              </w:rPr>
              <w:t>−</w:t>
            </w:r>
            <w:r w:rsidRPr="00D757E7">
              <w:rPr>
                <w:sz w:val="22"/>
                <w:lang w:val="en-CA"/>
              </w:rPr>
              <w:t>3,</w:t>
            </w:r>
            <w:r w:rsidRPr="00D757E7">
              <w:rPr>
                <w:sz w:val="22"/>
                <w:lang w:val="en-CA"/>
              </w:rPr>
              <w:tab/>
              <w:t>64,</w:t>
            </w:r>
            <w:r w:rsidRPr="00D757E7">
              <w:rPr>
                <w:sz w:val="22"/>
                <w:lang w:val="en-CA"/>
              </w:rPr>
              <w:tab/>
              <w:t>4,</w:t>
            </w:r>
            <w:r w:rsidRPr="00D757E7">
              <w:rPr>
                <w:sz w:val="22"/>
                <w:lang w:val="en-CA"/>
              </w:rPr>
              <w:tab/>
            </w:r>
            <w:r w:rsidR="004F5268">
              <w:rPr>
                <w:sz w:val="22"/>
                <w:lang w:val="en-CA"/>
              </w:rPr>
              <w:t>−</w:t>
            </w:r>
            <w:r w:rsidRPr="00D757E7">
              <w:rPr>
                <w:sz w:val="22"/>
                <w:lang w:val="en-CA"/>
              </w:rPr>
              <w:t>2,</w:t>
            </w:r>
            <w:r w:rsidRPr="00D757E7">
              <w:rPr>
                <w:sz w:val="22"/>
                <w:lang w:val="en-CA"/>
              </w:rPr>
              <w:tab/>
              <w:t>0}</w:t>
            </w:r>
          </w:p>
        </w:tc>
      </w:tr>
      <w:tr w:rsidR="00C22836" w:rsidRPr="00D757E7" w14:paraId="45CF3330" w14:textId="77777777" w:rsidTr="00422226">
        <w:trPr>
          <w:trHeight w:val="182"/>
          <w:jc w:val="center"/>
        </w:trPr>
        <w:tc>
          <w:tcPr>
            <w:tcW w:w="3055" w:type="dxa"/>
          </w:tcPr>
          <w:p w14:paraId="286927DE" w14:textId="77777777" w:rsidR="00C22836" w:rsidRPr="00D757E7" w:rsidRDefault="00C22836" w:rsidP="00422226">
            <w:pPr>
              <w:keepNext/>
              <w:keepLines/>
              <w:jc w:val="center"/>
              <w:rPr>
                <w:sz w:val="22"/>
                <w:lang w:val="en-CA"/>
              </w:rPr>
            </w:pPr>
            <w:r w:rsidRPr="00D757E7">
              <w:rPr>
                <w:sz w:val="22"/>
                <w:lang w:val="en-CA"/>
              </w:rPr>
              <w:t>1/8</w:t>
            </w:r>
          </w:p>
        </w:tc>
        <w:tc>
          <w:tcPr>
            <w:tcW w:w="5760" w:type="dxa"/>
          </w:tcPr>
          <w:p w14:paraId="652B364E"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1,</w:t>
            </w:r>
            <w:r w:rsidRPr="00D757E7">
              <w:rPr>
                <w:sz w:val="22"/>
                <w:lang w:val="en-CA"/>
              </w:rPr>
              <w:tab/>
            </w:r>
            <w:r w:rsidR="004F5268">
              <w:rPr>
                <w:sz w:val="22"/>
                <w:lang w:val="en-CA"/>
              </w:rPr>
              <w:t>−</w:t>
            </w:r>
            <w:r w:rsidRPr="00D757E7">
              <w:rPr>
                <w:sz w:val="22"/>
                <w:lang w:val="en-CA"/>
              </w:rPr>
              <w:t>6,</w:t>
            </w:r>
            <w:r w:rsidRPr="00D757E7">
              <w:rPr>
                <w:sz w:val="22"/>
                <w:lang w:val="en-CA"/>
              </w:rPr>
              <w:tab/>
              <w:t>62,</w:t>
            </w:r>
            <w:r w:rsidRPr="00D757E7">
              <w:rPr>
                <w:sz w:val="22"/>
                <w:lang w:val="en-CA"/>
              </w:rPr>
              <w:tab/>
              <w:t>9,</w:t>
            </w:r>
            <w:r w:rsidRPr="00D757E7">
              <w:rPr>
                <w:sz w:val="22"/>
                <w:lang w:val="en-CA"/>
              </w:rPr>
              <w:tab/>
            </w:r>
            <w:r w:rsidR="004F5268">
              <w:rPr>
                <w:sz w:val="22"/>
                <w:lang w:val="en-CA"/>
              </w:rPr>
              <w:t>−</w:t>
            </w:r>
            <w:r w:rsidRPr="00D757E7">
              <w:rPr>
                <w:sz w:val="22"/>
                <w:lang w:val="en-CA"/>
              </w:rPr>
              <w:t>3,</w:t>
            </w:r>
            <w:r w:rsidRPr="00D757E7">
              <w:rPr>
                <w:sz w:val="22"/>
                <w:lang w:val="en-CA"/>
              </w:rPr>
              <w:tab/>
              <w:t>1}</w:t>
            </w:r>
          </w:p>
        </w:tc>
      </w:tr>
      <w:tr w:rsidR="00C22836" w:rsidRPr="00D757E7" w14:paraId="28853A4A" w14:textId="77777777" w:rsidTr="00422226">
        <w:trPr>
          <w:trHeight w:val="182"/>
          <w:jc w:val="center"/>
        </w:trPr>
        <w:tc>
          <w:tcPr>
            <w:tcW w:w="3055" w:type="dxa"/>
          </w:tcPr>
          <w:p w14:paraId="38EBA502" w14:textId="77777777" w:rsidR="00C22836" w:rsidRPr="00D757E7" w:rsidRDefault="00C22836" w:rsidP="00422226">
            <w:pPr>
              <w:keepNext/>
              <w:keepLines/>
              <w:jc w:val="center"/>
              <w:rPr>
                <w:sz w:val="22"/>
                <w:lang w:val="en-CA"/>
              </w:rPr>
            </w:pPr>
            <w:r w:rsidRPr="00D757E7">
              <w:rPr>
                <w:sz w:val="22"/>
                <w:lang w:val="en-CA"/>
              </w:rPr>
              <w:t>3/16</w:t>
            </w:r>
          </w:p>
        </w:tc>
        <w:tc>
          <w:tcPr>
            <w:tcW w:w="5760" w:type="dxa"/>
          </w:tcPr>
          <w:p w14:paraId="43261F22"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2,</w:t>
            </w:r>
            <w:r w:rsidRPr="00D757E7">
              <w:rPr>
                <w:sz w:val="22"/>
                <w:lang w:val="en-CA"/>
              </w:rPr>
              <w:tab/>
            </w:r>
            <w:r w:rsidR="004F5268">
              <w:rPr>
                <w:sz w:val="22"/>
                <w:lang w:val="en-CA"/>
              </w:rPr>
              <w:t>−</w:t>
            </w:r>
            <w:r w:rsidRPr="00D757E7">
              <w:rPr>
                <w:sz w:val="22"/>
                <w:lang w:val="en-CA"/>
              </w:rPr>
              <w:t>8,</w:t>
            </w:r>
            <w:r w:rsidRPr="00D757E7">
              <w:rPr>
                <w:sz w:val="22"/>
                <w:lang w:val="en-CA"/>
              </w:rPr>
              <w:tab/>
              <w:t>60,</w:t>
            </w:r>
            <w:r w:rsidRPr="00D757E7">
              <w:rPr>
                <w:sz w:val="22"/>
                <w:lang w:val="en-CA"/>
              </w:rPr>
              <w:tab/>
              <w:t>14,</w:t>
            </w:r>
            <w:r w:rsidRPr="00D757E7">
              <w:rPr>
                <w:sz w:val="22"/>
                <w:lang w:val="en-CA"/>
              </w:rPr>
              <w:tab/>
            </w:r>
            <w:r w:rsidR="004F5268">
              <w:rPr>
                <w:sz w:val="22"/>
                <w:lang w:val="en-CA"/>
              </w:rPr>
              <w:t>−</w:t>
            </w:r>
            <w:r w:rsidRPr="00D757E7">
              <w:rPr>
                <w:sz w:val="22"/>
                <w:lang w:val="en-CA"/>
              </w:rPr>
              <w:t>5,</w:t>
            </w:r>
            <w:r w:rsidRPr="00D757E7">
              <w:rPr>
                <w:sz w:val="22"/>
                <w:lang w:val="en-CA"/>
              </w:rPr>
              <w:tab/>
              <w:t>1}</w:t>
            </w:r>
          </w:p>
        </w:tc>
      </w:tr>
      <w:tr w:rsidR="00C22836" w:rsidRPr="00D757E7" w14:paraId="35FDDB59" w14:textId="77777777" w:rsidTr="00422226">
        <w:trPr>
          <w:trHeight w:val="182"/>
          <w:jc w:val="center"/>
        </w:trPr>
        <w:tc>
          <w:tcPr>
            <w:tcW w:w="3055" w:type="dxa"/>
          </w:tcPr>
          <w:p w14:paraId="1A19E1AE" w14:textId="77777777" w:rsidR="00C22836" w:rsidRPr="00D757E7" w:rsidRDefault="00C22836" w:rsidP="00422226">
            <w:pPr>
              <w:keepNext/>
              <w:keepLines/>
              <w:jc w:val="center"/>
              <w:rPr>
                <w:sz w:val="22"/>
                <w:lang w:val="en-CA"/>
              </w:rPr>
            </w:pPr>
            <w:r w:rsidRPr="00D757E7">
              <w:rPr>
                <w:sz w:val="22"/>
                <w:lang w:val="en-CA"/>
              </w:rPr>
              <w:t>1/4</w:t>
            </w:r>
          </w:p>
        </w:tc>
        <w:tc>
          <w:tcPr>
            <w:tcW w:w="5760" w:type="dxa"/>
          </w:tcPr>
          <w:p w14:paraId="6DF39DE9"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2,</w:t>
            </w:r>
            <w:r w:rsidRPr="00D757E7">
              <w:rPr>
                <w:sz w:val="22"/>
                <w:lang w:val="en-CA"/>
              </w:rPr>
              <w:tab/>
            </w:r>
            <w:r w:rsidR="004F5268">
              <w:rPr>
                <w:sz w:val="22"/>
                <w:lang w:val="en-CA"/>
              </w:rPr>
              <w:t>−</w:t>
            </w:r>
            <w:r w:rsidRPr="00D757E7">
              <w:rPr>
                <w:sz w:val="22"/>
                <w:lang w:val="en-CA"/>
              </w:rPr>
              <w:t>9,</w:t>
            </w:r>
            <w:r w:rsidRPr="00D757E7">
              <w:rPr>
                <w:sz w:val="22"/>
                <w:lang w:val="en-CA"/>
              </w:rPr>
              <w:tab/>
              <w:t>57,</w:t>
            </w:r>
            <w:r w:rsidRPr="00D757E7">
              <w:rPr>
                <w:sz w:val="22"/>
                <w:lang w:val="en-CA"/>
              </w:rPr>
              <w:tab/>
              <w:t>19,</w:t>
            </w:r>
            <w:r w:rsidRPr="00D757E7">
              <w:rPr>
                <w:sz w:val="22"/>
                <w:lang w:val="en-CA"/>
              </w:rPr>
              <w:tab/>
            </w:r>
            <w:r w:rsidR="004F5268">
              <w:rPr>
                <w:sz w:val="22"/>
                <w:lang w:val="en-CA"/>
              </w:rPr>
              <w:t>−</w:t>
            </w:r>
            <w:r w:rsidRPr="00D757E7">
              <w:rPr>
                <w:sz w:val="22"/>
                <w:lang w:val="en-CA"/>
              </w:rPr>
              <w:t>7,</w:t>
            </w:r>
            <w:r w:rsidRPr="00D757E7">
              <w:rPr>
                <w:sz w:val="22"/>
                <w:lang w:val="en-CA"/>
              </w:rPr>
              <w:tab/>
              <w:t>2}</w:t>
            </w:r>
          </w:p>
        </w:tc>
      </w:tr>
      <w:tr w:rsidR="00C22836" w:rsidRPr="00D757E7" w14:paraId="3C051489" w14:textId="77777777" w:rsidTr="00422226">
        <w:trPr>
          <w:trHeight w:val="182"/>
          <w:jc w:val="center"/>
        </w:trPr>
        <w:tc>
          <w:tcPr>
            <w:tcW w:w="3055" w:type="dxa"/>
          </w:tcPr>
          <w:p w14:paraId="66D4A7CB" w14:textId="77777777" w:rsidR="00C22836" w:rsidRPr="00D757E7" w:rsidRDefault="00C22836" w:rsidP="00422226">
            <w:pPr>
              <w:keepNext/>
              <w:keepLines/>
              <w:jc w:val="center"/>
              <w:rPr>
                <w:sz w:val="22"/>
                <w:lang w:val="en-CA"/>
              </w:rPr>
            </w:pPr>
            <w:r w:rsidRPr="00D757E7">
              <w:rPr>
                <w:sz w:val="22"/>
                <w:lang w:val="en-CA"/>
              </w:rPr>
              <w:t>5/16</w:t>
            </w:r>
          </w:p>
        </w:tc>
        <w:tc>
          <w:tcPr>
            <w:tcW w:w="5760" w:type="dxa"/>
          </w:tcPr>
          <w:p w14:paraId="0735F502"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r w:rsidR="004F5268">
              <w:rPr>
                <w:sz w:val="22"/>
                <w:lang w:val="en-CA"/>
              </w:rPr>
              <w:t>−</w:t>
            </w:r>
            <w:r w:rsidRPr="00D757E7">
              <w:rPr>
                <w:sz w:val="22"/>
                <w:lang w:val="en-CA"/>
              </w:rPr>
              <w:t>10,</w:t>
            </w:r>
            <w:r w:rsidRPr="00D757E7">
              <w:rPr>
                <w:sz w:val="22"/>
                <w:lang w:val="en-CA"/>
              </w:rPr>
              <w:tab/>
              <w:t>53,</w:t>
            </w:r>
            <w:r w:rsidRPr="00D757E7">
              <w:rPr>
                <w:sz w:val="22"/>
                <w:lang w:val="en-CA"/>
              </w:rPr>
              <w:tab/>
              <w:t>24,</w:t>
            </w:r>
            <w:r w:rsidRPr="00D757E7">
              <w:rPr>
                <w:sz w:val="22"/>
                <w:lang w:val="en-CA"/>
              </w:rPr>
              <w:tab/>
            </w:r>
            <w:r w:rsidR="004F5268">
              <w:rPr>
                <w:sz w:val="22"/>
                <w:lang w:val="en-CA"/>
              </w:rPr>
              <w:t>−</w:t>
            </w:r>
            <w:r w:rsidRPr="00D757E7">
              <w:rPr>
                <w:sz w:val="22"/>
                <w:lang w:val="en-CA"/>
              </w:rPr>
              <w:t>8,</w:t>
            </w:r>
            <w:r w:rsidRPr="00D757E7">
              <w:rPr>
                <w:sz w:val="22"/>
                <w:lang w:val="en-CA"/>
              </w:rPr>
              <w:tab/>
              <w:t>2}</w:t>
            </w:r>
          </w:p>
        </w:tc>
      </w:tr>
      <w:tr w:rsidR="00C22836" w:rsidRPr="00D757E7" w14:paraId="2BFBB5EE" w14:textId="77777777" w:rsidTr="00422226">
        <w:trPr>
          <w:trHeight w:val="182"/>
          <w:jc w:val="center"/>
        </w:trPr>
        <w:tc>
          <w:tcPr>
            <w:tcW w:w="3055" w:type="dxa"/>
          </w:tcPr>
          <w:p w14:paraId="29F19833" w14:textId="77777777" w:rsidR="00C22836" w:rsidRPr="00D757E7" w:rsidRDefault="00C22836" w:rsidP="00422226">
            <w:pPr>
              <w:keepNext/>
              <w:keepLines/>
              <w:jc w:val="center"/>
              <w:rPr>
                <w:sz w:val="22"/>
                <w:lang w:val="en-CA"/>
              </w:rPr>
            </w:pPr>
            <w:r w:rsidRPr="00D757E7">
              <w:rPr>
                <w:sz w:val="22"/>
                <w:lang w:val="en-CA"/>
              </w:rPr>
              <w:t>3/8</w:t>
            </w:r>
          </w:p>
        </w:tc>
        <w:tc>
          <w:tcPr>
            <w:tcW w:w="5760" w:type="dxa"/>
          </w:tcPr>
          <w:p w14:paraId="34689A7E"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r w:rsidR="004F5268">
              <w:rPr>
                <w:sz w:val="22"/>
                <w:lang w:val="en-CA"/>
              </w:rPr>
              <w:t>−</w:t>
            </w:r>
            <w:r w:rsidRPr="00D757E7">
              <w:rPr>
                <w:sz w:val="22"/>
                <w:lang w:val="en-CA"/>
              </w:rPr>
              <w:t>11,</w:t>
            </w:r>
            <w:r w:rsidRPr="00D757E7">
              <w:rPr>
                <w:sz w:val="22"/>
                <w:lang w:val="en-CA"/>
              </w:rPr>
              <w:tab/>
              <w:t>50,</w:t>
            </w:r>
            <w:r w:rsidRPr="00D757E7">
              <w:rPr>
                <w:sz w:val="22"/>
                <w:lang w:val="en-CA"/>
              </w:rPr>
              <w:tab/>
              <w:t>29,</w:t>
            </w:r>
            <w:r w:rsidRPr="00D757E7">
              <w:rPr>
                <w:sz w:val="22"/>
                <w:lang w:val="en-CA"/>
              </w:rPr>
              <w:tab/>
            </w:r>
            <w:r w:rsidR="004F5268">
              <w:rPr>
                <w:sz w:val="22"/>
                <w:lang w:val="en-CA"/>
              </w:rPr>
              <w:t>−</w:t>
            </w:r>
            <w:r w:rsidRPr="00D757E7">
              <w:rPr>
                <w:sz w:val="22"/>
                <w:lang w:val="en-CA"/>
              </w:rPr>
              <w:t>9,</w:t>
            </w:r>
            <w:r w:rsidRPr="00D757E7">
              <w:rPr>
                <w:sz w:val="22"/>
                <w:lang w:val="en-CA"/>
              </w:rPr>
              <w:tab/>
              <w:t>2}</w:t>
            </w:r>
          </w:p>
        </w:tc>
      </w:tr>
      <w:tr w:rsidR="00C22836" w:rsidRPr="00D757E7" w14:paraId="34380E2D" w14:textId="77777777" w:rsidTr="00422226">
        <w:trPr>
          <w:trHeight w:val="182"/>
          <w:jc w:val="center"/>
        </w:trPr>
        <w:tc>
          <w:tcPr>
            <w:tcW w:w="3055" w:type="dxa"/>
          </w:tcPr>
          <w:p w14:paraId="727F4359" w14:textId="77777777" w:rsidR="00C22836" w:rsidRPr="00D757E7" w:rsidRDefault="00C22836" w:rsidP="00422226">
            <w:pPr>
              <w:keepNext/>
              <w:keepLines/>
              <w:jc w:val="center"/>
              <w:rPr>
                <w:sz w:val="22"/>
                <w:lang w:val="en-CA"/>
              </w:rPr>
            </w:pPr>
            <w:r w:rsidRPr="00D757E7">
              <w:rPr>
                <w:sz w:val="22"/>
                <w:lang w:val="en-CA"/>
              </w:rPr>
              <w:t>7/16</w:t>
            </w:r>
          </w:p>
        </w:tc>
        <w:tc>
          <w:tcPr>
            <w:tcW w:w="5760" w:type="dxa"/>
          </w:tcPr>
          <w:p w14:paraId="1747B003" w14:textId="77777777" w:rsidR="00C22836" w:rsidRPr="00D757E7" w:rsidRDefault="00C22836" w:rsidP="00422226">
            <w:pPr>
              <w:keepNext/>
              <w:keepLines/>
              <w:jc w:val="center"/>
              <w:rPr>
                <w:sz w:val="22"/>
                <w:lang w:val="en-CA"/>
              </w:rPr>
            </w:pPr>
            <w:r w:rsidRPr="00D757E7">
              <w:rPr>
                <w:sz w:val="22"/>
                <w:lang w:val="en-CA"/>
              </w:rPr>
              <w:t>{</w:t>
            </w:r>
            <w:r w:rsidRPr="00D757E7">
              <w:rPr>
                <w:sz w:val="22"/>
                <w:lang w:val="en-CA"/>
              </w:rPr>
              <w:tab/>
              <w:t>3,</w:t>
            </w:r>
            <w:r w:rsidRPr="00D757E7">
              <w:rPr>
                <w:sz w:val="22"/>
                <w:lang w:val="en-CA"/>
              </w:rPr>
              <w:tab/>
            </w:r>
            <w:r w:rsidR="004F5268">
              <w:rPr>
                <w:sz w:val="22"/>
                <w:lang w:val="en-CA"/>
              </w:rPr>
              <w:t>−</w:t>
            </w:r>
            <w:r w:rsidRPr="00D757E7">
              <w:rPr>
                <w:sz w:val="22"/>
                <w:lang w:val="en-CA"/>
              </w:rPr>
              <w:t>11,</w:t>
            </w:r>
            <w:r w:rsidRPr="00D757E7">
              <w:rPr>
                <w:sz w:val="22"/>
                <w:lang w:val="en-CA"/>
              </w:rPr>
              <w:tab/>
              <w:t>44,</w:t>
            </w:r>
            <w:r w:rsidRPr="00D757E7">
              <w:rPr>
                <w:sz w:val="22"/>
                <w:lang w:val="en-CA"/>
              </w:rPr>
              <w:tab/>
              <w:t>35,</w:t>
            </w:r>
            <w:r w:rsidRPr="00D757E7">
              <w:rPr>
                <w:sz w:val="22"/>
                <w:lang w:val="en-CA"/>
              </w:rPr>
              <w:tab/>
            </w:r>
            <w:r w:rsidR="004F5268">
              <w:rPr>
                <w:sz w:val="22"/>
                <w:lang w:val="en-CA"/>
              </w:rPr>
              <w:t>−</w:t>
            </w:r>
            <w:r w:rsidRPr="00D757E7">
              <w:rPr>
                <w:sz w:val="22"/>
                <w:lang w:val="en-CA"/>
              </w:rPr>
              <w:t>10,</w:t>
            </w:r>
            <w:r w:rsidRPr="00D757E7">
              <w:rPr>
                <w:sz w:val="22"/>
                <w:lang w:val="en-CA"/>
              </w:rPr>
              <w:tab/>
              <w:t>3}</w:t>
            </w:r>
          </w:p>
        </w:tc>
      </w:tr>
      <w:tr w:rsidR="00C22836" w:rsidRPr="00D757E7" w14:paraId="2106DDB9" w14:textId="77777777" w:rsidTr="00422226">
        <w:trPr>
          <w:trHeight w:val="182"/>
          <w:jc w:val="center"/>
        </w:trPr>
        <w:tc>
          <w:tcPr>
            <w:tcW w:w="3055" w:type="dxa"/>
          </w:tcPr>
          <w:p w14:paraId="658498D5" w14:textId="77777777" w:rsidR="00C22836" w:rsidRPr="00D757E7" w:rsidRDefault="00C22836" w:rsidP="00D03074">
            <w:pPr>
              <w:keepLines/>
              <w:jc w:val="center"/>
              <w:rPr>
                <w:sz w:val="22"/>
                <w:lang w:val="en-CA"/>
              </w:rPr>
            </w:pPr>
            <w:r w:rsidRPr="00D757E7">
              <w:rPr>
                <w:sz w:val="22"/>
                <w:lang w:val="en-CA"/>
              </w:rPr>
              <w:t>1/2</w:t>
            </w:r>
          </w:p>
        </w:tc>
        <w:tc>
          <w:tcPr>
            <w:tcW w:w="5760" w:type="dxa"/>
          </w:tcPr>
          <w:p w14:paraId="2AE7FDF8" w14:textId="77777777" w:rsidR="00C22836" w:rsidRPr="00D757E7" w:rsidRDefault="00C22836" w:rsidP="00D03074">
            <w:pPr>
              <w:keepLines/>
              <w:jc w:val="center"/>
              <w:rPr>
                <w:sz w:val="22"/>
                <w:lang w:val="en-CA"/>
              </w:rPr>
            </w:pPr>
            <w:r w:rsidRPr="00D757E7">
              <w:rPr>
                <w:sz w:val="22"/>
                <w:lang w:val="en-CA"/>
              </w:rPr>
              <w:t>{</w:t>
            </w:r>
            <w:r w:rsidRPr="00D757E7">
              <w:rPr>
                <w:sz w:val="22"/>
                <w:lang w:val="en-CA"/>
              </w:rPr>
              <w:tab/>
              <w:t>3,</w:t>
            </w:r>
            <w:r w:rsidRPr="00D757E7">
              <w:rPr>
                <w:sz w:val="22"/>
                <w:lang w:val="en-CA"/>
              </w:rPr>
              <w:tab/>
            </w:r>
            <w:r w:rsidR="004F5268">
              <w:rPr>
                <w:sz w:val="22"/>
                <w:lang w:val="en-CA"/>
              </w:rPr>
              <w:t>−</w:t>
            </w:r>
            <w:r w:rsidRPr="00D757E7">
              <w:rPr>
                <w:sz w:val="22"/>
                <w:lang w:val="en-CA"/>
              </w:rPr>
              <w:t>10,</w:t>
            </w:r>
            <w:r w:rsidRPr="00D757E7">
              <w:rPr>
                <w:sz w:val="22"/>
                <w:lang w:val="en-CA"/>
              </w:rPr>
              <w:tab/>
              <w:t>35,</w:t>
            </w:r>
            <w:r w:rsidRPr="00D757E7">
              <w:rPr>
                <w:sz w:val="22"/>
                <w:lang w:val="en-CA"/>
              </w:rPr>
              <w:tab/>
              <w:t>44,</w:t>
            </w:r>
            <w:r w:rsidRPr="00D757E7">
              <w:rPr>
                <w:sz w:val="22"/>
                <w:lang w:val="en-CA"/>
              </w:rPr>
              <w:tab/>
            </w:r>
            <w:r w:rsidR="004F5268">
              <w:rPr>
                <w:sz w:val="22"/>
                <w:lang w:val="en-CA"/>
              </w:rPr>
              <w:t>−</w:t>
            </w:r>
            <w:r w:rsidRPr="00D757E7">
              <w:rPr>
                <w:sz w:val="22"/>
                <w:lang w:val="en-CA"/>
              </w:rPr>
              <w:t>11,</w:t>
            </w:r>
            <w:r w:rsidRPr="00D757E7">
              <w:rPr>
                <w:sz w:val="22"/>
                <w:lang w:val="en-CA"/>
              </w:rPr>
              <w:tab/>
              <w:t>3}</w:t>
            </w:r>
          </w:p>
        </w:tc>
      </w:tr>
    </w:tbl>
    <w:p w14:paraId="1F74D8C0" w14:textId="61D1D6CE" w:rsidR="00C22836" w:rsidRPr="00D757E7" w:rsidRDefault="00C22836" w:rsidP="002174DF">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BIO is applied to all bi-</w:t>
      </w:r>
      <w:del w:id="1654" w:author="Gary Sullivan" w:date="2017-05-27T12:06:00Z">
        <w:r w:rsidRPr="00D757E7" w:rsidDel="002174DF">
          <w:rPr>
            <w:sz w:val="22"/>
            <w:szCs w:val="22"/>
            <w:lang w:val="en-CA"/>
          </w:rPr>
          <w:delText xml:space="preserve">directional </w:delText>
        </w:r>
      </w:del>
      <w:r w:rsidRPr="00D757E7">
        <w:rPr>
          <w:sz w:val="22"/>
          <w:szCs w:val="22"/>
          <w:lang w:val="en-CA"/>
        </w:rPr>
        <w:t>predicted blocks when the two predictions are from different reference pictures. When LIC is enabled for a CU, BIO is disabled.</w:t>
      </w:r>
    </w:p>
    <w:p w14:paraId="60AC0FB8" w14:textId="77777777" w:rsidR="009217CF" w:rsidRPr="00D757E7" w:rsidRDefault="009217CF" w:rsidP="009217CF">
      <w:pPr>
        <w:pStyle w:val="Heading3"/>
        <w:rPr>
          <w:lang w:val="en-CA"/>
        </w:rPr>
      </w:pPr>
      <w:bookmarkStart w:id="1655" w:name="_Ref480746679"/>
      <w:bookmarkStart w:id="1656" w:name="_Toc483598877"/>
      <w:r w:rsidRPr="00D757E7">
        <w:rPr>
          <w:lang w:val="en-CA"/>
        </w:rPr>
        <w:t>Decoder-</w:t>
      </w:r>
      <w:r w:rsidR="00503F80">
        <w:rPr>
          <w:lang w:val="en-CA"/>
        </w:rPr>
        <w:t>s</w:t>
      </w:r>
      <w:r w:rsidRPr="00D757E7">
        <w:rPr>
          <w:lang w:val="en-CA"/>
        </w:rPr>
        <w:t xml:space="preserve">ide </w:t>
      </w:r>
      <w:r w:rsidR="00503F80">
        <w:rPr>
          <w:lang w:val="en-CA"/>
        </w:rPr>
        <w:t>m</w:t>
      </w:r>
      <w:r w:rsidRPr="00D757E7">
        <w:rPr>
          <w:lang w:val="en-CA"/>
        </w:rPr>
        <w:t xml:space="preserve">otion </w:t>
      </w:r>
      <w:r w:rsidR="00503F80">
        <w:rPr>
          <w:lang w:val="en-CA"/>
        </w:rPr>
        <w:t>v</w:t>
      </w:r>
      <w:r w:rsidRPr="00D757E7">
        <w:rPr>
          <w:lang w:val="en-CA"/>
        </w:rPr>
        <w:t xml:space="preserve">ector </w:t>
      </w:r>
      <w:r w:rsidR="00503F80">
        <w:rPr>
          <w:lang w:val="en-CA"/>
        </w:rPr>
        <w:t>r</w:t>
      </w:r>
      <w:r w:rsidRPr="00D757E7">
        <w:rPr>
          <w:lang w:val="en-CA"/>
        </w:rPr>
        <w:t>efinement</w:t>
      </w:r>
      <w:bookmarkEnd w:id="1655"/>
      <w:bookmarkEnd w:id="1656"/>
    </w:p>
    <w:p w14:paraId="43E3FB1B" w14:textId="77777777" w:rsidR="00DF3F7F" w:rsidRPr="00D757E7" w:rsidRDefault="00DF3F7F" w:rsidP="00DF3F7F">
      <w:pPr>
        <w:spacing w:before="120" w:after="120"/>
        <w:jc w:val="both"/>
        <w:rPr>
          <w:sz w:val="22"/>
          <w:lang w:val="en-CA"/>
        </w:rPr>
      </w:pPr>
      <w:r w:rsidRPr="00D757E7">
        <w:rPr>
          <w:sz w:val="22"/>
          <w:lang w:val="en-CA"/>
        </w:rPr>
        <w:t>In bi-prediction operation</w:t>
      </w:r>
      <w:r w:rsidR="00FB632D">
        <w:rPr>
          <w:sz w:val="22"/>
          <w:lang w:val="en-CA"/>
        </w:rPr>
        <w:t>, for the prediction</w:t>
      </w:r>
      <w:r w:rsidRPr="00D757E7">
        <w:rPr>
          <w:sz w:val="22"/>
          <w:lang w:val="en-CA"/>
        </w:rPr>
        <w:t xml:space="preserve"> of one </w:t>
      </w:r>
      <w:r w:rsidR="00FB632D">
        <w:rPr>
          <w:sz w:val="22"/>
          <w:lang w:val="en-CA"/>
        </w:rPr>
        <w:t>block region</w:t>
      </w:r>
      <w:r w:rsidRPr="00D757E7">
        <w:rPr>
          <w:sz w:val="22"/>
          <w:lang w:val="en-CA"/>
        </w:rPr>
        <w:t xml:space="preserve">, two prediction blocks, </w:t>
      </w:r>
      <w:r w:rsidR="00503F80">
        <w:rPr>
          <w:sz w:val="22"/>
          <w:lang w:val="en-CA"/>
        </w:rPr>
        <w:t xml:space="preserve">formed </w:t>
      </w:r>
      <w:r w:rsidR="00FB632D">
        <w:rPr>
          <w:sz w:val="22"/>
          <w:lang w:val="en-CA"/>
        </w:rPr>
        <w:t>using</w:t>
      </w:r>
      <w:r w:rsidR="00FB632D" w:rsidRPr="00D757E7">
        <w:rPr>
          <w:sz w:val="22"/>
          <w:lang w:val="en-CA"/>
        </w:rPr>
        <w:t xml:space="preserve"> </w:t>
      </w:r>
      <w:r w:rsidR="00FB632D">
        <w:rPr>
          <w:sz w:val="22"/>
          <w:lang w:val="en-CA"/>
        </w:rPr>
        <w:t>a</w:t>
      </w:r>
      <w:r w:rsidR="00FB632D" w:rsidRPr="00D757E7">
        <w:rPr>
          <w:sz w:val="22"/>
          <w:lang w:val="en-CA"/>
        </w:rPr>
        <w:t xml:space="preserve"> </w:t>
      </w:r>
      <w:r w:rsidRPr="00D757E7">
        <w:rPr>
          <w:sz w:val="22"/>
          <w:lang w:val="en-CA"/>
        </w:rPr>
        <w:t xml:space="preserve">motion vector (MV) of list0 and </w:t>
      </w:r>
      <w:r w:rsidR="00FB632D">
        <w:rPr>
          <w:sz w:val="22"/>
          <w:lang w:val="en-CA"/>
        </w:rPr>
        <w:t xml:space="preserve">a </w:t>
      </w:r>
      <w:r w:rsidRPr="00D757E7">
        <w:rPr>
          <w:sz w:val="22"/>
          <w:lang w:val="en-CA"/>
        </w:rPr>
        <w:t>MV of list1</w:t>
      </w:r>
      <w:r w:rsidR="00AE6B64">
        <w:rPr>
          <w:sz w:val="22"/>
          <w:lang w:val="en-CA"/>
        </w:rPr>
        <w:t>,</w:t>
      </w:r>
      <w:r w:rsidRPr="00D757E7">
        <w:rPr>
          <w:sz w:val="22"/>
          <w:lang w:val="en-CA"/>
        </w:rPr>
        <w:t xml:space="preserve"> respectively, are combined to </w:t>
      </w:r>
      <w:r w:rsidR="00503F80">
        <w:rPr>
          <w:sz w:val="22"/>
          <w:lang w:val="en-CA"/>
        </w:rPr>
        <w:t xml:space="preserve">form </w:t>
      </w:r>
      <w:r w:rsidRPr="00D757E7">
        <w:rPr>
          <w:sz w:val="22"/>
          <w:lang w:val="en-CA"/>
        </w:rPr>
        <w:t xml:space="preserve">a single prediction signal. </w:t>
      </w:r>
      <w:r w:rsidR="00422226" w:rsidRPr="00D757E7">
        <w:rPr>
          <w:sz w:val="22"/>
          <w:lang w:val="en-CA"/>
        </w:rPr>
        <w:t>In the decoder-</w:t>
      </w:r>
      <w:r w:rsidR="00503F80">
        <w:rPr>
          <w:sz w:val="22"/>
          <w:lang w:val="en-CA"/>
        </w:rPr>
        <w:t>s</w:t>
      </w:r>
      <w:r w:rsidR="00422226" w:rsidRPr="00D757E7">
        <w:rPr>
          <w:sz w:val="22"/>
          <w:lang w:val="en-CA"/>
        </w:rPr>
        <w:t xml:space="preserve">ide </w:t>
      </w:r>
      <w:r w:rsidR="00503F80">
        <w:rPr>
          <w:sz w:val="22"/>
          <w:lang w:val="en-CA"/>
        </w:rPr>
        <w:t>m</w:t>
      </w:r>
      <w:r w:rsidR="00422226" w:rsidRPr="00D757E7">
        <w:rPr>
          <w:sz w:val="22"/>
          <w:lang w:val="en-CA"/>
        </w:rPr>
        <w:t xml:space="preserve">otion </w:t>
      </w:r>
      <w:r w:rsidR="00503F80">
        <w:rPr>
          <w:sz w:val="22"/>
          <w:lang w:val="en-CA"/>
        </w:rPr>
        <w:t>v</w:t>
      </w:r>
      <w:r w:rsidR="00422226" w:rsidRPr="00D757E7">
        <w:rPr>
          <w:sz w:val="22"/>
          <w:lang w:val="en-CA"/>
        </w:rPr>
        <w:t xml:space="preserve">ector </w:t>
      </w:r>
      <w:r w:rsidR="00503F80">
        <w:rPr>
          <w:sz w:val="22"/>
          <w:lang w:val="en-CA"/>
        </w:rPr>
        <w:t>r</w:t>
      </w:r>
      <w:r w:rsidR="00422226" w:rsidRPr="00D757E7">
        <w:rPr>
          <w:sz w:val="22"/>
          <w:lang w:val="en-CA"/>
        </w:rPr>
        <w:t>efinement (DMVR) method</w:t>
      </w:r>
      <w:r w:rsidRPr="00D757E7">
        <w:rPr>
          <w:sz w:val="22"/>
          <w:lang w:val="en-CA"/>
        </w:rPr>
        <w:t xml:space="preserve">, the two motion vectors of the bi-prediction are further refined by a bilateral template matching process. The bilateral template matching </w:t>
      </w:r>
      <w:r w:rsidR="00503F80">
        <w:rPr>
          <w:sz w:val="22"/>
          <w:lang w:val="en-CA"/>
        </w:rPr>
        <w:t xml:space="preserve">applied in the decoder to </w:t>
      </w:r>
      <w:r w:rsidRPr="00D757E7">
        <w:rPr>
          <w:sz w:val="22"/>
          <w:lang w:val="en-CA"/>
        </w:rPr>
        <w:t xml:space="preserve">perform a distortion-based search between a bilateral template and the reconstruction samples in the reference pictures </w:t>
      </w:r>
      <w:proofErr w:type="gramStart"/>
      <w:r w:rsidRPr="00D757E7">
        <w:rPr>
          <w:sz w:val="22"/>
          <w:lang w:val="en-CA"/>
        </w:rPr>
        <w:t>in order to</w:t>
      </w:r>
      <w:proofErr w:type="gramEnd"/>
      <w:r w:rsidRPr="00D757E7">
        <w:rPr>
          <w:sz w:val="22"/>
          <w:lang w:val="en-CA"/>
        </w:rPr>
        <w:t xml:space="preserve"> obtain a refined MV without transmission of additional </w:t>
      </w:r>
      <w:r w:rsidR="00280C95" w:rsidRPr="00D757E7">
        <w:rPr>
          <w:sz w:val="22"/>
          <w:lang w:val="en-CA"/>
        </w:rPr>
        <w:t>motion informa</w:t>
      </w:r>
      <w:r w:rsidR="00503F80">
        <w:rPr>
          <w:sz w:val="22"/>
          <w:lang w:val="en-CA"/>
        </w:rPr>
        <w:t>t</w:t>
      </w:r>
      <w:r w:rsidR="00280C95" w:rsidRPr="00D757E7">
        <w:rPr>
          <w:sz w:val="22"/>
          <w:lang w:val="en-CA"/>
        </w:rPr>
        <w:t>ion</w:t>
      </w:r>
      <w:r w:rsidRPr="00D757E7">
        <w:rPr>
          <w:sz w:val="22"/>
          <w:lang w:val="en-CA"/>
        </w:rPr>
        <w:t>.</w:t>
      </w:r>
    </w:p>
    <w:p w14:paraId="1C251EEA" w14:textId="2365C467" w:rsidR="00A8451C" w:rsidRPr="00D757E7" w:rsidRDefault="001521C3" w:rsidP="00A8451C">
      <w:pPr>
        <w:spacing w:before="120" w:after="120"/>
        <w:jc w:val="both"/>
        <w:rPr>
          <w:sz w:val="22"/>
          <w:lang w:val="en-CA"/>
        </w:rPr>
      </w:pPr>
      <w:r w:rsidRPr="00D757E7">
        <w:rPr>
          <w:sz w:val="22"/>
          <w:lang w:val="en-CA"/>
        </w:rPr>
        <w:t>In DMVR, a</w:t>
      </w:r>
      <w:r w:rsidR="00A8451C" w:rsidRPr="00C04E0D">
        <w:rPr>
          <w:sz w:val="22"/>
          <w:lang w:val="en-CA"/>
        </w:rPr>
        <w:t xml:space="preserve"> bilateral template is generated as the weighted combination</w:t>
      </w:r>
      <w:r w:rsidR="008A0644" w:rsidRPr="00D757E7">
        <w:rPr>
          <w:sz w:val="22"/>
          <w:lang w:val="en-CA"/>
        </w:rPr>
        <w:t xml:space="preserve"> (i.e. average)</w:t>
      </w:r>
      <w:r w:rsidR="00A8451C" w:rsidRPr="00C04E0D">
        <w:rPr>
          <w:sz w:val="22"/>
          <w:lang w:val="en-CA"/>
        </w:rPr>
        <w:t xml:space="preserve"> of the two prediction blocks, from the initial MV0 of list0 and MV1 of list1</w:t>
      </w:r>
      <w:r w:rsidR="009C00B5">
        <w:rPr>
          <w:sz w:val="22"/>
          <w:lang w:val="en-CA"/>
        </w:rPr>
        <w:t>,</w:t>
      </w:r>
      <w:r w:rsidR="00A8451C" w:rsidRPr="00C04E0D">
        <w:rPr>
          <w:sz w:val="22"/>
          <w:lang w:val="en-CA"/>
        </w:rPr>
        <w:t xml:space="preserve"> respectively, as shown in </w:t>
      </w:r>
      <w:r w:rsidR="00B74F95" w:rsidRPr="00F41C48">
        <w:rPr>
          <w:sz w:val="22"/>
          <w:szCs w:val="22"/>
          <w:lang w:val="en-CA"/>
        </w:rPr>
        <w:fldChar w:fldCharType="begin"/>
      </w:r>
      <w:r w:rsidR="00B74F95" w:rsidRPr="00F41C48">
        <w:rPr>
          <w:sz w:val="22"/>
          <w:szCs w:val="22"/>
          <w:lang w:val="en-CA"/>
        </w:rPr>
        <w:instrText xml:space="preserve"> REF _Ref474327518 \h </w:instrText>
      </w:r>
      <w:r w:rsidR="00F41C48" w:rsidRPr="00F41C48">
        <w:rPr>
          <w:sz w:val="22"/>
          <w:szCs w:val="22"/>
          <w:lang w:val="en-CA"/>
        </w:rPr>
        <w:instrText xml:space="preserve"> \* MERGEFORMAT </w:instrText>
      </w:r>
      <w:r w:rsidR="00B74F95" w:rsidRPr="00F41C48">
        <w:rPr>
          <w:sz w:val="22"/>
          <w:szCs w:val="22"/>
          <w:lang w:val="en-CA"/>
        </w:rPr>
      </w:r>
      <w:r w:rsidR="00B74F95" w:rsidRPr="00F41C48">
        <w:rPr>
          <w:sz w:val="22"/>
          <w:szCs w:val="22"/>
          <w:lang w:val="en-CA"/>
        </w:rPr>
        <w:fldChar w:fldCharType="separate"/>
      </w:r>
      <w:r w:rsidR="008F2F9A" w:rsidRPr="00007147">
        <w:rPr>
          <w:rFonts w:eastAsia="MS Mincho" w:cs="Lohit Devanagari"/>
          <w:iCs/>
          <w:sz w:val="22"/>
          <w:szCs w:val="22"/>
          <w:lang w:val="en-CA" w:eastAsia="en-US"/>
        </w:rPr>
        <w:t>Figure 25</w:t>
      </w:r>
      <w:r w:rsidR="00B74F95" w:rsidRPr="00F41C48">
        <w:rPr>
          <w:sz w:val="22"/>
          <w:szCs w:val="22"/>
          <w:lang w:val="en-CA"/>
        </w:rPr>
        <w:fldChar w:fldCharType="end"/>
      </w:r>
      <w:r w:rsidR="00A8451C" w:rsidRPr="00C04E0D">
        <w:rPr>
          <w:sz w:val="22"/>
          <w:lang w:val="en-CA"/>
        </w:rPr>
        <w:t xml:space="preserve">. </w:t>
      </w:r>
      <w:r w:rsidRPr="00D757E7">
        <w:rPr>
          <w:sz w:val="22"/>
          <w:lang w:val="en-CA"/>
        </w:rPr>
        <w:t xml:space="preserve">The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 </w:t>
      </w:r>
      <w:r w:rsidR="0053586A" w:rsidRPr="00D757E7">
        <w:rPr>
          <w:sz w:val="22"/>
          <w:lang w:val="en-CA"/>
        </w:rPr>
        <w:t xml:space="preserve">In </w:t>
      </w:r>
      <w:r w:rsidR="001E7BA1">
        <w:rPr>
          <w:sz w:val="22"/>
          <w:lang w:val="en-CA"/>
        </w:rPr>
        <w:t xml:space="preserve">the </w:t>
      </w:r>
      <w:r w:rsidR="0053586A" w:rsidRPr="00D757E7">
        <w:rPr>
          <w:sz w:val="22"/>
          <w:lang w:val="en-CA"/>
        </w:rPr>
        <w:t xml:space="preserve">JEM, nine MV candidates are searched for each list. The nine MV candidates include the original MV and 8 surrounding MVs with one luma sample offset to the original MV in either </w:t>
      </w:r>
      <w:r w:rsidR="0041725E">
        <w:rPr>
          <w:sz w:val="22"/>
          <w:lang w:val="en-CA"/>
        </w:rPr>
        <w:t xml:space="preserve">the </w:t>
      </w:r>
      <w:r w:rsidR="0053586A" w:rsidRPr="00D757E7">
        <w:rPr>
          <w:sz w:val="22"/>
          <w:lang w:val="en-CA"/>
        </w:rPr>
        <w:t xml:space="preserve">horizontal or vertical direction, or both. </w:t>
      </w:r>
      <w:r w:rsidRPr="00D757E7">
        <w:rPr>
          <w:sz w:val="22"/>
          <w:lang w:val="en-CA"/>
        </w:rPr>
        <w:t>Finally, the two new MVs, i.e., MV0</w:t>
      </w:r>
      <w:r w:rsidR="00AB1047">
        <w:rPr>
          <w:sz w:val="22"/>
          <w:lang w:val="en-CA"/>
        </w:rPr>
        <w:t>′</w:t>
      </w:r>
      <w:r w:rsidRPr="00D757E7">
        <w:rPr>
          <w:sz w:val="22"/>
          <w:lang w:val="en-CA"/>
        </w:rPr>
        <w:t xml:space="preserve"> </w:t>
      </w:r>
      <w:r w:rsidRPr="00D757E7">
        <w:rPr>
          <w:sz w:val="22"/>
          <w:lang w:val="en-CA"/>
        </w:rPr>
        <w:lastRenderedPageBreak/>
        <w:t>and MV1</w:t>
      </w:r>
      <w:r w:rsidR="00AB1047">
        <w:rPr>
          <w:sz w:val="22"/>
          <w:lang w:val="en-CA"/>
        </w:rPr>
        <w:t>′</w:t>
      </w:r>
      <w:r w:rsidRPr="00D757E7">
        <w:rPr>
          <w:sz w:val="22"/>
          <w:lang w:val="en-CA"/>
        </w:rPr>
        <w:t xml:space="preserve"> as show</w:t>
      </w:r>
      <w:r w:rsidRPr="00D757E7">
        <w:rPr>
          <w:sz w:val="22"/>
          <w:szCs w:val="22"/>
          <w:lang w:val="en-CA"/>
        </w:rPr>
        <w:t xml:space="preserve">n in </w:t>
      </w:r>
      <w:r w:rsidR="00AB1047" w:rsidRPr="00F41C48">
        <w:rPr>
          <w:sz w:val="22"/>
          <w:szCs w:val="22"/>
          <w:lang w:val="en-CA"/>
        </w:rPr>
        <w:fldChar w:fldCharType="begin"/>
      </w:r>
      <w:r w:rsidR="00AB1047" w:rsidRPr="00F41C48">
        <w:rPr>
          <w:sz w:val="22"/>
          <w:szCs w:val="22"/>
          <w:lang w:val="en-CA"/>
        </w:rPr>
        <w:instrText xml:space="preserve"> REF _Ref474327518 \h </w:instrText>
      </w:r>
      <w:r w:rsidR="00F41C48" w:rsidRPr="00F41C48">
        <w:rPr>
          <w:sz w:val="22"/>
          <w:szCs w:val="22"/>
          <w:lang w:val="en-CA"/>
        </w:rPr>
        <w:instrText xml:space="preserve"> \* MERGEFORMAT </w:instrText>
      </w:r>
      <w:r w:rsidR="00AB1047" w:rsidRPr="00F41C48">
        <w:rPr>
          <w:sz w:val="22"/>
          <w:szCs w:val="22"/>
          <w:lang w:val="en-CA"/>
        </w:rPr>
      </w:r>
      <w:r w:rsidR="00AB1047" w:rsidRPr="00F41C48">
        <w:rPr>
          <w:sz w:val="22"/>
          <w:szCs w:val="22"/>
          <w:lang w:val="en-CA"/>
        </w:rPr>
        <w:fldChar w:fldCharType="separate"/>
      </w:r>
      <w:r w:rsidR="008F2F9A" w:rsidRPr="00007147">
        <w:rPr>
          <w:rFonts w:eastAsia="MS Mincho" w:cs="Lohit Devanagari"/>
          <w:iCs/>
          <w:sz w:val="22"/>
          <w:szCs w:val="22"/>
          <w:lang w:val="en-CA" w:eastAsia="en-US"/>
        </w:rPr>
        <w:t>Figure 25</w:t>
      </w:r>
      <w:r w:rsidR="00AB1047" w:rsidRPr="00F41C48">
        <w:rPr>
          <w:sz w:val="22"/>
          <w:szCs w:val="22"/>
          <w:lang w:val="en-CA"/>
        </w:rPr>
        <w:fldChar w:fldCharType="end"/>
      </w:r>
      <w:r w:rsidRPr="00D757E7">
        <w:rPr>
          <w:sz w:val="22"/>
          <w:lang w:val="en-CA"/>
        </w:rPr>
        <w:t xml:space="preserve">, are used for </w:t>
      </w:r>
      <w:r w:rsidR="008A0644" w:rsidRPr="00D757E7">
        <w:rPr>
          <w:sz w:val="22"/>
          <w:lang w:val="en-CA"/>
        </w:rPr>
        <w:t>generat</w:t>
      </w:r>
      <w:r w:rsidR="00080D74">
        <w:rPr>
          <w:sz w:val="22"/>
          <w:lang w:val="en-CA"/>
        </w:rPr>
        <w:t>ing</w:t>
      </w:r>
      <w:r w:rsidR="008A0644" w:rsidRPr="00D757E7">
        <w:rPr>
          <w:sz w:val="22"/>
          <w:lang w:val="en-CA"/>
        </w:rPr>
        <w:t xml:space="preserve"> the </w:t>
      </w:r>
      <w:r w:rsidRPr="00D757E7">
        <w:rPr>
          <w:sz w:val="22"/>
          <w:lang w:val="en-CA"/>
        </w:rPr>
        <w:t>final bi-prediction</w:t>
      </w:r>
      <w:r w:rsidR="008A0644" w:rsidRPr="00D757E7">
        <w:rPr>
          <w:sz w:val="22"/>
          <w:lang w:val="en-CA"/>
        </w:rPr>
        <w:t xml:space="preserve"> resu</w:t>
      </w:r>
      <w:r w:rsidR="00080D74">
        <w:rPr>
          <w:sz w:val="22"/>
          <w:lang w:val="en-CA"/>
        </w:rPr>
        <w:t>l</w:t>
      </w:r>
      <w:r w:rsidR="008A0644" w:rsidRPr="00D757E7">
        <w:rPr>
          <w:sz w:val="22"/>
          <w:lang w:val="en-CA"/>
        </w:rPr>
        <w:t>ts</w:t>
      </w:r>
      <w:r w:rsidRPr="00D757E7">
        <w:rPr>
          <w:sz w:val="22"/>
          <w:lang w:val="en-CA"/>
        </w:rPr>
        <w:t xml:space="preserve">. </w:t>
      </w:r>
      <w:r w:rsidR="0041725E">
        <w:rPr>
          <w:sz w:val="22"/>
          <w:lang w:val="en-CA"/>
        </w:rPr>
        <w:t xml:space="preserve">A </w:t>
      </w:r>
      <w:r w:rsidRPr="00D757E7">
        <w:rPr>
          <w:sz w:val="22"/>
          <w:lang w:val="en-CA"/>
        </w:rPr>
        <w:t xml:space="preserve">sum of absolute differences (SAD) is </w:t>
      </w:r>
      <w:del w:id="1657" w:author="Gary Sullivan" w:date="2017-05-27T11:49:00Z">
        <w:r w:rsidRPr="00D757E7" w:rsidDel="00ED27BE">
          <w:rPr>
            <w:sz w:val="22"/>
            <w:lang w:val="en-CA"/>
          </w:rPr>
          <w:delText xml:space="preserve">utilized </w:delText>
        </w:r>
      </w:del>
      <w:ins w:id="1658" w:author="Gary Sullivan" w:date="2017-05-27T11:49:00Z">
        <w:r w:rsidR="00ED27BE">
          <w:rPr>
            <w:sz w:val="22"/>
            <w:lang w:val="en-CA"/>
          </w:rPr>
          <w:t>used</w:t>
        </w:r>
        <w:r w:rsidR="00ED27BE" w:rsidRPr="00D757E7">
          <w:rPr>
            <w:sz w:val="22"/>
            <w:lang w:val="en-CA"/>
          </w:rPr>
          <w:t xml:space="preserve"> </w:t>
        </w:r>
      </w:ins>
      <w:r w:rsidRPr="00D757E7">
        <w:rPr>
          <w:sz w:val="22"/>
          <w:lang w:val="en-CA"/>
        </w:rPr>
        <w:t xml:space="preserve">as </w:t>
      </w:r>
      <w:r w:rsidR="0041725E">
        <w:rPr>
          <w:sz w:val="22"/>
          <w:lang w:val="en-CA"/>
        </w:rPr>
        <w:t xml:space="preserve">the </w:t>
      </w:r>
      <w:r w:rsidRPr="00D757E7">
        <w:rPr>
          <w:sz w:val="22"/>
          <w:lang w:val="en-CA"/>
        </w:rPr>
        <w:t>cost measure.</w:t>
      </w:r>
      <w:del w:id="1659" w:author="Gary Sullivan" w:date="2017-05-27T12:53:00Z">
        <w:r w:rsidR="001D3980" w:rsidRPr="00D757E7" w:rsidDel="00D5171D">
          <w:rPr>
            <w:sz w:val="22"/>
            <w:lang w:val="en-CA"/>
          </w:rPr>
          <w:delText xml:space="preserve"> </w:delText>
        </w:r>
      </w:del>
    </w:p>
    <w:p w14:paraId="571FC442" w14:textId="608F1C90" w:rsidR="001D3980" w:rsidRPr="00D757E7" w:rsidRDefault="001D3980" w:rsidP="001D3980">
      <w:pPr>
        <w:spacing w:before="120" w:after="120"/>
        <w:jc w:val="both"/>
        <w:rPr>
          <w:sz w:val="22"/>
          <w:lang w:val="en-CA"/>
        </w:rPr>
      </w:pPr>
      <w:r w:rsidRPr="00D757E7">
        <w:rPr>
          <w:sz w:val="22"/>
          <w:lang w:val="en-CA"/>
        </w:rPr>
        <w:t xml:space="preserve">DMVR is applied for </w:t>
      </w:r>
      <w:r w:rsidR="0041725E">
        <w:rPr>
          <w:sz w:val="22"/>
          <w:lang w:val="en-CA"/>
        </w:rPr>
        <w:t xml:space="preserve">the </w:t>
      </w:r>
      <w:r w:rsidRPr="00D757E7">
        <w:rPr>
          <w:sz w:val="22"/>
          <w:lang w:val="en-CA"/>
        </w:rPr>
        <w:t xml:space="preserve">merge mode of bi-prediction with one </w:t>
      </w:r>
      <w:r w:rsidR="0041725E">
        <w:rPr>
          <w:sz w:val="22"/>
          <w:lang w:val="en-CA"/>
        </w:rPr>
        <w:t xml:space="preserve">MV </w:t>
      </w:r>
      <w:r w:rsidRPr="00D757E7">
        <w:rPr>
          <w:sz w:val="22"/>
          <w:lang w:val="en-CA"/>
        </w:rPr>
        <w:t xml:space="preserve">from </w:t>
      </w:r>
      <w:r w:rsidR="0041725E">
        <w:rPr>
          <w:sz w:val="22"/>
          <w:lang w:val="en-CA"/>
        </w:rPr>
        <w:t>a</w:t>
      </w:r>
      <w:r w:rsidR="0041725E" w:rsidRPr="00D757E7">
        <w:rPr>
          <w:sz w:val="22"/>
          <w:lang w:val="en-CA"/>
        </w:rPr>
        <w:t xml:space="preserve"> </w:t>
      </w:r>
      <w:r w:rsidRPr="00D757E7">
        <w:rPr>
          <w:sz w:val="22"/>
          <w:lang w:val="en-CA"/>
        </w:rPr>
        <w:t xml:space="preserve">reference picture in the past and </w:t>
      </w:r>
      <w:r w:rsidR="0041725E">
        <w:rPr>
          <w:sz w:val="22"/>
          <w:lang w:val="en-CA"/>
        </w:rPr>
        <w:t>an</w:t>
      </w:r>
      <w:r w:rsidRPr="00D757E7">
        <w:rPr>
          <w:sz w:val="22"/>
          <w:lang w:val="en-CA"/>
        </w:rPr>
        <w:t xml:space="preserve">other from </w:t>
      </w:r>
      <w:r w:rsidR="0041725E">
        <w:rPr>
          <w:sz w:val="22"/>
          <w:lang w:val="en-CA"/>
        </w:rPr>
        <w:t xml:space="preserve">a </w:t>
      </w:r>
      <w:r w:rsidRPr="00D757E7">
        <w:rPr>
          <w:sz w:val="22"/>
          <w:lang w:val="en-CA"/>
        </w:rPr>
        <w:t>reference picture in the future, without the transmission of additional syntax element</w:t>
      </w:r>
      <w:r w:rsidR="0041725E">
        <w:rPr>
          <w:sz w:val="22"/>
          <w:lang w:val="en-CA"/>
        </w:rPr>
        <w:t>s</w:t>
      </w:r>
      <w:r w:rsidRPr="00D757E7">
        <w:rPr>
          <w:sz w:val="22"/>
          <w:lang w:val="en-CA"/>
        </w:rPr>
        <w:t xml:space="preserve">. In </w:t>
      </w:r>
      <w:ins w:id="1660" w:author="Gary Sullivan" w:date="2017-05-26T20:34:00Z">
        <w:r w:rsidR="009E6558">
          <w:rPr>
            <w:sz w:val="22"/>
            <w:lang w:val="en-CA"/>
          </w:rPr>
          <w:t xml:space="preserve">the </w:t>
        </w:r>
      </w:ins>
      <w:r w:rsidRPr="00D757E7">
        <w:rPr>
          <w:sz w:val="22"/>
          <w:lang w:val="en-CA"/>
        </w:rPr>
        <w:t>JEM</w:t>
      </w:r>
      <w:del w:id="1661" w:author="Gary Sullivan" w:date="2017-05-26T20:35:00Z">
        <w:r w:rsidRPr="00D757E7" w:rsidDel="009E6558">
          <w:rPr>
            <w:sz w:val="22"/>
            <w:lang w:val="en-CA"/>
          </w:rPr>
          <w:delText>5</w:delText>
        </w:r>
      </w:del>
      <w:r w:rsidRPr="00D757E7">
        <w:rPr>
          <w:sz w:val="22"/>
          <w:lang w:val="en-CA"/>
        </w:rPr>
        <w:t xml:space="preserve">, when LIC, affine motion, FRUC, or sub-CU merge candidate is enabled for </w:t>
      </w:r>
      <w:r w:rsidR="0041725E">
        <w:rPr>
          <w:sz w:val="22"/>
          <w:lang w:val="en-CA"/>
        </w:rPr>
        <w:t>a</w:t>
      </w:r>
      <w:r w:rsidR="0041725E" w:rsidRPr="00D757E7">
        <w:rPr>
          <w:sz w:val="22"/>
          <w:lang w:val="en-CA"/>
        </w:rPr>
        <w:t xml:space="preserve"> </w:t>
      </w:r>
      <w:r w:rsidRPr="00D757E7">
        <w:rPr>
          <w:sz w:val="22"/>
          <w:lang w:val="en-CA"/>
        </w:rPr>
        <w:t>CU, DMVR is not applied.</w:t>
      </w:r>
    </w:p>
    <w:p w14:paraId="78B8FC3A" w14:textId="77777777" w:rsidR="001D3980" w:rsidRPr="00C04E0D" w:rsidRDefault="001D3980" w:rsidP="00A8451C">
      <w:pPr>
        <w:spacing w:before="120" w:after="120"/>
        <w:jc w:val="both"/>
        <w:rPr>
          <w:sz w:val="22"/>
          <w:lang w:val="en-CA"/>
        </w:rPr>
      </w:pPr>
    </w:p>
    <w:p w14:paraId="6BB13E9E" w14:textId="77777777" w:rsidR="00A8451C" w:rsidRPr="00FA145F" w:rsidRDefault="007E1438" w:rsidP="00C04E0D">
      <w:pPr>
        <w:keepNext/>
        <w:keepLines/>
        <w:spacing w:before="120" w:after="120"/>
        <w:jc w:val="center"/>
        <w:rPr>
          <w:sz w:val="22"/>
          <w:szCs w:val="22"/>
          <w:lang w:val="en-CA"/>
          <w:rPrChange w:id="1662" w:author="Gary Sullivan" w:date="2017-05-26T21:37:00Z">
            <w:rPr>
              <w:lang w:val="en-CA"/>
            </w:rPr>
          </w:rPrChange>
        </w:rPr>
      </w:pPr>
      <w:r w:rsidRPr="00C1505B">
        <w:rPr>
          <w:sz w:val="22"/>
          <w:szCs w:val="22"/>
          <w:lang w:val="en-CA"/>
        </w:rPr>
        <w:object w:dxaOrig="10298" w:dyaOrig="5751" w14:anchorId="20505D95">
          <v:shape id="_x0000_i1062" type="#_x0000_t75" style="width:440.2pt;height:246.3pt" o:ole="">
            <v:imagedata r:id="rId101" o:title=""/>
          </v:shape>
          <o:OLEObject Type="Embed" ProgID="Visio.Drawing.11" ShapeID="_x0000_i1062" DrawAspect="Content" ObjectID="_1557579506" r:id="rId102"/>
        </w:object>
      </w:r>
    </w:p>
    <w:p w14:paraId="45C58123" w14:textId="77777777" w:rsidR="008A0644" w:rsidRPr="00FA145F" w:rsidRDefault="008A0644" w:rsidP="00C04E0D">
      <w:pPr>
        <w:keepNext/>
        <w:keepLines/>
        <w:spacing w:before="120" w:after="120"/>
        <w:jc w:val="center"/>
        <w:rPr>
          <w:sz w:val="22"/>
          <w:szCs w:val="22"/>
          <w:lang w:val="en-CA"/>
          <w:rPrChange w:id="1663" w:author="Gary Sullivan" w:date="2017-05-26T21:46:00Z">
            <w:rPr>
              <w:sz w:val="22"/>
              <w:lang w:val="en-CA"/>
            </w:rPr>
          </w:rPrChange>
        </w:rPr>
      </w:pPr>
      <w:bookmarkStart w:id="1664" w:name="_Ref474327518"/>
      <w:r w:rsidRPr="00FA145F">
        <w:rPr>
          <w:rFonts w:eastAsia="MS Mincho" w:cs="Lohit Devanagari"/>
          <w:i/>
          <w:iCs/>
          <w:sz w:val="22"/>
          <w:szCs w:val="22"/>
          <w:lang w:val="en-CA" w:eastAsia="en-US"/>
          <w:rPrChange w:id="1665" w:author="Gary Sullivan" w:date="2017-05-26T21:46:00Z">
            <w:rPr>
              <w:rFonts w:eastAsia="MS Mincho" w:cs="Lohit Devanagari"/>
              <w:i/>
              <w:iCs/>
              <w:sz w:val="20"/>
              <w:szCs w:val="20"/>
              <w:lang w:val="en-CA" w:eastAsia="en-US"/>
            </w:rPr>
          </w:rPrChange>
        </w:rPr>
        <w:t>Figure</w:t>
      </w:r>
      <w:r w:rsidR="00AD1D70" w:rsidRPr="00FA145F">
        <w:rPr>
          <w:rFonts w:eastAsia="MS Mincho" w:cs="Lohit Devanagari"/>
          <w:i/>
          <w:iCs/>
          <w:sz w:val="22"/>
          <w:szCs w:val="22"/>
          <w:lang w:val="en-CA" w:eastAsia="en-US"/>
          <w:rPrChange w:id="1666" w:author="Gary Sullivan" w:date="2017-05-26T21:46: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667" w:author="Gary Sullivan" w:date="2017-05-26T21:46: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668" w:author="Gary Sullivan" w:date="2017-05-26T21:46: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669" w:author="Gary Sullivan" w:date="2017-05-26T21:46: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670" w:author="Gary Sullivan" w:date="2017-05-26T21:46:00Z">
            <w:rPr>
              <w:rFonts w:eastAsia="MS Mincho" w:cs="Lohit Devanagari"/>
              <w:i/>
              <w:iCs/>
              <w:noProof/>
              <w:sz w:val="20"/>
              <w:szCs w:val="20"/>
              <w:lang w:val="en-CA" w:eastAsia="en-US"/>
            </w:rPr>
          </w:rPrChange>
        </w:rPr>
        <w:t>25</w:t>
      </w:r>
      <w:r w:rsidRPr="00FA145F">
        <w:rPr>
          <w:rFonts w:eastAsia="MS Mincho" w:cs="Lohit Devanagari"/>
          <w:i/>
          <w:iCs/>
          <w:sz w:val="22"/>
          <w:szCs w:val="22"/>
          <w:lang w:val="en-CA" w:eastAsia="en-US"/>
          <w:rPrChange w:id="1671" w:author="Gary Sullivan" w:date="2017-05-26T21:46:00Z">
            <w:rPr>
              <w:rFonts w:eastAsia="MS Mincho" w:cs="Lohit Devanagari"/>
              <w:i/>
              <w:iCs/>
              <w:sz w:val="20"/>
              <w:szCs w:val="20"/>
              <w:lang w:val="en-CA" w:eastAsia="en-US"/>
            </w:rPr>
          </w:rPrChange>
        </w:rPr>
        <w:fldChar w:fldCharType="end"/>
      </w:r>
      <w:bookmarkEnd w:id="1664"/>
      <w:r w:rsidRPr="00FA145F">
        <w:rPr>
          <w:rFonts w:eastAsia="MS Mincho" w:cs="Lohit Devanagari"/>
          <w:i/>
          <w:iCs/>
          <w:sz w:val="22"/>
          <w:szCs w:val="22"/>
          <w:lang w:val="en-CA" w:eastAsia="en-US"/>
          <w:rPrChange w:id="1672" w:author="Gary Sullivan" w:date="2017-05-26T21:46:00Z">
            <w:rPr>
              <w:rFonts w:eastAsia="MS Mincho" w:cs="Lohit Devanagari"/>
              <w:i/>
              <w:iCs/>
              <w:sz w:val="20"/>
              <w:szCs w:val="20"/>
              <w:lang w:val="en-CA" w:eastAsia="en-US"/>
            </w:rPr>
          </w:rPrChange>
        </w:rPr>
        <w:t>: Proposed DMVR based on bilateral template matching</w:t>
      </w:r>
    </w:p>
    <w:p w14:paraId="44F7F9D3" w14:textId="1C6889A2" w:rsidR="00C22836" w:rsidRPr="00D757E7" w:rsidRDefault="00C22836" w:rsidP="00C22836">
      <w:pPr>
        <w:pStyle w:val="Heading2"/>
        <w:ind w:left="270" w:hanging="270"/>
        <w:rPr>
          <w:lang w:val="en-CA"/>
        </w:rPr>
      </w:pPr>
      <w:bookmarkStart w:id="1673" w:name="_Toc467250379"/>
      <w:bookmarkStart w:id="1674" w:name="_Toc483598878"/>
      <w:r w:rsidRPr="00D757E7">
        <w:rPr>
          <w:lang w:val="en-CA"/>
        </w:rPr>
        <w:t xml:space="preserve">Transform </w:t>
      </w:r>
      <w:del w:id="1675" w:author="Gary Sullivan" w:date="2017-05-29T15:35:00Z">
        <w:r w:rsidRPr="00D757E7" w:rsidDel="000101F5">
          <w:rPr>
            <w:lang w:val="en-CA"/>
          </w:rPr>
          <w:delText>improvement</w:delText>
        </w:r>
      </w:del>
      <w:bookmarkEnd w:id="1673"/>
      <w:bookmarkEnd w:id="1674"/>
      <w:ins w:id="1676" w:author="Gary Sullivan" w:date="2017-05-29T15:35:00Z">
        <w:r w:rsidR="000101F5">
          <w:rPr>
            <w:lang w:val="en-CA"/>
          </w:rPr>
          <w:t>modifications</w:t>
        </w:r>
      </w:ins>
      <w:del w:id="1677" w:author="Gary Sullivan" w:date="2017-05-27T12:53:00Z">
        <w:r w:rsidRPr="00D757E7" w:rsidDel="00D5171D">
          <w:rPr>
            <w:lang w:val="en-CA"/>
          </w:rPr>
          <w:delText xml:space="preserve"> </w:delText>
        </w:r>
      </w:del>
    </w:p>
    <w:p w14:paraId="7837F2E2" w14:textId="77777777" w:rsidR="008F1F04" w:rsidRPr="00D757E7" w:rsidRDefault="008F1F04" w:rsidP="008F1F04">
      <w:pPr>
        <w:pStyle w:val="Heading3"/>
        <w:ind w:left="450" w:hanging="450"/>
        <w:rPr>
          <w:bCs w:val="0"/>
          <w:lang w:val="en-CA"/>
        </w:rPr>
      </w:pPr>
      <w:bookmarkStart w:id="1678" w:name="_Ref480746728"/>
      <w:bookmarkStart w:id="1679" w:name="_Toc483598879"/>
      <w:bookmarkStart w:id="1680" w:name="_Toc467250380"/>
      <w:r>
        <w:rPr>
          <w:lang w:val="en-CA"/>
        </w:rPr>
        <w:t>Large block-size transforms</w:t>
      </w:r>
      <w:r w:rsidR="00F54E45">
        <w:rPr>
          <w:lang w:val="en-CA"/>
        </w:rPr>
        <w:t xml:space="preserve"> with high-frequency zeroing</w:t>
      </w:r>
      <w:bookmarkEnd w:id="1678"/>
      <w:bookmarkEnd w:id="1679"/>
    </w:p>
    <w:p w14:paraId="156DC323" w14:textId="1B5E000B" w:rsidR="008F1F04" w:rsidRPr="00D757E7" w:rsidRDefault="008F1F04" w:rsidP="000101F5">
      <w:pPr>
        <w:spacing w:before="120" w:after="120"/>
        <w:jc w:val="both"/>
        <w:rPr>
          <w:sz w:val="22"/>
          <w:szCs w:val="22"/>
          <w:lang w:val="en-CA"/>
        </w:rPr>
      </w:pPr>
      <w:r w:rsidRPr="00D757E7">
        <w:rPr>
          <w:sz w:val="22"/>
          <w:szCs w:val="22"/>
          <w:lang w:val="en-CA"/>
        </w:rPr>
        <w:t xml:space="preserve">In </w:t>
      </w:r>
      <w:r>
        <w:rPr>
          <w:sz w:val="22"/>
          <w:szCs w:val="22"/>
          <w:lang w:val="en-CA"/>
        </w:rPr>
        <w:t xml:space="preserve">the </w:t>
      </w:r>
      <w:r w:rsidRPr="00D757E7">
        <w:rPr>
          <w:sz w:val="22"/>
          <w:szCs w:val="22"/>
          <w:lang w:val="en-CA"/>
        </w:rPr>
        <w:t xml:space="preserve">JEM, large </w:t>
      </w:r>
      <w:r>
        <w:rPr>
          <w:sz w:val="22"/>
          <w:szCs w:val="22"/>
          <w:lang w:val="en-CA"/>
        </w:rPr>
        <w:t xml:space="preserve">block-size </w:t>
      </w:r>
      <w:r w:rsidRPr="00D757E7">
        <w:rPr>
          <w:sz w:val="22"/>
          <w:szCs w:val="22"/>
          <w:lang w:val="en-CA"/>
        </w:rPr>
        <w:t>transform</w:t>
      </w:r>
      <w:r>
        <w:rPr>
          <w:sz w:val="22"/>
          <w:szCs w:val="22"/>
          <w:lang w:val="en-CA"/>
        </w:rPr>
        <w:t>s</w:t>
      </w:r>
      <w:r w:rsidRPr="00D757E7">
        <w:rPr>
          <w:sz w:val="22"/>
          <w:szCs w:val="22"/>
          <w:lang w:val="en-CA"/>
        </w:rPr>
        <w:t>, up to 128</w:t>
      </w:r>
      <w:ins w:id="1681" w:author="Gary Sullivan" w:date="2017-05-26T21:27:00Z">
        <w:r w:rsidR="00AF08AB">
          <w:rPr>
            <w:rFonts w:eastAsia="MS Mincho"/>
            <w:sz w:val="20"/>
            <w:szCs w:val="22"/>
            <w:lang w:val="en-CA"/>
          </w:rPr>
          <w:t>×</w:t>
        </w:r>
      </w:ins>
      <w:del w:id="1682" w:author="Gary Sullivan" w:date="2017-05-26T21:27:00Z">
        <w:r w:rsidRPr="00D757E7" w:rsidDel="00AF08AB">
          <w:rPr>
            <w:sz w:val="22"/>
            <w:szCs w:val="22"/>
            <w:lang w:val="en-CA"/>
          </w:rPr>
          <w:delText>x</w:delText>
        </w:r>
      </w:del>
      <w:r w:rsidRPr="00D757E7">
        <w:rPr>
          <w:sz w:val="22"/>
          <w:szCs w:val="22"/>
          <w:lang w:val="en-CA"/>
        </w:rPr>
        <w:t>128</w:t>
      </w:r>
      <w:r>
        <w:rPr>
          <w:sz w:val="22"/>
          <w:szCs w:val="22"/>
          <w:lang w:val="en-CA"/>
        </w:rPr>
        <w:t xml:space="preserve"> in size</w:t>
      </w:r>
      <w:r w:rsidRPr="00D757E7">
        <w:rPr>
          <w:sz w:val="22"/>
          <w:szCs w:val="22"/>
          <w:lang w:val="en-CA"/>
        </w:rPr>
        <w:t xml:space="preserve">, </w:t>
      </w:r>
      <w:r>
        <w:rPr>
          <w:sz w:val="22"/>
          <w:szCs w:val="22"/>
          <w:lang w:val="en-CA"/>
        </w:rPr>
        <w:t>are</w:t>
      </w:r>
      <w:r w:rsidRPr="00D757E7">
        <w:rPr>
          <w:sz w:val="22"/>
          <w:szCs w:val="22"/>
          <w:lang w:val="en-CA"/>
        </w:rPr>
        <w:t xml:space="preserve"> enabled</w:t>
      </w:r>
      <w:del w:id="1683" w:author="Gary Sullivan" w:date="2017-05-29T15:37:00Z">
        <w:r w:rsidRPr="00D757E7" w:rsidDel="000101F5">
          <w:rPr>
            <w:sz w:val="22"/>
            <w:szCs w:val="22"/>
            <w:lang w:val="en-CA"/>
          </w:rPr>
          <w:delText xml:space="preserve"> to improve coding efficiency</w:delText>
        </w:r>
      </w:del>
      <w:ins w:id="1684" w:author="Gary Sullivan" w:date="2017-05-29T15:37:00Z">
        <w:r w:rsidR="000101F5">
          <w:rPr>
            <w:sz w:val="22"/>
            <w:szCs w:val="22"/>
            <w:lang w:val="en-CA"/>
          </w:rPr>
          <w:t>, which is</w:t>
        </w:r>
      </w:ins>
      <w:r w:rsidRPr="00D757E7">
        <w:rPr>
          <w:sz w:val="22"/>
          <w:szCs w:val="22"/>
          <w:lang w:val="en-CA"/>
        </w:rPr>
        <w:t xml:space="preserve"> </w:t>
      </w:r>
      <w:del w:id="1685" w:author="Gary Sullivan" w:date="2017-05-29T15:38:00Z">
        <w:r w:rsidRPr="00D757E7" w:rsidDel="000101F5">
          <w:rPr>
            <w:sz w:val="22"/>
            <w:szCs w:val="22"/>
            <w:lang w:val="en-CA"/>
          </w:rPr>
          <w:delText xml:space="preserve">especially </w:delText>
        </w:r>
      </w:del>
      <w:ins w:id="1686" w:author="Gary Sullivan" w:date="2017-05-29T15:38:00Z">
        <w:r w:rsidR="000101F5">
          <w:rPr>
            <w:sz w:val="22"/>
            <w:szCs w:val="22"/>
            <w:lang w:val="en-CA"/>
          </w:rPr>
          <w:t xml:space="preserve">primarily useful </w:t>
        </w:r>
      </w:ins>
      <w:r w:rsidRPr="00D757E7">
        <w:rPr>
          <w:sz w:val="22"/>
          <w:szCs w:val="22"/>
          <w:lang w:val="en-CA"/>
        </w:rPr>
        <w:t xml:space="preserve">for higher resolution video, e.g., 1080p and 4K sequences. High frequency transform coefficients </w:t>
      </w:r>
      <w:r>
        <w:rPr>
          <w:sz w:val="22"/>
          <w:szCs w:val="22"/>
          <w:lang w:val="en-CA"/>
        </w:rPr>
        <w:t>are zeroed out</w:t>
      </w:r>
      <w:r w:rsidRPr="00D757E7">
        <w:rPr>
          <w:sz w:val="22"/>
          <w:szCs w:val="22"/>
          <w:lang w:val="en-CA"/>
        </w:rPr>
        <w:t xml:space="preserve"> for the transform block</w:t>
      </w:r>
      <w:r>
        <w:rPr>
          <w:sz w:val="22"/>
          <w:szCs w:val="22"/>
          <w:lang w:val="en-CA"/>
        </w:rPr>
        <w:t>s</w:t>
      </w:r>
      <w:r w:rsidRPr="00D757E7">
        <w:rPr>
          <w:sz w:val="22"/>
          <w:szCs w:val="22"/>
          <w:lang w:val="en-CA"/>
        </w:rPr>
        <w:t xml:space="preserve"> with size (width or height, or both width and height) larger than or equal to 64</w:t>
      </w:r>
      <w:r>
        <w:rPr>
          <w:sz w:val="22"/>
          <w:szCs w:val="22"/>
          <w:lang w:val="en-CA"/>
        </w:rPr>
        <w:t>, so that o</w:t>
      </w:r>
      <w:r w:rsidRPr="00D757E7">
        <w:rPr>
          <w:sz w:val="22"/>
          <w:szCs w:val="22"/>
          <w:lang w:val="en-CA"/>
        </w:rPr>
        <w:t>nly the lower-frequency coefficients are maintained. For example, for an M</w:t>
      </w:r>
      <w:ins w:id="1687" w:author="Gary Sullivan" w:date="2017-05-26T21:29:00Z">
        <w:r w:rsidR="00AF08AB">
          <w:rPr>
            <w:rFonts w:eastAsia="MS Mincho"/>
            <w:sz w:val="20"/>
            <w:szCs w:val="22"/>
            <w:lang w:val="en-CA"/>
          </w:rPr>
          <w:t>×</w:t>
        </w:r>
      </w:ins>
      <w:del w:id="1688" w:author="Gary Sullivan" w:date="2017-05-26T21:29:00Z">
        <w:r w:rsidRPr="00D757E7" w:rsidDel="00AF08AB">
          <w:rPr>
            <w:sz w:val="22"/>
            <w:szCs w:val="22"/>
            <w:lang w:val="en-CA"/>
          </w:rPr>
          <w:delText>x</w:delText>
        </w:r>
      </w:del>
      <w:r w:rsidRPr="00D757E7">
        <w:rPr>
          <w:sz w:val="22"/>
          <w:szCs w:val="22"/>
          <w:lang w:val="en-CA"/>
        </w:rPr>
        <w:t xml:space="preserve">N transform block, with M as </w:t>
      </w:r>
      <w:r>
        <w:rPr>
          <w:sz w:val="22"/>
          <w:szCs w:val="22"/>
          <w:lang w:val="en-CA"/>
        </w:rPr>
        <w:t xml:space="preserve">the </w:t>
      </w:r>
      <w:r w:rsidRPr="00D757E7">
        <w:rPr>
          <w:sz w:val="22"/>
          <w:szCs w:val="22"/>
          <w:lang w:val="en-CA"/>
        </w:rPr>
        <w:t xml:space="preserve">block width and N as </w:t>
      </w:r>
      <w:r>
        <w:rPr>
          <w:sz w:val="22"/>
          <w:szCs w:val="22"/>
          <w:lang w:val="en-CA"/>
        </w:rPr>
        <w:t xml:space="preserve">the </w:t>
      </w:r>
      <w:r w:rsidRPr="00D757E7">
        <w:rPr>
          <w:sz w:val="22"/>
          <w:szCs w:val="22"/>
          <w:lang w:val="en-CA"/>
        </w:rPr>
        <w:t xml:space="preserve">block height, when M is larger than or equal to 64, only the left </w:t>
      </w:r>
      <w:del w:id="1689" w:author="Ticket #49" w:date="2017-04-19T17:25:00Z">
        <w:r w:rsidRPr="00D757E7" w:rsidDel="005849AB">
          <w:rPr>
            <w:sz w:val="22"/>
            <w:szCs w:val="22"/>
            <w:lang w:val="en-CA"/>
          </w:rPr>
          <w:delText>M/</w:delText>
        </w:r>
      </w:del>
      <w:ins w:id="1690" w:author="Ticket #49" w:date="2017-04-19T17:25:00Z">
        <w:r w:rsidR="005849AB">
          <w:rPr>
            <w:sz w:val="22"/>
            <w:szCs w:val="22"/>
            <w:lang w:val="en-CA"/>
          </w:rPr>
          <w:t>3</w:t>
        </w:r>
      </w:ins>
      <w:r w:rsidRPr="00D757E7">
        <w:rPr>
          <w:sz w:val="22"/>
          <w:szCs w:val="22"/>
          <w:lang w:val="en-CA"/>
        </w:rPr>
        <w:t>2 columns of transform coefficients are kept. Similarly</w:t>
      </w:r>
      <w:r>
        <w:rPr>
          <w:sz w:val="22"/>
          <w:szCs w:val="22"/>
          <w:lang w:val="en-CA"/>
        </w:rPr>
        <w:t>,</w:t>
      </w:r>
      <w:r w:rsidRPr="00D757E7">
        <w:rPr>
          <w:sz w:val="22"/>
          <w:szCs w:val="22"/>
          <w:lang w:val="en-CA"/>
        </w:rPr>
        <w:t xml:space="preserve"> when N is larger than or equal to 64, only the top </w:t>
      </w:r>
      <w:del w:id="1691" w:author="Ticket #49" w:date="2017-04-19T17:25:00Z">
        <w:r w:rsidRPr="00D757E7" w:rsidDel="005849AB">
          <w:rPr>
            <w:sz w:val="22"/>
            <w:szCs w:val="22"/>
            <w:lang w:val="en-CA"/>
          </w:rPr>
          <w:delText>N/</w:delText>
        </w:r>
      </w:del>
      <w:ins w:id="1692" w:author="Ticket #49" w:date="2017-04-19T17:25:00Z">
        <w:r w:rsidR="005849AB">
          <w:rPr>
            <w:sz w:val="22"/>
            <w:szCs w:val="22"/>
            <w:lang w:val="en-CA"/>
          </w:rPr>
          <w:t>3</w:t>
        </w:r>
      </w:ins>
      <w:r w:rsidRPr="00D757E7">
        <w:rPr>
          <w:sz w:val="22"/>
          <w:szCs w:val="22"/>
          <w:lang w:val="en-CA"/>
        </w:rPr>
        <w:t xml:space="preserve">2 rows of transform coefficients are kept. When transform skip mode is used for a large block, </w:t>
      </w:r>
      <w:r>
        <w:rPr>
          <w:sz w:val="22"/>
          <w:szCs w:val="22"/>
          <w:lang w:val="en-CA"/>
        </w:rPr>
        <w:t>the entire block is used without zeroing out any values</w:t>
      </w:r>
      <w:r w:rsidRPr="00D757E7">
        <w:rPr>
          <w:sz w:val="22"/>
          <w:szCs w:val="22"/>
          <w:lang w:val="en-CA"/>
        </w:rPr>
        <w:t>.</w:t>
      </w:r>
    </w:p>
    <w:p w14:paraId="2EE3D315" w14:textId="17DF073A" w:rsidR="00C22836" w:rsidRPr="00D757E7" w:rsidRDefault="00C22836" w:rsidP="00C22836">
      <w:pPr>
        <w:pStyle w:val="Heading3"/>
        <w:ind w:left="450" w:hanging="450"/>
        <w:rPr>
          <w:bCs w:val="0"/>
          <w:lang w:val="en-CA"/>
        </w:rPr>
      </w:pPr>
      <w:bookmarkStart w:id="1693" w:name="_Ref480746734"/>
      <w:bookmarkStart w:id="1694" w:name="_Toc483598880"/>
      <w:r w:rsidRPr="00D757E7">
        <w:rPr>
          <w:lang w:val="en-CA"/>
        </w:rPr>
        <w:t>Adaptive multiple core transform</w:t>
      </w:r>
      <w:bookmarkEnd w:id="1680"/>
      <w:bookmarkEnd w:id="1693"/>
      <w:bookmarkEnd w:id="1694"/>
      <w:del w:id="1695" w:author="Gary Sullivan" w:date="2017-05-27T12:53:00Z">
        <w:r w:rsidRPr="00D757E7" w:rsidDel="00D5171D">
          <w:rPr>
            <w:lang w:val="en-CA"/>
          </w:rPr>
          <w:delText xml:space="preserve"> </w:delText>
        </w:r>
      </w:del>
    </w:p>
    <w:p w14:paraId="75259D66" w14:textId="54AFDEF1" w:rsidR="00C22836" w:rsidRPr="00D757E7" w:rsidRDefault="00C22836" w:rsidP="00C22836">
      <w:pPr>
        <w:spacing w:before="120" w:after="120"/>
        <w:jc w:val="both"/>
        <w:rPr>
          <w:sz w:val="22"/>
          <w:szCs w:val="22"/>
          <w:lang w:val="en-CA"/>
        </w:rPr>
      </w:pPr>
      <w:r w:rsidRPr="00D757E7">
        <w:rPr>
          <w:sz w:val="22"/>
          <w:szCs w:val="22"/>
          <w:lang w:val="en-CA"/>
        </w:rPr>
        <w:t>In addition to DCT-II and 4</w:t>
      </w:r>
      <w:ins w:id="1696" w:author="Gary Sullivan" w:date="2017-05-26T21:24:00Z">
        <w:r w:rsidR="00AF08AB">
          <w:rPr>
            <w:rFonts w:eastAsia="MS Mincho"/>
            <w:sz w:val="20"/>
            <w:szCs w:val="22"/>
            <w:lang w:val="en-CA"/>
          </w:rPr>
          <w:t>×</w:t>
        </w:r>
      </w:ins>
      <w:del w:id="1697" w:author="Gary Sullivan" w:date="2017-05-26T21:24:00Z">
        <w:r w:rsidRPr="00D757E7" w:rsidDel="00AF08AB">
          <w:rPr>
            <w:sz w:val="22"/>
            <w:szCs w:val="22"/>
            <w:lang w:val="en-CA"/>
          </w:rPr>
          <w:delText>x</w:delText>
        </w:r>
      </w:del>
      <w:r w:rsidRPr="00D757E7">
        <w:rPr>
          <w:sz w:val="22"/>
          <w:szCs w:val="22"/>
          <w:lang w:val="en-CA"/>
        </w:rPr>
        <w:t xml:space="preserve">4 DST-VII which have been employed in HEVC, an Adaptive Multiple Transform (AMT) scheme is used for residual coding for both inter and intra coded blocks. It </w:t>
      </w:r>
      <w:del w:id="1698" w:author="Gary Sullivan" w:date="2017-05-27T11:49:00Z">
        <w:r w:rsidRPr="00D757E7" w:rsidDel="00ED27BE">
          <w:rPr>
            <w:sz w:val="22"/>
            <w:szCs w:val="22"/>
            <w:lang w:val="en-CA"/>
          </w:rPr>
          <w:delText xml:space="preserve">utilizes </w:delText>
        </w:r>
      </w:del>
      <w:ins w:id="1699" w:author="Gary Sullivan" w:date="2017-05-27T11:49:00Z">
        <w:r w:rsidR="00ED27BE">
          <w:rPr>
            <w:sz w:val="22"/>
            <w:szCs w:val="22"/>
            <w:lang w:val="en-CA"/>
          </w:rPr>
          <w:t>use</w:t>
        </w:r>
        <w:r w:rsidR="00ED27BE" w:rsidRPr="00D757E7">
          <w:rPr>
            <w:sz w:val="22"/>
            <w:szCs w:val="22"/>
            <w:lang w:val="en-CA"/>
          </w:rPr>
          <w:t xml:space="preserve">s </w:t>
        </w:r>
      </w:ins>
      <w:r w:rsidRPr="00D757E7">
        <w:rPr>
          <w:sz w:val="22"/>
          <w:szCs w:val="22"/>
          <w:lang w:val="en-CA"/>
        </w:rPr>
        <w:t xml:space="preserve">multiple selected transforms from the DCT/DST </w:t>
      </w:r>
      <w:proofErr w:type="gramStart"/>
      <w:r w:rsidRPr="00D757E7">
        <w:rPr>
          <w:sz w:val="22"/>
          <w:szCs w:val="22"/>
          <w:lang w:val="en-CA"/>
        </w:rPr>
        <w:t>families</w:t>
      </w:r>
      <w:proofErr w:type="gramEnd"/>
      <w:r w:rsidRPr="00D757E7">
        <w:rPr>
          <w:sz w:val="22"/>
          <w:szCs w:val="22"/>
          <w:lang w:val="en-CA"/>
        </w:rPr>
        <w:t xml:space="preserve"> other than the current transforms in HEVC. The newly introduced transform matrices are DST-VII, DCT-VIII, DST-I and DCT-V. </w:t>
      </w:r>
      <w:ins w:id="1700" w:author="Review_JC0" w:date="2017-04-27T16:32:00Z">
        <w:r w:rsidR="00007147" w:rsidRPr="00007147">
          <w:rPr>
            <w:sz w:val="22"/>
            <w:szCs w:val="22"/>
            <w:lang w:val="en-CA"/>
          </w:rPr>
          <w:fldChar w:fldCharType="begin"/>
        </w:r>
        <w:r w:rsidR="00007147" w:rsidRPr="00007147">
          <w:rPr>
            <w:sz w:val="22"/>
            <w:szCs w:val="22"/>
            <w:lang w:val="en-CA"/>
          </w:rPr>
          <w:instrText xml:space="preserve"> REF _Ref481074069 \h </w:instrText>
        </w:r>
      </w:ins>
      <w:r w:rsidR="00007147" w:rsidRPr="00007147">
        <w:rPr>
          <w:sz w:val="22"/>
          <w:szCs w:val="22"/>
          <w:lang w:val="en-CA"/>
          <w:rPrChange w:id="1701" w:author="Review_JC0" w:date="2017-04-27T16:32:00Z">
            <w:rPr>
              <w:b/>
              <w:sz w:val="22"/>
              <w:szCs w:val="22"/>
              <w:lang w:val="en-CA"/>
            </w:rPr>
          </w:rPrChange>
        </w:rPr>
        <w:instrText xml:space="preserve"> \* MERGEFORMAT </w:instrText>
      </w:r>
      <w:r w:rsidR="00007147" w:rsidRPr="00007147">
        <w:rPr>
          <w:sz w:val="22"/>
          <w:szCs w:val="22"/>
          <w:lang w:val="en-CA"/>
        </w:rPr>
      </w:r>
      <w:r w:rsidR="00007147" w:rsidRPr="00007147">
        <w:rPr>
          <w:sz w:val="22"/>
          <w:szCs w:val="22"/>
          <w:lang w:val="en-CA"/>
          <w:rPrChange w:id="1702" w:author="Review_JC0" w:date="2017-04-27T16:32:00Z">
            <w:rPr>
              <w:sz w:val="22"/>
              <w:szCs w:val="22"/>
              <w:lang w:val="en-CA"/>
            </w:rPr>
          </w:rPrChange>
        </w:rPr>
        <w:fldChar w:fldCharType="separate"/>
      </w:r>
      <w:proofErr w:type="gramStart"/>
      <w:ins w:id="1703" w:author="Review_JC0" w:date="2017-04-27T16:32:00Z">
        <w:r w:rsidR="00007147" w:rsidRPr="00007147">
          <w:rPr>
            <w:sz w:val="22"/>
            <w:szCs w:val="22"/>
            <w:lang w:val="en-CA"/>
            <w:rPrChange w:id="1704" w:author="Review_JC0" w:date="2017-04-27T16:32:00Z">
              <w:rPr>
                <w:b/>
                <w:i/>
                <w:sz w:val="20"/>
                <w:szCs w:val="20"/>
                <w:lang w:val="en-CA"/>
              </w:rPr>
            </w:rPrChange>
          </w:rPr>
          <w:t xml:space="preserve">Table  </w:t>
        </w:r>
        <w:r w:rsidR="00007147" w:rsidRPr="00007147">
          <w:rPr>
            <w:noProof/>
            <w:sz w:val="22"/>
            <w:szCs w:val="22"/>
            <w:lang w:val="en-CA"/>
            <w:rPrChange w:id="1705" w:author="Review_JC0" w:date="2017-04-27T16:32:00Z">
              <w:rPr>
                <w:b/>
                <w:i/>
                <w:noProof/>
                <w:sz w:val="20"/>
                <w:szCs w:val="20"/>
                <w:lang w:val="en-CA"/>
              </w:rPr>
            </w:rPrChange>
          </w:rPr>
          <w:t>5</w:t>
        </w:r>
        <w:proofErr w:type="gramEnd"/>
        <w:r w:rsidR="00007147" w:rsidRPr="00007147">
          <w:rPr>
            <w:sz w:val="22"/>
            <w:szCs w:val="22"/>
            <w:lang w:val="en-CA"/>
          </w:rPr>
          <w:fldChar w:fldCharType="end"/>
        </w:r>
      </w:ins>
      <w:del w:id="1706" w:author="Review_JC0" w:date="2017-04-27T16:31:00Z">
        <w:r w:rsidRPr="00007147" w:rsidDel="00007147">
          <w:rPr>
            <w:sz w:val="22"/>
            <w:szCs w:val="22"/>
            <w:lang w:val="en-CA"/>
          </w:rPr>
          <w:delText>The following table</w:delText>
        </w:r>
      </w:del>
      <w:r w:rsidRPr="00007147">
        <w:rPr>
          <w:sz w:val="22"/>
          <w:szCs w:val="22"/>
          <w:lang w:val="en-CA"/>
        </w:rPr>
        <w:t xml:space="preserve"> s</w:t>
      </w:r>
      <w:r w:rsidRPr="00D757E7">
        <w:rPr>
          <w:sz w:val="22"/>
          <w:szCs w:val="22"/>
          <w:lang w:val="en-CA"/>
        </w:rPr>
        <w:t>hows the basis functions of the selected DST/DCT.</w:t>
      </w:r>
    </w:p>
    <w:p w14:paraId="3F144AEA" w14:textId="558230DC" w:rsidR="00C22836" w:rsidRPr="00D03074" w:rsidRDefault="00C22836" w:rsidP="00C22836">
      <w:pPr>
        <w:pStyle w:val="Caption"/>
        <w:keepNext/>
        <w:keepLines/>
        <w:jc w:val="center"/>
        <w:rPr>
          <w:b/>
          <w:i w:val="0"/>
          <w:color w:val="000000"/>
          <w:sz w:val="22"/>
          <w:szCs w:val="22"/>
          <w:lang w:val="en-CA"/>
        </w:rPr>
      </w:pPr>
      <w:bookmarkStart w:id="1707" w:name="_Ref481074069"/>
      <w:r w:rsidRPr="00D03074">
        <w:rPr>
          <w:b/>
          <w:i w:val="0"/>
          <w:sz w:val="22"/>
          <w:szCs w:val="22"/>
          <w:lang w:val="en-CA"/>
        </w:rPr>
        <w:lastRenderedPageBreak/>
        <w:t>Table</w:t>
      </w:r>
      <w:ins w:id="1708" w:author="Review_JC0" w:date="2017-04-27T16:31:00Z">
        <w:r w:rsidR="00007147" w:rsidRPr="00D03074">
          <w:rPr>
            <w:b/>
            <w:i w:val="0"/>
            <w:sz w:val="22"/>
            <w:szCs w:val="22"/>
            <w:lang w:val="en-CA"/>
          </w:rPr>
          <w:t> </w:t>
        </w:r>
      </w:ins>
      <w:del w:id="1709" w:author="Gary Sullivan" w:date="2017-05-26T20:53:00Z">
        <w:r w:rsidRPr="00D03074" w:rsidDel="009E6558">
          <w:rPr>
            <w:b/>
            <w:i w:val="0"/>
            <w:sz w:val="22"/>
            <w:szCs w:val="22"/>
            <w:lang w:val="en-CA"/>
          </w:rPr>
          <w:delText xml:space="preserve"> </w:delText>
        </w:r>
      </w:del>
      <w:r w:rsidRPr="00D03074">
        <w:rPr>
          <w:b/>
          <w:i w:val="0"/>
          <w:sz w:val="22"/>
          <w:szCs w:val="22"/>
          <w:lang w:val="en-CA"/>
        </w:rPr>
        <w:fldChar w:fldCharType="begin"/>
      </w:r>
      <w:r w:rsidRPr="00D03074">
        <w:rPr>
          <w:b/>
          <w:i w:val="0"/>
          <w:sz w:val="22"/>
          <w:szCs w:val="22"/>
          <w:lang w:val="en-CA"/>
        </w:rPr>
        <w:instrText xml:space="preserve"> SEQ Table \* ARABIC </w:instrText>
      </w:r>
      <w:r w:rsidRPr="00D03074">
        <w:rPr>
          <w:b/>
          <w:i w:val="0"/>
          <w:sz w:val="22"/>
          <w:szCs w:val="22"/>
          <w:lang w:val="en-CA"/>
        </w:rPr>
        <w:fldChar w:fldCharType="separate"/>
      </w:r>
      <w:r w:rsidR="008F2F9A" w:rsidRPr="00D03074">
        <w:rPr>
          <w:b/>
          <w:i w:val="0"/>
          <w:noProof/>
          <w:sz w:val="22"/>
          <w:szCs w:val="22"/>
          <w:lang w:val="en-CA"/>
        </w:rPr>
        <w:t>5</w:t>
      </w:r>
      <w:r w:rsidRPr="00D03074">
        <w:rPr>
          <w:b/>
          <w:i w:val="0"/>
          <w:sz w:val="22"/>
          <w:szCs w:val="22"/>
          <w:lang w:val="en-CA"/>
        </w:rPr>
        <w:fldChar w:fldCharType="end"/>
      </w:r>
      <w:bookmarkEnd w:id="1707"/>
      <w:r w:rsidRPr="00D03074">
        <w:rPr>
          <w:b/>
          <w:i w:val="0"/>
          <w:sz w:val="22"/>
          <w:szCs w:val="22"/>
          <w:lang w:val="en-CA"/>
        </w:rPr>
        <w:t xml:space="preserve">: </w:t>
      </w:r>
      <w:r w:rsidRPr="00D03074">
        <w:rPr>
          <w:b/>
          <w:i w:val="0"/>
          <w:color w:val="000000"/>
          <w:sz w:val="22"/>
          <w:szCs w:val="22"/>
          <w:lang w:val="en-CA"/>
        </w:rPr>
        <w:t>Transform basis functions of DCT-II/V/VIII and DST-I/VII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C22836" w:rsidRPr="00D757E7" w14:paraId="014C1CEA" w14:textId="77777777" w:rsidTr="00422226">
        <w:trPr>
          <w:trHeight w:val="440"/>
          <w:jc w:val="center"/>
        </w:trPr>
        <w:tc>
          <w:tcPr>
            <w:tcW w:w="2245" w:type="dxa"/>
            <w:tcBorders>
              <w:top w:val="single" w:sz="12" w:space="0" w:color="auto"/>
              <w:left w:val="nil"/>
              <w:bottom w:val="double" w:sz="4" w:space="0" w:color="auto"/>
            </w:tcBorders>
            <w:shd w:val="clear" w:color="auto" w:fill="auto"/>
            <w:vAlign w:val="center"/>
          </w:tcPr>
          <w:p w14:paraId="088ACC67"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FD03347"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 xml:space="preserve">Basis function </w:t>
            </w:r>
            <w:proofErr w:type="spellStart"/>
            <w:r w:rsidRPr="00D757E7">
              <w:rPr>
                <w:i/>
                <w:sz w:val="22"/>
                <w:szCs w:val="22"/>
                <w:lang w:val="en-CA"/>
              </w:rPr>
              <w:t>T</w:t>
            </w:r>
            <w:r w:rsidRPr="00D757E7">
              <w:rPr>
                <w:i/>
                <w:sz w:val="22"/>
                <w:szCs w:val="22"/>
                <w:vertAlign w:val="subscript"/>
                <w:lang w:val="en-CA"/>
              </w:rPr>
              <w:t>i</w:t>
            </w:r>
            <w:proofErr w:type="spellEnd"/>
            <w:r w:rsidRPr="00D757E7">
              <w:rPr>
                <w:sz w:val="22"/>
                <w:szCs w:val="22"/>
                <w:lang w:val="en-CA"/>
              </w:rPr>
              <w:t>(</w:t>
            </w:r>
            <w:r w:rsidRPr="00D757E7">
              <w:rPr>
                <w:i/>
                <w:sz w:val="22"/>
                <w:szCs w:val="22"/>
                <w:lang w:val="en-CA"/>
              </w:rPr>
              <w:t>j</w:t>
            </w:r>
            <w:r w:rsidRPr="00D757E7">
              <w:rPr>
                <w:sz w:val="22"/>
                <w:szCs w:val="22"/>
                <w:lang w:val="en-CA"/>
              </w:rPr>
              <w:t>)</w:t>
            </w:r>
            <w:r w:rsidRPr="00C04E0D">
              <w:rPr>
                <w:sz w:val="22"/>
                <w:lang w:val="en-CA"/>
              </w:rPr>
              <w:t xml:space="preserve">, </w:t>
            </w:r>
            <w:r w:rsidRPr="00D757E7">
              <w:rPr>
                <w:i/>
                <w:sz w:val="22"/>
                <w:szCs w:val="22"/>
                <w:lang w:val="en-CA"/>
              </w:rPr>
              <w:t>i</w:t>
            </w:r>
            <w:r w:rsidRPr="00D757E7">
              <w:rPr>
                <w:sz w:val="22"/>
                <w:szCs w:val="22"/>
                <w:lang w:val="en-CA"/>
              </w:rPr>
              <w:t xml:space="preserve">, </w:t>
            </w:r>
            <w:r w:rsidRPr="00D757E7">
              <w:rPr>
                <w:i/>
                <w:sz w:val="22"/>
                <w:szCs w:val="22"/>
                <w:lang w:val="en-CA"/>
              </w:rPr>
              <w:t>j</w:t>
            </w:r>
            <w:r w:rsidRPr="00D757E7">
              <w:rPr>
                <w:sz w:val="22"/>
                <w:szCs w:val="22"/>
                <w:lang w:val="en-CA"/>
              </w:rPr>
              <w:t xml:space="preserve">=0, </w:t>
            </w:r>
            <w:proofErr w:type="gramStart"/>
            <w:r w:rsidRPr="00D757E7">
              <w:rPr>
                <w:sz w:val="22"/>
                <w:szCs w:val="22"/>
                <w:lang w:val="en-CA"/>
              </w:rPr>
              <w:t>1,…</w:t>
            </w:r>
            <w:proofErr w:type="gramEnd"/>
            <w:r w:rsidRPr="00D757E7">
              <w:rPr>
                <w:sz w:val="22"/>
                <w:szCs w:val="22"/>
                <w:lang w:val="en-CA"/>
              </w:rPr>
              <w:t xml:space="preserve">, </w:t>
            </w:r>
            <w:r w:rsidRPr="00D757E7">
              <w:rPr>
                <w:i/>
                <w:sz w:val="22"/>
                <w:szCs w:val="22"/>
                <w:lang w:val="en-CA"/>
              </w:rPr>
              <w:t>N</w:t>
            </w:r>
            <w:r w:rsidR="00CC61BD">
              <w:rPr>
                <w:sz w:val="22"/>
                <w:szCs w:val="22"/>
                <w:lang w:val="en-CA"/>
              </w:rPr>
              <w:t>−</w:t>
            </w:r>
            <w:r w:rsidRPr="00D757E7">
              <w:rPr>
                <w:sz w:val="22"/>
                <w:szCs w:val="22"/>
                <w:lang w:val="en-CA"/>
              </w:rPr>
              <w:t>1</w:t>
            </w:r>
          </w:p>
        </w:tc>
      </w:tr>
      <w:tr w:rsidR="00C22836" w:rsidRPr="00D757E7" w14:paraId="253EAC14" w14:textId="77777777" w:rsidTr="00422226">
        <w:trPr>
          <w:trHeight w:val="1509"/>
          <w:jc w:val="center"/>
        </w:trPr>
        <w:tc>
          <w:tcPr>
            <w:tcW w:w="2245" w:type="dxa"/>
            <w:tcBorders>
              <w:top w:val="double" w:sz="4" w:space="0" w:color="auto"/>
              <w:left w:val="nil"/>
            </w:tcBorders>
            <w:shd w:val="clear" w:color="auto" w:fill="auto"/>
            <w:vAlign w:val="center"/>
          </w:tcPr>
          <w:p w14:paraId="5FFDE29F"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DCT-II</w:t>
            </w:r>
          </w:p>
        </w:tc>
        <w:tc>
          <w:tcPr>
            <w:tcW w:w="6385" w:type="dxa"/>
            <w:tcBorders>
              <w:top w:val="double" w:sz="4" w:space="0" w:color="auto"/>
              <w:right w:val="nil"/>
            </w:tcBorders>
            <w:shd w:val="clear" w:color="auto" w:fill="auto"/>
            <w:vAlign w:val="center"/>
          </w:tcPr>
          <w:p w14:paraId="29EBCEA6" w14:textId="60EBD7C2" w:rsidR="00C22836" w:rsidRPr="00D757E7" w:rsidRDefault="00E92560"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w:del w:id="1710" w:author="Gary Sullivan" w:date="2017-05-27T12:53:00Z">
              <w:r w:rsidR="00C22836" w:rsidRPr="00D757E7" w:rsidDel="00D5171D">
                <w:rPr>
                  <w:sz w:val="22"/>
                  <w:szCs w:val="22"/>
                  <w:lang w:val="en-CA"/>
                </w:rPr>
                <w:delText xml:space="preserve"> </w:delText>
              </w:r>
            </w:del>
          </w:p>
          <w:p w14:paraId="6F6DDD29" w14:textId="77777777" w:rsidR="00C22836" w:rsidRPr="00D757E7" w:rsidRDefault="00C22836" w:rsidP="00422226">
            <w:pPr>
              <w:pStyle w:val="Equation"/>
              <w:keepNext/>
              <w:keepLines/>
              <w:spacing w:before="0" w:after="0"/>
              <w:jc w:val="left"/>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p>
        </w:tc>
      </w:tr>
      <w:tr w:rsidR="00C22836" w:rsidRPr="00D757E7" w14:paraId="14E8F292" w14:textId="77777777" w:rsidTr="00422226">
        <w:trPr>
          <w:jc w:val="center"/>
        </w:trPr>
        <w:tc>
          <w:tcPr>
            <w:tcW w:w="2245" w:type="dxa"/>
            <w:tcBorders>
              <w:left w:val="nil"/>
            </w:tcBorders>
            <w:shd w:val="clear" w:color="auto" w:fill="auto"/>
            <w:vAlign w:val="center"/>
          </w:tcPr>
          <w:p w14:paraId="705C40A6"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DCT-V</w:t>
            </w:r>
          </w:p>
        </w:tc>
        <w:tc>
          <w:tcPr>
            <w:tcW w:w="6385" w:type="dxa"/>
            <w:tcBorders>
              <w:right w:val="nil"/>
            </w:tcBorders>
            <w:shd w:val="clear" w:color="auto" w:fill="auto"/>
            <w:vAlign w:val="center"/>
          </w:tcPr>
          <w:p w14:paraId="1E2901CA" w14:textId="78FBF280" w:rsidR="00C22836" w:rsidRPr="00D757E7" w:rsidRDefault="00E92560" w:rsidP="00422226">
            <w:pPr>
              <w:pStyle w:val="Equation"/>
              <w:keepNext/>
              <w:keepLines/>
              <w:spacing w:before="0" w:after="0"/>
              <w:jc w:val="lef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2π∙i∙j</m:t>
                          </m:r>
                        </m:num>
                        <m:den>
                          <m:r>
                            <w:rPr>
                              <w:rFonts w:ascii="Cambria Math" w:hAnsi="Cambria Math"/>
                              <w:sz w:val="22"/>
                              <w:szCs w:val="22"/>
                              <w:lang w:val="en-CA"/>
                            </w:rPr>
                            <m:t>2N-1</m:t>
                          </m:r>
                        </m:den>
                      </m:f>
                    </m:e>
                  </m:d>
                </m:e>
              </m:func>
            </m:oMath>
            <w:r w:rsidR="00C22836" w:rsidRPr="00D757E7">
              <w:rPr>
                <w:sz w:val="22"/>
                <w:szCs w:val="22"/>
                <w:lang w:val="en-CA"/>
              </w:rPr>
              <w:t>,</w:t>
            </w:r>
            <w:del w:id="1711" w:author="Gary Sullivan" w:date="2017-05-27T12:53:00Z">
              <w:r w:rsidR="00C22836" w:rsidRPr="00D757E7" w:rsidDel="00D5171D">
                <w:rPr>
                  <w:sz w:val="22"/>
                  <w:szCs w:val="22"/>
                  <w:lang w:val="en-CA"/>
                </w:rPr>
                <w:delText xml:space="preserve"> </w:delText>
              </w:r>
            </w:del>
          </w:p>
          <w:p w14:paraId="3521F1AF" w14:textId="77777777" w:rsidR="00C22836" w:rsidRPr="00D757E7" w:rsidRDefault="00C22836" w:rsidP="00422226">
            <w:pPr>
              <w:pStyle w:val="Equation"/>
              <w:keepNext/>
              <w:keepLines/>
              <w:spacing w:before="0" w:after="0"/>
              <w:jc w:val="left"/>
              <w:rPr>
                <w:sz w:val="22"/>
                <w:szCs w:val="22"/>
                <w:lang w:val="en-CA"/>
              </w:rPr>
            </w:pPr>
            <w:r w:rsidRPr="00D757E7">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i=0</m:t>
                        </m:r>
                      </m:e>
                    </m:mr>
                    <m:mr>
                      <m:e>
                        <m:r>
                          <w:rPr>
                            <w:rFonts w:ascii="Cambria Math" w:hAnsi="Cambria Math"/>
                            <w:sz w:val="22"/>
                            <w:szCs w:val="22"/>
                            <w:lang w:val="en-CA"/>
                          </w:rPr>
                          <m:t>1</m:t>
                        </m:r>
                      </m:e>
                      <m:e>
                        <m:r>
                          <w:rPr>
                            <w:rFonts w:ascii="Cambria Math" w:hAnsi="Cambria Math"/>
                            <w:sz w:val="22"/>
                            <w:szCs w:val="22"/>
                            <w:lang w:val="en-CA"/>
                          </w:rPr>
                          <m:t>i≠0</m:t>
                        </m:r>
                      </m:e>
                    </m:mr>
                  </m:m>
                </m:e>
              </m:d>
            </m:oMath>
            <w:r w:rsidRPr="00D757E7">
              <w:rPr>
                <w:sz w:val="22"/>
                <w:szCs w:val="22"/>
                <w:lang w:val="en-CA"/>
              </w:rPr>
              <w:t>,</w:t>
            </w:r>
            <m:oMath>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1</m:t>
                  </m:r>
                </m:sub>
              </m:sSub>
              <m:r>
                <w:rPr>
                  <w:rFonts w:ascii="Cambria Math" w:hAnsi="Cambria Math"/>
                  <w:sz w:val="22"/>
                  <w:szCs w:val="22"/>
                  <w:lang w:val="en-CA"/>
                </w:rPr>
                <m:t>=</m:t>
              </m:r>
              <m:d>
                <m:dPr>
                  <m:begChr m:val="{"/>
                  <m:endChr m:val=""/>
                  <m:ctrlPr>
                    <w:rPr>
                      <w:rFonts w:ascii="Cambria Math" w:hAnsi="Cambria Math"/>
                      <w:i/>
                      <w:sz w:val="22"/>
                      <w:szCs w:val="22"/>
                      <w:lang w:val="en-CA"/>
                    </w:rPr>
                  </m:ctrlPr>
                </m:dPr>
                <m:e>
                  <m:m>
                    <m:mPr>
                      <m:mcs>
                        <m:mc>
                          <m:mcPr>
                            <m:count m:val="2"/>
                            <m:mcJc m:val="center"/>
                          </m:mcPr>
                        </m:mc>
                      </m:mcs>
                      <m:ctrlPr>
                        <w:rPr>
                          <w:rFonts w:ascii="Cambria Math" w:hAnsi="Cambria Math"/>
                          <w:i/>
                          <w:sz w:val="22"/>
                          <w:szCs w:val="22"/>
                          <w:lang w:val="en-CA"/>
                        </w:rPr>
                      </m:ctrlPr>
                    </m:mPr>
                    <m:mr>
                      <m:e>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e>
                      <m:e>
                        <m:r>
                          <w:rPr>
                            <w:rFonts w:ascii="Cambria Math" w:hAnsi="Cambria Math"/>
                            <w:sz w:val="22"/>
                            <w:szCs w:val="22"/>
                            <w:lang w:val="en-CA"/>
                          </w:rPr>
                          <m:t>j=0</m:t>
                        </m:r>
                      </m:e>
                    </m:mr>
                    <m:mr>
                      <m:e>
                        <m:r>
                          <w:rPr>
                            <w:rFonts w:ascii="Cambria Math" w:hAnsi="Cambria Math"/>
                            <w:sz w:val="22"/>
                            <w:szCs w:val="22"/>
                            <w:lang w:val="en-CA"/>
                          </w:rPr>
                          <m:t>1</m:t>
                        </m:r>
                      </m:e>
                      <m:e>
                        <m:r>
                          <w:rPr>
                            <w:rFonts w:ascii="Cambria Math" w:hAnsi="Cambria Math"/>
                            <w:sz w:val="22"/>
                            <w:szCs w:val="22"/>
                            <w:lang w:val="en-CA"/>
                          </w:rPr>
                          <m:t>j≠0</m:t>
                        </m:r>
                      </m:e>
                    </m:mr>
                  </m:m>
                </m:e>
              </m:d>
            </m:oMath>
          </w:p>
        </w:tc>
      </w:tr>
      <w:tr w:rsidR="00C22836" w:rsidRPr="00D757E7" w14:paraId="02383A3C" w14:textId="77777777" w:rsidTr="00422226">
        <w:trPr>
          <w:jc w:val="center"/>
        </w:trPr>
        <w:tc>
          <w:tcPr>
            <w:tcW w:w="2245" w:type="dxa"/>
            <w:tcBorders>
              <w:left w:val="nil"/>
            </w:tcBorders>
            <w:shd w:val="clear" w:color="auto" w:fill="auto"/>
            <w:vAlign w:val="center"/>
          </w:tcPr>
          <w:p w14:paraId="47AE9837"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DCT-VIII</w:t>
            </w:r>
          </w:p>
        </w:tc>
        <w:tc>
          <w:tcPr>
            <w:tcW w:w="6385" w:type="dxa"/>
            <w:tcBorders>
              <w:right w:val="nil"/>
            </w:tcBorders>
            <w:shd w:val="clear" w:color="auto" w:fill="auto"/>
            <w:vAlign w:val="center"/>
          </w:tcPr>
          <w:p w14:paraId="10125345" w14:textId="77777777" w:rsidR="00C22836" w:rsidRPr="00D757E7" w:rsidRDefault="00E92560"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C22836" w:rsidRPr="00D757E7" w14:paraId="4EA617C1" w14:textId="77777777" w:rsidTr="00422226">
        <w:trPr>
          <w:jc w:val="center"/>
        </w:trPr>
        <w:tc>
          <w:tcPr>
            <w:tcW w:w="2245" w:type="dxa"/>
            <w:tcBorders>
              <w:left w:val="nil"/>
            </w:tcBorders>
            <w:shd w:val="clear" w:color="auto" w:fill="auto"/>
            <w:vAlign w:val="center"/>
          </w:tcPr>
          <w:p w14:paraId="421ECFF0"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DST-I</w:t>
            </w:r>
          </w:p>
        </w:tc>
        <w:tc>
          <w:tcPr>
            <w:tcW w:w="6385" w:type="dxa"/>
            <w:tcBorders>
              <w:right w:val="nil"/>
            </w:tcBorders>
            <w:shd w:val="clear" w:color="auto" w:fill="auto"/>
            <w:vAlign w:val="center"/>
          </w:tcPr>
          <w:p w14:paraId="331C073F" w14:textId="77777777" w:rsidR="00C22836" w:rsidRPr="00D757E7" w:rsidRDefault="00E92560"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π∙(i+1)∙(j+1)</m:t>
                            </m:r>
                          </m:num>
                          <m:den>
                            <m:r>
                              <w:rPr>
                                <w:rFonts w:ascii="Cambria Math" w:hAnsi="Cambria Math"/>
                                <w:sz w:val="22"/>
                                <w:szCs w:val="22"/>
                                <w:lang w:val="en-CA"/>
                              </w:rPr>
                              <m:t>N+1</m:t>
                            </m:r>
                          </m:den>
                        </m:f>
                      </m:e>
                    </m:d>
                  </m:e>
                </m:func>
              </m:oMath>
            </m:oMathPara>
          </w:p>
        </w:tc>
      </w:tr>
      <w:tr w:rsidR="00C22836" w:rsidRPr="00D757E7" w14:paraId="6AF9F8A1" w14:textId="77777777" w:rsidTr="00422226">
        <w:trPr>
          <w:jc w:val="center"/>
        </w:trPr>
        <w:tc>
          <w:tcPr>
            <w:tcW w:w="2245" w:type="dxa"/>
            <w:tcBorders>
              <w:left w:val="nil"/>
              <w:bottom w:val="single" w:sz="12" w:space="0" w:color="auto"/>
            </w:tcBorders>
            <w:shd w:val="clear" w:color="auto" w:fill="auto"/>
            <w:vAlign w:val="center"/>
          </w:tcPr>
          <w:p w14:paraId="54EA297E" w14:textId="77777777" w:rsidR="00C22836" w:rsidRPr="00D757E7" w:rsidRDefault="00C22836" w:rsidP="00422226">
            <w:pPr>
              <w:pStyle w:val="Equation"/>
              <w:keepNext/>
              <w:keepLines/>
              <w:spacing w:before="0" w:after="0"/>
              <w:jc w:val="center"/>
              <w:rPr>
                <w:sz w:val="22"/>
                <w:szCs w:val="22"/>
                <w:lang w:val="en-CA"/>
              </w:rPr>
            </w:pPr>
            <w:r w:rsidRPr="00D757E7">
              <w:rPr>
                <w:sz w:val="22"/>
                <w:szCs w:val="22"/>
                <w:lang w:val="en-CA"/>
              </w:rPr>
              <w:t>DST-VII</w:t>
            </w:r>
          </w:p>
        </w:tc>
        <w:tc>
          <w:tcPr>
            <w:tcW w:w="6385" w:type="dxa"/>
            <w:tcBorders>
              <w:bottom w:val="single" w:sz="12" w:space="0" w:color="auto"/>
              <w:right w:val="nil"/>
            </w:tcBorders>
            <w:shd w:val="clear" w:color="auto" w:fill="auto"/>
            <w:vAlign w:val="center"/>
          </w:tcPr>
          <w:p w14:paraId="3646B392" w14:textId="77777777" w:rsidR="00C22836" w:rsidRPr="00D757E7" w:rsidRDefault="00E92560" w:rsidP="00422226">
            <w:pPr>
              <w:pStyle w:val="Equation"/>
              <w:keepNext/>
              <w:keepLines/>
              <w:spacing w:before="0"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12C42F07" w14:textId="77777777" w:rsidR="00C22836" w:rsidRPr="00D757E7" w:rsidRDefault="00C22836" w:rsidP="00C22836">
      <w:pPr>
        <w:spacing w:before="120" w:after="120"/>
        <w:jc w:val="both"/>
        <w:rPr>
          <w:sz w:val="22"/>
          <w:szCs w:val="22"/>
          <w:lang w:val="en-CA"/>
        </w:rPr>
      </w:pPr>
      <w:proofErr w:type="gramStart"/>
      <w:r w:rsidRPr="00D757E7">
        <w:rPr>
          <w:sz w:val="22"/>
          <w:szCs w:val="22"/>
          <w:lang w:val="en-CA"/>
        </w:rPr>
        <w:t>In order to</w:t>
      </w:r>
      <w:proofErr w:type="gramEnd"/>
      <w:r w:rsidRPr="00D757E7">
        <w:rPr>
          <w:sz w:val="22"/>
          <w:szCs w:val="22"/>
          <w:lang w:val="en-CA"/>
        </w:rPr>
        <w:t xml:space="preserve"> keep the orthogonality of the transform matrix, the transform matri</w:t>
      </w:r>
      <w:r w:rsidR="009C00B5">
        <w:rPr>
          <w:sz w:val="22"/>
          <w:szCs w:val="22"/>
          <w:lang w:val="en-CA"/>
        </w:rPr>
        <w:t>c</w:t>
      </w:r>
      <w:r w:rsidRPr="00D757E7">
        <w:rPr>
          <w:sz w:val="22"/>
          <w:szCs w:val="22"/>
          <w:lang w:val="en-CA"/>
        </w:rPr>
        <w:t>es are quantized more accurately than the transform matri</w:t>
      </w:r>
      <w:r w:rsidR="009C00B5">
        <w:rPr>
          <w:sz w:val="22"/>
          <w:szCs w:val="22"/>
          <w:lang w:val="en-CA"/>
        </w:rPr>
        <w:t>c</w:t>
      </w:r>
      <w:r w:rsidRPr="00D757E7">
        <w:rPr>
          <w:sz w:val="22"/>
          <w:szCs w:val="22"/>
          <w:lang w:val="en-CA"/>
        </w:rPr>
        <w:t>es in HEVC. To keep the intermediate values of the transformed coefficients within the range of 16-bit, after horizontal and after vertical transform, all the coefficients are right shifted by 2 more bits, comparing to the right shift used in the current HEVC transforms.</w:t>
      </w:r>
    </w:p>
    <w:p w14:paraId="0B4CE0CF" w14:textId="5D3F705A" w:rsidR="00C22836" w:rsidRPr="00D757E7" w:rsidRDefault="00C22836" w:rsidP="00C22836">
      <w:pPr>
        <w:spacing w:before="120" w:after="120"/>
        <w:jc w:val="both"/>
        <w:rPr>
          <w:sz w:val="22"/>
          <w:szCs w:val="22"/>
          <w:lang w:val="en-CA"/>
        </w:rPr>
      </w:pPr>
      <w:r w:rsidRPr="00D757E7">
        <w:rPr>
          <w:sz w:val="22"/>
          <w:szCs w:val="22"/>
          <w:lang w:val="en-CA"/>
        </w:rPr>
        <w:t>The AMT applies to the CUs with both width and height smaller than or equal to 64, and whether AMT applies or not is controlled by a CU level flag. When the CU level flag is equal to 0, DCT-II is applied in the CU to encode the residue. For luma coding block within an AMT enabled CU, two additional flags are signal</w:t>
      </w:r>
      <w:r w:rsidR="00DD4628">
        <w:rPr>
          <w:sz w:val="22"/>
          <w:szCs w:val="22"/>
          <w:lang w:val="en-CA"/>
        </w:rPr>
        <w:t>l</w:t>
      </w:r>
      <w:r w:rsidRPr="00D757E7">
        <w:rPr>
          <w:sz w:val="22"/>
          <w:szCs w:val="22"/>
          <w:lang w:val="en-CA"/>
        </w:rPr>
        <w:t>ed to identify the horizontal and vertical transform to be used.</w:t>
      </w:r>
      <w:ins w:id="1712" w:author="JVET-F0031" w:date="2017-04-21T18:42:00Z">
        <w:r w:rsidR="00266FF7">
          <w:rPr>
            <w:sz w:val="22"/>
            <w:szCs w:val="22"/>
            <w:lang w:val="en-CA"/>
          </w:rPr>
          <w:t xml:space="preserve"> </w:t>
        </w:r>
      </w:ins>
      <w:ins w:id="1713" w:author="JVET-F0031" w:date="2017-04-21T18:56:00Z">
        <w:r w:rsidR="00E27FC9">
          <w:rPr>
            <w:sz w:val="22"/>
            <w:szCs w:val="22"/>
            <w:lang w:val="en-CA"/>
          </w:rPr>
          <w:t>As in HEVC, the r</w:t>
        </w:r>
        <w:r w:rsidR="00E27FC9" w:rsidRPr="00444E73">
          <w:rPr>
            <w:sz w:val="22"/>
            <w:szCs w:val="22"/>
            <w:lang w:val="en-CA"/>
          </w:rPr>
          <w:t>esidual of a block can be coded with transform skip</w:t>
        </w:r>
      </w:ins>
      <w:ins w:id="1714" w:author="JVET-F0031" w:date="2017-04-21T19:00:00Z">
        <w:r w:rsidR="00E27FC9" w:rsidRPr="00444E73">
          <w:rPr>
            <w:sz w:val="22"/>
            <w:szCs w:val="22"/>
            <w:lang w:val="en-CA"/>
          </w:rPr>
          <w:t xml:space="preserve"> mode in </w:t>
        </w:r>
      </w:ins>
      <w:ins w:id="1715" w:author="JVET-F0031" w:date="2017-04-21T19:02:00Z">
        <w:r w:rsidR="003E4882" w:rsidRPr="00444E73">
          <w:rPr>
            <w:sz w:val="22"/>
            <w:szCs w:val="22"/>
            <w:lang w:val="en-CA"/>
          </w:rPr>
          <w:t xml:space="preserve">the </w:t>
        </w:r>
      </w:ins>
      <w:ins w:id="1716" w:author="JVET-F0031" w:date="2017-04-21T19:00:00Z">
        <w:r w:rsidR="00E27FC9" w:rsidRPr="00444E73">
          <w:rPr>
            <w:sz w:val="22"/>
            <w:szCs w:val="22"/>
            <w:lang w:val="en-CA"/>
          </w:rPr>
          <w:t>JEM</w:t>
        </w:r>
      </w:ins>
      <w:ins w:id="1717" w:author="JVET-F0031" w:date="2017-04-21T18:56:00Z">
        <w:r w:rsidR="00E27FC9" w:rsidRPr="00444E73">
          <w:rPr>
            <w:sz w:val="22"/>
            <w:szCs w:val="22"/>
            <w:lang w:val="en-CA"/>
          </w:rPr>
          <w:t xml:space="preserve">. </w:t>
        </w:r>
      </w:ins>
      <w:ins w:id="1718" w:author="JVET-F0031" w:date="2017-04-21T18:58:00Z">
        <w:r w:rsidR="00E27FC9" w:rsidRPr="00444E73">
          <w:rPr>
            <w:sz w:val="22"/>
            <w:szCs w:val="22"/>
            <w:lang w:val="en-CA"/>
          </w:rPr>
          <w:t xml:space="preserve">To avoid the </w:t>
        </w:r>
      </w:ins>
      <w:ins w:id="1719" w:author="JVET-F0031" w:date="2017-04-21T19:00:00Z">
        <w:r w:rsidR="00E27FC9" w:rsidRPr="00444E73">
          <w:rPr>
            <w:sz w:val="22"/>
            <w:szCs w:val="22"/>
            <w:lang w:val="en-CA"/>
          </w:rPr>
          <w:t>redu</w:t>
        </w:r>
      </w:ins>
      <w:ins w:id="1720" w:author="JVET-F0031" w:date="2017-04-23T21:08:00Z">
        <w:r w:rsidR="00286202" w:rsidRPr="00444E73">
          <w:rPr>
            <w:sz w:val="22"/>
            <w:szCs w:val="22"/>
            <w:lang w:val="en-CA"/>
          </w:rPr>
          <w:t>n</w:t>
        </w:r>
      </w:ins>
      <w:ins w:id="1721" w:author="JVET-F0031" w:date="2017-04-21T19:00:00Z">
        <w:r w:rsidR="00E27FC9" w:rsidRPr="00444E73">
          <w:rPr>
            <w:sz w:val="22"/>
            <w:szCs w:val="22"/>
            <w:lang w:val="en-CA"/>
          </w:rPr>
          <w:t>d</w:t>
        </w:r>
      </w:ins>
      <w:ins w:id="1722" w:author="Gary Sullivan" w:date="2017-05-26T22:05:00Z">
        <w:r w:rsidR="006D5FE8">
          <w:rPr>
            <w:sz w:val="22"/>
            <w:szCs w:val="22"/>
            <w:lang w:val="en-CA"/>
          </w:rPr>
          <w:t>a</w:t>
        </w:r>
      </w:ins>
      <w:ins w:id="1723" w:author="JVET-F0031" w:date="2017-04-21T19:00:00Z">
        <w:del w:id="1724" w:author="Gary Sullivan" w:date="2017-05-26T22:05:00Z">
          <w:r w:rsidR="00E27FC9" w:rsidRPr="00444E73" w:rsidDel="006D5FE8">
            <w:rPr>
              <w:sz w:val="22"/>
              <w:szCs w:val="22"/>
              <w:lang w:val="en-CA"/>
            </w:rPr>
            <w:delText>e</w:delText>
          </w:r>
        </w:del>
        <w:r w:rsidR="00E27FC9" w:rsidRPr="00444E73">
          <w:rPr>
            <w:sz w:val="22"/>
            <w:szCs w:val="22"/>
            <w:lang w:val="en-CA"/>
          </w:rPr>
          <w:t>ncy of syntax coding, t</w:t>
        </w:r>
      </w:ins>
      <w:ins w:id="1725" w:author="JVET-F0031" w:date="2017-04-21T18:45:00Z">
        <w:r w:rsidR="00266FF7" w:rsidRPr="00444E73">
          <w:rPr>
            <w:sz w:val="22"/>
            <w:szCs w:val="22"/>
            <w:lang w:val="en-CA"/>
          </w:rPr>
          <w:t>he</w:t>
        </w:r>
      </w:ins>
      <w:ins w:id="1726" w:author="JVET-F0031" w:date="2017-04-21T18:42:00Z">
        <w:r w:rsidR="00266FF7" w:rsidRPr="00444E73">
          <w:rPr>
            <w:sz w:val="22"/>
            <w:szCs w:val="22"/>
            <w:lang w:val="en-CA"/>
          </w:rPr>
          <w:t xml:space="preserve"> transform skip flag is </w:t>
        </w:r>
      </w:ins>
      <w:ins w:id="1727" w:author="JVET-F0031" w:date="2017-04-21T18:45:00Z">
        <w:r w:rsidR="00266FF7" w:rsidRPr="00444E73">
          <w:rPr>
            <w:sz w:val="22"/>
            <w:szCs w:val="22"/>
            <w:lang w:val="en-CA"/>
          </w:rPr>
          <w:t xml:space="preserve">not </w:t>
        </w:r>
      </w:ins>
      <w:ins w:id="1728" w:author="JVET-F0031" w:date="2017-04-21T18:42:00Z">
        <w:r w:rsidR="00266FF7" w:rsidRPr="00444E73">
          <w:rPr>
            <w:sz w:val="22"/>
            <w:szCs w:val="22"/>
            <w:lang w:val="en-CA"/>
          </w:rPr>
          <w:t>signal</w:t>
        </w:r>
      </w:ins>
      <w:ins w:id="1729" w:author="Gary Sullivan" w:date="2017-05-26T22:05:00Z">
        <w:r w:rsidR="006D5FE8">
          <w:rPr>
            <w:sz w:val="22"/>
            <w:szCs w:val="22"/>
            <w:lang w:val="en-CA"/>
          </w:rPr>
          <w:t>l</w:t>
        </w:r>
      </w:ins>
      <w:ins w:id="1730" w:author="JVET-F0031" w:date="2017-04-21T18:42:00Z">
        <w:r w:rsidR="00266FF7" w:rsidRPr="00444E73">
          <w:rPr>
            <w:sz w:val="22"/>
            <w:szCs w:val="22"/>
            <w:lang w:val="en-CA"/>
          </w:rPr>
          <w:t xml:space="preserve">ed when the </w:t>
        </w:r>
      </w:ins>
      <w:ins w:id="1731" w:author="JVET-F0031" w:date="2017-04-21T19:00:00Z">
        <w:r w:rsidR="00E27FC9" w:rsidRPr="00444E73">
          <w:rPr>
            <w:sz w:val="22"/>
            <w:szCs w:val="22"/>
            <w:lang w:val="en-CA"/>
          </w:rPr>
          <w:t>C</w:t>
        </w:r>
        <w:r w:rsidR="00286202" w:rsidRPr="00444E73">
          <w:rPr>
            <w:sz w:val="22"/>
            <w:szCs w:val="22"/>
            <w:lang w:val="en-CA"/>
          </w:rPr>
          <w:t>U level AMT fla</w:t>
        </w:r>
        <w:r w:rsidR="00E27FC9" w:rsidRPr="00444E73">
          <w:rPr>
            <w:sz w:val="22"/>
            <w:szCs w:val="22"/>
            <w:lang w:val="en-CA"/>
          </w:rPr>
          <w:t xml:space="preserve">g </w:t>
        </w:r>
      </w:ins>
      <w:ins w:id="1732" w:author="JVET-F0031" w:date="2017-04-21T18:42:00Z">
        <w:r w:rsidR="00266FF7" w:rsidRPr="00444E73">
          <w:rPr>
            <w:sz w:val="22"/>
            <w:szCs w:val="22"/>
            <w:lang w:val="en-CA"/>
          </w:rPr>
          <w:t xml:space="preserve">is </w:t>
        </w:r>
      </w:ins>
      <w:ins w:id="1733" w:author="JVET-F0031" w:date="2017-04-21T19:01:00Z">
        <w:r w:rsidR="00E27FC9" w:rsidRPr="00444E73">
          <w:rPr>
            <w:sz w:val="22"/>
            <w:szCs w:val="22"/>
            <w:lang w:val="en-CA"/>
          </w:rPr>
          <w:t xml:space="preserve">not </w:t>
        </w:r>
      </w:ins>
      <w:ins w:id="1734" w:author="JVET-F0031" w:date="2017-04-21T18:42:00Z">
        <w:r w:rsidR="00266FF7" w:rsidRPr="00444E73">
          <w:rPr>
            <w:sz w:val="22"/>
            <w:szCs w:val="22"/>
            <w:lang w:val="en-CA"/>
          </w:rPr>
          <w:t>equal to zero</w:t>
        </w:r>
      </w:ins>
      <w:ins w:id="1735" w:author="JVET-F0031" w:date="2017-04-21T19:01:00Z">
        <w:r w:rsidR="00E27FC9" w:rsidRPr="00444E73">
          <w:rPr>
            <w:sz w:val="22"/>
            <w:szCs w:val="22"/>
            <w:lang w:val="en-CA"/>
          </w:rPr>
          <w:t>.</w:t>
        </w:r>
      </w:ins>
    </w:p>
    <w:p w14:paraId="1F5920B2" w14:textId="4AF0840A" w:rsidR="00C22836" w:rsidRPr="00D757E7" w:rsidRDefault="00C22836" w:rsidP="00C22836">
      <w:pPr>
        <w:pStyle w:val="BodyText"/>
        <w:ind w:firstLine="0"/>
        <w:rPr>
          <w:sz w:val="22"/>
          <w:szCs w:val="22"/>
          <w:lang w:val="en-CA" w:eastAsia="en-US"/>
        </w:rPr>
      </w:pPr>
      <w:r w:rsidRPr="00D757E7">
        <w:rPr>
          <w:sz w:val="22"/>
          <w:szCs w:val="22"/>
          <w:lang w:val="en-CA" w:eastAsia="en-US"/>
        </w:rPr>
        <w:t xml:space="preserve">For intra residue coding, due to the different residual statistics of different intra prediction modes, a mode-dependent transform candidate selection process is used. Three transform subsets have been defined as shown in </w:t>
      </w:r>
      <w:r w:rsidRPr="00D757E7">
        <w:rPr>
          <w:sz w:val="22"/>
          <w:szCs w:val="22"/>
          <w:lang w:val="en-CA" w:eastAsia="en-US"/>
        </w:rPr>
        <w:fldChar w:fldCharType="begin"/>
      </w:r>
      <w:r w:rsidRPr="00D757E7">
        <w:rPr>
          <w:sz w:val="22"/>
          <w:szCs w:val="22"/>
          <w:lang w:val="en-CA" w:eastAsia="en-US"/>
        </w:rPr>
        <w:instrText xml:space="preserve"> REF _Ref443591066 \h  \* MERGEFORMAT </w:instrText>
      </w:r>
      <w:r w:rsidRPr="00D757E7">
        <w:rPr>
          <w:sz w:val="22"/>
          <w:szCs w:val="22"/>
          <w:lang w:val="en-CA" w:eastAsia="en-US"/>
        </w:rPr>
      </w:r>
      <w:r w:rsidRPr="00D757E7">
        <w:rPr>
          <w:sz w:val="22"/>
          <w:szCs w:val="22"/>
          <w:lang w:val="en-CA" w:eastAsia="en-US"/>
        </w:rPr>
        <w:fldChar w:fldCharType="separate"/>
      </w:r>
      <w:r w:rsidR="008F2F9A" w:rsidRPr="00007147">
        <w:rPr>
          <w:sz w:val="22"/>
          <w:szCs w:val="22"/>
          <w:lang w:val="en-CA"/>
        </w:rPr>
        <w:t xml:space="preserve">Table </w:t>
      </w:r>
      <w:r w:rsidR="008F2F9A" w:rsidRPr="00007147">
        <w:rPr>
          <w:noProof/>
          <w:sz w:val="22"/>
          <w:szCs w:val="22"/>
          <w:lang w:val="en-CA"/>
        </w:rPr>
        <w:t>6</w:t>
      </w:r>
      <w:r w:rsidRPr="00D757E7">
        <w:rPr>
          <w:sz w:val="22"/>
          <w:szCs w:val="22"/>
          <w:lang w:val="en-CA" w:eastAsia="en-US"/>
        </w:rPr>
        <w:fldChar w:fldCharType="end"/>
      </w:r>
      <w:r w:rsidRPr="00D757E7">
        <w:rPr>
          <w:sz w:val="22"/>
          <w:szCs w:val="22"/>
          <w:lang w:val="en-CA" w:eastAsia="en-US"/>
        </w:rPr>
        <w:t xml:space="preserve">, and the transform subset is selected based on the intra prediction mode, as specified in </w:t>
      </w:r>
      <w:r w:rsidRPr="00D757E7">
        <w:rPr>
          <w:sz w:val="22"/>
          <w:szCs w:val="22"/>
          <w:lang w:val="en-CA" w:eastAsia="en-US"/>
        </w:rPr>
        <w:fldChar w:fldCharType="begin"/>
      </w:r>
      <w:r w:rsidRPr="00D757E7">
        <w:rPr>
          <w:sz w:val="22"/>
          <w:szCs w:val="22"/>
          <w:lang w:val="en-CA" w:eastAsia="en-US"/>
        </w:rPr>
        <w:instrText xml:space="preserve"> REF _Ref443591080 \h  \* MERGEFORMAT </w:instrText>
      </w:r>
      <w:r w:rsidRPr="00D757E7">
        <w:rPr>
          <w:sz w:val="22"/>
          <w:szCs w:val="22"/>
          <w:lang w:val="en-CA" w:eastAsia="en-US"/>
        </w:rPr>
      </w:r>
      <w:r w:rsidRPr="00D757E7">
        <w:rPr>
          <w:sz w:val="22"/>
          <w:szCs w:val="22"/>
          <w:lang w:val="en-CA" w:eastAsia="en-US"/>
        </w:rPr>
        <w:fldChar w:fldCharType="separate"/>
      </w:r>
      <w:r w:rsidR="008F2F9A" w:rsidRPr="00007147">
        <w:rPr>
          <w:sz w:val="22"/>
          <w:szCs w:val="22"/>
          <w:lang w:val="en-CA"/>
        </w:rPr>
        <w:t xml:space="preserve">Table </w:t>
      </w:r>
      <w:r w:rsidR="008F2F9A" w:rsidRPr="00007147">
        <w:rPr>
          <w:noProof/>
          <w:sz w:val="22"/>
          <w:szCs w:val="22"/>
          <w:lang w:val="en-CA"/>
        </w:rPr>
        <w:t>7</w:t>
      </w:r>
      <w:r w:rsidRPr="00D757E7">
        <w:rPr>
          <w:sz w:val="22"/>
          <w:szCs w:val="22"/>
          <w:lang w:val="en-CA" w:eastAsia="en-US"/>
        </w:rPr>
        <w:fldChar w:fldCharType="end"/>
      </w:r>
      <w:r w:rsidRPr="00D757E7">
        <w:rPr>
          <w:sz w:val="22"/>
          <w:szCs w:val="22"/>
          <w:lang w:val="en-CA" w:eastAsia="en-US"/>
        </w:rPr>
        <w:t>.</w:t>
      </w:r>
      <w:del w:id="1736" w:author="Gary Sullivan" w:date="2017-05-27T12:53:00Z">
        <w:r w:rsidRPr="00D757E7" w:rsidDel="00D5171D">
          <w:rPr>
            <w:sz w:val="22"/>
            <w:szCs w:val="22"/>
            <w:lang w:val="en-CA" w:eastAsia="en-US"/>
          </w:rPr>
          <w:delText xml:space="preserve"> </w:delText>
        </w:r>
      </w:del>
    </w:p>
    <w:p w14:paraId="394808AF" w14:textId="77777777" w:rsidR="00C22836" w:rsidRPr="00D03074" w:rsidRDefault="00C22836" w:rsidP="00C22836">
      <w:pPr>
        <w:keepNext/>
        <w:keepLines/>
        <w:spacing w:before="120" w:after="120"/>
        <w:jc w:val="center"/>
        <w:rPr>
          <w:b/>
          <w:sz w:val="22"/>
          <w:szCs w:val="22"/>
          <w:lang w:val="en-CA"/>
        </w:rPr>
      </w:pPr>
      <w:bookmarkStart w:id="1737" w:name="_Ref443591066"/>
      <w:del w:id="1738" w:author="Review_JC0" w:date="2017-04-27T16:29:00Z">
        <w:r w:rsidRPr="00D03074" w:rsidDel="00007147">
          <w:rPr>
            <w:b/>
            <w:sz w:val="22"/>
            <w:szCs w:val="22"/>
            <w:lang w:val="en-CA"/>
          </w:rPr>
          <w:delText xml:space="preserve">Table </w:delText>
        </w:r>
      </w:del>
      <w:ins w:id="1739" w:author="Review_JC0" w:date="2017-04-27T16:29: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6</w:t>
      </w:r>
      <w:r w:rsidRPr="00D03074">
        <w:rPr>
          <w:b/>
          <w:sz w:val="22"/>
          <w:szCs w:val="22"/>
          <w:lang w:val="en-CA"/>
        </w:rPr>
        <w:fldChar w:fldCharType="end"/>
      </w:r>
      <w:bookmarkEnd w:id="1737"/>
      <w:r w:rsidRPr="00D03074">
        <w:rPr>
          <w:b/>
          <w:sz w:val="22"/>
          <w:szCs w:val="22"/>
          <w:lang w:val="en-CA"/>
        </w:rPr>
        <w:t>: Three pre-defined transform candidate sets</w:t>
      </w:r>
    </w:p>
    <w:tbl>
      <w:tblPr>
        <w:tblW w:w="4459" w:type="dxa"/>
        <w:tblInd w:w="2246" w:type="dxa"/>
        <w:tblLook w:val="04A0" w:firstRow="1" w:lastRow="0" w:firstColumn="1" w:lastColumn="0" w:noHBand="0" w:noVBand="1"/>
      </w:tblPr>
      <w:tblGrid>
        <w:gridCol w:w="1522"/>
        <w:gridCol w:w="2937"/>
      </w:tblGrid>
      <w:tr w:rsidR="00C22836" w:rsidRPr="00B730DC" w14:paraId="7A59136A" w14:textId="77777777" w:rsidTr="00422226">
        <w:trPr>
          <w:trHeight w:val="300"/>
        </w:trPr>
        <w:tc>
          <w:tcPr>
            <w:tcW w:w="1522" w:type="dxa"/>
            <w:tcBorders>
              <w:top w:val="single" w:sz="12" w:space="0" w:color="auto"/>
              <w:left w:val="nil"/>
              <w:bottom w:val="double" w:sz="6" w:space="0" w:color="auto"/>
              <w:right w:val="nil"/>
            </w:tcBorders>
            <w:shd w:val="clear" w:color="auto" w:fill="BFBFBF"/>
            <w:noWrap/>
            <w:vAlign w:val="center"/>
            <w:hideMark/>
          </w:tcPr>
          <w:p w14:paraId="1B81E802" w14:textId="77777777" w:rsidR="00C22836" w:rsidRPr="00122F60" w:rsidRDefault="00C22836" w:rsidP="00422226">
            <w:pPr>
              <w:jc w:val="center"/>
              <w:rPr>
                <w:rFonts w:eastAsia="Times New Roman"/>
                <w:color w:val="000000"/>
                <w:sz w:val="22"/>
                <w:szCs w:val="22"/>
                <w:lang w:val="en-CA" w:eastAsia="zh-CN"/>
              </w:rPr>
            </w:pPr>
            <w:r w:rsidRPr="00122F60">
              <w:rPr>
                <w:rFonts w:eastAsia="Times New Roman"/>
                <w:color w:val="000000"/>
                <w:sz w:val="22"/>
                <w:szCs w:val="22"/>
                <w:lang w:val="en-CA" w:eastAsia="zh-CN"/>
              </w:rPr>
              <w:t>Transform Set</w:t>
            </w:r>
          </w:p>
        </w:tc>
        <w:tc>
          <w:tcPr>
            <w:tcW w:w="2937" w:type="dxa"/>
            <w:tcBorders>
              <w:top w:val="single" w:sz="12" w:space="0" w:color="auto"/>
              <w:left w:val="single" w:sz="4" w:space="0" w:color="auto"/>
              <w:bottom w:val="double" w:sz="6" w:space="0" w:color="auto"/>
              <w:right w:val="nil"/>
            </w:tcBorders>
            <w:shd w:val="clear" w:color="auto" w:fill="BFBFBF"/>
            <w:noWrap/>
            <w:vAlign w:val="center"/>
            <w:hideMark/>
          </w:tcPr>
          <w:p w14:paraId="61AE64AC" w14:textId="77777777" w:rsidR="00C22836" w:rsidRPr="00122F60" w:rsidRDefault="00C22836" w:rsidP="00422226">
            <w:pPr>
              <w:jc w:val="center"/>
              <w:rPr>
                <w:rFonts w:eastAsia="Times New Roman"/>
                <w:color w:val="000000"/>
                <w:sz w:val="22"/>
                <w:szCs w:val="22"/>
                <w:lang w:val="en-CA" w:eastAsia="zh-CN"/>
              </w:rPr>
            </w:pPr>
            <w:r w:rsidRPr="00122F60">
              <w:rPr>
                <w:rFonts w:eastAsia="Times New Roman"/>
                <w:color w:val="000000"/>
                <w:sz w:val="22"/>
                <w:szCs w:val="22"/>
                <w:lang w:val="en-CA" w:eastAsia="zh-CN"/>
              </w:rPr>
              <w:t>Transform Candidates</w:t>
            </w:r>
          </w:p>
        </w:tc>
      </w:tr>
      <w:tr w:rsidR="00C22836" w:rsidRPr="00D757E7" w14:paraId="55ECBD3D" w14:textId="77777777" w:rsidTr="00422226">
        <w:trPr>
          <w:trHeight w:val="286"/>
        </w:trPr>
        <w:tc>
          <w:tcPr>
            <w:tcW w:w="1522" w:type="dxa"/>
            <w:tcBorders>
              <w:top w:val="nil"/>
              <w:left w:val="nil"/>
              <w:bottom w:val="nil"/>
              <w:right w:val="nil"/>
            </w:tcBorders>
            <w:shd w:val="clear" w:color="auto" w:fill="auto"/>
            <w:noWrap/>
            <w:vAlign w:val="center"/>
            <w:hideMark/>
          </w:tcPr>
          <w:p w14:paraId="464AD027"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0</w:t>
            </w:r>
          </w:p>
        </w:tc>
        <w:tc>
          <w:tcPr>
            <w:tcW w:w="2937" w:type="dxa"/>
            <w:tcBorders>
              <w:top w:val="nil"/>
              <w:left w:val="single" w:sz="4" w:space="0" w:color="auto"/>
              <w:bottom w:val="nil"/>
              <w:right w:val="nil"/>
            </w:tcBorders>
            <w:shd w:val="clear" w:color="auto" w:fill="auto"/>
            <w:noWrap/>
            <w:vAlign w:val="center"/>
            <w:hideMark/>
          </w:tcPr>
          <w:p w14:paraId="3F2051BE"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DCT-VIII</w:t>
            </w:r>
          </w:p>
        </w:tc>
      </w:tr>
      <w:tr w:rsidR="00C22836" w:rsidRPr="00D757E7" w14:paraId="0569ABF9" w14:textId="77777777" w:rsidTr="00422226">
        <w:trPr>
          <w:trHeight w:val="272"/>
        </w:trPr>
        <w:tc>
          <w:tcPr>
            <w:tcW w:w="1522" w:type="dxa"/>
            <w:tcBorders>
              <w:top w:val="nil"/>
              <w:left w:val="nil"/>
              <w:bottom w:val="nil"/>
              <w:right w:val="nil"/>
            </w:tcBorders>
            <w:shd w:val="clear" w:color="auto" w:fill="auto"/>
            <w:noWrap/>
            <w:vAlign w:val="center"/>
            <w:hideMark/>
          </w:tcPr>
          <w:p w14:paraId="7624B77B"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1</w:t>
            </w:r>
          </w:p>
        </w:tc>
        <w:tc>
          <w:tcPr>
            <w:tcW w:w="2937" w:type="dxa"/>
            <w:tcBorders>
              <w:top w:val="nil"/>
              <w:left w:val="single" w:sz="4" w:space="0" w:color="auto"/>
              <w:bottom w:val="nil"/>
              <w:right w:val="nil"/>
            </w:tcBorders>
            <w:shd w:val="clear" w:color="auto" w:fill="auto"/>
            <w:noWrap/>
            <w:vAlign w:val="center"/>
            <w:hideMark/>
          </w:tcPr>
          <w:p w14:paraId="799FE038"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DST-I</w:t>
            </w:r>
          </w:p>
        </w:tc>
      </w:tr>
      <w:tr w:rsidR="00C22836" w:rsidRPr="00D757E7" w14:paraId="56AF19B7" w14:textId="77777777" w:rsidTr="00422226">
        <w:trPr>
          <w:trHeight w:val="286"/>
        </w:trPr>
        <w:tc>
          <w:tcPr>
            <w:tcW w:w="1522" w:type="dxa"/>
            <w:tcBorders>
              <w:top w:val="nil"/>
              <w:left w:val="nil"/>
              <w:bottom w:val="single" w:sz="12" w:space="0" w:color="auto"/>
              <w:right w:val="nil"/>
            </w:tcBorders>
            <w:shd w:val="clear" w:color="auto" w:fill="auto"/>
            <w:noWrap/>
            <w:vAlign w:val="center"/>
            <w:hideMark/>
          </w:tcPr>
          <w:p w14:paraId="41F72B06"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2</w:t>
            </w:r>
          </w:p>
        </w:tc>
        <w:tc>
          <w:tcPr>
            <w:tcW w:w="2937" w:type="dxa"/>
            <w:tcBorders>
              <w:top w:val="nil"/>
              <w:left w:val="single" w:sz="4" w:space="0" w:color="auto"/>
              <w:bottom w:val="single" w:sz="12" w:space="0" w:color="auto"/>
              <w:right w:val="nil"/>
            </w:tcBorders>
            <w:shd w:val="clear" w:color="auto" w:fill="auto"/>
            <w:noWrap/>
            <w:vAlign w:val="center"/>
            <w:hideMark/>
          </w:tcPr>
          <w:p w14:paraId="423A6E87" w14:textId="77777777" w:rsidR="00C22836" w:rsidRPr="00D757E7" w:rsidRDefault="00C22836" w:rsidP="00422226">
            <w:pPr>
              <w:jc w:val="center"/>
              <w:rPr>
                <w:rFonts w:eastAsia="Times New Roman"/>
                <w:color w:val="000000"/>
                <w:sz w:val="22"/>
                <w:szCs w:val="22"/>
                <w:lang w:val="en-CA" w:eastAsia="zh-CN"/>
              </w:rPr>
            </w:pPr>
            <w:r w:rsidRPr="00D757E7">
              <w:rPr>
                <w:rFonts w:eastAsia="Times New Roman"/>
                <w:color w:val="000000"/>
                <w:sz w:val="22"/>
                <w:szCs w:val="22"/>
                <w:lang w:val="en-CA" w:eastAsia="zh-CN"/>
              </w:rPr>
              <w:t>DST-VII, DCT-VIII</w:t>
            </w:r>
          </w:p>
        </w:tc>
      </w:tr>
    </w:tbl>
    <w:p w14:paraId="167A782B" w14:textId="6B43C84B" w:rsidR="00C22836" w:rsidRPr="00D757E7" w:rsidRDefault="00C22836" w:rsidP="00C22836">
      <w:pPr>
        <w:pStyle w:val="BodyText"/>
        <w:spacing w:before="160"/>
        <w:ind w:firstLine="0"/>
        <w:rPr>
          <w:bCs/>
          <w:color w:val="000000"/>
          <w:sz w:val="22"/>
          <w:szCs w:val="22"/>
          <w:lang w:val="en-CA"/>
        </w:rPr>
      </w:pPr>
      <w:r w:rsidRPr="00D757E7">
        <w:rPr>
          <w:sz w:val="22"/>
          <w:szCs w:val="22"/>
          <w:lang w:val="en-CA" w:eastAsia="en-US"/>
        </w:rPr>
        <w:t xml:space="preserve">With the subset concept, a transform subset is first identified based on </w:t>
      </w:r>
      <w:r w:rsidRPr="00D757E7">
        <w:rPr>
          <w:sz w:val="22"/>
          <w:szCs w:val="22"/>
          <w:lang w:val="en-CA" w:eastAsia="en-US"/>
        </w:rPr>
        <w:fldChar w:fldCharType="begin"/>
      </w:r>
      <w:r w:rsidRPr="00D757E7">
        <w:rPr>
          <w:sz w:val="22"/>
          <w:szCs w:val="22"/>
          <w:lang w:val="en-CA" w:eastAsia="en-US"/>
        </w:rPr>
        <w:instrText xml:space="preserve"> REF _Ref443591066 \h  \* MERGEFORMAT </w:instrText>
      </w:r>
      <w:r w:rsidRPr="00D757E7">
        <w:rPr>
          <w:sz w:val="22"/>
          <w:szCs w:val="22"/>
          <w:lang w:val="en-CA" w:eastAsia="en-US"/>
        </w:rPr>
      </w:r>
      <w:r w:rsidRPr="00D757E7">
        <w:rPr>
          <w:sz w:val="22"/>
          <w:szCs w:val="22"/>
          <w:lang w:val="en-CA" w:eastAsia="en-US"/>
        </w:rPr>
        <w:fldChar w:fldCharType="separate"/>
      </w:r>
      <w:r w:rsidR="00007147" w:rsidRPr="00007147">
        <w:rPr>
          <w:sz w:val="22"/>
          <w:szCs w:val="22"/>
          <w:lang w:val="en-CA"/>
        </w:rPr>
        <w:t>Table 6</w:t>
      </w:r>
      <w:r w:rsidRPr="00D757E7">
        <w:rPr>
          <w:sz w:val="22"/>
          <w:szCs w:val="22"/>
          <w:lang w:val="en-CA" w:eastAsia="en-US"/>
        </w:rPr>
        <w:fldChar w:fldCharType="end"/>
      </w:r>
      <w:r w:rsidRPr="00D757E7">
        <w:rPr>
          <w:sz w:val="22"/>
          <w:szCs w:val="22"/>
          <w:lang w:val="en-CA" w:eastAsia="en-US"/>
        </w:rPr>
        <w:t xml:space="preserve"> using the </w:t>
      </w:r>
      <w:del w:id="1740" w:author="Gary Sullivan" w:date="2017-05-27T11:15:00Z">
        <w:r w:rsidRPr="00D757E7" w:rsidDel="00DA5350">
          <w:rPr>
            <w:sz w:val="22"/>
            <w:szCs w:val="22"/>
            <w:lang w:val="en-CA" w:eastAsia="en-US"/>
          </w:rPr>
          <w:delText>Intra</w:delText>
        </w:r>
      </w:del>
      <w:ins w:id="1741" w:author="Gary Sullivan" w:date="2017-05-27T11:15:00Z">
        <w:r w:rsidR="00DA5350">
          <w:rPr>
            <w:sz w:val="22"/>
            <w:szCs w:val="22"/>
            <w:lang w:val="en-CA" w:eastAsia="en-US"/>
          </w:rPr>
          <w:t>intra</w:t>
        </w:r>
      </w:ins>
      <w:r w:rsidRPr="00D757E7">
        <w:rPr>
          <w:sz w:val="22"/>
          <w:szCs w:val="22"/>
          <w:lang w:val="en-CA" w:eastAsia="en-US"/>
        </w:rPr>
        <w:t xml:space="preserve"> prediction mode of a CU with the CU-level AMT flag is equal to 1. After that, for each of the </w:t>
      </w:r>
      <w:r w:rsidRPr="00D757E7">
        <w:rPr>
          <w:bCs/>
          <w:color w:val="000000"/>
          <w:sz w:val="22"/>
          <w:szCs w:val="22"/>
          <w:lang w:val="en-CA"/>
        </w:rPr>
        <w:t xml:space="preserve">horizontal and vertical transform, one of the two transform candidates in the identified transform subset, according to in </w:t>
      </w:r>
      <w:r w:rsidRPr="00D757E7">
        <w:rPr>
          <w:sz w:val="22"/>
          <w:szCs w:val="22"/>
          <w:lang w:val="en-CA" w:eastAsia="en-US"/>
        </w:rPr>
        <w:fldChar w:fldCharType="begin"/>
      </w:r>
      <w:r w:rsidRPr="00D757E7">
        <w:rPr>
          <w:sz w:val="22"/>
          <w:szCs w:val="22"/>
          <w:lang w:val="en-CA" w:eastAsia="en-US"/>
        </w:rPr>
        <w:instrText xml:space="preserve"> REF _Ref443591080 \h  \* MERGEFORMAT </w:instrText>
      </w:r>
      <w:r w:rsidRPr="00D757E7">
        <w:rPr>
          <w:sz w:val="22"/>
          <w:szCs w:val="22"/>
          <w:lang w:val="en-CA" w:eastAsia="en-US"/>
        </w:rPr>
      </w:r>
      <w:r w:rsidRPr="00D757E7">
        <w:rPr>
          <w:sz w:val="22"/>
          <w:szCs w:val="22"/>
          <w:lang w:val="en-CA" w:eastAsia="en-US"/>
        </w:rPr>
        <w:fldChar w:fldCharType="separate"/>
      </w:r>
      <w:ins w:id="1742" w:author="Review_JC0" w:date="2017-04-27T16:30:00Z">
        <w:r w:rsidR="00007147" w:rsidRPr="00007147">
          <w:rPr>
            <w:sz w:val="22"/>
            <w:szCs w:val="22"/>
            <w:lang w:val="en-CA"/>
            <w:rPrChange w:id="1743" w:author="Review_JC0" w:date="2017-04-27T16:30:00Z">
              <w:rPr>
                <w:b/>
                <w:i/>
                <w:sz w:val="20"/>
                <w:lang w:val="en-CA"/>
              </w:rPr>
            </w:rPrChange>
          </w:rPr>
          <w:t>Table </w:t>
        </w:r>
        <w:r w:rsidR="00007147" w:rsidRPr="00007147">
          <w:rPr>
            <w:sz w:val="22"/>
            <w:szCs w:val="22"/>
            <w:lang w:val="en-CA"/>
            <w:rPrChange w:id="1744" w:author="Review_JC0" w:date="2017-04-27T16:30:00Z">
              <w:rPr>
                <w:b/>
                <w:i/>
                <w:noProof/>
                <w:sz w:val="20"/>
                <w:lang w:val="en-CA"/>
              </w:rPr>
            </w:rPrChange>
          </w:rPr>
          <w:t>7</w:t>
        </w:r>
      </w:ins>
      <w:del w:id="1745" w:author="Review_JC0" w:date="2017-04-27T16:30:00Z">
        <w:r w:rsidR="008F2F9A" w:rsidRPr="00007147" w:rsidDel="00007147">
          <w:rPr>
            <w:sz w:val="22"/>
            <w:szCs w:val="22"/>
            <w:lang w:val="en-CA"/>
          </w:rPr>
          <w:delText xml:space="preserve">Table </w:delText>
        </w:r>
        <w:r w:rsidR="008F2F9A" w:rsidRPr="00007147" w:rsidDel="00007147">
          <w:rPr>
            <w:noProof/>
            <w:sz w:val="22"/>
            <w:szCs w:val="22"/>
            <w:lang w:val="en-CA"/>
          </w:rPr>
          <w:delText>7</w:delText>
        </w:r>
      </w:del>
      <w:r w:rsidRPr="00D757E7">
        <w:rPr>
          <w:sz w:val="22"/>
          <w:szCs w:val="22"/>
          <w:lang w:val="en-CA" w:eastAsia="en-US"/>
        </w:rPr>
        <w:fldChar w:fldCharType="end"/>
      </w:r>
      <w:r w:rsidRPr="00D757E7">
        <w:rPr>
          <w:bCs/>
          <w:color w:val="000000"/>
          <w:sz w:val="22"/>
          <w:szCs w:val="22"/>
          <w:lang w:val="en-CA"/>
        </w:rPr>
        <w:t>, is selected based on explicitly signal</w:t>
      </w:r>
      <w:r w:rsidR="00DD4628">
        <w:rPr>
          <w:bCs/>
          <w:color w:val="000000"/>
          <w:sz w:val="22"/>
          <w:szCs w:val="22"/>
          <w:lang w:val="en-CA"/>
        </w:rPr>
        <w:t>l</w:t>
      </w:r>
      <w:r w:rsidRPr="00D757E7">
        <w:rPr>
          <w:bCs/>
          <w:color w:val="000000"/>
          <w:sz w:val="22"/>
          <w:szCs w:val="22"/>
          <w:lang w:val="en-CA"/>
        </w:rPr>
        <w:t>ed with flags.</w:t>
      </w:r>
    </w:p>
    <w:p w14:paraId="7360D8AB" w14:textId="6E111DEA" w:rsidR="00C22836" w:rsidRPr="00D03074" w:rsidRDefault="00C22836" w:rsidP="00C22836">
      <w:pPr>
        <w:pStyle w:val="Caption"/>
        <w:keepNext/>
        <w:keepLines/>
        <w:spacing w:before="160"/>
        <w:jc w:val="center"/>
        <w:rPr>
          <w:rFonts w:eastAsia="Batang"/>
          <w:b/>
          <w:i w:val="0"/>
          <w:iCs w:val="0"/>
          <w:sz w:val="22"/>
          <w:szCs w:val="22"/>
          <w:lang w:val="en-CA" w:eastAsia="ko-KR"/>
        </w:rPr>
      </w:pPr>
      <w:bookmarkStart w:id="1746" w:name="_Ref443591080"/>
      <w:del w:id="1747" w:author="Review_JC0" w:date="2017-04-27T16:30:00Z">
        <w:r w:rsidRPr="00D03074" w:rsidDel="00007147">
          <w:rPr>
            <w:b/>
            <w:i w:val="0"/>
            <w:sz w:val="22"/>
            <w:szCs w:val="22"/>
            <w:lang w:val="en-CA"/>
          </w:rPr>
          <w:lastRenderedPageBreak/>
          <w:delText xml:space="preserve">Table </w:delText>
        </w:r>
      </w:del>
      <w:ins w:id="1748" w:author="Review_JC0" w:date="2017-04-27T16:30:00Z">
        <w:r w:rsidR="00007147" w:rsidRPr="00D03074">
          <w:rPr>
            <w:b/>
            <w:i w:val="0"/>
            <w:sz w:val="22"/>
            <w:szCs w:val="22"/>
            <w:lang w:val="en-CA"/>
          </w:rPr>
          <w:t>Table </w:t>
        </w:r>
      </w:ins>
      <w:r w:rsidRPr="00D03074">
        <w:rPr>
          <w:b/>
          <w:i w:val="0"/>
          <w:sz w:val="22"/>
          <w:szCs w:val="22"/>
          <w:lang w:val="en-CA"/>
        </w:rPr>
        <w:fldChar w:fldCharType="begin"/>
      </w:r>
      <w:r w:rsidRPr="00D03074">
        <w:rPr>
          <w:b/>
          <w:i w:val="0"/>
          <w:sz w:val="22"/>
          <w:szCs w:val="22"/>
          <w:lang w:val="en-CA"/>
        </w:rPr>
        <w:instrText xml:space="preserve"> SEQ Table \* ARABIC </w:instrText>
      </w:r>
      <w:r w:rsidRPr="00D03074">
        <w:rPr>
          <w:b/>
          <w:i w:val="0"/>
          <w:sz w:val="22"/>
          <w:szCs w:val="22"/>
          <w:lang w:val="en-CA"/>
        </w:rPr>
        <w:fldChar w:fldCharType="separate"/>
      </w:r>
      <w:r w:rsidR="008F2F9A" w:rsidRPr="00D03074">
        <w:rPr>
          <w:b/>
          <w:i w:val="0"/>
          <w:noProof/>
          <w:sz w:val="22"/>
          <w:szCs w:val="22"/>
          <w:lang w:val="en-CA"/>
        </w:rPr>
        <w:t>7</w:t>
      </w:r>
      <w:r w:rsidRPr="00D03074">
        <w:rPr>
          <w:b/>
          <w:i w:val="0"/>
          <w:sz w:val="22"/>
          <w:szCs w:val="22"/>
          <w:lang w:val="en-CA"/>
        </w:rPr>
        <w:fldChar w:fldCharType="end"/>
      </w:r>
      <w:bookmarkEnd w:id="1746"/>
      <w:r w:rsidRPr="00D03074">
        <w:rPr>
          <w:b/>
          <w:i w:val="0"/>
          <w:sz w:val="22"/>
          <w:szCs w:val="22"/>
          <w:lang w:val="en-CA"/>
        </w:rPr>
        <w:t>:</w:t>
      </w:r>
      <w:r w:rsidRPr="00D03074">
        <w:rPr>
          <w:rFonts w:eastAsia="Batang"/>
          <w:b/>
          <w:i w:val="0"/>
          <w:iCs w:val="0"/>
          <w:sz w:val="22"/>
          <w:szCs w:val="22"/>
          <w:lang w:val="en-CA" w:eastAsia="ko-KR"/>
        </w:rPr>
        <w:t xml:space="preserve"> Selected (H)</w:t>
      </w:r>
      <w:proofErr w:type="spellStart"/>
      <w:r w:rsidRPr="00D03074">
        <w:rPr>
          <w:rFonts w:eastAsia="Batang"/>
          <w:b/>
          <w:i w:val="0"/>
          <w:iCs w:val="0"/>
          <w:sz w:val="22"/>
          <w:szCs w:val="22"/>
          <w:lang w:val="en-CA" w:eastAsia="ko-KR"/>
        </w:rPr>
        <w:t>orizontal</w:t>
      </w:r>
      <w:proofErr w:type="spellEnd"/>
      <w:r w:rsidRPr="00D03074">
        <w:rPr>
          <w:rFonts w:eastAsia="Batang"/>
          <w:b/>
          <w:i w:val="0"/>
          <w:iCs w:val="0"/>
          <w:sz w:val="22"/>
          <w:szCs w:val="22"/>
          <w:lang w:val="en-CA" w:eastAsia="ko-KR"/>
        </w:rPr>
        <w:t xml:space="preserve"> and (V)</w:t>
      </w:r>
      <w:proofErr w:type="spellStart"/>
      <w:r w:rsidRPr="00D03074">
        <w:rPr>
          <w:rFonts w:eastAsia="Batang"/>
          <w:b/>
          <w:i w:val="0"/>
          <w:iCs w:val="0"/>
          <w:sz w:val="22"/>
          <w:szCs w:val="22"/>
          <w:lang w:val="en-CA" w:eastAsia="ko-KR"/>
        </w:rPr>
        <w:t>ertical</w:t>
      </w:r>
      <w:proofErr w:type="spellEnd"/>
      <w:r w:rsidRPr="00D03074">
        <w:rPr>
          <w:rFonts w:eastAsia="Batang"/>
          <w:b/>
          <w:i w:val="0"/>
          <w:iCs w:val="0"/>
          <w:sz w:val="22"/>
          <w:szCs w:val="22"/>
          <w:lang w:val="en-CA" w:eastAsia="ko-KR"/>
        </w:rPr>
        <w:t xml:space="preserve"> transform sets for each </w:t>
      </w:r>
      <w:del w:id="1749" w:author="Gary Sullivan" w:date="2017-05-27T11:15:00Z">
        <w:r w:rsidRPr="00D03074" w:rsidDel="00DA5350">
          <w:rPr>
            <w:rFonts w:eastAsia="Batang"/>
            <w:b/>
            <w:i w:val="0"/>
            <w:iCs w:val="0"/>
            <w:sz w:val="22"/>
            <w:szCs w:val="22"/>
            <w:lang w:val="en-CA" w:eastAsia="ko-KR"/>
          </w:rPr>
          <w:delText>Intra</w:delText>
        </w:r>
      </w:del>
      <w:ins w:id="1750" w:author="Gary Sullivan" w:date="2017-05-27T11:15:00Z">
        <w:r w:rsidR="00DA5350">
          <w:rPr>
            <w:rFonts w:eastAsia="Batang"/>
            <w:b/>
            <w:i w:val="0"/>
            <w:iCs w:val="0"/>
            <w:sz w:val="22"/>
            <w:szCs w:val="22"/>
            <w:lang w:val="en-CA" w:eastAsia="ko-KR"/>
          </w:rPr>
          <w:t>intra</w:t>
        </w:r>
      </w:ins>
      <w:r w:rsidRPr="00D03074">
        <w:rPr>
          <w:rFonts w:eastAsia="Batang"/>
          <w:b/>
          <w:i w:val="0"/>
          <w:iCs w:val="0"/>
          <w:sz w:val="22"/>
          <w:szCs w:val="22"/>
          <w:lang w:val="en-CA" w:eastAsia="ko-KR"/>
        </w:rPr>
        <w:t xml:space="preserve"> prediction mode</w:t>
      </w:r>
    </w:p>
    <w:tbl>
      <w:tblPr>
        <w:tblW w:w="8964" w:type="dxa"/>
        <w:tblInd w:w="108" w:type="dxa"/>
        <w:tblLook w:val="04A0" w:firstRow="1" w:lastRow="0" w:firstColumn="1" w:lastColumn="0" w:noHBand="0" w:noVBand="1"/>
      </w:tblPr>
      <w:tblGrid>
        <w:gridCol w:w="1387"/>
        <w:gridCol w:w="424"/>
        <w:gridCol w:w="423"/>
        <w:gridCol w:w="422"/>
        <w:gridCol w:w="420"/>
        <w:gridCol w:w="420"/>
        <w:gridCol w:w="420"/>
        <w:gridCol w:w="420"/>
        <w:gridCol w:w="420"/>
        <w:gridCol w:w="420"/>
        <w:gridCol w:w="420"/>
        <w:gridCol w:w="420"/>
        <w:gridCol w:w="420"/>
        <w:gridCol w:w="420"/>
        <w:gridCol w:w="420"/>
        <w:gridCol w:w="420"/>
        <w:gridCol w:w="420"/>
        <w:gridCol w:w="420"/>
        <w:gridCol w:w="428"/>
      </w:tblGrid>
      <w:tr w:rsidR="00C22836" w:rsidRPr="00D757E7" w14:paraId="649591CF"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14:paraId="65650A2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14:paraId="7043B26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0</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0207F7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9C62AD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265EEF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B8C6AE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4EE8B4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E619DF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1F727DD"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1C1163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77EEA8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AF89BF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E83C818"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09FFC4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49E65D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BB6DE53"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17BE67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2945A55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16</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FE5F930"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17</w:t>
            </w:r>
          </w:p>
        </w:tc>
      </w:tr>
      <w:tr w:rsidR="00C22836" w:rsidRPr="00D757E7" w14:paraId="6A6B7AC1" w14:textId="77777777" w:rsidTr="00422226">
        <w:trPr>
          <w:trHeight w:val="65"/>
        </w:trPr>
        <w:tc>
          <w:tcPr>
            <w:tcW w:w="1405" w:type="dxa"/>
            <w:tcBorders>
              <w:top w:val="single" w:sz="12" w:space="0" w:color="auto"/>
              <w:left w:val="nil"/>
              <w:bottom w:val="double" w:sz="6" w:space="0" w:color="auto"/>
              <w:right w:val="nil"/>
            </w:tcBorders>
            <w:shd w:val="clear" w:color="auto" w:fill="auto"/>
            <w:noWrap/>
            <w:vAlign w:val="center"/>
            <w:hideMark/>
          </w:tcPr>
          <w:p w14:paraId="5907974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single" w:sz="12" w:space="0" w:color="auto"/>
              <w:left w:val="single" w:sz="4" w:space="0" w:color="auto"/>
              <w:bottom w:val="double" w:sz="6" w:space="0" w:color="auto"/>
              <w:right w:val="nil"/>
            </w:tcBorders>
            <w:shd w:val="clear" w:color="auto" w:fill="auto"/>
            <w:noWrap/>
            <w:tcMar>
              <w:left w:w="0" w:type="dxa"/>
              <w:right w:w="0" w:type="dxa"/>
            </w:tcMar>
            <w:vAlign w:val="center"/>
            <w:hideMark/>
          </w:tcPr>
          <w:p w14:paraId="134359E9"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2"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19DCEE5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1"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4BAFC636"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3153DA36"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78E7263A"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56B26C6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15F512C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75DDCC41"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58F1DEC2"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51FBB023"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3FA10BA0"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2047DBF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7FCE0FE1"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1F442EB0"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15BFEAD6"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7EA0BF7F"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77DF6E5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7" w:type="dxa"/>
            <w:tcBorders>
              <w:top w:val="single" w:sz="12" w:space="0" w:color="auto"/>
              <w:left w:val="nil"/>
              <w:bottom w:val="double" w:sz="6" w:space="0" w:color="auto"/>
              <w:right w:val="nil"/>
            </w:tcBorders>
            <w:shd w:val="clear" w:color="auto" w:fill="auto"/>
            <w:noWrap/>
            <w:tcMar>
              <w:left w:w="0" w:type="dxa"/>
              <w:right w:w="0" w:type="dxa"/>
            </w:tcMar>
            <w:vAlign w:val="center"/>
            <w:hideMark/>
          </w:tcPr>
          <w:p w14:paraId="5198B52E"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r>
      <w:tr w:rsidR="00C22836" w:rsidRPr="00D757E7" w14:paraId="7D534740" w14:textId="77777777" w:rsidTr="00422226">
        <w:trPr>
          <w:trHeight w:val="65"/>
        </w:trPr>
        <w:tc>
          <w:tcPr>
            <w:tcW w:w="1405" w:type="dxa"/>
            <w:tcBorders>
              <w:top w:val="single" w:sz="12" w:space="0" w:color="auto"/>
              <w:left w:val="nil"/>
              <w:bottom w:val="single" w:sz="12" w:space="0" w:color="auto"/>
              <w:right w:val="nil"/>
            </w:tcBorders>
            <w:shd w:val="clear" w:color="auto" w:fill="auto"/>
            <w:noWrap/>
            <w:vAlign w:val="center"/>
            <w:hideMark/>
          </w:tcPr>
          <w:p w14:paraId="38511E2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single" w:sz="12" w:space="0" w:color="auto"/>
              <w:left w:val="single" w:sz="4" w:space="0" w:color="auto"/>
              <w:bottom w:val="single" w:sz="12" w:space="0" w:color="auto"/>
              <w:right w:val="nil"/>
            </w:tcBorders>
            <w:shd w:val="clear" w:color="auto" w:fill="auto"/>
            <w:noWrap/>
            <w:tcMar>
              <w:left w:w="0" w:type="dxa"/>
              <w:right w:w="0" w:type="dxa"/>
            </w:tcMar>
            <w:vAlign w:val="center"/>
            <w:hideMark/>
          </w:tcPr>
          <w:p w14:paraId="1AFF529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2"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500FD460"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1"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0A535433"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39D1DC87"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3060321"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58B2EBE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6310810A"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0B33361A"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6AF3247"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A28956D"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11F942F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228A41A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2D04F07E"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318AE94A"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39249BB8"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4C76A188"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7E1FC761"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7" w:type="dxa"/>
            <w:tcBorders>
              <w:top w:val="single" w:sz="12" w:space="0" w:color="auto"/>
              <w:left w:val="nil"/>
              <w:bottom w:val="single" w:sz="12" w:space="0" w:color="auto"/>
              <w:right w:val="nil"/>
            </w:tcBorders>
            <w:shd w:val="clear" w:color="auto" w:fill="auto"/>
            <w:noWrap/>
            <w:tcMar>
              <w:left w:w="0" w:type="dxa"/>
              <w:right w:w="0" w:type="dxa"/>
            </w:tcMar>
            <w:vAlign w:val="center"/>
            <w:hideMark/>
          </w:tcPr>
          <w:p w14:paraId="2430C070"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r>
      <w:tr w:rsidR="00C22836" w:rsidRPr="00D757E7" w14:paraId="767D86DB"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14:paraId="7EE155C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14:paraId="25A503D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18</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690563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19</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2A498940"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2233856"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C351E2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CD268A8"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F05A83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2712D56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8922D6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AE3D55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17BD15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161B61B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29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3811C53"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B286A60"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885D6FD"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21959A5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034E4A0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34</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D79D8C2" w14:textId="77777777"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14:paraId="23C2923C" w14:textId="7777777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14:paraId="48AB848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bottom"/>
          </w:tcPr>
          <w:p w14:paraId="7709254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bottom"/>
          </w:tcPr>
          <w:p w14:paraId="34E92CD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bottom"/>
          </w:tcPr>
          <w:p w14:paraId="706A896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4226F97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6C3CD5D8"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74E49F3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01BD534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5731AC1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27A365D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4285D8A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23D503FD"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3E06D6C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276A704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3962216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04A8E69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5EA38EE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bottom"/>
          </w:tcPr>
          <w:p w14:paraId="43AD9EB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bottom"/>
          </w:tcPr>
          <w:p w14:paraId="76AE9CCE" w14:textId="77777777"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14:paraId="5BDD0E8F" w14:textId="7777777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14:paraId="7A70C3F6"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bottom"/>
          </w:tcPr>
          <w:p w14:paraId="531AAF1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bottom"/>
          </w:tcPr>
          <w:p w14:paraId="41BC404D"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bottom"/>
          </w:tcPr>
          <w:p w14:paraId="6DFBAB3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6AE4C76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65C3AE6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1F07D2A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0A2A4EC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141DF66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5C827E6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1538C72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3E3C2B48"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2555516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551FE97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444CD51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5297E983"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28E620B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bottom"/>
          </w:tcPr>
          <w:p w14:paraId="1F826D1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bottom"/>
          </w:tcPr>
          <w:p w14:paraId="69A0E0CD" w14:textId="77777777"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14:paraId="2A27C29F"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hideMark/>
          </w:tcPr>
          <w:p w14:paraId="4A8467F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hideMark/>
          </w:tcPr>
          <w:p w14:paraId="5495CE7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35</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21E939C"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36</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A117C1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BD390C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E66AC4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39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3EC65F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6F11128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D0044F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E62B10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7B2EA97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8283C7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AA422A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15D24BD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3FB36106"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5F9E03B0"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49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C004EF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42E2B71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51</w:t>
            </w: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hideMark/>
          </w:tcPr>
          <w:p w14:paraId="0E95F6B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52</w:t>
            </w:r>
          </w:p>
        </w:tc>
      </w:tr>
      <w:tr w:rsidR="00C22836" w:rsidRPr="00D757E7" w14:paraId="2B6E8017" w14:textId="77777777" w:rsidTr="00422226">
        <w:trPr>
          <w:trHeight w:val="65"/>
        </w:trPr>
        <w:tc>
          <w:tcPr>
            <w:tcW w:w="1405" w:type="dxa"/>
            <w:tcBorders>
              <w:top w:val="double" w:sz="6" w:space="0" w:color="auto"/>
              <w:left w:val="nil"/>
              <w:bottom w:val="double" w:sz="6" w:space="0" w:color="auto"/>
              <w:right w:val="nil"/>
            </w:tcBorders>
            <w:shd w:val="clear" w:color="auto" w:fill="auto"/>
            <w:noWrap/>
            <w:vAlign w:val="center"/>
            <w:hideMark/>
          </w:tcPr>
          <w:p w14:paraId="5262214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hideMark/>
          </w:tcPr>
          <w:p w14:paraId="19A49B7C"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AED97F9"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67EC0093"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63DEEE6D"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7A6DC26E"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FC8F94F"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3C113593"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7B411520"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0AD46CD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125FD2C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0125633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125B65A2"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5756C3FB"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36A9482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1741680B"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4341351A"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379F0EBF"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hideMark/>
          </w:tcPr>
          <w:p w14:paraId="6C05893B"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2</w:t>
            </w:r>
          </w:p>
        </w:tc>
      </w:tr>
      <w:tr w:rsidR="00C22836" w:rsidRPr="00D757E7" w14:paraId="0F652A04" w14:textId="77777777" w:rsidTr="00422226">
        <w:trPr>
          <w:trHeight w:val="65"/>
        </w:trPr>
        <w:tc>
          <w:tcPr>
            <w:tcW w:w="1405" w:type="dxa"/>
            <w:tcBorders>
              <w:top w:val="double" w:sz="6" w:space="0" w:color="auto"/>
              <w:left w:val="nil"/>
              <w:bottom w:val="single" w:sz="12" w:space="0" w:color="auto"/>
              <w:right w:val="nil"/>
            </w:tcBorders>
            <w:shd w:val="clear" w:color="auto" w:fill="auto"/>
            <w:noWrap/>
            <w:vAlign w:val="center"/>
            <w:hideMark/>
          </w:tcPr>
          <w:p w14:paraId="4934BC4F"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hideMark/>
          </w:tcPr>
          <w:p w14:paraId="07290742"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4C081950"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6DBFDD96"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74A4C74A"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707E4F33"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38B15854"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069671A6"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492ACB1"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19F7F5C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89C3685"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7BE46FBE"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059FCDA7"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5EA13C6F"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6A985413"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70DE505D"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1BBDFC78"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628B44A9"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hideMark/>
          </w:tcPr>
          <w:p w14:paraId="13D5E2A9" w14:textId="77777777" w:rsidR="00C22836" w:rsidRPr="00D757E7" w:rsidRDefault="00C22836" w:rsidP="00422226">
            <w:pPr>
              <w:keepNext/>
              <w:keepLines/>
              <w:jc w:val="center"/>
              <w:rPr>
                <w:rFonts w:eastAsia="Times New Roman"/>
                <w:bCs/>
                <w:color w:val="000000"/>
                <w:sz w:val="20"/>
                <w:szCs w:val="20"/>
                <w:lang w:val="en-CA" w:eastAsia="zh-CN"/>
              </w:rPr>
            </w:pPr>
            <w:r w:rsidRPr="00D757E7">
              <w:rPr>
                <w:rFonts w:eastAsia="Times New Roman"/>
                <w:bCs/>
                <w:color w:val="000000"/>
                <w:sz w:val="20"/>
                <w:szCs w:val="20"/>
                <w:lang w:val="en-CA" w:eastAsia="zh-CN"/>
              </w:rPr>
              <w:t>0</w:t>
            </w:r>
          </w:p>
        </w:tc>
      </w:tr>
      <w:tr w:rsidR="00C22836" w:rsidRPr="00D757E7" w14:paraId="22AF9488" w14:textId="77777777" w:rsidTr="00422226">
        <w:trPr>
          <w:trHeight w:val="65"/>
        </w:trPr>
        <w:tc>
          <w:tcPr>
            <w:tcW w:w="1405" w:type="dxa"/>
            <w:tcBorders>
              <w:top w:val="single" w:sz="12" w:space="0" w:color="auto"/>
              <w:left w:val="nil"/>
              <w:bottom w:val="double" w:sz="6" w:space="0" w:color="auto"/>
              <w:right w:val="nil"/>
            </w:tcBorders>
            <w:shd w:val="clear" w:color="auto" w:fill="BFBFBF"/>
            <w:noWrap/>
            <w:vAlign w:val="center"/>
          </w:tcPr>
          <w:p w14:paraId="37098CE8"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Intra Mode</w:t>
            </w:r>
          </w:p>
        </w:tc>
        <w:tc>
          <w:tcPr>
            <w:tcW w:w="423" w:type="dxa"/>
            <w:tcBorders>
              <w:top w:val="single" w:sz="12" w:space="0" w:color="auto"/>
              <w:left w:val="single" w:sz="4" w:space="0" w:color="auto"/>
              <w:bottom w:val="double" w:sz="6" w:space="0" w:color="auto"/>
              <w:right w:val="nil"/>
            </w:tcBorders>
            <w:shd w:val="clear" w:color="auto" w:fill="BFBFBF"/>
            <w:noWrap/>
            <w:tcMar>
              <w:left w:w="0" w:type="dxa"/>
              <w:right w:w="0" w:type="dxa"/>
            </w:tcMar>
            <w:vAlign w:val="center"/>
          </w:tcPr>
          <w:p w14:paraId="046F75A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53</w:t>
            </w:r>
          </w:p>
        </w:tc>
        <w:tc>
          <w:tcPr>
            <w:tcW w:w="422"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30050B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54</w:t>
            </w:r>
          </w:p>
        </w:tc>
        <w:tc>
          <w:tcPr>
            <w:tcW w:w="421"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E2480C5"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96D0A0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72700D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57</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3E59195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58</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B2D1C0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59</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0C983B9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60</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4731DE0D"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61</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F20714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62</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AA6F22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63</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1A5C7CB"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64</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FEEA4F6"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65</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013B7911"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b/>
                <w:bCs/>
                <w:color w:val="000000"/>
                <w:sz w:val="20"/>
                <w:szCs w:val="20"/>
                <w:lang w:val="en-CA" w:eastAsia="zh-CN"/>
              </w:rPr>
              <w:t>66</w:t>
            </w: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61A032DA" w14:textId="77777777"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9CBBF72" w14:textId="77777777"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787C4D14" w14:textId="77777777"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single" w:sz="12" w:space="0" w:color="auto"/>
              <w:left w:val="nil"/>
              <w:bottom w:val="double" w:sz="6" w:space="0" w:color="auto"/>
              <w:right w:val="nil"/>
            </w:tcBorders>
            <w:shd w:val="clear" w:color="auto" w:fill="BFBFBF"/>
            <w:noWrap/>
            <w:tcMar>
              <w:left w:w="0" w:type="dxa"/>
              <w:right w:w="0" w:type="dxa"/>
            </w:tcMar>
            <w:vAlign w:val="center"/>
          </w:tcPr>
          <w:p w14:paraId="53A60235" w14:textId="77777777"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14:paraId="1B8C87A8" w14:textId="77777777" w:rsidTr="00422226">
        <w:trPr>
          <w:trHeight w:val="65"/>
        </w:trPr>
        <w:tc>
          <w:tcPr>
            <w:tcW w:w="1405" w:type="dxa"/>
            <w:tcBorders>
              <w:top w:val="double" w:sz="6" w:space="0" w:color="auto"/>
              <w:left w:val="nil"/>
              <w:bottom w:val="double" w:sz="6" w:space="0" w:color="auto"/>
              <w:right w:val="nil"/>
            </w:tcBorders>
            <w:shd w:val="clear" w:color="auto" w:fill="auto"/>
            <w:noWrap/>
            <w:vAlign w:val="center"/>
          </w:tcPr>
          <w:p w14:paraId="44E1E0C0"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V</w:t>
            </w:r>
          </w:p>
        </w:tc>
        <w:tc>
          <w:tcPr>
            <w:tcW w:w="423" w:type="dxa"/>
            <w:tcBorders>
              <w:top w:val="double" w:sz="6" w:space="0" w:color="auto"/>
              <w:left w:val="single" w:sz="4" w:space="0" w:color="auto"/>
              <w:bottom w:val="double" w:sz="6" w:space="0" w:color="auto"/>
              <w:right w:val="nil"/>
            </w:tcBorders>
            <w:shd w:val="clear" w:color="auto" w:fill="auto"/>
            <w:noWrap/>
            <w:tcMar>
              <w:left w:w="0" w:type="dxa"/>
              <w:right w:w="0" w:type="dxa"/>
            </w:tcMar>
            <w:vAlign w:val="center"/>
          </w:tcPr>
          <w:p w14:paraId="2877FA3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2" w:type="dxa"/>
            <w:tcBorders>
              <w:top w:val="double" w:sz="6" w:space="0" w:color="auto"/>
              <w:left w:val="nil"/>
              <w:bottom w:val="double" w:sz="6" w:space="0" w:color="auto"/>
              <w:right w:val="nil"/>
            </w:tcBorders>
            <w:shd w:val="clear" w:color="auto" w:fill="auto"/>
            <w:noWrap/>
            <w:tcMar>
              <w:left w:w="0" w:type="dxa"/>
              <w:right w:w="0" w:type="dxa"/>
            </w:tcMar>
            <w:vAlign w:val="center"/>
          </w:tcPr>
          <w:p w14:paraId="1DC61ED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2</w:t>
            </w:r>
          </w:p>
        </w:tc>
        <w:tc>
          <w:tcPr>
            <w:tcW w:w="421" w:type="dxa"/>
            <w:tcBorders>
              <w:top w:val="double" w:sz="6" w:space="0" w:color="auto"/>
              <w:left w:val="nil"/>
              <w:bottom w:val="double" w:sz="6" w:space="0" w:color="auto"/>
              <w:right w:val="nil"/>
            </w:tcBorders>
            <w:shd w:val="clear" w:color="auto" w:fill="auto"/>
            <w:noWrap/>
            <w:tcMar>
              <w:left w:w="0" w:type="dxa"/>
              <w:right w:w="0" w:type="dxa"/>
            </w:tcMar>
            <w:vAlign w:val="center"/>
          </w:tcPr>
          <w:p w14:paraId="5499ED4E"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3031A2F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7B45276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2705A68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ED2A306"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1C4DB13"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48151CBA"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6CFBE794"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6F01B12"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144B3039"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2385B467"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5B66A803" w14:textId="77777777" w:rsidR="00C22836" w:rsidRPr="00D757E7" w:rsidRDefault="00C22836" w:rsidP="00422226">
            <w:pPr>
              <w:keepNext/>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0C4857B4" w14:textId="77777777"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4E595B59" w14:textId="77777777" w:rsidR="00C22836" w:rsidRPr="00D757E7" w:rsidRDefault="00C22836" w:rsidP="00422226">
            <w:pPr>
              <w:keepNext/>
              <w:keepLines/>
              <w:jc w:val="center"/>
              <w:rPr>
                <w:rFonts w:eastAsia="Times New Roman"/>
                <w:b/>
                <w:bCs/>
                <w:color w:val="000000"/>
                <w:sz w:val="20"/>
                <w:szCs w:val="20"/>
                <w:lang w:val="en-CA" w:eastAsia="zh-CN"/>
              </w:rPr>
            </w:pPr>
          </w:p>
        </w:tc>
        <w:tc>
          <w:tcPr>
            <w:tcW w:w="419" w:type="dxa"/>
            <w:tcBorders>
              <w:top w:val="double" w:sz="6" w:space="0" w:color="auto"/>
              <w:left w:val="nil"/>
              <w:bottom w:val="double" w:sz="6" w:space="0" w:color="auto"/>
              <w:right w:val="nil"/>
            </w:tcBorders>
            <w:shd w:val="clear" w:color="auto" w:fill="auto"/>
            <w:noWrap/>
            <w:tcMar>
              <w:left w:w="0" w:type="dxa"/>
              <w:right w:w="0" w:type="dxa"/>
            </w:tcMar>
            <w:vAlign w:val="center"/>
          </w:tcPr>
          <w:p w14:paraId="55123FB2" w14:textId="77777777" w:rsidR="00C22836" w:rsidRPr="00D757E7" w:rsidRDefault="00C22836" w:rsidP="00422226">
            <w:pPr>
              <w:keepNext/>
              <w:keepLines/>
              <w:jc w:val="center"/>
              <w:rPr>
                <w:rFonts w:eastAsia="Times New Roman"/>
                <w:b/>
                <w:bCs/>
                <w:color w:val="000000"/>
                <w:sz w:val="20"/>
                <w:szCs w:val="20"/>
                <w:lang w:val="en-CA" w:eastAsia="zh-CN"/>
              </w:rPr>
            </w:pPr>
          </w:p>
        </w:tc>
        <w:tc>
          <w:tcPr>
            <w:tcW w:w="427" w:type="dxa"/>
            <w:tcBorders>
              <w:top w:val="double" w:sz="6" w:space="0" w:color="auto"/>
              <w:left w:val="nil"/>
              <w:bottom w:val="double" w:sz="6" w:space="0" w:color="auto"/>
              <w:right w:val="nil"/>
            </w:tcBorders>
            <w:shd w:val="clear" w:color="auto" w:fill="auto"/>
            <w:noWrap/>
            <w:tcMar>
              <w:left w:w="0" w:type="dxa"/>
              <w:right w:w="0" w:type="dxa"/>
            </w:tcMar>
            <w:vAlign w:val="center"/>
          </w:tcPr>
          <w:p w14:paraId="38226BC0" w14:textId="77777777" w:rsidR="00C22836" w:rsidRPr="00D757E7" w:rsidRDefault="00C22836" w:rsidP="00422226">
            <w:pPr>
              <w:keepNext/>
              <w:keepLines/>
              <w:jc w:val="center"/>
              <w:rPr>
                <w:rFonts w:eastAsia="Times New Roman"/>
                <w:b/>
                <w:bCs/>
                <w:color w:val="000000"/>
                <w:sz w:val="20"/>
                <w:szCs w:val="20"/>
                <w:lang w:val="en-CA" w:eastAsia="zh-CN"/>
              </w:rPr>
            </w:pPr>
          </w:p>
        </w:tc>
      </w:tr>
      <w:tr w:rsidR="00C22836" w:rsidRPr="00D757E7" w14:paraId="63CC4A43" w14:textId="77777777" w:rsidTr="00422226">
        <w:trPr>
          <w:trHeight w:val="65"/>
        </w:trPr>
        <w:tc>
          <w:tcPr>
            <w:tcW w:w="1405" w:type="dxa"/>
            <w:tcBorders>
              <w:top w:val="double" w:sz="6" w:space="0" w:color="auto"/>
              <w:left w:val="nil"/>
              <w:bottom w:val="single" w:sz="12" w:space="0" w:color="auto"/>
              <w:right w:val="nil"/>
            </w:tcBorders>
            <w:shd w:val="clear" w:color="auto" w:fill="auto"/>
            <w:noWrap/>
            <w:vAlign w:val="center"/>
          </w:tcPr>
          <w:p w14:paraId="793D08E0" w14:textId="77777777" w:rsidR="00C22836" w:rsidRPr="00D757E7" w:rsidRDefault="00C22836" w:rsidP="00D03074">
            <w:pPr>
              <w:keepLines/>
              <w:jc w:val="center"/>
              <w:rPr>
                <w:rFonts w:eastAsia="Times New Roman"/>
                <w:b/>
                <w:bCs/>
                <w:color w:val="000000"/>
                <w:sz w:val="20"/>
                <w:szCs w:val="20"/>
                <w:lang w:val="en-CA" w:eastAsia="zh-CN"/>
              </w:rPr>
            </w:pPr>
            <w:r w:rsidRPr="00D757E7">
              <w:rPr>
                <w:rFonts w:eastAsia="Times New Roman"/>
                <w:b/>
                <w:bCs/>
                <w:color w:val="000000"/>
                <w:sz w:val="20"/>
                <w:szCs w:val="20"/>
                <w:lang w:val="en-CA" w:eastAsia="zh-CN"/>
              </w:rPr>
              <w:t>H</w:t>
            </w:r>
          </w:p>
        </w:tc>
        <w:tc>
          <w:tcPr>
            <w:tcW w:w="423" w:type="dxa"/>
            <w:tcBorders>
              <w:top w:val="double" w:sz="6" w:space="0" w:color="auto"/>
              <w:left w:val="single" w:sz="4" w:space="0" w:color="auto"/>
              <w:bottom w:val="single" w:sz="12" w:space="0" w:color="auto"/>
              <w:right w:val="nil"/>
            </w:tcBorders>
            <w:shd w:val="clear" w:color="auto" w:fill="auto"/>
            <w:noWrap/>
            <w:tcMar>
              <w:left w:w="0" w:type="dxa"/>
              <w:right w:w="0" w:type="dxa"/>
            </w:tcMar>
            <w:vAlign w:val="center"/>
          </w:tcPr>
          <w:p w14:paraId="358A7934"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2" w:type="dxa"/>
            <w:tcBorders>
              <w:top w:val="double" w:sz="6" w:space="0" w:color="auto"/>
              <w:left w:val="nil"/>
              <w:bottom w:val="single" w:sz="12" w:space="0" w:color="auto"/>
              <w:right w:val="nil"/>
            </w:tcBorders>
            <w:shd w:val="clear" w:color="auto" w:fill="auto"/>
            <w:noWrap/>
            <w:tcMar>
              <w:left w:w="0" w:type="dxa"/>
              <w:right w:w="0" w:type="dxa"/>
            </w:tcMar>
            <w:vAlign w:val="center"/>
          </w:tcPr>
          <w:p w14:paraId="1C58953D"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21" w:type="dxa"/>
            <w:tcBorders>
              <w:top w:val="double" w:sz="6" w:space="0" w:color="auto"/>
              <w:left w:val="nil"/>
              <w:bottom w:val="single" w:sz="12" w:space="0" w:color="auto"/>
              <w:right w:val="nil"/>
            </w:tcBorders>
            <w:shd w:val="clear" w:color="auto" w:fill="auto"/>
            <w:noWrap/>
            <w:tcMar>
              <w:left w:w="0" w:type="dxa"/>
              <w:right w:w="0" w:type="dxa"/>
            </w:tcMar>
            <w:vAlign w:val="center"/>
          </w:tcPr>
          <w:p w14:paraId="0D61F45E"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01E87E43"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4F408816"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9B1933A"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2C6A03BE"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A1E6A9C"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BECD3A9"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4780F74D"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399C1705"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342BF0AF"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14BD498F"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1</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3CBBC093" w14:textId="77777777" w:rsidR="00C22836" w:rsidRPr="00D757E7" w:rsidRDefault="00C22836" w:rsidP="00D03074">
            <w:pPr>
              <w:keepLines/>
              <w:jc w:val="center"/>
              <w:rPr>
                <w:rFonts w:eastAsia="Times New Roman"/>
                <w:b/>
                <w:bCs/>
                <w:color w:val="000000"/>
                <w:sz w:val="20"/>
                <w:szCs w:val="20"/>
                <w:lang w:val="en-CA" w:eastAsia="zh-CN"/>
              </w:rPr>
            </w:pPr>
            <w:r w:rsidRPr="00D757E7">
              <w:rPr>
                <w:color w:val="000000"/>
                <w:sz w:val="20"/>
                <w:szCs w:val="20"/>
                <w:lang w:val="en-CA" w:eastAsia="zh-CN"/>
              </w:rPr>
              <w:t>0</w:t>
            </w: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09D7A823" w14:textId="77777777" w:rsidR="00C22836" w:rsidRPr="00D757E7" w:rsidRDefault="00C22836" w:rsidP="00D03074">
            <w:pPr>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315A0D4C" w14:textId="77777777" w:rsidR="00C22836" w:rsidRPr="00D757E7" w:rsidRDefault="00C22836" w:rsidP="00D03074">
            <w:pPr>
              <w:keepLines/>
              <w:jc w:val="center"/>
              <w:rPr>
                <w:rFonts w:eastAsia="Times New Roman"/>
                <w:b/>
                <w:bCs/>
                <w:color w:val="000000"/>
                <w:sz w:val="20"/>
                <w:szCs w:val="20"/>
                <w:lang w:val="en-CA" w:eastAsia="zh-CN"/>
              </w:rPr>
            </w:pPr>
          </w:p>
        </w:tc>
        <w:tc>
          <w:tcPr>
            <w:tcW w:w="419" w:type="dxa"/>
            <w:tcBorders>
              <w:top w:val="double" w:sz="6" w:space="0" w:color="auto"/>
              <w:left w:val="nil"/>
              <w:bottom w:val="single" w:sz="12" w:space="0" w:color="auto"/>
              <w:right w:val="nil"/>
            </w:tcBorders>
            <w:shd w:val="clear" w:color="auto" w:fill="auto"/>
            <w:noWrap/>
            <w:tcMar>
              <w:left w:w="0" w:type="dxa"/>
              <w:right w:w="0" w:type="dxa"/>
            </w:tcMar>
            <w:vAlign w:val="center"/>
          </w:tcPr>
          <w:p w14:paraId="66BCFA7E" w14:textId="77777777" w:rsidR="00C22836" w:rsidRPr="00D757E7" w:rsidRDefault="00C22836" w:rsidP="00D03074">
            <w:pPr>
              <w:keepLines/>
              <w:jc w:val="center"/>
              <w:rPr>
                <w:rFonts w:eastAsia="Times New Roman"/>
                <w:b/>
                <w:bCs/>
                <w:color w:val="000000"/>
                <w:sz w:val="20"/>
                <w:szCs w:val="20"/>
                <w:lang w:val="en-CA" w:eastAsia="zh-CN"/>
              </w:rPr>
            </w:pPr>
          </w:p>
        </w:tc>
        <w:tc>
          <w:tcPr>
            <w:tcW w:w="427" w:type="dxa"/>
            <w:tcBorders>
              <w:top w:val="double" w:sz="6" w:space="0" w:color="auto"/>
              <w:left w:val="nil"/>
              <w:bottom w:val="single" w:sz="12" w:space="0" w:color="auto"/>
              <w:right w:val="nil"/>
            </w:tcBorders>
            <w:shd w:val="clear" w:color="auto" w:fill="auto"/>
            <w:noWrap/>
            <w:tcMar>
              <w:left w:w="0" w:type="dxa"/>
              <w:right w:w="0" w:type="dxa"/>
            </w:tcMar>
            <w:vAlign w:val="center"/>
          </w:tcPr>
          <w:p w14:paraId="7AE2A476" w14:textId="77777777" w:rsidR="00C22836" w:rsidRPr="00D757E7" w:rsidRDefault="00C22836" w:rsidP="00D03074">
            <w:pPr>
              <w:keepLines/>
              <w:jc w:val="center"/>
              <w:rPr>
                <w:rFonts w:eastAsia="Times New Roman"/>
                <w:b/>
                <w:bCs/>
                <w:color w:val="000000"/>
                <w:sz w:val="20"/>
                <w:szCs w:val="20"/>
                <w:lang w:val="en-CA" w:eastAsia="zh-CN"/>
              </w:rPr>
            </w:pPr>
          </w:p>
        </w:tc>
      </w:tr>
    </w:tbl>
    <w:p w14:paraId="2F49CEDF" w14:textId="77777777" w:rsidR="00C22836" w:rsidRPr="00D757E7" w:rsidRDefault="00C22836" w:rsidP="00C22836">
      <w:pPr>
        <w:spacing w:before="120" w:after="120"/>
        <w:jc w:val="both"/>
        <w:rPr>
          <w:sz w:val="22"/>
          <w:szCs w:val="22"/>
          <w:lang w:val="en-CA"/>
        </w:rPr>
      </w:pPr>
      <w:r w:rsidRPr="00D757E7">
        <w:rPr>
          <w:sz w:val="22"/>
          <w:szCs w:val="22"/>
          <w:lang w:val="en-CA"/>
        </w:rPr>
        <w:t>For inter prediction residual, however, only one transform set</w:t>
      </w:r>
      <w:r w:rsidRPr="00D757E7">
        <w:rPr>
          <w:sz w:val="22"/>
          <w:szCs w:val="22"/>
          <w:lang w:val="en-CA" w:eastAsia="en-US"/>
        </w:rPr>
        <w:t xml:space="preserve">, which consists of DST-VII and DCT-VIII, </w:t>
      </w:r>
      <w:r w:rsidRPr="00D757E7">
        <w:rPr>
          <w:sz w:val="22"/>
          <w:szCs w:val="22"/>
          <w:lang w:val="en-CA"/>
        </w:rPr>
        <w:t>is used for all inter modes and for both horizontal and vertical transforms.</w:t>
      </w:r>
    </w:p>
    <w:p w14:paraId="3D921562" w14:textId="77777777" w:rsidR="00C22836" w:rsidRPr="00D757E7" w:rsidRDefault="00C22836" w:rsidP="00C22836">
      <w:pPr>
        <w:pStyle w:val="BodyTextFirstParagraph"/>
        <w:rPr>
          <w:sz w:val="22"/>
          <w:szCs w:val="22"/>
          <w:lang w:val="en-CA" w:eastAsia="en-US"/>
        </w:rPr>
      </w:pPr>
      <w:r w:rsidRPr="00D757E7">
        <w:rPr>
          <w:sz w:val="22"/>
          <w:szCs w:val="22"/>
          <w:lang w:val="en-CA" w:eastAsia="en-US"/>
        </w:rPr>
        <w:t>The complexity of AMT would be relatively high at the encoder side, since totally five (DCT-II and four multiple transform candidates) different transform candidates need to be evaluated with rate-distortion cost for each residual block when brut</w:t>
      </w:r>
      <w:r w:rsidR="009C00B5">
        <w:rPr>
          <w:sz w:val="22"/>
          <w:szCs w:val="22"/>
          <w:lang w:val="en-CA" w:eastAsia="en-US"/>
        </w:rPr>
        <w:t>e</w:t>
      </w:r>
      <w:r w:rsidRPr="00D757E7">
        <w:rPr>
          <w:sz w:val="22"/>
          <w:szCs w:val="22"/>
          <w:lang w:val="en-CA" w:eastAsia="en-US"/>
        </w:rPr>
        <w:t xml:space="preserve">-force search is used. To alleviate this complexity issue at the encoder, several optimization methods are designed for algorithm acceleration in </w:t>
      </w:r>
      <w:r w:rsidR="00854971">
        <w:rPr>
          <w:sz w:val="22"/>
          <w:szCs w:val="22"/>
          <w:lang w:val="en-CA" w:eastAsia="en-US"/>
        </w:rPr>
        <w:t xml:space="preserve">the </w:t>
      </w:r>
      <w:r w:rsidRPr="00D757E7">
        <w:rPr>
          <w:sz w:val="22"/>
          <w:szCs w:val="22"/>
          <w:lang w:val="en-CA" w:eastAsia="en-US"/>
        </w:rPr>
        <w:t>JEM.</w:t>
      </w:r>
    </w:p>
    <w:p w14:paraId="284B184F" w14:textId="226CDA8D" w:rsidR="00C22836" w:rsidRPr="00D757E7" w:rsidRDefault="00C22836" w:rsidP="00C22836">
      <w:pPr>
        <w:pStyle w:val="BodyText"/>
        <w:ind w:firstLine="0"/>
        <w:rPr>
          <w:sz w:val="22"/>
          <w:szCs w:val="22"/>
          <w:lang w:val="en-CA" w:eastAsia="en-US"/>
        </w:rPr>
      </w:pPr>
      <w:r w:rsidRPr="00D757E7">
        <w:rPr>
          <w:sz w:val="22"/>
          <w:szCs w:val="22"/>
          <w:lang w:val="en-CA" w:eastAsia="en-US"/>
        </w:rPr>
        <w:t xml:space="preserve">At the encoder, for each CU-level coding mode, two-pass coding is applied. As shown in </w:t>
      </w:r>
      <w:r w:rsidR="00854971" w:rsidRPr="00D757E7">
        <w:rPr>
          <w:sz w:val="22"/>
          <w:szCs w:val="22"/>
          <w:lang w:val="en-CA" w:eastAsia="en-US"/>
        </w:rPr>
        <w:fldChar w:fldCharType="begin"/>
      </w:r>
      <w:r w:rsidR="00854971" w:rsidRPr="00D757E7">
        <w:rPr>
          <w:sz w:val="22"/>
          <w:szCs w:val="22"/>
          <w:lang w:val="en-CA" w:eastAsia="en-US"/>
        </w:rPr>
        <w:instrText xml:space="preserve"> REF _Ref443591303 \h  \* MERGEFORMAT </w:instrText>
      </w:r>
      <w:r w:rsidR="00854971" w:rsidRPr="00D757E7">
        <w:rPr>
          <w:sz w:val="22"/>
          <w:szCs w:val="22"/>
          <w:lang w:val="en-CA" w:eastAsia="en-US"/>
        </w:rPr>
      </w:r>
      <w:r w:rsidR="00854971" w:rsidRPr="00D757E7">
        <w:rPr>
          <w:sz w:val="22"/>
          <w:szCs w:val="22"/>
          <w:lang w:val="en-CA" w:eastAsia="en-US"/>
        </w:rPr>
        <w:fldChar w:fldCharType="separate"/>
      </w:r>
      <w:r w:rsidR="008F2F9A" w:rsidRPr="00007147">
        <w:rPr>
          <w:rFonts w:eastAsia="MS Mincho" w:cs="Lohit Devanagari"/>
          <w:iCs/>
          <w:sz w:val="22"/>
          <w:szCs w:val="22"/>
          <w:lang w:val="en-CA" w:eastAsia="en-US"/>
        </w:rPr>
        <w:t>Figure 26</w:t>
      </w:r>
      <w:r w:rsidR="00854971" w:rsidRPr="00D757E7">
        <w:rPr>
          <w:sz w:val="22"/>
          <w:szCs w:val="22"/>
          <w:lang w:val="en-CA" w:eastAsia="en-US"/>
        </w:rPr>
        <w:fldChar w:fldCharType="end"/>
      </w:r>
      <w:r w:rsidR="00854971" w:rsidRPr="00D757E7" w:rsidDel="00854971">
        <w:rPr>
          <w:sz w:val="22"/>
          <w:szCs w:val="22"/>
          <w:lang w:val="en-CA" w:eastAsia="en-US"/>
        </w:rPr>
        <w:t xml:space="preserve"> </w:t>
      </w:r>
      <w:r w:rsidRPr="00D757E7">
        <w:rPr>
          <w:sz w:val="22"/>
          <w:szCs w:val="22"/>
          <w:lang w:val="en-CA" w:eastAsia="en-US"/>
        </w:rPr>
        <w:t xml:space="preserve">(left), the first pass examines the R-D cost of applying only DCT-II for the CU (CU level flag is 0), while the second pass further examines the R-D cost of applying multiple transforms for the CU (CU level flag is 1). In addition, it is observed that the CU-level coding mode is relatively consistent no matter which pass is </w:t>
      </w:r>
      <w:proofErr w:type="gramStart"/>
      <w:r w:rsidRPr="00D757E7">
        <w:rPr>
          <w:sz w:val="22"/>
          <w:szCs w:val="22"/>
          <w:lang w:val="en-CA" w:eastAsia="en-US"/>
        </w:rPr>
        <w:t>actually applied</w:t>
      </w:r>
      <w:proofErr w:type="gramEnd"/>
      <w:r w:rsidRPr="00D757E7">
        <w:rPr>
          <w:sz w:val="22"/>
          <w:szCs w:val="22"/>
          <w:lang w:val="en-CA" w:eastAsia="en-US"/>
        </w:rPr>
        <w:t xml:space="preserve">. Therefore, when checking the multi-transform pass for the CU, the statistics of applying only DCT-II is collected and are </w:t>
      </w:r>
      <w:del w:id="1751" w:author="Gary Sullivan" w:date="2017-05-27T11:49:00Z">
        <w:r w:rsidRPr="00D757E7" w:rsidDel="00ED27BE">
          <w:rPr>
            <w:sz w:val="22"/>
            <w:szCs w:val="22"/>
            <w:lang w:val="en-CA" w:eastAsia="en-US"/>
          </w:rPr>
          <w:delText xml:space="preserve">utilized </w:delText>
        </w:r>
      </w:del>
      <w:ins w:id="1752" w:author="Gary Sullivan" w:date="2017-05-27T11:49:00Z">
        <w:r w:rsidR="00ED27BE">
          <w:rPr>
            <w:sz w:val="22"/>
            <w:szCs w:val="22"/>
            <w:lang w:val="en-CA" w:eastAsia="en-US"/>
          </w:rPr>
          <w:t>use</w:t>
        </w:r>
        <w:r w:rsidR="00ED27BE" w:rsidRPr="00D757E7">
          <w:rPr>
            <w:sz w:val="22"/>
            <w:szCs w:val="22"/>
            <w:lang w:val="en-CA" w:eastAsia="en-US"/>
          </w:rPr>
          <w:t xml:space="preserve">d </w:t>
        </w:r>
      </w:ins>
      <w:r w:rsidRPr="00D757E7">
        <w:rPr>
          <w:sz w:val="22"/>
          <w:szCs w:val="22"/>
          <w:lang w:val="en-CA" w:eastAsia="en-US"/>
        </w:rPr>
        <w:t xml:space="preserve">to skip unnecessary R-D calculations in the second multi-transform pass. As shown in </w:t>
      </w:r>
      <w:r w:rsidRPr="00D757E7">
        <w:rPr>
          <w:sz w:val="22"/>
          <w:szCs w:val="22"/>
          <w:lang w:val="en-CA" w:eastAsia="en-US"/>
        </w:rPr>
        <w:fldChar w:fldCharType="begin"/>
      </w:r>
      <w:r w:rsidRPr="00D757E7">
        <w:rPr>
          <w:sz w:val="22"/>
          <w:szCs w:val="22"/>
          <w:lang w:val="en-CA" w:eastAsia="en-US"/>
        </w:rPr>
        <w:instrText xml:space="preserve"> REF _Ref443591303 \h  \* MERGEFORMAT </w:instrText>
      </w:r>
      <w:r w:rsidRPr="00D757E7">
        <w:rPr>
          <w:sz w:val="22"/>
          <w:szCs w:val="22"/>
          <w:lang w:val="en-CA" w:eastAsia="en-US"/>
        </w:rPr>
      </w:r>
      <w:r w:rsidRPr="00D757E7">
        <w:rPr>
          <w:sz w:val="22"/>
          <w:szCs w:val="22"/>
          <w:lang w:val="en-CA" w:eastAsia="en-US"/>
        </w:rPr>
        <w:fldChar w:fldCharType="separate"/>
      </w:r>
      <w:r w:rsidR="008F2F9A" w:rsidRPr="00007147">
        <w:rPr>
          <w:rFonts w:eastAsia="MS Mincho" w:cs="Lohit Devanagari"/>
          <w:iCs/>
          <w:sz w:val="22"/>
          <w:szCs w:val="22"/>
          <w:lang w:val="en-CA" w:eastAsia="en-US"/>
        </w:rPr>
        <w:t>Figure 26</w:t>
      </w:r>
      <w:r w:rsidRPr="00D757E7">
        <w:rPr>
          <w:sz w:val="22"/>
          <w:szCs w:val="22"/>
          <w:lang w:val="en-CA" w:eastAsia="en-US"/>
        </w:rPr>
        <w:fldChar w:fldCharType="end"/>
      </w:r>
      <w:r w:rsidRPr="00D757E7" w:rsidDel="008830FE">
        <w:rPr>
          <w:sz w:val="22"/>
          <w:szCs w:val="22"/>
          <w:lang w:val="en-CA" w:eastAsia="en-US"/>
        </w:rPr>
        <w:t xml:space="preserve"> </w:t>
      </w:r>
      <w:r w:rsidRPr="00D757E7">
        <w:rPr>
          <w:sz w:val="22"/>
          <w:szCs w:val="22"/>
          <w:lang w:val="en-CA" w:eastAsia="en-US"/>
        </w:rPr>
        <w:t xml:space="preserve">(right), when the R-D cost of a certain CU coding mode with AMT CU-level flag 0 exceeds the minimum R-D cost of a certain threshold, as indicated by the condition highlighted in red in </w:t>
      </w:r>
      <w:r w:rsidRPr="00D757E7">
        <w:rPr>
          <w:sz w:val="22"/>
          <w:szCs w:val="22"/>
          <w:lang w:val="en-CA" w:eastAsia="en-US"/>
        </w:rPr>
        <w:fldChar w:fldCharType="begin"/>
      </w:r>
      <w:r w:rsidRPr="00D757E7">
        <w:rPr>
          <w:sz w:val="22"/>
          <w:szCs w:val="22"/>
          <w:lang w:val="en-CA" w:eastAsia="en-US"/>
        </w:rPr>
        <w:instrText xml:space="preserve"> REF _Ref443591303 \h  \* MERGEFORMAT </w:instrText>
      </w:r>
      <w:r w:rsidRPr="00D757E7">
        <w:rPr>
          <w:sz w:val="22"/>
          <w:szCs w:val="22"/>
          <w:lang w:val="en-CA" w:eastAsia="en-US"/>
        </w:rPr>
      </w:r>
      <w:r w:rsidRPr="00D757E7">
        <w:rPr>
          <w:sz w:val="22"/>
          <w:szCs w:val="22"/>
          <w:lang w:val="en-CA" w:eastAsia="en-US"/>
        </w:rPr>
        <w:fldChar w:fldCharType="separate"/>
      </w:r>
      <w:r w:rsidR="008F2F9A" w:rsidRPr="00007147">
        <w:rPr>
          <w:rFonts w:eastAsia="MS Mincho" w:cs="Lohit Devanagari"/>
          <w:iCs/>
          <w:sz w:val="22"/>
          <w:szCs w:val="22"/>
          <w:lang w:val="en-CA" w:eastAsia="en-US"/>
        </w:rPr>
        <w:t>Figure 26</w:t>
      </w:r>
      <w:r w:rsidRPr="00D757E7">
        <w:rPr>
          <w:sz w:val="22"/>
          <w:szCs w:val="22"/>
          <w:lang w:val="en-CA" w:eastAsia="en-US"/>
        </w:rPr>
        <w:fldChar w:fldCharType="end"/>
      </w:r>
      <w:r w:rsidRPr="00D757E7">
        <w:rPr>
          <w:sz w:val="22"/>
          <w:szCs w:val="22"/>
          <w:lang w:val="en-CA" w:eastAsia="en-US"/>
        </w:rPr>
        <w:t>, the second pass, i.e., encode the CU with the current CU coding mode with AMT CU-level flag 1, is skipped.</w:t>
      </w:r>
    </w:p>
    <w:p w14:paraId="63F06205" w14:textId="77777777" w:rsidR="00C22836" w:rsidRPr="00FA145F" w:rsidRDefault="00C22836" w:rsidP="00C22836">
      <w:pPr>
        <w:pStyle w:val="BodyText"/>
        <w:ind w:firstLine="0"/>
        <w:jc w:val="center"/>
        <w:rPr>
          <w:sz w:val="22"/>
          <w:szCs w:val="18"/>
          <w:lang w:val="en-CA"/>
          <w:rPrChange w:id="1753" w:author="Gary Sullivan" w:date="2017-05-26T21:37:00Z">
            <w:rPr>
              <w:lang w:val="en-CA"/>
            </w:rPr>
          </w:rPrChange>
        </w:rPr>
      </w:pPr>
      <w:r w:rsidRPr="00C1505B">
        <w:rPr>
          <w:sz w:val="22"/>
          <w:szCs w:val="18"/>
          <w:lang w:val="en-CA"/>
        </w:rPr>
        <w:object w:dxaOrig="7905" w:dyaOrig="8341" w14:anchorId="773FFC42">
          <v:shape id="_x0000_i1063" type="#_x0000_t75" style="width:187.5pt;height:187.85pt" o:ole="">
            <v:imagedata r:id="rId103" o:title=""/>
          </v:shape>
          <o:OLEObject Type="Embed" ProgID="Visio.Drawing.11" ShapeID="_x0000_i1063" DrawAspect="Content" ObjectID="_1557579507" r:id="rId104"/>
        </w:object>
      </w:r>
      <w:r w:rsidRPr="00FA145F">
        <w:rPr>
          <w:sz w:val="22"/>
          <w:szCs w:val="18"/>
          <w:lang w:val="en-CA"/>
          <w:rPrChange w:id="1754" w:author="Gary Sullivan" w:date="2017-05-26T21:37:00Z">
            <w:rPr>
              <w:lang w:val="en-CA"/>
            </w:rPr>
          </w:rPrChange>
        </w:rPr>
        <w:t xml:space="preserve"> </w:t>
      </w:r>
      <w:r w:rsidRPr="00C1505B">
        <w:rPr>
          <w:sz w:val="22"/>
          <w:szCs w:val="18"/>
          <w:lang w:val="en-CA"/>
        </w:rPr>
        <w:object w:dxaOrig="8085" w:dyaOrig="8364" w14:anchorId="5626251F">
          <v:shape id="_x0000_i1064" type="#_x0000_t75" style="width:194.6pt;height:187.5pt" o:ole="">
            <v:imagedata r:id="rId105" o:title=""/>
            <o:lock v:ext="edit" aspectratio="f"/>
          </v:shape>
          <o:OLEObject Type="Embed" ProgID="Visio.Drawing.11" ShapeID="_x0000_i1064" DrawAspect="Content" ObjectID="_1557579508" r:id="rId106"/>
        </w:object>
      </w:r>
    </w:p>
    <w:p w14:paraId="729DDAB3" w14:textId="77777777" w:rsidR="00C22836" w:rsidRPr="00FA145F" w:rsidRDefault="00C22836">
      <w:pPr>
        <w:keepLines/>
        <w:spacing w:before="120" w:after="120"/>
        <w:jc w:val="center"/>
        <w:rPr>
          <w:rFonts w:eastAsia="MS Mincho" w:cs="Lohit Devanagari"/>
          <w:i/>
          <w:iCs/>
          <w:sz w:val="22"/>
          <w:szCs w:val="22"/>
          <w:lang w:val="en-CA" w:eastAsia="en-US"/>
          <w:rPrChange w:id="1755" w:author="Gary Sullivan" w:date="2017-05-26T21:47:00Z">
            <w:rPr>
              <w:rFonts w:eastAsia="MS Mincho" w:cs="Lohit Devanagari"/>
              <w:i/>
              <w:iCs/>
              <w:sz w:val="20"/>
              <w:szCs w:val="20"/>
              <w:lang w:val="en-CA" w:eastAsia="en-US"/>
            </w:rPr>
          </w:rPrChange>
        </w:rPr>
        <w:pPrChange w:id="1756" w:author="Gary Sullivan" w:date="2017-05-26T22:06:00Z">
          <w:pPr>
            <w:keepNext/>
            <w:keepLines/>
            <w:spacing w:before="120" w:after="120"/>
            <w:jc w:val="center"/>
          </w:pPr>
        </w:pPrChange>
      </w:pPr>
      <w:bookmarkStart w:id="1757" w:name="_Ref443591303"/>
      <w:r w:rsidRPr="00FA145F">
        <w:rPr>
          <w:rFonts w:eastAsia="MS Mincho" w:cs="Lohit Devanagari"/>
          <w:i/>
          <w:iCs/>
          <w:sz w:val="22"/>
          <w:szCs w:val="22"/>
          <w:lang w:val="en-CA" w:eastAsia="en-US"/>
          <w:rPrChange w:id="1758" w:author="Gary Sullivan" w:date="2017-05-26T21:47:00Z">
            <w:rPr>
              <w:rFonts w:eastAsia="MS Mincho" w:cs="Lohit Devanagari"/>
              <w:i/>
              <w:iCs/>
              <w:sz w:val="20"/>
              <w:szCs w:val="20"/>
              <w:lang w:val="en-CA" w:eastAsia="en-US"/>
            </w:rPr>
          </w:rPrChange>
        </w:rPr>
        <w:t>Figure</w:t>
      </w:r>
      <w:r w:rsidR="00101CD3" w:rsidRPr="00FA145F">
        <w:rPr>
          <w:rFonts w:eastAsia="MS Mincho" w:cs="Lohit Devanagari"/>
          <w:i/>
          <w:iCs/>
          <w:sz w:val="22"/>
          <w:szCs w:val="22"/>
          <w:lang w:val="en-CA" w:eastAsia="en-US"/>
          <w:rPrChange w:id="1759" w:author="Gary Sullivan" w:date="2017-05-26T21:47: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760" w:author="Gary Sullivan" w:date="2017-05-26T21:47: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761" w:author="Gary Sullivan" w:date="2017-05-26T21:47: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762" w:author="Gary Sullivan" w:date="2017-05-26T21:47: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763" w:author="Gary Sullivan" w:date="2017-05-26T21:47:00Z">
            <w:rPr>
              <w:rFonts w:eastAsia="MS Mincho" w:cs="Lohit Devanagari"/>
              <w:i/>
              <w:iCs/>
              <w:noProof/>
              <w:sz w:val="20"/>
              <w:szCs w:val="20"/>
              <w:lang w:val="en-CA" w:eastAsia="en-US"/>
            </w:rPr>
          </w:rPrChange>
        </w:rPr>
        <w:t>26</w:t>
      </w:r>
      <w:r w:rsidRPr="00FA145F">
        <w:rPr>
          <w:rFonts w:eastAsia="MS Mincho" w:cs="Lohit Devanagari"/>
          <w:i/>
          <w:iCs/>
          <w:sz w:val="22"/>
          <w:szCs w:val="22"/>
          <w:lang w:val="en-CA" w:eastAsia="en-US"/>
          <w:rPrChange w:id="1764" w:author="Gary Sullivan" w:date="2017-05-26T21:47:00Z">
            <w:rPr>
              <w:rFonts w:eastAsia="MS Mincho" w:cs="Lohit Devanagari"/>
              <w:i/>
              <w:iCs/>
              <w:sz w:val="20"/>
              <w:szCs w:val="20"/>
              <w:lang w:val="en-CA" w:eastAsia="en-US"/>
            </w:rPr>
          </w:rPrChange>
        </w:rPr>
        <w:fldChar w:fldCharType="end"/>
      </w:r>
      <w:bookmarkEnd w:id="1757"/>
      <w:r w:rsidRPr="00FA145F">
        <w:rPr>
          <w:rFonts w:eastAsia="MS Mincho" w:cs="Lohit Devanagari"/>
          <w:i/>
          <w:iCs/>
          <w:sz w:val="22"/>
          <w:szCs w:val="22"/>
          <w:lang w:val="en-CA" w:eastAsia="en-US"/>
          <w:rPrChange w:id="1765" w:author="Gary Sullivan" w:date="2017-05-26T21:47:00Z">
            <w:rPr>
              <w:rFonts w:eastAsia="MS Mincho" w:cs="Lohit Devanagari"/>
              <w:i/>
              <w:iCs/>
              <w:sz w:val="20"/>
              <w:szCs w:val="20"/>
              <w:lang w:val="en-CA" w:eastAsia="en-US"/>
            </w:rPr>
          </w:rPrChange>
        </w:rPr>
        <w:t>: Flow</w:t>
      </w:r>
      <w:del w:id="1766" w:author="Gary Sullivan" w:date="2017-05-26T21:47:00Z">
        <w:r w:rsidRPr="00FA145F" w:rsidDel="00FA145F">
          <w:rPr>
            <w:rFonts w:eastAsia="MS Mincho" w:cs="Lohit Devanagari"/>
            <w:i/>
            <w:iCs/>
            <w:sz w:val="22"/>
            <w:szCs w:val="22"/>
            <w:lang w:val="en-CA" w:eastAsia="en-US"/>
            <w:rPrChange w:id="1767" w:author="Gary Sullivan" w:date="2017-05-26T21:47:00Z">
              <w:rPr>
                <w:rFonts w:eastAsia="MS Mincho" w:cs="Lohit Devanagari"/>
                <w:i/>
                <w:iCs/>
                <w:sz w:val="20"/>
                <w:szCs w:val="20"/>
                <w:lang w:val="en-CA" w:eastAsia="en-US"/>
              </w:rPr>
            </w:rPrChange>
          </w:rPr>
          <w:delText>-</w:delText>
        </w:r>
      </w:del>
      <w:r w:rsidRPr="00FA145F">
        <w:rPr>
          <w:rFonts w:eastAsia="MS Mincho" w:cs="Lohit Devanagari"/>
          <w:i/>
          <w:iCs/>
          <w:sz w:val="22"/>
          <w:szCs w:val="22"/>
          <w:lang w:val="en-CA" w:eastAsia="en-US"/>
          <w:rPrChange w:id="1768" w:author="Gary Sullivan" w:date="2017-05-26T21:47:00Z">
            <w:rPr>
              <w:rFonts w:eastAsia="MS Mincho" w:cs="Lohit Devanagari"/>
              <w:i/>
              <w:iCs/>
              <w:sz w:val="20"/>
              <w:szCs w:val="20"/>
              <w:lang w:val="en-CA" w:eastAsia="en-US"/>
            </w:rPr>
          </w:rPrChange>
        </w:rPr>
        <w:t>chart of the CU encoding process using AMT w/o(left) and w/(right) the fast algorithms</w:t>
      </w:r>
      <w:del w:id="1769" w:author="Gary Sullivan" w:date="2017-05-26T21:47:00Z">
        <w:r w:rsidRPr="00FA145F" w:rsidDel="00FA145F">
          <w:rPr>
            <w:rFonts w:eastAsia="MS Mincho" w:cs="Lohit Devanagari"/>
            <w:i/>
            <w:iCs/>
            <w:sz w:val="22"/>
            <w:szCs w:val="22"/>
            <w:lang w:val="en-CA" w:eastAsia="en-US"/>
            <w:rPrChange w:id="1770" w:author="Gary Sullivan" w:date="2017-05-26T21:47:00Z">
              <w:rPr>
                <w:rFonts w:eastAsia="MS Mincho" w:cs="Lohit Devanagari"/>
                <w:i/>
                <w:iCs/>
                <w:sz w:val="20"/>
                <w:szCs w:val="20"/>
                <w:lang w:val="en-CA" w:eastAsia="en-US"/>
              </w:rPr>
            </w:rPrChange>
          </w:rPr>
          <w:delText>.</w:delText>
        </w:r>
      </w:del>
    </w:p>
    <w:p w14:paraId="2CDBF8CB" w14:textId="63080BEE" w:rsidR="00C22836" w:rsidRPr="00D757E7" w:rsidRDefault="00C22836" w:rsidP="00C22836">
      <w:pPr>
        <w:pStyle w:val="Heading3"/>
        <w:ind w:left="450" w:hanging="450"/>
        <w:rPr>
          <w:bCs w:val="0"/>
          <w:lang w:val="en-CA"/>
        </w:rPr>
      </w:pPr>
      <w:bookmarkStart w:id="1771" w:name="_Toc454840111"/>
      <w:bookmarkStart w:id="1772" w:name="_Toc467250381"/>
      <w:bookmarkStart w:id="1773" w:name="_Ref480746744"/>
      <w:bookmarkStart w:id="1774" w:name="_Toc483598881"/>
      <w:bookmarkEnd w:id="1771"/>
      <w:r w:rsidRPr="00D757E7">
        <w:rPr>
          <w:lang w:val="en-CA"/>
        </w:rPr>
        <w:t>Mode</w:t>
      </w:r>
      <w:r w:rsidR="00122F60">
        <w:rPr>
          <w:lang w:val="en-CA"/>
        </w:rPr>
        <w:t>-</w:t>
      </w:r>
      <w:r w:rsidRPr="00D757E7">
        <w:rPr>
          <w:lang w:val="en-CA"/>
        </w:rPr>
        <w:t>dependent non-separable secondary transforms</w:t>
      </w:r>
      <w:bookmarkEnd w:id="1772"/>
      <w:bookmarkEnd w:id="1773"/>
      <w:bookmarkEnd w:id="1774"/>
      <w:del w:id="1775" w:author="Gary Sullivan" w:date="2017-05-27T12:54:00Z">
        <w:r w:rsidRPr="00D757E7" w:rsidDel="00D5171D">
          <w:rPr>
            <w:lang w:val="en-CA"/>
          </w:rPr>
          <w:delText xml:space="preserve"> </w:delText>
        </w:r>
      </w:del>
    </w:p>
    <w:p w14:paraId="0DE44FA7" w14:textId="24B0E00E"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a mode</w:t>
      </w:r>
      <w:r w:rsidR="00122F60">
        <w:rPr>
          <w:sz w:val="22"/>
          <w:szCs w:val="22"/>
          <w:lang w:val="en-CA"/>
        </w:rPr>
        <w:t>-</w:t>
      </w:r>
      <w:r w:rsidRPr="00C04E0D">
        <w:rPr>
          <w:sz w:val="22"/>
          <w:lang w:val="en-CA"/>
        </w:rPr>
        <w:t>dependent non-separable</w:t>
      </w:r>
      <w:r w:rsidRPr="00D757E7" w:rsidDel="006349B3">
        <w:rPr>
          <w:sz w:val="22"/>
          <w:szCs w:val="22"/>
          <w:lang w:val="en-CA"/>
        </w:rPr>
        <w:t xml:space="preserve"> </w:t>
      </w:r>
      <w:r w:rsidRPr="00D757E7">
        <w:rPr>
          <w:sz w:val="22"/>
          <w:szCs w:val="22"/>
          <w:lang w:val="en-CA"/>
        </w:rPr>
        <w:t xml:space="preserve">secondary transform (MDNSST) is applied between </w:t>
      </w:r>
      <w:r w:rsidR="009C00B5">
        <w:rPr>
          <w:sz w:val="22"/>
          <w:szCs w:val="22"/>
          <w:lang w:val="en-CA"/>
        </w:rPr>
        <w:t xml:space="preserve">the </w:t>
      </w:r>
      <w:r w:rsidRPr="00D757E7">
        <w:rPr>
          <w:sz w:val="22"/>
          <w:szCs w:val="22"/>
          <w:lang w:val="en-CA"/>
        </w:rPr>
        <w:t xml:space="preserve">forward core transform and quantization (at </w:t>
      </w:r>
      <w:r w:rsidR="009C00B5">
        <w:rPr>
          <w:sz w:val="22"/>
          <w:szCs w:val="22"/>
          <w:lang w:val="en-CA"/>
        </w:rPr>
        <w:t xml:space="preserve">the </w:t>
      </w:r>
      <w:r w:rsidRPr="00D757E7">
        <w:rPr>
          <w:sz w:val="22"/>
          <w:szCs w:val="22"/>
          <w:lang w:val="en-CA"/>
        </w:rPr>
        <w:t xml:space="preserve">encoder) and between </w:t>
      </w:r>
      <w:r w:rsidR="009C00B5">
        <w:rPr>
          <w:sz w:val="22"/>
          <w:szCs w:val="22"/>
          <w:lang w:val="en-CA"/>
        </w:rPr>
        <w:t xml:space="preserve">the </w:t>
      </w:r>
      <w:r w:rsidRPr="00D757E7">
        <w:rPr>
          <w:sz w:val="22"/>
          <w:szCs w:val="22"/>
          <w:lang w:val="en-CA"/>
        </w:rPr>
        <w:t xml:space="preserve">de-quantization and inverse core transform (at </w:t>
      </w:r>
      <w:r w:rsidR="009C00B5">
        <w:rPr>
          <w:sz w:val="22"/>
          <w:szCs w:val="22"/>
          <w:lang w:val="en-CA"/>
        </w:rPr>
        <w:t xml:space="preserve">the </w:t>
      </w:r>
      <w:r w:rsidRPr="00D757E7">
        <w:rPr>
          <w:sz w:val="22"/>
          <w:szCs w:val="22"/>
          <w:lang w:val="en-CA"/>
        </w:rPr>
        <w:t>decoder). To keep low comple</w:t>
      </w:r>
      <w:r w:rsidR="001E7BA1">
        <w:rPr>
          <w:sz w:val="22"/>
          <w:szCs w:val="22"/>
          <w:lang w:val="en-CA"/>
        </w:rPr>
        <w:t>x</w:t>
      </w:r>
      <w:r w:rsidRPr="00D757E7">
        <w:rPr>
          <w:sz w:val="22"/>
          <w:szCs w:val="22"/>
          <w:lang w:val="en-CA"/>
        </w:rPr>
        <w:t xml:space="preserve">ity, MDNSST is only applied to the low frequency </w:t>
      </w:r>
      <w:r w:rsidRPr="00D757E7">
        <w:rPr>
          <w:sz w:val="22"/>
          <w:szCs w:val="22"/>
          <w:lang w:val="en-CA"/>
        </w:rPr>
        <w:lastRenderedPageBreak/>
        <w:t>coefficients after the primary transform. If both width (W) and height (H) of a transform coefficient block is larger than or equal to 8, then 8</w:t>
      </w:r>
      <w:ins w:id="1776" w:author="Gary Sullivan" w:date="2017-05-26T21:26:00Z">
        <w:r w:rsidR="00AF08AB">
          <w:rPr>
            <w:rFonts w:eastAsia="MS Mincho"/>
            <w:sz w:val="20"/>
            <w:szCs w:val="22"/>
            <w:lang w:val="en-CA"/>
          </w:rPr>
          <w:t>×</w:t>
        </w:r>
      </w:ins>
      <w:del w:id="1777" w:author="Gary Sullivan" w:date="2017-05-26T21:26:00Z">
        <w:r w:rsidRPr="00D757E7" w:rsidDel="00AF08AB">
          <w:rPr>
            <w:sz w:val="22"/>
            <w:szCs w:val="22"/>
            <w:lang w:val="en-CA"/>
          </w:rPr>
          <w:delText>x</w:delText>
        </w:r>
      </w:del>
      <w:r w:rsidRPr="00D757E7">
        <w:rPr>
          <w:sz w:val="22"/>
          <w:szCs w:val="22"/>
          <w:lang w:val="en-CA"/>
        </w:rPr>
        <w:t>8 non-separable secondary transform is applied to the top-left 8</w:t>
      </w:r>
      <w:ins w:id="1778" w:author="Gary Sullivan" w:date="2017-05-26T21:26:00Z">
        <w:r w:rsidR="00AF08AB">
          <w:rPr>
            <w:rFonts w:eastAsia="MS Mincho"/>
            <w:sz w:val="20"/>
            <w:szCs w:val="22"/>
            <w:lang w:val="en-CA"/>
          </w:rPr>
          <w:t>×</w:t>
        </w:r>
      </w:ins>
      <w:del w:id="1779" w:author="Gary Sullivan" w:date="2017-05-26T21:26:00Z">
        <w:r w:rsidRPr="00D757E7" w:rsidDel="00AF08AB">
          <w:rPr>
            <w:sz w:val="22"/>
            <w:szCs w:val="22"/>
            <w:lang w:val="en-CA"/>
          </w:rPr>
          <w:delText>x</w:delText>
        </w:r>
      </w:del>
      <w:r w:rsidRPr="00D757E7">
        <w:rPr>
          <w:sz w:val="22"/>
          <w:szCs w:val="22"/>
          <w:lang w:val="en-CA"/>
        </w:rPr>
        <w:t>8 region of the transform coefficients block. Otherwise, if ei</w:t>
      </w:r>
      <w:r w:rsidR="009C00B5">
        <w:rPr>
          <w:sz w:val="22"/>
          <w:szCs w:val="22"/>
          <w:lang w:val="en-CA"/>
        </w:rPr>
        <w:t>t</w:t>
      </w:r>
      <w:r w:rsidRPr="00D757E7">
        <w:rPr>
          <w:sz w:val="22"/>
          <w:szCs w:val="22"/>
          <w:lang w:val="en-CA"/>
        </w:rPr>
        <w:t xml:space="preserve">her W or H of a transform coefficient block is equal to 4, </w:t>
      </w:r>
      <w:r w:rsidR="009C00B5">
        <w:rPr>
          <w:sz w:val="22"/>
          <w:szCs w:val="22"/>
          <w:lang w:val="en-CA"/>
        </w:rPr>
        <w:t xml:space="preserve">a </w:t>
      </w:r>
      <w:r w:rsidRPr="00D757E7">
        <w:rPr>
          <w:sz w:val="22"/>
          <w:szCs w:val="22"/>
          <w:lang w:val="en-CA"/>
        </w:rPr>
        <w:t>4</w:t>
      </w:r>
      <w:ins w:id="1780" w:author="Gary Sullivan" w:date="2017-05-26T21:24:00Z">
        <w:r w:rsidR="00AF08AB">
          <w:rPr>
            <w:rFonts w:eastAsia="MS Mincho"/>
            <w:sz w:val="20"/>
            <w:szCs w:val="22"/>
            <w:lang w:val="en-CA"/>
          </w:rPr>
          <w:t>×</w:t>
        </w:r>
      </w:ins>
      <w:del w:id="1781" w:author="Gary Sullivan" w:date="2017-05-26T21:24:00Z">
        <w:r w:rsidRPr="00D757E7" w:rsidDel="00AF08AB">
          <w:rPr>
            <w:sz w:val="22"/>
            <w:szCs w:val="22"/>
            <w:lang w:val="en-CA"/>
          </w:rPr>
          <w:delText>x</w:delText>
        </w:r>
      </w:del>
      <w:r w:rsidRPr="00D757E7">
        <w:rPr>
          <w:sz w:val="22"/>
          <w:szCs w:val="22"/>
          <w:lang w:val="en-CA"/>
        </w:rPr>
        <w:t>4 non-separable secondary transform is applied and the 4</w:t>
      </w:r>
      <w:ins w:id="1782" w:author="Gary Sullivan" w:date="2017-05-26T21:24:00Z">
        <w:r w:rsidR="00AF08AB">
          <w:rPr>
            <w:rFonts w:eastAsia="MS Mincho"/>
            <w:sz w:val="20"/>
            <w:szCs w:val="22"/>
            <w:lang w:val="en-CA"/>
          </w:rPr>
          <w:t>×</w:t>
        </w:r>
      </w:ins>
      <w:del w:id="1783" w:author="Gary Sullivan" w:date="2017-05-26T21:24:00Z">
        <w:r w:rsidRPr="00D757E7" w:rsidDel="00AF08AB">
          <w:rPr>
            <w:sz w:val="22"/>
            <w:szCs w:val="22"/>
            <w:lang w:val="en-CA"/>
          </w:rPr>
          <w:delText>x</w:delText>
        </w:r>
      </w:del>
      <w:r w:rsidRPr="00D757E7">
        <w:rPr>
          <w:sz w:val="22"/>
          <w:szCs w:val="22"/>
          <w:lang w:val="en-CA"/>
        </w:rPr>
        <w:t>4 non-separable transform is performed on the top-left min(</w:t>
      </w:r>
      <w:proofErr w:type="gramStart"/>
      <w:r w:rsidRPr="00D757E7">
        <w:rPr>
          <w:sz w:val="22"/>
          <w:szCs w:val="22"/>
          <w:lang w:val="en-CA"/>
        </w:rPr>
        <w:t>8,W</w:t>
      </w:r>
      <w:proofErr w:type="gramEnd"/>
      <w:r w:rsidRPr="00D757E7">
        <w:rPr>
          <w:sz w:val="22"/>
          <w:szCs w:val="22"/>
          <w:lang w:val="en-CA"/>
        </w:rPr>
        <w:t>)×min(8,H) region of the transform coefficient block. The above transform selection rule is applied for both luma and chroma components.</w:t>
      </w:r>
    </w:p>
    <w:p w14:paraId="0AD06D39" w14:textId="40E32F71" w:rsidR="00C22836" w:rsidRPr="00D757E7" w:rsidRDefault="00C22836" w:rsidP="00C22836">
      <w:pPr>
        <w:jc w:val="both"/>
        <w:rPr>
          <w:sz w:val="22"/>
          <w:szCs w:val="22"/>
          <w:lang w:val="en-CA"/>
        </w:rPr>
      </w:pPr>
      <w:r w:rsidRPr="00D757E7">
        <w:rPr>
          <w:sz w:val="22"/>
          <w:szCs w:val="22"/>
          <w:lang w:val="en-CA"/>
        </w:rPr>
        <w:t>Matrix multiplication implementation of a non-separable transform is described as follows using a 4</w:t>
      </w:r>
      <w:ins w:id="1784" w:author="Gary Sullivan" w:date="2017-05-26T21:24:00Z">
        <w:r w:rsidR="00AF08AB">
          <w:rPr>
            <w:rFonts w:eastAsia="MS Mincho"/>
            <w:sz w:val="20"/>
            <w:szCs w:val="22"/>
            <w:lang w:val="en-CA"/>
          </w:rPr>
          <w:t>×</w:t>
        </w:r>
      </w:ins>
      <w:del w:id="1785" w:author="Gary Sullivan" w:date="2017-05-26T21:24:00Z">
        <w:r w:rsidRPr="00D757E7" w:rsidDel="00AF08AB">
          <w:rPr>
            <w:sz w:val="22"/>
            <w:szCs w:val="22"/>
            <w:lang w:val="en-CA"/>
          </w:rPr>
          <w:delText>x</w:delText>
        </w:r>
      </w:del>
      <w:r w:rsidRPr="00D757E7">
        <w:rPr>
          <w:sz w:val="22"/>
          <w:szCs w:val="22"/>
          <w:lang w:val="en-CA"/>
        </w:rPr>
        <w:t>4 input block as an example. To apply the non-separable transform, the 4</w:t>
      </w:r>
      <w:ins w:id="1786" w:author="Gary Sullivan" w:date="2017-05-26T21:24:00Z">
        <w:r w:rsidR="00AF08AB">
          <w:rPr>
            <w:rFonts w:eastAsia="MS Mincho"/>
            <w:sz w:val="20"/>
            <w:szCs w:val="22"/>
            <w:lang w:val="en-CA"/>
          </w:rPr>
          <w:t>×</w:t>
        </w:r>
      </w:ins>
      <w:del w:id="1787" w:author="Gary Sullivan" w:date="2017-05-26T21:24:00Z">
        <w:r w:rsidRPr="00D757E7" w:rsidDel="00AF08AB">
          <w:rPr>
            <w:sz w:val="22"/>
            <w:szCs w:val="22"/>
            <w:lang w:val="en-CA"/>
          </w:rPr>
          <w:delText>x</w:delText>
        </w:r>
      </w:del>
      <w:r w:rsidRPr="00D757E7">
        <w:rPr>
          <w:sz w:val="22"/>
          <w:szCs w:val="22"/>
          <w:lang w:val="en-CA"/>
        </w:rPr>
        <w:t xml:space="preserve">4 input block </w:t>
      </w:r>
      <w:r w:rsidRPr="00D757E7">
        <w:rPr>
          <w:i/>
          <w:sz w:val="22"/>
          <w:szCs w:val="22"/>
          <w:lang w:val="en-CA"/>
        </w:rPr>
        <w:t>X</w:t>
      </w:r>
      <w:del w:id="1788" w:author="Gary Sullivan" w:date="2017-05-27T12:54:00Z">
        <w:r w:rsidRPr="00D757E7" w:rsidDel="00D5171D">
          <w:rPr>
            <w:sz w:val="22"/>
            <w:szCs w:val="22"/>
            <w:lang w:val="en-CA"/>
          </w:rPr>
          <w:delText xml:space="preserve"> </w:delText>
        </w:r>
      </w:del>
    </w:p>
    <w:p w14:paraId="78FAD5FB" w14:textId="77777777" w:rsidR="00C22836" w:rsidRPr="00D757E7" w:rsidRDefault="00C22836" w:rsidP="00C22836">
      <w:pPr>
        <w:jc w:val="right"/>
        <w:rPr>
          <w:sz w:val="22"/>
          <w:szCs w:val="22"/>
          <w:lang w:val="en-CA"/>
        </w:rPr>
      </w:pPr>
      <m:oMath>
        <m:r>
          <w:rPr>
            <w:rFonts w:ascii="Cambria Math" w:hAnsi="Cambria Math"/>
            <w:sz w:val="22"/>
            <w:szCs w:val="22"/>
            <w:lang w:val="en-CA"/>
          </w:rPr>
          <m:t>X</m:t>
        </m:r>
        <m:r>
          <m:rPr>
            <m:sty m:val="p"/>
          </m:rPr>
          <w:rPr>
            <w:rFonts w:ascii="Cambria Math"/>
            <w:sz w:val="22"/>
            <w:szCs w:val="22"/>
            <w:lang w:val="en-CA"/>
          </w:rPr>
          <m:t>=</m:t>
        </m:r>
        <m:d>
          <m:dPr>
            <m:begChr m:val="["/>
            <m:endChr m:val="]"/>
            <m:ctrlPr>
              <w:rPr>
                <w:rFonts w:ascii="Cambria Math" w:hAnsi="Cambria Math"/>
                <w:sz w:val="22"/>
                <w:szCs w:val="22"/>
                <w:lang w:val="en-CA"/>
              </w:rPr>
            </m:ctrlPr>
          </m:dPr>
          <m:e>
            <m:m>
              <m:mPr>
                <m:mcs>
                  <m:mc>
                    <m:mcPr>
                      <m:count m:val="2"/>
                      <m:mcJc m:val="center"/>
                    </m:mcPr>
                  </m:mc>
                </m:mcs>
                <m:ctrlPr>
                  <w:rPr>
                    <w:rFonts w:ascii="Cambria Math" w:hAnsi="Cambria Math"/>
                    <w:i/>
                    <w:sz w:val="22"/>
                    <w:szCs w:val="22"/>
                    <w:lang w:val="en-CA"/>
                  </w:rPr>
                </m:ctrlPr>
              </m:mP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03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13</m:t>
                            </m:r>
                          </m:sub>
                        </m:sSub>
                      </m:e>
                    </m:mr>
                  </m:m>
                </m:e>
              </m:mr>
              <m:mr>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21</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30</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31</m:t>
                            </m:r>
                          </m:sub>
                        </m:sSub>
                      </m:e>
                    </m:mr>
                  </m:m>
                </m:e>
                <m:e>
                  <m:m>
                    <m:mPr>
                      <m:mcs>
                        <m:mc>
                          <m:mcPr>
                            <m:count m:val="2"/>
                            <m:mcJc m:val="center"/>
                          </m:mcPr>
                        </m:mc>
                      </m:mcs>
                      <m:ctrlPr>
                        <w:rPr>
                          <w:rFonts w:ascii="Cambria Math" w:hAnsi="Cambria Math"/>
                          <w:i/>
                          <w:sz w:val="22"/>
                          <w:szCs w:val="22"/>
                          <w:lang w:val="en-CA"/>
                        </w:rPr>
                      </m:ctrlPr>
                    </m:mP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23</m:t>
                            </m:r>
                          </m:sub>
                        </m:sSub>
                      </m:e>
                    </m:mr>
                    <m:mr>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32</m:t>
                            </m:r>
                          </m:sub>
                        </m:sSub>
                      </m:e>
                      <m:e>
                        <m:sSub>
                          <m:sSubPr>
                            <m:ctrlPr>
                              <w:rPr>
                                <w:rFonts w:ascii="Cambria Math" w:hAnsi="Cambria Math"/>
                                <w:i/>
                                <w:sz w:val="22"/>
                                <w:szCs w:val="22"/>
                                <w:lang w:val="en-CA"/>
                              </w:rPr>
                            </m:ctrlPr>
                          </m:sSubPr>
                          <m:e>
                            <m:r>
                              <w:rPr>
                                <w:rFonts w:ascii="Cambria Math"/>
                                <w:sz w:val="22"/>
                                <w:szCs w:val="22"/>
                                <w:lang w:val="en-CA"/>
                              </w:rPr>
                              <m:t>X</m:t>
                            </m:r>
                          </m:e>
                          <m:sub>
                            <m:r>
                              <w:rPr>
                                <w:rFonts w:ascii="Cambria Math"/>
                                <w:sz w:val="22"/>
                                <w:szCs w:val="22"/>
                                <w:lang w:val="en-CA"/>
                              </w:rPr>
                              <m:t>33</m:t>
                            </m:r>
                          </m:sub>
                        </m:sSub>
                      </m:e>
                    </m:mr>
                  </m:m>
                </m:e>
              </m:mr>
            </m:m>
          </m:e>
        </m:d>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27</w:t>
      </w:r>
      <w:r w:rsidRPr="00D757E7">
        <w:rPr>
          <w:noProof/>
          <w:sz w:val="22"/>
          <w:szCs w:val="22"/>
          <w:lang w:val="en-CA"/>
        </w:rPr>
        <w:fldChar w:fldCharType="end"/>
      </w:r>
      <w:r w:rsidRPr="00D757E7">
        <w:rPr>
          <w:noProof/>
          <w:sz w:val="22"/>
          <w:szCs w:val="22"/>
          <w:lang w:val="en-CA"/>
        </w:rPr>
        <w:t>)</w:t>
      </w:r>
    </w:p>
    <w:p w14:paraId="37F166FE" w14:textId="77777777" w:rsidR="00C22836" w:rsidRPr="00D757E7" w:rsidRDefault="00C22836" w:rsidP="00C22836">
      <w:pPr>
        <w:jc w:val="both"/>
        <w:rPr>
          <w:sz w:val="22"/>
          <w:szCs w:val="22"/>
          <w:lang w:val="en-CA"/>
        </w:rPr>
      </w:pPr>
      <w:r w:rsidRPr="00D757E7">
        <w:rPr>
          <w:sz w:val="22"/>
          <w:szCs w:val="22"/>
          <w:lang w:val="en-CA"/>
        </w:rPr>
        <w:t xml:space="preserve">is represented as a vector </w:t>
      </w:r>
      <m:oMath>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D757E7">
        <w:rPr>
          <w:sz w:val="22"/>
          <w:szCs w:val="22"/>
          <w:lang w:val="en-CA"/>
        </w:rPr>
        <w:t>:</w:t>
      </w:r>
    </w:p>
    <w:p w14:paraId="35D0DF06" w14:textId="77777777" w:rsidR="00C22836" w:rsidRPr="00D757E7" w:rsidRDefault="00E92560" w:rsidP="00C22836">
      <w:pPr>
        <w:jc w:val="right"/>
        <w:rPr>
          <w:sz w:val="22"/>
          <w:szCs w:val="22"/>
          <w:lang w:val="en-CA"/>
        </w:rPr>
      </w:pPr>
      <m:oMath>
        <m:acc>
          <m:accPr>
            <m:chr m:val="⃑"/>
            <m:ctrlPr>
              <w:rPr>
                <w:rFonts w:ascii="Cambria Math" w:hAnsi="Cambria Math"/>
                <w:i/>
                <w:sz w:val="20"/>
                <w:szCs w:val="20"/>
                <w:lang w:val="en-CA"/>
              </w:rPr>
            </m:ctrlPr>
          </m:accPr>
          <m:e>
            <m:r>
              <w:rPr>
                <w:rFonts w:ascii="Cambria Math" w:hAnsi="Cambria Math"/>
                <w:sz w:val="20"/>
                <w:szCs w:val="20"/>
                <w:lang w:val="en-CA"/>
              </w:rPr>
              <m:t>X</m:t>
            </m:r>
          </m:e>
        </m:acc>
        <m:r>
          <m:rPr>
            <m:sty m:val="p"/>
          </m:rPr>
          <w:rPr>
            <w:rFonts w:ascii="Cambria Math"/>
            <w:sz w:val="20"/>
            <w:szCs w:val="20"/>
            <w:lang w:val="en-CA"/>
          </w:rPr>
          <m:t>=</m:t>
        </m:r>
        <m:sSup>
          <m:sSupPr>
            <m:ctrlPr>
              <w:rPr>
                <w:rFonts w:ascii="Cambria Math" w:hAnsi="Cambria Math"/>
                <w:i/>
                <w:sz w:val="20"/>
                <w:szCs w:val="20"/>
                <w:lang w:val="en-CA"/>
              </w:rPr>
            </m:ctrlPr>
          </m:sSupPr>
          <m:e>
            <m:d>
              <m:dPr>
                <m:begChr m:val="["/>
                <m:endChr m:val="]"/>
                <m:ctrlPr>
                  <w:rPr>
                    <w:rFonts w:ascii="Cambria Math" w:hAnsi="Cambria Math"/>
                    <w:i/>
                    <w:sz w:val="20"/>
                    <w:szCs w:val="20"/>
                    <w:lang w:val="en-CA"/>
                  </w:rPr>
                </m:ctrlPr>
              </m:dP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03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13</m:t>
                                            </m:r>
                                          </m:sub>
                                        </m:sSub>
                                      </m:e>
                                    </m:mr>
                                  </m:m>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23</m:t>
                                            </m:r>
                                          </m:sub>
                                        </m:sSub>
                                      </m:e>
                                    </m:mr>
                                  </m:m>
                                </m:e>
                              </m:mr>
                            </m:m>
                          </m:e>
                          <m:e>
                            <m:m>
                              <m:mPr>
                                <m:mcs>
                                  <m:mc>
                                    <m:mcPr>
                                      <m:count m:val="2"/>
                                      <m:mcJc m:val="center"/>
                                    </m:mcPr>
                                  </m:mc>
                                </m:mcs>
                                <m:ctrlPr>
                                  <w:rPr>
                                    <w:rFonts w:ascii="Cambria Math" w:hAnsi="Cambria Math"/>
                                    <w:i/>
                                    <w:sz w:val="20"/>
                                    <w:szCs w:val="20"/>
                                    <w:lang w:val="en-CA"/>
                                  </w:rPr>
                                </m:ctrlPr>
                              </m:mPr>
                              <m:mr>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30</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31</m:t>
                                            </m:r>
                                          </m:sub>
                                        </m:sSub>
                                      </m:e>
                                    </m:mr>
                                  </m:m>
                                </m:e>
                                <m:e>
                                  <m:m>
                                    <m:mPr>
                                      <m:mcs>
                                        <m:mc>
                                          <m:mcPr>
                                            <m:count m:val="2"/>
                                            <m:mcJc m:val="center"/>
                                          </m:mcPr>
                                        </m:mc>
                                      </m:mcs>
                                      <m:ctrlPr>
                                        <w:rPr>
                                          <w:rFonts w:ascii="Cambria Math" w:hAnsi="Cambria Math"/>
                                          <w:i/>
                                          <w:sz w:val="20"/>
                                          <w:szCs w:val="20"/>
                                          <w:lang w:val="en-CA"/>
                                        </w:rPr>
                                      </m:ctrlPr>
                                    </m:mPr>
                                    <m:mr>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32</m:t>
                                            </m:r>
                                          </m:sub>
                                        </m:sSub>
                                      </m:e>
                                      <m:e>
                                        <m:sSub>
                                          <m:sSubPr>
                                            <m:ctrlPr>
                                              <w:rPr>
                                                <w:rFonts w:ascii="Cambria Math" w:hAnsi="Cambria Math"/>
                                                <w:i/>
                                                <w:sz w:val="20"/>
                                                <w:szCs w:val="20"/>
                                                <w:lang w:val="en-CA"/>
                                              </w:rPr>
                                            </m:ctrlPr>
                                          </m:sSubPr>
                                          <m:e>
                                            <m:r>
                                              <w:rPr>
                                                <w:rFonts w:ascii="Cambria Math" w:hAnsi="Cambria Math"/>
                                                <w:sz w:val="20"/>
                                                <w:szCs w:val="20"/>
                                                <w:lang w:val="en-CA"/>
                                              </w:rPr>
                                              <m:t>X</m:t>
                                            </m:r>
                                          </m:e>
                                          <m:sub>
                                            <m:r>
                                              <w:rPr>
                                                <w:rFonts w:ascii="Cambria Math" w:hAnsi="Cambria Math"/>
                                                <w:sz w:val="20"/>
                                                <w:szCs w:val="20"/>
                                                <w:lang w:val="en-CA"/>
                                              </w:rPr>
                                              <m:t>33</m:t>
                                            </m:r>
                                          </m:sub>
                                        </m:sSub>
                                      </m:e>
                                    </m:mr>
                                  </m:m>
                                </m:e>
                              </m:mr>
                            </m:m>
                          </m:e>
                        </m:mr>
                      </m:m>
                    </m:e>
                  </m:mr>
                </m:m>
              </m:e>
            </m:d>
          </m:e>
          <m:sup>
            <m:r>
              <w:rPr>
                <w:rFonts w:ascii="Cambria Math" w:hAnsi="Cambria Math"/>
                <w:sz w:val="20"/>
                <w:szCs w:val="20"/>
                <w:lang w:val="en-CA"/>
              </w:rPr>
              <m:t>T</m:t>
            </m:r>
          </m:sup>
        </m:sSup>
      </m:oMath>
      <w:r w:rsidR="00C22836" w:rsidRPr="00D757E7">
        <w:rPr>
          <w:sz w:val="22"/>
          <w:szCs w:val="22"/>
          <w:lang w:val="en-CA" w:eastAsia="zh-CN"/>
        </w:rPr>
        <w:tab/>
      </w:r>
      <w:r w:rsidR="00C22836" w:rsidRPr="00D757E7">
        <w:rPr>
          <w:noProof/>
          <w:sz w:val="22"/>
          <w:szCs w:val="22"/>
          <w:lang w:val="en-CA"/>
        </w:rPr>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28</w:t>
      </w:r>
      <w:r w:rsidR="00C22836" w:rsidRPr="00D757E7">
        <w:rPr>
          <w:noProof/>
          <w:sz w:val="22"/>
          <w:szCs w:val="22"/>
          <w:lang w:val="en-CA"/>
        </w:rPr>
        <w:fldChar w:fldCharType="end"/>
      </w:r>
      <w:r w:rsidR="00C22836" w:rsidRPr="00D757E7">
        <w:rPr>
          <w:noProof/>
          <w:sz w:val="22"/>
          <w:szCs w:val="22"/>
          <w:lang w:val="en-CA"/>
        </w:rPr>
        <w:t>)</w:t>
      </w:r>
    </w:p>
    <w:p w14:paraId="2EDD9DA1" w14:textId="312C10A4" w:rsidR="00C22836" w:rsidRPr="00D757E7" w:rsidRDefault="00C22836" w:rsidP="00C22836">
      <w:pPr>
        <w:jc w:val="both"/>
        <w:rPr>
          <w:sz w:val="22"/>
          <w:szCs w:val="22"/>
          <w:lang w:val="en-CA"/>
        </w:rPr>
      </w:pPr>
      <w:r w:rsidRPr="00D757E7">
        <w:rPr>
          <w:sz w:val="22"/>
          <w:szCs w:val="22"/>
          <w:lang w:val="en-CA"/>
        </w:rPr>
        <w:t xml:space="preserve">The non-separable transform is calculated as </w:t>
      </w:r>
      <m:oMath>
        <m:acc>
          <m:accPr>
            <m:chr m:val="⃑"/>
            <m:ctrlPr>
              <w:rPr>
                <w:rFonts w:ascii="Cambria Math" w:hAnsi="Cambria Math"/>
                <w:i/>
                <w:sz w:val="22"/>
                <w:szCs w:val="22"/>
                <w:lang w:val="en-CA"/>
              </w:rPr>
            </m:ctrlPr>
          </m:accPr>
          <m:e>
            <m:r>
              <w:rPr>
                <w:rFonts w:ascii="Cambria Math" w:hAnsi="Cambria Math"/>
                <w:sz w:val="22"/>
                <w:szCs w:val="22"/>
                <w:lang w:val="en-CA"/>
              </w:rPr>
              <m:t>F</m:t>
            </m:r>
          </m:e>
        </m:acc>
        <m:r>
          <w:rPr>
            <w:rFonts w:ascii="Cambria Math" w:hAnsi="Cambria Math"/>
            <w:sz w:val="22"/>
            <w:szCs w:val="22"/>
            <w:lang w:val="en-CA"/>
          </w:rPr>
          <m:t>=T∙</m:t>
        </m:r>
        <m:acc>
          <m:accPr>
            <m:chr m:val="⃑"/>
            <m:ctrlPr>
              <w:rPr>
                <w:rFonts w:ascii="Cambria Math" w:hAnsi="Cambria Math"/>
                <w:i/>
                <w:sz w:val="22"/>
                <w:szCs w:val="22"/>
                <w:lang w:val="en-CA"/>
              </w:rPr>
            </m:ctrlPr>
          </m:accPr>
          <m:e>
            <m:r>
              <w:rPr>
                <w:rFonts w:ascii="Cambria Math" w:hAnsi="Cambria Math"/>
                <w:sz w:val="22"/>
                <w:szCs w:val="22"/>
                <w:lang w:val="en-CA"/>
              </w:rPr>
              <m:t>X</m:t>
            </m:r>
          </m:e>
        </m:acc>
      </m:oMath>
      <w:r w:rsidRPr="00D757E7">
        <w:rPr>
          <w:sz w:val="22"/>
          <w:szCs w:val="22"/>
          <w:lang w:val="en-CA"/>
        </w:rPr>
        <w:t xml:space="preserve">, where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D757E7">
        <w:rPr>
          <w:sz w:val="22"/>
          <w:szCs w:val="22"/>
          <w:lang w:val="en-CA"/>
        </w:rPr>
        <w:t xml:space="preserve"> indicates the transform coefficient vector, and </w:t>
      </w:r>
      <w:r w:rsidRPr="00D757E7">
        <w:rPr>
          <w:i/>
          <w:sz w:val="22"/>
          <w:szCs w:val="22"/>
          <w:lang w:val="en-CA"/>
        </w:rPr>
        <w:t>T</w:t>
      </w:r>
      <w:r w:rsidRPr="00D757E7">
        <w:rPr>
          <w:sz w:val="22"/>
          <w:szCs w:val="22"/>
          <w:lang w:val="en-CA"/>
        </w:rPr>
        <w:t xml:space="preserve"> is a 16</w:t>
      </w:r>
      <w:ins w:id="1789" w:author="Gary Sullivan" w:date="2017-05-26T21:27:00Z">
        <w:r w:rsidR="00AF08AB">
          <w:rPr>
            <w:rFonts w:eastAsia="MS Mincho"/>
            <w:sz w:val="20"/>
            <w:szCs w:val="22"/>
            <w:lang w:val="en-CA"/>
          </w:rPr>
          <w:t>×</w:t>
        </w:r>
      </w:ins>
      <w:del w:id="1790" w:author="Gary Sullivan" w:date="2017-05-26T21:27:00Z">
        <w:r w:rsidRPr="00D757E7" w:rsidDel="00AF08AB">
          <w:rPr>
            <w:sz w:val="22"/>
            <w:szCs w:val="22"/>
            <w:lang w:val="en-CA"/>
          </w:rPr>
          <w:delText>x</w:delText>
        </w:r>
      </w:del>
      <w:r w:rsidRPr="00D757E7">
        <w:rPr>
          <w:sz w:val="22"/>
          <w:szCs w:val="22"/>
          <w:lang w:val="en-CA"/>
        </w:rPr>
        <w:t>16 transform matrix. The 16</w:t>
      </w:r>
      <w:ins w:id="1791" w:author="Gary Sullivan" w:date="2017-05-26T21:27:00Z">
        <w:r w:rsidR="00AF08AB">
          <w:rPr>
            <w:rFonts w:eastAsia="MS Mincho"/>
            <w:sz w:val="20"/>
            <w:szCs w:val="22"/>
            <w:lang w:val="en-CA"/>
          </w:rPr>
          <w:t>×</w:t>
        </w:r>
      </w:ins>
      <w:del w:id="1792" w:author="Gary Sullivan" w:date="2017-05-26T21:27:00Z">
        <w:r w:rsidRPr="00D757E7" w:rsidDel="00AF08AB">
          <w:rPr>
            <w:sz w:val="22"/>
            <w:szCs w:val="22"/>
            <w:lang w:val="en-CA"/>
          </w:rPr>
          <w:delText>x</w:delText>
        </w:r>
      </w:del>
      <w:r w:rsidRPr="00D757E7">
        <w:rPr>
          <w:sz w:val="22"/>
          <w:szCs w:val="22"/>
          <w:lang w:val="en-CA"/>
        </w:rPr>
        <w:t xml:space="preserve">1 coefficient vector </w:t>
      </w:r>
      <m:oMath>
        <m:acc>
          <m:accPr>
            <m:chr m:val="⃑"/>
            <m:ctrlPr>
              <w:rPr>
                <w:rFonts w:ascii="Cambria Math" w:hAnsi="Cambria Math"/>
                <w:i/>
                <w:sz w:val="22"/>
                <w:szCs w:val="22"/>
                <w:lang w:val="en-CA"/>
              </w:rPr>
            </m:ctrlPr>
          </m:accPr>
          <m:e>
            <m:r>
              <w:rPr>
                <w:rFonts w:ascii="Cambria Math" w:hAnsi="Cambria Math"/>
                <w:sz w:val="22"/>
                <w:szCs w:val="22"/>
                <w:lang w:val="en-CA"/>
              </w:rPr>
              <m:t>F</m:t>
            </m:r>
          </m:e>
        </m:acc>
      </m:oMath>
      <w:r w:rsidRPr="00D757E7">
        <w:rPr>
          <w:sz w:val="22"/>
          <w:szCs w:val="22"/>
          <w:lang w:val="en-CA"/>
        </w:rPr>
        <w:t xml:space="preserve"> is subsequently re-organized as 4</w:t>
      </w:r>
      <w:ins w:id="1793" w:author="Gary Sullivan" w:date="2017-05-26T21:24:00Z">
        <w:r w:rsidR="00AF08AB">
          <w:rPr>
            <w:rFonts w:eastAsia="MS Mincho"/>
            <w:sz w:val="20"/>
            <w:szCs w:val="22"/>
            <w:lang w:val="en-CA"/>
          </w:rPr>
          <w:t>×</w:t>
        </w:r>
      </w:ins>
      <w:del w:id="1794" w:author="Gary Sullivan" w:date="2017-05-26T21:24:00Z">
        <w:r w:rsidRPr="00D757E7" w:rsidDel="00AF08AB">
          <w:rPr>
            <w:sz w:val="22"/>
            <w:szCs w:val="22"/>
            <w:lang w:val="en-CA"/>
          </w:rPr>
          <w:delText>x</w:delText>
        </w:r>
      </w:del>
      <w:r w:rsidRPr="00D757E7">
        <w:rPr>
          <w:sz w:val="22"/>
          <w:szCs w:val="22"/>
          <w:lang w:val="en-CA"/>
        </w:rPr>
        <w:t>4 block using the scanning order for that block (horizontal, vertical or diagonal). The coefficients with smaller index will be placed with the smaller scanning index in the 4</w:t>
      </w:r>
      <w:ins w:id="1795" w:author="Gary Sullivan" w:date="2017-05-26T21:24:00Z">
        <w:r w:rsidR="00AF08AB">
          <w:rPr>
            <w:rFonts w:eastAsia="MS Mincho"/>
            <w:sz w:val="20"/>
            <w:szCs w:val="22"/>
            <w:lang w:val="en-CA"/>
          </w:rPr>
          <w:t>×</w:t>
        </w:r>
      </w:ins>
      <w:del w:id="1796" w:author="Gary Sullivan" w:date="2017-05-26T21:24:00Z">
        <w:r w:rsidRPr="00D757E7" w:rsidDel="00AF08AB">
          <w:rPr>
            <w:sz w:val="22"/>
            <w:szCs w:val="22"/>
            <w:lang w:val="en-CA"/>
          </w:rPr>
          <w:delText>x</w:delText>
        </w:r>
      </w:del>
      <w:r w:rsidRPr="00D757E7">
        <w:rPr>
          <w:sz w:val="22"/>
          <w:szCs w:val="22"/>
          <w:lang w:val="en-CA"/>
        </w:rPr>
        <w:t xml:space="preserve">4 coefficient block. In </w:t>
      </w:r>
      <w:r w:rsidR="00854971">
        <w:rPr>
          <w:sz w:val="22"/>
          <w:szCs w:val="22"/>
          <w:lang w:val="en-CA"/>
        </w:rPr>
        <w:t xml:space="preserve">the </w:t>
      </w:r>
      <w:r w:rsidRPr="00D757E7">
        <w:rPr>
          <w:sz w:val="22"/>
          <w:szCs w:val="22"/>
          <w:lang w:val="en-CA"/>
        </w:rPr>
        <w:t xml:space="preserve">JEM, </w:t>
      </w:r>
      <w:r w:rsidR="002C247A" w:rsidRPr="00D757E7">
        <w:rPr>
          <w:sz w:val="22"/>
          <w:szCs w:val="22"/>
          <w:lang w:val="en-CA"/>
        </w:rPr>
        <w:t xml:space="preserve">a </w:t>
      </w:r>
      <w:r w:rsidRPr="00D757E7">
        <w:rPr>
          <w:sz w:val="22"/>
          <w:szCs w:val="22"/>
          <w:lang w:val="en-CA"/>
        </w:rPr>
        <w:t>Hypercube-Givens Transform (</w:t>
      </w:r>
      <w:proofErr w:type="spellStart"/>
      <w:r w:rsidRPr="00D757E7">
        <w:rPr>
          <w:sz w:val="22"/>
          <w:szCs w:val="22"/>
          <w:lang w:val="en-CA"/>
        </w:rPr>
        <w:t>HyGT</w:t>
      </w:r>
      <w:proofErr w:type="spellEnd"/>
      <w:r w:rsidRPr="00D757E7">
        <w:rPr>
          <w:sz w:val="22"/>
          <w:szCs w:val="22"/>
          <w:lang w:val="en-CA"/>
        </w:rPr>
        <w:t>) with butterfly implementa</w:t>
      </w:r>
      <w:r w:rsidR="009C00B5">
        <w:rPr>
          <w:sz w:val="22"/>
          <w:szCs w:val="22"/>
          <w:lang w:val="en-CA"/>
        </w:rPr>
        <w:t>t</w:t>
      </w:r>
      <w:r w:rsidRPr="00D757E7">
        <w:rPr>
          <w:sz w:val="22"/>
          <w:szCs w:val="22"/>
          <w:lang w:val="en-CA"/>
        </w:rPr>
        <w:t>ion is used instead of matrix multiplication to reduce the complexity of non-separable transform.</w:t>
      </w:r>
    </w:p>
    <w:p w14:paraId="58627363" w14:textId="77777777" w:rsidR="00C22836" w:rsidRPr="00FA145F" w:rsidRDefault="00C22836" w:rsidP="00C22836">
      <w:pPr>
        <w:pStyle w:val="Heading4"/>
        <w:rPr>
          <w:szCs w:val="24"/>
          <w:lang w:val="en-CA"/>
          <w:rPrChange w:id="1797" w:author="Gary Sullivan" w:date="2017-05-26T21:38:00Z">
            <w:rPr>
              <w:sz w:val="22"/>
              <w:szCs w:val="22"/>
              <w:lang w:val="en-CA"/>
            </w:rPr>
          </w:rPrChange>
        </w:rPr>
      </w:pPr>
      <w:r w:rsidRPr="00D757E7">
        <w:rPr>
          <w:lang w:val="en-CA"/>
        </w:rPr>
        <w:t>Mode dependent transform core selection</w:t>
      </w:r>
    </w:p>
    <w:p w14:paraId="53F17441" w14:textId="3E11DA0B" w:rsidR="00C22836" w:rsidRPr="00D757E7" w:rsidRDefault="00C22836" w:rsidP="00C22836">
      <w:pPr>
        <w:spacing w:before="120" w:after="120"/>
        <w:jc w:val="both"/>
        <w:rPr>
          <w:sz w:val="22"/>
          <w:szCs w:val="22"/>
          <w:lang w:val="en-CA"/>
        </w:rPr>
      </w:pPr>
      <w:r w:rsidRPr="00D757E7">
        <w:rPr>
          <w:sz w:val="22"/>
          <w:szCs w:val="22"/>
          <w:lang w:val="en-CA"/>
        </w:rPr>
        <w:t>There are totally 35×3 non-separable secondary transforms for both 4</w:t>
      </w:r>
      <w:ins w:id="1798" w:author="Gary Sullivan" w:date="2017-05-26T21:25:00Z">
        <w:r w:rsidR="00AF08AB">
          <w:rPr>
            <w:rFonts w:eastAsia="MS Mincho"/>
            <w:sz w:val="20"/>
            <w:szCs w:val="22"/>
            <w:lang w:val="en-CA"/>
          </w:rPr>
          <w:t>×</w:t>
        </w:r>
      </w:ins>
      <w:del w:id="1799" w:author="Gary Sullivan" w:date="2017-05-26T21:25:00Z">
        <w:r w:rsidRPr="00D757E7" w:rsidDel="00AF08AB">
          <w:rPr>
            <w:sz w:val="22"/>
            <w:szCs w:val="22"/>
            <w:lang w:val="en-CA"/>
          </w:rPr>
          <w:delText>x</w:delText>
        </w:r>
      </w:del>
      <w:r w:rsidRPr="00D757E7">
        <w:rPr>
          <w:sz w:val="22"/>
          <w:szCs w:val="22"/>
          <w:lang w:val="en-CA"/>
        </w:rPr>
        <w:t>4 and 8</w:t>
      </w:r>
      <w:ins w:id="1800" w:author="Gary Sullivan" w:date="2017-05-26T21:25:00Z">
        <w:r w:rsidR="00AF08AB">
          <w:rPr>
            <w:rFonts w:eastAsia="MS Mincho"/>
            <w:sz w:val="20"/>
            <w:szCs w:val="22"/>
            <w:lang w:val="en-CA"/>
          </w:rPr>
          <w:t>×</w:t>
        </w:r>
      </w:ins>
      <w:del w:id="1801" w:author="Gary Sullivan" w:date="2017-05-26T21:25:00Z">
        <w:r w:rsidRPr="00D757E7" w:rsidDel="00AF08AB">
          <w:rPr>
            <w:sz w:val="22"/>
            <w:szCs w:val="22"/>
            <w:lang w:val="en-CA"/>
          </w:rPr>
          <w:delText>x</w:delText>
        </w:r>
      </w:del>
      <w:r w:rsidRPr="00D757E7">
        <w:rPr>
          <w:sz w:val="22"/>
          <w:szCs w:val="22"/>
          <w:lang w:val="en-CA"/>
        </w:rPr>
        <w:t xml:space="preserve">8 block size, where 35 is the number of transform sets specified by the intra prediction mode, denoted as set, and 3 is the number of NSST candidate for each </w:t>
      </w:r>
      <w:del w:id="1802" w:author="Gary Sullivan" w:date="2017-05-27T11:15:00Z">
        <w:r w:rsidRPr="00D757E7" w:rsidDel="00DA5350">
          <w:rPr>
            <w:sz w:val="22"/>
            <w:szCs w:val="22"/>
            <w:lang w:val="en-CA"/>
          </w:rPr>
          <w:delText>Intra</w:delText>
        </w:r>
      </w:del>
      <w:ins w:id="1803" w:author="Gary Sullivan" w:date="2017-05-27T11:15:00Z">
        <w:r w:rsidR="00DA5350">
          <w:rPr>
            <w:sz w:val="22"/>
            <w:szCs w:val="22"/>
            <w:lang w:val="en-CA"/>
          </w:rPr>
          <w:t>intra</w:t>
        </w:r>
      </w:ins>
      <w:r w:rsidRPr="00D757E7">
        <w:rPr>
          <w:sz w:val="22"/>
          <w:szCs w:val="22"/>
          <w:lang w:val="en-CA"/>
        </w:rPr>
        <w:t xml:space="preserve"> prediction mode. The mapping from the intra prediction mode to the transform set is defined in </w:t>
      </w:r>
      <w:r w:rsidRPr="00D757E7">
        <w:rPr>
          <w:sz w:val="22"/>
          <w:szCs w:val="22"/>
          <w:lang w:val="en-CA"/>
        </w:rPr>
        <w:fldChar w:fldCharType="begin"/>
      </w:r>
      <w:r w:rsidRPr="00D757E7">
        <w:rPr>
          <w:sz w:val="22"/>
          <w:szCs w:val="22"/>
          <w:lang w:val="en-CA"/>
        </w:rPr>
        <w:instrText xml:space="preserve"> REF _Ref435223121 \h  \* MERGEFORMAT </w:instrText>
      </w:r>
      <w:r w:rsidRPr="00D757E7">
        <w:rPr>
          <w:sz w:val="22"/>
          <w:szCs w:val="22"/>
          <w:lang w:val="en-CA"/>
        </w:rPr>
      </w:r>
      <w:r w:rsidRPr="00D757E7">
        <w:rPr>
          <w:sz w:val="22"/>
          <w:szCs w:val="22"/>
          <w:lang w:val="en-CA"/>
        </w:rPr>
        <w:fldChar w:fldCharType="separate"/>
      </w:r>
      <w:ins w:id="1804" w:author="Review_JC0" w:date="2017-04-27T16:33:00Z">
        <w:r w:rsidR="00007147" w:rsidRPr="00007147">
          <w:rPr>
            <w:sz w:val="22"/>
            <w:szCs w:val="22"/>
            <w:lang w:val="en-CA"/>
            <w:rPrChange w:id="1805" w:author="Review_JC0" w:date="2017-04-27T16:33:00Z">
              <w:rPr>
                <w:b/>
                <w:sz w:val="20"/>
                <w:szCs w:val="20"/>
                <w:lang w:val="en-CA"/>
              </w:rPr>
            </w:rPrChange>
          </w:rPr>
          <w:t>Table </w:t>
        </w:r>
        <w:r w:rsidR="00007147" w:rsidRPr="00007147">
          <w:rPr>
            <w:sz w:val="22"/>
            <w:szCs w:val="22"/>
            <w:lang w:val="en-CA"/>
            <w:rPrChange w:id="1806" w:author="Review_JC0" w:date="2017-04-27T16:33:00Z">
              <w:rPr>
                <w:b/>
                <w:noProof/>
                <w:sz w:val="20"/>
                <w:szCs w:val="20"/>
                <w:lang w:val="en-CA"/>
              </w:rPr>
            </w:rPrChange>
          </w:rPr>
          <w:t>8</w:t>
        </w:r>
      </w:ins>
      <w:del w:id="1807" w:author="Review_JC0" w:date="2017-04-27T16:25:00Z">
        <w:r w:rsidR="000408E0" w:rsidRPr="000408E0" w:rsidDel="008F2F9A">
          <w:rPr>
            <w:sz w:val="22"/>
            <w:szCs w:val="22"/>
            <w:lang w:val="en-CA"/>
          </w:rPr>
          <w:delText xml:space="preserve">Table </w:delText>
        </w:r>
        <w:r w:rsidR="000408E0" w:rsidRPr="000408E0" w:rsidDel="008F2F9A">
          <w:rPr>
            <w:noProof/>
            <w:sz w:val="22"/>
            <w:szCs w:val="22"/>
            <w:lang w:val="en-CA"/>
          </w:rPr>
          <w:delText>8</w:delText>
        </w:r>
      </w:del>
      <w:r w:rsidRPr="00D757E7">
        <w:rPr>
          <w:sz w:val="22"/>
          <w:szCs w:val="22"/>
          <w:lang w:val="en-CA"/>
        </w:rPr>
        <w:fldChar w:fldCharType="end"/>
      </w:r>
      <w:r w:rsidRPr="00D757E7">
        <w:rPr>
          <w:sz w:val="22"/>
          <w:szCs w:val="22"/>
          <w:lang w:val="en-CA"/>
        </w:rPr>
        <w:t xml:space="preserve">. The transform set applied to luma/chroma transform coefficients is specified by the corresponding luma/chroma intra prediction modes, according to </w:t>
      </w:r>
      <w:r w:rsidRPr="00D757E7">
        <w:rPr>
          <w:sz w:val="22"/>
          <w:szCs w:val="22"/>
          <w:lang w:val="en-CA"/>
        </w:rPr>
        <w:fldChar w:fldCharType="begin"/>
      </w:r>
      <w:r w:rsidRPr="00D757E7">
        <w:rPr>
          <w:sz w:val="22"/>
          <w:szCs w:val="22"/>
          <w:lang w:val="en-CA"/>
        </w:rPr>
        <w:instrText xml:space="preserve"> REF _Ref435223121 \h  \* MERGEFORMAT </w:instrText>
      </w:r>
      <w:r w:rsidRPr="00D757E7">
        <w:rPr>
          <w:sz w:val="22"/>
          <w:szCs w:val="22"/>
          <w:lang w:val="en-CA"/>
        </w:rPr>
      </w:r>
      <w:r w:rsidRPr="00D757E7">
        <w:rPr>
          <w:sz w:val="22"/>
          <w:szCs w:val="22"/>
          <w:lang w:val="en-CA"/>
        </w:rPr>
        <w:fldChar w:fldCharType="separate"/>
      </w:r>
      <w:ins w:id="1808" w:author="Review_JC0" w:date="2017-04-27T16:33:00Z">
        <w:r w:rsidR="00007147" w:rsidRPr="00007147">
          <w:rPr>
            <w:sz w:val="22"/>
            <w:szCs w:val="22"/>
            <w:lang w:val="en-CA"/>
            <w:rPrChange w:id="1809" w:author="Review_JC0" w:date="2017-04-27T16:33:00Z">
              <w:rPr>
                <w:b/>
                <w:sz w:val="20"/>
                <w:szCs w:val="20"/>
                <w:lang w:val="en-CA"/>
              </w:rPr>
            </w:rPrChange>
          </w:rPr>
          <w:t>Table </w:t>
        </w:r>
        <w:r w:rsidR="00007147" w:rsidRPr="00007147">
          <w:rPr>
            <w:sz w:val="22"/>
            <w:szCs w:val="22"/>
            <w:lang w:val="en-CA"/>
            <w:rPrChange w:id="1810" w:author="Review_JC0" w:date="2017-04-27T16:33:00Z">
              <w:rPr>
                <w:b/>
                <w:noProof/>
                <w:sz w:val="20"/>
                <w:szCs w:val="20"/>
                <w:lang w:val="en-CA"/>
              </w:rPr>
            </w:rPrChange>
          </w:rPr>
          <w:t>8</w:t>
        </w:r>
      </w:ins>
      <w:del w:id="1811" w:author="Review_JC0" w:date="2017-04-27T16:25:00Z">
        <w:r w:rsidR="000408E0" w:rsidRPr="000408E0" w:rsidDel="008F2F9A">
          <w:rPr>
            <w:sz w:val="22"/>
            <w:szCs w:val="22"/>
            <w:lang w:val="en-CA"/>
          </w:rPr>
          <w:delText xml:space="preserve">Table </w:delText>
        </w:r>
        <w:r w:rsidR="000408E0" w:rsidRPr="000408E0" w:rsidDel="008F2F9A">
          <w:rPr>
            <w:noProof/>
            <w:sz w:val="22"/>
            <w:szCs w:val="22"/>
            <w:lang w:val="en-CA"/>
          </w:rPr>
          <w:delText>8</w:delText>
        </w:r>
      </w:del>
      <w:r w:rsidRPr="00D757E7">
        <w:rPr>
          <w:sz w:val="22"/>
          <w:szCs w:val="22"/>
          <w:lang w:val="en-CA"/>
        </w:rPr>
        <w:fldChar w:fldCharType="end"/>
      </w:r>
      <w:r w:rsidRPr="00D757E7">
        <w:rPr>
          <w:sz w:val="22"/>
          <w:szCs w:val="22"/>
          <w:lang w:val="en-CA"/>
        </w:rPr>
        <w:t>. For intra prediction modes larger than 34 (diagonal prediction direction), the transform coefficient block is transposed before/after the secondary transform at the encoder/decoder.</w:t>
      </w:r>
      <w:del w:id="1812" w:author="Gary Sullivan" w:date="2017-05-27T12:54:00Z">
        <w:r w:rsidRPr="00D757E7" w:rsidDel="00D5171D">
          <w:rPr>
            <w:sz w:val="22"/>
            <w:szCs w:val="22"/>
            <w:lang w:val="en-CA"/>
          </w:rPr>
          <w:delText xml:space="preserve"> </w:delText>
        </w:r>
      </w:del>
    </w:p>
    <w:p w14:paraId="7105D2E7" w14:textId="07F84444" w:rsidR="00C22836" w:rsidRPr="00D757E7" w:rsidRDefault="00C22836" w:rsidP="00C22836">
      <w:pPr>
        <w:spacing w:before="120" w:after="120"/>
        <w:jc w:val="both"/>
        <w:rPr>
          <w:sz w:val="22"/>
          <w:szCs w:val="22"/>
          <w:lang w:val="en-CA"/>
        </w:rPr>
      </w:pPr>
      <w:r w:rsidRPr="00D757E7">
        <w:rPr>
          <w:sz w:val="22"/>
          <w:szCs w:val="22"/>
          <w:lang w:val="en-CA"/>
        </w:rPr>
        <w:t>For each transform set, the selected non-separable secondary transform candidate is further specified by the explicitly signalled CU-level MDNSST index.</w:t>
      </w:r>
      <w:r w:rsidRPr="00D757E7" w:rsidDel="00C5285A">
        <w:rPr>
          <w:sz w:val="22"/>
          <w:szCs w:val="22"/>
          <w:lang w:val="en-CA"/>
        </w:rPr>
        <w:t xml:space="preserve"> </w:t>
      </w:r>
      <w:r w:rsidRPr="00D757E7">
        <w:rPr>
          <w:sz w:val="22"/>
          <w:szCs w:val="22"/>
          <w:lang w:val="en-CA"/>
        </w:rPr>
        <w:t xml:space="preserve">The index is signalled in a bitstream once per </w:t>
      </w:r>
      <w:del w:id="1813" w:author="Gary Sullivan" w:date="2017-05-27T11:15:00Z">
        <w:r w:rsidRPr="00D757E7" w:rsidDel="00DA5350">
          <w:rPr>
            <w:sz w:val="22"/>
            <w:szCs w:val="22"/>
            <w:lang w:val="en-CA"/>
          </w:rPr>
          <w:delText>Intra</w:delText>
        </w:r>
      </w:del>
      <w:ins w:id="1814" w:author="Gary Sullivan" w:date="2017-05-27T11:15:00Z">
        <w:r w:rsidR="00DA5350">
          <w:rPr>
            <w:sz w:val="22"/>
            <w:szCs w:val="22"/>
            <w:lang w:val="en-CA"/>
          </w:rPr>
          <w:t>intra</w:t>
        </w:r>
      </w:ins>
      <w:r w:rsidRPr="00D757E7">
        <w:rPr>
          <w:sz w:val="22"/>
          <w:szCs w:val="22"/>
          <w:lang w:val="en-CA"/>
        </w:rPr>
        <w:t xml:space="preserve"> CU after transform coefficients and truncated unary b</w:t>
      </w:r>
      <w:r w:rsidR="0091319F">
        <w:rPr>
          <w:sz w:val="22"/>
          <w:szCs w:val="22"/>
          <w:lang w:val="en-CA"/>
        </w:rPr>
        <w:t>i</w:t>
      </w:r>
      <w:r w:rsidRPr="00D757E7">
        <w:rPr>
          <w:sz w:val="22"/>
          <w:szCs w:val="22"/>
          <w:lang w:val="en-CA"/>
        </w:rPr>
        <w:t>na</w:t>
      </w:r>
      <w:r w:rsidR="0091319F">
        <w:rPr>
          <w:sz w:val="22"/>
          <w:szCs w:val="22"/>
          <w:lang w:val="en-CA"/>
        </w:rPr>
        <w:t>r</w:t>
      </w:r>
      <w:r w:rsidRPr="00D757E7">
        <w:rPr>
          <w:sz w:val="22"/>
          <w:szCs w:val="22"/>
          <w:lang w:val="en-CA"/>
        </w:rPr>
        <w:t>ization is used. The truncated value is 2 in case of planar or DC mode, and 3 for angular intra prediction mode. This MDNSST index is signalled only when there is more than one non-zero coefficient in a CU. The default value is zero when it</w:t>
      </w:r>
      <w:r w:rsidR="006A44B4">
        <w:rPr>
          <w:sz w:val="22"/>
          <w:szCs w:val="22"/>
          <w:lang w:val="en-CA"/>
        </w:rPr>
        <w:t xml:space="preserve"> i</w:t>
      </w:r>
      <w:r w:rsidRPr="00D757E7">
        <w:rPr>
          <w:sz w:val="22"/>
          <w:szCs w:val="22"/>
          <w:lang w:val="en-CA"/>
        </w:rPr>
        <w:t>s not signalled. Zero value of this syntax element indicates secondary transform is not applied to the current CU, values 1-3 indicates which secondary transform from the set should be applied.</w:t>
      </w:r>
      <w:del w:id="1815" w:author="Gary Sullivan" w:date="2017-05-27T12:54:00Z">
        <w:r w:rsidRPr="00D757E7" w:rsidDel="00D5171D">
          <w:rPr>
            <w:sz w:val="22"/>
            <w:szCs w:val="22"/>
            <w:lang w:val="en-CA"/>
          </w:rPr>
          <w:delText xml:space="preserve"> </w:delText>
        </w:r>
      </w:del>
    </w:p>
    <w:p w14:paraId="0778DA56" w14:textId="77777777"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MDNSST is not applied for a block coded with transform skip mode. </w:t>
      </w:r>
      <w:r w:rsidR="006A44B4">
        <w:rPr>
          <w:sz w:val="22"/>
          <w:szCs w:val="22"/>
          <w:lang w:val="en-CA"/>
        </w:rPr>
        <w:t>W</w:t>
      </w:r>
      <w:r w:rsidRPr="00D757E7">
        <w:rPr>
          <w:sz w:val="22"/>
          <w:szCs w:val="22"/>
          <w:lang w:val="en-CA"/>
        </w:rPr>
        <w:t xml:space="preserve">hen </w:t>
      </w:r>
      <w:r w:rsidR="006A44B4">
        <w:rPr>
          <w:sz w:val="22"/>
          <w:szCs w:val="22"/>
          <w:lang w:val="en-CA"/>
        </w:rPr>
        <w:t xml:space="preserve">the </w:t>
      </w:r>
      <w:r w:rsidRPr="00D757E7">
        <w:rPr>
          <w:sz w:val="22"/>
          <w:szCs w:val="22"/>
          <w:lang w:val="en-CA"/>
        </w:rPr>
        <w:t xml:space="preserve">MDNSST index is signalled for a CU and not equal to zero, MDNSST </w:t>
      </w:r>
      <w:r w:rsidR="006A44B4">
        <w:rPr>
          <w:sz w:val="22"/>
          <w:szCs w:val="22"/>
          <w:lang w:val="en-CA"/>
        </w:rPr>
        <w:t>is</w:t>
      </w:r>
      <w:r w:rsidR="006A44B4" w:rsidRPr="00D757E7">
        <w:rPr>
          <w:sz w:val="22"/>
          <w:szCs w:val="22"/>
          <w:lang w:val="en-CA"/>
        </w:rPr>
        <w:t xml:space="preserve"> </w:t>
      </w:r>
      <w:r w:rsidRPr="00D757E7">
        <w:rPr>
          <w:sz w:val="22"/>
          <w:szCs w:val="22"/>
          <w:lang w:val="en-CA"/>
        </w:rPr>
        <w:t>not used for a block of a component that is coded with transform skip mode in the CU. When a CU with blocks of all components are coded in transform skip mode or the number of non-zero coeffic</w:t>
      </w:r>
      <w:r w:rsidR="0091319F">
        <w:rPr>
          <w:sz w:val="22"/>
          <w:szCs w:val="22"/>
          <w:lang w:val="en-CA"/>
        </w:rPr>
        <w:t>i</w:t>
      </w:r>
      <w:r w:rsidRPr="00D757E7">
        <w:rPr>
          <w:sz w:val="22"/>
          <w:szCs w:val="22"/>
          <w:lang w:val="en-CA"/>
        </w:rPr>
        <w:t xml:space="preserve">ents of non-transform-skip mode CBs is less than 2, </w:t>
      </w:r>
      <w:r w:rsidR="006A44B4">
        <w:rPr>
          <w:sz w:val="22"/>
          <w:szCs w:val="22"/>
          <w:lang w:val="en-CA"/>
        </w:rPr>
        <w:t xml:space="preserve">the </w:t>
      </w:r>
      <w:r w:rsidRPr="00D757E7">
        <w:rPr>
          <w:sz w:val="22"/>
          <w:szCs w:val="22"/>
          <w:lang w:val="en-CA"/>
        </w:rPr>
        <w:t>MDNSST index is not signalled for the CU.</w:t>
      </w:r>
    </w:p>
    <w:p w14:paraId="00CC7C5D" w14:textId="77777777" w:rsidR="00D03074" w:rsidRDefault="00C22836" w:rsidP="00D03074">
      <w:pPr>
        <w:keepNext/>
        <w:keepLines/>
        <w:spacing w:before="120" w:after="120"/>
        <w:jc w:val="center"/>
        <w:rPr>
          <w:b/>
          <w:sz w:val="22"/>
          <w:szCs w:val="22"/>
          <w:lang w:val="en-CA"/>
        </w:rPr>
      </w:pPr>
      <w:bookmarkStart w:id="1816" w:name="_Ref435223121"/>
      <w:bookmarkStart w:id="1817" w:name="_Ref430968094"/>
      <w:del w:id="1818" w:author="Review_JC0" w:date="2017-04-27T16:32:00Z">
        <w:r w:rsidRPr="00D03074" w:rsidDel="00007147">
          <w:rPr>
            <w:b/>
            <w:sz w:val="22"/>
            <w:szCs w:val="22"/>
            <w:lang w:val="en-CA"/>
          </w:rPr>
          <w:delText xml:space="preserve">Table </w:delText>
        </w:r>
      </w:del>
      <w:ins w:id="1819" w:author="Review_JC0" w:date="2017-04-27T16:32: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8</w:t>
      </w:r>
      <w:r w:rsidRPr="00D03074">
        <w:rPr>
          <w:b/>
          <w:sz w:val="22"/>
          <w:szCs w:val="22"/>
          <w:lang w:val="en-CA"/>
        </w:rPr>
        <w:fldChar w:fldCharType="end"/>
      </w:r>
      <w:bookmarkEnd w:id="1816"/>
      <w:r w:rsidRPr="00D03074">
        <w:rPr>
          <w:b/>
          <w:sz w:val="22"/>
          <w:szCs w:val="22"/>
          <w:lang w:val="en-CA"/>
        </w:rPr>
        <w:t>: Mapping from intra prediction mode to transform set index</w:t>
      </w:r>
      <w:bookmarkEnd w:id="1817"/>
    </w:p>
    <w:p w14:paraId="425CD6CE" w14:textId="0A4D337B" w:rsidR="00C22836" w:rsidRPr="00FA145F" w:rsidRDefault="00C22836">
      <w:pPr>
        <w:keepLines/>
        <w:spacing w:before="120" w:after="120"/>
        <w:jc w:val="center"/>
        <w:rPr>
          <w:sz w:val="22"/>
          <w:szCs w:val="20"/>
          <w:lang w:val="en-CA"/>
          <w:rPrChange w:id="1820" w:author="Gary Sullivan" w:date="2017-05-26T21:38:00Z">
            <w:rPr>
              <w:szCs w:val="22"/>
              <w:lang w:val="en-CA"/>
            </w:rPr>
          </w:rPrChange>
        </w:rPr>
        <w:pPrChange w:id="1821" w:author="Gary Sullivan" w:date="2017-05-26T22:06:00Z">
          <w:pPr>
            <w:keepNext/>
            <w:keepLines/>
            <w:spacing w:before="120" w:after="120"/>
            <w:jc w:val="center"/>
          </w:pPr>
        </w:pPrChange>
      </w:pPr>
      <w:r w:rsidRPr="00FA145F">
        <w:rPr>
          <w:noProof/>
          <w:sz w:val="22"/>
          <w:szCs w:val="22"/>
          <w:lang w:val="en-US" w:eastAsia="zh-CN"/>
          <w:rPrChange w:id="1822" w:author="Gary Sullivan" w:date="2017-05-26T21:38:00Z">
            <w:rPr>
              <w:noProof/>
              <w:lang w:val="en-US" w:eastAsia="zh-CN"/>
            </w:rPr>
          </w:rPrChange>
        </w:rPr>
        <w:drawing>
          <wp:inline distT="0" distB="0" distL="0" distR="0" wp14:anchorId="4CE7D638" wp14:editId="75121368">
            <wp:extent cx="5760720" cy="59084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590843"/>
                    </a:xfrm>
                    <a:prstGeom prst="rect">
                      <a:avLst/>
                    </a:prstGeom>
                    <a:noFill/>
                    <a:ln>
                      <a:noFill/>
                    </a:ln>
                  </pic:spPr>
                </pic:pic>
              </a:graphicData>
            </a:graphic>
          </wp:inline>
        </w:drawing>
      </w:r>
    </w:p>
    <w:p w14:paraId="7EA97433" w14:textId="1D5411AE" w:rsidR="00C22836" w:rsidRPr="00D757E7" w:rsidRDefault="00C22836" w:rsidP="00C22836">
      <w:pPr>
        <w:spacing w:before="120" w:after="120"/>
        <w:jc w:val="both"/>
        <w:rPr>
          <w:sz w:val="22"/>
          <w:szCs w:val="22"/>
          <w:lang w:val="en-CA"/>
        </w:rPr>
      </w:pPr>
      <w:r w:rsidRPr="00D757E7">
        <w:rPr>
          <w:sz w:val="22"/>
          <w:szCs w:val="22"/>
          <w:lang w:val="en-CA"/>
        </w:rPr>
        <w:t xml:space="preserve">At </w:t>
      </w:r>
      <w:r w:rsidR="006A44B4">
        <w:rPr>
          <w:sz w:val="22"/>
          <w:szCs w:val="22"/>
          <w:lang w:val="en-CA"/>
        </w:rPr>
        <w:t xml:space="preserve">the </w:t>
      </w:r>
      <w:r w:rsidRPr="00D757E7">
        <w:rPr>
          <w:sz w:val="22"/>
          <w:szCs w:val="22"/>
          <w:lang w:val="en-CA"/>
        </w:rPr>
        <w:t>encoder side, CU level RD checks are used to select the NSST index for a CU. That is, for an intra-coded CU, the CU level RD check is looped four time</w:t>
      </w:r>
      <w:r w:rsidR="00D03074">
        <w:rPr>
          <w:sz w:val="22"/>
          <w:szCs w:val="22"/>
          <w:lang w:val="en-CA"/>
        </w:rPr>
        <w:t>s</w:t>
      </w:r>
      <w:r w:rsidRPr="00D757E7">
        <w:rPr>
          <w:sz w:val="22"/>
          <w:szCs w:val="22"/>
          <w:lang w:val="en-CA"/>
        </w:rPr>
        <w:t xml:space="preserve"> by using NSST index value as loop index. To accelerate encoder speed, the following fast methods are used:</w:t>
      </w:r>
      <w:del w:id="1823" w:author="Gary Sullivan" w:date="2017-05-27T12:54:00Z">
        <w:r w:rsidRPr="00D757E7" w:rsidDel="00D5171D">
          <w:rPr>
            <w:sz w:val="22"/>
            <w:szCs w:val="22"/>
            <w:lang w:val="en-CA"/>
          </w:rPr>
          <w:delText xml:space="preserve"> </w:delText>
        </w:r>
      </w:del>
    </w:p>
    <w:p w14:paraId="45DBC0CA" w14:textId="1D4B955F" w:rsidR="00C22836" w:rsidRPr="00D757E7" w:rsidRDefault="00C22836" w:rsidP="00C22836">
      <w:pPr>
        <w:pStyle w:val="ListParagraph"/>
        <w:numPr>
          <w:ilvl w:val="0"/>
          <w:numId w:val="14"/>
        </w:numPr>
        <w:spacing w:before="120" w:after="120"/>
        <w:rPr>
          <w:sz w:val="22"/>
          <w:szCs w:val="22"/>
          <w:lang w:val="en-CA"/>
        </w:rPr>
      </w:pPr>
      <w:r w:rsidRPr="00D757E7">
        <w:rPr>
          <w:sz w:val="22"/>
          <w:szCs w:val="22"/>
          <w:lang w:val="en-CA"/>
        </w:rPr>
        <w:lastRenderedPageBreak/>
        <w:t>Early stop</w:t>
      </w:r>
      <w:ins w:id="1824" w:author="Gary Sullivan" w:date="2017-05-26T20:55:00Z">
        <w:r w:rsidR="009E6558">
          <w:rPr>
            <w:sz w:val="22"/>
            <w:szCs w:val="22"/>
            <w:lang w:val="en-CA"/>
          </w:rPr>
          <w:t>ping</w:t>
        </w:r>
      </w:ins>
      <w:r w:rsidRPr="00D757E7">
        <w:rPr>
          <w:sz w:val="22"/>
          <w:szCs w:val="22"/>
          <w:lang w:val="en-CA"/>
        </w:rPr>
        <w:t xml:space="preserve"> of the loop is applied. The RD check for a NSST index with larger value is skipped when there </w:t>
      </w:r>
      <w:proofErr w:type="gramStart"/>
      <w:r w:rsidRPr="00D757E7">
        <w:rPr>
          <w:sz w:val="22"/>
          <w:szCs w:val="22"/>
          <w:lang w:val="en-CA"/>
        </w:rPr>
        <w:t>is</w:t>
      </w:r>
      <w:proofErr w:type="gramEnd"/>
      <w:r w:rsidRPr="00D757E7">
        <w:rPr>
          <w:sz w:val="22"/>
          <w:szCs w:val="22"/>
          <w:lang w:val="en-CA"/>
        </w:rPr>
        <w:t xml:space="preserve"> no non-zero transformed coefficients in the current CU for a NSST index with smaller value.</w:t>
      </w:r>
      <w:del w:id="1825" w:author="Gary Sullivan" w:date="2017-05-27T12:54:00Z">
        <w:r w:rsidRPr="00D757E7" w:rsidDel="00D5171D">
          <w:rPr>
            <w:sz w:val="22"/>
            <w:szCs w:val="22"/>
            <w:lang w:val="en-CA"/>
          </w:rPr>
          <w:delText xml:space="preserve"> </w:delText>
        </w:r>
      </w:del>
    </w:p>
    <w:p w14:paraId="1A7FCD64" w14:textId="77777777" w:rsidR="00C22836" w:rsidRPr="00D757E7" w:rsidRDefault="00C22836" w:rsidP="00C22836">
      <w:pPr>
        <w:pStyle w:val="ListParagraph"/>
        <w:numPr>
          <w:ilvl w:val="0"/>
          <w:numId w:val="14"/>
        </w:numPr>
        <w:spacing w:before="120" w:after="120"/>
        <w:rPr>
          <w:sz w:val="22"/>
          <w:szCs w:val="22"/>
          <w:lang w:val="en-CA"/>
        </w:rPr>
      </w:pPr>
      <w:r w:rsidRPr="00D757E7">
        <w:rPr>
          <w:sz w:val="22"/>
          <w:szCs w:val="22"/>
          <w:lang w:val="en-CA"/>
        </w:rPr>
        <w:t>The intra mode decision for each of the NSST indices in the reference software comprises the rough mode decision (RMD) stage and the RDO stage. In the RMD stage, 3 out of 67 intra prediction modes are selected based on the SATD cost. Since the SATD calculations are unrelated with the NSST, the SATD costs of different NSST indices for an intra prediction mode should be the same. Therefore, RMD process only needs to be applied once (as NSST index = 0), and the result are reused for the other NSST index.</w:t>
      </w:r>
    </w:p>
    <w:p w14:paraId="33F73E29" w14:textId="77777777" w:rsidR="00C22836" w:rsidRPr="00FA145F" w:rsidRDefault="00C22836" w:rsidP="00C22836">
      <w:pPr>
        <w:pStyle w:val="Heading4"/>
        <w:rPr>
          <w:szCs w:val="24"/>
          <w:lang w:val="en-CA"/>
          <w:rPrChange w:id="1826" w:author="Gary Sullivan" w:date="2017-05-26T21:38:00Z">
            <w:rPr>
              <w:sz w:val="22"/>
              <w:szCs w:val="22"/>
              <w:lang w:val="en-CA"/>
            </w:rPr>
          </w:rPrChange>
        </w:rPr>
      </w:pPr>
      <w:r w:rsidRPr="00D757E7">
        <w:rPr>
          <w:lang w:val="en-CA"/>
        </w:rPr>
        <w:t xml:space="preserve">Non-separable transform based on </w:t>
      </w:r>
      <w:proofErr w:type="spellStart"/>
      <w:r w:rsidRPr="00D757E7">
        <w:rPr>
          <w:lang w:val="en-CA"/>
        </w:rPr>
        <w:t>HyGT</w:t>
      </w:r>
      <w:proofErr w:type="spellEnd"/>
    </w:p>
    <w:p w14:paraId="2F1873A7" w14:textId="77777777" w:rsidR="00C22836" w:rsidRPr="00D757E7" w:rsidRDefault="00C22836" w:rsidP="00C22836">
      <w:pPr>
        <w:spacing w:before="120" w:after="120"/>
        <w:jc w:val="both"/>
        <w:rPr>
          <w:sz w:val="22"/>
          <w:szCs w:val="22"/>
          <w:lang w:val="en-CA"/>
        </w:rPr>
      </w:pPr>
      <w:r w:rsidRPr="00D757E7">
        <w:rPr>
          <w:sz w:val="22"/>
          <w:szCs w:val="22"/>
          <w:lang w:val="en-CA"/>
        </w:rPr>
        <w:t>A Hypercube-Givens Transform (</w:t>
      </w:r>
      <w:proofErr w:type="spellStart"/>
      <w:r w:rsidRPr="00D757E7">
        <w:rPr>
          <w:sz w:val="22"/>
          <w:szCs w:val="22"/>
          <w:lang w:val="en-CA"/>
        </w:rPr>
        <w:t>HyGT</w:t>
      </w:r>
      <w:proofErr w:type="spellEnd"/>
      <w:r w:rsidRPr="00D757E7">
        <w:rPr>
          <w:sz w:val="22"/>
          <w:szCs w:val="22"/>
          <w:lang w:val="en-CA"/>
        </w:rPr>
        <w:t xml:space="preserve">) is used in the computation of the non-separable secondary transform. The basic elements of this orthogonal transform are Givens rotations, which are defined by orthogonal matrices </w:t>
      </w:r>
      <w:proofErr w:type="gramStart"/>
      <w:r w:rsidRPr="00D757E7">
        <w:rPr>
          <w:sz w:val="22"/>
          <w:szCs w:val="22"/>
          <w:lang w:val="en-CA"/>
        </w:rPr>
        <w:t>G(</w:t>
      </w:r>
      <w:proofErr w:type="gramEnd"/>
      <w:r w:rsidRPr="00D757E7">
        <w:rPr>
          <w:sz w:val="22"/>
          <w:szCs w:val="22"/>
          <w:lang w:val="en-CA"/>
        </w:rPr>
        <w:t>m, n, θ), which have elements defined by</w:t>
      </w:r>
    </w:p>
    <w:p w14:paraId="58198F74" w14:textId="77777777" w:rsidR="00C22836" w:rsidRPr="00D757E7" w:rsidRDefault="00E92560" w:rsidP="00C22836">
      <w:pPr>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G</m:t>
            </m:r>
          </m:e>
          <m:sub>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sub>
        </m:sSub>
        <m:d>
          <m:dPr>
            <m:ctrlPr>
              <w:rPr>
                <w:rFonts w:ascii="Cambria Math" w:hAnsi="Cambria Math"/>
                <w:sz w:val="22"/>
                <w:szCs w:val="22"/>
                <w:lang w:val="en-CA"/>
              </w:rPr>
            </m:ctrlPr>
          </m:dPr>
          <m:e>
            <m:r>
              <w:rPr>
                <w:rFonts w:ascii="Cambria Math" w:hAnsi="Cambria Math"/>
                <w:sz w:val="22"/>
                <w:szCs w:val="22"/>
                <w:lang w:val="en-CA"/>
              </w:rPr>
              <m:t>m</m:t>
            </m:r>
            <m:r>
              <m:rPr>
                <m:sty m:val="p"/>
              </m:rPr>
              <w:rPr>
                <w:rFonts w:ascii="Cambria Math" w:hAnsi="Cambria Math"/>
                <w:sz w:val="22"/>
                <w:szCs w:val="22"/>
                <w:lang w:val="en-CA"/>
              </w:rPr>
              <m:t>,</m:t>
            </m:r>
            <m:r>
              <w:rPr>
                <w:rFonts w:ascii="Cambria Math" w:hAnsi="Cambria Math"/>
                <w:sz w:val="22"/>
                <w:szCs w:val="22"/>
                <w:lang w:val="en-CA"/>
              </w:rPr>
              <m:t>n</m:t>
            </m:r>
          </m:e>
        </m:d>
        <m:r>
          <m:rPr>
            <m:sty m:val="p"/>
          </m:rPr>
          <w:rPr>
            <w:rFonts w:ascii="Cambria Math" w:hAnsi="Cambria Math"/>
            <w:sz w:val="22"/>
            <w:szCs w:val="22"/>
            <w:lang w:val="en-CA"/>
          </w:rPr>
          <m:t>=</m:t>
        </m:r>
        <m:d>
          <m:dPr>
            <m:begChr m:val="{"/>
            <m:endChr m:val=""/>
            <m:ctrlPr>
              <w:rPr>
                <w:rFonts w:ascii="Cambria Math" w:hAnsi="Cambria Math"/>
                <w:sz w:val="22"/>
                <w:szCs w:val="22"/>
                <w:lang w:val="en-CA"/>
              </w:rPr>
            </m:ctrlPr>
          </m:dPr>
          <m:e>
            <m:m>
              <m:mPr>
                <m:mcs>
                  <m:mc>
                    <m:mcPr>
                      <m:count m:val="2"/>
                      <m:mcJc m:val="left"/>
                    </m:mcPr>
                  </m:mc>
                </m:mcs>
                <m:ctrlPr>
                  <w:rPr>
                    <w:rFonts w:ascii="Cambria Math" w:hAnsi="Cambria Math"/>
                    <w:sz w:val="22"/>
                    <w:szCs w:val="22"/>
                    <w:lang w:val="en-CA"/>
                  </w:rPr>
                </m:ctrlPr>
              </m:mPr>
              <m:mr>
                <m:e>
                  <m:func>
                    <m:funcPr>
                      <m:ctrlPr>
                        <w:rPr>
                          <w:rFonts w:ascii="Cambria Math" w:hAnsi="Cambria Math"/>
                          <w:sz w:val="22"/>
                          <w:szCs w:val="22"/>
                          <w:lang w:val="en-CA"/>
                        </w:rPr>
                      </m:ctrlPr>
                    </m:funcPr>
                    <m:fName>
                      <m:r>
                        <m:rPr>
                          <m:sty m:val="p"/>
                        </m:rPr>
                        <w:rPr>
                          <w:rFonts w:ascii="Cambria Math" w:hAnsi="Cambria Math"/>
                          <w:sz w:val="22"/>
                          <w:szCs w:val="22"/>
                          <w:lang w:val="en-CA"/>
                        </w:rPr>
                        <m:t>cos</m:t>
                      </m:r>
                    </m:fName>
                    <m:e>
                      <m:r>
                        <w:rPr>
                          <w:rFonts w:ascii="Cambria Math" w:hAnsi="Cambria Math"/>
                          <w:sz w:val="22"/>
                          <w:szCs w:val="22"/>
                          <w:lang w:val="en-CA"/>
                        </w:rPr>
                        <m:t>θ</m:t>
                      </m:r>
                    </m:e>
                  </m:func>
                  <m:r>
                    <m:rPr>
                      <m:sty m:val="p"/>
                    </m:rPr>
                    <w:rPr>
                      <w:rFonts w:ascii="Cambria Math" w:hAnsi="Cambria Math"/>
                      <w:sz w:val="22"/>
                      <w:szCs w:val="22"/>
                      <w:lang w:val="en-CA"/>
                    </w:rPr>
                    <m:t>,</m:t>
                  </m:r>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or  </m:t>
                  </m:r>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m:t>
                  </m:r>
                </m:e>
              </m:mr>
              <m:mr>
                <m:e>
                  <m:func>
                    <m:funcPr>
                      <m:ctrlPr>
                        <w:rPr>
                          <w:rFonts w:ascii="Cambria Math" w:hAnsi="Cambria Math"/>
                          <w:sz w:val="22"/>
                          <w:szCs w:val="22"/>
                          <w:lang w:val="en-CA"/>
                        </w:rPr>
                      </m:ctrlPr>
                    </m:funcPr>
                    <m:fName>
                      <m:r>
                        <m:rPr>
                          <m:sty m:val="p"/>
                        </m:rPr>
                        <w:rPr>
                          <w:rFonts w:ascii="Cambria Math" w:hAnsi="Cambria Math"/>
                          <w:sz w:val="22"/>
                          <w:szCs w:val="22"/>
                          <w:lang w:val="en-CA"/>
                        </w:rPr>
                        <m:t>-sin</m:t>
                      </m:r>
                    </m:fName>
                    <m:e>
                      <m:r>
                        <w:rPr>
                          <w:rFonts w:ascii="Cambria Math" w:hAnsi="Cambria Math"/>
                          <w:sz w:val="22"/>
                          <w:szCs w:val="22"/>
                          <w:lang w:val="en-CA"/>
                        </w:rPr>
                        <m:t>θ</m:t>
                      </m:r>
                      <m:r>
                        <m:rPr>
                          <m:sty m:val="p"/>
                        </m:rPr>
                        <w:rPr>
                          <w:rFonts w:ascii="Cambria Math" w:hAnsi="Cambria Math"/>
                          <w:sz w:val="22"/>
                          <w:szCs w:val="22"/>
                          <w:lang w:val="en-CA"/>
                        </w:rPr>
                        <m:t>,</m:t>
                      </m:r>
                    </m:e>
                  </m:func>
                </m:e>
                <m:e>
                  <m:r>
                    <w:rPr>
                      <w:rFonts w:ascii="Cambria Math" w:hAnsi="Cambria Math"/>
                      <w:sz w:val="22"/>
                      <w:szCs w:val="22"/>
                      <w:lang w:val="en-CA"/>
                    </w:rPr>
                    <m:t>i</m:t>
                  </m:r>
                  <m:r>
                    <m:rPr>
                      <m:sty m:val="p"/>
                    </m:rPr>
                    <w:rPr>
                      <w:rFonts w:ascii="Cambria Math" w:hAnsi="Cambria Math"/>
                      <w:sz w:val="22"/>
                      <w:szCs w:val="22"/>
                      <w:lang w:val="en-CA"/>
                    </w:rPr>
                    <m:t>=</m:t>
                  </m:r>
                  <m:r>
                    <w:rPr>
                      <w:rFonts w:ascii="Cambria Math" w:hAnsi="Cambria Math"/>
                      <w:sz w:val="22"/>
                      <w:szCs w:val="22"/>
                      <w:lang w:val="en-CA"/>
                    </w:rPr>
                    <m:t>n</m:t>
                  </m:r>
                  <m:r>
                    <m:rPr>
                      <m:sty m:val="p"/>
                    </m:rPr>
                    <w:rPr>
                      <w:rFonts w:ascii="Cambria Math" w:hAnsi="Cambria Math"/>
                      <w:sz w:val="22"/>
                      <w:szCs w:val="22"/>
                      <w:lang w:val="en-CA"/>
                    </w:rPr>
                    <m:t xml:space="preserve">, </m:t>
                  </m:r>
                  <m:r>
                    <w:rPr>
                      <w:rFonts w:ascii="Cambria Math" w:hAnsi="Cambria Math"/>
                      <w:sz w:val="22"/>
                      <w:szCs w:val="22"/>
                      <w:lang w:val="en-CA"/>
                    </w:rPr>
                    <m:t>j</m:t>
                  </m:r>
                  <m:r>
                    <m:rPr>
                      <m:sty m:val="p"/>
                    </m:rPr>
                    <w:rPr>
                      <w:rFonts w:ascii="Cambria Math" w:hAnsi="Cambria Math"/>
                      <w:sz w:val="22"/>
                      <w:szCs w:val="22"/>
                      <w:lang w:val="en-CA"/>
                    </w:rPr>
                    <m:t>=</m:t>
                  </m:r>
                  <m:r>
                    <w:rPr>
                      <w:rFonts w:ascii="Cambria Math" w:hAnsi="Cambria Math"/>
                      <w:sz w:val="22"/>
                      <w:szCs w:val="22"/>
                      <w:lang w:val="en-CA"/>
                    </w:rPr>
                    <m:t>m</m:t>
                  </m:r>
                  <m:r>
                    <m:rPr>
                      <m:sty m:val="p"/>
                    </m:rPr>
                    <w:rPr>
                      <w:rFonts w:ascii="Cambria Math" w:hAnsi="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1,</m:t>
                  </m:r>
                  <m:ctrlPr>
                    <w:rPr>
                      <w:rFonts w:ascii="Cambria Math" w:eastAsia="Cambria Math" w:hAnsi="Cambria Math" w:cs="Cambria Math"/>
                      <w:sz w:val="22"/>
                      <w:szCs w:val="22"/>
                      <w:lang w:val="en-CA"/>
                    </w:rPr>
                  </m:ctrlPr>
                </m:e>
                <m:e>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j</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m</m:t>
                  </m:r>
                  <m:r>
                    <m:rPr>
                      <m:sty m:val="p"/>
                    </m:rPr>
                    <w:rPr>
                      <w:rFonts w:ascii="Cambria Math" w:eastAsia="Cambria Math" w:hAnsi="Cambria Math" w:cs="Cambria Math"/>
                      <w:sz w:val="22"/>
                      <w:szCs w:val="22"/>
                      <w:lang w:val="en-CA"/>
                    </w:rPr>
                    <m:t xml:space="preserve">  and  </m:t>
                  </m:r>
                  <m:r>
                    <w:rPr>
                      <w:rFonts w:ascii="Cambria Math" w:eastAsia="Cambria Math" w:hAnsi="Cambria Math" w:cs="Cambria Math"/>
                      <w:sz w:val="22"/>
                      <w:szCs w:val="22"/>
                      <w:lang w:val="en-CA"/>
                    </w:rPr>
                    <m:t>i</m:t>
                  </m:r>
                  <m:r>
                    <m:rPr>
                      <m:sty m:val="p"/>
                    </m:rPr>
                    <w:rPr>
                      <w:rFonts w:ascii="Cambria Math" w:eastAsia="Cambria Math" w:hAnsi="Cambria Math" w:cs="Cambria Math"/>
                      <w:sz w:val="22"/>
                      <w:szCs w:val="22"/>
                      <w:lang w:val="en-CA"/>
                    </w:rPr>
                    <m:t>≠</m:t>
                  </m:r>
                  <m:r>
                    <w:rPr>
                      <w:rFonts w:ascii="Cambria Math" w:eastAsia="Cambria Math" w:hAnsi="Cambria Math" w:cs="Cambria Math"/>
                      <w:sz w:val="22"/>
                      <w:szCs w:val="22"/>
                      <w:lang w:val="en-CA"/>
                    </w:rPr>
                    <m:t>n</m:t>
                  </m:r>
                  <m:r>
                    <m:rPr>
                      <m:sty m:val="p"/>
                    </m:rPr>
                    <w:rPr>
                      <w:rFonts w:ascii="Cambria Math" w:eastAsia="Cambria Math" w:hAnsi="Cambria Math" w:cs="Cambria Math"/>
                      <w:sz w:val="22"/>
                      <w:szCs w:val="22"/>
                      <w:lang w:val="en-CA"/>
                    </w:rPr>
                    <m:t>,</m:t>
                  </m:r>
                  <m:ctrlPr>
                    <w:rPr>
                      <w:rFonts w:ascii="Cambria Math" w:eastAsia="Cambria Math" w:hAnsi="Cambria Math" w:cs="Cambria Math"/>
                      <w:sz w:val="22"/>
                      <w:szCs w:val="22"/>
                      <w:lang w:val="en-CA"/>
                    </w:rPr>
                  </m:ctrlPr>
                </m:e>
              </m:mr>
              <m:mr>
                <m:e>
                  <m:r>
                    <m:rPr>
                      <m:sty m:val="p"/>
                    </m:rPr>
                    <w:rPr>
                      <w:rFonts w:ascii="Cambria Math" w:eastAsia="Cambria Math" w:hAnsi="Cambria Math" w:cs="Cambria Math"/>
                      <w:sz w:val="22"/>
                      <w:szCs w:val="22"/>
                      <w:lang w:val="en-CA"/>
                    </w:rPr>
                    <m:t>0,</m:t>
                  </m:r>
                  <m:ctrlPr>
                    <w:rPr>
                      <w:rFonts w:ascii="Cambria Math" w:eastAsia="Cambria Math" w:hAnsi="Cambria Math" w:cs="Cambria Math"/>
                      <w:sz w:val="22"/>
                      <w:szCs w:val="22"/>
                      <w:lang w:val="en-CA"/>
                    </w:rPr>
                  </m:ctrlPr>
                </m:e>
                <m:e>
                  <m:r>
                    <m:rPr>
                      <m:sty m:val="p"/>
                    </m:rPr>
                    <w:rPr>
                      <w:rFonts w:ascii="Cambria Math" w:eastAsia="Cambria Math" w:hAnsi="Cambria Math" w:cs="Cambria Math"/>
                      <w:sz w:val="22"/>
                      <w:szCs w:val="22"/>
                      <w:lang w:val="en-CA"/>
                    </w:rPr>
                    <m:t>otherwise.</m:t>
                  </m:r>
                </m:e>
              </m:mr>
            </m:m>
          </m:e>
        </m:d>
      </m:oMath>
      <w:r w:rsidR="00C22836" w:rsidRPr="00D757E7">
        <w:rPr>
          <w:noProof/>
          <w:sz w:val="22"/>
          <w:szCs w:val="22"/>
          <w:lang w:val="en-CA"/>
        </w:rPr>
        <w:tab/>
      </w:r>
      <w:r w:rsidR="00C22836" w:rsidRPr="00D757E7">
        <w:rPr>
          <w:noProof/>
          <w:sz w:val="22"/>
          <w:szCs w:val="22"/>
          <w:lang w:val="en-CA"/>
        </w:rPr>
        <w:tab/>
      </w:r>
      <w:r w:rsidR="00C22836" w:rsidRPr="00D757E7">
        <w:rPr>
          <w:noProof/>
          <w:sz w:val="22"/>
          <w:szCs w:val="22"/>
          <w:lang w:val="en-CA"/>
        </w:rPr>
        <w:tab/>
        <w:t>(</w:t>
      </w:r>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29</w:t>
      </w:r>
      <w:r w:rsidR="00C22836" w:rsidRPr="00D757E7">
        <w:rPr>
          <w:noProof/>
          <w:sz w:val="22"/>
          <w:szCs w:val="22"/>
          <w:lang w:val="en-CA"/>
        </w:rPr>
        <w:fldChar w:fldCharType="end"/>
      </w:r>
      <w:r w:rsidR="00C22836" w:rsidRPr="00D757E7">
        <w:rPr>
          <w:noProof/>
          <w:sz w:val="22"/>
          <w:szCs w:val="22"/>
          <w:lang w:val="en-CA"/>
        </w:rPr>
        <w:t>)</w:t>
      </w:r>
    </w:p>
    <w:p w14:paraId="4EF55ABE" w14:textId="40348B14" w:rsidR="00C22836" w:rsidRPr="00D757E7" w:rsidRDefault="00C22836" w:rsidP="00C22836">
      <w:pPr>
        <w:spacing w:before="120" w:after="120"/>
        <w:jc w:val="both"/>
        <w:rPr>
          <w:sz w:val="22"/>
          <w:szCs w:val="22"/>
          <w:lang w:val="en-CA"/>
        </w:rPr>
      </w:pPr>
      <w:r w:rsidRPr="00D757E7">
        <w:rPr>
          <w:sz w:val="22"/>
          <w:szCs w:val="22"/>
          <w:lang w:val="en-CA"/>
        </w:rPr>
        <w:t xml:space="preserve">These transformations can be graphically represented as in </w:t>
      </w:r>
      <w:r w:rsidRPr="00D757E7">
        <w:rPr>
          <w:sz w:val="22"/>
          <w:szCs w:val="22"/>
          <w:lang w:val="en-CA"/>
        </w:rPr>
        <w:fldChar w:fldCharType="begin"/>
      </w:r>
      <w:r w:rsidRPr="00D757E7">
        <w:rPr>
          <w:sz w:val="22"/>
          <w:szCs w:val="22"/>
          <w:lang w:val="en-CA"/>
        </w:rPr>
        <w:instrText xml:space="preserve"> REF _Ref466640052 \h  \* MERGEFORMAT </w:instrText>
      </w:r>
      <w:r w:rsidRPr="00D757E7">
        <w:rPr>
          <w:sz w:val="22"/>
          <w:szCs w:val="22"/>
          <w:lang w:val="en-CA"/>
        </w:rPr>
      </w:r>
      <w:r w:rsidRPr="00D757E7">
        <w:rPr>
          <w:sz w:val="22"/>
          <w:szCs w:val="22"/>
          <w:lang w:val="en-CA"/>
        </w:rPr>
        <w:fldChar w:fldCharType="separate"/>
      </w:r>
      <w:r w:rsidR="008F2F9A" w:rsidRPr="00007147">
        <w:rPr>
          <w:rFonts w:eastAsia="MS Mincho" w:cs="Lohit Devanagari"/>
          <w:iCs/>
          <w:sz w:val="22"/>
          <w:szCs w:val="22"/>
          <w:lang w:val="en-CA" w:eastAsia="en-US"/>
        </w:rPr>
        <w:t>Figure 27</w:t>
      </w:r>
      <w:r w:rsidRPr="00D757E7">
        <w:rPr>
          <w:sz w:val="22"/>
          <w:szCs w:val="22"/>
          <w:lang w:val="en-CA"/>
        </w:rPr>
        <w:fldChar w:fldCharType="end"/>
      </w:r>
      <w:r w:rsidRPr="00D757E7">
        <w:rPr>
          <w:sz w:val="22"/>
          <w:szCs w:val="22"/>
          <w:lang w:val="en-CA"/>
        </w:rPr>
        <w:t>.</w:t>
      </w:r>
      <w:del w:id="1827" w:author="Gary Sullivan" w:date="2017-05-27T12:54:00Z">
        <w:r w:rsidRPr="00D757E7" w:rsidDel="00D5171D">
          <w:rPr>
            <w:sz w:val="22"/>
            <w:szCs w:val="22"/>
            <w:lang w:val="en-CA"/>
          </w:rPr>
          <w:delText xml:space="preserve"> </w:delText>
        </w:r>
      </w:del>
    </w:p>
    <w:p w14:paraId="35A7034A" w14:textId="77777777" w:rsidR="00C22836" w:rsidRPr="00D757E7" w:rsidRDefault="00C22836" w:rsidP="00C22836">
      <w:pPr>
        <w:keepNext/>
        <w:keepLines/>
        <w:spacing w:before="120" w:after="120"/>
        <w:jc w:val="center"/>
        <w:rPr>
          <w:sz w:val="22"/>
          <w:szCs w:val="22"/>
          <w:lang w:val="en-CA"/>
        </w:rPr>
      </w:pPr>
      <w:r w:rsidRPr="00D757E7">
        <w:rPr>
          <w:noProof/>
          <w:sz w:val="22"/>
          <w:szCs w:val="22"/>
          <w:lang w:val="en-US" w:eastAsia="zh-CN"/>
        </w:rPr>
        <w:drawing>
          <wp:inline distT="0" distB="0" distL="0" distR="0" wp14:anchorId="517F80A8" wp14:editId="23777AE2">
            <wp:extent cx="3257550" cy="1343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257550" cy="1343025"/>
                    </a:xfrm>
                    <a:prstGeom prst="rect">
                      <a:avLst/>
                    </a:prstGeom>
                    <a:noFill/>
                    <a:ln>
                      <a:noFill/>
                    </a:ln>
                  </pic:spPr>
                </pic:pic>
              </a:graphicData>
            </a:graphic>
          </wp:inline>
        </w:drawing>
      </w:r>
    </w:p>
    <w:p w14:paraId="633606AC" w14:textId="77777777" w:rsidR="00C22836" w:rsidRPr="00FA145F" w:rsidRDefault="00C22836">
      <w:pPr>
        <w:keepLines/>
        <w:spacing w:before="120" w:after="120"/>
        <w:jc w:val="center"/>
        <w:rPr>
          <w:rFonts w:eastAsia="MS Mincho" w:cs="Lohit Devanagari"/>
          <w:i/>
          <w:iCs/>
          <w:sz w:val="22"/>
          <w:szCs w:val="22"/>
          <w:lang w:val="en-CA" w:eastAsia="en-US"/>
          <w:rPrChange w:id="1828" w:author="Gary Sullivan" w:date="2017-05-26T21:47:00Z">
            <w:rPr>
              <w:rFonts w:eastAsia="MS Mincho" w:cs="Lohit Devanagari"/>
              <w:i/>
              <w:iCs/>
              <w:sz w:val="20"/>
              <w:szCs w:val="20"/>
              <w:lang w:val="en-CA" w:eastAsia="en-US"/>
            </w:rPr>
          </w:rPrChange>
        </w:rPr>
        <w:pPrChange w:id="1829" w:author="Gary Sullivan" w:date="2017-05-26T22:06:00Z">
          <w:pPr>
            <w:keepNext/>
            <w:keepLines/>
            <w:spacing w:before="120" w:after="120"/>
            <w:jc w:val="center"/>
          </w:pPr>
        </w:pPrChange>
      </w:pPr>
      <w:bookmarkStart w:id="1830" w:name="_Ref466640052"/>
      <w:r w:rsidRPr="00FA145F">
        <w:rPr>
          <w:rFonts w:eastAsia="MS Mincho" w:cs="Lohit Devanagari"/>
          <w:i/>
          <w:iCs/>
          <w:sz w:val="22"/>
          <w:szCs w:val="22"/>
          <w:lang w:val="en-CA" w:eastAsia="en-US"/>
          <w:rPrChange w:id="1831" w:author="Gary Sullivan" w:date="2017-05-26T21:47:00Z">
            <w:rPr>
              <w:rFonts w:eastAsia="MS Mincho" w:cs="Lohit Devanagari"/>
              <w:i/>
              <w:iCs/>
              <w:sz w:val="20"/>
              <w:szCs w:val="20"/>
              <w:lang w:val="en-CA" w:eastAsia="en-US"/>
            </w:rPr>
          </w:rPrChange>
        </w:rPr>
        <w:t>Figure</w:t>
      </w:r>
      <w:r w:rsidR="00101CD3" w:rsidRPr="00FA145F">
        <w:rPr>
          <w:rFonts w:eastAsia="MS Mincho" w:cs="Lohit Devanagari"/>
          <w:i/>
          <w:iCs/>
          <w:sz w:val="22"/>
          <w:szCs w:val="22"/>
          <w:lang w:val="en-CA" w:eastAsia="en-US"/>
          <w:rPrChange w:id="1832" w:author="Gary Sullivan" w:date="2017-05-26T21:47: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833" w:author="Gary Sullivan" w:date="2017-05-26T21:47: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834" w:author="Gary Sullivan" w:date="2017-05-26T21:47: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835" w:author="Gary Sullivan" w:date="2017-05-26T21:47: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836" w:author="Gary Sullivan" w:date="2017-05-26T21:47:00Z">
            <w:rPr>
              <w:rFonts w:eastAsia="MS Mincho" w:cs="Lohit Devanagari"/>
              <w:i/>
              <w:iCs/>
              <w:noProof/>
              <w:sz w:val="20"/>
              <w:szCs w:val="20"/>
              <w:lang w:val="en-CA" w:eastAsia="en-US"/>
            </w:rPr>
          </w:rPrChange>
        </w:rPr>
        <w:t>27</w:t>
      </w:r>
      <w:r w:rsidRPr="00FA145F">
        <w:rPr>
          <w:rFonts w:eastAsia="MS Mincho" w:cs="Lohit Devanagari"/>
          <w:i/>
          <w:iCs/>
          <w:sz w:val="22"/>
          <w:szCs w:val="22"/>
          <w:lang w:val="en-CA" w:eastAsia="en-US"/>
          <w:rPrChange w:id="1837" w:author="Gary Sullivan" w:date="2017-05-26T21:47:00Z">
            <w:rPr>
              <w:rFonts w:eastAsia="MS Mincho" w:cs="Lohit Devanagari"/>
              <w:i/>
              <w:iCs/>
              <w:sz w:val="20"/>
              <w:szCs w:val="20"/>
              <w:lang w:val="en-CA" w:eastAsia="en-US"/>
            </w:rPr>
          </w:rPrChange>
        </w:rPr>
        <w:fldChar w:fldCharType="end"/>
      </w:r>
      <w:bookmarkEnd w:id="1830"/>
      <w:r w:rsidRPr="00FA145F">
        <w:rPr>
          <w:rFonts w:eastAsia="MS Mincho" w:cs="Lohit Devanagari"/>
          <w:i/>
          <w:iCs/>
          <w:sz w:val="22"/>
          <w:szCs w:val="22"/>
          <w:lang w:val="en-CA" w:eastAsia="en-US"/>
          <w:rPrChange w:id="1838" w:author="Gary Sullivan" w:date="2017-05-26T21:47:00Z">
            <w:rPr>
              <w:rFonts w:eastAsia="MS Mincho" w:cs="Lohit Devanagari"/>
              <w:i/>
              <w:iCs/>
              <w:sz w:val="20"/>
              <w:szCs w:val="20"/>
              <w:lang w:val="en-CA" w:eastAsia="en-US"/>
            </w:rPr>
          </w:rPrChange>
        </w:rPr>
        <w:t>: Graphical representation of Givens rotations</w:t>
      </w:r>
    </w:p>
    <w:p w14:paraId="2AAAD7B1" w14:textId="007A1EA9" w:rsidR="00C22836" w:rsidRPr="00D757E7" w:rsidRDefault="00C22836" w:rsidP="00C22836">
      <w:pPr>
        <w:spacing w:before="120" w:after="120"/>
        <w:jc w:val="both"/>
        <w:rPr>
          <w:sz w:val="22"/>
          <w:szCs w:val="22"/>
          <w:lang w:val="en-CA"/>
        </w:rPr>
      </w:pPr>
      <w:proofErr w:type="spellStart"/>
      <w:r w:rsidRPr="00D757E7">
        <w:rPr>
          <w:sz w:val="22"/>
          <w:szCs w:val="22"/>
          <w:lang w:val="en-CA"/>
        </w:rPr>
        <w:t>HyGT</w:t>
      </w:r>
      <w:proofErr w:type="spellEnd"/>
      <w:r w:rsidRPr="00D757E7">
        <w:rPr>
          <w:sz w:val="22"/>
          <w:szCs w:val="22"/>
          <w:lang w:val="en-CA"/>
        </w:rPr>
        <w:t xml:space="preserve"> is implemented by combining sets of Givens rotations in a hypercube arrangement. </w:t>
      </w:r>
      <w:r w:rsidRPr="00D757E7">
        <w:rPr>
          <w:sz w:val="22"/>
          <w:szCs w:val="22"/>
          <w:lang w:val="en-CA"/>
        </w:rPr>
        <w:fldChar w:fldCharType="begin"/>
      </w:r>
      <w:r w:rsidRPr="00D757E7">
        <w:rPr>
          <w:sz w:val="22"/>
          <w:szCs w:val="22"/>
          <w:lang w:val="en-CA"/>
        </w:rPr>
        <w:instrText xml:space="preserve"> REF _Ref466640071 \h  \* MERGEFORMAT </w:instrText>
      </w:r>
      <w:r w:rsidRPr="00D757E7">
        <w:rPr>
          <w:sz w:val="22"/>
          <w:szCs w:val="22"/>
          <w:lang w:val="en-CA"/>
        </w:rPr>
      </w:r>
      <w:r w:rsidRPr="00D757E7">
        <w:rPr>
          <w:sz w:val="22"/>
          <w:szCs w:val="22"/>
          <w:lang w:val="en-CA"/>
        </w:rPr>
        <w:fldChar w:fldCharType="separate"/>
      </w:r>
      <w:r w:rsidR="008F2F9A" w:rsidRPr="00007147">
        <w:rPr>
          <w:rFonts w:eastAsia="MS Mincho" w:cs="Lohit Devanagari"/>
          <w:iCs/>
          <w:sz w:val="22"/>
          <w:szCs w:val="22"/>
          <w:lang w:val="en-CA" w:eastAsia="en-US"/>
        </w:rPr>
        <w:t>Figure 28</w:t>
      </w:r>
      <w:r w:rsidRPr="00D757E7">
        <w:rPr>
          <w:sz w:val="22"/>
          <w:szCs w:val="22"/>
          <w:lang w:val="en-CA"/>
        </w:rPr>
        <w:fldChar w:fldCharType="end"/>
      </w:r>
      <w:r w:rsidRPr="00D757E7">
        <w:rPr>
          <w:sz w:val="22"/>
          <w:szCs w:val="22"/>
          <w:lang w:val="en-CA"/>
        </w:rPr>
        <w:t xml:space="preserve"> shows the </w:t>
      </w:r>
      <w:proofErr w:type="spellStart"/>
      <w:r w:rsidRPr="00D757E7">
        <w:rPr>
          <w:sz w:val="22"/>
          <w:szCs w:val="22"/>
          <w:lang w:val="en-CA"/>
        </w:rPr>
        <w:t>the</w:t>
      </w:r>
      <w:proofErr w:type="spellEnd"/>
      <w:r w:rsidRPr="00D757E7">
        <w:rPr>
          <w:sz w:val="22"/>
          <w:szCs w:val="22"/>
          <w:lang w:val="en-CA"/>
        </w:rPr>
        <w:t xml:space="preserve"> “butterfly” shape flowcha</w:t>
      </w:r>
      <w:r w:rsidR="001E7BA1">
        <w:rPr>
          <w:sz w:val="22"/>
          <w:szCs w:val="22"/>
          <w:lang w:val="en-CA"/>
        </w:rPr>
        <w:t>r</w:t>
      </w:r>
      <w:r w:rsidRPr="00D757E7">
        <w:rPr>
          <w:sz w:val="22"/>
          <w:szCs w:val="22"/>
          <w:lang w:val="en-CA"/>
        </w:rPr>
        <w:t xml:space="preserve">t of </w:t>
      </w:r>
      <w:proofErr w:type="spellStart"/>
      <w:r w:rsidRPr="00D757E7">
        <w:rPr>
          <w:sz w:val="22"/>
          <w:szCs w:val="22"/>
          <w:lang w:val="en-CA"/>
        </w:rPr>
        <w:t>HyGT</w:t>
      </w:r>
      <w:proofErr w:type="spellEnd"/>
      <w:r w:rsidRPr="00D757E7">
        <w:rPr>
          <w:sz w:val="22"/>
          <w:szCs w:val="22"/>
          <w:lang w:val="en-CA"/>
        </w:rPr>
        <w:t xml:space="preserve"> for 16 elements (4</w:t>
      </w:r>
      <w:ins w:id="1839" w:author="Gary Sullivan" w:date="2017-05-26T21:25:00Z">
        <w:r w:rsidR="00AF08AB">
          <w:rPr>
            <w:rFonts w:eastAsia="MS Mincho"/>
            <w:sz w:val="20"/>
            <w:szCs w:val="22"/>
            <w:lang w:val="en-CA"/>
          </w:rPr>
          <w:t>×</w:t>
        </w:r>
      </w:ins>
      <w:del w:id="1840" w:author="Gary Sullivan" w:date="2017-05-26T21:25:00Z">
        <w:r w:rsidRPr="00D757E7" w:rsidDel="00AF08AB">
          <w:rPr>
            <w:sz w:val="22"/>
            <w:szCs w:val="22"/>
            <w:lang w:val="en-CA"/>
          </w:rPr>
          <w:delText>x</w:delText>
        </w:r>
      </w:del>
      <w:r w:rsidRPr="00D757E7">
        <w:rPr>
          <w:sz w:val="22"/>
          <w:szCs w:val="22"/>
          <w:lang w:val="en-CA"/>
        </w:rPr>
        <w:t xml:space="preserve">4 non-separable transform). Assuming that N is a power of two, a </w:t>
      </w:r>
      <w:proofErr w:type="spellStart"/>
      <w:r w:rsidRPr="00D757E7">
        <w:rPr>
          <w:sz w:val="22"/>
          <w:szCs w:val="22"/>
          <w:lang w:val="en-CA"/>
        </w:rPr>
        <w:t>HyGT</w:t>
      </w:r>
      <w:proofErr w:type="spellEnd"/>
      <w:r w:rsidRPr="00D757E7">
        <w:rPr>
          <w:sz w:val="22"/>
          <w:szCs w:val="22"/>
          <w:lang w:val="en-CA"/>
        </w:rPr>
        <w:t xml:space="preserve"> round is defined as a sequence of log2(N) passes, where in each pass, the indexes in vectors m and n are defined by edges of a hypercube with dimension log2(N), sequentially in each direction.</w:t>
      </w:r>
      <w:del w:id="1841" w:author="Gary Sullivan" w:date="2017-05-27T12:54:00Z">
        <w:r w:rsidRPr="00D757E7" w:rsidDel="00D5171D">
          <w:rPr>
            <w:sz w:val="22"/>
            <w:szCs w:val="22"/>
            <w:lang w:val="en-CA"/>
          </w:rPr>
          <w:delText xml:space="preserve"> </w:delText>
        </w:r>
      </w:del>
    </w:p>
    <w:p w14:paraId="772167A8" w14:textId="77777777" w:rsidR="00C22836" w:rsidRPr="00D757E7" w:rsidRDefault="00C22836" w:rsidP="00C22836">
      <w:pPr>
        <w:spacing w:before="120" w:after="120"/>
        <w:jc w:val="both"/>
        <w:rPr>
          <w:sz w:val="22"/>
          <w:szCs w:val="22"/>
          <w:lang w:val="en-CA"/>
        </w:rPr>
      </w:pPr>
    </w:p>
    <w:p w14:paraId="57928760" w14:textId="77777777" w:rsidR="00C22836" w:rsidRPr="00D757E7" w:rsidRDefault="00C22836" w:rsidP="00C22836">
      <w:pPr>
        <w:keepNext/>
        <w:keepLines/>
        <w:spacing w:before="120" w:after="120"/>
        <w:jc w:val="center"/>
        <w:rPr>
          <w:rFonts w:eastAsia="MS Mincho" w:cs="Lohit Devanagari"/>
          <w:i/>
          <w:iCs/>
          <w:sz w:val="20"/>
          <w:szCs w:val="20"/>
          <w:lang w:val="en-CA" w:eastAsia="en-US"/>
        </w:rPr>
      </w:pPr>
      <w:r w:rsidRPr="00D757E7">
        <w:rPr>
          <w:rFonts w:eastAsia="MS Mincho" w:cs="Lohit Devanagari"/>
          <w:i/>
          <w:iCs/>
          <w:noProof/>
          <w:sz w:val="20"/>
          <w:szCs w:val="20"/>
          <w:lang w:val="en-US" w:eastAsia="zh-CN"/>
        </w:rPr>
        <w:lastRenderedPageBreak/>
        <w:drawing>
          <wp:inline distT="0" distB="0" distL="0" distR="0" wp14:anchorId="39B1FF60" wp14:editId="7C9EE674">
            <wp:extent cx="4981575" cy="25146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981575" cy="2514600"/>
                    </a:xfrm>
                    <a:prstGeom prst="rect">
                      <a:avLst/>
                    </a:prstGeom>
                    <a:noFill/>
                    <a:ln>
                      <a:noFill/>
                    </a:ln>
                  </pic:spPr>
                </pic:pic>
              </a:graphicData>
            </a:graphic>
          </wp:inline>
        </w:drawing>
      </w:r>
    </w:p>
    <w:p w14:paraId="2B6044B8" w14:textId="77777777" w:rsidR="00C22836" w:rsidRPr="00FA145F" w:rsidRDefault="00C22836">
      <w:pPr>
        <w:keepLines/>
        <w:spacing w:before="120" w:after="120"/>
        <w:jc w:val="center"/>
        <w:rPr>
          <w:rFonts w:eastAsia="MS Mincho" w:cs="Lohit Devanagari"/>
          <w:i/>
          <w:iCs/>
          <w:sz w:val="22"/>
          <w:szCs w:val="22"/>
          <w:lang w:val="en-CA" w:eastAsia="en-US"/>
          <w:rPrChange w:id="1842" w:author="Gary Sullivan" w:date="2017-05-26T21:47:00Z">
            <w:rPr>
              <w:rFonts w:eastAsia="MS Mincho" w:cs="Lohit Devanagari"/>
              <w:i/>
              <w:iCs/>
              <w:sz w:val="20"/>
              <w:szCs w:val="20"/>
              <w:lang w:val="en-CA" w:eastAsia="en-US"/>
            </w:rPr>
          </w:rPrChange>
        </w:rPr>
        <w:pPrChange w:id="1843" w:author="Gary Sullivan" w:date="2017-05-26T21:47:00Z">
          <w:pPr>
            <w:keepNext/>
            <w:keepLines/>
            <w:spacing w:before="120" w:after="120"/>
            <w:jc w:val="center"/>
          </w:pPr>
        </w:pPrChange>
      </w:pPr>
      <w:bookmarkStart w:id="1844" w:name="_Ref466640071"/>
      <w:r w:rsidRPr="00FA145F">
        <w:rPr>
          <w:rFonts w:eastAsia="MS Mincho" w:cs="Lohit Devanagari"/>
          <w:i/>
          <w:iCs/>
          <w:sz w:val="22"/>
          <w:szCs w:val="22"/>
          <w:lang w:val="en-CA" w:eastAsia="en-US"/>
          <w:rPrChange w:id="1845" w:author="Gary Sullivan" w:date="2017-05-26T21:47:00Z">
            <w:rPr>
              <w:rFonts w:eastAsia="MS Mincho" w:cs="Lohit Devanagari"/>
              <w:i/>
              <w:iCs/>
              <w:sz w:val="20"/>
              <w:szCs w:val="20"/>
              <w:lang w:val="en-CA" w:eastAsia="en-US"/>
            </w:rPr>
          </w:rPrChange>
        </w:rPr>
        <w:t>Figure</w:t>
      </w:r>
      <w:r w:rsidR="00101CD3" w:rsidRPr="00FA145F">
        <w:rPr>
          <w:rFonts w:eastAsia="MS Mincho" w:cs="Lohit Devanagari"/>
          <w:i/>
          <w:iCs/>
          <w:sz w:val="22"/>
          <w:szCs w:val="22"/>
          <w:lang w:val="en-CA" w:eastAsia="en-US"/>
          <w:rPrChange w:id="1846" w:author="Gary Sullivan" w:date="2017-05-26T21:47: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847" w:author="Gary Sullivan" w:date="2017-05-26T21:47: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848" w:author="Gary Sullivan" w:date="2017-05-26T21:47: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849" w:author="Gary Sullivan" w:date="2017-05-26T21:47: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850" w:author="Gary Sullivan" w:date="2017-05-26T21:47:00Z">
            <w:rPr>
              <w:rFonts w:eastAsia="MS Mincho" w:cs="Lohit Devanagari"/>
              <w:i/>
              <w:iCs/>
              <w:noProof/>
              <w:sz w:val="20"/>
              <w:szCs w:val="20"/>
              <w:lang w:val="en-CA" w:eastAsia="en-US"/>
            </w:rPr>
          </w:rPrChange>
        </w:rPr>
        <w:t>28</w:t>
      </w:r>
      <w:r w:rsidRPr="00FA145F">
        <w:rPr>
          <w:rFonts w:eastAsia="MS Mincho" w:cs="Lohit Devanagari"/>
          <w:i/>
          <w:iCs/>
          <w:sz w:val="22"/>
          <w:szCs w:val="22"/>
          <w:lang w:val="en-CA" w:eastAsia="en-US"/>
          <w:rPrChange w:id="1851" w:author="Gary Sullivan" w:date="2017-05-26T21:47:00Z">
            <w:rPr>
              <w:rFonts w:eastAsia="MS Mincho" w:cs="Lohit Devanagari"/>
              <w:i/>
              <w:iCs/>
              <w:sz w:val="20"/>
              <w:szCs w:val="20"/>
              <w:lang w:val="en-CA" w:eastAsia="en-US"/>
            </w:rPr>
          </w:rPrChange>
        </w:rPr>
        <w:fldChar w:fldCharType="end"/>
      </w:r>
      <w:bookmarkEnd w:id="1844"/>
      <w:r w:rsidRPr="00FA145F">
        <w:rPr>
          <w:rFonts w:eastAsia="MS Mincho" w:cs="Lohit Devanagari"/>
          <w:i/>
          <w:iCs/>
          <w:sz w:val="22"/>
          <w:szCs w:val="22"/>
          <w:lang w:val="en-CA" w:eastAsia="en-US"/>
          <w:rPrChange w:id="1852" w:author="Gary Sullivan" w:date="2017-05-26T21:47:00Z">
            <w:rPr>
              <w:rFonts w:eastAsia="MS Mincho" w:cs="Lohit Devanagari"/>
              <w:i/>
              <w:iCs/>
              <w:sz w:val="20"/>
              <w:szCs w:val="20"/>
              <w:lang w:val="en-CA" w:eastAsia="en-US"/>
            </w:rPr>
          </w:rPrChange>
        </w:rPr>
        <w:t xml:space="preserve">: </w:t>
      </w:r>
      <w:proofErr w:type="spellStart"/>
      <w:r w:rsidRPr="00FA145F">
        <w:rPr>
          <w:rFonts w:eastAsia="MS Mincho" w:cs="Lohit Devanagari"/>
          <w:i/>
          <w:iCs/>
          <w:sz w:val="22"/>
          <w:szCs w:val="22"/>
          <w:lang w:val="en-CA" w:eastAsia="en-US"/>
          <w:rPrChange w:id="1853" w:author="Gary Sullivan" w:date="2017-05-26T21:47:00Z">
            <w:rPr>
              <w:rFonts w:eastAsia="MS Mincho" w:cs="Lohit Devanagari"/>
              <w:i/>
              <w:iCs/>
              <w:sz w:val="20"/>
              <w:szCs w:val="20"/>
              <w:lang w:val="en-CA" w:eastAsia="en-US"/>
            </w:rPr>
          </w:rPrChange>
        </w:rPr>
        <w:t>HyGT</w:t>
      </w:r>
      <w:proofErr w:type="spellEnd"/>
      <w:r w:rsidRPr="00FA145F">
        <w:rPr>
          <w:rFonts w:eastAsia="MS Mincho" w:cs="Lohit Devanagari"/>
          <w:i/>
          <w:iCs/>
          <w:sz w:val="22"/>
          <w:szCs w:val="22"/>
          <w:lang w:val="en-CA" w:eastAsia="en-US"/>
          <w:rPrChange w:id="1854" w:author="Gary Sullivan" w:date="2017-05-26T21:47:00Z">
            <w:rPr>
              <w:rFonts w:eastAsia="MS Mincho" w:cs="Lohit Devanagari"/>
              <w:i/>
              <w:iCs/>
              <w:sz w:val="20"/>
              <w:szCs w:val="20"/>
              <w:lang w:val="en-CA" w:eastAsia="en-US"/>
            </w:rPr>
          </w:rPrChange>
        </w:rPr>
        <w:t xml:space="preserve"> is defined by combinations of Givens rotations in a hypercube arrangement</w:t>
      </w:r>
      <w:del w:id="1855" w:author="Gary Sullivan" w:date="2017-05-26T21:47:00Z">
        <w:r w:rsidRPr="00FA145F" w:rsidDel="00FA145F">
          <w:rPr>
            <w:rFonts w:eastAsia="MS Mincho" w:cs="Lohit Devanagari"/>
            <w:i/>
            <w:iCs/>
            <w:sz w:val="22"/>
            <w:szCs w:val="22"/>
            <w:lang w:val="en-CA" w:eastAsia="en-US"/>
            <w:rPrChange w:id="1856" w:author="Gary Sullivan" w:date="2017-05-26T21:47:00Z">
              <w:rPr>
                <w:rFonts w:eastAsia="MS Mincho" w:cs="Lohit Devanagari"/>
                <w:i/>
                <w:iCs/>
                <w:sz w:val="20"/>
                <w:szCs w:val="20"/>
                <w:lang w:val="en-CA" w:eastAsia="en-US"/>
              </w:rPr>
            </w:rPrChange>
          </w:rPr>
          <w:delText>.</w:delText>
        </w:r>
      </w:del>
    </w:p>
    <w:p w14:paraId="27390E54" w14:textId="4A5334F1" w:rsidR="00C22836" w:rsidRPr="00D757E7" w:rsidRDefault="00C22836" w:rsidP="00C22836">
      <w:pPr>
        <w:spacing w:before="120" w:after="120"/>
        <w:jc w:val="both"/>
        <w:rPr>
          <w:sz w:val="22"/>
          <w:szCs w:val="22"/>
          <w:lang w:val="en-CA"/>
        </w:rPr>
      </w:pPr>
      <w:r w:rsidRPr="00D757E7">
        <w:rPr>
          <w:sz w:val="22"/>
          <w:szCs w:val="22"/>
          <w:lang w:val="en-CA"/>
        </w:rPr>
        <w:t xml:space="preserve">To obtain good compression, more than one </w:t>
      </w:r>
      <w:proofErr w:type="spellStart"/>
      <w:r w:rsidRPr="00D757E7">
        <w:rPr>
          <w:sz w:val="22"/>
          <w:szCs w:val="22"/>
          <w:lang w:val="en-CA"/>
        </w:rPr>
        <w:t>HyGT</w:t>
      </w:r>
      <w:proofErr w:type="spellEnd"/>
      <w:r w:rsidRPr="00D757E7">
        <w:rPr>
          <w:sz w:val="22"/>
          <w:szCs w:val="22"/>
          <w:lang w:val="en-CA"/>
        </w:rPr>
        <w:t xml:space="preserve"> round are used. As shown in </w:t>
      </w:r>
      <w:r w:rsidRPr="00D757E7">
        <w:rPr>
          <w:sz w:val="22"/>
          <w:szCs w:val="22"/>
          <w:lang w:val="en-CA"/>
        </w:rPr>
        <w:fldChar w:fldCharType="begin"/>
      </w:r>
      <w:r w:rsidRPr="00D757E7">
        <w:rPr>
          <w:sz w:val="22"/>
          <w:szCs w:val="22"/>
          <w:lang w:val="en-CA"/>
        </w:rPr>
        <w:instrText xml:space="preserve"> REF _Ref466652086 \h  \* MERGEFORMAT </w:instrText>
      </w:r>
      <w:r w:rsidRPr="00D757E7">
        <w:rPr>
          <w:sz w:val="22"/>
          <w:szCs w:val="22"/>
          <w:lang w:val="en-CA"/>
        </w:rPr>
      </w:r>
      <w:r w:rsidRPr="00D757E7">
        <w:rPr>
          <w:sz w:val="22"/>
          <w:szCs w:val="22"/>
          <w:lang w:val="en-CA"/>
        </w:rPr>
        <w:fldChar w:fldCharType="separate"/>
      </w:r>
      <w:r w:rsidR="008F2F9A" w:rsidRPr="00007147">
        <w:rPr>
          <w:rFonts w:eastAsia="MS Mincho" w:cs="Lohit Devanagari"/>
          <w:iCs/>
          <w:sz w:val="22"/>
          <w:szCs w:val="22"/>
          <w:lang w:val="en-CA" w:eastAsia="en-US"/>
        </w:rPr>
        <w:t>Figure 29</w:t>
      </w:r>
      <w:r w:rsidRPr="00D757E7">
        <w:rPr>
          <w:sz w:val="22"/>
          <w:szCs w:val="22"/>
          <w:lang w:val="en-CA"/>
        </w:rPr>
        <w:fldChar w:fldCharType="end"/>
      </w:r>
      <w:r w:rsidRPr="00D757E7">
        <w:rPr>
          <w:sz w:val="22"/>
          <w:szCs w:val="22"/>
          <w:lang w:val="en-CA"/>
        </w:rPr>
        <w:t xml:space="preserve">, a full non-separable secondary transform is composed of R rounds </w:t>
      </w:r>
      <w:proofErr w:type="spellStart"/>
      <w:r w:rsidRPr="00D757E7">
        <w:rPr>
          <w:sz w:val="22"/>
          <w:szCs w:val="22"/>
          <w:lang w:val="en-CA"/>
        </w:rPr>
        <w:t>HyGT</w:t>
      </w:r>
      <w:proofErr w:type="spellEnd"/>
      <w:r w:rsidRPr="00D757E7">
        <w:rPr>
          <w:sz w:val="22"/>
          <w:szCs w:val="22"/>
          <w:lang w:val="en-CA"/>
        </w:rPr>
        <w:t xml:space="preserve">, and may include an optional permutation pass, to sort transform coefficients according to their variance. In </w:t>
      </w:r>
      <w:r w:rsidR="00854971">
        <w:rPr>
          <w:sz w:val="22"/>
          <w:szCs w:val="22"/>
          <w:lang w:val="en-CA"/>
        </w:rPr>
        <w:t xml:space="preserve">the </w:t>
      </w:r>
      <w:r w:rsidRPr="00D757E7">
        <w:rPr>
          <w:sz w:val="22"/>
          <w:szCs w:val="22"/>
          <w:lang w:val="en-CA"/>
        </w:rPr>
        <w:t xml:space="preserve">JEM, 2-round </w:t>
      </w:r>
      <w:proofErr w:type="spellStart"/>
      <w:r w:rsidRPr="00D757E7">
        <w:rPr>
          <w:sz w:val="22"/>
          <w:szCs w:val="22"/>
          <w:lang w:val="en-CA"/>
        </w:rPr>
        <w:t>HyGT</w:t>
      </w:r>
      <w:proofErr w:type="spellEnd"/>
      <w:r w:rsidRPr="00D757E7">
        <w:rPr>
          <w:sz w:val="22"/>
          <w:szCs w:val="22"/>
          <w:lang w:val="en-CA"/>
        </w:rPr>
        <w:t xml:space="preserve"> is applied for 4</w:t>
      </w:r>
      <w:ins w:id="1857" w:author="Gary Sullivan" w:date="2017-05-26T21:25:00Z">
        <w:r w:rsidR="00AF08AB">
          <w:rPr>
            <w:rFonts w:eastAsia="MS Mincho"/>
            <w:sz w:val="20"/>
            <w:szCs w:val="22"/>
            <w:lang w:val="en-CA"/>
          </w:rPr>
          <w:t>×</w:t>
        </w:r>
      </w:ins>
      <w:del w:id="1858" w:author="Gary Sullivan" w:date="2017-05-26T21:25:00Z">
        <w:r w:rsidRPr="00D757E7" w:rsidDel="00AF08AB">
          <w:rPr>
            <w:sz w:val="22"/>
            <w:szCs w:val="22"/>
            <w:lang w:val="en-CA"/>
          </w:rPr>
          <w:delText>x</w:delText>
        </w:r>
      </w:del>
      <w:r w:rsidRPr="00D757E7">
        <w:rPr>
          <w:sz w:val="22"/>
          <w:szCs w:val="22"/>
          <w:lang w:val="en-CA"/>
        </w:rPr>
        <w:t xml:space="preserve">4 secondary transform and 4-round </w:t>
      </w:r>
      <w:proofErr w:type="spellStart"/>
      <w:r w:rsidRPr="00D757E7">
        <w:rPr>
          <w:sz w:val="22"/>
          <w:szCs w:val="22"/>
          <w:lang w:val="en-CA"/>
        </w:rPr>
        <w:t>HyGT</w:t>
      </w:r>
      <w:proofErr w:type="spellEnd"/>
      <w:r w:rsidRPr="00D757E7">
        <w:rPr>
          <w:sz w:val="22"/>
          <w:szCs w:val="22"/>
          <w:lang w:val="en-CA"/>
        </w:rPr>
        <w:t xml:space="preserve"> is applied for 8</w:t>
      </w:r>
      <w:ins w:id="1859" w:author="Gary Sullivan" w:date="2017-05-26T21:26:00Z">
        <w:r w:rsidR="00AF08AB">
          <w:rPr>
            <w:rFonts w:eastAsia="MS Mincho"/>
            <w:sz w:val="20"/>
            <w:szCs w:val="22"/>
            <w:lang w:val="en-CA"/>
          </w:rPr>
          <w:t>×</w:t>
        </w:r>
      </w:ins>
      <w:del w:id="1860" w:author="Gary Sullivan" w:date="2017-05-26T21:26:00Z">
        <w:r w:rsidRPr="00D757E7" w:rsidDel="00AF08AB">
          <w:rPr>
            <w:sz w:val="22"/>
            <w:szCs w:val="22"/>
            <w:lang w:val="en-CA"/>
          </w:rPr>
          <w:delText>x</w:delText>
        </w:r>
      </w:del>
      <w:r w:rsidRPr="00D757E7">
        <w:rPr>
          <w:sz w:val="22"/>
          <w:szCs w:val="22"/>
          <w:lang w:val="en-CA"/>
        </w:rPr>
        <w:t>8 secondary transform.</w:t>
      </w:r>
    </w:p>
    <w:p w14:paraId="52E76AEE" w14:textId="77777777" w:rsidR="00C22836" w:rsidRPr="00D757E7" w:rsidRDefault="00C22836" w:rsidP="00C22836">
      <w:pPr>
        <w:spacing w:before="120" w:after="120"/>
        <w:jc w:val="center"/>
        <w:rPr>
          <w:b/>
          <w:sz w:val="22"/>
          <w:szCs w:val="22"/>
          <w:lang w:val="en-CA"/>
        </w:rPr>
      </w:pPr>
      <w:r w:rsidRPr="00D757E7">
        <w:rPr>
          <w:b/>
          <w:noProof/>
          <w:sz w:val="22"/>
          <w:szCs w:val="22"/>
          <w:lang w:val="en-US" w:eastAsia="zh-CN"/>
        </w:rPr>
        <w:drawing>
          <wp:inline distT="0" distB="0" distL="0" distR="0" wp14:anchorId="76FBF583" wp14:editId="3B0688B8">
            <wp:extent cx="4288591" cy="3324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0"/>
                    <a:stretch>
                      <a:fillRect/>
                    </a:stretch>
                  </pic:blipFill>
                  <pic:spPr>
                    <a:xfrm>
                      <a:off x="0" y="0"/>
                      <a:ext cx="4297568" cy="3331183"/>
                    </a:xfrm>
                    <a:prstGeom prst="rect">
                      <a:avLst/>
                    </a:prstGeom>
                  </pic:spPr>
                </pic:pic>
              </a:graphicData>
            </a:graphic>
          </wp:inline>
        </w:drawing>
      </w:r>
    </w:p>
    <w:p w14:paraId="12FE1211" w14:textId="77777777" w:rsidR="00C22836" w:rsidRPr="00FA145F" w:rsidRDefault="00C22836" w:rsidP="00C22836">
      <w:pPr>
        <w:spacing w:before="120" w:after="120"/>
        <w:jc w:val="center"/>
        <w:rPr>
          <w:b/>
          <w:sz w:val="22"/>
          <w:szCs w:val="22"/>
          <w:lang w:val="en-CA"/>
        </w:rPr>
      </w:pPr>
      <w:bookmarkStart w:id="1861" w:name="_Ref466652086"/>
      <w:r w:rsidRPr="00FA145F">
        <w:rPr>
          <w:rFonts w:eastAsia="MS Mincho" w:cs="Lohit Devanagari"/>
          <w:i/>
          <w:iCs/>
          <w:sz w:val="22"/>
          <w:szCs w:val="22"/>
          <w:lang w:val="en-CA" w:eastAsia="en-US"/>
          <w:rPrChange w:id="1862" w:author="Gary Sullivan" w:date="2017-05-26T21:47:00Z">
            <w:rPr>
              <w:rFonts w:eastAsia="MS Mincho" w:cs="Lohit Devanagari"/>
              <w:i/>
              <w:iCs/>
              <w:sz w:val="20"/>
              <w:szCs w:val="20"/>
              <w:lang w:val="en-CA" w:eastAsia="en-US"/>
            </w:rPr>
          </w:rPrChange>
        </w:rPr>
        <w:t>Figure</w:t>
      </w:r>
      <w:r w:rsidR="00101CD3" w:rsidRPr="00FA145F">
        <w:rPr>
          <w:rFonts w:eastAsia="MS Mincho" w:cs="Lohit Devanagari"/>
          <w:i/>
          <w:iCs/>
          <w:sz w:val="22"/>
          <w:szCs w:val="22"/>
          <w:lang w:val="en-CA" w:eastAsia="en-US"/>
          <w:rPrChange w:id="1863" w:author="Gary Sullivan" w:date="2017-05-26T21:47: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864" w:author="Gary Sullivan" w:date="2017-05-26T21:47: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865" w:author="Gary Sullivan" w:date="2017-05-26T21:47: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866" w:author="Gary Sullivan" w:date="2017-05-26T21:47: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867" w:author="Gary Sullivan" w:date="2017-05-26T21:47:00Z">
            <w:rPr>
              <w:rFonts w:eastAsia="MS Mincho" w:cs="Lohit Devanagari"/>
              <w:i/>
              <w:iCs/>
              <w:noProof/>
              <w:sz w:val="20"/>
              <w:szCs w:val="20"/>
              <w:lang w:val="en-CA" w:eastAsia="en-US"/>
            </w:rPr>
          </w:rPrChange>
        </w:rPr>
        <w:t>29</w:t>
      </w:r>
      <w:r w:rsidRPr="00FA145F">
        <w:rPr>
          <w:rFonts w:eastAsia="MS Mincho" w:cs="Lohit Devanagari"/>
          <w:i/>
          <w:iCs/>
          <w:sz w:val="22"/>
          <w:szCs w:val="22"/>
          <w:lang w:val="en-CA" w:eastAsia="en-US"/>
          <w:rPrChange w:id="1868" w:author="Gary Sullivan" w:date="2017-05-26T21:47:00Z">
            <w:rPr>
              <w:rFonts w:eastAsia="MS Mincho" w:cs="Lohit Devanagari"/>
              <w:i/>
              <w:iCs/>
              <w:sz w:val="20"/>
              <w:szCs w:val="20"/>
              <w:lang w:val="en-CA" w:eastAsia="en-US"/>
            </w:rPr>
          </w:rPrChange>
        </w:rPr>
        <w:fldChar w:fldCharType="end"/>
      </w:r>
      <w:bookmarkEnd w:id="1861"/>
      <w:r w:rsidRPr="00FA145F">
        <w:rPr>
          <w:rFonts w:eastAsia="MS Mincho" w:cs="Lohit Devanagari"/>
          <w:i/>
          <w:iCs/>
          <w:sz w:val="22"/>
          <w:szCs w:val="22"/>
          <w:lang w:val="en-CA" w:eastAsia="en-US"/>
          <w:rPrChange w:id="1869" w:author="Gary Sullivan" w:date="2017-05-26T21:47:00Z">
            <w:rPr>
              <w:rFonts w:eastAsia="MS Mincho" w:cs="Lohit Devanagari"/>
              <w:i/>
              <w:iCs/>
              <w:sz w:val="20"/>
              <w:szCs w:val="20"/>
              <w:lang w:val="en-CA" w:eastAsia="en-US"/>
            </w:rPr>
          </w:rPrChange>
        </w:rPr>
        <w:t xml:space="preserve">: </w:t>
      </w:r>
      <w:proofErr w:type="spellStart"/>
      <w:r w:rsidRPr="00FA145F">
        <w:rPr>
          <w:rFonts w:eastAsia="MS Mincho" w:cs="Lohit Devanagari"/>
          <w:i/>
          <w:iCs/>
          <w:sz w:val="22"/>
          <w:szCs w:val="22"/>
          <w:lang w:val="en-CA" w:eastAsia="en-US"/>
          <w:rPrChange w:id="1870" w:author="Gary Sullivan" w:date="2017-05-26T21:47:00Z">
            <w:rPr>
              <w:rFonts w:eastAsia="MS Mincho" w:cs="Lohit Devanagari"/>
              <w:i/>
              <w:iCs/>
              <w:sz w:val="20"/>
              <w:szCs w:val="20"/>
              <w:lang w:val="en-CA" w:eastAsia="en-US"/>
            </w:rPr>
          </w:rPrChange>
        </w:rPr>
        <w:t>HyGT</w:t>
      </w:r>
      <w:proofErr w:type="spellEnd"/>
      <w:r w:rsidRPr="00FA145F">
        <w:rPr>
          <w:rFonts w:eastAsia="MS Mincho" w:cs="Lohit Devanagari"/>
          <w:i/>
          <w:iCs/>
          <w:sz w:val="22"/>
          <w:szCs w:val="22"/>
          <w:lang w:val="en-CA" w:eastAsia="en-US"/>
          <w:rPrChange w:id="1871" w:author="Gary Sullivan" w:date="2017-05-26T21:47:00Z">
            <w:rPr>
              <w:rFonts w:eastAsia="MS Mincho" w:cs="Lohit Devanagari"/>
              <w:i/>
              <w:iCs/>
              <w:sz w:val="20"/>
              <w:szCs w:val="20"/>
              <w:lang w:val="en-CA" w:eastAsia="en-US"/>
            </w:rPr>
          </w:rPrChange>
        </w:rPr>
        <w:t xml:space="preserve"> is defined by combinations of Givens rotations in a hypercube arrangement</w:t>
      </w:r>
      <w:del w:id="1872" w:author="Gary Sullivan" w:date="2017-05-26T21:51:00Z">
        <w:r w:rsidRPr="00FA145F" w:rsidDel="00FA145F">
          <w:rPr>
            <w:rFonts w:eastAsia="MS Mincho" w:cs="Lohit Devanagari"/>
            <w:i/>
            <w:iCs/>
            <w:sz w:val="22"/>
            <w:szCs w:val="22"/>
            <w:lang w:val="en-CA" w:eastAsia="en-US"/>
            <w:rPrChange w:id="1873" w:author="Gary Sullivan" w:date="2017-05-26T21:47:00Z">
              <w:rPr>
                <w:rFonts w:eastAsia="MS Mincho" w:cs="Lohit Devanagari"/>
                <w:i/>
                <w:iCs/>
                <w:sz w:val="20"/>
                <w:szCs w:val="20"/>
                <w:lang w:val="en-CA" w:eastAsia="en-US"/>
              </w:rPr>
            </w:rPrChange>
          </w:rPr>
          <w:delText>.</w:delText>
        </w:r>
      </w:del>
    </w:p>
    <w:p w14:paraId="3807D557" w14:textId="77777777" w:rsidR="00C22836" w:rsidRPr="00D757E7" w:rsidRDefault="00C22836" w:rsidP="00C22836">
      <w:pPr>
        <w:spacing w:before="120" w:after="120"/>
        <w:jc w:val="both"/>
        <w:rPr>
          <w:b/>
          <w:sz w:val="22"/>
          <w:szCs w:val="22"/>
          <w:lang w:val="en-CA"/>
        </w:rPr>
      </w:pPr>
    </w:p>
    <w:p w14:paraId="1F90492B" w14:textId="77777777" w:rsidR="00C22836" w:rsidRPr="00D757E7" w:rsidRDefault="00C22836" w:rsidP="00C22836">
      <w:pPr>
        <w:pStyle w:val="Heading3"/>
        <w:ind w:left="450" w:hanging="450"/>
        <w:rPr>
          <w:bCs w:val="0"/>
          <w:lang w:val="en-CA"/>
        </w:rPr>
      </w:pPr>
      <w:bookmarkStart w:id="1874" w:name="_Toc467250382"/>
      <w:bookmarkStart w:id="1875" w:name="_Ref480746762"/>
      <w:bookmarkStart w:id="1876" w:name="_Toc483598882"/>
      <w:r w:rsidRPr="00D757E7">
        <w:rPr>
          <w:lang w:val="en-CA"/>
        </w:rPr>
        <w:t>Signal dependent transform</w:t>
      </w:r>
      <w:bookmarkEnd w:id="1874"/>
      <w:bookmarkEnd w:id="1875"/>
      <w:bookmarkEnd w:id="1876"/>
    </w:p>
    <w:p w14:paraId="7D53B2EF" w14:textId="77777777"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Considering that there are many similar patches within a frame and across frames, signal dependent transform explores such correlations can enhance coding performance by means of KLT. This trained KLT plays the role of </w:t>
      </w:r>
      <w:r w:rsidR="003C25DA">
        <w:rPr>
          <w:rFonts w:eastAsia="Malgun Gothic"/>
          <w:sz w:val="22"/>
          <w:szCs w:val="22"/>
          <w:lang w:val="en-CA"/>
        </w:rPr>
        <w:t xml:space="preserve">a </w:t>
      </w:r>
      <w:r w:rsidRPr="00D757E7">
        <w:rPr>
          <w:rFonts w:eastAsia="Malgun Gothic"/>
          <w:sz w:val="22"/>
          <w:szCs w:val="22"/>
          <w:lang w:val="en-CA"/>
        </w:rPr>
        <w:t xml:space="preserve">transform </w:t>
      </w:r>
      <w:r w:rsidR="003C25DA">
        <w:rPr>
          <w:rFonts w:eastAsia="Malgun Gothic"/>
          <w:sz w:val="22"/>
          <w:szCs w:val="22"/>
          <w:lang w:val="en-CA"/>
        </w:rPr>
        <w:t>that is</w:t>
      </w:r>
      <w:r w:rsidR="003C25DA" w:rsidRPr="00D757E7">
        <w:rPr>
          <w:rFonts w:eastAsia="Malgun Gothic"/>
          <w:sz w:val="22"/>
          <w:szCs w:val="22"/>
          <w:lang w:val="en-CA"/>
        </w:rPr>
        <w:t xml:space="preserve"> </w:t>
      </w:r>
      <w:r w:rsidRPr="00D757E7">
        <w:rPr>
          <w:rFonts w:eastAsia="Malgun Gothic"/>
          <w:sz w:val="22"/>
          <w:szCs w:val="22"/>
          <w:lang w:val="en-CA"/>
        </w:rPr>
        <w:t>intend</w:t>
      </w:r>
      <w:r w:rsidR="003C25DA">
        <w:rPr>
          <w:rFonts w:eastAsia="Malgun Gothic"/>
          <w:sz w:val="22"/>
          <w:szCs w:val="22"/>
          <w:lang w:val="en-CA"/>
        </w:rPr>
        <w:t>ed</w:t>
      </w:r>
      <w:r w:rsidRPr="00D757E7">
        <w:rPr>
          <w:rFonts w:eastAsia="Malgun Gothic"/>
          <w:sz w:val="22"/>
          <w:szCs w:val="22"/>
          <w:lang w:val="en-CA"/>
        </w:rPr>
        <w:t xml:space="preserve"> to compact the energy more efficiently.</w:t>
      </w:r>
    </w:p>
    <w:p w14:paraId="0F04837F" w14:textId="77777777" w:rsidR="00C22836" w:rsidRPr="00D757E7" w:rsidRDefault="00C22836" w:rsidP="00C22836">
      <w:pPr>
        <w:rPr>
          <w:rFonts w:eastAsia="Malgun Gothic"/>
          <w:sz w:val="22"/>
          <w:szCs w:val="22"/>
          <w:lang w:val="en-CA"/>
        </w:rPr>
      </w:pPr>
    </w:p>
    <w:p w14:paraId="3B355E9A" w14:textId="77777777" w:rsidR="00C22836" w:rsidRPr="00D757E7" w:rsidRDefault="00C22836" w:rsidP="00C22836">
      <w:pPr>
        <w:keepNext/>
        <w:keepLines/>
        <w:jc w:val="center"/>
        <w:rPr>
          <w:rFonts w:eastAsia="Malgun Gothic"/>
          <w:sz w:val="22"/>
          <w:szCs w:val="22"/>
          <w:lang w:val="en-CA"/>
        </w:rPr>
      </w:pPr>
      <w:r w:rsidRPr="00D757E7">
        <w:rPr>
          <w:rFonts w:eastAsia="Malgun Gothic"/>
          <w:noProof/>
          <w:sz w:val="22"/>
          <w:szCs w:val="22"/>
          <w:lang w:val="en-US" w:eastAsia="zh-CN"/>
        </w:rPr>
        <w:lastRenderedPageBreak/>
        <w:drawing>
          <wp:inline distT="0" distB="0" distL="0" distR="0" wp14:anchorId="04B7C481" wp14:editId="18FA2B2F">
            <wp:extent cx="3730625" cy="1089660"/>
            <wp:effectExtent l="0" t="0" r="3175" b="0"/>
            <wp:docPr id="1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30625" cy="1089660"/>
                    </a:xfrm>
                    <a:prstGeom prst="rect">
                      <a:avLst/>
                    </a:prstGeom>
                    <a:noFill/>
                    <a:ln>
                      <a:noFill/>
                    </a:ln>
                  </pic:spPr>
                </pic:pic>
              </a:graphicData>
            </a:graphic>
          </wp:inline>
        </w:drawing>
      </w:r>
    </w:p>
    <w:p w14:paraId="097B0E05" w14:textId="77777777" w:rsidR="00C22836" w:rsidRPr="00FA145F" w:rsidRDefault="00C22836">
      <w:pPr>
        <w:keepLines/>
        <w:spacing w:before="120" w:after="120"/>
        <w:jc w:val="center"/>
        <w:rPr>
          <w:rFonts w:eastAsia="MS Mincho" w:cs="Lohit Devanagari"/>
          <w:i/>
          <w:iCs/>
          <w:sz w:val="22"/>
          <w:szCs w:val="22"/>
          <w:lang w:val="en-CA" w:eastAsia="en-US"/>
          <w:rPrChange w:id="1877" w:author="Gary Sullivan" w:date="2017-05-26T21:48:00Z">
            <w:rPr>
              <w:rFonts w:eastAsia="MS Mincho" w:cs="Lohit Devanagari"/>
              <w:i/>
              <w:iCs/>
              <w:sz w:val="20"/>
              <w:szCs w:val="20"/>
              <w:lang w:val="en-CA" w:eastAsia="en-US"/>
            </w:rPr>
          </w:rPrChange>
        </w:rPr>
        <w:pPrChange w:id="1878" w:author="Gary Sullivan" w:date="2017-05-26T22:07:00Z">
          <w:pPr>
            <w:keepNext/>
            <w:keepLines/>
            <w:spacing w:before="120" w:after="120"/>
            <w:jc w:val="center"/>
          </w:pPr>
        </w:pPrChange>
      </w:pPr>
      <w:bookmarkStart w:id="1879" w:name="_Ref435223486"/>
      <w:r w:rsidRPr="00FA145F">
        <w:rPr>
          <w:rFonts w:eastAsia="MS Mincho" w:cs="Lohit Devanagari"/>
          <w:i/>
          <w:iCs/>
          <w:sz w:val="22"/>
          <w:szCs w:val="22"/>
          <w:lang w:val="en-CA" w:eastAsia="en-US"/>
          <w:rPrChange w:id="1880" w:author="Gary Sullivan" w:date="2017-05-26T21:48:00Z">
            <w:rPr>
              <w:rFonts w:eastAsia="MS Mincho" w:cs="Lohit Devanagari"/>
              <w:i/>
              <w:iCs/>
              <w:sz w:val="20"/>
              <w:szCs w:val="20"/>
              <w:lang w:val="en-CA" w:eastAsia="en-US"/>
            </w:rPr>
          </w:rPrChange>
        </w:rPr>
        <w:t>Figure</w:t>
      </w:r>
      <w:r w:rsidR="00101CD3" w:rsidRPr="00FA145F">
        <w:rPr>
          <w:rFonts w:eastAsia="MS Mincho" w:cs="Lohit Devanagari"/>
          <w:i/>
          <w:iCs/>
          <w:sz w:val="22"/>
          <w:szCs w:val="22"/>
          <w:lang w:val="en-CA" w:eastAsia="en-US"/>
          <w:rPrChange w:id="1881" w:author="Gary Sullivan" w:date="2017-05-26T21:48:00Z">
            <w:rPr>
              <w:rFonts w:eastAsia="MS Mincho" w:cs="Lohit Devanagari"/>
              <w:i/>
              <w:iCs/>
              <w:sz w:val="20"/>
              <w:szCs w:val="20"/>
              <w:lang w:val="en-CA" w:eastAsia="en-US"/>
            </w:rPr>
          </w:rPrChange>
        </w:rPr>
        <w:t> </w:t>
      </w:r>
      <w:r w:rsidRPr="00FA145F">
        <w:rPr>
          <w:rFonts w:eastAsia="MS Mincho" w:cs="Lohit Devanagari"/>
          <w:i/>
          <w:iCs/>
          <w:sz w:val="22"/>
          <w:szCs w:val="22"/>
          <w:lang w:val="en-CA" w:eastAsia="en-US"/>
          <w:rPrChange w:id="1882" w:author="Gary Sullivan" w:date="2017-05-26T21:48: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1883" w:author="Gary Sullivan" w:date="2017-05-26T21:48: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1884" w:author="Gary Sullivan" w:date="2017-05-26T21:48:00Z">
            <w:rPr>
              <w:rFonts w:eastAsia="MS Mincho" w:cs="Lohit Devanagari"/>
              <w:i/>
              <w:iCs/>
              <w:sz w:val="20"/>
              <w:szCs w:val="20"/>
              <w:lang w:val="en-CA" w:eastAsia="en-US"/>
            </w:rPr>
          </w:rPrChange>
        </w:rPr>
        <w:fldChar w:fldCharType="separate"/>
      </w:r>
      <w:r w:rsidR="008F2F9A" w:rsidRPr="00FA145F">
        <w:rPr>
          <w:rFonts w:eastAsia="MS Mincho" w:cs="Lohit Devanagari"/>
          <w:i/>
          <w:iCs/>
          <w:noProof/>
          <w:sz w:val="22"/>
          <w:szCs w:val="22"/>
          <w:lang w:val="en-CA" w:eastAsia="en-US"/>
          <w:rPrChange w:id="1885" w:author="Gary Sullivan" w:date="2017-05-26T21:48:00Z">
            <w:rPr>
              <w:rFonts w:eastAsia="MS Mincho" w:cs="Lohit Devanagari"/>
              <w:i/>
              <w:iCs/>
              <w:noProof/>
              <w:sz w:val="20"/>
              <w:szCs w:val="20"/>
              <w:lang w:val="en-CA" w:eastAsia="en-US"/>
            </w:rPr>
          </w:rPrChange>
        </w:rPr>
        <w:t>30</w:t>
      </w:r>
      <w:r w:rsidRPr="00FA145F">
        <w:rPr>
          <w:rFonts w:eastAsia="MS Mincho" w:cs="Lohit Devanagari"/>
          <w:i/>
          <w:iCs/>
          <w:sz w:val="22"/>
          <w:szCs w:val="22"/>
          <w:lang w:val="en-CA" w:eastAsia="en-US"/>
          <w:rPrChange w:id="1886" w:author="Gary Sullivan" w:date="2017-05-26T21:48:00Z">
            <w:rPr>
              <w:rFonts w:eastAsia="MS Mincho" w:cs="Lohit Devanagari"/>
              <w:i/>
              <w:iCs/>
              <w:sz w:val="20"/>
              <w:szCs w:val="20"/>
              <w:lang w:val="en-CA" w:eastAsia="en-US"/>
            </w:rPr>
          </w:rPrChange>
        </w:rPr>
        <w:fldChar w:fldCharType="end"/>
      </w:r>
      <w:bookmarkEnd w:id="1879"/>
      <w:r w:rsidRPr="00FA145F">
        <w:rPr>
          <w:rFonts w:eastAsia="MS Mincho" w:cs="Lohit Devanagari"/>
          <w:i/>
          <w:iCs/>
          <w:sz w:val="22"/>
          <w:szCs w:val="22"/>
          <w:lang w:val="en-CA" w:eastAsia="en-US"/>
          <w:rPrChange w:id="1887" w:author="Gary Sullivan" w:date="2017-05-26T21:48:00Z">
            <w:rPr>
              <w:rFonts w:eastAsia="MS Mincho" w:cs="Lohit Devanagari"/>
              <w:i/>
              <w:iCs/>
              <w:sz w:val="20"/>
              <w:szCs w:val="20"/>
              <w:lang w:val="en-CA" w:eastAsia="en-US"/>
            </w:rPr>
          </w:rPrChange>
        </w:rPr>
        <w:t>: Flowchart of KLT exploring the non-local correlations</w:t>
      </w:r>
      <w:del w:id="1888" w:author="Gary Sullivan" w:date="2017-05-26T21:48:00Z">
        <w:r w:rsidRPr="00FA145F" w:rsidDel="00FA145F">
          <w:rPr>
            <w:rFonts w:eastAsia="MS Mincho" w:cs="Lohit Devanagari"/>
            <w:i/>
            <w:iCs/>
            <w:sz w:val="22"/>
            <w:szCs w:val="22"/>
            <w:lang w:val="en-CA" w:eastAsia="en-US"/>
            <w:rPrChange w:id="1889" w:author="Gary Sullivan" w:date="2017-05-26T21:48:00Z">
              <w:rPr>
                <w:rFonts w:eastAsia="MS Mincho" w:cs="Lohit Devanagari"/>
                <w:i/>
                <w:iCs/>
                <w:sz w:val="20"/>
                <w:szCs w:val="20"/>
                <w:lang w:val="en-CA" w:eastAsia="en-US"/>
              </w:rPr>
            </w:rPrChange>
          </w:rPr>
          <w:delText xml:space="preserve"> </w:delText>
        </w:r>
      </w:del>
    </w:p>
    <w:p w14:paraId="50D581A6" w14:textId="0FF56A77"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flowchart in </w:t>
      </w:r>
      <w:r w:rsidRPr="00D757E7">
        <w:rPr>
          <w:rFonts w:eastAsia="Malgun Gothic"/>
          <w:sz w:val="22"/>
          <w:szCs w:val="22"/>
          <w:lang w:val="en-CA"/>
        </w:rPr>
        <w:fldChar w:fldCharType="begin"/>
      </w:r>
      <w:r w:rsidRPr="00D757E7">
        <w:rPr>
          <w:rFonts w:eastAsia="Malgun Gothic"/>
          <w:sz w:val="22"/>
          <w:szCs w:val="22"/>
          <w:lang w:val="en-CA"/>
        </w:rPr>
        <w:instrText xml:space="preserve"> REF _Ref435223486 \h  \* MERGEFORMAT </w:instrText>
      </w:r>
      <w:r w:rsidRPr="00D757E7">
        <w:rPr>
          <w:rFonts w:eastAsia="Malgun Gothic"/>
          <w:sz w:val="22"/>
          <w:szCs w:val="22"/>
          <w:lang w:val="en-CA"/>
        </w:rPr>
      </w:r>
      <w:r w:rsidRPr="00D757E7">
        <w:rPr>
          <w:rFonts w:eastAsia="Malgun Gothic"/>
          <w:sz w:val="22"/>
          <w:szCs w:val="22"/>
          <w:lang w:val="en-CA"/>
        </w:rPr>
        <w:fldChar w:fldCharType="separate"/>
      </w:r>
      <w:r w:rsidR="008F2F9A" w:rsidRPr="00007147">
        <w:rPr>
          <w:rFonts w:eastAsia="MS Mincho" w:cs="Lohit Devanagari"/>
          <w:iCs/>
          <w:sz w:val="22"/>
          <w:szCs w:val="22"/>
          <w:lang w:val="en-CA" w:eastAsia="en-US"/>
        </w:rPr>
        <w:t>Figure 30</w:t>
      </w:r>
      <w:r w:rsidRPr="00D757E7">
        <w:rPr>
          <w:rFonts w:eastAsia="Malgun Gothic"/>
          <w:sz w:val="22"/>
          <w:szCs w:val="22"/>
          <w:lang w:val="en-CA"/>
        </w:rPr>
        <w:fldChar w:fldCharType="end"/>
      </w:r>
      <w:r w:rsidRPr="00D757E7">
        <w:rPr>
          <w:rFonts w:eastAsia="Malgun Gothic"/>
          <w:sz w:val="22"/>
          <w:szCs w:val="22"/>
          <w:lang w:val="en-CA"/>
        </w:rPr>
        <w:t xml:space="preserve"> describes this idea. For the current coding block indicated by </w:t>
      </w:r>
      <w:r w:rsidRPr="00D757E7">
        <w:rPr>
          <w:rFonts w:eastAsia="Malgun Gothic"/>
          <w:i/>
          <w:sz w:val="22"/>
          <w:szCs w:val="22"/>
          <w:lang w:val="en-CA"/>
        </w:rPr>
        <w:t>C</w:t>
      </w:r>
      <w:r w:rsidRPr="00D757E7">
        <w:rPr>
          <w:rFonts w:eastAsia="Malgun Gothic"/>
          <w:sz w:val="22"/>
          <w:szCs w:val="22"/>
          <w:lang w:val="en-CA"/>
        </w:rPr>
        <w:t xml:space="preserve">, at first, a reference patch </w:t>
      </w:r>
      <w:r w:rsidRPr="00D757E7">
        <w:rPr>
          <w:rFonts w:eastAsia="Malgun Gothic"/>
          <w:i/>
          <w:sz w:val="22"/>
          <w:szCs w:val="22"/>
          <w:lang w:val="en-CA"/>
        </w:rPr>
        <w:t>R</w:t>
      </w:r>
      <w:r w:rsidRPr="00D757E7">
        <w:rPr>
          <w:rFonts w:eastAsia="Malgun Gothic"/>
          <w:sz w:val="22"/>
          <w:szCs w:val="22"/>
          <w:lang w:val="en-CA"/>
        </w:rPr>
        <w:t xml:space="preserve"> which consists of the reconstructed left-up template </w:t>
      </w:r>
      <m:oMath>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t</m:t>
            </m:r>
          </m:e>
          <m:sub>
            <m:r>
              <w:rPr>
                <w:rFonts w:ascii="Cambria Math" w:eastAsia="Malgun Gothic" w:hAnsi="Cambria Math"/>
                <w:sz w:val="22"/>
                <w:szCs w:val="22"/>
                <w:lang w:val="en-CA"/>
              </w:rPr>
              <m:t>b</m:t>
            </m:r>
          </m:sub>
        </m:sSub>
      </m:oMath>
      <w:r w:rsidRPr="00D757E7">
        <w:rPr>
          <w:rFonts w:eastAsia="Malgun Gothic"/>
          <w:sz w:val="22"/>
          <w:szCs w:val="22"/>
          <w:lang w:val="en-CA"/>
        </w:rPr>
        <w:t xml:space="preserve"> and the prediction block </w:t>
      </w:r>
      <w:r w:rsidRPr="00D757E7">
        <w:rPr>
          <w:rFonts w:eastAsia="Malgun Gothic"/>
          <w:i/>
          <w:sz w:val="22"/>
          <w:szCs w:val="22"/>
          <w:lang w:val="en-CA"/>
        </w:rPr>
        <w:t>p</w:t>
      </w:r>
      <w:r w:rsidRPr="00D757E7">
        <w:rPr>
          <w:rFonts w:eastAsia="Malgun Gothic"/>
          <w:sz w:val="22"/>
          <w:szCs w:val="22"/>
          <w:lang w:val="en-CA"/>
        </w:rPr>
        <w:t xml:space="preserve"> of the coding block is obtained. Then, this reference patch is used to search for </w:t>
      </w:r>
      <w:r w:rsidRPr="00D757E7">
        <w:rPr>
          <w:rFonts w:eastAsia="Malgun Gothic"/>
          <w:i/>
          <w:sz w:val="22"/>
          <w:szCs w:val="22"/>
          <w:lang w:val="en-CA"/>
        </w:rPr>
        <w:t>N</w:t>
      </w:r>
      <w:r w:rsidRPr="00D757E7">
        <w:rPr>
          <w:rFonts w:eastAsia="Malgun Gothic"/>
          <w:sz w:val="22"/>
          <w:szCs w:val="22"/>
          <w:lang w:val="en-CA"/>
        </w:rPr>
        <w:t xml:space="preserve"> most similar patches over the reconstructed regions. Finally, one-dimensional KLT based on these blocks and prediction block is calculated.</w:t>
      </w:r>
      <w:r w:rsidR="003C25DA">
        <w:rPr>
          <w:rFonts w:eastAsia="Malgun Gothic"/>
          <w:sz w:val="22"/>
          <w:szCs w:val="22"/>
          <w:lang w:val="en-CA"/>
        </w:rPr>
        <w:t xml:space="preserve"> </w:t>
      </w:r>
      <w:r w:rsidRPr="00D757E7">
        <w:rPr>
          <w:rFonts w:eastAsia="Malgun Gothic"/>
          <w:sz w:val="22"/>
          <w:szCs w:val="22"/>
          <w:lang w:val="en-CA"/>
        </w:rPr>
        <w:t>The coding block is unknown at the decoder for the collection of similar candidate blocks. The prediction block and the reconstructed template are used to guide the searching of similar blocks instead of using the original block. This tool is used for various block sizes 4</w:t>
      </w:r>
      <w:ins w:id="1890" w:author="Gary Sullivan" w:date="2017-05-26T21:25:00Z">
        <w:r w:rsidR="00AF08AB">
          <w:rPr>
            <w:rFonts w:eastAsia="MS Mincho"/>
            <w:sz w:val="20"/>
            <w:szCs w:val="22"/>
            <w:lang w:val="en-CA"/>
          </w:rPr>
          <w:t>×</w:t>
        </w:r>
      </w:ins>
      <w:del w:id="1891"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4, 8</w:t>
      </w:r>
      <w:ins w:id="1892" w:author="Gary Sullivan" w:date="2017-05-26T21:25:00Z">
        <w:r w:rsidR="00AF08AB">
          <w:rPr>
            <w:rFonts w:eastAsia="MS Mincho"/>
            <w:sz w:val="20"/>
            <w:szCs w:val="22"/>
            <w:lang w:val="en-CA"/>
          </w:rPr>
          <w:t>×</w:t>
        </w:r>
      </w:ins>
      <w:del w:id="1893"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8, 16</w:t>
      </w:r>
      <w:ins w:id="1894" w:author="Gary Sullivan" w:date="2017-05-26T21:25:00Z">
        <w:r w:rsidR="00AF08AB">
          <w:rPr>
            <w:rFonts w:eastAsia="MS Mincho"/>
            <w:sz w:val="20"/>
            <w:szCs w:val="22"/>
            <w:lang w:val="en-CA"/>
          </w:rPr>
          <w:t>×</w:t>
        </w:r>
      </w:ins>
      <w:del w:id="1895"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16 and 32</w:t>
      </w:r>
      <w:ins w:id="1896" w:author="Gary Sullivan" w:date="2017-05-26T21:25:00Z">
        <w:r w:rsidR="00AF08AB">
          <w:rPr>
            <w:rFonts w:eastAsia="MS Mincho"/>
            <w:sz w:val="20"/>
            <w:szCs w:val="22"/>
            <w:lang w:val="en-CA"/>
          </w:rPr>
          <w:t>×</w:t>
        </w:r>
      </w:ins>
      <w:del w:id="1897"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32.</w:t>
      </w:r>
    </w:p>
    <w:p w14:paraId="071A7AFC" w14:textId="0C211D41" w:rsidR="00C22836" w:rsidRPr="00D757E7" w:rsidRDefault="00C22836" w:rsidP="00C04E0D">
      <w:pPr>
        <w:keepNext/>
        <w:spacing w:before="120" w:after="120"/>
        <w:jc w:val="both"/>
        <w:rPr>
          <w:rFonts w:eastAsia="Malgun Gothic"/>
          <w:sz w:val="22"/>
          <w:szCs w:val="22"/>
          <w:lang w:val="en-CA"/>
        </w:rPr>
      </w:pPr>
      <w:r w:rsidRPr="00D757E7">
        <w:rPr>
          <w:rFonts w:eastAsia="Malgun Gothic"/>
          <w:sz w:val="22"/>
          <w:szCs w:val="22"/>
          <w:lang w:val="en-CA"/>
        </w:rPr>
        <w:t xml:space="preserve">It is known that </w:t>
      </w:r>
      <w:proofErr w:type="spellStart"/>
      <w:r w:rsidRPr="00D757E7">
        <w:rPr>
          <w:rFonts w:eastAsia="Malgun Gothic"/>
          <w:sz w:val="22"/>
          <w:szCs w:val="22"/>
          <w:lang w:val="en-CA"/>
        </w:rPr>
        <w:t>Karhunen-Loéve</w:t>
      </w:r>
      <w:proofErr w:type="spellEnd"/>
      <w:r w:rsidRPr="00D757E7">
        <w:rPr>
          <w:rFonts w:eastAsia="Malgun Gothic"/>
          <w:sz w:val="22"/>
          <w:szCs w:val="22"/>
          <w:lang w:val="en-CA"/>
        </w:rPr>
        <w:t xml:space="preserve"> transform (KLT) is the optimal transform </w:t>
      </w:r>
      <w:del w:id="1898" w:author="Gary Sullivan" w:date="2017-05-27T11:18:00Z">
        <w:r w:rsidRPr="00D757E7" w:rsidDel="00356B8F">
          <w:rPr>
            <w:rFonts w:eastAsia="Malgun Gothic"/>
            <w:sz w:val="22"/>
            <w:szCs w:val="22"/>
            <w:lang w:val="en-CA"/>
          </w:rPr>
          <w:delText xml:space="preserve">from </w:delText>
        </w:r>
      </w:del>
      <w:ins w:id="1899" w:author="Gary Sullivan" w:date="2017-05-27T11:18:00Z">
        <w:r w:rsidR="00356B8F">
          <w:rPr>
            <w:rFonts w:eastAsia="Malgun Gothic"/>
            <w:sz w:val="22"/>
            <w:szCs w:val="22"/>
            <w:lang w:val="en-CA"/>
          </w:rPr>
          <w:t>in terms of</w:t>
        </w:r>
        <w:r w:rsidR="00356B8F" w:rsidRPr="00D757E7">
          <w:rPr>
            <w:rFonts w:eastAsia="Malgun Gothic"/>
            <w:sz w:val="22"/>
            <w:szCs w:val="22"/>
            <w:lang w:val="en-CA"/>
          </w:rPr>
          <w:t xml:space="preserve"> </w:t>
        </w:r>
      </w:ins>
      <w:r w:rsidRPr="00D757E7">
        <w:rPr>
          <w:rFonts w:eastAsia="Malgun Gothic"/>
          <w:sz w:val="22"/>
          <w:szCs w:val="22"/>
          <w:lang w:val="en-CA"/>
        </w:rPr>
        <w:t xml:space="preserve">the energy compaction efficiency. By searching over the reconstructed regions, </w:t>
      </w:r>
      <w:r w:rsidRPr="00D757E7">
        <w:rPr>
          <w:rFonts w:eastAsia="Malgun Gothic"/>
          <w:i/>
          <w:sz w:val="22"/>
          <w:szCs w:val="22"/>
          <w:lang w:val="en-CA"/>
        </w:rPr>
        <w:t>N</w:t>
      </w:r>
      <w:r w:rsidRPr="00D757E7">
        <w:rPr>
          <w:rFonts w:eastAsia="Malgun Gothic"/>
          <w:sz w:val="22"/>
          <w:szCs w:val="22"/>
          <w:lang w:val="en-CA"/>
        </w:rPr>
        <w:t xml:space="preserve"> blocks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w:t>
      </w:r>
      <w:r w:rsidRPr="00D757E7">
        <w:rPr>
          <w:rFonts w:eastAsia="Malgun Gothic"/>
          <w:i/>
          <w:sz w:val="22"/>
          <w:szCs w:val="22"/>
          <w:lang w:val="en-CA"/>
        </w:rPr>
        <w:t>i</w:t>
      </w:r>
      <w:r w:rsidRPr="00D757E7">
        <w:rPr>
          <w:rFonts w:eastAsia="Malgun Gothic"/>
          <w:sz w:val="22"/>
          <w:szCs w:val="22"/>
          <w:lang w:val="en-CA"/>
        </w:rPr>
        <w:t xml:space="preserve"> = 1, 2, …, </w:t>
      </w:r>
      <w:r w:rsidRPr="00D757E7">
        <w:rPr>
          <w:rFonts w:eastAsia="Malgun Gothic"/>
          <w:i/>
          <w:sz w:val="22"/>
          <w:szCs w:val="22"/>
          <w:lang w:val="en-CA"/>
        </w:rPr>
        <w:t>N</w:t>
      </w:r>
      <w:r w:rsidRPr="00D757E7">
        <w:rPr>
          <w:rFonts w:eastAsia="Malgun Gothic"/>
          <w:sz w:val="22"/>
          <w:szCs w:val="22"/>
          <w:lang w:val="en-CA"/>
        </w:rPr>
        <w:t xml:space="preserve">, which are most </w:t>
      </w:r>
      <w:proofErr w:type="gramStart"/>
      <w:r w:rsidRPr="00D757E7">
        <w:rPr>
          <w:rFonts w:eastAsia="Malgun Gothic"/>
          <w:sz w:val="22"/>
          <w:szCs w:val="22"/>
          <w:lang w:val="en-CA"/>
        </w:rPr>
        <w:t>similar to</w:t>
      </w:r>
      <w:proofErr w:type="gramEnd"/>
      <w:r w:rsidRPr="00D757E7">
        <w:rPr>
          <w:rFonts w:eastAsia="Malgun Gothic"/>
          <w:sz w:val="22"/>
          <w:szCs w:val="22"/>
          <w:lang w:val="en-CA"/>
        </w:rPr>
        <w:t xml:space="preserve"> the reference patch are obtained. 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i1</m:t>
                </m:r>
              </m:sub>
            </m:sSub>
            <m:r>
              <m:rPr>
                <m:sty m:val="p"/>
              </m:rPr>
              <w:rPr>
                <w:rFonts w:ascii="Cambria Math" w:eastAsia="Malgun Gothic" w:hAnsi="Cambria Math"/>
                <w:sz w:val="22"/>
                <w:szCs w:val="22"/>
                <w:lang w:val="en-CA"/>
              </w:rPr>
              <m:t xml:space="preserve">,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i2</m:t>
                </m:r>
              </m:sub>
            </m:sSub>
            <m:r>
              <m:rPr>
                <m:sty m:val="p"/>
              </m:rPr>
              <w:rPr>
                <w:rFonts w:ascii="Cambria Math" w:eastAsia="Malgun Gothic" w:hAnsi="Cambria Math"/>
                <w:sz w:val="22"/>
                <w:szCs w:val="22"/>
                <w:lang w:val="en-CA"/>
              </w:rPr>
              <m:t xml:space="preserve">, …, </m:t>
            </m:r>
            <m:sSub>
              <m:sSubPr>
                <m:ctrlPr>
                  <w:rPr>
                    <w:rFonts w:ascii="Cambria Math" w:eastAsia="Malgun Gothic" w:hAnsi="Cambria Math"/>
                    <w:sz w:val="22"/>
                    <w:szCs w:val="22"/>
                    <w:lang w:val="en-CA"/>
                  </w:rPr>
                </m:ctrlPr>
              </m:sSubPr>
              <m:e>
                <m:r>
                  <w:rPr>
                    <w:rFonts w:ascii="Cambria Math" w:eastAsia="Malgun Gothic" w:hAnsi="Cambria Math"/>
                    <w:sz w:val="22"/>
                    <w:szCs w:val="22"/>
                    <w:lang w:val="en-CA"/>
                  </w:rPr>
                  <m:t>x</m:t>
                </m:r>
              </m:e>
              <m:sub>
                <m:r>
                  <w:rPr>
                    <w:rFonts w:ascii="Cambria Math" w:eastAsia="Malgun Gothic" w:hAnsi="Cambria Math"/>
                    <w:sz w:val="22"/>
                    <w:szCs w:val="22"/>
                    <w:lang w:val="en-CA"/>
                  </w:rPr>
                  <m:t>iD</m:t>
                </m:r>
              </m:sub>
            </m:sSub>
            <m:r>
              <m:rPr>
                <m:sty m:val="p"/>
              </m:rPr>
              <w:rPr>
                <w:rFonts w:ascii="Cambria Math" w:eastAsia="Malgun Gothic" w:hAnsi="Cambria Math"/>
                <w:sz w:val="22"/>
                <w:szCs w:val="22"/>
                <w:lang w:val="en-CA"/>
              </w:rPr>
              <m:t>)</m:t>
            </m:r>
          </m:e>
          <m:sup>
            <m:r>
              <w:rPr>
                <w:rFonts w:ascii="Cambria Math" w:eastAsia="Malgun Gothic" w:hAnsi="Cambria Math"/>
                <w:sz w:val="22"/>
                <w:szCs w:val="22"/>
                <w:lang w:val="en-CA"/>
              </w:rPr>
              <m:t>T</m:t>
            </m:r>
          </m:sup>
        </m:sSup>
      </m:oMath>
      <w:r w:rsidRPr="00D757E7">
        <w:rPr>
          <w:rFonts w:eastAsia="Malgun Gothic"/>
          <w:sz w:val="22"/>
          <w:szCs w:val="22"/>
          <w:lang w:val="en-CA"/>
        </w:rPr>
        <w:t xml:space="preserve"> and </w:t>
      </w:r>
      <w:r w:rsidRPr="00D757E7">
        <w:rPr>
          <w:rFonts w:eastAsia="Malgun Gothic"/>
          <w:i/>
          <w:sz w:val="22"/>
          <w:szCs w:val="22"/>
          <w:lang w:val="en-CA"/>
        </w:rPr>
        <w:t>D</w:t>
      </w:r>
      <w:r w:rsidRPr="00D757E7">
        <w:rPr>
          <w:rFonts w:eastAsia="Malgun Gothic"/>
          <w:sz w:val="22"/>
          <w:szCs w:val="22"/>
          <w:lang w:val="en-CA"/>
        </w:rPr>
        <w:t xml:space="preserve"> indicates the vector dimension which is the transform block size. For an example, for 4</w:t>
      </w:r>
      <w:ins w:id="1900" w:author="Gary Sullivan" w:date="2017-05-26T21:25:00Z">
        <w:r w:rsidR="00AF08AB">
          <w:rPr>
            <w:rFonts w:eastAsia="MS Mincho"/>
            <w:sz w:val="20"/>
            <w:szCs w:val="22"/>
            <w:lang w:val="en-CA"/>
          </w:rPr>
          <w:t>×</w:t>
        </w:r>
      </w:ins>
      <w:del w:id="1901"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 xml:space="preserve">4 coding block, </w:t>
      </w:r>
      <w:r w:rsidRPr="00D757E7">
        <w:rPr>
          <w:rFonts w:eastAsia="Malgun Gothic"/>
          <w:i/>
          <w:sz w:val="22"/>
          <w:szCs w:val="22"/>
          <w:lang w:val="en-CA"/>
        </w:rPr>
        <w:t>N</w:t>
      </w:r>
      <w:r w:rsidRPr="00D757E7">
        <w:rPr>
          <w:rFonts w:eastAsia="Malgun Gothic"/>
          <w:sz w:val="22"/>
          <w:szCs w:val="22"/>
          <w:lang w:val="en-CA"/>
        </w:rPr>
        <w:t xml:space="preserve"> is 16. The prediction </w:t>
      </w:r>
      <w:r w:rsidRPr="00D757E7">
        <w:rPr>
          <w:rFonts w:eastAsia="Malgun Gothic"/>
          <w:b/>
          <w:i/>
          <w:sz w:val="22"/>
          <w:szCs w:val="22"/>
          <w:lang w:val="en-CA"/>
        </w:rPr>
        <w:t>p</w:t>
      </w:r>
      <w:r w:rsidRPr="00D757E7">
        <w:rPr>
          <w:rFonts w:eastAsia="Malgun Gothic"/>
          <w:sz w:val="22"/>
          <w:szCs w:val="22"/>
          <w:lang w:val="en-CA"/>
        </w:rPr>
        <w:t xml:space="preserve"> from those blocks is subtracted and obtain the residual blocks as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w:t>
      </w:r>
      <w:r w:rsidRPr="00D757E7">
        <w:rPr>
          <w:rFonts w:eastAsia="Malgun Gothic"/>
          <w:i/>
          <w:sz w:val="22"/>
          <w:szCs w:val="22"/>
          <w:lang w:val="en-CA"/>
        </w:rPr>
        <w:t>i</w:t>
      </w:r>
      <w:r w:rsidRPr="00D757E7">
        <w:rPr>
          <w:rFonts w:eastAsia="Malgun Gothic"/>
          <w:sz w:val="22"/>
          <w:szCs w:val="22"/>
          <w:lang w:val="en-CA"/>
        </w:rPr>
        <w:t xml:space="preserve"> = 1, 2, …, </w:t>
      </w:r>
      <w:r w:rsidRPr="00D757E7">
        <w:rPr>
          <w:rFonts w:eastAsia="Malgun Gothic"/>
          <w:i/>
          <w:sz w:val="22"/>
          <w:szCs w:val="22"/>
          <w:lang w:val="en-CA"/>
        </w:rPr>
        <w:t>N</w:t>
      </w:r>
      <w:r w:rsidRPr="00D757E7">
        <w:rPr>
          <w:rFonts w:eastAsia="Malgun Gothic"/>
          <w:sz w:val="22"/>
          <w:szCs w:val="22"/>
          <w:lang w:val="en-CA"/>
        </w:rPr>
        <w:t xml:space="preserve">, where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x</m:t>
            </m:r>
          </m:e>
          <m:sub>
            <m:r>
              <m:rPr>
                <m:sty m:val="bi"/>
              </m:rPr>
              <w:rPr>
                <w:rFonts w:ascii="Cambria Math" w:eastAsia="Malgun Gothic" w:hAnsi="Cambria Math"/>
                <w:sz w:val="22"/>
                <w:szCs w:val="22"/>
                <w:lang w:val="en-CA"/>
              </w:rPr>
              <m:t>i</m:t>
            </m:r>
          </m:sub>
        </m:sSub>
      </m:oMath>
      <w:r w:rsidRPr="00D757E7">
        <w:rPr>
          <w:rFonts w:eastAsia="Malgun Gothic"/>
          <w:sz w:val="22"/>
          <w:szCs w:val="22"/>
          <w:lang w:val="en-CA"/>
        </w:rPr>
        <w:t xml:space="preserve"> – </w:t>
      </w:r>
      <w:r w:rsidRPr="00D757E7">
        <w:rPr>
          <w:rFonts w:eastAsia="Malgun Gothic"/>
          <w:b/>
          <w:i/>
          <w:sz w:val="22"/>
          <w:szCs w:val="22"/>
          <w:lang w:val="en-CA"/>
        </w:rPr>
        <w:t>p</w:t>
      </w:r>
      <w:r w:rsidRPr="00D757E7">
        <w:rPr>
          <w:rFonts w:eastAsia="Malgun Gothic"/>
          <w:sz w:val="22"/>
          <w:szCs w:val="22"/>
          <w:lang w:val="en-CA"/>
        </w:rPr>
        <w:t>)/</w:t>
      </w:r>
      <m:oMath>
        <m:rad>
          <m:radPr>
            <m:degHide m:val="1"/>
            <m:ctrlPr>
              <w:rPr>
                <w:rFonts w:ascii="Cambria Math" w:eastAsia="Malgun Gothic" w:hAnsi="Cambria Math"/>
                <w:sz w:val="22"/>
                <w:szCs w:val="22"/>
                <w:lang w:val="en-CA"/>
              </w:rPr>
            </m:ctrlPr>
          </m:radPr>
          <m:deg/>
          <m:e>
            <m:r>
              <w:rPr>
                <w:rFonts w:ascii="Cambria Math" w:eastAsia="Malgun Gothic" w:hAnsi="Cambria Math"/>
                <w:sz w:val="22"/>
                <w:szCs w:val="22"/>
                <w:lang w:val="en-CA"/>
              </w:rPr>
              <m:t>N</m:t>
            </m:r>
          </m:e>
        </m:rad>
      </m:oMath>
      <w:r w:rsidRPr="00D757E7">
        <w:rPr>
          <w:rFonts w:eastAsia="Malgun Gothic"/>
          <w:sz w:val="22"/>
          <w:szCs w:val="22"/>
          <w:lang w:val="en-CA"/>
        </w:rPr>
        <w:t xml:space="preserve">. The, these residual blocks are used as the training samples with zero mean for the KLT derivation. These </w:t>
      </w:r>
      <w:r w:rsidRPr="00D757E7">
        <w:rPr>
          <w:rFonts w:eastAsia="Malgun Gothic"/>
          <w:i/>
          <w:sz w:val="22"/>
          <w:szCs w:val="22"/>
          <w:lang w:val="en-CA"/>
        </w:rPr>
        <w:t>N</w:t>
      </w:r>
      <w:r w:rsidRPr="00D757E7">
        <w:rPr>
          <w:rFonts w:eastAsia="Malgun Gothic"/>
          <w:sz w:val="22"/>
          <w:szCs w:val="22"/>
          <w:lang w:val="en-CA"/>
        </w:rPr>
        <w:t xml:space="preserve"> training samples can be represented by </w:t>
      </w:r>
      <w:r w:rsidRPr="00D757E7">
        <w:rPr>
          <w:rFonts w:eastAsia="Malgun Gothic"/>
          <w:b/>
          <w:i/>
          <w:sz w:val="22"/>
          <w:szCs w:val="22"/>
          <w:lang w:val="en-CA"/>
        </w:rPr>
        <w:t>U</w:t>
      </w:r>
      <w:r w:rsidRPr="00D757E7">
        <w:rPr>
          <w:rFonts w:eastAsia="Malgun Gothic"/>
          <w:sz w:val="22"/>
          <w:szCs w:val="22"/>
          <w:lang w:val="en-CA"/>
        </w:rPr>
        <w:t xml:space="preserve"> = (</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1</m:t>
            </m:r>
          </m:sub>
        </m:sSub>
      </m:oMath>
      <w:r w:rsidRPr="00D757E7">
        <w:rPr>
          <w:rFonts w:eastAsia="Malgun Gothic"/>
          <w:sz w:val="22"/>
          <w:szCs w:val="22"/>
          <w:lang w:val="en-CA"/>
        </w:rPr>
        <w:t>,</w:t>
      </w:r>
      <m:oMath>
        <m:r>
          <m:rPr>
            <m:sty m:val="b"/>
          </m:rPr>
          <w:rPr>
            <w:rFonts w:ascii="Cambria Math" w:eastAsia="Malgun Gothic" w:hAnsi="Cambria Math"/>
            <w:sz w:val="22"/>
            <w:szCs w:val="22"/>
            <w:lang w:val="en-CA"/>
          </w:rPr>
          <m:t xml:space="preserve"> </m:t>
        </m:r>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2</m:t>
            </m:r>
          </m:sub>
        </m:sSub>
      </m:oMath>
      <w:r w:rsidRPr="00D757E7">
        <w:rPr>
          <w:rFonts w:eastAsia="Malgun Gothic"/>
          <w:sz w:val="22"/>
          <w:szCs w:val="22"/>
          <w:lang w:val="en-CA"/>
        </w:rPr>
        <w:t>,…,</w:t>
      </w:r>
      <m:oMath>
        <m:sSub>
          <m:sSubPr>
            <m:ctrlPr>
              <w:rPr>
                <w:rFonts w:ascii="Cambria Math" w:eastAsia="Malgun Gothic" w:hAnsi="Cambria Math"/>
                <w:b/>
                <w:sz w:val="22"/>
                <w:szCs w:val="22"/>
                <w:lang w:val="en-CA"/>
              </w:rPr>
            </m:ctrlPr>
          </m:sSubPr>
          <m:e>
            <m:r>
              <m:rPr>
                <m:sty m:val="bi"/>
              </m:rPr>
              <w:rPr>
                <w:rFonts w:ascii="Cambria Math" w:eastAsia="Malgun Gothic" w:hAnsi="Cambria Math"/>
                <w:sz w:val="22"/>
                <w:szCs w:val="22"/>
                <w:lang w:val="en-CA"/>
              </w:rPr>
              <m:t>u</m:t>
            </m:r>
          </m:e>
          <m:sub>
            <m:r>
              <m:rPr>
                <m:sty m:val="bi"/>
              </m:rPr>
              <w:rPr>
                <w:rFonts w:ascii="Cambria Math" w:eastAsia="Malgun Gothic" w:hAnsi="Cambria Math"/>
                <w:sz w:val="22"/>
                <w:szCs w:val="22"/>
                <w:lang w:val="en-CA"/>
              </w:rPr>
              <m:t>N</m:t>
            </m:r>
          </m:sub>
        </m:sSub>
      </m:oMath>
      <w:r w:rsidRPr="00D757E7">
        <w:rPr>
          <w:rFonts w:eastAsia="Malgun Gothic"/>
          <w:sz w:val="22"/>
          <w:szCs w:val="22"/>
          <w:lang w:val="en-CA"/>
        </w:rPr>
        <w:t xml:space="preserve">), which is an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matrix. </w:t>
      </w:r>
      <w:r w:rsidR="003C25DA">
        <w:rPr>
          <w:rFonts w:eastAsia="Malgun Gothic"/>
          <w:sz w:val="22"/>
          <w:szCs w:val="22"/>
          <w:lang w:val="en-CA"/>
        </w:rPr>
        <w:t>Consider</w:t>
      </w:r>
      <w:r w:rsidRPr="00D757E7">
        <w:rPr>
          <w:rFonts w:eastAsia="Malgun Gothic"/>
          <w:sz w:val="22"/>
          <w:szCs w:val="22"/>
          <w:lang w:val="en-CA"/>
        </w:rPr>
        <w:t xml:space="preserve"> the covariance matrix </w:t>
      </w:r>
      <m:oMath>
        <m:r>
          <m:rPr>
            <m:sty m:val="p"/>
          </m:rPr>
          <w:rPr>
            <w:rFonts w:ascii="Cambria Math" w:eastAsia="Malgun Gothic" w:hAnsi="Cambria Math"/>
            <w:sz w:val="22"/>
            <w:szCs w:val="22"/>
            <w:lang w:val="en-CA"/>
          </w:rPr>
          <m:t>Σ</m:t>
        </m:r>
      </m:oMath>
      <w:r w:rsidRPr="00D757E7">
        <w:rPr>
          <w:rFonts w:eastAsia="Malgun Gothic"/>
          <w:sz w:val="22"/>
          <w:szCs w:val="22"/>
          <w:lang w:val="en-CA"/>
        </w:rPr>
        <w:t xml:space="preserve"> as </w:t>
      </w:r>
      <w:r w:rsidR="003C25DA">
        <w:rPr>
          <w:rFonts w:eastAsia="Malgun Gothic"/>
          <w:sz w:val="22"/>
          <w:szCs w:val="22"/>
          <w:lang w:val="en-CA"/>
        </w:rPr>
        <w:t>given by:</w:t>
      </w:r>
    </w:p>
    <w:p w14:paraId="6402179C" w14:textId="77777777" w:rsidR="00C22836" w:rsidRPr="00D757E7"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Σ=</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30</w:t>
      </w:r>
      <w:r w:rsidRPr="00D757E7">
        <w:rPr>
          <w:noProof/>
          <w:sz w:val="22"/>
          <w:szCs w:val="22"/>
          <w:lang w:val="en-CA"/>
        </w:rPr>
        <w:fldChar w:fldCharType="end"/>
      </w:r>
      <w:r w:rsidRPr="00D757E7">
        <w:rPr>
          <w:noProof/>
          <w:sz w:val="22"/>
          <w:szCs w:val="22"/>
          <w:lang w:val="en-CA"/>
        </w:rPr>
        <w:t>)</w:t>
      </w:r>
    </w:p>
    <w:p w14:paraId="7F8A189F" w14:textId="77777777"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where the dimension of this covariance matrix is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D.</w:t>
      </w:r>
      <w:r w:rsidRPr="00D757E7">
        <w:rPr>
          <w:rFonts w:eastAsia="Malgun Gothic"/>
          <w:sz w:val="22"/>
          <w:szCs w:val="22"/>
          <w:lang w:val="en-CA"/>
        </w:rPr>
        <w:t xml:space="preserve"> KLT bases are then the eigenvectors of this covariance matrix. For natural image/video contents, we find the selection of the candidate number </w:t>
      </w:r>
      <w:r w:rsidRPr="00D757E7">
        <w:rPr>
          <w:rFonts w:eastAsia="Malgun Gothic"/>
          <w:i/>
          <w:sz w:val="22"/>
          <w:szCs w:val="22"/>
          <w:lang w:val="en-CA"/>
        </w:rPr>
        <w:t xml:space="preserve">N </w:t>
      </w:r>
      <w:r w:rsidRPr="00D757E7">
        <w:rPr>
          <w:rFonts w:eastAsia="Malgun Gothic"/>
          <w:sz w:val="22"/>
          <w:szCs w:val="22"/>
          <w:lang w:val="en-CA"/>
        </w:rPr>
        <w:t>as 100 is enough for the good performance</w:t>
      </w:r>
      <w:r w:rsidR="003C25DA">
        <w:rPr>
          <w:rFonts w:eastAsia="Malgun Gothic"/>
          <w:sz w:val="22"/>
          <w:szCs w:val="22"/>
          <w:lang w:val="en-CA"/>
        </w:rPr>
        <w:t>.</w:t>
      </w:r>
    </w:p>
    <w:p w14:paraId="6FDF787B" w14:textId="2268054D"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computation complexity for the eigenvalue decomposition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D</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D757E7">
        <w:rPr>
          <w:rFonts w:eastAsia="Malgun Gothic"/>
          <w:sz w:val="22"/>
          <w:szCs w:val="22"/>
          <w:lang w:val="en-CA"/>
        </w:rPr>
        <w:t>. For 4</w:t>
      </w:r>
      <w:ins w:id="1902" w:author="Gary Sullivan" w:date="2017-05-26T21:25:00Z">
        <w:r w:rsidR="00AF08AB">
          <w:rPr>
            <w:rFonts w:eastAsia="MS Mincho"/>
            <w:sz w:val="20"/>
            <w:szCs w:val="22"/>
            <w:lang w:val="en-CA"/>
          </w:rPr>
          <w:t>×</w:t>
        </w:r>
      </w:ins>
      <w:del w:id="1903"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4 block with</w:t>
      </w:r>
      <w:r w:rsidRPr="00D757E7">
        <w:rPr>
          <w:rFonts w:eastAsia="Malgun Gothic"/>
          <w:i/>
          <w:sz w:val="22"/>
          <w:szCs w:val="22"/>
          <w:lang w:val="en-CA"/>
        </w:rPr>
        <w:t xml:space="preserve"> D</w:t>
      </w:r>
      <w:r w:rsidRPr="00D757E7">
        <w:rPr>
          <w:rFonts w:eastAsia="Malgun Gothic"/>
          <w:sz w:val="22"/>
          <w:szCs w:val="22"/>
          <w:lang w:val="en-CA"/>
        </w:rPr>
        <w:t xml:space="preserve"> being 16, the complexity is </w:t>
      </w:r>
      <m:oMath>
        <m:r>
          <w:rPr>
            <w:rFonts w:ascii="Cambria Math" w:eastAsia="Malgun Gothic" w:hAnsi="Cambria Math"/>
            <w:sz w:val="22"/>
            <w:szCs w:val="22"/>
            <w:lang w:val="en-CA"/>
          </w:rPr>
          <m:t>O</m:t>
        </m:r>
        <m:r>
          <m:rPr>
            <m:sty m:val="p"/>
          </m:rPr>
          <w:rPr>
            <w:rFonts w:ascii="Cambria Math" w:eastAsia="Malgun Gothic" w:hAnsi="Cambria Math"/>
            <w:sz w:val="22"/>
            <w:szCs w:val="22"/>
            <w:lang w:val="en-CA"/>
          </w:rPr>
          <m:t>(</m:t>
        </m:r>
        <m:sSup>
          <m:sSupPr>
            <m:ctrlPr>
              <w:rPr>
                <w:rFonts w:ascii="Cambria Math" w:eastAsia="Malgun Gothic" w:hAnsi="Cambria Math"/>
                <w:sz w:val="22"/>
                <w:szCs w:val="22"/>
                <w:lang w:val="en-CA"/>
              </w:rPr>
            </m:ctrlPr>
          </m:sSupPr>
          <m:e>
            <m:r>
              <w:rPr>
                <w:rFonts w:ascii="Cambria Math" w:eastAsia="Malgun Gothic" w:hAnsi="Cambria Math"/>
                <w:sz w:val="22"/>
                <w:szCs w:val="22"/>
                <w:lang w:val="en-CA"/>
              </w:rPr>
              <m:t>16</m:t>
            </m:r>
          </m:e>
          <m:sup>
            <m:r>
              <w:rPr>
                <w:rFonts w:ascii="Cambria Math" w:eastAsia="Malgun Gothic" w:hAnsi="Cambria Math"/>
                <w:sz w:val="22"/>
                <w:szCs w:val="22"/>
                <w:lang w:val="en-CA"/>
              </w:rPr>
              <m:t>3</m:t>
            </m:r>
          </m:sup>
        </m:sSup>
        <m:r>
          <m:rPr>
            <m:sty m:val="p"/>
          </m:rPr>
          <w:rPr>
            <w:rFonts w:ascii="Cambria Math" w:eastAsia="Malgun Gothic" w:hAnsi="Cambria Math"/>
            <w:sz w:val="22"/>
            <w:szCs w:val="22"/>
            <w:lang w:val="en-CA"/>
          </w:rPr>
          <m:t>)</m:t>
        </m:r>
      </m:oMath>
      <w:r w:rsidRPr="00D757E7">
        <w:rPr>
          <w:rFonts w:eastAsia="Malgun Gothic"/>
          <w:sz w:val="22"/>
          <w:szCs w:val="22"/>
          <w:lang w:val="en-CA"/>
        </w:rPr>
        <w:t>, which is acceptable. For a large block, the complexity will be very high. For 32</w:t>
      </w:r>
      <w:ins w:id="1904" w:author="Gary Sullivan" w:date="2017-05-26T21:27:00Z">
        <w:r w:rsidR="00AF08AB">
          <w:rPr>
            <w:rFonts w:eastAsia="MS Mincho"/>
            <w:sz w:val="20"/>
            <w:szCs w:val="22"/>
            <w:lang w:val="en-CA"/>
          </w:rPr>
          <w:t>×</w:t>
        </w:r>
      </w:ins>
      <w:del w:id="1905" w:author="Gary Sullivan" w:date="2017-05-26T21:27:00Z">
        <w:r w:rsidRPr="00D757E7" w:rsidDel="00AF08AB">
          <w:rPr>
            <w:rFonts w:eastAsia="Malgun Gothic"/>
            <w:sz w:val="22"/>
            <w:szCs w:val="22"/>
            <w:lang w:val="en-CA"/>
          </w:rPr>
          <w:delText>x</w:delText>
        </w:r>
      </w:del>
      <w:r w:rsidRPr="00D757E7">
        <w:rPr>
          <w:rFonts w:eastAsia="Malgun Gothic"/>
          <w:sz w:val="22"/>
          <w:szCs w:val="22"/>
          <w:lang w:val="en-CA"/>
        </w:rPr>
        <w:t xml:space="preserve">32 block with </w:t>
      </w:r>
      <w:r w:rsidRPr="00D757E7">
        <w:rPr>
          <w:rFonts w:eastAsia="Malgun Gothic"/>
          <w:i/>
          <w:sz w:val="22"/>
          <w:szCs w:val="22"/>
          <w:lang w:val="en-CA"/>
        </w:rPr>
        <w:t>D</w:t>
      </w:r>
      <w:r w:rsidRPr="00D757E7">
        <w:rPr>
          <w:rFonts w:eastAsia="Malgun Gothic"/>
          <w:sz w:val="22"/>
          <w:szCs w:val="22"/>
          <w:lang w:val="en-CA"/>
        </w:rPr>
        <w:t xml:space="preserve"> being 1024, the time complexity will be 262144 times slower than that for 4</w:t>
      </w:r>
      <w:ins w:id="1906" w:author="Gary Sullivan" w:date="2017-05-26T21:25:00Z">
        <w:r w:rsidR="00AF08AB">
          <w:rPr>
            <w:rFonts w:eastAsia="MS Mincho"/>
            <w:sz w:val="20"/>
            <w:szCs w:val="22"/>
            <w:lang w:val="en-CA"/>
          </w:rPr>
          <w:t>×</w:t>
        </w:r>
      </w:ins>
      <w:del w:id="1907"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4 block, being intolerable in the coding framework.</w:t>
      </w:r>
    </w:p>
    <w:p w14:paraId="40E93E75" w14:textId="293FC2B3"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In considering this, a fast algorithm is </w:t>
      </w:r>
      <w:del w:id="1908" w:author="Gary Sullivan" w:date="2017-05-27T11:49:00Z">
        <w:r w:rsidRPr="00D757E7" w:rsidDel="00ED27BE">
          <w:rPr>
            <w:rFonts w:eastAsia="Malgun Gothic"/>
            <w:sz w:val="22"/>
            <w:szCs w:val="22"/>
            <w:lang w:val="en-CA"/>
          </w:rPr>
          <w:delText>util</w:delText>
        </w:r>
        <w:r w:rsidR="0091319F" w:rsidDel="00ED27BE">
          <w:rPr>
            <w:rFonts w:eastAsia="Malgun Gothic"/>
            <w:sz w:val="22"/>
            <w:szCs w:val="22"/>
            <w:lang w:val="en-CA"/>
          </w:rPr>
          <w:delText>i</w:delText>
        </w:r>
        <w:r w:rsidRPr="00D757E7" w:rsidDel="00ED27BE">
          <w:rPr>
            <w:rFonts w:eastAsia="Malgun Gothic"/>
            <w:sz w:val="22"/>
            <w:szCs w:val="22"/>
            <w:lang w:val="en-CA"/>
          </w:rPr>
          <w:delText xml:space="preserve">zed </w:delText>
        </w:r>
      </w:del>
      <w:ins w:id="1909" w:author="Gary Sullivan" w:date="2017-05-27T11:49:00Z">
        <w:r w:rsidR="00ED27BE">
          <w:rPr>
            <w:rFonts w:eastAsia="Malgun Gothic"/>
            <w:sz w:val="22"/>
            <w:szCs w:val="22"/>
            <w:lang w:val="en-CA"/>
          </w:rPr>
          <w:t>use</w:t>
        </w:r>
        <w:r w:rsidR="00ED27BE" w:rsidRPr="00D757E7">
          <w:rPr>
            <w:rFonts w:eastAsia="Malgun Gothic"/>
            <w:sz w:val="22"/>
            <w:szCs w:val="22"/>
            <w:lang w:val="en-CA"/>
          </w:rPr>
          <w:t xml:space="preserve">d </w:t>
        </w:r>
      </w:ins>
      <w:r w:rsidRPr="00D757E7">
        <w:rPr>
          <w:rFonts w:eastAsia="Malgun Gothic"/>
          <w:sz w:val="22"/>
          <w:szCs w:val="22"/>
          <w:lang w:val="en-CA"/>
        </w:rPr>
        <w:t xml:space="preserve">to make the large block size KLT feasible. The dimension of </w:t>
      </w:r>
      <m:oMath>
        <m:r>
          <m:rPr>
            <m:sty m:val="p"/>
          </m:rPr>
          <w:rPr>
            <w:rFonts w:ascii="Cambria Math" w:eastAsia="Malgun Gothic" w:hAnsi="Cambria Math"/>
            <w:sz w:val="22"/>
            <w:szCs w:val="22"/>
            <w:lang w:val="en-CA"/>
          </w:rPr>
          <m:t>Σ</m:t>
        </m:r>
      </m:oMath>
      <w:r w:rsidRPr="00D757E7">
        <w:rPr>
          <w:rFonts w:eastAsia="Malgun Gothic"/>
          <w:sz w:val="22"/>
          <w:szCs w:val="22"/>
          <w:lang w:val="en-CA"/>
        </w:rPr>
        <w:t xml:space="preserve"> is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D</w:t>
      </w:r>
      <w:r w:rsidRPr="00D757E7">
        <w:rPr>
          <w:rFonts w:eastAsia="Malgun Gothic"/>
          <w:sz w:val="22"/>
          <w:szCs w:val="22"/>
          <w:lang w:val="en-CA"/>
        </w:rPr>
        <w:t xml:space="preserve">. However,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 xml:space="preserve">has a much lower dimension as </w:t>
      </w:r>
      <w:r w:rsidRPr="00D757E7">
        <w:rPr>
          <w:rFonts w:eastAsia="Malgun Gothic"/>
          <w:i/>
          <w:sz w:val="22"/>
          <w:szCs w:val="22"/>
          <w:lang w:val="en-CA"/>
        </w:rPr>
        <w:t>N</w:t>
      </w:r>
      <m:oMath>
        <m:r>
          <m:rPr>
            <m:sty m:val="p"/>
          </m:rPr>
          <w:rPr>
            <w:rFonts w:ascii="Cambria Math" w:eastAsia="Malgun Gothic" w:hAnsi="Cambria Math"/>
            <w:sz w:val="22"/>
            <w:szCs w:val="22"/>
            <w:lang w:val="en-CA"/>
          </w:rPr>
          <m:t>×</m:t>
        </m:r>
        <m:r>
          <w:rPr>
            <w:rFonts w:ascii="Cambria Math" w:eastAsia="Malgun Gothic" w:hAnsi="Cambria Math"/>
            <w:sz w:val="22"/>
            <w:szCs w:val="22"/>
            <w:lang w:val="en-CA"/>
          </w:rPr>
          <m:t>N</m:t>
        </m:r>
      </m:oMath>
      <w:r w:rsidRPr="00D757E7">
        <w:rPr>
          <w:rFonts w:eastAsia="Malgun Gothic"/>
          <w:sz w:val="22"/>
          <w:szCs w:val="22"/>
          <w:lang w:val="en-CA"/>
        </w:rPr>
        <w:t xml:space="preserve">. We calculate the eigenvectors </w:t>
      </w:r>
      <m:oMath>
        <m:r>
          <m:rPr>
            <m:sty m:val="bi"/>
          </m:rPr>
          <w:rPr>
            <w:rFonts w:ascii="Cambria Math" w:eastAsia="Malgun Gothic" w:hAnsi="Cambria Math"/>
            <w:sz w:val="22"/>
            <w:szCs w:val="22"/>
            <w:lang w:val="en-CA"/>
          </w:rPr>
          <m:t xml:space="preserve">ϕ </m:t>
        </m:r>
      </m:oMath>
      <w:r w:rsidRPr="00D757E7">
        <w:rPr>
          <w:rFonts w:eastAsia="Malgun Gothic"/>
          <w:sz w:val="22"/>
          <w:szCs w:val="22"/>
          <w:lang w:val="en-CA"/>
        </w:rPr>
        <w:t xml:space="preserve">of </w:t>
      </w:r>
      <m:oMath>
        <m:sSup>
          <m:sSupPr>
            <m:ctrlPr>
              <w:rPr>
                <w:rFonts w:ascii="Cambria Math" w:eastAsia="Malgun Gothic" w:hAnsi="Cambria Math"/>
                <w:sz w:val="22"/>
                <w:szCs w:val="22"/>
                <w:lang w:val="en-CA"/>
              </w:rPr>
            </m:ctrlPr>
          </m:sSupPr>
          <m:e>
            <m:r>
              <m:rPr>
                <m:sty m:val="p"/>
              </m:rPr>
              <w:rPr>
                <w:rFonts w:ascii="Cambria Math" w:eastAsia="Malgun Gothic" w:hAnsi="Cambria Math"/>
                <w:sz w:val="22"/>
                <w:szCs w:val="22"/>
                <w:lang w:val="en-CA"/>
              </w:rPr>
              <m:t>Σ</m:t>
            </m:r>
          </m:e>
          <m:sup>
            <m:r>
              <w:rPr>
                <w:rFonts w:ascii="Cambria Math" w:eastAsia="Malgun Gothic" w:hAnsi="Cambria Math"/>
                <w:sz w:val="22"/>
                <w:szCs w:val="22"/>
                <w:lang w:val="en-CA"/>
              </w:rPr>
              <m:t>'</m:t>
            </m:r>
          </m:sup>
        </m:sSup>
        <m:r>
          <w:rPr>
            <w:rFonts w:ascii="Cambria Math" w:eastAsia="Malgun Gothic" w:hAnsi="Cambria Math"/>
            <w:sz w:val="22"/>
            <w:szCs w:val="22"/>
            <w:lang w:val="en-CA"/>
          </w:rPr>
          <m:t>=</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sz w:val="22"/>
          <w:szCs w:val="22"/>
          <w:lang w:val="en-CA"/>
        </w:rPr>
        <w:t>, which satisfy the equation as</w:t>
      </w:r>
    </w:p>
    <w:p w14:paraId="034584F5" w14:textId="77777777" w:rsidR="00C22836" w:rsidRPr="00D757E7" w:rsidRDefault="00E92560" w:rsidP="00C22836">
      <w:pPr>
        <w:jc w:val="right"/>
        <w:rPr>
          <w:rFonts w:eastAsia="Malgun Gothic"/>
          <w:sz w:val="22"/>
          <w:szCs w:val="22"/>
          <w:lang w:val="en-CA"/>
        </w:rPr>
      </w:pP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Uϕ=ϕ</m:t>
        </m:r>
        <m:r>
          <m:rPr>
            <m:sty m:val="b"/>
          </m:rPr>
          <w:rPr>
            <w:rFonts w:ascii="Cambria Math" w:eastAsia="Malgun Gothic" w:hAnsi="Cambria Math"/>
            <w:sz w:val="22"/>
            <w:szCs w:val="22"/>
            <w:lang w:val="en-CA"/>
          </w:rPr>
          <m:t>Λ</m:t>
        </m:r>
      </m:oMath>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sz w:val="22"/>
          <w:szCs w:val="22"/>
          <w:lang w:val="en-CA" w:eastAsia="zh-CN"/>
        </w:rPr>
        <w:tab/>
      </w:r>
      <w:r w:rsidR="00C22836" w:rsidRPr="00D757E7">
        <w:rPr>
          <w:noProof/>
          <w:sz w:val="22"/>
          <w:szCs w:val="22"/>
          <w:lang w:val="en-CA"/>
        </w:rPr>
        <w:t>(</w:t>
      </w:r>
      <w:bookmarkStart w:id="1910" w:name="Eqn_UtUphi"/>
      <w:r w:rsidR="00C22836" w:rsidRPr="00D757E7">
        <w:rPr>
          <w:noProof/>
          <w:sz w:val="22"/>
          <w:szCs w:val="22"/>
          <w:lang w:val="en-CA"/>
        </w:rPr>
        <w:fldChar w:fldCharType="begin"/>
      </w:r>
      <w:r w:rsidR="00C22836" w:rsidRPr="00D757E7">
        <w:rPr>
          <w:noProof/>
          <w:sz w:val="22"/>
          <w:szCs w:val="22"/>
          <w:lang w:val="en-CA"/>
        </w:rPr>
        <w:instrText xml:space="preserve"> SEQ Eq \* MERGEFORMAT </w:instrText>
      </w:r>
      <w:r w:rsidR="00C22836" w:rsidRPr="00D757E7">
        <w:rPr>
          <w:noProof/>
          <w:sz w:val="22"/>
          <w:szCs w:val="22"/>
          <w:lang w:val="en-CA"/>
        </w:rPr>
        <w:fldChar w:fldCharType="separate"/>
      </w:r>
      <w:r w:rsidR="008F2F9A">
        <w:rPr>
          <w:noProof/>
          <w:sz w:val="22"/>
          <w:szCs w:val="22"/>
          <w:lang w:val="en-CA"/>
        </w:rPr>
        <w:t>31</w:t>
      </w:r>
      <w:r w:rsidR="00C22836" w:rsidRPr="00D757E7">
        <w:rPr>
          <w:noProof/>
          <w:sz w:val="22"/>
          <w:szCs w:val="22"/>
          <w:lang w:val="en-CA"/>
        </w:rPr>
        <w:fldChar w:fldCharType="end"/>
      </w:r>
      <w:bookmarkEnd w:id="1910"/>
      <w:r w:rsidR="00C22836" w:rsidRPr="00D757E7">
        <w:rPr>
          <w:noProof/>
          <w:sz w:val="22"/>
          <w:szCs w:val="22"/>
          <w:lang w:val="en-CA"/>
        </w:rPr>
        <w:t>)</w:t>
      </w:r>
    </w:p>
    <w:p w14:paraId="24393794" w14:textId="210E4B0D" w:rsidR="00C22836" w:rsidRPr="00D757E7" w:rsidRDefault="00C22836" w:rsidP="00C22836">
      <w:pPr>
        <w:spacing w:before="120" w:after="120"/>
        <w:jc w:val="both"/>
        <w:rPr>
          <w:rFonts w:eastAsia="Malgun Gothic"/>
          <w:sz w:val="22"/>
          <w:szCs w:val="22"/>
          <w:lang w:val="en-CA"/>
        </w:rPr>
      </w:pPr>
      <m:oMath>
        <m:r>
          <m:rPr>
            <m:sty m:val="bi"/>
          </m:rPr>
          <w:rPr>
            <w:rFonts w:ascii="Cambria Math" w:eastAsia="Malgun Gothic" w:hAnsi="Cambria Math"/>
            <w:sz w:val="22"/>
            <w:szCs w:val="22"/>
            <w:lang w:val="en-CA"/>
          </w:rPr>
          <m:t>ϕ</m:t>
        </m:r>
      </m:oMath>
      <w:r w:rsidRPr="00D757E7">
        <w:rPr>
          <w:rFonts w:eastAsia="Malgun Gothic"/>
          <w:b/>
          <w:sz w:val="22"/>
          <w:szCs w:val="22"/>
          <w:lang w:val="en-CA"/>
        </w:rPr>
        <w:t xml:space="preserve"> </w:t>
      </w:r>
      <w:r w:rsidRPr="00D757E7">
        <w:rPr>
          <w:rFonts w:eastAsia="Malgun Gothic"/>
          <w:sz w:val="22"/>
          <w:szCs w:val="22"/>
          <w:lang w:val="en-CA"/>
        </w:rPr>
        <w:t>indicates</w:t>
      </w:r>
      <w:r w:rsidRPr="00D757E7">
        <w:rPr>
          <w:rFonts w:eastAsia="Malgun Gothic"/>
          <w:b/>
          <w:sz w:val="22"/>
          <w:szCs w:val="22"/>
          <w:lang w:val="en-CA"/>
        </w:rPr>
        <w:t xml:space="preserve"> </w:t>
      </w:r>
      <w:r w:rsidRPr="00D757E7">
        <w:rPr>
          <w:rFonts w:eastAsia="Malgun Gothic"/>
          <w:sz w:val="22"/>
          <w:szCs w:val="22"/>
          <w:lang w:val="en-CA"/>
        </w:rPr>
        <w:t xml:space="preserve">the eigenvector matrix while </w:t>
      </w:r>
      <m:oMath>
        <m:r>
          <m:rPr>
            <m:sty m:val="b"/>
          </m:rPr>
          <w:rPr>
            <w:rFonts w:ascii="Cambria Math" w:eastAsia="Malgun Gothic" w:hAnsi="Cambria Math"/>
            <w:sz w:val="22"/>
            <w:szCs w:val="22"/>
            <w:lang w:val="en-CA"/>
          </w:rPr>
          <m:t>Λ</m:t>
        </m:r>
      </m:oMath>
      <w:r w:rsidRPr="00D757E7">
        <w:rPr>
          <w:rFonts w:eastAsia="Malgun Gothic"/>
          <w:b/>
          <w:sz w:val="22"/>
          <w:szCs w:val="22"/>
          <w:lang w:val="en-CA"/>
        </w:rPr>
        <w:t xml:space="preserve"> </w:t>
      </w:r>
      <w:r w:rsidRPr="00D757E7">
        <w:rPr>
          <w:rFonts w:eastAsia="Malgun Gothic"/>
          <w:sz w:val="22"/>
          <w:szCs w:val="22"/>
          <w:lang w:val="en-CA"/>
        </w:rPr>
        <w:t>denotes the diagonal matrix with the eigenvalues being the diagonal elements. Let</w:t>
      </w:r>
      <w:r w:rsidR="00095EAD">
        <w:rPr>
          <w:rFonts w:eastAsia="Malgun Gothic"/>
          <w:sz w:val="22"/>
          <w:szCs w:val="22"/>
          <w:lang w:val="en-CA"/>
        </w:rPr>
        <w:t>’</w:t>
      </w:r>
      <w:r w:rsidRPr="00D757E7">
        <w:rPr>
          <w:rFonts w:eastAsia="Malgun Gothic"/>
          <w:sz w:val="22"/>
          <w:szCs w:val="22"/>
          <w:lang w:val="en-CA"/>
        </w:rPr>
        <w:t xml:space="preserve">s multiply both sides of </w:t>
      </w:r>
      <w:ins w:id="1911" w:author="Gary Sullivan" w:date="2017-05-26T21:14:00Z">
        <w:r w:rsidR="002C2DC0">
          <w:rPr>
            <w:rFonts w:eastAsia="Malgun Gothic"/>
            <w:sz w:val="22"/>
            <w:szCs w:val="22"/>
            <w:lang w:val="en-CA"/>
          </w:rPr>
          <w:t>E</w:t>
        </w:r>
      </w:ins>
      <w:del w:id="1912" w:author="Gary Sullivan" w:date="2017-05-26T21:14:00Z">
        <w:r w:rsidRPr="00D757E7" w:rsidDel="002C2DC0">
          <w:rPr>
            <w:rFonts w:eastAsia="Malgun Gothic"/>
            <w:sz w:val="22"/>
            <w:szCs w:val="22"/>
            <w:lang w:val="en-CA"/>
          </w:rPr>
          <w:delText>e</w:delText>
        </w:r>
      </w:del>
      <w:r w:rsidRPr="00D757E7">
        <w:rPr>
          <w:rFonts w:eastAsia="Malgun Gothic"/>
          <w:sz w:val="22"/>
          <w:szCs w:val="22"/>
          <w:lang w:val="en-CA"/>
        </w:rPr>
        <w:t xml:space="preserve">quation </w:t>
      </w:r>
      <w:del w:id="1913" w:author="Review_JC0" w:date="2017-04-27T16:44:00Z">
        <w:r w:rsidRPr="00D757E7" w:rsidDel="00865DF5">
          <w:rPr>
            <w:rFonts w:eastAsia="Malgun Gothic"/>
            <w:sz w:val="22"/>
            <w:szCs w:val="22"/>
            <w:lang w:val="en-CA"/>
          </w:rPr>
          <w:delText>(2)</w:delText>
        </w:r>
      </w:del>
      <w:ins w:id="1914" w:author="Gary Sullivan" w:date="2017-05-26T21:15:00Z">
        <w:r w:rsidR="002C2DC0">
          <w:rPr>
            <w:rFonts w:eastAsia="Malgun Gothic"/>
            <w:sz w:val="22"/>
            <w:szCs w:val="22"/>
            <w:lang w:val="en-CA"/>
          </w:rPr>
          <w:fldChar w:fldCharType="begin"/>
        </w:r>
        <w:r w:rsidR="002C2DC0">
          <w:rPr>
            <w:rFonts w:eastAsia="Malgun Gothic"/>
            <w:sz w:val="22"/>
            <w:szCs w:val="22"/>
            <w:lang w:val="en-CA"/>
          </w:rPr>
          <w:instrText xml:space="preserve"> REF Eqn_UtUphi \h </w:instrText>
        </w:r>
      </w:ins>
      <w:r w:rsidR="002C2DC0">
        <w:rPr>
          <w:rFonts w:eastAsia="Malgun Gothic"/>
          <w:sz w:val="22"/>
          <w:szCs w:val="22"/>
          <w:lang w:val="en-CA"/>
        </w:rPr>
      </w:r>
      <w:r w:rsidR="002C2DC0">
        <w:rPr>
          <w:rFonts w:eastAsia="Malgun Gothic"/>
          <w:sz w:val="22"/>
          <w:szCs w:val="22"/>
          <w:lang w:val="en-CA"/>
        </w:rPr>
        <w:fldChar w:fldCharType="separate"/>
      </w:r>
      <w:ins w:id="1915" w:author="Gary Sullivan" w:date="2017-05-26T21:15:00Z">
        <w:r w:rsidR="002C2DC0">
          <w:rPr>
            <w:noProof/>
            <w:sz w:val="22"/>
            <w:szCs w:val="22"/>
            <w:lang w:val="en-CA"/>
          </w:rPr>
          <w:t>31</w:t>
        </w:r>
        <w:r w:rsidR="002C2DC0">
          <w:rPr>
            <w:rFonts w:eastAsia="Malgun Gothic"/>
            <w:sz w:val="22"/>
            <w:szCs w:val="22"/>
            <w:lang w:val="en-CA"/>
          </w:rPr>
          <w:fldChar w:fldCharType="end"/>
        </w:r>
      </w:ins>
      <w:ins w:id="1916" w:author="Review_JC0" w:date="2017-04-27T16:44:00Z">
        <w:del w:id="1917" w:author="Gary Sullivan" w:date="2017-05-26T21:15:00Z">
          <w:r w:rsidR="00865DF5" w:rsidDel="002C2DC0">
            <w:rPr>
              <w:rFonts w:eastAsia="Malgun Gothic"/>
              <w:sz w:val="22"/>
              <w:szCs w:val="22"/>
              <w:lang w:val="en-CA"/>
            </w:rPr>
            <w:delText>31</w:delText>
          </w:r>
        </w:del>
      </w:ins>
      <w:r w:rsidRPr="00D757E7">
        <w:rPr>
          <w:rFonts w:eastAsia="Malgun Gothic"/>
          <w:sz w:val="22"/>
          <w:szCs w:val="22"/>
          <w:lang w:val="en-CA"/>
        </w:rPr>
        <w:t xml:space="preserve"> by </w:t>
      </w:r>
      <m:oMath>
        <m:r>
          <m:rPr>
            <m:sty m:val="bi"/>
          </m:rPr>
          <w:rPr>
            <w:rFonts w:ascii="Cambria Math" w:eastAsia="Malgun Gothic" w:hAnsi="Cambria Math"/>
            <w:sz w:val="22"/>
            <w:szCs w:val="22"/>
            <w:lang w:val="en-CA"/>
          </w:rPr>
          <m:t>U</m:t>
        </m:r>
      </m:oMath>
      <w:r w:rsidRPr="00D757E7">
        <w:rPr>
          <w:rFonts w:eastAsia="Malgun Gothic"/>
          <w:sz w:val="22"/>
          <w:szCs w:val="22"/>
          <w:lang w:val="en-CA"/>
        </w:rPr>
        <w:t xml:space="preserve"> to get</w:t>
      </w:r>
    </w:p>
    <w:p w14:paraId="4215E96E" w14:textId="77777777" w:rsidR="00C22836" w:rsidRPr="00D757E7" w:rsidRDefault="00C22836" w:rsidP="00C22836">
      <w:pPr>
        <w:jc w:val="right"/>
        <w:rPr>
          <w:rFonts w:eastAsia="Malgun Gothic"/>
          <w:sz w:val="22"/>
          <w:szCs w:val="22"/>
          <w:lang w:val="en-CA"/>
        </w:rPr>
      </w:pP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32</w:t>
      </w:r>
      <w:r w:rsidRPr="00D757E7">
        <w:rPr>
          <w:noProof/>
          <w:sz w:val="22"/>
          <w:szCs w:val="22"/>
          <w:lang w:val="en-CA"/>
        </w:rPr>
        <w:fldChar w:fldCharType="end"/>
      </w:r>
      <w:r w:rsidRPr="00D757E7">
        <w:rPr>
          <w:noProof/>
          <w:sz w:val="22"/>
          <w:szCs w:val="22"/>
          <w:lang w:val="en-CA"/>
        </w:rPr>
        <w:t>)</w:t>
      </w:r>
    </w:p>
    <w:p w14:paraId="4FC861F0" w14:textId="77777777"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Add brackets to this equation and obtain</w:t>
      </w:r>
    </w:p>
    <w:p w14:paraId="5562057C" w14:textId="77777777" w:rsidR="00C22836" w:rsidRPr="00D757E7" w:rsidRDefault="00C22836" w:rsidP="00C22836">
      <w:pPr>
        <w:jc w:val="right"/>
        <w:rPr>
          <w:rFonts w:eastAsia="Malgun Gothic"/>
          <w:sz w:val="22"/>
          <w:szCs w:val="22"/>
          <w:lang w:val="en-CA"/>
        </w:rPr>
      </w:pPr>
      <m:oMath>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)(Uϕ)=(Uϕ)</m:t>
        </m:r>
        <m:r>
          <m:rPr>
            <m:sty m:val="b"/>
          </m:rPr>
          <w:rPr>
            <w:rFonts w:ascii="Cambria Math" w:eastAsia="Malgun Gothic" w:hAnsi="Cambria Math"/>
            <w:sz w:val="22"/>
            <w:szCs w:val="22"/>
            <w:lang w:val="en-CA"/>
          </w:rPr>
          <m:t>Λ</m:t>
        </m:r>
      </m:oMath>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sz w:val="22"/>
          <w:szCs w:val="22"/>
          <w:lang w:val="en-CA" w:eastAsia="zh-CN"/>
        </w:rPr>
        <w:tab/>
      </w:r>
      <w:r w:rsidRPr="00D757E7">
        <w:rPr>
          <w:noProof/>
          <w:sz w:val="22"/>
          <w:szCs w:val="22"/>
          <w:lang w:val="en-CA"/>
        </w:rPr>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r w:rsidR="008F2F9A">
        <w:rPr>
          <w:noProof/>
          <w:sz w:val="22"/>
          <w:szCs w:val="22"/>
          <w:lang w:val="en-CA"/>
        </w:rPr>
        <w:t>33</w:t>
      </w:r>
      <w:r w:rsidRPr="00D757E7">
        <w:rPr>
          <w:noProof/>
          <w:sz w:val="22"/>
          <w:szCs w:val="22"/>
          <w:lang w:val="en-CA"/>
        </w:rPr>
        <w:fldChar w:fldCharType="end"/>
      </w:r>
      <w:r w:rsidRPr="00D757E7">
        <w:rPr>
          <w:noProof/>
          <w:sz w:val="22"/>
          <w:szCs w:val="22"/>
          <w:lang w:val="en-CA"/>
        </w:rPr>
        <w:t>)</w:t>
      </w:r>
    </w:p>
    <w:p w14:paraId="7DA84A26" w14:textId="222C0283"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The column vectors of </w:t>
      </w:r>
      <m:oMath>
        <m:r>
          <m:rPr>
            <m:sty m:val="bi"/>
          </m:rPr>
          <w:rPr>
            <w:rFonts w:ascii="Cambria Math" w:eastAsia="Malgun Gothic" w:hAnsi="Cambria Math"/>
            <w:sz w:val="22"/>
            <w:szCs w:val="22"/>
            <w:lang w:val="en-CA"/>
          </w:rPr>
          <m:t>Uϕ</m:t>
        </m:r>
      </m:oMath>
      <w:r w:rsidRPr="00D757E7">
        <w:rPr>
          <w:rFonts w:eastAsia="Malgun Gothic"/>
          <w:sz w:val="22"/>
          <w:szCs w:val="22"/>
          <w:lang w:val="en-CA"/>
        </w:rPr>
        <w:t xml:space="preserve"> are the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rFonts w:eastAsia="Malgun Gothic"/>
          <w:b/>
          <w:sz w:val="22"/>
          <w:szCs w:val="22"/>
          <w:lang w:val="en-CA"/>
        </w:rPr>
        <w:t xml:space="preserve"> </w:t>
      </w:r>
      <w:r w:rsidRPr="00D757E7">
        <w:rPr>
          <w:rFonts w:eastAsia="Malgun Gothic"/>
          <w:sz w:val="22"/>
          <w:szCs w:val="22"/>
          <w:lang w:val="en-CA"/>
        </w:rPr>
        <w:t>with their corresponding eigenvalues being the diagonal elements of matri</w:t>
      </w:r>
      <w:r w:rsidR="009C00B5">
        <w:rPr>
          <w:rFonts w:eastAsia="Malgun Gothic"/>
          <w:sz w:val="22"/>
          <w:szCs w:val="22"/>
          <w:lang w:val="en-CA"/>
        </w:rPr>
        <w:t>c</w:t>
      </w:r>
      <w:r w:rsidRPr="00D757E7">
        <w:rPr>
          <w:rFonts w:eastAsia="Malgun Gothic"/>
          <w:sz w:val="22"/>
          <w:szCs w:val="22"/>
          <w:lang w:val="en-CA"/>
        </w:rPr>
        <w:t xml:space="preserve">es </w:t>
      </w:r>
      <m:oMath>
        <m:r>
          <m:rPr>
            <m:sty m:val="b"/>
          </m:rPr>
          <w:rPr>
            <w:rFonts w:ascii="Cambria Math" w:eastAsia="Malgun Gothic" w:hAnsi="Cambria Math"/>
            <w:sz w:val="22"/>
            <w:szCs w:val="22"/>
            <w:lang w:val="en-CA"/>
          </w:rPr>
          <m:t>Λ</m:t>
        </m:r>
      </m:oMath>
      <w:r w:rsidRPr="00D757E7">
        <w:rPr>
          <w:rFonts w:eastAsia="Malgun Gothic"/>
          <w:sz w:val="22"/>
          <w:szCs w:val="22"/>
          <w:lang w:val="en-CA"/>
        </w:rPr>
        <w:t xml:space="preserve">. Let </w:t>
      </w:r>
      <m:oMath>
        <m:r>
          <m:rPr>
            <m:sty m:val="b"/>
          </m:rPr>
          <w:rPr>
            <w:rFonts w:ascii="Cambria Math" w:eastAsia="Malgun Gothic" w:hAnsi="Cambria Math"/>
            <w:sz w:val="22"/>
            <w:szCs w:val="22"/>
            <w:lang w:val="en-CA"/>
          </w:rPr>
          <m:t>φ</m:t>
        </m:r>
        <m:r>
          <m:rPr>
            <m:sty m:val="p"/>
          </m:rPr>
          <w:rPr>
            <w:rFonts w:ascii="Cambria Math" w:eastAsia="Malgun Gothic" w:hAnsi="Cambria Math"/>
            <w:sz w:val="22"/>
            <w:szCs w:val="22"/>
            <w:lang w:val="en-CA"/>
          </w:rPr>
          <m:t>=</m:t>
        </m:r>
        <m:r>
          <m:rPr>
            <m:sty m:val="bi"/>
          </m:rPr>
          <w:rPr>
            <w:rFonts w:ascii="Cambria Math" w:eastAsia="Malgun Gothic" w:hAnsi="Cambria Math"/>
            <w:sz w:val="22"/>
            <w:szCs w:val="22"/>
            <w:lang w:val="en-CA"/>
          </w:rPr>
          <m:t>Uϕ</m:t>
        </m:r>
      </m:oMath>
      <w:r w:rsidRPr="00D757E7">
        <w:rPr>
          <w:rFonts w:eastAsia="Malgun Gothic"/>
          <w:sz w:val="22"/>
          <w:szCs w:val="22"/>
          <w:lang w:val="en-CA"/>
        </w:rPr>
        <w:t xml:space="preserve">. This indicates the eigenvectors of the high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can be</w:t>
      </w:r>
      <w:r w:rsidRPr="00D757E7">
        <w:rPr>
          <w:rFonts w:eastAsia="Malgun Gothic"/>
          <w:b/>
          <w:sz w:val="22"/>
          <w:szCs w:val="22"/>
          <w:lang w:val="en-CA"/>
        </w:rPr>
        <w:t xml:space="preserve"> </w:t>
      </w:r>
      <w:r w:rsidRPr="00D757E7">
        <w:rPr>
          <w:rFonts w:eastAsia="Malgun Gothic"/>
          <w:sz w:val="22"/>
          <w:szCs w:val="22"/>
          <w:lang w:val="en-CA"/>
        </w:rPr>
        <w:t xml:space="preserve">obtained by multiplying </w:t>
      </w:r>
      <m:oMath>
        <m:r>
          <m:rPr>
            <m:sty m:val="bi"/>
          </m:rPr>
          <w:rPr>
            <w:rFonts w:ascii="Cambria Math" w:eastAsia="Malgun Gothic" w:hAnsi="Cambria Math"/>
            <w:sz w:val="22"/>
            <w:szCs w:val="22"/>
            <w:lang w:val="en-CA"/>
          </w:rPr>
          <m:t>U</m:t>
        </m:r>
      </m:oMath>
      <w:r w:rsidRPr="00D757E7">
        <w:rPr>
          <w:rFonts w:eastAsia="Malgun Gothic"/>
          <w:b/>
          <w:sz w:val="22"/>
          <w:szCs w:val="22"/>
          <w:lang w:val="en-CA"/>
        </w:rPr>
        <w:t xml:space="preserve"> </w:t>
      </w:r>
      <w:r w:rsidRPr="00D757E7">
        <w:rPr>
          <w:rFonts w:eastAsia="Malgun Gothic"/>
          <w:sz w:val="22"/>
          <w:szCs w:val="22"/>
          <w:lang w:val="en-CA"/>
        </w:rPr>
        <w:t>with</w:t>
      </w:r>
      <w:r w:rsidRPr="00D757E7">
        <w:rPr>
          <w:rFonts w:eastAsia="Malgun Gothic"/>
          <w:b/>
          <w:sz w:val="22"/>
          <w:szCs w:val="22"/>
          <w:lang w:val="en-CA"/>
        </w:rPr>
        <w:t xml:space="preserve"> </w:t>
      </w:r>
      <w:r w:rsidRPr="00D757E7">
        <w:rPr>
          <w:rFonts w:eastAsia="Malgun Gothic"/>
          <w:sz w:val="22"/>
          <w:szCs w:val="22"/>
          <w:lang w:val="en-CA"/>
        </w:rPr>
        <w:t xml:space="preserve">the eigenvectors </w:t>
      </w:r>
      <m:oMath>
        <m:r>
          <m:rPr>
            <m:sty m:val="bi"/>
          </m:rPr>
          <w:rPr>
            <w:rFonts w:ascii="Cambria Math" w:eastAsia="Malgun Gothic" w:hAnsi="Cambria Math"/>
            <w:sz w:val="22"/>
            <w:szCs w:val="22"/>
            <w:lang w:val="en-CA"/>
          </w:rPr>
          <m:t>ϕ</m:t>
        </m:r>
      </m:oMath>
      <w:r w:rsidRPr="00D757E7">
        <w:rPr>
          <w:rFonts w:eastAsia="Malgun Gothic"/>
          <w:b/>
          <w:sz w:val="22"/>
          <w:szCs w:val="22"/>
          <w:lang w:val="en-CA"/>
        </w:rPr>
        <w:t xml:space="preserve"> </w:t>
      </w:r>
      <w:r w:rsidRPr="00D757E7">
        <w:rPr>
          <w:rFonts w:eastAsia="Malgun Gothic"/>
          <w:sz w:val="22"/>
          <w:szCs w:val="22"/>
          <w:lang w:val="en-CA"/>
        </w:rPr>
        <w:t xml:space="preserve">which are obtained from the low dimensional covariance matrix </w:t>
      </w:r>
      <m:oMath>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r>
          <m:rPr>
            <m:sty m:val="bi"/>
          </m:rPr>
          <w:rPr>
            <w:rFonts w:ascii="Cambria Math" w:eastAsia="Malgun Gothic" w:hAnsi="Cambria Math"/>
            <w:sz w:val="22"/>
            <w:szCs w:val="22"/>
            <w:lang w:val="en-CA"/>
          </w:rPr>
          <m:t>U</m:t>
        </m:r>
      </m:oMath>
      <w:r w:rsidRPr="00D757E7">
        <w:rPr>
          <w:rFonts w:eastAsia="Malgun Gothic"/>
          <w:sz w:val="22"/>
          <w:szCs w:val="22"/>
          <w:lang w:val="en-CA"/>
        </w:rPr>
        <w:t xml:space="preserve">. The dimensions of </w:t>
      </w:r>
      <m:oMath>
        <m:r>
          <m:rPr>
            <m:sty m:val="b"/>
          </m:rPr>
          <w:rPr>
            <w:rFonts w:ascii="Cambria Math" w:eastAsia="Malgun Gothic" w:hAnsi="Cambria Math"/>
            <w:sz w:val="22"/>
            <w:szCs w:val="22"/>
            <w:lang w:val="en-CA"/>
          </w:rPr>
          <m:t>φ</m:t>
        </m:r>
      </m:oMath>
      <w:r w:rsidRPr="00D757E7">
        <w:rPr>
          <w:rFonts w:eastAsia="Malgun Gothic"/>
          <w:b/>
          <w:sz w:val="22"/>
          <w:szCs w:val="22"/>
          <w:lang w:val="en-CA"/>
        </w:rPr>
        <w:t xml:space="preserve"> </w:t>
      </w:r>
      <w:r w:rsidRPr="00D757E7">
        <w:rPr>
          <w:rFonts w:eastAsia="Malgun Gothic"/>
          <w:sz w:val="22"/>
          <w:szCs w:val="22"/>
          <w:lang w:val="en-CA"/>
        </w:rPr>
        <w:t>and</w:t>
      </w:r>
      <w:r w:rsidRPr="00D757E7">
        <w:rPr>
          <w:rFonts w:eastAsia="Malgun Gothic"/>
          <w:b/>
          <w:sz w:val="22"/>
          <w:szCs w:val="22"/>
          <w:lang w:val="en-CA"/>
        </w:rPr>
        <w:t xml:space="preserve"> </w:t>
      </w:r>
      <m:oMath>
        <m:r>
          <m:rPr>
            <m:sty m:val="b"/>
          </m:rPr>
          <w:rPr>
            <w:rFonts w:ascii="Cambria Math" w:eastAsia="Malgun Gothic" w:hAnsi="Cambria Math"/>
            <w:sz w:val="22"/>
            <w:szCs w:val="22"/>
            <w:lang w:val="en-CA"/>
          </w:rPr>
          <m:t>Λ</m:t>
        </m:r>
      </m:oMath>
      <w:r w:rsidRPr="00D757E7">
        <w:rPr>
          <w:rFonts w:eastAsia="Malgun Gothic"/>
          <w:sz w:val="22"/>
          <w:szCs w:val="22"/>
          <w:lang w:val="en-CA"/>
        </w:rPr>
        <w:t xml:space="preserve"> are both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All the other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eigenvectors of </w:t>
      </w:r>
      <m:oMath>
        <m:r>
          <m:rPr>
            <m:sty m:val="bi"/>
          </m:rPr>
          <w:rPr>
            <w:rFonts w:ascii="Cambria Math" w:eastAsia="Malgun Gothic" w:hAnsi="Cambria Math"/>
            <w:sz w:val="22"/>
            <w:szCs w:val="22"/>
            <w:lang w:val="en-CA"/>
          </w:rPr>
          <m:t>U</m:t>
        </m:r>
        <m:sSup>
          <m:sSupPr>
            <m:ctrlPr>
              <w:rPr>
                <w:rFonts w:ascii="Cambria Math" w:eastAsia="Malgun Gothic" w:hAnsi="Cambria Math"/>
                <w:b/>
                <w:i/>
                <w:sz w:val="22"/>
                <w:szCs w:val="22"/>
                <w:lang w:val="en-CA"/>
              </w:rPr>
            </m:ctrlPr>
          </m:sSupPr>
          <m:e>
            <m:r>
              <m:rPr>
                <m:sty m:val="bi"/>
              </m:rPr>
              <w:rPr>
                <w:rFonts w:ascii="Cambria Math" w:eastAsia="Malgun Gothic" w:hAnsi="Cambria Math"/>
                <w:sz w:val="22"/>
                <w:szCs w:val="22"/>
                <w:lang w:val="en-CA"/>
              </w:rPr>
              <m:t>U</m:t>
            </m:r>
          </m:e>
          <m:sup>
            <m:r>
              <m:rPr>
                <m:sty m:val="bi"/>
              </m:rPr>
              <w:rPr>
                <w:rFonts w:ascii="Cambria Math" w:eastAsia="Malgun Gothic" w:hAnsi="Cambria Math"/>
                <w:sz w:val="22"/>
                <w:szCs w:val="22"/>
                <w:lang w:val="en-CA"/>
              </w:rPr>
              <m:t>T</m:t>
            </m:r>
          </m:sup>
        </m:sSup>
      </m:oMath>
      <w:r w:rsidRPr="00D757E7">
        <w:rPr>
          <w:rFonts w:eastAsia="Malgun Gothic"/>
          <w:b/>
          <w:sz w:val="22"/>
          <w:szCs w:val="22"/>
          <w:lang w:val="en-CA"/>
        </w:rPr>
        <w:t xml:space="preserve"> </w:t>
      </w:r>
      <w:r w:rsidRPr="00D757E7">
        <w:rPr>
          <w:rFonts w:eastAsia="Malgun Gothic"/>
          <w:sz w:val="22"/>
          <w:szCs w:val="22"/>
          <w:lang w:val="en-CA"/>
        </w:rPr>
        <w:t xml:space="preserve">have zero eigenvectors. We can use Schmidt </w:t>
      </w:r>
      <w:proofErr w:type="spellStart"/>
      <w:r w:rsidRPr="00D757E7">
        <w:rPr>
          <w:rFonts w:eastAsia="Malgun Gothic"/>
          <w:sz w:val="22"/>
          <w:szCs w:val="22"/>
          <w:lang w:val="en-CA"/>
        </w:rPr>
        <w:t>orthogonalization</w:t>
      </w:r>
      <w:proofErr w:type="spellEnd"/>
      <w:r w:rsidRPr="00D757E7">
        <w:rPr>
          <w:rFonts w:eastAsia="Malgun Gothic"/>
          <w:sz w:val="22"/>
          <w:szCs w:val="22"/>
          <w:lang w:val="en-CA"/>
        </w:rPr>
        <w:t xml:space="preserve"> to fill these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eigenvectors to get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 xml:space="preserve">D </w:t>
      </w:r>
      <w:r w:rsidRPr="00D757E7">
        <w:rPr>
          <w:rFonts w:eastAsia="Malgun Gothic"/>
          <w:sz w:val="22"/>
          <w:szCs w:val="22"/>
          <w:lang w:val="en-CA"/>
        </w:rPr>
        <w:t>eigenvector matrix.</w:t>
      </w:r>
      <w:del w:id="1918" w:author="Gary Sullivan" w:date="2017-05-27T12:54:00Z">
        <w:r w:rsidRPr="00D757E7" w:rsidDel="00D5171D">
          <w:rPr>
            <w:rFonts w:eastAsia="Malgun Gothic"/>
            <w:sz w:val="22"/>
            <w:szCs w:val="22"/>
            <w:lang w:val="en-CA"/>
          </w:rPr>
          <w:delText xml:space="preserve"> </w:delText>
        </w:r>
      </w:del>
    </w:p>
    <w:p w14:paraId="2518CA07" w14:textId="77777777" w:rsidR="00C22836" w:rsidRPr="00D757E7" w:rsidRDefault="00C22836" w:rsidP="00C22836">
      <w:pPr>
        <w:spacing w:before="120" w:after="120"/>
        <w:jc w:val="both"/>
        <w:rPr>
          <w:rFonts w:eastAsia="Malgun Gothic"/>
          <w:sz w:val="22"/>
          <w:szCs w:val="22"/>
          <w:lang w:val="en-CA"/>
        </w:rPr>
      </w:pPr>
      <w:r w:rsidRPr="00D757E7">
        <w:rPr>
          <w:rFonts w:eastAsia="Malgun Gothic"/>
          <w:sz w:val="22"/>
          <w:szCs w:val="22"/>
          <w:lang w:val="en-CA"/>
        </w:rPr>
        <w:t xml:space="preserve">To reduce the complexity for matrix multiplication, one can use the obtained </w:t>
      </w:r>
      <w:r w:rsidRPr="00D757E7">
        <w:rPr>
          <w:rFonts w:eastAsia="Malgun Gothic"/>
          <w:i/>
          <w:sz w:val="22"/>
          <w:szCs w:val="22"/>
          <w:lang w:val="en-CA"/>
        </w:rPr>
        <w:t xml:space="preserve">N </w:t>
      </w:r>
      <w:r w:rsidRPr="00D757E7">
        <w:rPr>
          <w:rFonts w:eastAsia="Malgun Gothic"/>
          <w:sz w:val="22"/>
          <w:szCs w:val="22"/>
          <w:lang w:val="en-CA"/>
        </w:rPr>
        <w:t>eigenvectors to perform KLT transform, leaving the remaining (</w:t>
      </w:r>
      <w:r w:rsidRPr="00D757E7">
        <w:rPr>
          <w:rFonts w:eastAsia="Malgun Gothic"/>
          <w:i/>
          <w:sz w:val="22"/>
          <w:szCs w:val="22"/>
          <w:lang w:val="en-CA"/>
        </w:rPr>
        <w:t>D</w:t>
      </w:r>
      <m:oMath>
        <m:r>
          <m:rPr>
            <m:sty m:val="p"/>
          </m:rPr>
          <w:rPr>
            <w:rFonts w:ascii="Cambria Math" w:eastAsia="Malgun Gothic" w:hAnsi="Cambria Math"/>
            <w:sz w:val="22"/>
            <w:szCs w:val="22"/>
            <w:lang w:val="en-CA"/>
          </w:rPr>
          <m:t>-</m:t>
        </m:r>
      </m:oMath>
      <w:r w:rsidRPr="00D757E7">
        <w:rPr>
          <w:rFonts w:eastAsia="Malgun Gothic"/>
          <w:i/>
          <w:sz w:val="22"/>
          <w:szCs w:val="22"/>
          <w:lang w:val="en-CA"/>
        </w:rPr>
        <w:t>N</w:t>
      </w:r>
      <w:r w:rsidRPr="00D757E7">
        <w:rPr>
          <w:rFonts w:eastAsia="Malgun Gothic"/>
          <w:sz w:val="22"/>
          <w:szCs w:val="22"/>
          <w:lang w:val="en-CA"/>
        </w:rPr>
        <w:t xml:space="preserve">) transform coefficients as zeros. This will not attenuate </w:t>
      </w:r>
      <w:r w:rsidRPr="00D757E7">
        <w:rPr>
          <w:rFonts w:eastAsia="Malgun Gothic"/>
          <w:sz w:val="22"/>
          <w:szCs w:val="22"/>
          <w:lang w:val="en-CA"/>
        </w:rPr>
        <w:lastRenderedPageBreak/>
        <w:t xml:space="preserve">the performance since the first </w:t>
      </w:r>
      <w:r w:rsidRPr="00D757E7">
        <w:rPr>
          <w:rFonts w:eastAsia="Malgun Gothic"/>
          <w:i/>
          <w:sz w:val="22"/>
          <w:szCs w:val="22"/>
          <w:lang w:val="en-CA"/>
        </w:rPr>
        <w:t>N</w:t>
      </w:r>
      <w:r w:rsidRPr="00D757E7">
        <w:rPr>
          <w:rFonts w:eastAsia="Malgun Gothic"/>
          <w:sz w:val="22"/>
          <w:szCs w:val="22"/>
          <w:lang w:val="en-CA"/>
        </w:rPr>
        <w:t xml:space="preserve"> projections can cover most of the signal energy while the bases are trained from samples being highly correlated with the coding block.</w:t>
      </w:r>
    </w:p>
    <w:p w14:paraId="430B24A4" w14:textId="1E6D9932" w:rsidR="00C22836" w:rsidRPr="00D757E7" w:rsidRDefault="00C22836" w:rsidP="00C22836">
      <w:pPr>
        <w:jc w:val="both"/>
        <w:rPr>
          <w:sz w:val="22"/>
          <w:szCs w:val="22"/>
          <w:lang w:val="en-CA"/>
        </w:rPr>
      </w:pPr>
      <w:r w:rsidRPr="00D757E7">
        <w:rPr>
          <w:rFonts w:eastAsia="Malgun Gothic"/>
          <w:sz w:val="22"/>
          <w:szCs w:val="22"/>
          <w:lang w:val="en-CA"/>
        </w:rPr>
        <w:t xml:space="preserve">The described KLT is implemented at the block level on the coding block in </w:t>
      </w:r>
      <w:r w:rsidR="00854971">
        <w:rPr>
          <w:rFonts w:eastAsia="Malgun Gothic"/>
          <w:sz w:val="22"/>
          <w:szCs w:val="22"/>
          <w:lang w:val="en-CA"/>
        </w:rPr>
        <w:t xml:space="preserve">the </w:t>
      </w:r>
      <w:r w:rsidRPr="00D757E7">
        <w:rPr>
          <w:rFonts w:eastAsia="Malgun Gothic"/>
          <w:sz w:val="22"/>
          <w:szCs w:val="22"/>
          <w:lang w:val="en-CA"/>
        </w:rPr>
        <w:t>JEM. To have high adaptability to the image/video contents, the proposed scheme supports the proposed KLT on 4</w:t>
      </w:r>
      <w:ins w:id="1919" w:author="Gary Sullivan" w:date="2017-05-26T21:25:00Z">
        <w:r w:rsidR="00AF08AB">
          <w:rPr>
            <w:rFonts w:eastAsia="MS Mincho"/>
            <w:sz w:val="20"/>
            <w:szCs w:val="22"/>
            <w:lang w:val="en-CA"/>
          </w:rPr>
          <w:t>×</w:t>
        </w:r>
      </w:ins>
      <w:del w:id="1920" w:author="Gary Sullivan" w:date="2017-05-26T21:25:00Z">
        <w:r w:rsidRPr="00D757E7" w:rsidDel="00AF08AB">
          <w:rPr>
            <w:rFonts w:eastAsia="Malgun Gothic"/>
            <w:sz w:val="22"/>
            <w:szCs w:val="22"/>
            <w:lang w:val="en-CA"/>
          </w:rPr>
          <w:delText>x</w:delText>
        </w:r>
      </w:del>
      <w:r w:rsidRPr="00D757E7">
        <w:rPr>
          <w:rFonts w:eastAsia="Malgun Gothic"/>
          <w:sz w:val="22"/>
          <w:szCs w:val="22"/>
          <w:lang w:val="en-CA"/>
        </w:rPr>
        <w:t>4, 8</w:t>
      </w:r>
      <w:ins w:id="1921" w:author="Gary Sullivan" w:date="2017-05-26T21:26:00Z">
        <w:r w:rsidR="00AF08AB">
          <w:rPr>
            <w:rFonts w:eastAsia="MS Mincho"/>
            <w:sz w:val="20"/>
            <w:szCs w:val="22"/>
            <w:lang w:val="en-CA"/>
          </w:rPr>
          <w:t>×</w:t>
        </w:r>
      </w:ins>
      <w:del w:id="1922" w:author="Gary Sullivan" w:date="2017-05-26T21:26:00Z">
        <w:r w:rsidRPr="00D757E7" w:rsidDel="00AF08AB">
          <w:rPr>
            <w:rFonts w:eastAsia="Malgun Gothic"/>
            <w:sz w:val="22"/>
            <w:szCs w:val="22"/>
            <w:lang w:val="en-CA"/>
          </w:rPr>
          <w:delText>x</w:delText>
        </w:r>
      </w:del>
      <w:r w:rsidRPr="00D757E7">
        <w:rPr>
          <w:rFonts w:eastAsia="Malgun Gothic"/>
          <w:sz w:val="22"/>
          <w:szCs w:val="22"/>
          <w:lang w:val="en-CA"/>
        </w:rPr>
        <w:t>8, 16</w:t>
      </w:r>
      <w:ins w:id="1923" w:author="Gary Sullivan" w:date="2017-05-26T21:26:00Z">
        <w:r w:rsidR="00AF08AB">
          <w:rPr>
            <w:rFonts w:eastAsia="MS Mincho"/>
            <w:sz w:val="20"/>
            <w:szCs w:val="22"/>
            <w:lang w:val="en-CA"/>
          </w:rPr>
          <w:t>×</w:t>
        </w:r>
      </w:ins>
      <w:del w:id="1924" w:author="Gary Sullivan" w:date="2017-05-26T21:26:00Z">
        <w:r w:rsidRPr="00D757E7" w:rsidDel="00AF08AB">
          <w:rPr>
            <w:rFonts w:eastAsia="Malgun Gothic"/>
            <w:sz w:val="22"/>
            <w:szCs w:val="22"/>
            <w:lang w:val="en-CA"/>
          </w:rPr>
          <w:delText>x</w:delText>
        </w:r>
      </w:del>
      <w:r w:rsidRPr="00D757E7">
        <w:rPr>
          <w:rFonts w:eastAsia="Malgun Gothic"/>
          <w:sz w:val="22"/>
          <w:szCs w:val="22"/>
          <w:lang w:val="en-CA"/>
        </w:rPr>
        <w:t>16 and 32</w:t>
      </w:r>
      <w:ins w:id="1925" w:author="Gary Sullivan" w:date="2017-05-26T21:26:00Z">
        <w:r w:rsidR="00AF08AB">
          <w:rPr>
            <w:rFonts w:eastAsia="MS Mincho"/>
            <w:sz w:val="20"/>
            <w:szCs w:val="22"/>
            <w:lang w:val="en-CA"/>
          </w:rPr>
          <w:t>×</w:t>
        </w:r>
      </w:ins>
      <w:del w:id="1926" w:author="Gary Sullivan" w:date="2017-05-26T21:26:00Z">
        <w:r w:rsidRPr="00D757E7" w:rsidDel="00AF08AB">
          <w:rPr>
            <w:rFonts w:eastAsia="Malgun Gothic"/>
            <w:sz w:val="22"/>
            <w:szCs w:val="22"/>
            <w:lang w:val="en-CA"/>
          </w:rPr>
          <w:delText>x</w:delText>
        </w:r>
      </w:del>
      <w:r w:rsidRPr="00D757E7">
        <w:rPr>
          <w:rFonts w:eastAsia="Malgun Gothic"/>
          <w:sz w:val="22"/>
          <w:szCs w:val="22"/>
          <w:lang w:val="en-CA"/>
        </w:rPr>
        <w:t xml:space="preserve">32 coding blocks. At </w:t>
      </w:r>
      <w:r w:rsidR="00D5688F">
        <w:rPr>
          <w:rFonts w:eastAsia="Malgun Gothic"/>
          <w:sz w:val="22"/>
          <w:szCs w:val="22"/>
          <w:lang w:val="en-CA"/>
        </w:rPr>
        <w:t xml:space="preserve">the </w:t>
      </w:r>
      <w:r w:rsidRPr="00D757E7">
        <w:rPr>
          <w:rFonts w:eastAsia="Malgun Gothic"/>
          <w:sz w:val="22"/>
          <w:szCs w:val="22"/>
          <w:lang w:val="en-CA"/>
        </w:rPr>
        <w:t xml:space="preserve">JEM encoder side, rate-distortion optimization is </w:t>
      </w:r>
      <w:del w:id="1927" w:author="Gary Sullivan" w:date="2017-05-27T11:49:00Z">
        <w:r w:rsidRPr="00D757E7" w:rsidDel="00ED27BE">
          <w:rPr>
            <w:rFonts w:eastAsia="Malgun Gothic"/>
            <w:sz w:val="22"/>
            <w:szCs w:val="22"/>
            <w:lang w:val="en-CA"/>
          </w:rPr>
          <w:delText xml:space="preserve">utilized </w:delText>
        </w:r>
      </w:del>
      <w:ins w:id="1928" w:author="Gary Sullivan" w:date="2017-05-27T11:49:00Z">
        <w:r w:rsidR="00ED27BE">
          <w:rPr>
            <w:rFonts w:eastAsia="Malgun Gothic"/>
            <w:sz w:val="22"/>
            <w:szCs w:val="22"/>
            <w:lang w:val="en-CA"/>
          </w:rPr>
          <w:t>use</w:t>
        </w:r>
        <w:r w:rsidR="00ED27BE" w:rsidRPr="00D757E7">
          <w:rPr>
            <w:rFonts w:eastAsia="Malgun Gothic"/>
            <w:sz w:val="22"/>
            <w:szCs w:val="22"/>
            <w:lang w:val="en-CA"/>
          </w:rPr>
          <w:t xml:space="preserve">d </w:t>
        </w:r>
      </w:ins>
      <w:r w:rsidRPr="00D757E7">
        <w:rPr>
          <w:rFonts w:eastAsia="Malgun Gothic"/>
          <w:sz w:val="22"/>
          <w:szCs w:val="22"/>
          <w:lang w:val="en-CA"/>
        </w:rPr>
        <w:t xml:space="preserve">to determine the transform mode among the SDT and the </w:t>
      </w:r>
      <w:del w:id="1929" w:author="Gary Sullivan" w:date="2017-05-29T15:33:00Z">
        <w:r w:rsidRPr="00D757E7" w:rsidDel="000101F5">
          <w:rPr>
            <w:rFonts w:eastAsia="Malgun Gothic"/>
            <w:sz w:val="22"/>
            <w:szCs w:val="22"/>
            <w:lang w:val="en-CA"/>
          </w:rPr>
          <w:delText>advanced</w:delText>
        </w:r>
      </w:del>
      <w:ins w:id="1930" w:author="Gary Sullivan" w:date="2017-05-29T15:33:00Z">
        <w:r w:rsidR="000101F5">
          <w:rPr>
            <w:rFonts w:eastAsia="Malgun Gothic"/>
            <w:sz w:val="22"/>
            <w:szCs w:val="22"/>
            <w:lang w:val="en-CA"/>
          </w:rPr>
          <w:t>adaptive</w:t>
        </w:r>
      </w:ins>
      <w:r w:rsidRPr="00D757E7">
        <w:rPr>
          <w:rFonts w:eastAsia="Malgun Gothic"/>
          <w:sz w:val="22"/>
          <w:szCs w:val="22"/>
          <w:lang w:val="en-CA"/>
        </w:rPr>
        <w:t xml:space="preserve"> multiple transform (AMT).</w:t>
      </w:r>
      <w:del w:id="1931" w:author="Gary Sullivan" w:date="2017-05-27T12:54:00Z">
        <w:r w:rsidRPr="00D757E7" w:rsidDel="00D5171D">
          <w:rPr>
            <w:rFonts w:eastAsia="Malgun Gothic"/>
            <w:sz w:val="22"/>
            <w:szCs w:val="22"/>
            <w:lang w:val="en-CA"/>
          </w:rPr>
          <w:delText xml:space="preserve"> </w:delText>
        </w:r>
      </w:del>
    </w:p>
    <w:p w14:paraId="1D8986F7" w14:textId="77777777" w:rsidR="00C22836" w:rsidRPr="00D757E7" w:rsidRDefault="00C22836" w:rsidP="00C22836">
      <w:pPr>
        <w:pStyle w:val="Heading2"/>
        <w:ind w:left="270" w:hanging="270"/>
        <w:rPr>
          <w:lang w:val="en-CA"/>
        </w:rPr>
      </w:pPr>
      <w:bookmarkStart w:id="1932" w:name="_Toc467250383"/>
      <w:bookmarkStart w:id="1933" w:name="_Toc483598883"/>
      <w:r w:rsidRPr="00D757E7">
        <w:rPr>
          <w:lang w:val="en-CA"/>
        </w:rPr>
        <w:t>In</w:t>
      </w:r>
      <w:r w:rsidR="008F1F04">
        <w:rPr>
          <w:lang w:val="en-CA"/>
        </w:rPr>
        <w:t>-</w:t>
      </w:r>
      <w:r w:rsidRPr="00D757E7">
        <w:rPr>
          <w:lang w:val="en-CA"/>
        </w:rPr>
        <w:t>loop filter</w:t>
      </w:r>
      <w:bookmarkEnd w:id="1932"/>
      <w:r w:rsidR="008F1F04">
        <w:rPr>
          <w:lang w:val="en-CA"/>
        </w:rPr>
        <w:t>ing</w:t>
      </w:r>
      <w:bookmarkEnd w:id="1933"/>
    </w:p>
    <w:p w14:paraId="400B6DF9" w14:textId="60055286" w:rsidR="00D25FD7" w:rsidRDefault="00D25FD7" w:rsidP="0011787D">
      <w:pPr>
        <w:jc w:val="both"/>
        <w:rPr>
          <w:ins w:id="1934" w:author="Review_JC0" w:date="2017-04-23T09:18:00Z"/>
          <w:sz w:val="22"/>
          <w:szCs w:val="22"/>
          <w:lang w:val="en-CA"/>
        </w:rPr>
      </w:pPr>
      <w:bookmarkStart w:id="1935" w:name="_Toc467250384"/>
      <w:ins w:id="1936" w:author="Review_JC0" w:date="2017-04-23T09:17:00Z">
        <w:r>
          <w:rPr>
            <w:sz w:val="22"/>
            <w:szCs w:val="22"/>
            <w:lang w:val="en-CA"/>
          </w:rPr>
          <w:t>Beside</w:t>
        </w:r>
      </w:ins>
      <w:ins w:id="1937" w:author="Review_JC0" w:date="2017-04-23T21:46:00Z">
        <w:r w:rsidR="00444E73">
          <w:rPr>
            <w:sz w:val="22"/>
            <w:szCs w:val="22"/>
            <w:lang w:val="en-CA"/>
          </w:rPr>
          <w:t>s</w:t>
        </w:r>
      </w:ins>
      <w:ins w:id="1938" w:author="Review_JC0" w:date="2017-04-23T09:17:00Z">
        <w:r>
          <w:rPr>
            <w:sz w:val="22"/>
            <w:szCs w:val="22"/>
            <w:lang w:val="en-CA"/>
          </w:rPr>
          <w:t xml:space="preserve"> deblocking filter and SAO</w:t>
        </w:r>
      </w:ins>
      <w:ins w:id="1939" w:author="Review_JC0" w:date="2017-04-23T21:47:00Z">
        <w:r w:rsidR="00444E73">
          <w:rPr>
            <w:sz w:val="22"/>
            <w:szCs w:val="22"/>
            <w:lang w:val="en-CA"/>
          </w:rPr>
          <w:t xml:space="preserve"> (the two loop filters</w:t>
        </w:r>
      </w:ins>
      <w:ins w:id="1940" w:author="Review_JC0" w:date="2017-04-23T09:17:00Z">
        <w:r>
          <w:rPr>
            <w:sz w:val="22"/>
            <w:szCs w:val="22"/>
            <w:lang w:val="en-CA"/>
          </w:rPr>
          <w:t xml:space="preserve"> in HEVC</w:t>
        </w:r>
      </w:ins>
      <w:ins w:id="1941" w:author="Review_JC0" w:date="2017-04-23T21:47:00Z">
        <w:r w:rsidR="00444E73">
          <w:rPr>
            <w:sz w:val="22"/>
            <w:szCs w:val="22"/>
            <w:lang w:val="en-CA"/>
          </w:rPr>
          <w:t>)</w:t>
        </w:r>
      </w:ins>
      <w:ins w:id="1942" w:author="Review_JC0" w:date="2017-04-23T09:17:00Z">
        <w:r>
          <w:rPr>
            <w:sz w:val="22"/>
            <w:szCs w:val="22"/>
            <w:lang w:val="en-CA"/>
          </w:rPr>
          <w:t xml:space="preserve">, two more filters are applied in </w:t>
        </w:r>
      </w:ins>
      <w:ins w:id="1943" w:author="Review_JC0" w:date="2017-04-23T09:20:00Z">
        <w:r w:rsidR="0011787D">
          <w:rPr>
            <w:sz w:val="22"/>
            <w:szCs w:val="22"/>
            <w:lang w:val="en-CA"/>
          </w:rPr>
          <w:t xml:space="preserve">the </w:t>
        </w:r>
      </w:ins>
      <w:ins w:id="1944" w:author="Review_JC0" w:date="2017-04-23T09:17:00Z">
        <w:r>
          <w:rPr>
            <w:sz w:val="22"/>
            <w:szCs w:val="22"/>
            <w:lang w:val="en-CA"/>
          </w:rPr>
          <w:t xml:space="preserve">JEM. </w:t>
        </w:r>
      </w:ins>
      <w:ins w:id="1945" w:author="Review_JC0" w:date="2017-04-23T09:19:00Z">
        <w:r w:rsidR="0011787D">
          <w:rPr>
            <w:sz w:val="22"/>
            <w:szCs w:val="22"/>
            <w:lang w:val="en-CA"/>
          </w:rPr>
          <w:t xml:space="preserve">They are bilateral filter and adaptive loop </w:t>
        </w:r>
        <w:proofErr w:type="spellStart"/>
        <w:r w:rsidR="0011787D">
          <w:rPr>
            <w:sz w:val="22"/>
            <w:szCs w:val="22"/>
            <w:lang w:val="en-CA"/>
          </w:rPr>
          <w:t>lilter</w:t>
        </w:r>
      </w:ins>
      <w:proofErr w:type="spellEnd"/>
      <w:ins w:id="1946" w:author="Review_JC0" w:date="2017-04-23T09:21:00Z">
        <w:r w:rsidR="0011787D">
          <w:rPr>
            <w:sz w:val="22"/>
            <w:szCs w:val="22"/>
            <w:lang w:val="en-CA"/>
          </w:rPr>
          <w:t xml:space="preserve"> (ALF)</w:t>
        </w:r>
      </w:ins>
      <w:ins w:id="1947" w:author="Review_JC0" w:date="2017-04-23T09:19:00Z">
        <w:r w:rsidR="0011787D">
          <w:rPr>
            <w:sz w:val="22"/>
            <w:szCs w:val="22"/>
            <w:lang w:val="en-CA"/>
          </w:rPr>
          <w:t xml:space="preserve">. </w:t>
        </w:r>
      </w:ins>
      <w:ins w:id="1948" w:author="Review_JC0" w:date="2017-04-23T09:20:00Z">
        <w:r w:rsidR="0011787D">
          <w:rPr>
            <w:sz w:val="22"/>
            <w:szCs w:val="22"/>
            <w:lang w:val="en-CA"/>
          </w:rPr>
          <w:t xml:space="preserve">The order of </w:t>
        </w:r>
      </w:ins>
      <w:ins w:id="1949" w:author="Gary Sullivan" w:date="2017-05-26T20:56:00Z">
        <w:r w:rsidR="009E6558">
          <w:rPr>
            <w:sz w:val="22"/>
            <w:szCs w:val="22"/>
            <w:lang w:val="en-CA"/>
          </w:rPr>
          <w:t xml:space="preserve">the </w:t>
        </w:r>
      </w:ins>
      <w:ins w:id="1950" w:author="Review_JC0" w:date="2017-04-23T09:20:00Z">
        <w:r w:rsidR="0011787D">
          <w:rPr>
            <w:sz w:val="22"/>
            <w:szCs w:val="22"/>
            <w:lang w:val="en-CA"/>
          </w:rPr>
          <w:t>filtering process</w:t>
        </w:r>
      </w:ins>
      <w:ins w:id="1951" w:author="Review_JC0" w:date="2017-04-23T09:24:00Z">
        <w:r w:rsidR="0011787D">
          <w:rPr>
            <w:sz w:val="22"/>
            <w:szCs w:val="22"/>
            <w:lang w:val="en-CA"/>
          </w:rPr>
          <w:t xml:space="preserve"> in the JEM</w:t>
        </w:r>
      </w:ins>
      <w:ins w:id="1952" w:author="Review_JC0" w:date="2017-04-23T09:20:00Z">
        <w:r w:rsidR="0011787D">
          <w:rPr>
            <w:sz w:val="22"/>
            <w:szCs w:val="22"/>
            <w:lang w:val="en-CA"/>
          </w:rPr>
          <w:t xml:space="preserve"> is </w:t>
        </w:r>
      </w:ins>
      <w:ins w:id="1953" w:author="Gary Sullivan" w:date="2017-05-26T20:56:00Z">
        <w:r w:rsidR="009E6558">
          <w:rPr>
            <w:sz w:val="22"/>
            <w:szCs w:val="22"/>
            <w:lang w:val="en-CA"/>
          </w:rPr>
          <w:t xml:space="preserve">to first apply the </w:t>
        </w:r>
      </w:ins>
      <w:ins w:id="1954" w:author="Review_JC0" w:date="2017-04-23T09:21:00Z">
        <w:r w:rsidR="0011787D">
          <w:rPr>
            <w:sz w:val="22"/>
            <w:szCs w:val="22"/>
            <w:lang w:val="en-CA"/>
          </w:rPr>
          <w:t xml:space="preserve">bilateral filter, </w:t>
        </w:r>
      </w:ins>
      <w:ins w:id="1955" w:author="Gary Sullivan" w:date="2017-05-26T20:56:00Z">
        <w:r w:rsidR="009E6558">
          <w:rPr>
            <w:sz w:val="22"/>
            <w:szCs w:val="22"/>
            <w:lang w:val="en-CA"/>
          </w:rPr>
          <w:t xml:space="preserve">then the </w:t>
        </w:r>
      </w:ins>
      <w:ins w:id="1956" w:author="Review_JC0" w:date="2017-04-23T09:21:00Z">
        <w:r w:rsidR="0011787D">
          <w:rPr>
            <w:sz w:val="22"/>
            <w:szCs w:val="22"/>
            <w:lang w:val="en-CA"/>
          </w:rPr>
          <w:t xml:space="preserve">deblocking filter, </w:t>
        </w:r>
      </w:ins>
      <w:ins w:id="1957" w:author="Gary Sullivan" w:date="2017-05-26T20:56:00Z">
        <w:r w:rsidR="009E6558">
          <w:rPr>
            <w:sz w:val="22"/>
            <w:szCs w:val="22"/>
            <w:lang w:val="en-CA"/>
          </w:rPr>
          <w:t xml:space="preserve">then </w:t>
        </w:r>
      </w:ins>
      <w:ins w:id="1958" w:author="Review_JC0" w:date="2017-04-23T09:21:00Z">
        <w:r w:rsidR="0011787D">
          <w:rPr>
            <w:sz w:val="22"/>
            <w:szCs w:val="22"/>
            <w:lang w:val="en-CA"/>
          </w:rPr>
          <w:t>SAO</w:t>
        </w:r>
      </w:ins>
      <w:ins w:id="1959" w:author="Review_JC0" w:date="2017-04-23T09:22:00Z">
        <w:r w:rsidR="0011787D">
          <w:rPr>
            <w:sz w:val="22"/>
            <w:szCs w:val="22"/>
            <w:lang w:val="en-CA"/>
          </w:rPr>
          <w:t>,</w:t>
        </w:r>
      </w:ins>
      <w:ins w:id="1960" w:author="Review_JC0" w:date="2017-04-23T09:21:00Z">
        <w:r w:rsidR="0011787D">
          <w:rPr>
            <w:sz w:val="22"/>
            <w:szCs w:val="22"/>
            <w:lang w:val="en-CA"/>
          </w:rPr>
          <w:t xml:space="preserve"> and</w:t>
        </w:r>
      </w:ins>
      <w:ins w:id="1961" w:author="Review_JC0" w:date="2017-04-23T09:22:00Z">
        <w:r w:rsidR="0011787D">
          <w:rPr>
            <w:sz w:val="22"/>
            <w:szCs w:val="22"/>
            <w:lang w:val="en-CA"/>
          </w:rPr>
          <w:t xml:space="preserve"> then</w:t>
        </w:r>
      </w:ins>
      <w:ins w:id="1962" w:author="Review_JC0" w:date="2017-04-23T09:21:00Z">
        <w:r w:rsidR="0011787D">
          <w:rPr>
            <w:sz w:val="22"/>
            <w:szCs w:val="22"/>
            <w:lang w:val="en-CA"/>
          </w:rPr>
          <w:t xml:space="preserve"> </w:t>
        </w:r>
      </w:ins>
      <w:ins w:id="1963" w:author="Review_JC0" w:date="2017-04-23T09:22:00Z">
        <w:r w:rsidR="0011787D">
          <w:rPr>
            <w:sz w:val="22"/>
            <w:szCs w:val="22"/>
            <w:lang w:val="en-CA"/>
          </w:rPr>
          <w:t>ALF</w:t>
        </w:r>
      </w:ins>
      <w:ins w:id="1964" w:author="Review_Jacob" w:date="2017-04-27T16:03:00Z">
        <w:r w:rsidR="00A04EAD">
          <w:rPr>
            <w:sz w:val="22"/>
            <w:szCs w:val="22"/>
            <w:lang w:val="en-CA"/>
          </w:rPr>
          <w:t>. It should be noted that intra blocks predict from the bilaterally filtered result, whereas deblocking, SAO and ALF is performed after prediction</w:t>
        </w:r>
      </w:ins>
      <w:ins w:id="1965" w:author="Review_JC0" w:date="2017-04-23T09:22:00Z">
        <w:r w:rsidR="0011787D">
          <w:rPr>
            <w:sz w:val="22"/>
            <w:szCs w:val="22"/>
            <w:lang w:val="en-CA"/>
          </w:rPr>
          <w:t>. In addition</w:t>
        </w:r>
      </w:ins>
      <w:ins w:id="1966" w:author="Review_JC0" w:date="2017-04-23T09:23:00Z">
        <w:r w:rsidR="0011787D">
          <w:rPr>
            <w:sz w:val="22"/>
            <w:szCs w:val="22"/>
            <w:lang w:val="en-CA"/>
          </w:rPr>
          <w:t xml:space="preserve"> to those filtering process, </w:t>
        </w:r>
      </w:ins>
      <w:ins w:id="1967" w:author="Review_JC0" w:date="2017-04-23T09:28:00Z">
        <w:r w:rsidR="00DF7293">
          <w:rPr>
            <w:sz w:val="22"/>
            <w:szCs w:val="22"/>
            <w:lang w:val="en-CA"/>
          </w:rPr>
          <w:t>a content-adaptive clipping is employed in</w:t>
        </w:r>
      </w:ins>
      <w:ins w:id="1968" w:author="Review_JC0" w:date="2017-04-23T20:24:00Z">
        <w:r w:rsidR="00A04838">
          <w:rPr>
            <w:sz w:val="22"/>
            <w:szCs w:val="22"/>
            <w:lang w:val="en-CA"/>
          </w:rPr>
          <w:t xml:space="preserve"> the</w:t>
        </w:r>
      </w:ins>
      <w:ins w:id="1969" w:author="Review_JC0" w:date="2017-04-23T09:28:00Z">
        <w:r w:rsidR="00DF7293">
          <w:rPr>
            <w:sz w:val="22"/>
            <w:szCs w:val="22"/>
            <w:lang w:val="en-CA"/>
          </w:rPr>
          <w:t xml:space="preserve"> JEM. It is used to replace </w:t>
        </w:r>
      </w:ins>
      <w:ins w:id="1970" w:author="Review_JC0" w:date="2017-04-23T09:29:00Z">
        <w:r w:rsidR="00DF7293">
          <w:rPr>
            <w:sz w:val="22"/>
            <w:szCs w:val="22"/>
            <w:lang w:val="en-CA"/>
          </w:rPr>
          <w:t xml:space="preserve">all </w:t>
        </w:r>
      </w:ins>
      <w:ins w:id="1971" w:author="Review_JC0" w:date="2017-04-23T09:23:00Z">
        <w:r w:rsidR="0011787D">
          <w:rPr>
            <w:sz w:val="22"/>
            <w:szCs w:val="22"/>
            <w:lang w:val="en-CA"/>
          </w:rPr>
          <w:t xml:space="preserve">the clipping </w:t>
        </w:r>
      </w:ins>
      <w:ins w:id="1972" w:author="Review_JC0" w:date="2017-04-23T09:30:00Z">
        <w:r w:rsidR="00DF7293">
          <w:rPr>
            <w:sz w:val="22"/>
            <w:szCs w:val="22"/>
            <w:lang w:val="en-CA"/>
          </w:rPr>
          <w:t>operations</w:t>
        </w:r>
      </w:ins>
      <w:ins w:id="1973" w:author="Review_JC0" w:date="2017-04-23T09:29:00Z">
        <w:r w:rsidR="00DF7293">
          <w:rPr>
            <w:sz w:val="22"/>
            <w:szCs w:val="22"/>
            <w:lang w:val="en-CA"/>
          </w:rPr>
          <w:t xml:space="preserve"> in HEVC</w:t>
        </w:r>
      </w:ins>
      <w:ins w:id="1974" w:author="Review_JC0" w:date="2017-04-23T09:31:00Z">
        <w:r w:rsidR="00DF7293">
          <w:rPr>
            <w:sz w:val="22"/>
            <w:szCs w:val="22"/>
            <w:lang w:val="en-CA"/>
          </w:rPr>
          <w:t xml:space="preserve">, which </w:t>
        </w:r>
        <w:del w:id="1975" w:author="Gary Sullivan" w:date="2017-05-29T15:48:00Z">
          <w:r w:rsidR="00DF7293" w:rsidDel="003A4BDD">
            <w:rPr>
              <w:sz w:val="22"/>
              <w:szCs w:val="22"/>
              <w:lang w:val="en-CA"/>
            </w:rPr>
            <w:delText xml:space="preserve">simply </w:delText>
          </w:r>
        </w:del>
        <w:r w:rsidR="00DF7293">
          <w:rPr>
            <w:sz w:val="22"/>
            <w:szCs w:val="22"/>
            <w:lang w:val="en-CA"/>
          </w:rPr>
          <w:t>clamp</w:t>
        </w:r>
      </w:ins>
      <w:ins w:id="1976" w:author="Review_JC0" w:date="2017-04-23T09:32:00Z">
        <w:r w:rsidR="00DF7293">
          <w:rPr>
            <w:sz w:val="22"/>
            <w:szCs w:val="22"/>
            <w:lang w:val="en-CA"/>
          </w:rPr>
          <w:t>s</w:t>
        </w:r>
      </w:ins>
      <w:ins w:id="1977" w:author="Review_JC0" w:date="2017-04-23T09:31:00Z">
        <w:r w:rsidR="00DF7293">
          <w:rPr>
            <w:sz w:val="22"/>
            <w:szCs w:val="22"/>
            <w:lang w:val="en-CA"/>
          </w:rPr>
          <w:t xml:space="preserve"> </w:t>
        </w:r>
        <w:r w:rsidR="00DF7293" w:rsidRPr="00D757E7">
          <w:rPr>
            <w:sz w:val="22"/>
            <w:szCs w:val="22"/>
            <w:lang w:val="en-CA"/>
          </w:rPr>
          <w:t xml:space="preserve">the sample value within </w:t>
        </w:r>
      </w:ins>
      <w:ins w:id="1978" w:author="Review_JC0" w:date="2017-04-23T20:24:00Z">
        <w:r w:rsidR="000C2A1A">
          <w:rPr>
            <w:sz w:val="22"/>
            <w:szCs w:val="22"/>
            <w:lang w:val="en-CA"/>
          </w:rPr>
          <w:t>the</w:t>
        </w:r>
      </w:ins>
      <w:ins w:id="1979" w:author="Review_JC0" w:date="2017-04-23T09:31:00Z">
        <w:r w:rsidR="00DF7293" w:rsidRPr="00D757E7">
          <w:rPr>
            <w:sz w:val="22"/>
            <w:szCs w:val="22"/>
            <w:lang w:val="en-CA"/>
          </w:rPr>
          <w:t xml:space="preserve"> </w:t>
        </w:r>
        <w:r w:rsidR="00DF7293">
          <w:rPr>
            <w:sz w:val="22"/>
            <w:szCs w:val="22"/>
            <w:lang w:val="en-CA"/>
          </w:rPr>
          <w:t>bound</w:t>
        </w:r>
      </w:ins>
      <w:ins w:id="1980" w:author="Review_JC0" w:date="2017-04-23T20:24:00Z">
        <w:r w:rsidR="000C2A1A">
          <w:rPr>
            <w:sz w:val="22"/>
            <w:szCs w:val="22"/>
            <w:lang w:val="en-CA"/>
          </w:rPr>
          <w:t>s</w:t>
        </w:r>
      </w:ins>
      <w:ins w:id="1981" w:author="Review_JC0" w:date="2017-04-23T09:31:00Z">
        <w:r w:rsidR="00DF7293">
          <w:rPr>
            <w:sz w:val="22"/>
            <w:szCs w:val="22"/>
            <w:lang w:val="en-CA"/>
          </w:rPr>
          <w:t xml:space="preserve"> determined </w:t>
        </w:r>
      </w:ins>
      <w:ins w:id="1982" w:author="Review_JC0" w:date="2017-04-23T09:32:00Z">
        <w:r w:rsidR="00DF7293">
          <w:rPr>
            <w:sz w:val="22"/>
            <w:szCs w:val="22"/>
            <w:lang w:val="en-CA"/>
          </w:rPr>
          <w:t xml:space="preserve">by </w:t>
        </w:r>
      </w:ins>
      <w:ins w:id="1983" w:author="Review_JC0" w:date="2017-04-23T09:31:00Z">
        <w:r w:rsidR="00DF7293">
          <w:rPr>
            <w:sz w:val="22"/>
            <w:szCs w:val="22"/>
            <w:lang w:val="en-CA"/>
          </w:rPr>
          <w:t>bit</w:t>
        </w:r>
        <w:del w:id="1984" w:author="Gary Sullivan" w:date="2017-05-27T12:58:00Z">
          <w:r w:rsidR="00DF7293" w:rsidDel="00D5171D">
            <w:rPr>
              <w:sz w:val="22"/>
              <w:szCs w:val="22"/>
              <w:lang w:val="en-CA"/>
            </w:rPr>
            <w:delText>-</w:delText>
          </w:r>
        </w:del>
      </w:ins>
      <w:ins w:id="1985" w:author="Gary Sullivan" w:date="2017-05-27T12:58:00Z">
        <w:r w:rsidR="00D5171D">
          <w:rPr>
            <w:sz w:val="22"/>
            <w:szCs w:val="22"/>
            <w:lang w:val="en-CA"/>
          </w:rPr>
          <w:t xml:space="preserve"> </w:t>
        </w:r>
      </w:ins>
      <w:ins w:id="1986" w:author="Review_JC0" w:date="2017-04-23T09:31:00Z">
        <w:r w:rsidR="00DF7293">
          <w:rPr>
            <w:sz w:val="22"/>
            <w:szCs w:val="22"/>
            <w:lang w:val="en-CA"/>
          </w:rPr>
          <w:t>depth of the sample component</w:t>
        </w:r>
      </w:ins>
      <w:ins w:id="1987" w:author="Review_JC0" w:date="2017-04-23T09:23:00Z">
        <w:r w:rsidR="0011787D">
          <w:rPr>
            <w:sz w:val="22"/>
            <w:szCs w:val="22"/>
            <w:lang w:val="en-CA"/>
          </w:rPr>
          <w:t>.</w:t>
        </w:r>
      </w:ins>
    </w:p>
    <w:p w14:paraId="1186C4CC" w14:textId="4FF07ADA" w:rsidR="00514A4D" w:rsidRPr="00FA145F" w:rsidRDefault="00A162E3" w:rsidP="00D25FD7">
      <w:pPr>
        <w:spacing w:before="120" w:after="120"/>
        <w:jc w:val="both"/>
        <w:rPr>
          <w:ins w:id="1988" w:author="JVET-F0096" w:date="2017-04-23T09:04:00Z"/>
          <w:sz w:val="22"/>
          <w:szCs w:val="22"/>
          <w:lang w:val="en-CA"/>
          <w:rPrChange w:id="1989" w:author="Gary Sullivan" w:date="2017-05-26T21:38:00Z">
            <w:rPr>
              <w:ins w:id="1990" w:author="JVET-F0096" w:date="2017-04-23T09:04:00Z"/>
              <w:lang w:val="en-CA"/>
            </w:rPr>
          </w:rPrChange>
        </w:rPr>
      </w:pPr>
      <w:moveToRangeStart w:id="1991" w:author="Review_JC0" w:date="2017-04-23T09:08:00Z" w:name="move480701839"/>
      <w:moveTo w:id="1992" w:author="Review_JC0" w:date="2017-04-23T09:08:00Z">
        <w:r w:rsidRPr="00D757E7">
          <w:rPr>
            <w:sz w:val="22"/>
            <w:szCs w:val="22"/>
            <w:lang w:val="en-CA"/>
          </w:rPr>
          <w:t xml:space="preserve">In </w:t>
        </w:r>
        <w:r>
          <w:rPr>
            <w:sz w:val="22"/>
            <w:szCs w:val="22"/>
            <w:lang w:val="en-CA"/>
          </w:rPr>
          <w:t xml:space="preserve">the </w:t>
        </w:r>
        <w:r w:rsidRPr="00D757E7">
          <w:rPr>
            <w:sz w:val="22"/>
            <w:szCs w:val="22"/>
            <w:lang w:val="en-CA"/>
          </w:rPr>
          <w:t xml:space="preserve">JEM, </w:t>
        </w:r>
      </w:moveTo>
      <w:ins w:id="1993" w:author="Gary Sullivan" w:date="2017-05-26T20:57:00Z">
        <w:r w:rsidR="009E6558">
          <w:rPr>
            <w:sz w:val="22"/>
            <w:szCs w:val="22"/>
            <w:lang w:val="en-CA"/>
          </w:rPr>
          <w:t xml:space="preserve">the </w:t>
        </w:r>
      </w:ins>
      <w:moveTo w:id="1994" w:author="Review_JC0" w:date="2017-04-23T09:08:00Z">
        <w:r w:rsidRPr="00D757E7">
          <w:rPr>
            <w:sz w:val="22"/>
            <w:szCs w:val="22"/>
            <w:lang w:val="en-CA"/>
          </w:rPr>
          <w:t>SAO and deblocking filtering process</w:t>
        </w:r>
      </w:moveTo>
      <w:ins w:id="1995" w:author="Gary Sullivan" w:date="2017-05-26T20:57:00Z">
        <w:r w:rsidR="009E6558">
          <w:rPr>
            <w:sz w:val="22"/>
            <w:szCs w:val="22"/>
            <w:lang w:val="en-CA"/>
          </w:rPr>
          <w:t>es</w:t>
        </w:r>
      </w:ins>
      <w:moveTo w:id="1996" w:author="Review_JC0" w:date="2017-04-23T09:08:00Z">
        <w:r w:rsidRPr="00D757E7">
          <w:rPr>
            <w:sz w:val="22"/>
            <w:szCs w:val="22"/>
            <w:lang w:val="en-CA"/>
          </w:rPr>
          <w:t xml:space="preserve"> </w:t>
        </w:r>
        <w:del w:id="1997" w:author="Gary Sullivan" w:date="2017-05-26T20:57:00Z">
          <w:r w:rsidRPr="00D757E7" w:rsidDel="009E6558">
            <w:rPr>
              <w:sz w:val="22"/>
              <w:szCs w:val="22"/>
              <w:lang w:val="en-CA"/>
            </w:rPr>
            <w:delText>is</w:delText>
          </w:r>
        </w:del>
      </w:moveTo>
      <w:ins w:id="1998" w:author="Gary Sullivan" w:date="2017-05-26T20:57:00Z">
        <w:r w:rsidR="009E6558">
          <w:rPr>
            <w:sz w:val="22"/>
            <w:szCs w:val="22"/>
            <w:lang w:val="en-CA"/>
          </w:rPr>
          <w:t>are the</w:t>
        </w:r>
      </w:ins>
      <w:moveTo w:id="1999" w:author="Review_JC0" w:date="2017-04-23T09:08:00Z">
        <w:r w:rsidRPr="00D757E7">
          <w:rPr>
            <w:sz w:val="22"/>
            <w:szCs w:val="22"/>
            <w:lang w:val="en-CA"/>
          </w:rPr>
          <w:t xml:space="preserve"> same </w:t>
        </w:r>
        <w:del w:id="2000" w:author="Gary Sullivan" w:date="2017-05-26T20:57:00Z">
          <w:r w:rsidRPr="00D757E7" w:rsidDel="009E6558">
            <w:rPr>
              <w:sz w:val="22"/>
              <w:szCs w:val="22"/>
              <w:lang w:val="en-CA"/>
            </w:rPr>
            <w:delText>to</w:delText>
          </w:r>
        </w:del>
      </w:moveTo>
      <w:ins w:id="2001" w:author="Gary Sullivan" w:date="2017-05-26T20:57:00Z">
        <w:r w:rsidR="009E6558">
          <w:rPr>
            <w:sz w:val="22"/>
            <w:szCs w:val="22"/>
            <w:lang w:val="en-CA"/>
          </w:rPr>
          <w:t>as</w:t>
        </w:r>
      </w:ins>
      <w:moveTo w:id="2002" w:author="Review_JC0" w:date="2017-04-23T09:08:00Z">
        <w:r w:rsidRPr="00D757E7">
          <w:rPr>
            <w:sz w:val="22"/>
            <w:szCs w:val="22"/>
            <w:lang w:val="en-CA"/>
          </w:rPr>
          <w:t xml:space="preserve"> those in HEVC. However, in the </w:t>
        </w:r>
        <w:del w:id="2003" w:author="Gary Sullivan" w:date="2017-05-26T20:35:00Z">
          <w:r w:rsidRPr="00D757E7" w:rsidDel="009E6558">
            <w:rPr>
              <w:sz w:val="22"/>
              <w:szCs w:val="22"/>
              <w:lang w:val="en-CA"/>
            </w:rPr>
            <w:delText xml:space="preserve">experiment of </w:delText>
          </w:r>
        </w:del>
        <w:r w:rsidRPr="00D757E7">
          <w:rPr>
            <w:sz w:val="22"/>
            <w:szCs w:val="22"/>
            <w:lang w:val="en-CA"/>
          </w:rPr>
          <w:t xml:space="preserve">JEM, the deblocking filter configuration is modified when ALF is enabled. The </w:t>
        </w:r>
      </w:moveTo>
      <w:proofErr w:type="spellStart"/>
      <w:ins w:id="2004" w:author="Gary Sullivan" w:date="2017-05-27T11:50:00Z">
        <w:r w:rsidR="00ED27BE" w:rsidRPr="00D757E7">
          <w:rPr>
            <w:sz w:val="22"/>
            <w:szCs w:val="22"/>
            <w:lang w:val="en-CA"/>
          </w:rPr>
          <w:t>LoopFilterTcOffset</w:t>
        </w:r>
        <w:proofErr w:type="spellEnd"/>
        <w:r w:rsidR="00ED27BE" w:rsidRPr="00D757E7">
          <w:rPr>
            <w:sz w:val="22"/>
            <w:szCs w:val="22"/>
            <w:lang w:val="en-CA"/>
          </w:rPr>
          <w:t xml:space="preserve"> </w:t>
        </w:r>
      </w:ins>
      <w:moveTo w:id="2005" w:author="Review_JC0" w:date="2017-04-23T09:08:00Z">
        <w:r w:rsidRPr="00D757E7">
          <w:rPr>
            <w:sz w:val="22"/>
            <w:szCs w:val="22"/>
            <w:lang w:val="en-CA"/>
          </w:rPr>
          <w:t xml:space="preserve">parameter of deblocking strength </w:t>
        </w:r>
        <w:del w:id="2006" w:author="Gary Sullivan" w:date="2017-05-27T11:50:00Z">
          <w:r w:rsidRPr="00D757E7" w:rsidDel="00ED27BE">
            <w:rPr>
              <w:sz w:val="22"/>
              <w:szCs w:val="22"/>
              <w:lang w:val="en-CA"/>
            </w:rPr>
            <w:delText xml:space="preserve">(LoopFilterTcOffset) </w:delText>
          </w:r>
        </w:del>
        <w:r w:rsidRPr="00D757E7">
          <w:rPr>
            <w:sz w:val="22"/>
            <w:szCs w:val="22"/>
            <w:lang w:val="en-CA"/>
          </w:rPr>
          <w:t xml:space="preserve">is set as </w:t>
        </w:r>
        <w:r>
          <w:rPr>
            <w:sz w:val="22"/>
            <w:szCs w:val="22"/>
            <w:lang w:val="en-CA"/>
          </w:rPr>
          <w:t>−</w:t>
        </w:r>
        <w:r w:rsidRPr="00D757E7">
          <w:rPr>
            <w:sz w:val="22"/>
            <w:szCs w:val="22"/>
            <w:lang w:val="en-CA"/>
          </w:rPr>
          <w:t>2</w:t>
        </w:r>
        <w:del w:id="2007" w:author="Gary Sullivan" w:date="2017-05-27T11:50:00Z">
          <w:r w:rsidRPr="00D757E7" w:rsidDel="00ED27BE">
            <w:rPr>
              <w:sz w:val="22"/>
              <w:szCs w:val="22"/>
              <w:lang w:val="en-CA"/>
            </w:rPr>
            <w:delText>,</w:delText>
          </w:r>
        </w:del>
        <w:r w:rsidRPr="00D757E7">
          <w:rPr>
            <w:sz w:val="22"/>
            <w:szCs w:val="22"/>
            <w:lang w:val="en-CA"/>
          </w:rPr>
          <w:t xml:space="preserve"> instead of 0.</w:t>
        </w:r>
      </w:moveTo>
      <w:moveToRangeEnd w:id="1991"/>
    </w:p>
    <w:p w14:paraId="7A3889B1" w14:textId="77777777" w:rsidR="00A162E3" w:rsidRDefault="00671012" w:rsidP="00A162E3">
      <w:pPr>
        <w:pStyle w:val="Heading3"/>
        <w:rPr>
          <w:ins w:id="2008" w:author="JVET-F0096" w:date="2017-04-23T09:04:00Z"/>
          <w:lang w:val="en-CA"/>
        </w:rPr>
      </w:pPr>
      <w:bookmarkStart w:id="2009" w:name="_Ref480746778"/>
      <w:bookmarkStart w:id="2010" w:name="_Toc483598884"/>
      <w:ins w:id="2011" w:author="JVET-F0096" w:date="2017-04-23T09:36:00Z">
        <w:r>
          <w:rPr>
            <w:lang w:val="en-CA"/>
          </w:rPr>
          <w:t>Bilateral</w:t>
        </w:r>
      </w:ins>
      <w:ins w:id="2012" w:author="JVET-F0096" w:date="2017-04-23T09:04:00Z">
        <w:r w:rsidR="00A162E3" w:rsidRPr="00514A4D">
          <w:rPr>
            <w:lang w:val="en-CA"/>
          </w:rPr>
          <w:t xml:space="preserve"> filter</w:t>
        </w:r>
        <w:bookmarkEnd w:id="2009"/>
        <w:bookmarkEnd w:id="2010"/>
      </w:ins>
    </w:p>
    <w:p w14:paraId="6607455B" w14:textId="13D1F3FD" w:rsidR="002A674D" w:rsidRPr="009E6558" w:rsidRDefault="00A04EAD" w:rsidP="00176251">
      <w:pPr>
        <w:spacing w:before="120" w:after="120"/>
        <w:jc w:val="both"/>
        <w:rPr>
          <w:ins w:id="2013" w:author="JVET-F0096" w:date="2017-04-23T18:24:00Z"/>
          <w:sz w:val="22"/>
          <w:szCs w:val="22"/>
          <w:lang w:val="en-CA" w:eastAsia="en-US"/>
          <w:rPrChange w:id="2014" w:author="Gary Sullivan" w:date="2017-05-26T21:01:00Z">
            <w:rPr>
              <w:ins w:id="2015" w:author="JVET-F0096" w:date="2017-04-23T18:24:00Z"/>
              <w:sz w:val="22"/>
              <w:szCs w:val="22"/>
              <w:lang w:val="en-US" w:eastAsia="en-US"/>
            </w:rPr>
          </w:rPrChange>
        </w:rPr>
      </w:pPr>
      <w:ins w:id="2016" w:author="Review_Jacob" w:date="2017-04-27T16:04:00Z">
        <w:r w:rsidRPr="009E6558">
          <w:rPr>
            <w:sz w:val="22"/>
            <w:szCs w:val="22"/>
            <w:lang w:val="en-CA"/>
          </w:rPr>
          <w:t>The b</w:t>
        </w:r>
      </w:ins>
      <w:ins w:id="2017" w:author="JVET-F0096" w:date="2017-04-23T18:25:00Z">
        <w:del w:id="2018" w:author="Review_Jacob" w:date="2017-04-27T16:04:00Z">
          <w:r w:rsidR="002A674D" w:rsidRPr="009E6558" w:rsidDel="00A04EAD">
            <w:rPr>
              <w:sz w:val="22"/>
              <w:szCs w:val="22"/>
              <w:lang w:val="en-CA"/>
            </w:rPr>
            <w:delText>B</w:delText>
          </w:r>
        </w:del>
        <w:r w:rsidR="002A674D" w:rsidRPr="009E6558">
          <w:rPr>
            <w:sz w:val="22"/>
            <w:szCs w:val="22"/>
            <w:lang w:val="en-CA"/>
          </w:rPr>
          <w:t>ilateral filter</w:t>
        </w:r>
        <w:r w:rsidR="002A674D" w:rsidRPr="009E6558">
          <w:rPr>
            <w:sz w:val="22"/>
            <w:szCs w:val="22"/>
            <w:lang w:val="en-CA"/>
            <w:rPrChange w:id="2019" w:author="Gary Sullivan" w:date="2017-05-26T21:01:00Z">
              <w:rPr>
                <w:sz w:val="22"/>
                <w:szCs w:val="22"/>
              </w:rPr>
            </w:rPrChange>
          </w:rPr>
          <w:t xml:space="preserve"> is the first</w:t>
        </w:r>
      </w:ins>
      <w:ins w:id="2020" w:author="JVET-F0096" w:date="2017-04-23T19:40:00Z">
        <w:r w:rsidR="00176251" w:rsidRPr="009E6558">
          <w:rPr>
            <w:sz w:val="22"/>
            <w:szCs w:val="22"/>
            <w:lang w:val="en-CA"/>
            <w:rPrChange w:id="2021" w:author="Gary Sullivan" w:date="2017-05-26T21:01:00Z">
              <w:rPr>
                <w:sz w:val="22"/>
                <w:szCs w:val="22"/>
              </w:rPr>
            </w:rPrChange>
          </w:rPr>
          <w:t xml:space="preserve"> loop filter</w:t>
        </w:r>
      </w:ins>
      <w:ins w:id="2022" w:author="JVET-F0096" w:date="2017-04-23T19:41:00Z">
        <w:r w:rsidR="00176251" w:rsidRPr="009E6558">
          <w:rPr>
            <w:sz w:val="22"/>
            <w:szCs w:val="22"/>
            <w:lang w:val="en-CA"/>
            <w:rPrChange w:id="2023" w:author="Gary Sullivan" w:date="2017-05-26T21:01:00Z">
              <w:rPr>
                <w:sz w:val="22"/>
                <w:szCs w:val="22"/>
              </w:rPr>
            </w:rPrChange>
          </w:rPr>
          <w:t xml:space="preserve"> in the decoding process chain </w:t>
        </w:r>
      </w:ins>
      <w:ins w:id="2024" w:author="JVET-F0096" w:date="2017-04-23T19:42:00Z">
        <w:r w:rsidR="00176251" w:rsidRPr="009E6558">
          <w:rPr>
            <w:sz w:val="22"/>
            <w:szCs w:val="22"/>
            <w:lang w:val="en-CA"/>
            <w:rPrChange w:id="2025" w:author="Gary Sullivan" w:date="2017-05-26T21:01:00Z">
              <w:rPr>
                <w:sz w:val="22"/>
                <w:szCs w:val="22"/>
              </w:rPr>
            </w:rPrChange>
          </w:rPr>
          <w:t xml:space="preserve">of </w:t>
        </w:r>
      </w:ins>
      <w:ins w:id="2026" w:author="JVET-F0096" w:date="2017-04-23T18:24:00Z">
        <w:r w:rsidR="002A674D" w:rsidRPr="009E6558">
          <w:rPr>
            <w:sz w:val="22"/>
            <w:szCs w:val="22"/>
            <w:lang w:val="en-CA"/>
            <w:rPrChange w:id="2027" w:author="Gary Sullivan" w:date="2017-05-26T21:01:00Z">
              <w:rPr>
                <w:sz w:val="22"/>
                <w:szCs w:val="22"/>
              </w:rPr>
            </w:rPrChange>
          </w:rPr>
          <w:t>the JEM</w:t>
        </w:r>
      </w:ins>
      <w:ins w:id="2028" w:author="JVET-F0096" w:date="2017-04-23T19:41:00Z">
        <w:r w:rsidR="00176251" w:rsidRPr="009E6558">
          <w:rPr>
            <w:sz w:val="22"/>
            <w:szCs w:val="22"/>
            <w:lang w:val="en-CA"/>
            <w:rPrChange w:id="2029" w:author="Gary Sullivan" w:date="2017-05-26T21:01:00Z">
              <w:rPr>
                <w:sz w:val="22"/>
                <w:szCs w:val="22"/>
              </w:rPr>
            </w:rPrChange>
          </w:rPr>
          <w:t>.</w:t>
        </w:r>
      </w:ins>
      <w:ins w:id="2030" w:author="JVET-F0096" w:date="2017-04-23T18:24:00Z">
        <w:r w:rsidR="002A674D" w:rsidRPr="009E6558">
          <w:rPr>
            <w:sz w:val="22"/>
            <w:szCs w:val="22"/>
            <w:lang w:val="en-CA"/>
            <w:rPrChange w:id="2031" w:author="Gary Sullivan" w:date="2017-05-26T21:01:00Z">
              <w:rPr>
                <w:sz w:val="22"/>
                <w:szCs w:val="22"/>
              </w:rPr>
            </w:rPrChange>
          </w:rPr>
          <w:t xml:space="preserve"> </w:t>
        </w:r>
      </w:ins>
      <w:ins w:id="2032" w:author="JVET-F0096" w:date="2017-04-23T19:42:00Z">
        <w:r w:rsidR="00176251" w:rsidRPr="009E6558">
          <w:rPr>
            <w:sz w:val="22"/>
            <w:szCs w:val="22"/>
            <w:lang w:val="en-CA"/>
            <w:rPrChange w:id="2033" w:author="Gary Sullivan" w:date="2017-05-26T21:01:00Z">
              <w:rPr>
                <w:sz w:val="22"/>
                <w:szCs w:val="22"/>
              </w:rPr>
            </w:rPrChange>
          </w:rPr>
          <w:t>Just after a TU is reconstruc</w:t>
        </w:r>
      </w:ins>
      <w:ins w:id="2034" w:author="JVET-F0096" w:date="2017-04-23T21:11:00Z">
        <w:r w:rsidR="005F6FB9" w:rsidRPr="009E6558">
          <w:rPr>
            <w:sz w:val="22"/>
            <w:szCs w:val="22"/>
            <w:lang w:val="en-CA"/>
            <w:rPrChange w:id="2035" w:author="Gary Sullivan" w:date="2017-05-26T21:01:00Z">
              <w:rPr>
                <w:sz w:val="22"/>
                <w:szCs w:val="22"/>
              </w:rPr>
            </w:rPrChange>
          </w:rPr>
          <w:t>t</w:t>
        </w:r>
      </w:ins>
      <w:ins w:id="2036" w:author="JVET-F0096" w:date="2017-04-23T19:42:00Z">
        <w:r w:rsidR="00176251" w:rsidRPr="009E6558">
          <w:rPr>
            <w:sz w:val="22"/>
            <w:szCs w:val="22"/>
            <w:lang w:val="en-CA"/>
            <w:rPrChange w:id="2037" w:author="Gary Sullivan" w:date="2017-05-26T21:01:00Z">
              <w:rPr>
                <w:sz w:val="22"/>
                <w:szCs w:val="22"/>
              </w:rPr>
            </w:rPrChange>
          </w:rPr>
          <w:t>ed, e</w:t>
        </w:r>
      </w:ins>
      <w:ins w:id="2038" w:author="JVET-F0096" w:date="2017-04-23T18:24:00Z">
        <w:r w:rsidR="002A674D" w:rsidRPr="009E6558">
          <w:rPr>
            <w:sz w:val="22"/>
            <w:szCs w:val="22"/>
            <w:lang w:val="en-CA"/>
            <w:rPrChange w:id="2039" w:author="Gary Sullivan" w:date="2017-05-26T21:01:00Z">
              <w:rPr>
                <w:sz w:val="22"/>
                <w:szCs w:val="22"/>
              </w:rPr>
            </w:rPrChange>
          </w:rPr>
          <w:t xml:space="preserve">ach sample in the reconstructed </w:t>
        </w:r>
      </w:ins>
      <w:ins w:id="2040" w:author="JVET-F0096" w:date="2017-04-23T19:42:00Z">
        <w:r w:rsidR="00176251" w:rsidRPr="009E6558">
          <w:rPr>
            <w:sz w:val="22"/>
            <w:szCs w:val="22"/>
            <w:lang w:val="en-CA"/>
            <w:rPrChange w:id="2041" w:author="Gary Sullivan" w:date="2017-05-26T21:01:00Z">
              <w:rPr>
                <w:sz w:val="22"/>
                <w:szCs w:val="22"/>
              </w:rPr>
            </w:rPrChange>
          </w:rPr>
          <w:t xml:space="preserve">TU </w:t>
        </w:r>
      </w:ins>
      <w:ins w:id="2042" w:author="JVET-F0096" w:date="2017-04-23T18:24:00Z">
        <w:r w:rsidR="002A674D" w:rsidRPr="009E6558">
          <w:rPr>
            <w:sz w:val="22"/>
            <w:szCs w:val="22"/>
            <w:lang w:val="en-CA"/>
            <w:rPrChange w:id="2043" w:author="Gary Sullivan" w:date="2017-05-26T21:01:00Z">
              <w:rPr>
                <w:sz w:val="22"/>
                <w:szCs w:val="22"/>
              </w:rPr>
            </w:rPrChange>
          </w:rPr>
          <w:t>is replaced by a weighted average of itself and its neighbo</w:t>
        </w:r>
      </w:ins>
      <w:ins w:id="2044" w:author="Gary Sullivan" w:date="2017-05-26T21:30:00Z">
        <w:r w:rsidR="00DA23DD">
          <w:rPr>
            <w:sz w:val="22"/>
            <w:szCs w:val="22"/>
            <w:lang w:val="en-CA"/>
          </w:rPr>
          <w:t>u</w:t>
        </w:r>
      </w:ins>
      <w:ins w:id="2045" w:author="JVET-F0096" w:date="2017-04-23T18:24:00Z">
        <w:r w:rsidR="002A674D" w:rsidRPr="009E6558">
          <w:rPr>
            <w:sz w:val="22"/>
            <w:szCs w:val="22"/>
            <w:lang w:val="en-CA"/>
            <w:rPrChange w:id="2046" w:author="Gary Sullivan" w:date="2017-05-26T21:01:00Z">
              <w:rPr>
                <w:sz w:val="22"/>
                <w:szCs w:val="22"/>
              </w:rPr>
            </w:rPrChange>
          </w:rPr>
          <w:t>rs</w:t>
        </w:r>
      </w:ins>
      <w:ins w:id="2047" w:author="JVET-F0096" w:date="2017-04-23T19:44:00Z">
        <w:r w:rsidR="00176251" w:rsidRPr="009E6558">
          <w:rPr>
            <w:sz w:val="22"/>
            <w:szCs w:val="22"/>
            <w:lang w:val="en-CA"/>
            <w:rPrChange w:id="2048" w:author="Gary Sullivan" w:date="2017-05-26T21:01:00Z">
              <w:rPr>
                <w:sz w:val="22"/>
                <w:szCs w:val="22"/>
              </w:rPr>
            </w:rPrChange>
          </w:rPr>
          <w:t xml:space="preserve"> within the TU</w:t>
        </w:r>
      </w:ins>
      <w:ins w:id="2049" w:author="JVET-F0096" w:date="2017-04-23T18:24:00Z">
        <w:r w:rsidR="002A674D" w:rsidRPr="009E6558">
          <w:rPr>
            <w:sz w:val="22"/>
            <w:szCs w:val="22"/>
            <w:lang w:val="en-CA"/>
            <w:rPrChange w:id="2050" w:author="Gary Sullivan" w:date="2017-05-26T21:01:00Z">
              <w:rPr>
                <w:sz w:val="22"/>
                <w:szCs w:val="22"/>
              </w:rPr>
            </w:rPrChange>
          </w:rPr>
          <w:t xml:space="preserve">. The weights are </w:t>
        </w:r>
        <w:r w:rsidR="002A674D" w:rsidRPr="009E6558">
          <w:rPr>
            <w:sz w:val="22"/>
            <w:szCs w:val="22"/>
            <w:lang w:val="en-CA"/>
          </w:rPr>
          <w:t>calculated</w:t>
        </w:r>
        <w:r w:rsidR="002A674D" w:rsidRPr="009E6558">
          <w:rPr>
            <w:sz w:val="22"/>
            <w:szCs w:val="22"/>
            <w:lang w:val="en-CA"/>
            <w:rPrChange w:id="2051" w:author="Gary Sullivan" w:date="2017-05-26T21:01:00Z">
              <w:rPr>
                <w:sz w:val="22"/>
                <w:szCs w:val="22"/>
              </w:rPr>
            </w:rPrChange>
          </w:rPr>
          <w:t xml:space="preserve"> based on the distance from the center sample as well as the difference in sample values. </w:t>
        </w:r>
      </w:ins>
      <w:ins w:id="2052" w:author="JVET-F0096" w:date="2017-04-23T19:45:00Z">
        <w:r w:rsidR="00176251" w:rsidRPr="009E6558">
          <w:rPr>
            <w:sz w:val="22"/>
            <w:szCs w:val="22"/>
            <w:lang w:val="en-CA"/>
            <w:rPrChange w:id="2053" w:author="Gary Sullivan" w:date="2017-05-26T21:01:00Z">
              <w:rPr>
                <w:sz w:val="22"/>
                <w:szCs w:val="22"/>
              </w:rPr>
            </w:rPrChange>
          </w:rPr>
          <w:t>T</w:t>
        </w:r>
      </w:ins>
      <w:ins w:id="2054" w:author="JVET-F0096" w:date="2017-04-23T18:24:00Z">
        <w:r w:rsidR="002A674D" w:rsidRPr="009E6558">
          <w:rPr>
            <w:sz w:val="22"/>
            <w:szCs w:val="22"/>
            <w:lang w:val="en-CA"/>
            <w:rPrChange w:id="2055" w:author="Gary Sullivan" w:date="2017-05-26T21:01:00Z">
              <w:rPr>
                <w:sz w:val="22"/>
                <w:szCs w:val="22"/>
              </w:rPr>
            </w:rPrChange>
          </w:rPr>
          <w:t xml:space="preserve">he filter </w:t>
        </w:r>
      </w:ins>
      <w:ins w:id="2056" w:author="JVET-F0096" w:date="2017-04-23T19:45:00Z">
        <w:r w:rsidR="00176251" w:rsidRPr="009E6558">
          <w:rPr>
            <w:sz w:val="22"/>
            <w:szCs w:val="22"/>
            <w:lang w:val="en-CA"/>
            <w:rPrChange w:id="2057" w:author="Gary Sullivan" w:date="2017-05-26T21:01:00Z">
              <w:rPr>
                <w:sz w:val="22"/>
                <w:szCs w:val="22"/>
              </w:rPr>
            </w:rPrChange>
          </w:rPr>
          <w:t xml:space="preserve">shape is </w:t>
        </w:r>
      </w:ins>
      <w:ins w:id="2058" w:author="JVET-F0096" w:date="2017-04-23T18:24:00Z">
        <w:r w:rsidR="002A674D" w:rsidRPr="009E6558">
          <w:rPr>
            <w:sz w:val="22"/>
            <w:szCs w:val="22"/>
            <w:lang w:val="en-CA"/>
            <w:rPrChange w:id="2059" w:author="Gary Sullivan" w:date="2017-05-26T21:01:00Z">
              <w:rPr>
                <w:sz w:val="22"/>
                <w:szCs w:val="22"/>
              </w:rPr>
            </w:rPrChange>
          </w:rPr>
          <w:t>a small plus sign as shown in</w:t>
        </w:r>
      </w:ins>
      <w:ins w:id="2060" w:author="JVET-F0096" w:date="2017-04-23T19:47:00Z">
        <w:del w:id="2061" w:author="Gary Sullivan" w:date="2017-05-26T21:01:00Z">
          <w:r w:rsidR="00176251" w:rsidRPr="009E6558" w:rsidDel="009E6558">
            <w:rPr>
              <w:sz w:val="22"/>
              <w:szCs w:val="22"/>
              <w:lang w:val="en-CA"/>
              <w:rPrChange w:id="2062" w:author="Gary Sullivan" w:date="2017-05-26T21:01:00Z">
                <w:rPr>
                  <w:sz w:val="22"/>
                  <w:szCs w:val="22"/>
                </w:rPr>
              </w:rPrChange>
            </w:rPr>
            <w:delText xml:space="preserve"> </w:delText>
          </w:r>
        </w:del>
      </w:ins>
      <w:ins w:id="2063" w:author="Gary Sullivan" w:date="2017-05-26T21:01:00Z">
        <w:r w:rsidR="009E6558">
          <w:rPr>
            <w:sz w:val="22"/>
            <w:szCs w:val="22"/>
            <w:lang w:val="en-CA"/>
          </w:rPr>
          <w:t xml:space="preserve"> </w:t>
        </w:r>
      </w:ins>
      <w:ins w:id="2064" w:author="Gary Sullivan" w:date="2017-05-26T21:02:00Z">
        <w:r w:rsidR="009E6558">
          <w:rPr>
            <w:sz w:val="22"/>
            <w:szCs w:val="22"/>
            <w:lang w:val="en-CA"/>
          </w:rPr>
          <w:fldChar w:fldCharType="begin"/>
        </w:r>
        <w:r w:rsidR="009E6558">
          <w:rPr>
            <w:sz w:val="22"/>
            <w:szCs w:val="22"/>
            <w:lang w:val="en-CA"/>
          </w:rPr>
          <w:instrText xml:space="preserve"> REF _Ref480740273 \h </w:instrText>
        </w:r>
      </w:ins>
      <w:r w:rsidR="009E6558">
        <w:rPr>
          <w:sz w:val="22"/>
          <w:szCs w:val="22"/>
          <w:lang w:val="en-CA"/>
        </w:rPr>
      </w:r>
      <w:r w:rsidR="009E6558">
        <w:rPr>
          <w:sz w:val="22"/>
          <w:szCs w:val="22"/>
          <w:lang w:val="en-CA"/>
        </w:rPr>
        <w:fldChar w:fldCharType="separate"/>
      </w:r>
      <w:ins w:id="2065" w:author="Gary Sullivan" w:date="2017-05-26T21:02:00Z">
        <w:r w:rsidR="009E6558" w:rsidRPr="00D757E7">
          <w:rPr>
            <w:rFonts w:eastAsia="MS Mincho" w:cs="Lohit Devanagari"/>
            <w:i/>
            <w:iCs/>
            <w:sz w:val="20"/>
            <w:szCs w:val="20"/>
            <w:lang w:val="en-CA" w:eastAsia="en-US"/>
          </w:rPr>
          <w:t>Figure </w:t>
        </w:r>
        <w:r w:rsidR="009E6558">
          <w:rPr>
            <w:rFonts w:eastAsia="MS Mincho" w:cs="Lohit Devanagari"/>
            <w:i/>
            <w:iCs/>
            <w:noProof/>
            <w:sz w:val="20"/>
            <w:szCs w:val="20"/>
            <w:lang w:val="en-CA" w:eastAsia="en-US"/>
          </w:rPr>
          <w:t>31</w:t>
        </w:r>
        <w:r w:rsidR="009E6558">
          <w:rPr>
            <w:sz w:val="22"/>
            <w:szCs w:val="22"/>
            <w:lang w:val="en-CA"/>
          </w:rPr>
          <w:fldChar w:fldCharType="end"/>
        </w:r>
      </w:ins>
      <w:del w:id="2066" w:author="Gary Sullivan" w:date="2017-05-26T21:01:00Z">
        <w:r w:rsidR="00176251" w:rsidRPr="009E6558" w:rsidDel="009E6558">
          <w:rPr>
            <w:rFonts w:eastAsia="Malgun Gothic"/>
            <w:sz w:val="22"/>
            <w:szCs w:val="22"/>
            <w:lang w:val="en-CA"/>
            <w:rPrChange w:id="2067" w:author="Gary Sullivan" w:date="2017-05-26T21:01:00Z">
              <w:rPr>
                <w:rFonts w:eastAsia="Malgun Gothic"/>
                <w:sz w:val="22"/>
                <w:szCs w:val="22"/>
                <w:lang w:val="en-CA"/>
              </w:rPr>
            </w:rPrChange>
          </w:rPr>
          <w:fldChar w:fldCharType="begin"/>
        </w:r>
        <w:r w:rsidR="00176251" w:rsidRPr="009E6558" w:rsidDel="009E6558">
          <w:rPr>
            <w:rFonts w:eastAsia="Malgun Gothic"/>
            <w:sz w:val="22"/>
            <w:szCs w:val="22"/>
            <w:lang w:val="en-CA"/>
          </w:rPr>
          <w:delInstrText xml:space="preserve"> REF _Ref480740273 \h  \* MERGEFORMAT </w:delInstrText>
        </w:r>
        <w:r w:rsidR="00176251" w:rsidRPr="009E6558" w:rsidDel="009E6558">
          <w:rPr>
            <w:rFonts w:eastAsia="Malgun Gothic"/>
            <w:sz w:val="22"/>
            <w:szCs w:val="22"/>
            <w:lang w:val="en-CA"/>
            <w:rPrChange w:id="2068" w:author="Gary Sullivan" w:date="2017-05-26T21:01:00Z">
              <w:rPr>
                <w:rFonts w:eastAsia="Malgun Gothic"/>
                <w:sz w:val="22"/>
                <w:szCs w:val="22"/>
                <w:lang w:val="en-CA"/>
              </w:rPr>
            </w:rPrChange>
          </w:rPr>
        </w:r>
        <w:r w:rsidR="00176251" w:rsidRPr="009E6558" w:rsidDel="009E6558">
          <w:rPr>
            <w:rFonts w:eastAsia="Malgun Gothic"/>
            <w:sz w:val="22"/>
            <w:szCs w:val="22"/>
            <w:lang w:val="en-CA"/>
            <w:rPrChange w:id="2069" w:author="Gary Sullivan" w:date="2017-05-26T21:01:00Z">
              <w:rPr>
                <w:rFonts w:eastAsia="Malgun Gothic"/>
                <w:sz w:val="22"/>
                <w:szCs w:val="22"/>
                <w:lang w:val="en-CA"/>
              </w:rPr>
            </w:rPrChange>
          </w:rPr>
          <w:fldChar w:fldCharType="separate"/>
        </w:r>
      </w:del>
      <w:ins w:id="2070" w:author="Review_JC0" w:date="2017-04-27T16:25:00Z">
        <w:del w:id="2071" w:author="Gary Sullivan" w:date="2017-05-26T21:01:00Z">
          <w:r w:rsidR="008F2F9A" w:rsidRPr="009E6558" w:rsidDel="009E6558">
            <w:rPr>
              <w:rFonts w:eastAsia="MS Mincho" w:cs="Lohit Devanagari"/>
              <w:iCs/>
              <w:sz w:val="22"/>
              <w:szCs w:val="22"/>
              <w:lang w:val="en-CA" w:eastAsia="en-US"/>
              <w:rPrChange w:id="2072" w:author="Gary Sullivan" w:date="2017-05-26T21:01:00Z">
                <w:rPr>
                  <w:rFonts w:eastAsia="MS Mincho" w:cs="Lohit Devanagari"/>
                  <w:i/>
                  <w:iCs/>
                  <w:sz w:val="20"/>
                  <w:szCs w:val="20"/>
                  <w:lang w:val="en-CA" w:eastAsia="en-US"/>
                </w:rPr>
              </w:rPrChange>
            </w:rPr>
            <w:delText>Figure </w:delText>
          </w:r>
          <w:r w:rsidR="008F2F9A" w:rsidRPr="009E6558" w:rsidDel="009E6558">
            <w:rPr>
              <w:rFonts w:eastAsia="MS Mincho" w:cs="Lohit Devanagari"/>
              <w:iCs/>
              <w:sz w:val="22"/>
              <w:szCs w:val="22"/>
              <w:lang w:val="en-CA" w:eastAsia="en-US"/>
              <w:rPrChange w:id="2073" w:author="Gary Sullivan" w:date="2017-05-26T21:01:00Z">
                <w:rPr>
                  <w:rFonts w:eastAsia="MS Mincho" w:cs="Lohit Devanagari"/>
                  <w:i/>
                  <w:iCs/>
                  <w:noProof/>
                  <w:sz w:val="20"/>
                  <w:szCs w:val="20"/>
                  <w:lang w:val="en-CA" w:eastAsia="en-US"/>
                </w:rPr>
              </w:rPrChange>
            </w:rPr>
            <w:delText>31</w:delText>
          </w:r>
        </w:del>
      </w:ins>
      <w:ins w:id="2074" w:author="JVET-F0096" w:date="2017-04-23T19:46:00Z">
        <w:del w:id="2075" w:author="Gary Sullivan" w:date="2017-05-26T21:01:00Z">
          <w:r w:rsidR="000408E0" w:rsidRPr="009E6558" w:rsidDel="009E6558">
            <w:rPr>
              <w:rFonts w:eastAsia="MS Mincho" w:cs="Lohit Devanagari"/>
              <w:iCs/>
              <w:sz w:val="22"/>
              <w:szCs w:val="22"/>
              <w:lang w:val="en-CA" w:eastAsia="en-US"/>
            </w:rPr>
            <w:delText>Figure </w:delText>
          </w:r>
        </w:del>
      </w:ins>
      <w:del w:id="2076" w:author="Gary Sullivan" w:date="2017-05-26T21:01:00Z">
        <w:r w:rsidR="000408E0" w:rsidRPr="009E6558" w:rsidDel="009E6558">
          <w:rPr>
            <w:rFonts w:eastAsia="MS Mincho" w:cs="Lohit Devanagari"/>
            <w:iCs/>
            <w:sz w:val="22"/>
            <w:szCs w:val="22"/>
            <w:lang w:val="en-CA" w:eastAsia="en-US"/>
          </w:rPr>
          <w:delText>31</w:delText>
        </w:r>
      </w:del>
      <w:ins w:id="2077" w:author="JVET-F0096" w:date="2017-04-23T19:49:00Z">
        <w:del w:id="2078" w:author="Gary Sullivan" w:date="2017-05-26T21:01:00Z">
          <w:r w:rsidR="00176251" w:rsidRPr="009E6558" w:rsidDel="009E6558">
            <w:rPr>
              <w:rFonts w:eastAsia="Malgun Gothic"/>
              <w:sz w:val="22"/>
              <w:szCs w:val="22"/>
              <w:lang w:val="en-CA"/>
              <w:rPrChange w:id="2079" w:author="Gary Sullivan" w:date="2017-05-26T21:01:00Z">
                <w:rPr>
                  <w:rFonts w:eastAsia="Malgun Gothic"/>
                  <w:sz w:val="22"/>
                  <w:szCs w:val="22"/>
                  <w:lang w:val="en-CA"/>
                </w:rPr>
              </w:rPrChange>
            </w:rPr>
            <w:fldChar w:fldCharType="end"/>
          </w:r>
        </w:del>
      </w:ins>
      <w:ins w:id="2080" w:author="JVET-F0096" w:date="2017-04-23T18:24:00Z">
        <w:r w:rsidR="002A674D" w:rsidRPr="009E6558">
          <w:rPr>
            <w:sz w:val="22"/>
            <w:szCs w:val="22"/>
            <w:lang w:val="en-CA"/>
            <w:rPrChange w:id="2081" w:author="Gary Sullivan" w:date="2017-05-26T21:01:00Z">
              <w:rPr>
                <w:sz w:val="22"/>
                <w:szCs w:val="22"/>
              </w:rPr>
            </w:rPrChange>
          </w:rPr>
          <w:t>.</w:t>
        </w:r>
        <w:del w:id="2082" w:author="Gary Sullivan" w:date="2017-05-27T12:54:00Z">
          <w:r w:rsidR="002A674D" w:rsidRPr="009E6558" w:rsidDel="00D5171D">
            <w:rPr>
              <w:sz w:val="22"/>
              <w:szCs w:val="22"/>
              <w:lang w:val="en-CA"/>
              <w:rPrChange w:id="2083" w:author="Gary Sullivan" w:date="2017-05-26T21:01:00Z">
                <w:rPr>
                  <w:sz w:val="22"/>
                  <w:szCs w:val="22"/>
                </w:rPr>
              </w:rPrChange>
            </w:rPr>
            <w:delText xml:space="preserve"> </w:delText>
          </w:r>
        </w:del>
      </w:ins>
    </w:p>
    <w:p w14:paraId="3FFCB037" w14:textId="77777777" w:rsidR="002A674D" w:rsidRPr="00FA145F" w:rsidRDefault="002A674D" w:rsidP="005F6FB9">
      <w:pPr>
        <w:keepNext/>
        <w:keepLines/>
        <w:jc w:val="center"/>
        <w:rPr>
          <w:ins w:id="2084" w:author="JVET-F0096" w:date="2017-04-23T18:24:00Z"/>
          <w:sz w:val="22"/>
          <w:szCs w:val="22"/>
          <w:rPrChange w:id="2085" w:author="Gary Sullivan" w:date="2017-05-26T21:38:00Z">
            <w:rPr>
              <w:ins w:id="2086" w:author="JVET-F0096" w:date="2017-04-23T18:24:00Z"/>
            </w:rPr>
          </w:rPrChange>
        </w:rPr>
      </w:pPr>
      <w:ins w:id="2087" w:author="JVET-F0096" w:date="2017-04-23T18:24:00Z">
        <w:r w:rsidRPr="00FA145F">
          <w:rPr>
            <w:noProof/>
            <w:sz w:val="22"/>
            <w:szCs w:val="22"/>
            <w:lang w:val="en-US" w:eastAsia="zh-CN"/>
            <w:rPrChange w:id="2088" w:author="Gary Sullivan" w:date="2017-05-26T21:38:00Z">
              <w:rPr>
                <w:noProof/>
                <w:lang w:val="en-US" w:eastAsia="zh-CN"/>
              </w:rPr>
            </w:rPrChange>
          </w:rPr>
          <w:drawing>
            <wp:inline distT="0" distB="0" distL="0" distR="0">
              <wp:extent cx="3695700" cy="2085975"/>
              <wp:effectExtent l="0" t="0" r="0" b="9525"/>
              <wp:docPr id="48" name="Picture 48" descr="Description: Macintosh HD:Users:eruvxzc:Documents:ivds:Deringing filter: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Macintosh HD:Users:eruvxzc:Documents:ivds:Deringing filter:tu.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695700" cy="2085975"/>
                      </a:xfrm>
                      <a:prstGeom prst="rect">
                        <a:avLst/>
                      </a:prstGeom>
                      <a:noFill/>
                      <a:ln>
                        <a:noFill/>
                      </a:ln>
                    </pic:spPr>
                  </pic:pic>
                </a:graphicData>
              </a:graphic>
            </wp:inline>
          </w:drawing>
        </w:r>
      </w:ins>
    </w:p>
    <w:p w14:paraId="5C0106FE" w14:textId="4C2C1C2A" w:rsidR="00176251" w:rsidRPr="00FA145F" w:rsidRDefault="00176251">
      <w:pPr>
        <w:keepLines/>
        <w:jc w:val="center"/>
        <w:rPr>
          <w:ins w:id="2089" w:author="JVET-F0096" w:date="2017-04-23T19:46:00Z"/>
          <w:rFonts w:eastAsia="MS Mincho" w:cs="Lohit Devanagari"/>
          <w:i/>
          <w:iCs/>
          <w:sz w:val="22"/>
          <w:szCs w:val="22"/>
          <w:lang w:val="en-CA" w:eastAsia="en-US"/>
          <w:rPrChange w:id="2090" w:author="Gary Sullivan" w:date="2017-05-26T21:48:00Z">
            <w:rPr>
              <w:ins w:id="2091" w:author="JVET-F0096" w:date="2017-04-23T19:46:00Z"/>
              <w:rFonts w:eastAsia="MS Mincho" w:cs="Lohit Devanagari"/>
              <w:i/>
              <w:iCs/>
              <w:sz w:val="20"/>
              <w:szCs w:val="20"/>
              <w:lang w:val="en-CA" w:eastAsia="en-US"/>
            </w:rPr>
          </w:rPrChange>
        </w:rPr>
        <w:pPrChange w:id="2092" w:author="Gary Sullivan" w:date="2017-05-26T22:08:00Z">
          <w:pPr>
            <w:keepNext/>
            <w:keepLines/>
            <w:jc w:val="center"/>
          </w:pPr>
        </w:pPrChange>
      </w:pPr>
      <w:bookmarkStart w:id="2093" w:name="_Ref480740273"/>
      <w:ins w:id="2094" w:author="JVET-F0096" w:date="2017-04-23T19:46:00Z">
        <w:r w:rsidRPr="00FA145F">
          <w:rPr>
            <w:rFonts w:eastAsia="MS Mincho" w:cs="Lohit Devanagari"/>
            <w:i/>
            <w:iCs/>
            <w:sz w:val="22"/>
            <w:szCs w:val="22"/>
            <w:lang w:val="en-CA" w:eastAsia="en-US"/>
            <w:rPrChange w:id="2095" w:author="Gary Sullivan" w:date="2017-05-26T21:48:00Z">
              <w:rPr>
                <w:rFonts w:eastAsia="MS Mincho" w:cs="Lohit Devanagari"/>
                <w:i/>
                <w:iCs/>
                <w:sz w:val="20"/>
                <w:szCs w:val="20"/>
                <w:lang w:val="en-CA" w:eastAsia="en-US"/>
              </w:rPr>
            </w:rPrChange>
          </w:rPr>
          <w:t>Figure </w:t>
        </w:r>
        <w:r w:rsidRPr="00FA145F">
          <w:rPr>
            <w:rFonts w:eastAsia="MS Mincho" w:cs="Lohit Devanagari"/>
            <w:i/>
            <w:iCs/>
            <w:sz w:val="22"/>
            <w:szCs w:val="22"/>
            <w:lang w:val="en-CA" w:eastAsia="en-US"/>
            <w:rPrChange w:id="2096" w:author="Gary Sullivan" w:date="2017-05-26T21:48:00Z">
              <w:rPr>
                <w:rFonts w:eastAsia="MS Mincho" w:cs="Lohit Devanagari"/>
                <w:i/>
                <w:iCs/>
                <w:sz w:val="20"/>
                <w:szCs w:val="20"/>
                <w:lang w:val="en-CA" w:eastAsia="en-US"/>
              </w:rPr>
            </w:rPrChange>
          </w:rPr>
          <w:fldChar w:fldCharType="begin"/>
        </w:r>
        <w:r w:rsidRPr="00FA145F">
          <w:rPr>
            <w:rFonts w:eastAsia="MS Mincho" w:cs="Lohit Devanagari"/>
            <w:i/>
            <w:iCs/>
            <w:sz w:val="22"/>
            <w:szCs w:val="22"/>
            <w:lang w:val="en-CA" w:eastAsia="en-US"/>
            <w:rPrChange w:id="2097" w:author="Gary Sullivan" w:date="2017-05-26T21:48:00Z">
              <w:rPr>
                <w:rFonts w:eastAsia="MS Mincho" w:cs="Lohit Devanagari"/>
                <w:i/>
                <w:iCs/>
                <w:sz w:val="20"/>
                <w:szCs w:val="20"/>
                <w:lang w:val="en-CA" w:eastAsia="en-US"/>
              </w:rPr>
            </w:rPrChange>
          </w:rPr>
          <w:instrText xml:space="preserve"> SEQ Figure \* ARABIC </w:instrText>
        </w:r>
        <w:r w:rsidRPr="00FA145F">
          <w:rPr>
            <w:rFonts w:eastAsia="MS Mincho" w:cs="Lohit Devanagari"/>
            <w:i/>
            <w:iCs/>
            <w:sz w:val="22"/>
            <w:szCs w:val="22"/>
            <w:lang w:val="en-CA" w:eastAsia="en-US"/>
            <w:rPrChange w:id="2098" w:author="Gary Sullivan" w:date="2017-05-26T21:48:00Z">
              <w:rPr>
                <w:rFonts w:eastAsia="MS Mincho" w:cs="Lohit Devanagari"/>
                <w:i/>
                <w:iCs/>
                <w:sz w:val="20"/>
                <w:szCs w:val="20"/>
                <w:lang w:val="en-CA" w:eastAsia="en-US"/>
              </w:rPr>
            </w:rPrChange>
          </w:rPr>
          <w:fldChar w:fldCharType="separate"/>
        </w:r>
      </w:ins>
      <w:r w:rsidR="008F2F9A" w:rsidRPr="00FA145F">
        <w:rPr>
          <w:rFonts w:eastAsia="MS Mincho" w:cs="Lohit Devanagari"/>
          <w:i/>
          <w:iCs/>
          <w:noProof/>
          <w:sz w:val="22"/>
          <w:szCs w:val="22"/>
          <w:lang w:val="en-CA" w:eastAsia="en-US"/>
          <w:rPrChange w:id="2099" w:author="Gary Sullivan" w:date="2017-05-26T21:48:00Z">
            <w:rPr>
              <w:rFonts w:eastAsia="MS Mincho" w:cs="Lohit Devanagari"/>
              <w:i/>
              <w:iCs/>
              <w:noProof/>
              <w:sz w:val="20"/>
              <w:szCs w:val="20"/>
              <w:lang w:val="en-CA" w:eastAsia="en-US"/>
            </w:rPr>
          </w:rPrChange>
        </w:rPr>
        <w:t>31</w:t>
      </w:r>
      <w:ins w:id="2100" w:author="JVET-F0096" w:date="2017-04-23T19:46:00Z">
        <w:r w:rsidRPr="00FA145F">
          <w:rPr>
            <w:rFonts w:eastAsia="MS Mincho" w:cs="Lohit Devanagari"/>
            <w:i/>
            <w:iCs/>
            <w:sz w:val="22"/>
            <w:szCs w:val="22"/>
            <w:lang w:val="en-CA" w:eastAsia="en-US"/>
            <w:rPrChange w:id="2101" w:author="Gary Sullivan" w:date="2017-05-26T21:48:00Z">
              <w:rPr>
                <w:rFonts w:eastAsia="MS Mincho" w:cs="Lohit Devanagari"/>
                <w:i/>
                <w:iCs/>
                <w:sz w:val="20"/>
                <w:szCs w:val="20"/>
                <w:lang w:val="en-CA" w:eastAsia="en-US"/>
              </w:rPr>
            </w:rPrChange>
          </w:rPr>
          <w:fldChar w:fldCharType="end"/>
        </w:r>
        <w:bookmarkEnd w:id="2093"/>
        <w:r w:rsidRPr="00FA145F">
          <w:rPr>
            <w:rFonts w:eastAsia="MS Mincho" w:cs="Lohit Devanagari"/>
            <w:i/>
            <w:iCs/>
            <w:sz w:val="22"/>
            <w:szCs w:val="22"/>
            <w:lang w:val="en-CA" w:eastAsia="en-US"/>
            <w:rPrChange w:id="2102" w:author="Gary Sullivan" w:date="2017-05-26T21:48:00Z">
              <w:rPr>
                <w:rFonts w:eastAsia="MS Mincho" w:cs="Lohit Devanagari"/>
                <w:i/>
                <w:iCs/>
                <w:sz w:val="20"/>
                <w:szCs w:val="20"/>
                <w:lang w:val="en-CA" w:eastAsia="en-US"/>
              </w:rPr>
            </w:rPrChange>
          </w:rPr>
          <w:t xml:space="preserve">: </w:t>
        </w:r>
      </w:ins>
      <w:ins w:id="2103" w:author="JVET-F0096" w:date="2017-04-23T19:50:00Z">
        <w:r w:rsidRPr="00FA145F">
          <w:rPr>
            <w:rFonts w:eastAsia="MS Mincho" w:cs="Lohit Devanagari"/>
            <w:i/>
            <w:iCs/>
            <w:sz w:val="22"/>
            <w:szCs w:val="22"/>
            <w:lang w:val="en-CA" w:eastAsia="en-US"/>
            <w:rPrChange w:id="2104" w:author="Gary Sullivan" w:date="2017-05-26T21:48:00Z">
              <w:rPr>
                <w:rFonts w:eastAsia="MS Mincho" w:cs="Lohit Devanagari"/>
                <w:i/>
                <w:iCs/>
                <w:sz w:val="20"/>
                <w:szCs w:val="20"/>
                <w:lang w:val="en-CA" w:eastAsia="en-US"/>
              </w:rPr>
            </w:rPrChange>
          </w:rPr>
          <w:t>Example of an 8</w:t>
        </w:r>
      </w:ins>
      <w:ins w:id="2105" w:author="Gary Sullivan" w:date="2017-05-26T21:26:00Z">
        <w:r w:rsidR="00AF08AB" w:rsidRPr="00FA145F">
          <w:rPr>
            <w:rFonts w:eastAsia="MS Mincho"/>
            <w:sz w:val="22"/>
            <w:szCs w:val="22"/>
            <w:lang w:val="en-CA"/>
            <w:rPrChange w:id="2106" w:author="Gary Sullivan" w:date="2017-05-26T21:48:00Z">
              <w:rPr>
                <w:rFonts w:eastAsia="MS Mincho"/>
                <w:sz w:val="20"/>
                <w:szCs w:val="22"/>
                <w:lang w:val="en-CA"/>
              </w:rPr>
            </w:rPrChange>
          </w:rPr>
          <w:t>×</w:t>
        </w:r>
      </w:ins>
      <w:ins w:id="2107" w:author="JVET-F0096" w:date="2017-04-23T19:50:00Z">
        <w:del w:id="2108" w:author="Gary Sullivan" w:date="2017-05-26T21:26:00Z">
          <w:r w:rsidRPr="00FA145F" w:rsidDel="00AF08AB">
            <w:rPr>
              <w:rFonts w:eastAsia="MS Mincho" w:cs="Lohit Devanagari"/>
              <w:sz w:val="22"/>
              <w:szCs w:val="22"/>
              <w:lang w:val="en-CA" w:eastAsia="en-US"/>
              <w:rPrChange w:id="2109" w:author="Gary Sullivan" w:date="2017-05-26T21:48:00Z">
                <w:rPr>
                  <w:rFonts w:eastAsia="MS Mincho" w:cs="Lohit Devanagari"/>
                  <w:i/>
                  <w:iCs/>
                  <w:sz w:val="20"/>
                  <w:szCs w:val="20"/>
                  <w:lang w:val="en-CA" w:eastAsia="en-US"/>
                </w:rPr>
              </w:rPrChange>
            </w:rPr>
            <w:delText>x</w:delText>
          </w:r>
        </w:del>
        <w:r w:rsidRPr="00FA145F">
          <w:rPr>
            <w:rFonts w:eastAsia="MS Mincho" w:cs="Lohit Devanagari"/>
            <w:i/>
            <w:iCs/>
            <w:sz w:val="22"/>
            <w:szCs w:val="22"/>
            <w:lang w:val="en-CA" w:eastAsia="en-US"/>
            <w:rPrChange w:id="2110" w:author="Gary Sullivan" w:date="2017-05-26T21:48:00Z">
              <w:rPr>
                <w:rFonts w:eastAsia="MS Mincho" w:cs="Lohit Devanagari"/>
                <w:i/>
                <w:iCs/>
                <w:sz w:val="20"/>
                <w:szCs w:val="20"/>
                <w:lang w:val="en-CA" w:eastAsia="en-US"/>
              </w:rPr>
            </w:rPrChange>
          </w:rPr>
          <w:t>8 TU block and the filter aperture for the sample located at position (1,1)</w:t>
        </w:r>
      </w:ins>
    </w:p>
    <w:p w14:paraId="2E763663" w14:textId="655A615C" w:rsidR="00F857B4" w:rsidRPr="009E6558" w:rsidRDefault="006249F9" w:rsidP="00176251">
      <w:pPr>
        <w:spacing w:before="120" w:after="120"/>
        <w:jc w:val="both"/>
        <w:rPr>
          <w:ins w:id="2111" w:author="JVET-F0096" w:date="2017-04-23T09:39:00Z"/>
          <w:sz w:val="22"/>
          <w:szCs w:val="22"/>
          <w:lang w:val="en-CA"/>
          <w:rPrChange w:id="2112" w:author="Gary Sullivan" w:date="2017-05-26T21:02:00Z">
            <w:rPr>
              <w:ins w:id="2113" w:author="JVET-F0096" w:date="2017-04-23T09:39:00Z"/>
              <w:sz w:val="22"/>
              <w:szCs w:val="22"/>
            </w:rPr>
          </w:rPrChange>
        </w:rPr>
      </w:pPr>
      <w:ins w:id="2114" w:author="JVET-F0096" w:date="2017-04-23T09:46:00Z">
        <w:r w:rsidRPr="009E6558">
          <w:rPr>
            <w:sz w:val="22"/>
            <w:szCs w:val="22"/>
            <w:lang w:val="en-CA"/>
            <w:rPrChange w:id="2115" w:author="Gary Sullivan" w:date="2017-05-26T21:02:00Z">
              <w:rPr>
                <w:sz w:val="22"/>
                <w:szCs w:val="22"/>
              </w:rPr>
            </w:rPrChange>
          </w:rPr>
          <w:t>The</w:t>
        </w:r>
      </w:ins>
      <w:ins w:id="2116" w:author="JVET-F0096" w:date="2017-04-23T09:39:00Z">
        <w:r w:rsidR="00F857B4" w:rsidRPr="009E6558">
          <w:rPr>
            <w:sz w:val="22"/>
            <w:szCs w:val="22"/>
            <w:lang w:val="en-CA"/>
            <w:rPrChange w:id="2117" w:author="Gary Sullivan" w:date="2017-05-26T21:02:00Z">
              <w:rPr>
                <w:sz w:val="22"/>
                <w:szCs w:val="22"/>
              </w:rPr>
            </w:rPrChange>
          </w:rPr>
          <w:t xml:space="preserve"> bilateral filter works by basing the filter weights not only on the </w:t>
        </w:r>
        <w:r w:rsidR="00F857B4" w:rsidRPr="009E6558">
          <w:rPr>
            <w:sz w:val="22"/>
            <w:szCs w:val="22"/>
            <w:lang w:val="en-CA"/>
          </w:rPr>
          <w:t>distance</w:t>
        </w:r>
        <w:r w:rsidR="00F857B4" w:rsidRPr="009E6558">
          <w:rPr>
            <w:sz w:val="22"/>
            <w:szCs w:val="22"/>
            <w:lang w:val="en-CA"/>
            <w:rPrChange w:id="2118" w:author="Gary Sullivan" w:date="2017-05-26T21:02:00Z">
              <w:rPr>
                <w:sz w:val="22"/>
                <w:szCs w:val="22"/>
              </w:rPr>
            </w:rPrChange>
          </w:rPr>
          <w:t xml:space="preserve"> to neighbo</w:t>
        </w:r>
      </w:ins>
      <w:ins w:id="2119" w:author="Gary Sullivan" w:date="2017-05-26T21:31:00Z">
        <w:r w:rsidR="00DA23DD">
          <w:rPr>
            <w:sz w:val="22"/>
            <w:szCs w:val="22"/>
            <w:lang w:val="en-CA"/>
          </w:rPr>
          <w:t>u</w:t>
        </w:r>
      </w:ins>
      <w:ins w:id="2120" w:author="JVET-F0096" w:date="2017-04-23T09:39:00Z">
        <w:r w:rsidR="00F857B4" w:rsidRPr="009E6558">
          <w:rPr>
            <w:sz w:val="22"/>
            <w:szCs w:val="22"/>
            <w:lang w:val="en-CA"/>
            <w:rPrChange w:id="2121" w:author="Gary Sullivan" w:date="2017-05-26T21:02:00Z">
              <w:rPr>
                <w:sz w:val="22"/>
                <w:szCs w:val="22"/>
              </w:rPr>
            </w:rPrChange>
          </w:rPr>
          <w:t xml:space="preserve">ring samples but also on their values. A sample located at </w:t>
        </w:r>
        <m:oMath>
          <m:r>
            <w:rPr>
              <w:rFonts w:ascii="Cambria Math" w:hAnsi="Cambria Math"/>
              <w:sz w:val="22"/>
              <w:szCs w:val="22"/>
              <w:lang w:val="en-CA"/>
              <w:rPrChange w:id="2122" w:author="Gary Sullivan" w:date="2017-05-26T21:02:00Z">
                <w:rPr>
                  <w:rFonts w:ascii="Cambria Math" w:hAnsi="Cambria Math"/>
                  <w:sz w:val="22"/>
                  <w:szCs w:val="22"/>
                </w:rPr>
              </w:rPrChange>
            </w:rPr>
            <m:t>(i, j)</m:t>
          </m:r>
        </m:oMath>
        <w:r w:rsidR="00F857B4" w:rsidRPr="009E6558">
          <w:rPr>
            <w:sz w:val="22"/>
            <w:szCs w:val="22"/>
            <w:lang w:val="en-CA"/>
            <w:rPrChange w:id="2123" w:author="Gary Sullivan" w:date="2017-05-26T21:02:00Z">
              <w:rPr>
                <w:sz w:val="22"/>
                <w:szCs w:val="22"/>
              </w:rPr>
            </w:rPrChange>
          </w:rPr>
          <w:t xml:space="preserve">, </w:t>
        </w:r>
      </w:ins>
      <w:ins w:id="2124" w:author="JVET-F0096" w:date="2017-04-23T09:46:00Z">
        <w:r w:rsidRPr="009E6558">
          <w:rPr>
            <w:sz w:val="22"/>
            <w:szCs w:val="22"/>
            <w:lang w:val="en-CA"/>
            <w:rPrChange w:id="2125" w:author="Gary Sullivan" w:date="2017-05-26T21:02:00Z">
              <w:rPr>
                <w:sz w:val="22"/>
                <w:szCs w:val="22"/>
              </w:rPr>
            </w:rPrChange>
          </w:rPr>
          <w:t>is</w:t>
        </w:r>
      </w:ins>
      <w:ins w:id="2126" w:author="JVET-F0096" w:date="2017-04-23T09:39:00Z">
        <w:r w:rsidR="00F857B4" w:rsidRPr="009E6558">
          <w:rPr>
            <w:sz w:val="22"/>
            <w:szCs w:val="22"/>
            <w:lang w:val="en-CA"/>
            <w:rPrChange w:id="2127" w:author="Gary Sullivan" w:date="2017-05-26T21:02:00Z">
              <w:rPr>
                <w:sz w:val="22"/>
                <w:szCs w:val="22"/>
              </w:rPr>
            </w:rPrChange>
          </w:rPr>
          <w:t xml:space="preserve"> filtered using its neighbo</w:t>
        </w:r>
      </w:ins>
      <w:ins w:id="2128" w:author="Gary Sullivan" w:date="2017-05-26T21:31:00Z">
        <w:r w:rsidR="00DA23DD">
          <w:rPr>
            <w:sz w:val="22"/>
            <w:szCs w:val="22"/>
            <w:lang w:val="en-CA"/>
          </w:rPr>
          <w:t>u</w:t>
        </w:r>
      </w:ins>
      <w:ins w:id="2129" w:author="JVET-F0096" w:date="2017-04-23T09:39:00Z">
        <w:r w:rsidR="00F857B4" w:rsidRPr="009E6558">
          <w:rPr>
            <w:sz w:val="22"/>
            <w:szCs w:val="22"/>
            <w:lang w:val="en-CA"/>
            <w:rPrChange w:id="2130" w:author="Gary Sullivan" w:date="2017-05-26T21:02:00Z">
              <w:rPr>
                <w:sz w:val="22"/>
                <w:szCs w:val="22"/>
              </w:rPr>
            </w:rPrChange>
          </w:rPr>
          <w:t xml:space="preserve">ring sample </w:t>
        </w:r>
        <m:oMath>
          <m:r>
            <w:rPr>
              <w:rFonts w:ascii="Cambria Math" w:hAnsi="Cambria Math"/>
              <w:sz w:val="22"/>
              <w:szCs w:val="22"/>
              <w:lang w:val="en-CA"/>
              <w:rPrChange w:id="2131" w:author="Gary Sullivan" w:date="2017-05-26T21:02:00Z">
                <w:rPr>
                  <w:rFonts w:ascii="Cambria Math" w:hAnsi="Cambria Math"/>
                  <w:sz w:val="22"/>
                  <w:szCs w:val="22"/>
                </w:rPr>
              </w:rPrChange>
            </w:rPr>
            <m:t>(k, l)</m:t>
          </m:r>
        </m:oMath>
        <w:r w:rsidR="00F857B4" w:rsidRPr="009E6558">
          <w:rPr>
            <w:sz w:val="22"/>
            <w:szCs w:val="22"/>
            <w:lang w:val="en-CA"/>
            <w:rPrChange w:id="2132" w:author="Gary Sullivan" w:date="2017-05-26T21:02:00Z">
              <w:rPr>
                <w:sz w:val="22"/>
                <w:szCs w:val="22"/>
              </w:rPr>
            </w:rPrChange>
          </w:rPr>
          <w:t xml:space="preserve">. The weight </w:t>
        </w:r>
        <m:oMath>
          <m:r>
            <w:rPr>
              <w:rFonts w:ascii="Cambria Math" w:hAnsi="Cambria Math"/>
              <w:sz w:val="22"/>
              <w:szCs w:val="22"/>
              <w:lang w:val="en-CA"/>
              <w:rPrChange w:id="2133" w:author="Gary Sullivan" w:date="2017-05-26T21:02:00Z">
                <w:rPr>
                  <w:rFonts w:ascii="Cambria Math" w:hAnsi="Cambria Math"/>
                  <w:sz w:val="22"/>
                  <w:szCs w:val="22"/>
                </w:rPr>
              </w:rPrChange>
            </w:rPr>
            <m:t>ω</m:t>
          </m:r>
          <m:d>
            <m:dPr>
              <m:ctrlPr>
                <w:rPr>
                  <w:rFonts w:ascii="Cambria Math" w:hAnsi="Cambria Math"/>
                  <w:i/>
                  <w:sz w:val="22"/>
                  <w:szCs w:val="22"/>
                  <w:lang w:val="en-CA"/>
                </w:rPr>
              </m:ctrlPr>
            </m:dPr>
            <m:e>
              <m:r>
                <w:rPr>
                  <w:rFonts w:ascii="Cambria Math" w:hAnsi="Cambria Math"/>
                  <w:sz w:val="22"/>
                  <w:szCs w:val="22"/>
                  <w:lang w:val="en-CA"/>
                  <w:rPrChange w:id="2134" w:author="Gary Sullivan" w:date="2017-05-26T21:02:00Z">
                    <w:rPr>
                      <w:rFonts w:ascii="Cambria Math" w:hAnsi="Cambria Math"/>
                      <w:sz w:val="22"/>
                      <w:szCs w:val="22"/>
                    </w:rPr>
                  </w:rPrChange>
                </w:rPr>
                <m:t>i,j,k,l</m:t>
              </m:r>
            </m:e>
          </m:d>
        </m:oMath>
        <w:r w:rsidR="00F857B4" w:rsidRPr="009E6558">
          <w:rPr>
            <w:sz w:val="22"/>
            <w:szCs w:val="22"/>
            <w:lang w:val="en-CA"/>
            <w:rPrChange w:id="2135" w:author="Gary Sullivan" w:date="2017-05-26T21:02:00Z">
              <w:rPr>
                <w:sz w:val="22"/>
                <w:szCs w:val="22"/>
              </w:rPr>
            </w:rPrChange>
          </w:rPr>
          <w:t xml:space="preserve"> is the weight assigned for sample </w:t>
        </w:r>
        <m:oMath>
          <m:r>
            <w:rPr>
              <w:rFonts w:ascii="Cambria Math" w:hAnsi="Cambria Math"/>
              <w:sz w:val="22"/>
              <w:szCs w:val="22"/>
              <w:lang w:val="en-CA"/>
              <w:rPrChange w:id="2136" w:author="Gary Sullivan" w:date="2017-05-26T21:02:00Z">
                <w:rPr>
                  <w:rFonts w:ascii="Cambria Math" w:hAnsi="Cambria Math"/>
                  <w:sz w:val="22"/>
                  <w:szCs w:val="22"/>
                </w:rPr>
              </w:rPrChange>
            </w:rPr>
            <m:t>(k, l)</m:t>
          </m:r>
        </m:oMath>
        <w:r w:rsidR="00F857B4" w:rsidRPr="009E6558">
          <w:rPr>
            <w:sz w:val="22"/>
            <w:szCs w:val="22"/>
            <w:lang w:val="en-CA"/>
            <w:rPrChange w:id="2137" w:author="Gary Sullivan" w:date="2017-05-26T21:02:00Z">
              <w:rPr>
                <w:sz w:val="22"/>
                <w:szCs w:val="22"/>
              </w:rPr>
            </w:rPrChange>
          </w:rPr>
          <w:t xml:space="preserve"> to filter the sample </w:t>
        </w:r>
        <m:oMath>
          <m:r>
            <w:rPr>
              <w:rFonts w:ascii="Cambria Math" w:hAnsi="Cambria Math"/>
              <w:sz w:val="22"/>
              <w:szCs w:val="22"/>
              <w:lang w:val="en-CA"/>
              <w:rPrChange w:id="2138" w:author="Gary Sullivan" w:date="2017-05-26T21:02:00Z">
                <w:rPr>
                  <w:rFonts w:ascii="Cambria Math" w:hAnsi="Cambria Math"/>
                  <w:sz w:val="22"/>
                  <w:szCs w:val="22"/>
                </w:rPr>
              </w:rPrChange>
            </w:rPr>
            <m:t>(i, j)</m:t>
          </m:r>
        </m:oMath>
        <w:r w:rsidR="00F857B4" w:rsidRPr="009E6558">
          <w:rPr>
            <w:sz w:val="22"/>
            <w:szCs w:val="22"/>
            <w:lang w:val="en-CA"/>
            <w:rPrChange w:id="2139" w:author="Gary Sullivan" w:date="2017-05-26T21:02:00Z">
              <w:rPr>
                <w:sz w:val="22"/>
                <w:szCs w:val="22"/>
              </w:rPr>
            </w:rPrChange>
          </w:rPr>
          <w:t>, and it is defined as</w:t>
        </w:r>
      </w:ins>
    </w:p>
    <w:p w14:paraId="52658A72" w14:textId="77777777" w:rsidR="00F857B4" w:rsidRPr="0092076B" w:rsidRDefault="00F857B4" w:rsidP="0092076B">
      <w:pPr>
        <w:jc w:val="right"/>
        <w:rPr>
          <w:ins w:id="2140" w:author="JVET-F0096" w:date="2017-04-23T09:39:00Z"/>
          <w:rFonts w:eastAsia="Malgun Gothic"/>
          <w:sz w:val="22"/>
          <w:szCs w:val="22"/>
        </w:rPr>
      </w:pPr>
      <m:oMath>
        <m:r>
          <w:ins w:id="2141" w:author="JVET-F0096" w:date="2017-04-23T09:39:00Z">
            <w:rPr>
              <w:rFonts w:ascii="Cambria Math" w:hAnsi="Cambria Math"/>
              <w:sz w:val="22"/>
              <w:szCs w:val="22"/>
            </w:rPr>
            <m:t>ω</m:t>
          </w:ins>
        </m:r>
        <m:d>
          <m:dPr>
            <m:ctrlPr>
              <w:ins w:id="2142" w:author="JVET-F0096" w:date="2017-04-23T09:39:00Z">
                <w:rPr>
                  <w:rFonts w:ascii="Cambria Math" w:hAnsi="Cambria Math"/>
                  <w:i/>
                  <w:sz w:val="22"/>
                  <w:szCs w:val="22"/>
                </w:rPr>
              </w:ins>
            </m:ctrlPr>
          </m:dPr>
          <m:e>
            <m:r>
              <w:ins w:id="2143" w:author="JVET-F0096" w:date="2017-04-23T09:39:00Z">
                <w:rPr>
                  <w:rFonts w:ascii="Cambria Math" w:hAnsi="Cambria Math"/>
                  <w:sz w:val="22"/>
                  <w:szCs w:val="22"/>
                </w:rPr>
                <m:t>i,j,k,l</m:t>
              </w:ins>
            </m:r>
          </m:e>
        </m:d>
        <m:r>
          <w:ins w:id="2144" w:author="JVET-F0096" w:date="2017-04-23T09:39:00Z">
            <w:rPr>
              <w:rFonts w:ascii="Cambria Math" w:hAnsi="Cambria Math"/>
              <w:sz w:val="22"/>
              <w:szCs w:val="22"/>
            </w:rPr>
            <m:t>=</m:t>
          </w:ins>
        </m:r>
        <m:sSup>
          <m:sSupPr>
            <m:ctrlPr>
              <w:ins w:id="2145" w:author="JVET-F0096" w:date="2017-04-23T09:39:00Z">
                <w:rPr>
                  <w:rFonts w:ascii="Cambria Math" w:hAnsi="Cambria Math"/>
                  <w:i/>
                  <w:sz w:val="22"/>
                  <w:szCs w:val="22"/>
                </w:rPr>
              </w:ins>
            </m:ctrlPr>
          </m:sSupPr>
          <m:e>
            <m:r>
              <w:ins w:id="2146" w:author="JVET-F0096" w:date="2017-04-23T09:39:00Z">
                <w:rPr>
                  <w:rFonts w:ascii="Cambria Math" w:hAnsi="Cambria Math"/>
                  <w:sz w:val="22"/>
                  <w:szCs w:val="22"/>
                </w:rPr>
                <m:t>e</m:t>
              </w:ins>
            </m:r>
          </m:e>
          <m:sup>
            <m:d>
              <m:dPr>
                <m:ctrlPr>
                  <w:ins w:id="2147" w:author="JVET-F0096" w:date="2017-04-23T09:39:00Z">
                    <w:rPr>
                      <w:rFonts w:ascii="Cambria Math" w:hAnsi="Cambria Math"/>
                      <w:i/>
                      <w:sz w:val="22"/>
                      <w:szCs w:val="22"/>
                    </w:rPr>
                  </w:ins>
                </m:ctrlPr>
              </m:dPr>
              <m:e>
                <m:r>
                  <w:ins w:id="2148" w:author="JVET-F0096" w:date="2017-04-23T09:39:00Z">
                    <w:rPr>
                      <w:rFonts w:ascii="Cambria Math" w:hAnsi="Cambria Math"/>
                      <w:sz w:val="22"/>
                      <w:szCs w:val="22"/>
                    </w:rPr>
                    <m:t xml:space="preserve">- </m:t>
                  </w:ins>
                </m:r>
                <m:f>
                  <m:fPr>
                    <m:ctrlPr>
                      <w:ins w:id="2149" w:author="JVET-F0096" w:date="2017-04-23T09:39:00Z">
                        <w:rPr>
                          <w:rFonts w:ascii="Cambria Math" w:hAnsi="Cambria Math"/>
                          <w:i/>
                          <w:sz w:val="22"/>
                          <w:szCs w:val="22"/>
                        </w:rPr>
                      </w:ins>
                    </m:ctrlPr>
                  </m:fPr>
                  <m:num>
                    <m:sSup>
                      <m:sSupPr>
                        <m:ctrlPr>
                          <w:ins w:id="2150" w:author="JVET-F0096" w:date="2017-04-23T09:39:00Z">
                            <w:rPr>
                              <w:rFonts w:ascii="Cambria Math" w:hAnsi="Cambria Math"/>
                              <w:i/>
                              <w:sz w:val="22"/>
                              <w:szCs w:val="22"/>
                            </w:rPr>
                          </w:ins>
                        </m:ctrlPr>
                      </m:sSupPr>
                      <m:e>
                        <m:d>
                          <m:dPr>
                            <m:ctrlPr>
                              <w:ins w:id="2151" w:author="JVET-F0096" w:date="2017-04-23T09:39:00Z">
                                <w:rPr>
                                  <w:rFonts w:ascii="Cambria Math" w:hAnsi="Cambria Math"/>
                                  <w:i/>
                                  <w:sz w:val="22"/>
                                  <w:szCs w:val="22"/>
                                </w:rPr>
                              </w:ins>
                            </m:ctrlPr>
                          </m:dPr>
                          <m:e>
                            <m:r>
                              <w:ins w:id="2152" w:author="JVET-F0096" w:date="2017-04-23T09:39:00Z">
                                <w:rPr>
                                  <w:rFonts w:ascii="Cambria Math" w:hAnsi="Cambria Math"/>
                                  <w:sz w:val="22"/>
                                  <w:szCs w:val="22"/>
                                </w:rPr>
                                <m:t>i-k</m:t>
                              </w:ins>
                            </m:r>
                          </m:e>
                        </m:d>
                      </m:e>
                      <m:sup>
                        <m:r>
                          <w:ins w:id="2153" w:author="JVET-F0096" w:date="2017-04-23T09:39:00Z">
                            <w:rPr>
                              <w:rFonts w:ascii="Cambria Math" w:hAnsi="Cambria Math"/>
                              <w:sz w:val="22"/>
                              <w:szCs w:val="22"/>
                            </w:rPr>
                            <m:t>2</m:t>
                          </w:ins>
                        </m:r>
                      </m:sup>
                    </m:sSup>
                    <m:r>
                      <w:ins w:id="2154" w:author="JVET-F0096" w:date="2017-04-23T09:39:00Z">
                        <w:rPr>
                          <w:rFonts w:ascii="Cambria Math" w:hAnsi="Cambria Math"/>
                          <w:sz w:val="22"/>
                          <w:szCs w:val="22"/>
                        </w:rPr>
                        <m:t>+</m:t>
                      </w:ins>
                    </m:r>
                    <m:sSup>
                      <m:sSupPr>
                        <m:ctrlPr>
                          <w:ins w:id="2155" w:author="JVET-F0096" w:date="2017-04-23T09:39:00Z">
                            <w:rPr>
                              <w:rFonts w:ascii="Cambria Math" w:hAnsi="Cambria Math"/>
                              <w:i/>
                              <w:sz w:val="22"/>
                              <w:szCs w:val="22"/>
                            </w:rPr>
                          </w:ins>
                        </m:ctrlPr>
                      </m:sSupPr>
                      <m:e>
                        <m:d>
                          <m:dPr>
                            <m:ctrlPr>
                              <w:ins w:id="2156" w:author="JVET-F0096" w:date="2017-04-23T09:39:00Z">
                                <w:rPr>
                                  <w:rFonts w:ascii="Cambria Math" w:hAnsi="Cambria Math"/>
                                  <w:i/>
                                  <w:sz w:val="22"/>
                                  <w:szCs w:val="22"/>
                                </w:rPr>
                              </w:ins>
                            </m:ctrlPr>
                          </m:dPr>
                          <m:e>
                            <m:r>
                              <w:ins w:id="2157" w:author="JVET-F0096" w:date="2017-04-23T09:39:00Z">
                                <w:rPr>
                                  <w:rFonts w:ascii="Cambria Math" w:hAnsi="Cambria Math"/>
                                  <w:sz w:val="22"/>
                                  <w:szCs w:val="22"/>
                                </w:rPr>
                                <m:t>j-l</m:t>
                              </w:ins>
                            </m:r>
                          </m:e>
                        </m:d>
                      </m:e>
                      <m:sup>
                        <m:r>
                          <w:ins w:id="2158" w:author="JVET-F0096" w:date="2017-04-23T09:39:00Z">
                            <w:rPr>
                              <w:rFonts w:ascii="Cambria Math" w:hAnsi="Cambria Math"/>
                              <w:sz w:val="22"/>
                              <w:szCs w:val="22"/>
                            </w:rPr>
                            <m:t>2</m:t>
                          </w:ins>
                        </m:r>
                      </m:sup>
                    </m:sSup>
                  </m:num>
                  <m:den>
                    <m:r>
                      <w:ins w:id="2159" w:author="JVET-F0096" w:date="2017-04-23T09:39:00Z">
                        <w:rPr>
                          <w:rFonts w:ascii="Cambria Math" w:hAnsi="Cambria Math"/>
                          <w:sz w:val="22"/>
                          <w:szCs w:val="22"/>
                        </w:rPr>
                        <m:t>2</m:t>
                      </w:ins>
                    </m:r>
                    <m:sSubSup>
                      <m:sSubSupPr>
                        <m:ctrlPr>
                          <w:ins w:id="2160" w:author="JVET-F0096" w:date="2017-04-23T09:39:00Z">
                            <w:rPr>
                              <w:rFonts w:ascii="Cambria Math" w:hAnsi="Cambria Math"/>
                              <w:i/>
                              <w:sz w:val="22"/>
                              <w:szCs w:val="22"/>
                            </w:rPr>
                          </w:ins>
                        </m:ctrlPr>
                      </m:sSubSupPr>
                      <m:e>
                        <m:r>
                          <w:ins w:id="2161" w:author="JVET-F0096" w:date="2017-04-23T09:39:00Z">
                            <w:rPr>
                              <w:rFonts w:ascii="Cambria Math" w:hAnsi="Cambria Math"/>
                              <w:sz w:val="22"/>
                              <w:szCs w:val="22"/>
                            </w:rPr>
                            <m:t>σ</m:t>
                          </w:ins>
                        </m:r>
                      </m:e>
                      <m:sub>
                        <m:r>
                          <w:ins w:id="2162" w:author="JVET-F0096" w:date="2017-04-23T09:39:00Z">
                            <w:rPr>
                              <w:rFonts w:ascii="Cambria Math" w:hAnsi="Cambria Math"/>
                              <w:sz w:val="22"/>
                              <w:szCs w:val="22"/>
                            </w:rPr>
                            <m:t>d</m:t>
                          </w:ins>
                        </m:r>
                      </m:sub>
                      <m:sup>
                        <m:r>
                          <w:ins w:id="2163" w:author="JVET-F0096" w:date="2017-04-23T09:39:00Z">
                            <w:rPr>
                              <w:rFonts w:ascii="Cambria Math" w:hAnsi="Cambria Math"/>
                              <w:sz w:val="22"/>
                              <w:szCs w:val="22"/>
                            </w:rPr>
                            <m:t>2</m:t>
                          </w:ins>
                        </m:r>
                      </m:sup>
                    </m:sSubSup>
                  </m:den>
                </m:f>
                <m:r>
                  <w:ins w:id="2164" w:author="JVET-F0096" w:date="2017-04-23T09:39:00Z">
                    <w:rPr>
                      <w:rFonts w:ascii="Cambria Math" w:hAnsi="Cambria Math"/>
                      <w:sz w:val="22"/>
                      <w:szCs w:val="22"/>
                    </w:rPr>
                    <m:t xml:space="preserve"> - </m:t>
                  </w:ins>
                </m:r>
                <m:f>
                  <m:fPr>
                    <m:ctrlPr>
                      <w:ins w:id="2165" w:author="JVET-F0096" w:date="2017-04-23T09:39:00Z">
                        <w:rPr>
                          <w:rFonts w:ascii="Cambria Math" w:hAnsi="Cambria Math"/>
                          <w:i/>
                          <w:sz w:val="22"/>
                          <w:szCs w:val="22"/>
                        </w:rPr>
                      </w:ins>
                    </m:ctrlPr>
                  </m:fPr>
                  <m:num>
                    <m:sSup>
                      <m:sSupPr>
                        <m:ctrlPr>
                          <w:ins w:id="2166" w:author="JVET-F0096" w:date="2017-04-23T09:39:00Z">
                            <w:rPr>
                              <w:rFonts w:ascii="Cambria Math" w:hAnsi="Cambria Math"/>
                              <w:i/>
                              <w:sz w:val="22"/>
                              <w:szCs w:val="22"/>
                            </w:rPr>
                          </w:ins>
                        </m:ctrlPr>
                      </m:sSupPr>
                      <m:e>
                        <m:d>
                          <m:dPr>
                            <m:begChr m:val="‖"/>
                            <m:endChr m:val="‖"/>
                            <m:ctrlPr>
                              <w:ins w:id="2167" w:author="JVET-F0096" w:date="2017-04-23T09:39:00Z">
                                <w:rPr>
                                  <w:rFonts w:ascii="Cambria Math" w:hAnsi="Cambria Math"/>
                                  <w:i/>
                                  <w:sz w:val="22"/>
                                  <w:szCs w:val="22"/>
                                </w:rPr>
                              </w:ins>
                            </m:ctrlPr>
                          </m:dPr>
                          <m:e>
                            <m:r>
                              <w:ins w:id="2168" w:author="JVET-F0096" w:date="2017-04-23T09:39:00Z">
                                <w:rPr>
                                  <w:rFonts w:ascii="Cambria Math" w:hAnsi="Cambria Math"/>
                                  <w:sz w:val="22"/>
                                  <w:szCs w:val="22"/>
                                </w:rPr>
                                <m:t>I</m:t>
                              </w:ins>
                            </m:r>
                            <m:d>
                              <m:dPr>
                                <m:ctrlPr>
                                  <w:ins w:id="2169" w:author="JVET-F0096" w:date="2017-04-23T09:39:00Z">
                                    <w:rPr>
                                      <w:rFonts w:ascii="Cambria Math" w:hAnsi="Cambria Math"/>
                                      <w:i/>
                                      <w:sz w:val="22"/>
                                      <w:szCs w:val="22"/>
                                    </w:rPr>
                                  </w:ins>
                                </m:ctrlPr>
                              </m:dPr>
                              <m:e>
                                <m:r>
                                  <w:ins w:id="2170" w:author="JVET-F0096" w:date="2017-04-23T09:39:00Z">
                                    <w:rPr>
                                      <w:rFonts w:ascii="Cambria Math" w:hAnsi="Cambria Math"/>
                                      <w:sz w:val="22"/>
                                      <w:szCs w:val="22"/>
                                    </w:rPr>
                                    <m:t>i,j</m:t>
                                  </w:ins>
                                </m:r>
                              </m:e>
                            </m:d>
                            <m:r>
                              <w:ins w:id="2171" w:author="JVET-F0096" w:date="2017-04-23T09:39:00Z">
                                <w:rPr>
                                  <w:rFonts w:ascii="Cambria Math" w:hAnsi="Cambria Math"/>
                                  <w:sz w:val="22"/>
                                  <w:szCs w:val="22"/>
                                </w:rPr>
                                <m:t>-I</m:t>
                              </w:ins>
                            </m:r>
                            <m:d>
                              <m:dPr>
                                <m:ctrlPr>
                                  <w:ins w:id="2172" w:author="JVET-F0096" w:date="2017-04-23T09:39:00Z">
                                    <w:rPr>
                                      <w:rFonts w:ascii="Cambria Math" w:hAnsi="Cambria Math"/>
                                      <w:i/>
                                      <w:sz w:val="22"/>
                                      <w:szCs w:val="22"/>
                                    </w:rPr>
                                  </w:ins>
                                </m:ctrlPr>
                              </m:dPr>
                              <m:e>
                                <m:r>
                                  <w:ins w:id="2173" w:author="JVET-F0096" w:date="2017-04-23T09:39:00Z">
                                    <w:rPr>
                                      <w:rFonts w:ascii="Cambria Math" w:hAnsi="Cambria Math"/>
                                      <w:sz w:val="22"/>
                                      <w:szCs w:val="22"/>
                                    </w:rPr>
                                    <m:t>k,l</m:t>
                                  </w:ins>
                                </m:r>
                              </m:e>
                            </m:d>
                          </m:e>
                        </m:d>
                      </m:e>
                      <m:sup>
                        <m:r>
                          <w:ins w:id="2174" w:author="JVET-F0096" w:date="2017-04-23T09:39:00Z">
                            <w:rPr>
                              <w:rFonts w:ascii="Cambria Math" w:hAnsi="Cambria Math"/>
                              <w:sz w:val="22"/>
                              <w:szCs w:val="22"/>
                            </w:rPr>
                            <m:t>2</m:t>
                          </w:ins>
                        </m:r>
                      </m:sup>
                    </m:sSup>
                  </m:num>
                  <m:den>
                    <m:r>
                      <w:ins w:id="2175" w:author="JVET-F0096" w:date="2017-04-23T09:39:00Z">
                        <w:rPr>
                          <w:rFonts w:ascii="Cambria Math" w:hAnsi="Cambria Math"/>
                          <w:sz w:val="22"/>
                          <w:szCs w:val="22"/>
                        </w:rPr>
                        <m:t>2</m:t>
                      </w:ins>
                    </m:r>
                    <m:sSubSup>
                      <m:sSubSupPr>
                        <m:ctrlPr>
                          <w:ins w:id="2176" w:author="JVET-F0096" w:date="2017-04-23T09:39:00Z">
                            <w:rPr>
                              <w:rFonts w:ascii="Cambria Math" w:hAnsi="Cambria Math"/>
                              <w:i/>
                              <w:sz w:val="22"/>
                              <w:szCs w:val="22"/>
                            </w:rPr>
                          </w:ins>
                        </m:ctrlPr>
                      </m:sSubSupPr>
                      <m:e>
                        <m:r>
                          <w:ins w:id="2177" w:author="JVET-F0096" w:date="2017-04-23T09:39:00Z">
                            <w:rPr>
                              <w:rFonts w:ascii="Cambria Math" w:hAnsi="Cambria Math"/>
                              <w:sz w:val="22"/>
                              <w:szCs w:val="22"/>
                            </w:rPr>
                            <m:t>σ</m:t>
                          </w:ins>
                        </m:r>
                      </m:e>
                      <m:sub>
                        <m:r>
                          <w:ins w:id="2178" w:author="JVET-F0096" w:date="2017-04-23T09:39:00Z">
                            <w:rPr>
                              <w:rFonts w:ascii="Cambria Math" w:hAnsi="Cambria Math"/>
                              <w:sz w:val="22"/>
                              <w:szCs w:val="22"/>
                            </w:rPr>
                            <m:t>r</m:t>
                          </w:ins>
                        </m:r>
                      </m:sub>
                      <m:sup>
                        <m:r>
                          <w:ins w:id="2179" w:author="JVET-F0096" w:date="2017-04-23T09:39:00Z">
                            <w:rPr>
                              <w:rFonts w:ascii="Cambria Math" w:hAnsi="Cambria Math"/>
                              <w:sz w:val="22"/>
                              <w:szCs w:val="22"/>
                            </w:rPr>
                            <m:t>2</m:t>
                          </w:ins>
                        </m:r>
                      </m:sup>
                    </m:sSubSup>
                  </m:den>
                </m:f>
              </m:e>
            </m:d>
          </m:sup>
        </m:sSup>
        <m:r>
          <w:ins w:id="2180" w:author="JVET-F0096" w:date="2017-04-23T09:39:00Z">
            <w:rPr>
              <w:rFonts w:ascii="Cambria Math" w:hAnsi="Cambria Math"/>
              <w:sz w:val="22"/>
              <w:szCs w:val="22"/>
            </w:rPr>
            <m:t xml:space="preserve">                </m:t>
          </w:ins>
        </m:r>
      </m:oMath>
      <w:ins w:id="2181" w:author="JVET-F0096" w:date="2017-04-23T09:55:00Z">
        <w:r w:rsidR="006B48A6">
          <w:rPr>
            <w:noProof/>
            <w:sz w:val="22"/>
            <w:szCs w:val="22"/>
          </w:rPr>
          <w:tab/>
        </w:r>
        <w:r w:rsidR="006B48A6">
          <w:rPr>
            <w:noProof/>
            <w:sz w:val="22"/>
            <w:szCs w:val="22"/>
          </w:rPr>
          <w:tab/>
        </w:r>
        <w:r w:rsidR="006B48A6">
          <w:rPr>
            <w:noProof/>
            <w:sz w:val="22"/>
            <w:szCs w:val="22"/>
          </w:rPr>
          <w:tab/>
        </w:r>
        <w:r w:rsidR="006B48A6" w:rsidRPr="000408E0">
          <w:rPr>
            <w:noProof/>
            <w:sz w:val="22"/>
            <w:szCs w:val="22"/>
          </w:rPr>
          <w:t>(</w:t>
        </w:r>
      </w:ins>
      <w:r w:rsidR="006B48A6" w:rsidRPr="00D757E7">
        <w:rPr>
          <w:noProof/>
          <w:sz w:val="22"/>
          <w:szCs w:val="22"/>
          <w:lang w:val="en-CA"/>
        </w:rPr>
        <w:fldChar w:fldCharType="begin"/>
      </w:r>
      <w:r w:rsidR="006B48A6" w:rsidRPr="0092076B">
        <w:rPr>
          <w:noProof/>
          <w:sz w:val="22"/>
          <w:szCs w:val="22"/>
        </w:rPr>
        <w:instrText xml:space="preserve"> SEQ Eq \* MERGEFORMAT </w:instrText>
      </w:r>
      <w:r w:rsidR="006B48A6" w:rsidRPr="00D757E7">
        <w:rPr>
          <w:noProof/>
          <w:sz w:val="22"/>
          <w:szCs w:val="22"/>
          <w:lang w:val="en-CA"/>
        </w:rPr>
        <w:fldChar w:fldCharType="separate"/>
      </w:r>
      <w:r w:rsidR="008F2F9A">
        <w:rPr>
          <w:noProof/>
          <w:sz w:val="22"/>
          <w:szCs w:val="22"/>
        </w:rPr>
        <w:t>34</w:t>
      </w:r>
      <w:ins w:id="2182" w:author="JVET-F0096" w:date="2017-04-23T09:55:00Z">
        <w:r w:rsidR="006B48A6" w:rsidRPr="00D757E7">
          <w:rPr>
            <w:noProof/>
            <w:sz w:val="22"/>
            <w:szCs w:val="22"/>
            <w:lang w:val="en-CA"/>
          </w:rPr>
          <w:fldChar w:fldCharType="end"/>
        </w:r>
        <w:r w:rsidR="006B48A6" w:rsidRPr="000408E0">
          <w:rPr>
            <w:noProof/>
            <w:sz w:val="22"/>
            <w:szCs w:val="22"/>
          </w:rPr>
          <w:t>)</w:t>
        </w:r>
      </w:ins>
    </w:p>
    <w:p w14:paraId="060AC5E8" w14:textId="77777777" w:rsidR="00F857B4" w:rsidRPr="009E6558" w:rsidRDefault="00F857B4" w:rsidP="00F857B4">
      <w:pPr>
        <w:spacing w:before="120" w:after="120"/>
        <w:jc w:val="both"/>
        <w:rPr>
          <w:ins w:id="2183" w:author="JVET-F0096" w:date="2017-04-23T09:39:00Z"/>
          <w:sz w:val="22"/>
          <w:szCs w:val="22"/>
          <w:lang w:val="en-CA"/>
          <w:rPrChange w:id="2184" w:author="Gary Sullivan" w:date="2017-05-26T21:03:00Z">
            <w:rPr>
              <w:ins w:id="2185" w:author="JVET-F0096" w:date="2017-04-23T09:39:00Z"/>
              <w:sz w:val="22"/>
              <w:szCs w:val="22"/>
            </w:rPr>
          </w:rPrChange>
        </w:rPr>
      </w:pPr>
      <w:ins w:id="2186" w:author="JVET-F0096" w:date="2017-04-23T09:39:00Z">
        <w:r w:rsidRPr="009E6558">
          <w:rPr>
            <w:sz w:val="22"/>
            <w:szCs w:val="22"/>
            <w:lang w:val="en-CA"/>
            <w:rPrChange w:id="2187" w:author="Gary Sullivan" w:date="2017-05-26T21:03:00Z">
              <w:rPr>
                <w:sz w:val="22"/>
                <w:szCs w:val="22"/>
              </w:rPr>
            </w:rPrChange>
          </w:rPr>
          <w:t xml:space="preserve">Here, </w:t>
        </w:r>
        <m:oMath>
          <m:r>
            <w:rPr>
              <w:rFonts w:ascii="Cambria Math" w:hAnsi="Cambria Math"/>
              <w:sz w:val="22"/>
              <w:szCs w:val="22"/>
              <w:lang w:val="en-CA"/>
              <w:rPrChange w:id="2188" w:author="Gary Sullivan" w:date="2017-05-26T21:03:00Z">
                <w:rPr>
                  <w:rFonts w:ascii="Cambria Math" w:hAnsi="Cambria Math"/>
                  <w:sz w:val="22"/>
                  <w:szCs w:val="22"/>
                </w:rPr>
              </w:rPrChange>
            </w:rPr>
            <m:t>I(i, j )</m:t>
          </m:r>
        </m:oMath>
        <w:r w:rsidRPr="009E6558">
          <w:rPr>
            <w:sz w:val="22"/>
            <w:szCs w:val="22"/>
            <w:lang w:val="en-CA"/>
            <w:rPrChange w:id="2189" w:author="Gary Sullivan" w:date="2017-05-26T21:03:00Z">
              <w:rPr>
                <w:sz w:val="22"/>
                <w:szCs w:val="22"/>
              </w:rPr>
            </w:rPrChange>
          </w:rPr>
          <w:t xml:space="preserve"> and </w:t>
        </w:r>
        <m:oMath>
          <m:r>
            <w:rPr>
              <w:rFonts w:ascii="Cambria Math" w:hAnsi="Cambria Math"/>
              <w:sz w:val="22"/>
              <w:szCs w:val="22"/>
              <w:lang w:val="en-CA"/>
              <w:rPrChange w:id="2190" w:author="Gary Sullivan" w:date="2017-05-26T21:03:00Z">
                <w:rPr>
                  <w:rFonts w:ascii="Cambria Math" w:hAnsi="Cambria Math"/>
                  <w:sz w:val="22"/>
                  <w:szCs w:val="22"/>
                </w:rPr>
              </w:rPrChange>
            </w:rPr>
            <m:t>I(k, l)</m:t>
          </m:r>
        </m:oMath>
        <w:r w:rsidRPr="009E6558">
          <w:rPr>
            <w:sz w:val="22"/>
            <w:szCs w:val="22"/>
            <w:lang w:val="en-CA"/>
            <w:rPrChange w:id="2191" w:author="Gary Sullivan" w:date="2017-05-26T21:03:00Z">
              <w:rPr>
                <w:sz w:val="22"/>
                <w:szCs w:val="22"/>
              </w:rPr>
            </w:rPrChange>
          </w:rPr>
          <w:t xml:space="preserve"> are the original reconstructed intensity value of samples </w:t>
        </w:r>
        <m:oMath>
          <m:r>
            <w:rPr>
              <w:rFonts w:ascii="Cambria Math" w:hAnsi="Cambria Math"/>
              <w:sz w:val="22"/>
              <w:szCs w:val="22"/>
              <w:lang w:val="en-CA"/>
              <w:rPrChange w:id="2192" w:author="Gary Sullivan" w:date="2017-05-26T21:03:00Z">
                <w:rPr>
                  <w:rFonts w:ascii="Cambria Math" w:hAnsi="Cambria Math"/>
                  <w:sz w:val="22"/>
                  <w:szCs w:val="22"/>
                </w:rPr>
              </w:rPrChange>
            </w:rPr>
            <m:t>(i, j)</m:t>
          </m:r>
        </m:oMath>
        <w:r w:rsidRPr="009E6558">
          <w:rPr>
            <w:sz w:val="22"/>
            <w:szCs w:val="22"/>
            <w:lang w:val="en-CA"/>
            <w:rPrChange w:id="2193" w:author="Gary Sullivan" w:date="2017-05-26T21:03:00Z">
              <w:rPr>
                <w:sz w:val="22"/>
                <w:szCs w:val="22"/>
              </w:rPr>
            </w:rPrChange>
          </w:rPr>
          <w:t xml:space="preserve"> and </w:t>
        </w:r>
        <m:oMath>
          <m:r>
            <w:rPr>
              <w:rFonts w:ascii="Cambria Math" w:hAnsi="Cambria Math"/>
              <w:sz w:val="22"/>
              <w:szCs w:val="22"/>
              <w:lang w:val="en-CA"/>
              <w:rPrChange w:id="2194" w:author="Gary Sullivan" w:date="2017-05-26T21:03:00Z">
                <w:rPr>
                  <w:rFonts w:ascii="Cambria Math" w:hAnsi="Cambria Math"/>
                  <w:sz w:val="22"/>
                  <w:szCs w:val="22"/>
                </w:rPr>
              </w:rPrChange>
            </w:rPr>
            <m:t>(k,l)</m:t>
          </m:r>
        </m:oMath>
        <w:r w:rsidRPr="009E6558">
          <w:rPr>
            <w:sz w:val="22"/>
            <w:szCs w:val="22"/>
            <w:lang w:val="en-CA"/>
            <w:rPrChange w:id="2195" w:author="Gary Sullivan" w:date="2017-05-26T21:03:00Z">
              <w:rPr>
                <w:sz w:val="22"/>
                <w:szCs w:val="22"/>
              </w:rPr>
            </w:rPrChange>
          </w:rPr>
          <w:t xml:space="preserve"> respectively.</w:t>
        </w:r>
        <m:oMath>
          <m:r>
            <w:rPr>
              <w:rFonts w:ascii="Cambria Math" w:hAnsi="Cambria Math"/>
              <w:spacing w:val="2"/>
              <w:sz w:val="22"/>
              <w:szCs w:val="22"/>
              <w:lang w:val="en-CA"/>
              <w:rPrChange w:id="2196" w:author="Gary Sullivan" w:date="2017-05-26T21:03:00Z">
                <w:rPr>
                  <w:rFonts w:ascii="Cambria Math" w:hAnsi="Cambria Math"/>
                  <w:spacing w:val="2"/>
                  <w:sz w:val="22"/>
                  <w:szCs w:val="22"/>
                </w:rPr>
              </w:rPrChange>
            </w:rPr>
            <m:t xml:space="preserve"> </m:t>
          </m:r>
          <m:sSub>
            <m:sSubPr>
              <m:ctrlPr>
                <w:rPr>
                  <w:rFonts w:ascii="Cambria Math" w:hAnsi="Cambria Math"/>
                  <w:i/>
                  <w:sz w:val="22"/>
                  <w:szCs w:val="22"/>
                  <w:lang w:val="en-CA"/>
                </w:rPr>
              </m:ctrlPr>
            </m:sSubPr>
            <m:e>
              <m:r>
                <w:rPr>
                  <w:rFonts w:ascii="Cambria Math" w:hAnsi="Cambria Math"/>
                  <w:sz w:val="22"/>
                  <w:szCs w:val="22"/>
                  <w:lang w:val="en-CA"/>
                  <w:rPrChange w:id="2197" w:author="Gary Sullivan" w:date="2017-05-26T21:03:00Z">
                    <w:rPr>
                      <w:rFonts w:ascii="Cambria Math" w:hAnsi="Cambria Math"/>
                      <w:sz w:val="22"/>
                      <w:szCs w:val="22"/>
                    </w:rPr>
                  </w:rPrChange>
                </w:rPr>
                <m:t>σ</m:t>
              </m:r>
            </m:e>
            <m:sub>
              <m:r>
                <w:rPr>
                  <w:rFonts w:ascii="Cambria Math" w:hAnsi="Cambria Math"/>
                  <w:sz w:val="22"/>
                  <w:szCs w:val="22"/>
                  <w:lang w:val="en-CA"/>
                  <w:rPrChange w:id="2198" w:author="Gary Sullivan" w:date="2017-05-26T21:03:00Z">
                    <w:rPr>
                      <w:rFonts w:ascii="Cambria Math" w:hAnsi="Cambria Math"/>
                      <w:sz w:val="22"/>
                      <w:szCs w:val="22"/>
                    </w:rPr>
                  </w:rPrChange>
                </w:rPr>
                <m:t>d</m:t>
              </m:r>
            </m:sub>
          </m:sSub>
        </m:oMath>
        <w:r w:rsidRPr="009E6558">
          <w:rPr>
            <w:sz w:val="22"/>
            <w:szCs w:val="22"/>
            <w:lang w:val="en-CA"/>
            <w:rPrChange w:id="2199" w:author="Gary Sullivan" w:date="2017-05-26T21:03:00Z">
              <w:rPr>
                <w:sz w:val="22"/>
                <w:szCs w:val="22"/>
              </w:rPr>
            </w:rPrChange>
          </w:rPr>
          <w:t xml:space="preserve"> is the spatial parameter, and </w:t>
        </w:r>
        <m:oMath>
          <m:sSub>
            <m:sSubPr>
              <m:ctrlPr>
                <w:rPr>
                  <w:rFonts w:ascii="Cambria Math" w:hAnsi="Cambria Math"/>
                  <w:i/>
                  <w:sz w:val="22"/>
                  <w:szCs w:val="22"/>
                  <w:lang w:val="en-CA"/>
                </w:rPr>
              </m:ctrlPr>
            </m:sSubPr>
            <m:e>
              <m:r>
                <w:rPr>
                  <w:rFonts w:ascii="Cambria Math" w:hAnsi="Cambria Math"/>
                  <w:sz w:val="22"/>
                  <w:szCs w:val="22"/>
                  <w:lang w:val="en-CA"/>
                  <w:rPrChange w:id="2200" w:author="Gary Sullivan" w:date="2017-05-26T21:03:00Z">
                    <w:rPr>
                      <w:rFonts w:ascii="Cambria Math" w:hAnsi="Cambria Math"/>
                      <w:sz w:val="22"/>
                      <w:szCs w:val="22"/>
                    </w:rPr>
                  </w:rPrChange>
                </w:rPr>
                <m:t>σ</m:t>
              </m:r>
            </m:e>
            <m:sub>
              <m:r>
                <w:rPr>
                  <w:rFonts w:ascii="Cambria Math" w:hAnsi="Cambria Math"/>
                  <w:sz w:val="22"/>
                  <w:szCs w:val="22"/>
                  <w:lang w:val="en-CA"/>
                  <w:rPrChange w:id="2201" w:author="Gary Sullivan" w:date="2017-05-26T21:03:00Z">
                    <w:rPr>
                      <w:rFonts w:ascii="Cambria Math" w:hAnsi="Cambria Math"/>
                      <w:sz w:val="22"/>
                      <w:szCs w:val="22"/>
                    </w:rPr>
                  </w:rPrChange>
                </w:rPr>
                <m:t>r</m:t>
              </m:r>
            </m:sub>
          </m:sSub>
        </m:oMath>
        <w:r w:rsidRPr="009E6558">
          <w:rPr>
            <w:sz w:val="22"/>
            <w:szCs w:val="22"/>
            <w:lang w:val="en-CA"/>
            <w:rPrChange w:id="2202" w:author="Gary Sullivan" w:date="2017-05-26T21:03:00Z">
              <w:rPr>
                <w:sz w:val="22"/>
                <w:szCs w:val="22"/>
              </w:rPr>
            </w:rPrChange>
          </w:rPr>
          <w:t xml:space="preserve"> is the range </w:t>
        </w:r>
        <w:r w:rsidRPr="009E6558">
          <w:rPr>
            <w:sz w:val="22"/>
            <w:szCs w:val="22"/>
            <w:lang w:val="en-CA"/>
          </w:rPr>
          <w:t>parameter</w:t>
        </w:r>
        <w:r w:rsidRPr="009E6558">
          <w:rPr>
            <w:sz w:val="22"/>
            <w:szCs w:val="22"/>
            <w:lang w:val="en-CA"/>
            <w:rPrChange w:id="2203" w:author="Gary Sullivan" w:date="2017-05-26T21:03:00Z">
              <w:rPr>
                <w:sz w:val="22"/>
                <w:szCs w:val="22"/>
              </w:rPr>
            </w:rPrChange>
          </w:rPr>
          <w:t xml:space="preserve">. The properties (or strength) of the bilateral filter are </w:t>
        </w:r>
        <w:r w:rsidRPr="009E6558">
          <w:rPr>
            <w:sz w:val="22"/>
            <w:szCs w:val="22"/>
            <w:lang w:val="en-CA"/>
          </w:rPr>
          <w:t>controlled</w:t>
        </w:r>
        <w:r w:rsidRPr="009E6558">
          <w:rPr>
            <w:sz w:val="22"/>
            <w:szCs w:val="22"/>
            <w:lang w:val="en-CA"/>
            <w:rPrChange w:id="2204" w:author="Gary Sullivan" w:date="2017-05-26T21:03:00Z">
              <w:rPr>
                <w:sz w:val="22"/>
                <w:szCs w:val="22"/>
              </w:rPr>
            </w:rPrChange>
          </w:rPr>
          <w:t xml:space="preserve"> by these two parameters. Samples located closer to the sample to be filtered, and samples having smaller intensity difference to the sample to be filtered, will have a larger weight than samples further away and with larger intensity difference. In the </w:t>
        </w:r>
      </w:ins>
      <w:ins w:id="2205" w:author="JVET-F0096" w:date="2017-04-23T09:50:00Z">
        <w:r w:rsidR="006249F9" w:rsidRPr="009E6558">
          <w:rPr>
            <w:sz w:val="22"/>
            <w:szCs w:val="22"/>
            <w:lang w:val="en-CA"/>
            <w:rPrChange w:id="2206" w:author="Gary Sullivan" w:date="2017-05-26T21:03:00Z">
              <w:rPr>
                <w:sz w:val="22"/>
                <w:szCs w:val="22"/>
              </w:rPr>
            </w:rPrChange>
          </w:rPr>
          <w:t xml:space="preserve">JEM, </w:t>
        </w:r>
      </w:ins>
      <m:oMath>
        <m:sSub>
          <m:sSubPr>
            <m:ctrlPr>
              <w:ins w:id="2207" w:author="JVET-F0096" w:date="2017-04-23T09:39:00Z">
                <w:rPr>
                  <w:rFonts w:ascii="Cambria Math" w:hAnsi="Cambria Math"/>
                  <w:i/>
                  <w:sz w:val="22"/>
                  <w:szCs w:val="22"/>
                  <w:lang w:val="en-CA"/>
                </w:rPr>
              </w:ins>
            </m:ctrlPr>
          </m:sSubPr>
          <m:e>
            <m:r>
              <w:ins w:id="2208" w:author="JVET-F0096" w:date="2017-04-23T09:39:00Z">
                <w:rPr>
                  <w:rFonts w:ascii="Cambria Math" w:hAnsi="Cambria Math"/>
                  <w:sz w:val="22"/>
                  <w:szCs w:val="22"/>
                  <w:lang w:val="en-CA"/>
                  <w:rPrChange w:id="2209" w:author="Gary Sullivan" w:date="2017-05-26T21:03:00Z">
                    <w:rPr>
                      <w:rFonts w:ascii="Cambria Math" w:hAnsi="Cambria Math"/>
                      <w:sz w:val="22"/>
                      <w:szCs w:val="22"/>
                    </w:rPr>
                  </w:rPrChange>
                </w:rPr>
                <m:t>σ</m:t>
              </w:ins>
            </m:r>
          </m:e>
          <m:sub>
            <m:r>
              <w:ins w:id="2210" w:author="JVET-F0096" w:date="2017-04-23T09:39:00Z">
                <w:rPr>
                  <w:rFonts w:ascii="Cambria Math" w:hAnsi="Cambria Math"/>
                  <w:sz w:val="22"/>
                  <w:szCs w:val="22"/>
                  <w:lang w:val="en-CA"/>
                  <w:rPrChange w:id="2211" w:author="Gary Sullivan" w:date="2017-05-26T21:03:00Z">
                    <w:rPr>
                      <w:rFonts w:ascii="Cambria Math" w:hAnsi="Cambria Math"/>
                      <w:sz w:val="22"/>
                      <w:szCs w:val="22"/>
                    </w:rPr>
                  </w:rPrChange>
                </w:rPr>
                <m:t>d</m:t>
              </w:ins>
            </m:r>
          </m:sub>
        </m:sSub>
      </m:oMath>
      <w:ins w:id="2212" w:author="JVET-F0096" w:date="2017-04-23T09:39:00Z">
        <w:r w:rsidRPr="009E6558">
          <w:rPr>
            <w:sz w:val="22"/>
            <w:szCs w:val="22"/>
            <w:lang w:val="en-CA"/>
            <w:rPrChange w:id="2213" w:author="Gary Sullivan" w:date="2017-05-26T21:03:00Z">
              <w:rPr>
                <w:sz w:val="22"/>
                <w:szCs w:val="22"/>
              </w:rPr>
            </w:rPrChange>
          </w:rPr>
          <w:t xml:space="preserve"> </w:t>
        </w:r>
      </w:ins>
      <w:ins w:id="2214" w:author="JVET-F0096" w:date="2017-04-23T09:51:00Z">
        <w:r w:rsidR="006249F9" w:rsidRPr="009E6558">
          <w:rPr>
            <w:sz w:val="22"/>
            <w:szCs w:val="22"/>
            <w:lang w:val="en-CA"/>
            <w:rPrChange w:id="2215" w:author="Gary Sullivan" w:date="2017-05-26T21:03:00Z">
              <w:rPr>
                <w:sz w:val="22"/>
                <w:szCs w:val="22"/>
              </w:rPr>
            </w:rPrChange>
          </w:rPr>
          <w:t xml:space="preserve">is set dependent on </w:t>
        </w:r>
      </w:ins>
      <w:ins w:id="2216" w:author="JVET-F0096" w:date="2017-04-23T09:39:00Z">
        <w:r w:rsidRPr="009E6558">
          <w:rPr>
            <w:sz w:val="22"/>
            <w:szCs w:val="22"/>
            <w:lang w:val="en-CA"/>
            <w:rPrChange w:id="2217" w:author="Gary Sullivan" w:date="2017-05-26T21:03:00Z">
              <w:rPr>
                <w:sz w:val="22"/>
                <w:szCs w:val="22"/>
              </w:rPr>
            </w:rPrChange>
          </w:rPr>
          <w:t xml:space="preserve">the transform unit size </w:t>
        </w:r>
      </w:ins>
      <w:ins w:id="2218" w:author="JVET-F0096" w:date="2017-04-23T09:51:00Z">
        <w:r w:rsidR="006249F9" w:rsidRPr="009E6558">
          <w:rPr>
            <w:sz w:val="22"/>
            <w:szCs w:val="22"/>
            <w:lang w:val="en-CA"/>
            <w:rPrChange w:id="2219" w:author="Gary Sullivan" w:date="2017-05-26T21:03:00Z">
              <w:rPr>
                <w:sz w:val="22"/>
                <w:szCs w:val="22"/>
              </w:rPr>
            </w:rPrChange>
          </w:rPr>
          <w:t>and prediction mode</w:t>
        </w:r>
      </w:ins>
      <w:ins w:id="2220" w:author="JVET-F0096" w:date="2017-04-23T09:39:00Z">
        <w:r w:rsidRPr="009E6558">
          <w:rPr>
            <w:sz w:val="22"/>
            <w:szCs w:val="22"/>
            <w:lang w:val="en-CA"/>
            <w:rPrChange w:id="2221" w:author="Gary Sullivan" w:date="2017-05-26T21:03:00Z">
              <w:rPr>
                <w:sz w:val="22"/>
                <w:szCs w:val="22"/>
              </w:rPr>
            </w:rPrChange>
          </w:rPr>
          <w:t xml:space="preserve">, and </w:t>
        </w:r>
        <m:oMath>
          <m:sSub>
            <m:sSubPr>
              <m:ctrlPr>
                <w:rPr>
                  <w:rFonts w:ascii="Cambria Math" w:hAnsi="Cambria Math"/>
                  <w:i/>
                  <w:sz w:val="22"/>
                  <w:szCs w:val="22"/>
                  <w:lang w:val="en-CA"/>
                </w:rPr>
              </m:ctrlPr>
            </m:sSubPr>
            <m:e>
              <m:r>
                <w:rPr>
                  <w:rFonts w:ascii="Cambria Math" w:hAnsi="Cambria Math"/>
                  <w:sz w:val="22"/>
                  <w:szCs w:val="22"/>
                  <w:lang w:val="en-CA"/>
                  <w:rPrChange w:id="2222" w:author="Gary Sullivan" w:date="2017-05-26T21:03:00Z">
                    <w:rPr>
                      <w:rFonts w:ascii="Cambria Math" w:hAnsi="Cambria Math"/>
                      <w:sz w:val="22"/>
                      <w:szCs w:val="22"/>
                    </w:rPr>
                  </w:rPrChange>
                </w:rPr>
                <m:t>σ</m:t>
              </m:r>
            </m:e>
            <m:sub>
              <m:r>
                <w:rPr>
                  <w:rFonts w:ascii="Cambria Math" w:hAnsi="Cambria Math"/>
                  <w:sz w:val="22"/>
                  <w:szCs w:val="22"/>
                  <w:lang w:val="en-CA"/>
                  <w:rPrChange w:id="2223" w:author="Gary Sullivan" w:date="2017-05-26T21:03:00Z">
                    <w:rPr>
                      <w:rFonts w:ascii="Cambria Math" w:hAnsi="Cambria Math"/>
                      <w:sz w:val="22"/>
                      <w:szCs w:val="22"/>
                    </w:rPr>
                  </w:rPrChange>
                </w:rPr>
                <m:t>r</m:t>
              </m:r>
            </m:sub>
          </m:sSub>
        </m:oMath>
        <w:r w:rsidRPr="009E6558">
          <w:rPr>
            <w:sz w:val="22"/>
            <w:szCs w:val="22"/>
            <w:lang w:val="en-CA"/>
            <w:rPrChange w:id="2224" w:author="Gary Sullivan" w:date="2017-05-26T21:03:00Z">
              <w:rPr>
                <w:sz w:val="22"/>
                <w:szCs w:val="22"/>
              </w:rPr>
            </w:rPrChange>
          </w:rPr>
          <w:t xml:space="preserve"> </w:t>
        </w:r>
      </w:ins>
      <w:ins w:id="2225" w:author="JVET-F0096" w:date="2017-04-23T09:51:00Z">
        <w:r w:rsidR="006249F9" w:rsidRPr="009E6558">
          <w:rPr>
            <w:sz w:val="22"/>
            <w:szCs w:val="22"/>
            <w:lang w:val="en-CA"/>
            <w:rPrChange w:id="2226" w:author="Gary Sullivan" w:date="2017-05-26T21:03:00Z">
              <w:rPr>
                <w:sz w:val="22"/>
                <w:szCs w:val="22"/>
              </w:rPr>
            </w:rPrChange>
          </w:rPr>
          <w:t>is</w:t>
        </w:r>
      </w:ins>
      <w:ins w:id="2227" w:author="JVET-F0096" w:date="2017-04-23T09:39:00Z">
        <w:r w:rsidRPr="009E6558">
          <w:rPr>
            <w:sz w:val="22"/>
            <w:szCs w:val="22"/>
            <w:lang w:val="en-CA"/>
            <w:rPrChange w:id="2228" w:author="Gary Sullivan" w:date="2017-05-26T21:03:00Z">
              <w:rPr>
                <w:sz w:val="22"/>
                <w:szCs w:val="22"/>
              </w:rPr>
            </w:rPrChange>
          </w:rPr>
          <w:t xml:space="preserve"> set based on the QP used for the current block</w:t>
        </w:r>
      </w:ins>
      <w:ins w:id="2229" w:author="JVET-F0096" w:date="2017-04-23T09:52:00Z">
        <w:r w:rsidR="006249F9" w:rsidRPr="009E6558">
          <w:rPr>
            <w:sz w:val="22"/>
            <w:szCs w:val="22"/>
            <w:lang w:val="en-CA"/>
            <w:rPrChange w:id="2230" w:author="Gary Sullivan" w:date="2017-05-26T21:03:00Z">
              <w:rPr>
                <w:sz w:val="22"/>
                <w:szCs w:val="22"/>
              </w:rPr>
            </w:rPrChange>
          </w:rPr>
          <w:t>.</w:t>
        </w:r>
      </w:ins>
    </w:p>
    <w:p w14:paraId="507C51DC" w14:textId="77777777" w:rsidR="006B48A6" w:rsidRPr="006249F9" w:rsidRDefault="00E92560" w:rsidP="0092076B">
      <w:pPr>
        <w:jc w:val="right"/>
        <w:rPr>
          <w:ins w:id="2231" w:author="JVET-F0096" w:date="2017-04-23T09:52:00Z"/>
          <w:sz w:val="22"/>
          <w:szCs w:val="22"/>
        </w:rPr>
      </w:pPr>
      <m:oMath>
        <m:sSub>
          <m:sSubPr>
            <m:ctrlPr>
              <w:ins w:id="2232" w:author="JVET-F0096" w:date="2017-04-23T09:39:00Z">
                <w:rPr>
                  <w:rFonts w:ascii="Cambria Math" w:hAnsi="Cambria Math"/>
                  <w:i/>
                  <w:sz w:val="22"/>
                  <w:szCs w:val="22"/>
                </w:rPr>
              </w:ins>
            </m:ctrlPr>
          </m:sSubPr>
          <m:e>
            <m:r>
              <w:ins w:id="2233" w:author="JVET-F0096" w:date="2017-04-23T09:39:00Z">
                <w:rPr>
                  <w:rFonts w:ascii="Cambria Math" w:hAnsi="Cambria Math"/>
                  <w:sz w:val="22"/>
                  <w:szCs w:val="22"/>
                </w:rPr>
                <m:t>σ</m:t>
              </w:ins>
            </m:r>
          </m:e>
          <m:sub>
            <m:r>
              <w:ins w:id="2234" w:author="JVET-F0096" w:date="2017-04-23T09:39:00Z">
                <w:rPr>
                  <w:rFonts w:ascii="Cambria Math" w:hAnsi="Cambria Math"/>
                  <w:sz w:val="22"/>
                  <w:szCs w:val="22"/>
                </w:rPr>
                <m:t>d</m:t>
              </w:ins>
            </m:r>
          </m:sub>
        </m:sSub>
        <m:r>
          <w:ins w:id="2235" w:author="JVET-F0096" w:date="2017-04-23T09:39:00Z">
            <w:rPr>
              <w:rFonts w:ascii="Cambria Math" w:hAnsi="Cambria Math"/>
              <w:sz w:val="22"/>
              <w:szCs w:val="22"/>
            </w:rPr>
            <m:t>=0.92-</m:t>
          </w:ins>
        </m:r>
        <m:f>
          <m:fPr>
            <m:ctrlPr>
              <w:ins w:id="2236" w:author="JVET-F0096" w:date="2017-04-23T09:39:00Z">
                <w:rPr>
                  <w:rFonts w:ascii="Cambria Math" w:hAnsi="Cambria Math"/>
                  <w:i/>
                  <w:sz w:val="22"/>
                  <w:szCs w:val="22"/>
                </w:rPr>
              </w:ins>
            </m:ctrlPr>
          </m:fPr>
          <m:num>
            <m:func>
              <m:funcPr>
                <m:ctrlPr>
                  <w:ins w:id="2237" w:author="JVET-F0096" w:date="2017-04-23T09:39:00Z">
                    <w:rPr>
                      <w:rFonts w:ascii="Cambria Math" w:hAnsi="Cambria Math"/>
                      <w:sz w:val="22"/>
                      <w:szCs w:val="22"/>
                    </w:rPr>
                  </w:ins>
                </m:ctrlPr>
              </m:funcPr>
              <m:fName>
                <m:r>
                  <w:ins w:id="2238" w:author="JVET-F0096" w:date="2017-04-23T09:39:00Z">
                    <m:rPr>
                      <m:sty m:val="p"/>
                    </m:rPr>
                    <w:rPr>
                      <w:rFonts w:ascii="Cambria Math" w:hAnsi="Cambria Math"/>
                      <w:sz w:val="22"/>
                      <w:szCs w:val="22"/>
                    </w:rPr>
                    <m:t>min</m:t>
                  </w:ins>
                </m:r>
                <m:ctrlPr>
                  <w:ins w:id="2239" w:author="JVET-F0096" w:date="2017-04-23T09:39:00Z">
                    <w:rPr>
                      <w:rFonts w:ascii="Cambria Math" w:hAnsi="Cambria Math"/>
                      <w:i/>
                      <w:sz w:val="22"/>
                      <w:szCs w:val="22"/>
                    </w:rPr>
                  </w:ins>
                </m:ctrlPr>
              </m:fName>
              <m:e>
                <m:d>
                  <m:dPr>
                    <m:ctrlPr>
                      <w:ins w:id="2240" w:author="JVET-F0096" w:date="2017-04-23T09:39:00Z">
                        <w:rPr>
                          <w:rFonts w:ascii="Cambria Math" w:hAnsi="Cambria Math"/>
                          <w:i/>
                          <w:sz w:val="22"/>
                          <w:szCs w:val="22"/>
                        </w:rPr>
                      </w:ins>
                    </m:ctrlPr>
                  </m:dPr>
                  <m:e>
                    <m:r>
                      <w:ins w:id="2241" w:author="JVET-F0096" w:date="2017-04-23T09:39:00Z">
                        <m:rPr>
                          <m:sty m:val="p"/>
                        </m:rPr>
                        <w:rPr>
                          <w:rFonts w:ascii="Cambria Math" w:hAnsi="Cambria Math"/>
                          <w:sz w:val="22"/>
                          <w:szCs w:val="22"/>
                        </w:rPr>
                        <m:t>TU block width, TU block height</m:t>
                      </w:ins>
                    </m:r>
                  </m:e>
                </m:d>
              </m:e>
            </m:func>
          </m:num>
          <m:den>
            <m:r>
              <w:ins w:id="2242" w:author="JVET-F0096" w:date="2017-04-23T09:39:00Z">
                <w:rPr>
                  <w:rFonts w:ascii="Cambria Math" w:hAnsi="Cambria Math"/>
                  <w:sz w:val="22"/>
                  <w:szCs w:val="22"/>
                </w:rPr>
                <m:t>40</m:t>
              </w:ins>
            </m:r>
          </m:den>
        </m:f>
        <m:r>
          <w:ins w:id="2243" w:author="JVET-F0096" w:date="2017-04-23T09:53:00Z">
            <w:rPr>
              <w:rFonts w:ascii="Cambria Math" w:hAnsi="Cambria Math"/>
              <w:sz w:val="22"/>
              <w:szCs w:val="22"/>
            </w:rPr>
            <m:t>,</m:t>
          </w:ins>
        </m:r>
        <m:r>
          <w:ins w:id="2244" w:author="JVET-F0096" w:date="2017-04-23T09:39:00Z">
            <w:rPr>
              <w:rFonts w:ascii="Cambria Math" w:hAnsi="Cambria Math"/>
              <w:sz w:val="22"/>
              <w:szCs w:val="22"/>
            </w:rPr>
            <m:t xml:space="preserve">               </m:t>
          </w:ins>
        </m:r>
        <m:r>
          <w:ins w:id="2245" w:author="JVET-F0096" w:date="2017-04-23T09:52:00Z">
            <w:rPr>
              <w:rFonts w:ascii="Cambria Math" w:hAnsi="Cambria Math"/>
              <w:sz w:val="22"/>
              <w:szCs w:val="22"/>
            </w:rPr>
            <m:t>for intra block</m:t>
          </w:ins>
        </m:r>
      </m:oMath>
      <w:ins w:id="2246" w:author="JVET-F0096" w:date="2017-04-23T09:56:00Z">
        <w:r w:rsidR="006B48A6">
          <w:rPr>
            <w:noProof/>
            <w:sz w:val="22"/>
            <w:szCs w:val="22"/>
          </w:rPr>
          <w:tab/>
        </w:r>
        <w:r w:rsidR="006B48A6">
          <w:rPr>
            <w:noProof/>
            <w:sz w:val="22"/>
            <w:szCs w:val="22"/>
          </w:rPr>
          <w:tab/>
        </w:r>
        <w:r w:rsidR="006B48A6">
          <w:rPr>
            <w:noProof/>
            <w:sz w:val="22"/>
            <w:szCs w:val="22"/>
          </w:rPr>
          <w:tab/>
        </w:r>
        <w:r w:rsidR="006B48A6" w:rsidRPr="000812B8">
          <w:rPr>
            <w:noProof/>
            <w:sz w:val="22"/>
            <w:szCs w:val="22"/>
          </w:rPr>
          <w:t>(</w:t>
        </w:r>
        <w:r w:rsidR="006B48A6" w:rsidRPr="00D757E7">
          <w:rPr>
            <w:noProof/>
            <w:sz w:val="22"/>
            <w:szCs w:val="22"/>
            <w:lang w:val="en-CA"/>
          </w:rPr>
          <w:fldChar w:fldCharType="begin"/>
        </w:r>
        <w:r w:rsidR="006B48A6" w:rsidRPr="000812B8">
          <w:rPr>
            <w:noProof/>
            <w:sz w:val="22"/>
            <w:szCs w:val="22"/>
          </w:rPr>
          <w:instrText xml:space="preserve"> SEQ Eq \* MERGEFORMAT </w:instrText>
        </w:r>
        <w:r w:rsidR="006B48A6" w:rsidRPr="00D757E7">
          <w:rPr>
            <w:noProof/>
            <w:sz w:val="22"/>
            <w:szCs w:val="22"/>
            <w:lang w:val="en-CA"/>
          </w:rPr>
          <w:fldChar w:fldCharType="separate"/>
        </w:r>
      </w:ins>
      <w:r w:rsidR="008F2F9A">
        <w:rPr>
          <w:noProof/>
          <w:sz w:val="22"/>
          <w:szCs w:val="22"/>
        </w:rPr>
        <w:t>35</w:t>
      </w:r>
      <w:ins w:id="2247" w:author="JVET-F0096" w:date="2017-04-23T09:56:00Z">
        <w:r w:rsidR="006B48A6" w:rsidRPr="00D757E7">
          <w:rPr>
            <w:noProof/>
            <w:sz w:val="22"/>
            <w:szCs w:val="22"/>
            <w:lang w:val="en-CA"/>
          </w:rPr>
          <w:fldChar w:fldCharType="end"/>
        </w:r>
        <w:r w:rsidR="006B48A6" w:rsidRPr="000812B8">
          <w:rPr>
            <w:noProof/>
            <w:sz w:val="22"/>
            <w:szCs w:val="22"/>
          </w:rPr>
          <w:t>)</w:t>
        </w:r>
      </w:ins>
    </w:p>
    <w:p w14:paraId="0A85ACFC" w14:textId="77777777" w:rsidR="006249F9" w:rsidRPr="000408E0" w:rsidRDefault="00E92560" w:rsidP="0092076B">
      <w:pPr>
        <w:spacing w:before="120" w:after="120"/>
        <w:jc w:val="right"/>
        <w:rPr>
          <w:ins w:id="2248" w:author="JVET-F0096" w:date="2017-04-23T09:52:00Z"/>
          <w:sz w:val="22"/>
          <w:szCs w:val="22"/>
        </w:rPr>
      </w:pPr>
      <m:oMath>
        <m:sSub>
          <m:sSubPr>
            <m:ctrlPr>
              <w:ins w:id="2249" w:author="JVET-F0096" w:date="2017-04-23T09:52:00Z">
                <w:rPr>
                  <w:rFonts w:ascii="Cambria Math" w:hAnsi="Cambria Math"/>
                  <w:sz w:val="22"/>
                  <w:szCs w:val="22"/>
                </w:rPr>
              </w:ins>
            </m:ctrlPr>
          </m:sSubPr>
          <m:e>
            <m:r>
              <w:ins w:id="2250" w:author="JVET-F0096" w:date="2017-04-23T09:52:00Z">
                <m:rPr>
                  <m:sty m:val="p"/>
                </m:rPr>
                <w:rPr>
                  <w:rFonts w:ascii="Cambria Math" w:hAnsi="Cambria Math"/>
                  <w:sz w:val="22"/>
                  <w:szCs w:val="22"/>
                </w:rPr>
                <m:t>σ</m:t>
              </w:ins>
            </m:r>
          </m:e>
          <m:sub>
            <m:r>
              <w:ins w:id="2251" w:author="JVET-F0096" w:date="2017-04-23T09:52:00Z">
                <m:rPr>
                  <m:sty m:val="p"/>
                </m:rPr>
                <w:rPr>
                  <w:rFonts w:ascii="Cambria Math" w:hAnsi="Cambria Math"/>
                  <w:sz w:val="22"/>
                  <w:szCs w:val="22"/>
                </w:rPr>
                <m:t>d</m:t>
              </w:ins>
            </m:r>
          </m:sub>
        </m:sSub>
        <m:r>
          <w:ins w:id="2252" w:author="JVET-F0096" w:date="2017-04-23T09:52:00Z">
            <m:rPr>
              <m:sty m:val="p"/>
            </m:rPr>
            <w:rPr>
              <w:rFonts w:ascii="Cambria Math" w:hAnsi="Cambria Math"/>
              <w:sz w:val="22"/>
              <w:szCs w:val="22"/>
            </w:rPr>
            <m:t xml:space="preserve">= 0.72 – </m:t>
          </w:ins>
        </m:r>
        <m:f>
          <m:fPr>
            <m:ctrlPr>
              <w:ins w:id="2253" w:author="JVET-F0096" w:date="2017-04-23T09:52:00Z">
                <w:rPr>
                  <w:rFonts w:ascii="Cambria Math" w:hAnsi="Cambria Math"/>
                  <w:sz w:val="22"/>
                  <w:szCs w:val="22"/>
                </w:rPr>
              </w:ins>
            </m:ctrlPr>
          </m:fPr>
          <m:num>
            <m:func>
              <m:funcPr>
                <m:ctrlPr>
                  <w:ins w:id="2254" w:author="JVET-F0096" w:date="2017-04-23T09:52:00Z">
                    <w:rPr>
                      <w:rFonts w:ascii="Cambria Math" w:hAnsi="Cambria Math"/>
                      <w:sz w:val="22"/>
                      <w:szCs w:val="22"/>
                    </w:rPr>
                  </w:ins>
                </m:ctrlPr>
              </m:funcPr>
              <m:fName>
                <m:r>
                  <w:ins w:id="2255" w:author="JVET-F0096" w:date="2017-04-23T09:52:00Z">
                    <m:rPr>
                      <m:sty m:val="p"/>
                    </m:rPr>
                    <w:rPr>
                      <w:rFonts w:ascii="Cambria Math" w:hAnsi="Cambria Math"/>
                      <w:sz w:val="22"/>
                      <w:szCs w:val="22"/>
                    </w:rPr>
                    <m:t>min</m:t>
                  </w:ins>
                </m:r>
              </m:fName>
              <m:e>
                <m:d>
                  <m:dPr>
                    <m:ctrlPr>
                      <w:ins w:id="2256" w:author="JVET-F0096" w:date="2017-04-23T09:52:00Z">
                        <w:rPr>
                          <w:rFonts w:ascii="Cambria Math" w:hAnsi="Cambria Math"/>
                          <w:sz w:val="22"/>
                          <w:szCs w:val="22"/>
                        </w:rPr>
                      </w:ins>
                    </m:ctrlPr>
                  </m:dPr>
                  <m:e>
                    <m:r>
                      <w:ins w:id="2257" w:author="JVET-F0096" w:date="2017-04-23T09:52:00Z">
                        <m:rPr>
                          <m:sty m:val="p"/>
                        </m:rPr>
                        <w:rPr>
                          <w:rFonts w:ascii="Cambria Math" w:hAnsi="Cambria Math"/>
                          <w:sz w:val="22"/>
                          <w:szCs w:val="22"/>
                        </w:rPr>
                        <m:t>TU block width,  TU block height</m:t>
                      </w:ins>
                    </m:r>
                  </m:e>
                </m:d>
              </m:e>
            </m:func>
          </m:num>
          <m:den>
            <m:r>
              <w:ins w:id="2258" w:author="JVET-F0096" w:date="2017-04-23T09:52:00Z">
                <w:rPr>
                  <w:rFonts w:ascii="Cambria Math" w:hAnsi="Cambria Math"/>
                  <w:sz w:val="22"/>
                  <w:szCs w:val="22"/>
                </w:rPr>
                <m:t>40</m:t>
              </w:ins>
            </m:r>
          </m:den>
        </m:f>
        <m:r>
          <w:ins w:id="2259" w:author="JVET-F0096" w:date="2017-04-23T09:53:00Z">
            <w:rPr>
              <w:rFonts w:ascii="Cambria Math" w:hAnsi="Cambria Math"/>
              <w:sz w:val="22"/>
              <w:szCs w:val="22"/>
            </w:rPr>
            <m:t xml:space="preserve">, </m:t>
          </w:ins>
        </m:r>
        <m:r>
          <w:ins w:id="2260" w:author="JVET-F0096" w:date="2017-04-23T09:52:00Z">
            <w:rPr>
              <w:rFonts w:ascii="Cambria Math" w:hAnsi="Cambria Math"/>
              <w:sz w:val="22"/>
              <w:szCs w:val="22"/>
            </w:rPr>
            <m:t xml:space="preserve">            </m:t>
          </w:ins>
        </m:r>
        <m:r>
          <w:ins w:id="2261" w:author="JVET-F0096" w:date="2017-04-23T09:53:00Z">
            <w:rPr>
              <w:rFonts w:ascii="Cambria Math" w:hAnsi="Cambria Math"/>
              <w:sz w:val="22"/>
              <w:szCs w:val="22"/>
            </w:rPr>
            <m:t>for inter block</m:t>
          </w:ins>
        </m:r>
      </m:oMath>
      <w:ins w:id="2262" w:author="JVET-F0096" w:date="2017-04-23T09:56:00Z">
        <w:r w:rsidR="006B48A6">
          <w:rPr>
            <w:noProof/>
            <w:sz w:val="22"/>
            <w:szCs w:val="22"/>
          </w:rPr>
          <w:tab/>
        </w:r>
        <w:r w:rsidR="006B48A6">
          <w:rPr>
            <w:noProof/>
            <w:sz w:val="22"/>
            <w:szCs w:val="22"/>
          </w:rPr>
          <w:tab/>
        </w:r>
        <w:r w:rsidR="006B48A6">
          <w:rPr>
            <w:noProof/>
            <w:sz w:val="22"/>
            <w:szCs w:val="22"/>
          </w:rPr>
          <w:tab/>
        </w:r>
        <w:r w:rsidR="006B48A6" w:rsidRPr="000812B8">
          <w:rPr>
            <w:noProof/>
            <w:sz w:val="22"/>
            <w:szCs w:val="22"/>
          </w:rPr>
          <w:t>(</w:t>
        </w:r>
        <w:r w:rsidR="006B48A6" w:rsidRPr="00D757E7">
          <w:rPr>
            <w:noProof/>
            <w:sz w:val="22"/>
            <w:szCs w:val="22"/>
            <w:lang w:val="en-CA"/>
          </w:rPr>
          <w:fldChar w:fldCharType="begin"/>
        </w:r>
        <w:r w:rsidR="006B48A6" w:rsidRPr="000812B8">
          <w:rPr>
            <w:noProof/>
            <w:sz w:val="22"/>
            <w:szCs w:val="22"/>
          </w:rPr>
          <w:instrText xml:space="preserve"> SEQ Eq \* MERGEFORMAT </w:instrText>
        </w:r>
        <w:r w:rsidR="006B48A6" w:rsidRPr="00D757E7">
          <w:rPr>
            <w:noProof/>
            <w:sz w:val="22"/>
            <w:szCs w:val="22"/>
            <w:lang w:val="en-CA"/>
          </w:rPr>
          <w:fldChar w:fldCharType="separate"/>
        </w:r>
      </w:ins>
      <w:r w:rsidR="008F2F9A">
        <w:rPr>
          <w:noProof/>
          <w:sz w:val="22"/>
          <w:szCs w:val="22"/>
        </w:rPr>
        <w:t>36</w:t>
      </w:r>
      <w:ins w:id="2263" w:author="JVET-F0096" w:date="2017-04-23T09:56:00Z">
        <w:r w:rsidR="006B48A6" w:rsidRPr="00D757E7">
          <w:rPr>
            <w:noProof/>
            <w:sz w:val="22"/>
            <w:szCs w:val="22"/>
            <w:lang w:val="en-CA"/>
          </w:rPr>
          <w:fldChar w:fldCharType="end"/>
        </w:r>
        <w:r w:rsidR="006B48A6" w:rsidRPr="000812B8">
          <w:rPr>
            <w:noProof/>
            <w:sz w:val="22"/>
            <w:szCs w:val="22"/>
          </w:rPr>
          <w:t>)</w:t>
        </w:r>
      </w:ins>
    </w:p>
    <w:p w14:paraId="048A19FE" w14:textId="77777777" w:rsidR="00F857B4" w:rsidRPr="00F857B4" w:rsidRDefault="00E92560" w:rsidP="0092076B">
      <w:pPr>
        <w:spacing w:before="120" w:after="120"/>
        <w:jc w:val="right"/>
        <w:rPr>
          <w:ins w:id="2264" w:author="JVET-F0096" w:date="2017-04-23T09:39:00Z"/>
          <w:sz w:val="22"/>
          <w:szCs w:val="22"/>
        </w:rPr>
      </w:pPr>
      <m:oMath>
        <m:sSub>
          <m:sSubPr>
            <m:ctrlPr>
              <w:ins w:id="2265" w:author="JVET-F0096" w:date="2017-04-23T09:39:00Z">
                <w:rPr>
                  <w:rFonts w:ascii="Cambria Math" w:hAnsi="Cambria Math"/>
                  <w:i/>
                  <w:sz w:val="22"/>
                  <w:szCs w:val="22"/>
                </w:rPr>
              </w:ins>
            </m:ctrlPr>
          </m:sSubPr>
          <m:e>
            <m:r>
              <w:ins w:id="2266" w:author="JVET-F0096" w:date="2017-04-23T09:39:00Z">
                <w:rPr>
                  <w:rFonts w:ascii="Cambria Math" w:hAnsi="Cambria Math"/>
                  <w:sz w:val="22"/>
                  <w:szCs w:val="22"/>
                </w:rPr>
                <m:t>σ</m:t>
              </w:ins>
            </m:r>
          </m:e>
          <m:sub>
            <m:r>
              <w:ins w:id="2267" w:author="JVET-F0096" w:date="2017-04-23T09:39:00Z">
                <w:rPr>
                  <w:rFonts w:ascii="Cambria Math" w:hAnsi="Cambria Math"/>
                  <w:sz w:val="22"/>
                  <w:szCs w:val="22"/>
                </w:rPr>
                <m:t>r</m:t>
              </w:ins>
            </m:r>
          </m:sub>
        </m:sSub>
        <m:r>
          <w:ins w:id="2268" w:author="JVET-F0096" w:date="2017-04-23T09:39:00Z">
            <w:rPr>
              <w:rFonts w:ascii="Cambria Math" w:hAnsi="Cambria Math"/>
              <w:sz w:val="22"/>
              <w:szCs w:val="22"/>
            </w:rPr>
            <m:t>=</m:t>
          </w:ins>
        </m:r>
        <m:func>
          <m:funcPr>
            <m:ctrlPr>
              <w:ins w:id="2269" w:author="JVET-F0096" w:date="2017-04-23T09:39:00Z">
                <w:rPr>
                  <w:rFonts w:ascii="Cambria Math" w:hAnsi="Cambria Math"/>
                  <w:i/>
                  <w:sz w:val="22"/>
                  <w:szCs w:val="22"/>
                </w:rPr>
              </w:ins>
            </m:ctrlPr>
          </m:funcPr>
          <m:fName>
            <m:r>
              <w:ins w:id="2270" w:author="JVET-F0096" w:date="2017-04-23T09:39:00Z">
                <m:rPr>
                  <m:sty m:val="p"/>
                </m:rPr>
                <w:rPr>
                  <w:rFonts w:ascii="Cambria Math" w:hAnsi="Cambria Math"/>
                  <w:sz w:val="22"/>
                  <w:szCs w:val="22"/>
                </w:rPr>
                <m:t>max</m:t>
              </w:ins>
            </m:r>
          </m:fName>
          <m:e>
            <m:d>
              <m:dPr>
                <m:ctrlPr>
                  <w:ins w:id="2271" w:author="JVET-F0096" w:date="2017-04-23T09:39:00Z">
                    <w:rPr>
                      <w:rFonts w:ascii="Cambria Math" w:hAnsi="Cambria Math"/>
                      <w:i/>
                      <w:sz w:val="22"/>
                      <w:szCs w:val="22"/>
                    </w:rPr>
                  </w:ins>
                </m:ctrlPr>
              </m:dPr>
              <m:e>
                <m:f>
                  <m:fPr>
                    <m:ctrlPr>
                      <w:ins w:id="2272" w:author="JVET-F0096" w:date="2017-04-23T09:39:00Z">
                        <w:rPr>
                          <w:rFonts w:ascii="Cambria Math" w:hAnsi="Cambria Math"/>
                          <w:i/>
                          <w:sz w:val="22"/>
                          <w:szCs w:val="22"/>
                        </w:rPr>
                      </w:ins>
                    </m:ctrlPr>
                  </m:fPr>
                  <m:num>
                    <m:r>
                      <w:ins w:id="2273" w:author="JVET-F0096" w:date="2017-04-23T09:39:00Z">
                        <w:rPr>
                          <w:rFonts w:ascii="Cambria Math" w:hAnsi="Cambria Math"/>
                          <w:sz w:val="22"/>
                          <w:szCs w:val="22"/>
                        </w:rPr>
                        <m:t>QP-17</m:t>
                      </w:ins>
                    </m:r>
                  </m:num>
                  <m:den>
                    <m:r>
                      <w:ins w:id="2274" w:author="JVET-F0096" w:date="2017-04-23T09:39:00Z">
                        <w:rPr>
                          <w:rFonts w:ascii="Cambria Math" w:hAnsi="Cambria Math"/>
                          <w:sz w:val="22"/>
                          <w:szCs w:val="22"/>
                        </w:rPr>
                        <m:t>2</m:t>
                      </w:ins>
                    </m:r>
                  </m:den>
                </m:f>
                <m:r>
                  <w:ins w:id="2275" w:author="JVET-F0096" w:date="2017-04-23T09:39:00Z">
                    <w:rPr>
                      <w:rFonts w:ascii="Cambria Math" w:hAnsi="Cambria Math"/>
                      <w:sz w:val="22"/>
                      <w:szCs w:val="22"/>
                    </w:rPr>
                    <m:t>, 0.01</m:t>
                  </w:ins>
                </m:r>
              </m:e>
            </m:d>
          </m:e>
        </m:func>
        <m:r>
          <w:ins w:id="2276" w:author="JVET-F0096" w:date="2017-04-23T09:39:00Z">
            <w:rPr>
              <w:rFonts w:ascii="Cambria Math" w:hAnsi="Cambria Math"/>
              <w:sz w:val="22"/>
              <w:szCs w:val="22"/>
            </w:rPr>
            <m:t xml:space="preserve">.                                                              </m:t>
          </w:ins>
        </m:r>
      </m:oMath>
      <w:ins w:id="2277" w:author="JVET-F0096" w:date="2017-04-23T09:57:00Z">
        <w:r w:rsidR="006B48A6">
          <w:rPr>
            <w:noProof/>
            <w:sz w:val="22"/>
            <w:szCs w:val="22"/>
          </w:rPr>
          <w:tab/>
        </w:r>
        <w:r w:rsidR="006B48A6">
          <w:rPr>
            <w:noProof/>
            <w:sz w:val="22"/>
            <w:szCs w:val="22"/>
          </w:rPr>
          <w:tab/>
        </w:r>
        <w:r w:rsidR="006B48A6">
          <w:rPr>
            <w:noProof/>
            <w:sz w:val="22"/>
            <w:szCs w:val="22"/>
          </w:rPr>
          <w:tab/>
        </w:r>
        <w:r w:rsidR="006B48A6" w:rsidRPr="000812B8">
          <w:rPr>
            <w:noProof/>
            <w:sz w:val="22"/>
            <w:szCs w:val="22"/>
          </w:rPr>
          <w:t>(</w:t>
        </w:r>
        <w:bookmarkStart w:id="2278" w:name="Eqn_sigmar"/>
        <w:r w:rsidR="006B48A6" w:rsidRPr="00D757E7">
          <w:rPr>
            <w:noProof/>
            <w:sz w:val="22"/>
            <w:szCs w:val="22"/>
            <w:lang w:val="en-CA"/>
          </w:rPr>
          <w:fldChar w:fldCharType="begin"/>
        </w:r>
        <w:r w:rsidR="006B48A6" w:rsidRPr="000812B8">
          <w:rPr>
            <w:noProof/>
            <w:sz w:val="22"/>
            <w:szCs w:val="22"/>
          </w:rPr>
          <w:instrText xml:space="preserve"> SEQ Eq \* MERGEFORMAT </w:instrText>
        </w:r>
        <w:r w:rsidR="006B48A6" w:rsidRPr="00D757E7">
          <w:rPr>
            <w:noProof/>
            <w:sz w:val="22"/>
            <w:szCs w:val="22"/>
            <w:lang w:val="en-CA"/>
          </w:rPr>
          <w:fldChar w:fldCharType="separate"/>
        </w:r>
      </w:ins>
      <w:r w:rsidR="008F2F9A">
        <w:rPr>
          <w:noProof/>
          <w:sz w:val="22"/>
          <w:szCs w:val="22"/>
        </w:rPr>
        <w:t>37</w:t>
      </w:r>
      <w:ins w:id="2279" w:author="JVET-F0096" w:date="2017-04-23T09:57:00Z">
        <w:r w:rsidR="006B48A6" w:rsidRPr="00D757E7">
          <w:rPr>
            <w:noProof/>
            <w:sz w:val="22"/>
            <w:szCs w:val="22"/>
            <w:lang w:val="en-CA"/>
          </w:rPr>
          <w:fldChar w:fldCharType="end"/>
        </w:r>
        <w:bookmarkEnd w:id="2278"/>
        <w:r w:rsidR="006B48A6" w:rsidRPr="000812B8">
          <w:rPr>
            <w:noProof/>
            <w:sz w:val="22"/>
            <w:szCs w:val="22"/>
          </w:rPr>
          <w:t>)</w:t>
        </w:r>
      </w:ins>
    </w:p>
    <w:p w14:paraId="502C772E" w14:textId="77777777" w:rsidR="00A162E3" w:rsidRPr="00FD3E40" w:rsidRDefault="00A04EAD" w:rsidP="0092076B">
      <w:pPr>
        <w:spacing w:before="120" w:after="120"/>
        <w:jc w:val="both"/>
        <w:rPr>
          <w:ins w:id="2280" w:author="JVET-F0096" w:date="2017-04-23T18:12:00Z"/>
          <w:sz w:val="22"/>
          <w:szCs w:val="22"/>
          <w:lang w:val="en-CA"/>
        </w:rPr>
      </w:pPr>
      <w:ins w:id="2281" w:author="Review_Jacob" w:date="2017-04-27T16:05:00Z">
        <w:r w:rsidRPr="009E6558">
          <w:rPr>
            <w:sz w:val="22"/>
            <w:szCs w:val="22"/>
            <w:lang w:val="en-CA"/>
          </w:rPr>
          <w:t xml:space="preserve">The different values for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9E6558">
          <w:rPr>
            <w:sz w:val="22"/>
            <w:szCs w:val="22"/>
            <w:lang w:val="en-CA"/>
          </w:rPr>
          <w:t xml:space="preserve"> means </w:t>
        </w:r>
      </w:ins>
      <w:ins w:id="2282" w:author="JVET-F0096" w:date="2017-04-23T09:58:00Z">
        <w:del w:id="2283" w:author="Review_Jacob" w:date="2017-04-27T16:05:00Z">
          <w:r w:rsidR="0092076B" w:rsidRPr="009E6558" w:rsidDel="00A04EAD">
            <w:rPr>
              <w:sz w:val="22"/>
              <w:szCs w:val="22"/>
              <w:lang w:val="en-CA"/>
            </w:rPr>
            <w:delText xml:space="preserve">It can be found </w:delText>
          </w:r>
        </w:del>
        <w:r w:rsidR="0092076B" w:rsidRPr="009E6558">
          <w:rPr>
            <w:sz w:val="22"/>
            <w:szCs w:val="22"/>
            <w:lang w:val="en-CA"/>
          </w:rPr>
          <w:t xml:space="preserve">that </w:t>
        </w:r>
      </w:ins>
      <w:ins w:id="2284" w:author="JVET-F0096" w:date="2017-04-23T09:39:00Z">
        <w:del w:id="2285" w:author="Review_Jacob" w:date="2017-04-27T16:05:00Z">
          <w:r w:rsidR="00F857B4" w:rsidRPr="009E6558" w:rsidDel="00A04EAD">
            <w:rPr>
              <w:sz w:val="22"/>
              <w:szCs w:val="22"/>
              <w:lang w:val="en-CA"/>
            </w:rPr>
            <w:delText xml:space="preserve">the </w:delText>
          </w:r>
        </w:del>
        <w:r w:rsidR="00F857B4" w:rsidRPr="009E6558">
          <w:rPr>
            <w:sz w:val="22"/>
            <w:szCs w:val="22"/>
            <w:lang w:val="en-CA"/>
          </w:rPr>
          <w:t xml:space="preserve">filter strength for inter prediction blocks </w:t>
        </w:r>
      </w:ins>
      <w:ins w:id="2286" w:author="JVET-F0096" w:date="2017-04-23T09:59:00Z">
        <w:r w:rsidR="0092076B" w:rsidRPr="009E6558">
          <w:rPr>
            <w:sz w:val="22"/>
            <w:szCs w:val="22"/>
            <w:lang w:val="en-CA"/>
          </w:rPr>
          <w:t xml:space="preserve">is </w:t>
        </w:r>
      </w:ins>
      <w:ins w:id="2287" w:author="JVET-F0096" w:date="2017-04-23T10:01:00Z">
        <w:r w:rsidR="009C55BF" w:rsidRPr="009E6558">
          <w:rPr>
            <w:sz w:val="22"/>
            <w:szCs w:val="22"/>
            <w:lang w:val="en-CA"/>
          </w:rPr>
          <w:t>relat</w:t>
        </w:r>
        <w:r w:rsidR="0092076B" w:rsidRPr="009E6558">
          <w:rPr>
            <w:sz w:val="22"/>
            <w:szCs w:val="22"/>
            <w:lang w:val="en-CA"/>
          </w:rPr>
          <w:t xml:space="preserve">ively </w:t>
        </w:r>
      </w:ins>
      <w:ins w:id="2288" w:author="JVET-F0096" w:date="2017-04-23T09:59:00Z">
        <w:r w:rsidR="0092076B" w:rsidRPr="009E6558">
          <w:rPr>
            <w:sz w:val="22"/>
            <w:szCs w:val="22"/>
            <w:lang w:val="en-CA"/>
          </w:rPr>
          <w:t xml:space="preserve">weaker </w:t>
        </w:r>
      </w:ins>
      <w:ins w:id="2289" w:author="JVET-F0096" w:date="2017-04-23T09:39:00Z">
        <w:r w:rsidR="00F857B4" w:rsidRPr="00DA23DD">
          <w:rPr>
            <w:sz w:val="22"/>
            <w:szCs w:val="22"/>
            <w:lang w:val="en-CA"/>
          </w:rPr>
          <w:t xml:space="preserve">compared to </w:t>
        </w:r>
      </w:ins>
      <w:ins w:id="2290" w:author="JVET-F0096" w:date="2017-04-23T09:59:00Z">
        <w:r w:rsidR="0092076B" w:rsidRPr="00DA23DD">
          <w:rPr>
            <w:sz w:val="22"/>
            <w:szCs w:val="22"/>
            <w:lang w:val="en-CA"/>
          </w:rPr>
          <w:t xml:space="preserve">that of </w:t>
        </w:r>
      </w:ins>
      <w:ins w:id="2291" w:author="JVET-F0096" w:date="2017-04-23T09:39:00Z">
        <w:r w:rsidR="00F857B4" w:rsidRPr="00DA23DD">
          <w:rPr>
            <w:sz w:val="22"/>
            <w:szCs w:val="22"/>
            <w:lang w:val="en-CA"/>
          </w:rPr>
          <w:t xml:space="preserve">intra prediction blocks. Inter predicted blocks typically have less residual than intra predicted blocks and therefore </w:t>
        </w:r>
      </w:ins>
      <w:ins w:id="2292" w:author="JVET-F0096" w:date="2017-04-23T10:03:00Z">
        <w:r w:rsidR="0092076B" w:rsidRPr="00D03074">
          <w:rPr>
            <w:sz w:val="22"/>
            <w:szCs w:val="22"/>
            <w:lang w:val="en-CA"/>
          </w:rPr>
          <w:t xml:space="preserve">the bilateral </w:t>
        </w:r>
      </w:ins>
      <w:ins w:id="2293" w:author="JVET-F0096" w:date="2017-04-23T09:39:00Z">
        <w:r w:rsidR="00F857B4" w:rsidRPr="00D03074">
          <w:rPr>
            <w:sz w:val="22"/>
            <w:szCs w:val="22"/>
            <w:lang w:val="en-CA"/>
          </w:rPr>
          <w:t xml:space="preserve">filter </w:t>
        </w:r>
      </w:ins>
      <w:ins w:id="2294" w:author="JVET-F0096" w:date="2017-04-23T10:04:00Z">
        <w:r w:rsidR="0092076B" w:rsidRPr="00D03074">
          <w:rPr>
            <w:sz w:val="22"/>
            <w:szCs w:val="22"/>
            <w:lang w:val="en-CA"/>
          </w:rPr>
          <w:t xml:space="preserve">is designed to filter </w:t>
        </w:r>
      </w:ins>
      <w:ins w:id="2295" w:author="JVET-F0096" w:date="2017-04-23T09:39:00Z">
        <w:r w:rsidR="00F857B4" w:rsidRPr="00D03074">
          <w:rPr>
            <w:sz w:val="22"/>
            <w:szCs w:val="22"/>
            <w:lang w:val="en-CA"/>
          </w:rPr>
          <w:t>the reconstruction of inter predicted b</w:t>
        </w:r>
        <w:r w:rsidR="00F857B4" w:rsidRPr="00FD3E40">
          <w:rPr>
            <w:sz w:val="22"/>
            <w:szCs w:val="22"/>
            <w:lang w:val="en-CA"/>
          </w:rPr>
          <w:t>locks less.</w:t>
        </w:r>
      </w:ins>
    </w:p>
    <w:p w14:paraId="2469B168" w14:textId="77777777" w:rsidR="00213182" w:rsidRPr="009E6558" w:rsidRDefault="00213182" w:rsidP="00213182">
      <w:pPr>
        <w:spacing w:before="120" w:after="120"/>
        <w:jc w:val="both"/>
        <w:rPr>
          <w:ins w:id="2296" w:author="JVET-F0096" w:date="2017-04-23T19:54:00Z"/>
          <w:sz w:val="22"/>
          <w:szCs w:val="22"/>
          <w:lang w:val="en-CA"/>
          <w:rPrChange w:id="2297" w:author="Gary Sullivan" w:date="2017-05-26T21:04:00Z">
            <w:rPr>
              <w:ins w:id="2298" w:author="JVET-F0096" w:date="2017-04-23T19:54:00Z"/>
            </w:rPr>
          </w:rPrChange>
        </w:rPr>
      </w:pPr>
      <w:ins w:id="2299" w:author="JVET-F0096" w:date="2017-04-23T19:54:00Z">
        <w:r w:rsidRPr="009E6558">
          <w:rPr>
            <w:sz w:val="22"/>
            <w:szCs w:val="22"/>
            <w:lang w:val="en-CA"/>
            <w:rPrChange w:id="2300" w:author="Gary Sullivan" w:date="2017-05-26T21:04:00Z">
              <w:rPr/>
            </w:rPrChange>
          </w:rPr>
          <w:t xml:space="preserve">The output </w:t>
        </w:r>
        <w:r w:rsidRPr="009E6558">
          <w:rPr>
            <w:sz w:val="22"/>
            <w:szCs w:val="22"/>
            <w:lang w:val="en-CA"/>
          </w:rPr>
          <w:t>filtered</w:t>
        </w:r>
        <w:r w:rsidRPr="009E6558">
          <w:rPr>
            <w:sz w:val="22"/>
            <w:szCs w:val="22"/>
            <w:lang w:val="en-CA"/>
            <w:rPrChange w:id="2301" w:author="Gary Sullivan" w:date="2017-05-26T21:04:00Z">
              <w:rPr/>
            </w:rPrChange>
          </w:rPr>
          <w:t xml:space="preserve"> sample value </w:t>
        </w:r>
        <m:oMath>
          <m:sSub>
            <m:sSubPr>
              <m:ctrlPr>
                <w:rPr>
                  <w:rFonts w:ascii="Cambria Math" w:hAnsi="Cambria Math"/>
                  <w:i/>
                  <w:spacing w:val="2"/>
                  <w:sz w:val="22"/>
                  <w:szCs w:val="22"/>
                  <w:lang w:val="en-CA"/>
                </w:rPr>
              </m:ctrlPr>
            </m:sSubPr>
            <m:e>
              <m:r>
                <w:rPr>
                  <w:rFonts w:ascii="Cambria Math" w:hAnsi="Cambria Math"/>
                  <w:spacing w:val="2"/>
                  <w:sz w:val="22"/>
                  <w:szCs w:val="22"/>
                  <w:lang w:val="en-CA"/>
                  <w:rPrChange w:id="2302" w:author="Gary Sullivan" w:date="2017-05-26T21:04:00Z">
                    <w:rPr>
                      <w:rFonts w:ascii="Cambria Math" w:hAnsi="Cambria Math"/>
                      <w:spacing w:val="2"/>
                      <w:sz w:val="20"/>
                    </w:rPr>
                  </w:rPrChange>
                </w:rPr>
                <m:t>I</m:t>
              </m:r>
            </m:e>
            <m:sub>
              <m:r>
                <w:rPr>
                  <w:rFonts w:ascii="Cambria Math" w:hAnsi="Cambria Math"/>
                  <w:spacing w:val="2"/>
                  <w:sz w:val="22"/>
                  <w:szCs w:val="22"/>
                  <w:lang w:val="en-CA"/>
                  <w:rPrChange w:id="2303" w:author="Gary Sullivan" w:date="2017-05-26T21:04:00Z">
                    <w:rPr>
                      <w:rFonts w:ascii="Cambria Math" w:hAnsi="Cambria Math"/>
                      <w:spacing w:val="2"/>
                      <w:sz w:val="20"/>
                    </w:rPr>
                  </w:rPrChange>
                </w:rPr>
                <m:t>D</m:t>
              </m:r>
            </m:sub>
          </m:sSub>
          <m:d>
            <m:dPr>
              <m:ctrlPr>
                <w:rPr>
                  <w:rFonts w:ascii="Cambria Math" w:hAnsi="Cambria Math"/>
                  <w:i/>
                  <w:spacing w:val="2"/>
                  <w:sz w:val="22"/>
                  <w:szCs w:val="22"/>
                  <w:lang w:val="en-CA"/>
                </w:rPr>
              </m:ctrlPr>
            </m:dPr>
            <m:e>
              <m:r>
                <w:rPr>
                  <w:rFonts w:ascii="Cambria Math" w:hAnsi="Cambria Math"/>
                  <w:spacing w:val="2"/>
                  <w:sz w:val="22"/>
                  <w:szCs w:val="22"/>
                  <w:lang w:val="en-CA"/>
                  <w:rPrChange w:id="2304" w:author="Gary Sullivan" w:date="2017-05-26T21:04:00Z">
                    <w:rPr>
                      <w:rFonts w:ascii="Cambria Math" w:hAnsi="Cambria Math"/>
                      <w:spacing w:val="2"/>
                      <w:sz w:val="20"/>
                    </w:rPr>
                  </w:rPrChange>
                </w:rPr>
                <m:t>i, j</m:t>
              </m:r>
            </m:e>
          </m:d>
          <m:r>
            <w:rPr>
              <w:rFonts w:ascii="Cambria Math" w:hAnsi="Cambria Math"/>
              <w:spacing w:val="2"/>
              <w:sz w:val="22"/>
              <w:szCs w:val="22"/>
              <w:lang w:val="en-CA"/>
              <w:rPrChange w:id="2305" w:author="Gary Sullivan" w:date="2017-05-26T21:04:00Z">
                <w:rPr>
                  <w:rFonts w:ascii="Cambria Math" w:hAnsi="Cambria Math"/>
                  <w:spacing w:val="2"/>
                  <w:sz w:val="20"/>
                </w:rPr>
              </w:rPrChange>
            </w:rPr>
            <m:t xml:space="preserve"> </m:t>
          </m:r>
        </m:oMath>
        <w:r w:rsidRPr="009E6558">
          <w:rPr>
            <w:sz w:val="22"/>
            <w:szCs w:val="22"/>
            <w:lang w:val="en-CA"/>
            <w:rPrChange w:id="2306" w:author="Gary Sullivan" w:date="2017-05-26T21:04:00Z">
              <w:rPr/>
            </w:rPrChange>
          </w:rPr>
          <w:t>is calculated as:</w:t>
        </w:r>
      </w:ins>
    </w:p>
    <w:p w14:paraId="4530776F" w14:textId="77777777" w:rsidR="00213182" w:rsidRPr="001641B5" w:rsidRDefault="00E92560" w:rsidP="001641B5">
      <w:pPr>
        <w:jc w:val="right"/>
        <w:rPr>
          <w:ins w:id="2307" w:author="JVET-F0096" w:date="2017-04-23T19:54:00Z"/>
          <w:sz w:val="22"/>
          <w:szCs w:val="22"/>
        </w:rPr>
      </w:pPr>
      <m:oMath>
        <m:sSub>
          <m:sSubPr>
            <m:ctrlPr>
              <w:ins w:id="2308" w:author="JVET-F0096" w:date="2017-04-23T19:54:00Z">
                <w:rPr>
                  <w:rFonts w:ascii="Cambria Math" w:hAnsi="Cambria Math"/>
                  <w:i/>
                  <w:spacing w:val="2"/>
                  <w:sz w:val="22"/>
                  <w:szCs w:val="22"/>
                </w:rPr>
              </w:ins>
            </m:ctrlPr>
          </m:sSubPr>
          <m:e>
            <m:r>
              <w:ins w:id="2309" w:author="JVET-F0096" w:date="2017-04-23T19:54:00Z">
                <w:rPr>
                  <w:rFonts w:ascii="Cambria Math" w:hAnsi="Cambria Math"/>
                  <w:spacing w:val="2"/>
                  <w:sz w:val="22"/>
                  <w:szCs w:val="22"/>
                </w:rPr>
                <m:t>I</m:t>
              </w:ins>
            </m:r>
          </m:e>
          <m:sub>
            <m:r>
              <w:ins w:id="2310" w:author="JVET-F0096" w:date="2017-04-23T20:09:00Z">
                <w:rPr>
                  <w:rFonts w:ascii="Cambria Math" w:hAnsi="Cambria Math"/>
                  <w:spacing w:val="2"/>
                  <w:sz w:val="22"/>
                  <w:szCs w:val="22"/>
                </w:rPr>
                <m:t>F</m:t>
              </w:ins>
            </m:r>
          </m:sub>
        </m:sSub>
        <m:d>
          <m:dPr>
            <m:ctrlPr>
              <w:ins w:id="2311" w:author="JVET-F0096" w:date="2017-04-23T19:54:00Z">
                <w:rPr>
                  <w:rFonts w:ascii="Cambria Math" w:hAnsi="Cambria Math"/>
                  <w:i/>
                  <w:spacing w:val="2"/>
                  <w:sz w:val="22"/>
                  <w:szCs w:val="22"/>
                </w:rPr>
              </w:ins>
            </m:ctrlPr>
          </m:dPr>
          <m:e>
            <m:r>
              <w:ins w:id="2312" w:author="JVET-F0096" w:date="2017-04-23T19:54:00Z">
                <w:rPr>
                  <w:rFonts w:ascii="Cambria Math" w:hAnsi="Cambria Math"/>
                  <w:spacing w:val="2"/>
                  <w:sz w:val="22"/>
                  <w:szCs w:val="22"/>
                </w:rPr>
                <m:t>i, j</m:t>
              </w:ins>
            </m:r>
          </m:e>
        </m:d>
        <m:r>
          <w:ins w:id="2313" w:author="JVET-F0096" w:date="2017-04-23T19:54:00Z">
            <w:rPr>
              <w:rFonts w:ascii="Cambria Math" w:hAnsi="Cambria Math"/>
              <w:spacing w:val="2"/>
              <w:sz w:val="22"/>
              <w:szCs w:val="22"/>
            </w:rPr>
            <m:t xml:space="preserve">= </m:t>
          </w:ins>
        </m:r>
        <m:f>
          <m:fPr>
            <m:ctrlPr>
              <w:ins w:id="2314" w:author="JVET-F0096" w:date="2017-04-23T19:54:00Z">
                <w:rPr>
                  <w:rFonts w:ascii="Cambria Math" w:hAnsi="Cambria Math"/>
                  <w:i/>
                  <w:spacing w:val="2"/>
                  <w:sz w:val="22"/>
                  <w:szCs w:val="22"/>
                </w:rPr>
              </w:ins>
            </m:ctrlPr>
          </m:fPr>
          <m:num>
            <m:nary>
              <m:naryPr>
                <m:chr m:val="∑"/>
                <m:limLoc m:val="undOvr"/>
                <m:supHide m:val="1"/>
                <m:ctrlPr>
                  <w:ins w:id="2315" w:author="JVET-F0096" w:date="2017-04-23T19:54:00Z">
                    <w:rPr>
                      <w:rFonts w:ascii="Cambria Math" w:hAnsi="Cambria Math"/>
                      <w:i/>
                      <w:spacing w:val="2"/>
                      <w:sz w:val="22"/>
                      <w:szCs w:val="22"/>
                    </w:rPr>
                  </w:ins>
                </m:ctrlPr>
              </m:naryPr>
              <m:sub>
                <m:r>
                  <w:ins w:id="2316" w:author="JVET-F0096" w:date="2017-04-23T19:54:00Z">
                    <w:rPr>
                      <w:rFonts w:ascii="Cambria Math" w:hAnsi="Cambria Math"/>
                      <w:spacing w:val="2"/>
                      <w:sz w:val="22"/>
                      <w:szCs w:val="22"/>
                    </w:rPr>
                    <m:t>k,l</m:t>
                  </w:ins>
                </m:r>
              </m:sub>
              <m:sup/>
              <m:e>
                <m:r>
                  <w:ins w:id="2317" w:author="JVET-F0096" w:date="2017-04-23T19:54:00Z">
                    <w:rPr>
                      <w:rFonts w:ascii="Cambria Math" w:hAnsi="Cambria Math"/>
                      <w:spacing w:val="2"/>
                      <w:sz w:val="22"/>
                      <w:szCs w:val="22"/>
                    </w:rPr>
                    <m:t>I</m:t>
                  </w:ins>
                </m:r>
                <m:d>
                  <m:dPr>
                    <m:ctrlPr>
                      <w:ins w:id="2318" w:author="JVET-F0096" w:date="2017-04-23T19:54:00Z">
                        <w:rPr>
                          <w:rFonts w:ascii="Cambria Math" w:hAnsi="Cambria Math"/>
                          <w:i/>
                          <w:spacing w:val="2"/>
                          <w:sz w:val="22"/>
                          <w:szCs w:val="22"/>
                        </w:rPr>
                      </w:ins>
                    </m:ctrlPr>
                  </m:dPr>
                  <m:e>
                    <m:r>
                      <w:ins w:id="2319" w:author="JVET-F0096" w:date="2017-04-23T19:54:00Z">
                        <w:rPr>
                          <w:rFonts w:ascii="Cambria Math" w:hAnsi="Cambria Math"/>
                          <w:spacing w:val="2"/>
                          <w:sz w:val="22"/>
                          <w:szCs w:val="22"/>
                        </w:rPr>
                        <m:t>k,l</m:t>
                      </w:ins>
                    </m:r>
                  </m:e>
                </m:d>
                <m:r>
                  <w:ins w:id="2320" w:author="JVET-F0096" w:date="2017-04-23T19:54:00Z">
                    <w:rPr>
                      <w:rFonts w:ascii="Cambria Math" w:hAnsi="Cambria Math"/>
                      <w:spacing w:val="2"/>
                      <w:sz w:val="22"/>
                      <w:szCs w:val="22"/>
                    </w:rPr>
                    <m:t>* ω(i,j,k,l)</m:t>
                  </w:ins>
                </m:r>
              </m:e>
            </m:nary>
          </m:num>
          <m:den>
            <m:nary>
              <m:naryPr>
                <m:chr m:val="∑"/>
                <m:limLoc m:val="undOvr"/>
                <m:supHide m:val="1"/>
                <m:ctrlPr>
                  <w:ins w:id="2321" w:author="JVET-F0096" w:date="2017-04-23T19:54:00Z">
                    <w:rPr>
                      <w:rFonts w:ascii="Cambria Math" w:hAnsi="Cambria Math"/>
                      <w:i/>
                      <w:spacing w:val="2"/>
                      <w:sz w:val="22"/>
                      <w:szCs w:val="22"/>
                    </w:rPr>
                  </w:ins>
                </m:ctrlPr>
              </m:naryPr>
              <m:sub>
                <m:r>
                  <w:ins w:id="2322" w:author="JVET-F0096" w:date="2017-04-23T19:54:00Z">
                    <w:rPr>
                      <w:rFonts w:ascii="Cambria Math" w:hAnsi="Cambria Math"/>
                      <w:spacing w:val="2"/>
                      <w:sz w:val="22"/>
                      <w:szCs w:val="22"/>
                    </w:rPr>
                    <m:t>k,l</m:t>
                  </w:ins>
                </m:r>
              </m:sub>
              <m:sup/>
              <m:e>
                <m:r>
                  <w:ins w:id="2323" w:author="JVET-F0096" w:date="2017-04-23T19:54:00Z">
                    <w:rPr>
                      <w:rFonts w:ascii="Cambria Math" w:hAnsi="Cambria Math"/>
                      <w:spacing w:val="2"/>
                      <w:sz w:val="22"/>
                      <w:szCs w:val="22"/>
                    </w:rPr>
                    <m:t>ω(i,j,k,l)</m:t>
                  </w:ins>
                </m:r>
              </m:e>
            </m:nary>
          </m:den>
        </m:f>
      </m:oMath>
      <w:ins w:id="2324" w:author="JVET-F0096" w:date="2017-04-23T19:56:00Z">
        <w:r w:rsidR="001641B5" w:rsidRPr="001641B5">
          <w:rPr>
            <w:noProof/>
            <w:sz w:val="22"/>
            <w:szCs w:val="22"/>
          </w:rPr>
          <w:tab/>
        </w:r>
      </w:ins>
      <w:ins w:id="2325" w:author="JVET-F0096" w:date="2017-04-23T20:10:00Z">
        <w:r w:rsidR="00E97D50">
          <w:rPr>
            <w:noProof/>
            <w:sz w:val="22"/>
            <w:szCs w:val="22"/>
          </w:rPr>
          <w:tab/>
        </w:r>
        <w:r w:rsidR="00E97D50">
          <w:rPr>
            <w:noProof/>
            <w:sz w:val="22"/>
            <w:szCs w:val="22"/>
          </w:rPr>
          <w:tab/>
        </w:r>
      </w:ins>
      <w:ins w:id="2326" w:author="JVET-F0096" w:date="2017-04-23T19:56:00Z">
        <w:r w:rsidR="001641B5" w:rsidRPr="001641B5">
          <w:rPr>
            <w:noProof/>
            <w:sz w:val="22"/>
            <w:szCs w:val="22"/>
          </w:rPr>
          <w:tab/>
        </w:r>
      </w:ins>
      <w:ins w:id="2327" w:author="JVET-F0096" w:date="2017-04-23T19:57:00Z">
        <w:r w:rsidR="001641B5">
          <w:rPr>
            <w:noProof/>
            <w:sz w:val="22"/>
            <w:szCs w:val="22"/>
          </w:rPr>
          <w:tab/>
        </w:r>
      </w:ins>
      <w:ins w:id="2328" w:author="JVET-F0096" w:date="2017-04-23T19:56:00Z">
        <w:r w:rsidR="001641B5" w:rsidRPr="001641B5">
          <w:rPr>
            <w:noProof/>
            <w:sz w:val="22"/>
            <w:szCs w:val="22"/>
          </w:rPr>
          <w:tab/>
          <w:t>(</w:t>
        </w:r>
      </w:ins>
      <w:r w:rsidR="001641B5" w:rsidRPr="001641B5">
        <w:rPr>
          <w:noProof/>
          <w:sz w:val="22"/>
          <w:szCs w:val="22"/>
          <w:lang w:val="en-CA"/>
        </w:rPr>
        <w:fldChar w:fldCharType="begin"/>
      </w:r>
      <w:r w:rsidR="001641B5" w:rsidRPr="001641B5">
        <w:rPr>
          <w:noProof/>
          <w:sz w:val="22"/>
          <w:szCs w:val="22"/>
        </w:rPr>
        <w:instrText xml:space="preserve"> SEQ Eq \* MERGEFORMAT </w:instrText>
      </w:r>
      <w:r w:rsidR="001641B5" w:rsidRPr="001641B5">
        <w:rPr>
          <w:noProof/>
          <w:sz w:val="22"/>
          <w:szCs w:val="22"/>
          <w:lang w:val="en-CA"/>
        </w:rPr>
        <w:fldChar w:fldCharType="separate"/>
      </w:r>
      <w:r w:rsidR="008F2F9A">
        <w:rPr>
          <w:noProof/>
          <w:sz w:val="22"/>
          <w:szCs w:val="22"/>
        </w:rPr>
        <w:t>38</w:t>
      </w:r>
      <w:ins w:id="2329" w:author="JVET-F0096" w:date="2017-04-23T19:56:00Z">
        <w:r w:rsidR="001641B5" w:rsidRPr="001641B5">
          <w:rPr>
            <w:noProof/>
            <w:sz w:val="22"/>
            <w:szCs w:val="22"/>
            <w:lang w:val="en-CA"/>
          </w:rPr>
          <w:fldChar w:fldCharType="end"/>
        </w:r>
        <w:r w:rsidR="001641B5" w:rsidRPr="001641B5">
          <w:rPr>
            <w:noProof/>
            <w:sz w:val="22"/>
            <w:szCs w:val="22"/>
          </w:rPr>
          <w:t>)</w:t>
        </w:r>
      </w:ins>
    </w:p>
    <w:p w14:paraId="6DD01737" w14:textId="54D91414" w:rsidR="00E97D50" w:rsidRPr="009E6558" w:rsidRDefault="00E97D50" w:rsidP="00E97D50">
      <w:pPr>
        <w:rPr>
          <w:ins w:id="2330" w:author="JVET-F0096" w:date="2017-04-23T20:08:00Z"/>
          <w:sz w:val="22"/>
          <w:szCs w:val="22"/>
          <w:lang w:val="en-CA"/>
        </w:rPr>
      </w:pPr>
      <w:proofErr w:type="gramStart"/>
      <w:ins w:id="2331" w:author="JVET-F0096" w:date="2017-04-23T20:08:00Z">
        <w:r w:rsidRPr="009E6558">
          <w:rPr>
            <w:sz w:val="22"/>
            <w:szCs w:val="22"/>
            <w:lang w:val="en-CA"/>
            <w:rPrChange w:id="2332" w:author="Gary Sullivan" w:date="2017-05-26T21:04:00Z">
              <w:rPr>
                <w:sz w:val="22"/>
                <w:szCs w:val="22"/>
              </w:rPr>
            </w:rPrChange>
          </w:rPr>
          <w:t>Due to the fact that</w:t>
        </w:r>
        <w:proofErr w:type="gramEnd"/>
        <w:r w:rsidRPr="009E6558">
          <w:rPr>
            <w:sz w:val="22"/>
            <w:szCs w:val="22"/>
            <w:lang w:val="en-CA"/>
            <w:rPrChange w:id="2333" w:author="Gary Sullivan" w:date="2017-05-26T21:04:00Z">
              <w:rPr>
                <w:sz w:val="22"/>
                <w:szCs w:val="22"/>
              </w:rPr>
            </w:rPrChange>
          </w:rPr>
          <w:t xml:space="preserve"> the filter only touches the </w:t>
        </w:r>
        <w:del w:id="2334" w:author="Gary Sullivan" w:date="2017-05-26T20:58:00Z">
          <w:r w:rsidRPr="009E6558" w:rsidDel="009E6558">
            <w:rPr>
              <w:sz w:val="22"/>
              <w:szCs w:val="22"/>
              <w:lang w:val="en-CA"/>
              <w:rPrChange w:id="2335" w:author="Gary Sullivan" w:date="2017-05-26T21:04:00Z">
                <w:rPr>
                  <w:sz w:val="22"/>
                  <w:szCs w:val="22"/>
                </w:rPr>
              </w:rPrChange>
            </w:rPr>
            <w:delText>center</w:delText>
          </w:r>
        </w:del>
      </w:ins>
      <w:ins w:id="2336" w:author="Gary Sullivan" w:date="2017-05-26T20:58:00Z">
        <w:r w:rsidR="009E6558" w:rsidRPr="009E6558">
          <w:rPr>
            <w:sz w:val="22"/>
            <w:szCs w:val="22"/>
            <w:lang w:val="en-CA"/>
            <w:rPrChange w:id="2337" w:author="Gary Sullivan" w:date="2017-05-26T21:04:00Z">
              <w:rPr>
                <w:sz w:val="22"/>
                <w:szCs w:val="22"/>
              </w:rPr>
            </w:rPrChange>
          </w:rPr>
          <w:t>sample</w:t>
        </w:r>
      </w:ins>
      <w:ins w:id="2338" w:author="JVET-F0096" w:date="2017-04-23T20:08:00Z">
        <w:r w:rsidRPr="009E6558">
          <w:rPr>
            <w:sz w:val="22"/>
            <w:szCs w:val="22"/>
            <w:lang w:val="en-CA"/>
            <w:rPrChange w:id="2339" w:author="Gary Sullivan" w:date="2017-05-26T21:04:00Z">
              <w:rPr>
                <w:sz w:val="22"/>
                <w:szCs w:val="22"/>
              </w:rPr>
            </w:rPrChange>
          </w:rPr>
          <w:t xml:space="preserve"> </w:t>
        </w:r>
        <w:del w:id="2340" w:author="Gary Sullivan" w:date="2017-05-26T21:04:00Z">
          <w:r w:rsidRPr="009E6558" w:rsidDel="009E6558">
            <w:rPr>
              <w:sz w:val="22"/>
              <w:szCs w:val="22"/>
              <w:lang w:val="en-CA"/>
              <w:rPrChange w:id="2341" w:author="Gary Sullivan" w:date="2017-05-26T21:04:00Z">
                <w:rPr>
                  <w:sz w:val="22"/>
                  <w:szCs w:val="22"/>
                </w:rPr>
              </w:rPrChange>
            </w:rPr>
            <w:delText xml:space="preserve">pixel </w:delText>
          </w:r>
        </w:del>
        <w:r w:rsidRPr="009E6558">
          <w:rPr>
            <w:sz w:val="22"/>
            <w:szCs w:val="22"/>
            <w:lang w:val="en-CA"/>
            <w:rPrChange w:id="2342" w:author="Gary Sullivan" w:date="2017-05-26T21:04:00Z">
              <w:rPr>
                <w:sz w:val="22"/>
                <w:szCs w:val="22"/>
              </w:rPr>
            </w:rPrChange>
          </w:rPr>
          <w:t>and its 4-neighbo</w:t>
        </w:r>
      </w:ins>
      <w:ins w:id="2343" w:author="Gary Sullivan" w:date="2017-05-26T21:31:00Z">
        <w:r w:rsidR="00DA23DD">
          <w:rPr>
            <w:sz w:val="22"/>
            <w:szCs w:val="22"/>
            <w:lang w:val="en-CA"/>
          </w:rPr>
          <w:t>u</w:t>
        </w:r>
      </w:ins>
      <w:ins w:id="2344" w:author="JVET-F0096" w:date="2017-04-23T20:08:00Z">
        <w:r w:rsidRPr="009E6558">
          <w:rPr>
            <w:sz w:val="22"/>
            <w:szCs w:val="22"/>
            <w:lang w:val="en-CA"/>
            <w:rPrChange w:id="2345" w:author="Gary Sullivan" w:date="2017-05-26T21:04:00Z">
              <w:rPr>
                <w:sz w:val="22"/>
                <w:szCs w:val="22"/>
              </w:rPr>
            </w:rPrChange>
          </w:rPr>
          <w:t>rs, this equation can be written as</w:t>
        </w:r>
        <w:del w:id="2346" w:author="Gary Sullivan" w:date="2017-05-27T12:54:00Z">
          <w:r w:rsidRPr="009E6558" w:rsidDel="00D5171D">
            <w:rPr>
              <w:sz w:val="22"/>
              <w:szCs w:val="22"/>
              <w:lang w:val="en-CA"/>
              <w:rPrChange w:id="2347" w:author="Gary Sullivan" w:date="2017-05-26T21:04:00Z">
                <w:rPr>
                  <w:sz w:val="22"/>
                  <w:szCs w:val="22"/>
                </w:rPr>
              </w:rPrChange>
            </w:rPr>
            <w:delText xml:space="preserve"> </w:delText>
          </w:r>
        </w:del>
      </w:ins>
    </w:p>
    <w:p w14:paraId="6317784A" w14:textId="77777777" w:rsidR="00E97D50" w:rsidRPr="00E97D50" w:rsidRDefault="00E92560" w:rsidP="00E97D50">
      <w:pPr>
        <w:jc w:val="right"/>
        <w:rPr>
          <w:ins w:id="2348" w:author="JVET-F0096" w:date="2017-04-23T20:08:00Z"/>
          <w:sz w:val="22"/>
          <w:szCs w:val="22"/>
          <w:lang w:val="en-CA"/>
        </w:rPr>
      </w:pPr>
      <m:oMath>
        <m:sSub>
          <m:sSubPr>
            <m:ctrlPr>
              <w:ins w:id="2349" w:author="JVET-F0096" w:date="2017-04-23T20:08:00Z">
                <w:rPr>
                  <w:rFonts w:ascii="Cambria Math" w:hAnsi="Cambria Math"/>
                  <w:i/>
                  <w:sz w:val="22"/>
                  <w:szCs w:val="22"/>
                  <w:lang w:val="en-CA"/>
                </w:rPr>
              </w:ins>
            </m:ctrlPr>
          </m:sSubPr>
          <m:e>
            <m:r>
              <w:ins w:id="2350" w:author="JVET-F0096" w:date="2017-04-23T20:08:00Z">
                <w:rPr>
                  <w:rFonts w:ascii="Cambria Math" w:hAnsi="Cambria Math"/>
                  <w:sz w:val="22"/>
                  <w:szCs w:val="22"/>
                  <w:lang w:val="en-CA"/>
                </w:rPr>
                <m:t>I</m:t>
              </w:ins>
            </m:r>
          </m:e>
          <m:sub>
            <m:r>
              <w:ins w:id="2351" w:author="JVET-F0096" w:date="2017-04-23T20:08:00Z">
                <w:rPr>
                  <w:rFonts w:ascii="Cambria Math" w:hAnsi="Cambria Math"/>
                  <w:sz w:val="22"/>
                  <w:szCs w:val="22"/>
                  <w:lang w:val="en-CA"/>
                </w:rPr>
                <m:t>F</m:t>
              </w:ins>
            </m:r>
          </m:sub>
        </m:sSub>
        <m:r>
          <w:ins w:id="2352" w:author="JVET-F0096" w:date="2017-04-23T20:08:00Z">
            <w:rPr>
              <w:rFonts w:ascii="Cambria Math" w:hAnsi="Cambria Math"/>
              <w:sz w:val="22"/>
              <w:szCs w:val="22"/>
              <w:lang w:val="en-CA"/>
            </w:rPr>
            <m:t>=</m:t>
          </w:ins>
        </m:r>
        <m:f>
          <m:fPr>
            <m:ctrlPr>
              <w:ins w:id="2353" w:author="JVET-F0096" w:date="2017-04-23T20:08:00Z">
                <w:rPr>
                  <w:rFonts w:ascii="Cambria Math" w:hAnsi="Cambria Math"/>
                  <w:i/>
                  <w:sz w:val="22"/>
                  <w:szCs w:val="22"/>
                  <w:lang w:val="en-CA"/>
                </w:rPr>
              </w:ins>
            </m:ctrlPr>
          </m:fPr>
          <m:num>
            <m:sSub>
              <m:sSubPr>
                <m:ctrlPr>
                  <w:ins w:id="2354" w:author="JVET-F0096" w:date="2017-04-23T20:08:00Z">
                    <w:rPr>
                      <w:rFonts w:ascii="Cambria Math" w:hAnsi="Cambria Math"/>
                      <w:i/>
                      <w:sz w:val="22"/>
                      <w:szCs w:val="22"/>
                      <w:lang w:val="en-CA"/>
                    </w:rPr>
                  </w:ins>
                </m:ctrlPr>
              </m:sSubPr>
              <m:e>
                <m:r>
                  <w:ins w:id="2355" w:author="JVET-F0096" w:date="2017-04-23T20:08:00Z">
                    <w:rPr>
                      <w:rFonts w:ascii="Cambria Math" w:hAnsi="Cambria Math"/>
                      <w:sz w:val="22"/>
                      <w:szCs w:val="22"/>
                      <w:lang w:val="en-CA"/>
                    </w:rPr>
                    <m:t>I</m:t>
                  </w:ins>
                </m:r>
              </m:e>
              <m:sub>
                <m:r>
                  <w:ins w:id="2356" w:author="JVET-F0096" w:date="2017-04-23T20:08:00Z">
                    <w:rPr>
                      <w:rFonts w:ascii="Cambria Math" w:hAnsi="Cambria Math"/>
                      <w:sz w:val="22"/>
                      <w:szCs w:val="22"/>
                      <w:lang w:val="en-CA"/>
                    </w:rPr>
                    <m:t>C</m:t>
                  </w:ins>
                </m:r>
              </m:sub>
            </m:sSub>
            <m:sSub>
              <m:sSubPr>
                <m:ctrlPr>
                  <w:ins w:id="2357" w:author="JVET-F0096" w:date="2017-04-23T20:08:00Z">
                    <w:rPr>
                      <w:rFonts w:ascii="Cambria Math" w:hAnsi="Cambria Math"/>
                      <w:i/>
                      <w:sz w:val="22"/>
                      <w:szCs w:val="22"/>
                      <w:lang w:val="en-CA"/>
                    </w:rPr>
                  </w:ins>
                </m:ctrlPr>
              </m:sSubPr>
              <m:e>
                <m:r>
                  <w:ins w:id="2358" w:author="JVET-F0096" w:date="2017-04-23T20:08:00Z">
                    <w:rPr>
                      <w:rFonts w:ascii="Cambria Math" w:hAnsi="Cambria Math"/>
                      <w:sz w:val="22"/>
                      <w:szCs w:val="22"/>
                      <w:lang w:val="en-CA"/>
                    </w:rPr>
                    <m:t>ω</m:t>
                  </w:ins>
                </m:r>
              </m:e>
              <m:sub>
                <m:r>
                  <w:ins w:id="2359" w:author="JVET-F0096" w:date="2017-04-23T20:08:00Z">
                    <w:rPr>
                      <w:rFonts w:ascii="Cambria Math" w:hAnsi="Cambria Math"/>
                      <w:sz w:val="22"/>
                      <w:szCs w:val="22"/>
                      <w:lang w:val="en-CA"/>
                    </w:rPr>
                    <m:t>C</m:t>
                  </w:ins>
                </m:r>
              </m:sub>
            </m:sSub>
            <m:r>
              <w:ins w:id="2360" w:author="JVET-F0096" w:date="2017-04-23T20:08:00Z">
                <w:rPr>
                  <w:rFonts w:ascii="Cambria Math" w:hAnsi="Cambria Math"/>
                  <w:sz w:val="22"/>
                  <w:szCs w:val="22"/>
                  <w:lang w:val="en-CA"/>
                </w:rPr>
                <m:t>+</m:t>
              </w:ins>
            </m:r>
            <m:sSub>
              <m:sSubPr>
                <m:ctrlPr>
                  <w:ins w:id="2361" w:author="JVET-F0096" w:date="2017-04-23T20:08:00Z">
                    <w:rPr>
                      <w:rFonts w:ascii="Cambria Math" w:hAnsi="Cambria Math"/>
                      <w:i/>
                      <w:sz w:val="22"/>
                      <w:szCs w:val="22"/>
                      <w:lang w:val="en-CA"/>
                    </w:rPr>
                  </w:ins>
                </m:ctrlPr>
              </m:sSubPr>
              <m:e>
                <m:r>
                  <w:ins w:id="2362" w:author="JVET-F0096" w:date="2017-04-23T20:08:00Z">
                    <w:rPr>
                      <w:rFonts w:ascii="Cambria Math" w:hAnsi="Cambria Math"/>
                      <w:sz w:val="22"/>
                      <w:szCs w:val="22"/>
                      <w:lang w:val="en-CA"/>
                    </w:rPr>
                    <m:t>I</m:t>
                  </w:ins>
                </m:r>
              </m:e>
              <m:sub>
                <m:r>
                  <w:ins w:id="2363" w:author="JVET-F0096" w:date="2017-04-23T20:08:00Z">
                    <w:rPr>
                      <w:rFonts w:ascii="Cambria Math" w:hAnsi="Cambria Math"/>
                      <w:sz w:val="22"/>
                      <w:szCs w:val="22"/>
                      <w:lang w:val="en-CA"/>
                    </w:rPr>
                    <m:t>L</m:t>
                  </w:ins>
                </m:r>
              </m:sub>
            </m:sSub>
            <m:sSub>
              <m:sSubPr>
                <m:ctrlPr>
                  <w:ins w:id="2364" w:author="JVET-F0096" w:date="2017-04-23T20:08:00Z">
                    <w:rPr>
                      <w:rFonts w:ascii="Cambria Math" w:hAnsi="Cambria Math"/>
                      <w:i/>
                      <w:sz w:val="22"/>
                      <w:szCs w:val="22"/>
                      <w:lang w:val="en-CA"/>
                    </w:rPr>
                  </w:ins>
                </m:ctrlPr>
              </m:sSubPr>
              <m:e>
                <m:r>
                  <w:ins w:id="2365" w:author="JVET-F0096" w:date="2017-04-23T20:08:00Z">
                    <w:rPr>
                      <w:rFonts w:ascii="Cambria Math" w:hAnsi="Cambria Math"/>
                      <w:sz w:val="22"/>
                      <w:szCs w:val="22"/>
                      <w:lang w:val="en-CA"/>
                    </w:rPr>
                    <m:t>ω</m:t>
                  </w:ins>
                </m:r>
              </m:e>
              <m:sub>
                <m:r>
                  <w:ins w:id="2366" w:author="JVET-F0096" w:date="2017-04-23T20:08:00Z">
                    <w:rPr>
                      <w:rFonts w:ascii="Cambria Math" w:hAnsi="Cambria Math"/>
                      <w:sz w:val="22"/>
                      <w:szCs w:val="22"/>
                      <w:lang w:val="en-CA"/>
                    </w:rPr>
                    <m:t>L</m:t>
                  </w:ins>
                </m:r>
              </m:sub>
            </m:sSub>
            <m:r>
              <w:ins w:id="2367" w:author="JVET-F0096" w:date="2017-04-23T20:08:00Z">
                <w:rPr>
                  <w:rFonts w:ascii="Cambria Math" w:hAnsi="Cambria Math"/>
                  <w:sz w:val="22"/>
                  <w:szCs w:val="22"/>
                  <w:lang w:val="en-CA"/>
                </w:rPr>
                <m:t>+</m:t>
              </w:ins>
            </m:r>
            <m:sSub>
              <m:sSubPr>
                <m:ctrlPr>
                  <w:ins w:id="2368" w:author="JVET-F0096" w:date="2017-04-23T20:08:00Z">
                    <w:rPr>
                      <w:rFonts w:ascii="Cambria Math" w:hAnsi="Cambria Math"/>
                      <w:i/>
                      <w:sz w:val="22"/>
                      <w:szCs w:val="22"/>
                      <w:lang w:val="en-CA"/>
                    </w:rPr>
                  </w:ins>
                </m:ctrlPr>
              </m:sSubPr>
              <m:e>
                <m:r>
                  <w:ins w:id="2369" w:author="JVET-F0096" w:date="2017-04-23T20:08:00Z">
                    <w:rPr>
                      <w:rFonts w:ascii="Cambria Math" w:hAnsi="Cambria Math"/>
                      <w:sz w:val="22"/>
                      <w:szCs w:val="22"/>
                      <w:lang w:val="en-CA"/>
                    </w:rPr>
                    <m:t>I</m:t>
                  </w:ins>
                </m:r>
              </m:e>
              <m:sub>
                <m:r>
                  <w:ins w:id="2370" w:author="JVET-F0096" w:date="2017-04-23T20:08:00Z">
                    <w:rPr>
                      <w:rFonts w:ascii="Cambria Math" w:hAnsi="Cambria Math"/>
                      <w:sz w:val="22"/>
                      <w:szCs w:val="22"/>
                      <w:lang w:val="en-CA"/>
                    </w:rPr>
                    <m:t>R</m:t>
                  </w:ins>
                </m:r>
              </m:sub>
            </m:sSub>
            <m:sSub>
              <m:sSubPr>
                <m:ctrlPr>
                  <w:ins w:id="2371" w:author="JVET-F0096" w:date="2017-04-23T20:08:00Z">
                    <w:rPr>
                      <w:rFonts w:ascii="Cambria Math" w:hAnsi="Cambria Math"/>
                      <w:i/>
                      <w:sz w:val="22"/>
                      <w:szCs w:val="22"/>
                      <w:lang w:val="en-CA"/>
                    </w:rPr>
                  </w:ins>
                </m:ctrlPr>
              </m:sSubPr>
              <m:e>
                <m:r>
                  <w:ins w:id="2372" w:author="JVET-F0096" w:date="2017-04-23T20:08:00Z">
                    <w:rPr>
                      <w:rFonts w:ascii="Cambria Math" w:hAnsi="Cambria Math"/>
                      <w:sz w:val="22"/>
                      <w:szCs w:val="22"/>
                      <w:lang w:val="en-CA"/>
                    </w:rPr>
                    <m:t>ω</m:t>
                  </w:ins>
                </m:r>
              </m:e>
              <m:sub>
                <m:r>
                  <w:ins w:id="2373" w:author="JVET-F0096" w:date="2017-04-23T20:08:00Z">
                    <w:rPr>
                      <w:rFonts w:ascii="Cambria Math" w:hAnsi="Cambria Math"/>
                      <w:sz w:val="22"/>
                      <w:szCs w:val="22"/>
                      <w:lang w:val="en-CA"/>
                    </w:rPr>
                    <m:t>R</m:t>
                  </w:ins>
                </m:r>
              </m:sub>
            </m:sSub>
            <m:r>
              <w:ins w:id="2374" w:author="JVET-F0096" w:date="2017-04-23T20:08:00Z">
                <w:rPr>
                  <w:rFonts w:ascii="Cambria Math" w:hAnsi="Cambria Math"/>
                  <w:sz w:val="22"/>
                  <w:szCs w:val="22"/>
                  <w:lang w:val="en-CA"/>
                </w:rPr>
                <m:t>+</m:t>
              </w:ins>
            </m:r>
            <m:sSub>
              <m:sSubPr>
                <m:ctrlPr>
                  <w:ins w:id="2375" w:author="JVET-F0096" w:date="2017-04-23T20:08:00Z">
                    <w:rPr>
                      <w:rFonts w:ascii="Cambria Math" w:hAnsi="Cambria Math"/>
                      <w:i/>
                      <w:sz w:val="22"/>
                      <w:szCs w:val="22"/>
                      <w:lang w:val="en-CA"/>
                    </w:rPr>
                  </w:ins>
                </m:ctrlPr>
              </m:sSubPr>
              <m:e>
                <m:r>
                  <w:ins w:id="2376" w:author="JVET-F0096" w:date="2017-04-23T20:08:00Z">
                    <w:rPr>
                      <w:rFonts w:ascii="Cambria Math" w:hAnsi="Cambria Math"/>
                      <w:sz w:val="22"/>
                      <w:szCs w:val="22"/>
                      <w:lang w:val="en-CA"/>
                    </w:rPr>
                    <m:t>I</m:t>
                  </w:ins>
                </m:r>
              </m:e>
              <m:sub>
                <m:r>
                  <w:ins w:id="2377" w:author="JVET-F0096" w:date="2017-04-23T20:08:00Z">
                    <w:rPr>
                      <w:rFonts w:ascii="Cambria Math" w:hAnsi="Cambria Math"/>
                      <w:sz w:val="22"/>
                      <w:szCs w:val="22"/>
                      <w:lang w:val="en-CA"/>
                    </w:rPr>
                    <m:t>A</m:t>
                  </w:ins>
                </m:r>
              </m:sub>
            </m:sSub>
            <m:sSub>
              <m:sSubPr>
                <m:ctrlPr>
                  <w:ins w:id="2378" w:author="JVET-F0096" w:date="2017-04-23T20:08:00Z">
                    <w:rPr>
                      <w:rFonts w:ascii="Cambria Math" w:hAnsi="Cambria Math"/>
                      <w:i/>
                      <w:sz w:val="22"/>
                      <w:szCs w:val="22"/>
                      <w:lang w:val="en-CA"/>
                    </w:rPr>
                  </w:ins>
                </m:ctrlPr>
              </m:sSubPr>
              <m:e>
                <m:r>
                  <w:ins w:id="2379" w:author="JVET-F0096" w:date="2017-04-23T20:08:00Z">
                    <w:rPr>
                      <w:rFonts w:ascii="Cambria Math" w:hAnsi="Cambria Math"/>
                      <w:sz w:val="22"/>
                      <w:szCs w:val="22"/>
                      <w:lang w:val="en-CA"/>
                    </w:rPr>
                    <m:t>ω</m:t>
                  </w:ins>
                </m:r>
              </m:e>
              <m:sub>
                <m:r>
                  <w:ins w:id="2380" w:author="JVET-F0096" w:date="2017-04-23T20:08:00Z">
                    <w:rPr>
                      <w:rFonts w:ascii="Cambria Math" w:hAnsi="Cambria Math"/>
                      <w:sz w:val="22"/>
                      <w:szCs w:val="22"/>
                      <w:lang w:val="en-CA"/>
                    </w:rPr>
                    <m:t>A</m:t>
                  </w:ins>
                </m:r>
              </m:sub>
            </m:sSub>
            <m:r>
              <w:ins w:id="2381" w:author="JVET-F0096" w:date="2017-04-23T20:08:00Z">
                <w:rPr>
                  <w:rFonts w:ascii="Cambria Math" w:hAnsi="Cambria Math"/>
                  <w:sz w:val="22"/>
                  <w:szCs w:val="22"/>
                  <w:lang w:val="en-CA"/>
                </w:rPr>
                <m:t>+</m:t>
              </w:ins>
            </m:r>
            <m:sSub>
              <m:sSubPr>
                <m:ctrlPr>
                  <w:ins w:id="2382" w:author="JVET-F0096" w:date="2017-04-23T20:08:00Z">
                    <w:rPr>
                      <w:rFonts w:ascii="Cambria Math" w:hAnsi="Cambria Math"/>
                      <w:i/>
                      <w:sz w:val="22"/>
                      <w:szCs w:val="22"/>
                      <w:lang w:val="en-CA"/>
                    </w:rPr>
                  </w:ins>
                </m:ctrlPr>
              </m:sSubPr>
              <m:e>
                <m:r>
                  <w:ins w:id="2383" w:author="JVET-F0096" w:date="2017-04-23T20:08:00Z">
                    <w:rPr>
                      <w:rFonts w:ascii="Cambria Math" w:hAnsi="Cambria Math"/>
                      <w:sz w:val="22"/>
                      <w:szCs w:val="22"/>
                      <w:lang w:val="en-CA"/>
                    </w:rPr>
                    <m:t>I</m:t>
                  </w:ins>
                </m:r>
              </m:e>
              <m:sub>
                <m:r>
                  <w:ins w:id="2384" w:author="JVET-F0096" w:date="2017-04-23T20:08:00Z">
                    <w:rPr>
                      <w:rFonts w:ascii="Cambria Math" w:hAnsi="Cambria Math"/>
                      <w:sz w:val="22"/>
                      <w:szCs w:val="22"/>
                      <w:lang w:val="en-CA"/>
                    </w:rPr>
                    <m:t>B</m:t>
                  </w:ins>
                </m:r>
              </m:sub>
            </m:sSub>
            <m:sSub>
              <m:sSubPr>
                <m:ctrlPr>
                  <w:ins w:id="2385" w:author="JVET-F0096" w:date="2017-04-23T20:08:00Z">
                    <w:rPr>
                      <w:rFonts w:ascii="Cambria Math" w:hAnsi="Cambria Math"/>
                      <w:i/>
                      <w:sz w:val="22"/>
                      <w:szCs w:val="22"/>
                      <w:lang w:val="en-CA"/>
                    </w:rPr>
                  </w:ins>
                </m:ctrlPr>
              </m:sSubPr>
              <m:e>
                <m:r>
                  <w:ins w:id="2386" w:author="JVET-F0096" w:date="2017-04-23T20:08:00Z">
                    <w:rPr>
                      <w:rFonts w:ascii="Cambria Math" w:hAnsi="Cambria Math"/>
                      <w:sz w:val="22"/>
                      <w:szCs w:val="22"/>
                      <w:lang w:val="en-CA"/>
                    </w:rPr>
                    <m:t>ω</m:t>
                  </w:ins>
                </m:r>
              </m:e>
              <m:sub>
                <m:r>
                  <w:ins w:id="2387" w:author="JVET-F0096" w:date="2017-04-23T20:08:00Z">
                    <w:rPr>
                      <w:rFonts w:ascii="Cambria Math" w:hAnsi="Cambria Math"/>
                      <w:sz w:val="22"/>
                      <w:szCs w:val="22"/>
                      <w:lang w:val="en-CA"/>
                    </w:rPr>
                    <m:t>B</m:t>
                  </w:ins>
                </m:r>
              </m:sub>
            </m:sSub>
          </m:num>
          <m:den>
            <m:sSub>
              <m:sSubPr>
                <m:ctrlPr>
                  <w:ins w:id="2388" w:author="JVET-F0096" w:date="2017-04-23T20:08:00Z">
                    <w:rPr>
                      <w:rFonts w:ascii="Cambria Math" w:hAnsi="Cambria Math"/>
                      <w:i/>
                      <w:sz w:val="22"/>
                      <w:szCs w:val="22"/>
                      <w:lang w:val="en-CA"/>
                    </w:rPr>
                  </w:ins>
                </m:ctrlPr>
              </m:sSubPr>
              <m:e>
                <m:r>
                  <w:ins w:id="2389" w:author="JVET-F0096" w:date="2017-04-23T20:08:00Z">
                    <w:rPr>
                      <w:rFonts w:ascii="Cambria Math" w:hAnsi="Cambria Math"/>
                      <w:sz w:val="22"/>
                      <w:szCs w:val="22"/>
                      <w:lang w:val="en-CA"/>
                    </w:rPr>
                    <m:t>ω</m:t>
                  </w:ins>
                </m:r>
              </m:e>
              <m:sub>
                <m:r>
                  <w:ins w:id="2390" w:author="JVET-F0096" w:date="2017-04-23T20:08:00Z">
                    <w:rPr>
                      <w:rFonts w:ascii="Cambria Math" w:hAnsi="Cambria Math"/>
                      <w:sz w:val="22"/>
                      <w:szCs w:val="22"/>
                      <w:lang w:val="en-CA"/>
                    </w:rPr>
                    <m:t>C</m:t>
                  </w:ins>
                </m:r>
              </m:sub>
            </m:sSub>
            <m:r>
              <w:ins w:id="2391" w:author="JVET-F0096" w:date="2017-04-23T20:08:00Z">
                <w:rPr>
                  <w:rFonts w:ascii="Cambria Math" w:hAnsi="Cambria Math"/>
                  <w:sz w:val="22"/>
                  <w:szCs w:val="22"/>
                  <w:lang w:val="en-CA"/>
                </w:rPr>
                <m:t>+</m:t>
              </w:ins>
            </m:r>
            <m:sSub>
              <m:sSubPr>
                <m:ctrlPr>
                  <w:ins w:id="2392" w:author="JVET-F0096" w:date="2017-04-23T20:08:00Z">
                    <w:rPr>
                      <w:rFonts w:ascii="Cambria Math" w:hAnsi="Cambria Math"/>
                      <w:i/>
                      <w:sz w:val="22"/>
                      <w:szCs w:val="22"/>
                      <w:lang w:val="en-CA"/>
                    </w:rPr>
                  </w:ins>
                </m:ctrlPr>
              </m:sSubPr>
              <m:e>
                <m:r>
                  <w:ins w:id="2393" w:author="JVET-F0096" w:date="2017-04-23T20:08:00Z">
                    <w:rPr>
                      <w:rFonts w:ascii="Cambria Math" w:hAnsi="Cambria Math"/>
                      <w:sz w:val="22"/>
                      <w:szCs w:val="22"/>
                      <w:lang w:val="en-CA"/>
                    </w:rPr>
                    <m:t>ω</m:t>
                  </w:ins>
                </m:r>
              </m:e>
              <m:sub>
                <m:r>
                  <w:ins w:id="2394" w:author="JVET-F0096" w:date="2017-04-23T20:08:00Z">
                    <w:rPr>
                      <w:rFonts w:ascii="Cambria Math" w:hAnsi="Cambria Math"/>
                      <w:sz w:val="22"/>
                      <w:szCs w:val="22"/>
                      <w:lang w:val="en-CA"/>
                    </w:rPr>
                    <m:t>L</m:t>
                  </w:ins>
                </m:r>
              </m:sub>
            </m:sSub>
            <m:r>
              <w:ins w:id="2395" w:author="JVET-F0096" w:date="2017-04-23T20:08:00Z">
                <w:rPr>
                  <w:rFonts w:ascii="Cambria Math" w:hAnsi="Cambria Math"/>
                  <w:sz w:val="22"/>
                  <w:szCs w:val="22"/>
                  <w:lang w:val="en-CA"/>
                </w:rPr>
                <m:t xml:space="preserve">+ </m:t>
              </w:ins>
            </m:r>
            <m:sSub>
              <m:sSubPr>
                <m:ctrlPr>
                  <w:ins w:id="2396" w:author="JVET-F0096" w:date="2017-04-23T20:08:00Z">
                    <w:rPr>
                      <w:rFonts w:ascii="Cambria Math" w:hAnsi="Cambria Math"/>
                      <w:i/>
                      <w:sz w:val="22"/>
                      <w:szCs w:val="22"/>
                      <w:lang w:val="en-CA"/>
                    </w:rPr>
                  </w:ins>
                </m:ctrlPr>
              </m:sSubPr>
              <m:e>
                <m:r>
                  <w:ins w:id="2397" w:author="JVET-F0096" w:date="2017-04-23T20:08:00Z">
                    <w:rPr>
                      <w:rFonts w:ascii="Cambria Math" w:hAnsi="Cambria Math"/>
                      <w:sz w:val="22"/>
                      <w:szCs w:val="22"/>
                      <w:lang w:val="en-CA"/>
                    </w:rPr>
                    <m:t>ω</m:t>
                  </w:ins>
                </m:r>
              </m:e>
              <m:sub>
                <m:r>
                  <w:ins w:id="2398" w:author="JVET-F0096" w:date="2017-04-23T20:08:00Z">
                    <w:rPr>
                      <w:rFonts w:ascii="Cambria Math" w:hAnsi="Cambria Math"/>
                      <w:sz w:val="22"/>
                      <w:szCs w:val="22"/>
                      <w:lang w:val="en-CA"/>
                    </w:rPr>
                    <m:t>R</m:t>
                  </w:ins>
                </m:r>
              </m:sub>
            </m:sSub>
            <m:r>
              <w:ins w:id="2399" w:author="JVET-F0096" w:date="2017-04-23T20:08:00Z">
                <w:rPr>
                  <w:rFonts w:ascii="Cambria Math" w:hAnsi="Cambria Math"/>
                  <w:sz w:val="22"/>
                  <w:szCs w:val="22"/>
                  <w:lang w:val="en-CA"/>
                </w:rPr>
                <m:t xml:space="preserve">+ </m:t>
              </w:ins>
            </m:r>
            <m:sSub>
              <m:sSubPr>
                <m:ctrlPr>
                  <w:ins w:id="2400" w:author="JVET-F0096" w:date="2017-04-23T20:08:00Z">
                    <w:rPr>
                      <w:rFonts w:ascii="Cambria Math" w:hAnsi="Cambria Math"/>
                      <w:i/>
                      <w:sz w:val="22"/>
                      <w:szCs w:val="22"/>
                      <w:lang w:val="en-CA"/>
                    </w:rPr>
                  </w:ins>
                </m:ctrlPr>
              </m:sSubPr>
              <m:e>
                <m:r>
                  <w:ins w:id="2401" w:author="JVET-F0096" w:date="2017-04-23T20:08:00Z">
                    <w:rPr>
                      <w:rFonts w:ascii="Cambria Math" w:hAnsi="Cambria Math"/>
                      <w:sz w:val="22"/>
                      <w:szCs w:val="22"/>
                      <w:lang w:val="en-CA"/>
                    </w:rPr>
                    <m:t>ω</m:t>
                  </w:ins>
                </m:r>
              </m:e>
              <m:sub>
                <m:r>
                  <w:ins w:id="2402" w:author="JVET-F0096" w:date="2017-04-23T20:08:00Z">
                    <w:rPr>
                      <w:rFonts w:ascii="Cambria Math" w:hAnsi="Cambria Math"/>
                      <w:sz w:val="22"/>
                      <w:szCs w:val="22"/>
                      <w:lang w:val="en-CA"/>
                    </w:rPr>
                    <m:t>A</m:t>
                  </w:ins>
                </m:r>
              </m:sub>
            </m:sSub>
            <m:r>
              <w:ins w:id="2403" w:author="JVET-F0096" w:date="2017-04-23T20:08:00Z">
                <w:rPr>
                  <w:rFonts w:ascii="Cambria Math" w:hAnsi="Cambria Math"/>
                  <w:sz w:val="22"/>
                  <w:szCs w:val="22"/>
                  <w:lang w:val="en-CA"/>
                </w:rPr>
                <m:t>+</m:t>
              </w:ins>
            </m:r>
            <m:sSub>
              <m:sSubPr>
                <m:ctrlPr>
                  <w:ins w:id="2404" w:author="JVET-F0096" w:date="2017-04-23T20:08:00Z">
                    <w:rPr>
                      <w:rFonts w:ascii="Cambria Math" w:hAnsi="Cambria Math"/>
                      <w:i/>
                      <w:sz w:val="22"/>
                      <w:szCs w:val="22"/>
                      <w:lang w:val="en-CA"/>
                    </w:rPr>
                  </w:ins>
                </m:ctrlPr>
              </m:sSubPr>
              <m:e>
                <m:r>
                  <w:ins w:id="2405" w:author="JVET-F0096" w:date="2017-04-23T20:08:00Z">
                    <w:rPr>
                      <w:rFonts w:ascii="Cambria Math" w:hAnsi="Cambria Math"/>
                      <w:sz w:val="22"/>
                      <w:szCs w:val="22"/>
                      <w:lang w:val="en-CA"/>
                    </w:rPr>
                    <m:t>ω</m:t>
                  </w:ins>
                </m:r>
              </m:e>
              <m:sub>
                <m:r>
                  <w:ins w:id="2406" w:author="JVET-F0096" w:date="2017-04-23T20:08:00Z">
                    <w:rPr>
                      <w:rFonts w:ascii="Cambria Math" w:hAnsi="Cambria Math"/>
                      <w:sz w:val="22"/>
                      <w:szCs w:val="22"/>
                      <w:lang w:val="en-CA"/>
                    </w:rPr>
                    <m:t>B</m:t>
                  </w:ins>
                </m:r>
              </m:sub>
            </m:sSub>
          </m:den>
        </m:f>
      </m:oMath>
      <w:ins w:id="2407" w:author="JVET-F0096" w:date="2017-04-23T20:09:00Z">
        <w:r w:rsidR="00E97D50" w:rsidRPr="001641B5">
          <w:rPr>
            <w:noProof/>
            <w:sz w:val="22"/>
            <w:szCs w:val="22"/>
          </w:rPr>
          <w:tab/>
        </w:r>
        <w:r w:rsidR="00E97D50" w:rsidRPr="001641B5">
          <w:rPr>
            <w:noProof/>
            <w:sz w:val="22"/>
            <w:szCs w:val="22"/>
          </w:rPr>
          <w:tab/>
        </w:r>
        <w:r w:rsidR="00E97D50">
          <w:rPr>
            <w:noProof/>
            <w:sz w:val="22"/>
            <w:szCs w:val="22"/>
          </w:rPr>
          <w:tab/>
        </w:r>
      </w:ins>
      <w:ins w:id="2408" w:author="JVET-F0096" w:date="2017-04-23T20:10:00Z">
        <w:r w:rsidR="00E97D50">
          <w:rPr>
            <w:noProof/>
            <w:sz w:val="22"/>
            <w:szCs w:val="22"/>
          </w:rPr>
          <w:tab/>
        </w:r>
        <w:r w:rsidR="00E97D50">
          <w:rPr>
            <w:noProof/>
            <w:sz w:val="22"/>
            <w:szCs w:val="22"/>
          </w:rPr>
          <w:tab/>
        </w:r>
      </w:ins>
      <w:ins w:id="2409" w:author="JVET-F0096" w:date="2017-04-23T20:09:00Z">
        <w:r w:rsidR="00E97D50" w:rsidRPr="001641B5">
          <w:rPr>
            <w:noProof/>
            <w:sz w:val="22"/>
            <w:szCs w:val="22"/>
          </w:rPr>
          <w:tab/>
          <w:t>(</w:t>
        </w:r>
        <w:r w:rsidR="00E97D50" w:rsidRPr="001641B5">
          <w:rPr>
            <w:noProof/>
            <w:sz w:val="22"/>
            <w:szCs w:val="22"/>
            <w:lang w:val="en-CA"/>
          </w:rPr>
          <w:fldChar w:fldCharType="begin"/>
        </w:r>
        <w:r w:rsidR="00E97D50" w:rsidRPr="001641B5">
          <w:rPr>
            <w:noProof/>
            <w:sz w:val="22"/>
            <w:szCs w:val="22"/>
          </w:rPr>
          <w:instrText xml:space="preserve"> SEQ Eq \* MERGEFORMAT </w:instrText>
        </w:r>
        <w:r w:rsidR="00E97D50" w:rsidRPr="001641B5">
          <w:rPr>
            <w:noProof/>
            <w:sz w:val="22"/>
            <w:szCs w:val="22"/>
            <w:lang w:val="en-CA"/>
          </w:rPr>
          <w:fldChar w:fldCharType="separate"/>
        </w:r>
      </w:ins>
      <w:r w:rsidR="008F2F9A">
        <w:rPr>
          <w:noProof/>
          <w:sz w:val="22"/>
          <w:szCs w:val="22"/>
        </w:rPr>
        <w:t>39</w:t>
      </w:r>
      <w:ins w:id="2410" w:author="JVET-F0096" w:date="2017-04-23T20:09:00Z">
        <w:r w:rsidR="00E97D50" w:rsidRPr="001641B5">
          <w:rPr>
            <w:noProof/>
            <w:sz w:val="22"/>
            <w:szCs w:val="22"/>
            <w:lang w:val="en-CA"/>
          </w:rPr>
          <w:fldChar w:fldCharType="end"/>
        </w:r>
        <w:r w:rsidR="00E97D50" w:rsidRPr="001641B5">
          <w:rPr>
            <w:noProof/>
            <w:sz w:val="22"/>
            <w:szCs w:val="22"/>
          </w:rPr>
          <w:t>)</w:t>
        </w:r>
      </w:ins>
    </w:p>
    <w:p w14:paraId="20B14553" w14:textId="711DCE66" w:rsidR="00091631" w:rsidRPr="009D4239" w:rsidRDefault="00E97D50" w:rsidP="00091631">
      <w:pPr>
        <w:spacing w:before="120" w:after="120"/>
        <w:jc w:val="both"/>
        <w:rPr>
          <w:ins w:id="2411" w:author="Review_Jacob" w:date="2017-04-27T16:08:00Z"/>
          <w:sz w:val="22"/>
          <w:szCs w:val="22"/>
          <w:lang w:val="en-CA"/>
        </w:rPr>
      </w:pPr>
      <w:ins w:id="2412" w:author="JVET-F0096" w:date="2017-04-23T20:08:00Z">
        <w:r w:rsidRPr="00E97D50">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C</m:t>
              </m:r>
            </m:sub>
          </m:sSub>
        </m:oMath>
        <w:r w:rsidRPr="00E97D50">
          <w:rPr>
            <w:sz w:val="22"/>
            <w:szCs w:val="22"/>
            <w:lang w:val="en-CA"/>
          </w:rPr>
          <w:t xml:space="preserve"> is the intensity of the center </w:t>
        </w:r>
      </w:ins>
      <w:ins w:id="2413" w:author="JVET-F0096" w:date="2017-04-23T20:10:00Z">
        <w:r>
          <w:rPr>
            <w:sz w:val="22"/>
            <w:szCs w:val="22"/>
            <w:lang w:val="en-CA"/>
          </w:rPr>
          <w:t>sample</w:t>
        </w:r>
      </w:ins>
      <w:ins w:id="2414" w:author="JVET-F0096" w:date="2017-04-23T20:08:00Z">
        <w:r w:rsidRPr="00E97D50">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cs="Cambria Math"/>
                  <w:sz w:val="22"/>
                  <w:szCs w:val="22"/>
                  <w:lang w:val="en-CA"/>
                </w:rPr>
                <m:t>L</m:t>
              </m:r>
            </m:sub>
          </m:sSub>
        </m:oMath>
        <w:r w:rsidRPr="00E97D50">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R</m:t>
              </m:r>
            </m:sub>
          </m:sSub>
        </m:oMath>
        <w:r w:rsidRPr="00E97D50">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A</m:t>
              </m:r>
            </m:sub>
          </m:sSub>
        </m:oMath>
        <w:r w:rsidRPr="00E97D50">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I</m:t>
              </m:r>
            </m:e>
            <m:sub>
              <m:r>
                <w:rPr>
                  <w:rFonts w:ascii="Cambria Math" w:hAnsi="Cambria Math"/>
                  <w:sz w:val="22"/>
                  <w:szCs w:val="22"/>
                  <w:lang w:val="en-CA"/>
                </w:rPr>
                <m:t>B</m:t>
              </m:r>
            </m:sub>
          </m:sSub>
        </m:oMath>
        <w:r w:rsidRPr="00E97D50">
          <w:rPr>
            <w:sz w:val="22"/>
            <w:szCs w:val="22"/>
            <w:lang w:val="en-CA"/>
          </w:rPr>
          <w:t xml:space="preserve"> are the intensities for the left, right, above and below </w:t>
        </w:r>
      </w:ins>
      <w:ins w:id="2415" w:author="JVET-F0096" w:date="2017-04-23T20:10:00Z">
        <w:r>
          <w:rPr>
            <w:sz w:val="22"/>
            <w:szCs w:val="22"/>
            <w:lang w:val="en-CA"/>
          </w:rPr>
          <w:t>sample</w:t>
        </w:r>
      </w:ins>
      <w:ins w:id="2416" w:author="JVET-F0096" w:date="2017-04-23T21:15:00Z">
        <w:r w:rsidR="00853FB3">
          <w:rPr>
            <w:sz w:val="22"/>
            <w:szCs w:val="22"/>
            <w:lang w:val="en-CA"/>
          </w:rPr>
          <w:t>s</w:t>
        </w:r>
      </w:ins>
      <w:ins w:id="2417" w:author="JVET-F0096" w:date="2017-04-23T20:10:00Z">
        <w:r>
          <w:rPr>
            <w:sz w:val="22"/>
            <w:szCs w:val="22"/>
            <w:lang w:val="en-CA"/>
          </w:rPr>
          <w:t>,</w:t>
        </w:r>
      </w:ins>
      <w:ins w:id="2418" w:author="JVET-F0096" w:date="2017-04-23T20:08:00Z">
        <w:r w:rsidRPr="00E97D50">
          <w:rPr>
            <w:sz w:val="22"/>
            <w:szCs w:val="22"/>
            <w:lang w:val="en-CA"/>
          </w:rPr>
          <w:t xml:space="preserve"> </w:t>
        </w:r>
        <w:proofErr w:type="gramStart"/>
        <w:r w:rsidRPr="00E97D50">
          <w:rPr>
            <w:sz w:val="22"/>
            <w:szCs w:val="22"/>
            <w:lang w:val="en-CA"/>
          </w:rPr>
          <w:t>respectively</w:t>
        </w:r>
      </w:ins>
      <w:ins w:id="2419" w:author="JVET-F0096" w:date="2017-04-23T20:10:00Z">
        <w:r w:rsidR="002A3407">
          <w:rPr>
            <w:sz w:val="22"/>
            <w:szCs w:val="22"/>
            <w:lang w:val="en-CA"/>
          </w:rPr>
          <w:t>.</w:t>
        </w:r>
      </w:ins>
      <w:proofErr w:type="gramEnd"/>
      <w:ins w:id="2420" w:author="JVET-F0096" w:date="2017-04-23T20:08:00Z">
        <w:r w:rsidRPr="00E97D50">
          <w:rPr>
            <w:sz w:val="22"/>
            <w:szCs w:val="22"/>
            <w:lang w:val="en-CA"/>
          </w:rPr>
          <w:t xml:space="preserve"> Likewise,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oMath>
        <w:r w:rsidRPr="00E97D50">
          <w:rPr>
            <w:sz w:val="22"/>
            <w:szCs w:val="22"/>
            <w:lang w:val="en-CA"/>
          </w:rPr>
          <w:t xml:space="preserve"> is the weight for the center </w:t>
        </w:r>
      </w:ins>
      <w:ins w:id="2421" w:author="JVET-F0096" w:date="2017-04-23T21:15:00Z">
        <w:r w:rsidR="00853FB3">
          <w:rPr>
            <w:sz w:val="22"/>
            <w:szCs w:val="22"/>
            <w:lang w:val="en-CA"/>
          </w:rPr>
          <w:t>sample</w:t>
        </w:r>
      </w:ins>
      <w:ins w:id="2422" w:author="JVET-F0096" w:date="2017-04-23T20:08:00Z">
        <w:r w:rsidRPr="00E97D50">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oMath>
        <w:r w:rsidRPr="00E97D50">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oMath>
        <w:r w:rsidRPr="00E97D50">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oMath>
        <w:r w:rsidRPr="00E97D50">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oMath>
        <w:r w:rsidRPr="00E97D50">
          <w:rPr>
            <w:sz w:val="22"/>
            <w:szCs w:val="22"/>
            <w:lang w:val="en-CA"/>
          </w:rPr>
          <w:t xml:space="preserve"> are the </w:t>
        </w:r>
        <w:r w:rsidRPr="00E03BB9">
          <w:rPr>
            <w:sz w:val="22"/>
            <w:szCs w:val="22"/>
            <w:lang w:val="en-CA"/>
          </w:rPr>
          <w:t>corresponding weights for the neighbo</w:t>
        </w:r>
      </w:ins>
      <w:ins w:id="2423" w:author="Gary Sullivan" w:date="2017-05-26T21:31:00Z">
        <w:r w:rsidR="00DA23DD">
          <w:rPr>
            <w:sz w:val="22"/>
            <w:szCs w:val="22"/>
            <w:lang w:val="en-CA"/>
          </w:rPr>
          <w:t>u</w:t>
        </w:r>
      </w:ins>
      <w:ins w:id="2424" w:author="JVET-F0096" w:date="2017-04-23T20:08:00Z">
        <w:r w:rsidRPr="00E03BB9">
          <w:rPr>
            <w:sz w:val="22"/>
            <w:szCs w:val="22"/>
            <w:lang w:val="en-CA"/>
          </w:rPr>
          <w:t xml:space="preserve">ring </w:t>
        </w:r>
      </w:ins>
      <w:ins w:id="2425" w:author="JVET-F0096" w:date="2017-04-23T20:11:00Z">
        <w:r w:rsidR="002A3407" w:rsidRPr="00E03BB9">
          <w:rPr>
            <w:sz w:val="22"/>
            <w:szCs w:val="22"/>
            <w:lang w:val="en-CA"/>
          </w:rPr>
          <w:t>samples</w:t>
        </w:r>
      </w:ins>
      <w:ins w:id="2426" w:author="JVET-F0096" w:date="2017-04-23T20:08:00Z">
        <w:r w:rsidRPr="00E03BB9">
          <w:rPr>
            <w:sz w:val="22"/>
            <w:szCs w:val="22"/>
            <w:lang w:val="en-CA"/>
          </w:rPr>
          <w:t>.</w:t>
        </w:r>
      </w:ins>
      <w:ins w:id="2427" w:author="Review_Jacob" w:date="2017-04-27T16:08:00Z">
        <w:r w:rsidR="00091631" w:rsidRPr="00F61486">
          <w:rPr>
            <w:sz w:val="22"/>
            <w:szCs w:val="22"/>
            <w:lang w:val="en-CA"/>
          </w:rPr>
          <w:t xml:space="preserve"> The filter only uses samples within the block for filtering</w:t>
        </w:r>
        <w:r w:rsidR="00091631" w:rsidRPr="009D4239">
          <w:rPr>
            <w:sz w:val="22"/>
            <w:szCs w:val="22"/>
            <w:lang w:val="en-CA"/>
          </w:rPr>
          <w:t xml:space="preserve"> – weights outside are set to 0.</w:t>
        </w:r>
      </w:ins>
    </w:p>
    <w:p w14:paraId="1454AF4E" w14:textId="36D528E4" w:rsidR="00091631" w:rsidRPr="00F61486" w:rsidRDefault="00091631" w:rsidP="00091631">
      <w:pPr>
        <w:spacing w:before="120" w:after="120"/>
        <w:jc w:val="both"/>
        <w:rPr>
          <w:ins w:id="2428" w:author="Review_Jacob" w:date="2017-04-27T16:08:00Z"/>
          <w:sz w:val="22"/>
          <w:szCs w:val="22"/>
          <w:lang w:val="en-CA"/>
        </w:rPr>
      </w:pPr>
      <w:proofErr w:type="gramStart"/>
      <w:ins w:id="2429" w:author="Review_Jacob" w:date="2017-04-27T16:08:00Z">
        <w:r w:rsidRPr="009D4239">
          <w:rPr>
            <w:sz w:val="22"/>
            <w:szCs w:val="22"/>
            <w:lang w:val="en-CA"/>
          </w:rPr>
          <w:t>In order to</w:t>
        </w:r>
        <w:proofErr w:type="gramEnd"/>
        <w:r w:rsidRPr="009D4239">
          <w:rPr>
            <w:sz w:val="22"/>
            <w:szCs w:val="22"/>
            <w:lang w:val="en-CA"/>
          </w:rPr>
          <w:t xml:space="preserve"> reduce the number of calculations, the bilateral filter in the JEM has been implemented using a look-up-table (LUT). For every QP, there is a one-dimensional LUT for the values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oMath>
        <w:r w:rsidRPr="00F61486">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oMath>
        <w:r w:rsidRPr="00F61486">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oMath>
        <w:r w:rsidRPr="00F61486">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oMath>
        <w:r w:rsidRPr="00F61486">
          <w:rPr>
            <w:sz w:val="22"/>
            <w:szCs w:val="22"/>
            <w:lang w:val="en-CA"/>
          </w:rPr>
          <w:t xml:space="preserve"> where the value</w:t>
        </w:r>
        <w:del w:id="2430" w:author="Gary Sullivan" w:date="2017-05-27T12:54:00Z">
          <w:r w:rsidRPr="00F61486" w:rsidDel="00D5171D">
            <w:rPr>
              <w:sz w:val="22"/>
              <w:szCs w:val="22"/>
              <w:lang w:val="en-CA"/>
            </w:rPr>
            <w:delText xml:space="preserve"> </w:delText>
          </w:r>
        </w:del>
      </w:ins>
    </w:p>
    <w:p w14:paraId="541D134E" w14:textId="77777777" w:rsidR="00091631" w:rsidRPr="009D4239" w:rsidRDefault="00E92560" w:rsidP="00091631">
      <w:pPr>
        <w:spacing w:before="120" w:after="120"/>
        <w:jc w:val="right"/>
        <w:rPr>
          <w:ins w:id="2431" w:author="Review_Jacob" w:date="2017-04-27T16:08:00Z"/>
          <w:sz w:val="22"/>
          <w:szCs w:val="22"/>
          <w:lang w:val="en-CA"/>
        </w:rPr>
      </w:pPr>
      <m:oMath>
        <m:sSub>
          <m:sSubPr>
            <m:ctrlPr>
              <w:ins w:id="2432" w:author="Review_Jacob" w:date="2017-04-27T16:08:00Z">
                <w:rPr>
                  <w:rFonts w:ascii="Cambria Math" w:hAnsi="Cambria Math"/>
                  <w:i/>
                  <w:sz w:val="22"/>
                  <w:szCs w:val="22"/>
                  <w:lang w:val="en-CA"/>
                </w:rPr>
              </w:ins>
            </m:ctrlPr>
          </m:sSubPr>
          <m:e>
            <m:r>
              <w:ins w:id="2433" w:author="Review_Jacob" w:date="2017-04-27T16:08:00Z">
                <w:rPr>
                  <w:rFonts w:ascii="Cambria Math" w:hAnsi="Cambria Math"/>
                  <w:sz w:val="22"/>
                  <w:szCs w:val="22"/>
                  <w:lang w:val="en-CA"/>
                </w:rPr>
                <m:t>ω</m:t>
              </w:ins>
            </m:r>
          </m:e>
          <m:sub>
            <m:r>
              <w:ins w:id="2434" w:author="Review_Jacob" w:date="2017-04-27T16:08:00Z">
                <w:rPr>
                  <w:rFonts w:ascii="Cambria Math" w:hAnsi="Cambria Math"/>
                  <w:sz w:val="22"/>
                  <w:szCs w:val="22"/>
                  <w:lang w:val="en-CA"/>
                </w:rPr>
                <m:t>other</m:t>
              </w:ins>
            </m:r>
          </m:sub>
        </m:sSub>
        <m:r>
          <w:ins w:id="2435" w:author="Review_Jacob" w:date="2017-04-27T16:08:00Z">
            <w:rPr>
              <w:rFonts w:ascii="Cambria Math" w:hAnsi="Cambria Math"/>
              <w:sz w:val="22"/>
              <w:szCs w:val="22"/>
              <w:lang w:val="en-CA"/>
            </w:rPr>
            <m:t>=round</m:t>
          </w:ins>
        </m:r>
        <m:d>
          <m:dPr>
            <m:ctrlPr>
              <w:ins w:id="2436" w:author="Review_Jacob" w:date="2017-04-27T16:08:00Z">
                <w:rPr>
                  <w:rFonts w:ascii="Cambria Math" w:hAnsi="Cambria Math"/>
                  <w:i/>
                  <w:sz w:val="22"/>
                  <w:szCs w:val="22"/>
                  <w:lang w:val="en-CA"/>
                </w:rPr>
              </w:ins>
            </m:ctrlPr>
          </m:dPr>
          <m:e>
            <m:r>
              <w:ins w:id="2437" w:author="Review_Jacob" w:date="2017-04-27T16:08:00Z">
                <w:rPr>
                  <w:rFonts w:ascii="Cambria Math" w:hAnsi="Cambria Math"/>
                  <w:sz w:val="22"/>
                  <w:szCs w:val="22"/>
                  <w:lang w:val="en-CA"/>
                </w:rPr>
                <m:t>65*</m:t>
              </w:ins>
            </m:r>
            <m:sSup>
              <m:sSupPr>
                <m:ctrlPr>
                  <w:ins w:id="2438" w:author="Review_Jacob" w:date="2017-04-27T16:08:00Z">
                    <w:rPr>
                      <w:rFonts w:ascii="Cambria Math" w:hAnsi="Cambria Math"/>
                      <w:i/>
                      <w:sz w:val="22"/>
                      <w:szCs w:val="22"/>
                      <w:lang w:val="en-CA"/>
                    </w:rPr>
                  </w:ins>
                </m:ctrlPr>
              </m:sSupPr>
              <m:e>
                <m:r>
                  <w:ins w:id="2439" w:author="Review_Jacob" w:date="2017-04-27T16:08:00Z">
                    <w:rPr>
                      <w:rFonts w:ascii="Cambria Math" w:hAnsi="Cambria Math"/>
                      <w:sz w:val="22"/>
                      <w:szCs w:val="22"/>
                      <w:lang w:val="en-CA"/>
                    </w:rPr>
                    <m:t>e</m:t>
                  </w:ins>
                </m:r>
              </m:e>
              <m:sup>
                <m:d>
                  <m:dPr>
                    <m:ctrlPr>
                      <w:ins w:id="2440" w:author="Review_Jacob" w:date="2017-04-27T16:08:00Z">
                        <w:rPr>
                          <w:rFonts w:ascii="Cambria Math" w:hAnsi="Cambria Math"/>
                          <w:i/>
                          <w:sz w:val="22"/>
                          <w:szCs w:val="22"/>
                          <w:lang w:val="en-CA"/>
                        </w:rPr>
                      </w:ins>
                    </m:ctrlPr>
                  </m:dPr>
                  <m:e>
                    <m:r>
                      <w:ins w:id="2441" w:author="Review_Jacob" w:date="2017-04-27T16:08:00Z">
                        <w:rPr>
                          <w:rFonts w:ascii="Cambria Math" w:hAnsi="Cambria Math"/>
                          <w:sz w:val="22"/>
                          <w:szCs w:val="22"/>
                          <w:lang w:val="en-CA"/>
                        </w:rPr>
                        <m:t>-</m:t>
                      </w:ins>
                    </m:r>
                    <m:f>
                      <m:fPr>
                        <m:ctrlPr>
                          <w:ins w:id="2442" w:author="Review_Jacob" w:date="2017-04-27T16:08:00Z">
                            <w:rPr>
                              <w:rFonts w:ascii="Cambria Math" w:hAnsi="Cambria Math"/>
                              <w:i/>
                              <w:sz w:val="22"/>
                              <w:szCs w:val="22"/>
                              <w:lang w:val="en-CA"/>
                            </w:rPr>
                          </w:ins>
                        </m:ctrlPr>
                      </m:fPr>
                      <m:num>
                        <m:r>
                          <w:ins w:id="2443" w:author="Review_Jacob" w:date="2017-04-27T16:08:00Z">
                            <w:rPr>
                              <w:rFonts w:ascii="Cambria Math" w:hAnsi="Cambria Math"/>
                              <w:sz w:val="22"/>
                              <w:szCs w:val="22"/>
                              <w:lang w:val="en-CA"/>
                            </w:rPr>
                            <m:t>1</m:t>
                          </w:ins>
                        </m:r>
                      </m:num>
                      <m:den>
                        <m:r>
                          <w:ins w:id="2444" w:author="Review_Jacob" w:date="2017-04-27T16:08:00Z">
                            <w:rPr>
                              <w:rFonts w:ascii="Cambria Math" w:hAnsi="Cambria Math"/>
                              <w:sz w:val="22"/>
                              <w:szCs w:val="22"/>
                              <w:lang w:val="en-CA"/>
                            </w:rPr>
                            <m:t>2*</m:t>
                          </w:ins>
                        </m:r>
                        <m:sSup>
                          <m:sSupPr>
                            <m:ctrlPr>
                              <w:ins w:id="2445" w:author="Review_Jacob" w:date="2017-04-27T16:08:00Z">
                                <w:rPr>
                                  <w:rFonts w:ascii="Cambria Math" w:hAnsi="Cambria Math"/>
                                  <w:i/>
                                  <w:sz w:val="22"/>
                                  <w:szCs w:val="22"/>
                                  <w:lang w:val="en-CA"/>
                                </w:rPr>
                              </w:ins>
                            </m:ctrlPr>
                          </m:sSupPr>
                          <m:e>
                            <m:r>
                              <w:ins w:id="2446" w:author="Review_Jacob" w:date="2017-04-27T16:08:00Z">
                                <w:rPr>
                                  <w:rFonts w:ascii="Cambria Math" w:hAnsi="Cambria Math"/>
                                  <w:sz w:val="22"/>
                                  <w:szCs w:val="22"/>
                                  <w:lang w:val="en-CA"/>
                                </w:rPr>
                                <m:t>0.82</m:t>
                              </w:ins>
                            </m:r>
                          </m:e>
                          <m:sup>
                            <m:r>
                              <w:ins w:id="2447" w:author="Review_Jacob" w:date="2017-04-27T16:08:00Z">
                                <w:rPr>
                                  <w:rFonts w:ascii="Cambria Math" w:hAnsi="Cambria Math"/>
                                  <w:sz w:val="22"/>
                                  <w:szCs w:val="22"/>
                                  <w:lang w:val="en-CA"/>
                                </w:rPr>
                                <m:t>2</m:t>
                              </w:ins>
                            </m:r>
                          </m:sup>
                        </m:sSup>
                      </m:den>
                    </m:f>
                    <m:r>
                      <w:ins w:id="2448" w:author="Review_Jacob" w:date="2017-04-27T16:08:00Z">
                        <w:rPr>
                          <w:rFonts w:ascii="Cambria Math" w:hAnsi="Cambria Math"/>
                          <w:sz w:val="22"/>
                          <w:szCs w:val="22"/>
                          <w:lang w:val="en-CA"/>
                        </w:rPr>
                        <m:t>-</m:t>
                      </w:ins>
                    </m:r>
                    <m:f>
                      <m:fPr>
                        <m:ctrlPr>
                          <w:ins w:id="2449" w:author="Review_Jacob" w:date="2017-04-27T16:08:00Z">
                            <w:rPr>
                              <w:rFonts w:ascii="Cambria Math" w:hAnsi="Cambria Math"/>
                              <w:i/>
                              <w:sz w:val="22"/>
                              <w:szCs w:val="22"/>
                              <w:lang w:val="en-CA"/>
                            </w:rPr>
                          </w:ins>
                        </m:ctrlPr>
                      </m:fPr>
                      <m:num>
                        <m:sSup>
                          <m:sSupPr>
                            <m:ctrlPr>
                              <w:ins w:id="2450" w:author="Review_Jacob" w:date="2017-04-27T16:08:00Z">
                                <w:rPr>
                                  <w:rFonts w:ascii="Cambria Math" w:hAnsi="Cambria Math"/>
                                  <w:i/>
                                  <w:sz w:val="22"/>
                                  <w:szCs w:val="22"/>
                                  <w:lang w:val="en-CA"/>
                                </w:rPr>
                              </w:ins>
                            </m:ctrlPr>
                          </m:sSupPr>
                          <m:e>
                            <m:d>
                              <m:dPr>
                                <m:begChr m:val="‖"/>
                                <m:endChr m:val="‖"/>
                                <m:ctrlPr>
                                  <w:ins w:id="2451" w:author="Review_Jacob" w:date="2017-04-27T16:08:00Z">
                                    <w:rPr>
                                      <w:rFonts w:ascii="Cambria Math" w:hAnsi="Cambria Math"/>
                                      <w:i/>
                                      <w:sz w:val="22"/>
                                      <w:szCs w:val="22"/>
                                      <w:lang w:val="en-CA"/>
                                    </w:rPr>
                                  </w:ins>
                                </m:ctrlPr>
                              </m:dPr>
                              <m:e>
                                <m:r>
                                  <w:ins w:id="2452" w:author="Review_Jacob" w:date="2017-04-27T16:08:00Z">
                                    <w:rPr>
                                      <w:rFonts w:ascii="Cambria Math" w:hAnsi="Cambria Math"/>
                                      <w:sz w:val="22"/>
                                      <w:szCs w:val="22"/>
                                      <w:lang w:val="en-CA"/>
                                    </w:rPr>
                                    <m:t>I-</m:t>
                                  </w:ins>
                                </m:r>
                                <m:sSub>
                                  <m:sSubPr>
                                    <m:ctrlPr>
                                      <w:ins w:id="2453" w:author="Review_Jacob" w:date="2017-04-27T16:08:00Z">
                                        <w:rPr>
                                          <w:rFonts w:ascii="Cambria Math" w:hAnsi="Cambria Math"/>
                                          <w:i/>
                                          <w:sz w:val="22"/>
                                          <w:szCs w:val="22"/>
                                          <w:lang w:val="en-CA"/>
                                        </w:rPr>
                                      </w:ins>
                                    </m:ctrlPr>
                                  </m:sSubPr>
                                  <m:e>
                                    <m:r>
                                      <w:ins w:id="2454" w:author="Review_Jacob" w:date="2017-04-27T16:08:00Z">
                                        <w:rPr>
                                          <w:rFonts w:ascii="Cambria Math" w:hAnsi="Cambria Math"/>
                                          <w:sz w:val="22"/>
                                          <w:szCs w:val="22"/>
                                          <w:lang w:val="en-CA"/>
                                        </w:rPr>
                                        <m:t>I</m:t>
                                      </w:ins>
                                    </m:r>
                                  </m:e>
                                  <m:sub>
                                    <m:r>
                                      <w:ins w:id="2455" w:author="Review_Jacob" w:date="2017-04-27T16:08:00Z">
                                        <w:rPr>
                                          <w:rFonts w:ascii="Cambria Math" w:hAnsi="Cambria Math"/>
                                          <w:sz w:val="22"/>
                                          <w:szCs w:val="22"/>
                                          <w:lang w:val="en-CA"/>
                                        </w:rPr>
                                        <m:t>c</m:t>
                                      </w:ins>
                                    </m:r>
                                  </m:sub>
                                </m:sSub>
                              </m:e>
                            </m:d>
                          </m:e>
                          <m:sup>
                            <m:r>
                              <w:ins w:id="2456" w:author="Review_Jacob" w:date="2017-04-27T16:08:00Z">
                                <w:rPr>
                                  <w:rFonts w:ascii="Cambria Math" w:hAnsi="Cambria Math"/>
                                  <w:sz w:val="22"/>
                                  <w:szCs w:val="22"/>
                                  <w:lang w:val="en-CA"/>
                                </w:rPr>
                                <m:t>2</m:t>
                              </w:ins>
                            </m:r>
                          </m:sup>
                        </m:sSup>
                      </m:num>
                      <m:den>
                        <m:r>
                          <w:ins w:id="2457" w:author="Review_Jacob" w:date="2017-04-27T16:08:00Z">
                            <w:rPr>
                              <w:rFonts w:ascii="Cambria Math" w:hAnsi="Cambria Math"/>
                              <w:sz w:val="22"/>
                              <w:szCs w:val="22"/>
                              <w:lang w:val="en-CA"/>
                            </w:rPr>
                            <m:t>2</m:t>
                          </w:ins>
                        </m:r>
                        <m:sSubSup>
                          <m:sSubSupPr>
                            <m:ctrlPr>
                              <w:ins w:id="2458" w:author="Review_Jacob" w:date="2017-04-27T16:08:00Z">
                                <w:rPr>
                                  <w:rFonts w:ascii="Cambria Math" w:hAnsi="Cambria Math"/>
                                  <w:i/>
                                  <w:sz w:val="22"/>
                                  <w:szCs w:val="22"/>
                                  <w:lang w:val="en-CA"/>
                                </w:rPr>
                              </w:ins>
                            </m:ctrlPr>
                          </m:sSubSupPr>
                          <m:e>
                            <m:r>
                              <w:ins w:id="2459" w:author="Review_Jacob" w:date="2017-04-27T16:08:00Z">
                                <w:rPr>
                                  <w:rFonts w:ascii="Cambria Math" w:hAnsi="Cambria Math"/>
                                  <w:sz w:val="22"/>
                                  <w:szCs w:val="22"/>
                                  <w:lang w:val="en-CA"/>
                                </w:rPr>
                                <m:t>σ</m:t>
                              </w:ins>
                            </m:r>
                          </m:e>
                          <m:sub>
                            <m:r>
                              <w:ins w:id="2460" w:author="Review_Jacob" w:date="2017-04-27T16:08:00Z">
                                <w:rPr>
                                  <w:rFonts w:ascii="Cambria Math" w:hAnsi="Cambria Math"/>
                                  <w:sz w:val="22"/>
                                  <w:szCs w:val="22"/>
                                  <w:lang w:val="en-CA"/>
                                </w:rPr>
                                <m:t>r</m:t>
                              </w:ins>
                            </m:r>
                          </m:sub>
                          <m:sup>
                            <m:r>
                              <w:ins w:id="2461" w:author="Review_Jacob" w:date="2017-04-27T16:08:00Z">
                                <w:rPr>
                                  <w:rFonts w:ascii="Cambria Math" w:hAnsi="Cambria Math"/>
                                  <w:sz w:val="22"/>
                                  <w:szCs w:val="22"/>
                                  <w:lang w:val="en-CA"/>
                                </w:rPr>
                                <m:t>2</m:t>
                              </w:ins>
                            </m:r>
                          </m:sup>
                        </m:sSubSup>
                      </m:den>
                    </m:f>
                  </m:e>
                </m:d>
              </m:sup>
            </m:sSup>
          </m:e>
        </m:d>
      </m:oMath>
      <w:ins w:id="2462" w:author="Review_Jacob" w:date="2017-04-27T16:08:00Z">
        <w:r w:rsidR="00091631" w:rsidRPr="009D4239">
          <w:rPr>
            <w:sz w:val="22"/>
            <w:szCs w:val="22"/>
            <w:lang w:val="en-CA"/>
          </w:rPr>
          <w:tab/>
        </w:r>
        <w:r w:rsidR="00091631" w:rsidRPr="009D4239">
          <w:rPr>
            <w:sz w:val="22"/>
            <w:szCs w:val="22"/>
            <w:lang w:val="en-CA"/>
          </w:rPr>
          <w:tab/>
        </w:r>
        <w:r w:rsidR="00091631" w:rsidRPr="009D4239">
          <w:rPr>
            <w:sz w:val="22"/>
            <w:szCs w:val="22"/>
            <w:lang w:val="en-CA"/>
          </w:rPr>
          <w:tab/>
        </w:r>
        <w:r w:rsidR="00091631" w:rsidRPr="009D4239">
          <w:rPr>
            <w:sz w:val="22"/>
            <w:szCs w:val="22"/>
            <w:lang w:val="en-CA"/>
          </w:rPr>
          <w:tab/>
        </w:r>
        <w:r w:rsidR="00091631" w:rsidRPr="001641B5">
          <w:rPr>
            <w:noProof/>
            <w:sz w:val="22"/>
            <w:szCs w:val="22"/>
          </w:rPr>
          <w:t>(</w:t>
        </w:r>
        <w:r w:rsidR="00091631" w:rsidRPr="001641B5">
          <w:rPr>
            <w:noProof/>
            <w:sz w:val="22"/>
            <w:szCs w:val="22"/>
            <w:lang w:val="en-CA"/>
          </w:rPr>
          <w:fldChar w:fldCharType="begin"/>
        </w:r>
        <w:r w:rsidR="00091631" w:rsidRPr="001641B5">
          <w:rPr>
            <w:noProof/>
            <w:sz w:val="22"/>
            <w:szCs w:val="22"/>
          </w:rPr>
          <w:instrText xml:space="preserve"> SEQ Eq \* MERGEFORMAT </w:instrText>
        </w:r>
        <w:r w:rsidR="00091631" w:rsidRPr="001641B5">
          <w:rPr>
            <w:noProof/>
            <w:sz w:val="22"/>
            <w:szCs w:val="22"/>
            <w:lang w:val="en-CA"/>
          </w:rPr>
          <w:fldChar w:fldCharType="separate"/>
        </w:r>
      </w:ins>
      <w:ins w:id="2463" w:author="Review_JC0" w:date="2017-04-27T16:25:00Z">
        <w:r w:rsidR="008F2F9A">
          <w:rPr>
            <w:noProof/>
            <w:sz w:val="22"/>
            <w:szCs w:val="22"/>
          </w:rPr>
          <w:t>40</w:t>
        </w:r>
      </w:ins>
      <w:ins w:id="2464" w:author="Review_Jacob" w:date="2017-04-27T16:08:00Z">
        <w:r w:rsidR="00091631" w:rsidRPr="001641B5">
          <w:rPr>
            <w:noProof/>
            <w:sz w:val="22"/>
            <w:szCs w:val="22"/>
            <w:lang w:val="en-CA"/>
          </w:rPr>
          <w:fldChar w:fldCharType="end"/>
        </w:r>
        <w:r w:rsidR="00091631" w:rsidRPr="001641B5">
          <w:rPr>
            <w:noProof/>
            <w:sz w:val="22"/>
            <w:szCs w:val="22"/>
          </w:rPr>
          <w:t>)</w:t>
        </w:r>
      </w:ins>
    </w:p>
    <w:p w14:paraId="74FC3A7C" w14:textId="3F6DE63D" w:rsidR="00091631" w:rsidRPr="009D4239" w:rsidRDefault="00091631" w:rsidP="00091631">
      <w:pPr>
        <w:spacing w:before="120" w:after="120"/>
        <w:jc w:val="both"/>
        <w:rPr>
          <w:ins w:id="2465" w:author="Review_Jacob" w:date="2017-04-27T16:08:00Z"/>
          <w:sz w:val="22"/>
          <w:szCs w:val="22"/>
          <w:lang w:val="en-CA"/>
        </w:rPr>
      </w:pPr>
      <w:ins w:id="2466" w:author="Review_Jacob" w:date="2017-04-27T16:08:00Z">
        <w:r w:rsidRPr="009D4239">
          <w:rPr>
            <w:sz w:val="22"/>
            <w:szCs w:val="22"/>
            <w:lang w:val="en-CA"/>
          </w:rPr>
          <w:t xml:space="preserve">is stored, where </w:t>
        </w:r>
        <m:oMath>
          <m:sSubSup>
            <m:sSubSupPr>
              <m:ctrlPr>
                <w:rPr>
                  <w:rFonts w:ascii="Cambria Math" w:hAnsi="Cambria Math"/>
                  <w:i/>
                  <w:sz w:val="22"/>
                  <w:szCs w:val="22"/>
                  <w:lang w:val="en-CA"/>
                </w:rPr>
              </m:ctrlPr>
            </m:sSubSupPr>
            <m:e>
              <m:r>
                <w:rPr>
                  <w:rFonts w:ascii="Cambria Math" w:hAnsi="Cambria Math"/>
                  <w:sz w:val="22"/>
                  <w:szCs w:val="22"/>
                  <w:lang w:val="en-CA"/>
                </w:rPr>
                <m:t>σ</m:t>
              </m:r>
            </m:e>
            <m:sub>
              <m:r>
                <w:rPr>
                  <w:rFonts w:ascii="Cambria Math" w:hAnsi="Cambria Math"/>
                  <w:sz w:val="22"/>
                  <w:szCs w:val="22"/>
                  <w:lang w:val="en-CA"/>
                </w:rPr>
                <m:t>r</m:t>
              </m:r>
            </m:sub>
            <m:sup>
              <m:r>
                <w:rPr>
                  <w:rFonts w:ascii="Cambria Math" w:hAnsi="Cambria Math"/>
                  <w:sz w:val="22"/>
                  <w:szCs w:val="22"/>
                  <w:lang w:val="en-CA"/>
                </w:rPr>
                <m:t>2</m:t>
              </m:r>
            </m:sup>
          </m:sSubSup>
        </m:oMath>
        <w:r w:rsidRPr="009D4239">
          <w:rPr>
            <w:sz w:val="22"/>
            <w:szCs w:val="22"/>
            <w:lang w:val="en-CA"/>
          </w:rPr>
          <w:t xml:space="preserve"> </w:t>
        </w:r>
        <w:r w:rsidR="001B0B4A">
          <w:rPr>
            <w:sz w:val="22"/>
            <w:szCs w:val="22"/>
            <w:lang w:val="en-CA"/>
          </w:rPr>
          <w:t xml:space="preserve">is calculated from Equation </w:t>
        </w:r>
      </w:ins>
      <w:ins w:id="2467" w:author="Gary Sullivan" w:date="2017-05-26T21:16:00Z">
        <w:r w:rsidR="00AF08AB">
          <w:rPr>
            <w:sz w:val="22"/>
            <w:szCs w:val="22"/>
            <w:lang w:val="en-CA"/>
          </w:rPr>
          <w:fldChar w:fldCharType="begin"/>
        </w:r>
        <w:r w:rsidR="00AF08AB">
          <w:rPr>
            <w:sz w:val="22"/>
            <w:szCs w:val="22"/>
            <w:lang w:val="en-CA"/>
          </w:rPr>
          <w:instrText xml:space="preserve"> REF Eqn_sigmar \h </w:instrText>
        </w:r>
      </w:ins>
      <w:r w:rsidR="00AF08AB">
        <w:rPr>
          <w:sz w:val="22"/>
          <w:szCs w:val="22"/>
          <w:lang w:val="en-CA"/>
        </w:rPr>
      </w:r>
      <w:r w:rsidR="00AF08AB">
        <w:rPr>
          <w:sz w:val="22"/>
          <w:szCs w:val="22"/>
          <w:lang w:val="en-CA"/>
        </w:rPr>
        <w:fldChar w:fldCharType="separate"/>
      </w:r>
      <w:ins w:id="2468" w:author="Gary Sullivan" w:date="2017-05-26T21:16:00Z">
        <w:r w:rsidR="00AF08AB">
          <w:rPr>
            <w:noProof/>
            <w:sz w:val="22"/>
            <w:szCs w:val="22"/>
          </w:rPr>
          <w:t>37</w:t>
        </w:r>
        <w:r w:rsidR="00AF08AB">
          <w:rPr>
            <w:sz w:val="22"/>
            <w:szCs w:val="22"/>
            <w:lang w:val="en-CA"/>
          </w:rPr>
          <w:fldChar w:fldCharType="end"/>
        </w:r>
      </w:ins>
      <w:ins w:id="2469" w:author="Review_Jacob" w:date="2017-04-27T16:08:00Z">
        <w:del w:id="2470" w:author="Gary Sullivan" w:date="2017-05-26T21:16:00Z">
          <w:r w:rsidR="001B0B4A" w:rsidDel="00AF08AB">
            <w:rPr>
              <w:sz w:val="22"/>
              <w:szCs w:val="22"/>
              <w:lang w:val="en-CA"/>
            </w:rPr>
            <w:delText>37</w:delText>
          </w:r>
        </w:del>
        <w:r w:rsidR="001B0B4A">
          <w:rPr>
            <w:sz w:val="22"/>
            <w:szCs w:val="22"/>
            <w:lang w:val="en-CA"/>
          </w:rPr>
          <w:t xml:space="preserve"> </w:t>
        </w:r>
        <w:r w:rsidRPr="009D4239">
          <w:rPr>
            <w:sz w:val="22"/>
            <w:szCs w:val="22"/>
            <w:lang w:val="en-CA"/>
          </w:rPr>
          <w:t xml:space="preserve">depending upon QP. Since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r>
            <w:rPr>
              <w:rFonts w:ascii="Cambria Math" w:hAnsi="Cambria Math"/>
              <w:sz w:val="22"/>
              <w:szCs w:val="22"/>
              <w:lang w:val="en-CA"/>
            </w:rPr>
            <m:t>=0.92-</m:t>
          </m:r>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40</m:t>
              </m:r>
            </m:den>
          </m:f>
          <m:r>
            <w:rPr>
              <w:rFonts w:ascii="Cambria Math" w:hAnsi="Cambria Math"/>
              <w:sz w:val="22"/>
              <w:szCs w:val="22"/>
              <w:lang w:val="en-CA"/>
            </w:rPr>
            <m:t>=0.82</m:t>
          </m:r>
        </m:oMath>
        <w:r w:rsidRPr="009D4239">
          <w:rPr>
            <w:sz w:val="22"/>
            <w:szCs w:val="22"/>
            <w:lang w:val="en-CA"/>
          </w:rPr>
          <w:t xml:space="preserve"> in the LUT, it can be used directly for the intra 4×4 case with a center weight </w:t>
        </w:r>
        <m:oMath>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oMath>
        <w:r w:rsidRPr="009D4239">
          <w:rPr>
            <w:sz w:val="22"/>
            <w:szCs w:val="22"/>
            <w:lang w:val="en-CA"/>
          </w:rPr>
          <w:t xml:space="preserve"> of 65, which represents 1.0. For the other modes, we use the same LUT, but instead use a center weight of</w:t>
        </w:r>
      </w:ins>
    </w:p>
    <w:p w14:paraId="1F173342" w14:textId="77777777" w:rsidR="00091631" w:rsidRPr="00F61486" w:rsidRDefault="00E92560" w:rsidP="00091631">
      <w:pPr>
        <w:spacing w:before="120" w:after="120"/>
        <w:jc w:val="right"/>
        <w:rPr>
          <w:ins w:id="2471" w:author="Review_Jacob" w:date="2017-04-27T16:08:00Z"/>
          <w:sz w:val="22"/>
          <w:szCs w:val="22"/>
          <w:lang w:val="en-CA"/>
        </w:rPr>
      </w:pPr>
      <m:oMath>
        <m:sSub>
          <m:sSubPr>
            <m:ctrlPr>
              <w:ins w:id="2472" w:author="Review_Jacob" w:date="2017-04-27T16:08:00Z">
                <w:rPr>
                  <w:rFonts w:ascii="Cambria Math" w:hAnsi="Cambria Math"/>
                  <w:i/>
                  <w:sz w:val="22"/>
                  <w:szCs w:val="22"/>
                  <w:lang w:val="en-CA"/>
                </w:rPr>
              </w:ins>
            </m:ctrlPr>
          </m:sSubPr>
          <m:e>
            <m:r>
              <w:ins w:id="2473" w:author="Review_Jacob" w:date="2017-04-27T16:08:00Z">
                <w:rPr>
                  <w:rFonts w:ascii="Cambria Math" w:hAnsi="Cambria Math"/>
                  <w:sz w:val="22"/>
                  <w:szCs w:val="22"/>
                  <w:lang w:val="en-CA"/>
                </w:rPr>
                <m:t>ω</m:t>
              </w:ins>
            </m:r>
          </m:e>
          <m:sub>
            <m:r>
              <w:ins w:id="2474" w:author="Review_Jacob" w:date="2017-04-27T16:08:00Z">
                <w:rPr>
                  <w:rFonts w:ascii="Cambria Math" w:hAnsi="Cambria Math"/>
                  <w:sz w:val="22"/>
                  <w:szCs w:val="22"/>
                  <w:lang w:val="en-CA"/>
                </w:rPr>
                <m:t>C</m:t>
              </w:ins>
            </m:r>
          </m:sub>
        </m:sSub>
        <m:r>
          <w:ins w:id="2475" w:author="Review_Jacob" w:date="2017-04-27T16:08:00Z">
            <w:rPr>
              <w:rFonts w:ascii="Cambria Math" w:hAnsi="Cambria Math"/>
              <w:sz w:val="22"/>
              <w:szCs w:val="22"/>
              <w:lang w:val="en-CA"/>
            </w:rPr>
            <m:t>=round</m:t>
          </w:ins>
        </m:r>
        <m:d>
          <m:dPr>
            <m:ctrlPr>
              <w:ins w:id="2476" w:author="Review_Jacob" w:date="2017-04-27T16:08:00Z">
                <w:rPr>
                  <w:rFonts w:ascii="Cambria Math" w:hAnsi="Cambria Math"/>
                  <w:i/>
                  <w:sz w:val="22"/>
                  <w:szCs w:val="22"/>
                  <w:lang w:val="en-CA"/>
                </w:rPr>
              </w:ins>
            </m:ctrlPr>
          </m:dPr>
          <m:e>
            <m:r>
              <w:ins w:id="2477" w:author="Review_Jacob" w:date="2017-04-27T16:08:00Z">
                <w:rPr>
                  <w:rFonts w:ascii="Cambria Math" w:hAnsi="Cambria Math"/>
                  <w:sz w:val="22"/>
                  <w:szCs w:val="22"/>
                  <w:lang w:val="en-CA"/>
                </w:rPr>
                <m:t>65*</m:t>
              </w:ins>
            </m:r>
            <m:f>
              <m:fPr>
                <m:ctrlPr>
                  <w:ins w:id="2478" w:author="Review_Jacob" w:date="2017-04-27T16:08:00Z">
                    <w:rPr>
                      <w:rFonts w:ascii="Cambria Math" w:hAnsi="Cambria Math"/>
                      <w:i/>
                      <w:sz w:val="22"/>
                      <w:szCs w:val="22"/>
                      <w:lang w:val="en-CA"/>
                    </w:rPr>
                  </w:ins>
                </m:ctrlPr>
              </m:fPr>
              <m:num>
                <m:sSup>
                  <m:sSupPr>
                    <m:ctrlPr>
                      <w:ins w:id="2479" w:author="Review_Jacob" w:date="2017-04-27T16:08:00Z">
                        <w:rPr>
                          <w:rFonts w:ascii="Cambria Math" w:hAnsi="Cambria Math"/>
                          <w:i/>
                          <w:sz w:val="22"/>
                          <w:szCs w:val="22"/>
                          <w:lang w:val="en-CA"/>
                        </w:rPr>
                      </w:ins>
                    </m:ctrlPr>
                  </m:sSupPr>
                  <m:e>
                    <m:r>
                      <w:ins w:id="2480" w:author="Review_Jacob" w:date="2017-04-27T16:08:00Z">
                        <w:rPr>
                          <w:rFonts w:ascii="Cambria Math" w:hAnsi="Cambria Math"/>
                          <w:sz w:val="22"/>
                          <w:szCs w:val="22"/>
                          <w:lang w:val="en-CA"/>
                        </w:rPr>
                        <m:t>e</m:t>
                      </w:ins>
                    </m:r>
                  </m:e>
                  <m:sup>
                    <m:r>
                      <w:ins w:id="2481" w:author="Review_Jacob" w:date="2017-04-27T16:08:00Z">
                        <w:rPr>
                          <w:rFonts w:ascii="Cambria Math" w:hAnsi="Cambria Math"/>
                          <w:sz w:val="22"/>
                          <w:szCs w:val="22"/>
                          <w:lang w:val="en-CA"/>
                        </w:rPr>
                        <m:t>-</m:t>
                      </w:ins>
                    </m:r>
                    <m:f>
                      <m:fPr>
                        <m:ctrlPr>
                          <w:ins w:id="2482" w:author="Review_Jacob" w:date="2017-04-27T16:08:00Z">
                            <w:rPr>
                              <w:rFonts w:ascii="Cambria Math" w:hAnsi="Cambria Math"/>
                              <w:i/>
                              <w:sz w:val="22"/>
                              <w:szCs w:val="22"/>
                              <w:lang w:val="en-CA"/>
                            </w:rPr>
                          </w:ins>
                        </m:ctrlPr>
                      </m:fPr>
                      <m:num>
                        <m:r>
                          <w:ins w:id="2483" w:author="Review_Jacob" w:date="2017-04-27T16:08:00Z">
                            <w:rPr>
                              <w:rFonts w:ascii="Cambria Math" w:hAnsi="Cambria Math"/>
                              <w:sz w:val="22"/>
                              <w:szCs w:val="22"/>
                              <w:lang w:val="en-CA"/>
                            </w:rPr>
                            <m:t>1</m:t>
                          </w:ins>
                        </m:r>
                      </m:num>
                      <m:den>
                        <m:r>
                          <w:ins w:id="2484" w:author="Review_Jacob" w:date="2017-04-27T16:08:00Z">
                            <w:rPr>
                              <w:rFonts w:ascii="Cambria Math" w:hAnsi="Cambria Math"/>
                              <w:sz w:val="22"/>
                              <w:szCs w:val="22"/>
                              <w:lang w:val="en-CA"/>
                            </w:rPr>
                            <m:t>2*</m:t>
                          </w:ins>
                        </m:r>
                        <m:sSup>
                          <m:sSupPr>
                            <m:ctrlPr>
                              <w:ins w:id="2485" w:author="Review_Jacob" w:date="2017-04-27T16:08:00Z">
                                <w:rPr>
                                  <w:rFonts w:ascii="Cambria Math" w:hAnsi="Cambria Math"/>
                                  <w:i/>
                                  <w:sz w:val="22"/>
                                  <w:szCs w:val="22"/>
                                  <w:lang w:val="en-CA"/>
                                </w:rPr>
                              </w:ins>
                            </m:ctrlPr>
                          </m:sSupPr>
                          <m:e>
                            <m:r>
                              <w:ins w:id="2486" w:author="Review_Jacob" w:date="2017-04-27T16:08:00Z">
                                <w:rPr>
                                  <w:rFonts w:ascii="Cambria Math" w:hAnsi="Cambria Math"/>
                                  <w:sz w:val="22"/>
                                  <w:szCs w:val="22"/>
                                  <w:lang w:val="en-CA"/>
                                </w:rPr>
                                <m:t>0.82</m:t>
                              </w:ins>
                            </m:r>
                          </m:e>
                          <m:sup>
                            <m:r>
                              <w:ins w:id="2487" w:author="Review_Jacob" w:date="2017-04-27T16:08:00Z">
                                <w:rPr>
                                  <w:rFonts w:ascii="Cambria Math" w:hAnsi="Cambria Math"/>
                                  <w:sz w:val="22"/>
                                  <w:szCs w:val="22"/>
                                  <w:lang w:val="en-CA"/>
                                </w:rPr>
                                <m:t>2</m:t>
                              </w:ins>
                            </m:r>
                          </m:sup>
                        </m:sSup>
                      </m:den>
                    </m:f>
                  </m:sup>
                </m:sSup>
              </m:num>
              <m:den>
                <m:sSup>
                  <m:sSupPr>
                    <m:ctrlPr>
                      <w:ins w:id="2488" w:author="Review_Jacob" w:date="2017-04-27T16:08:00Z">
                        <w:rPr>
                          <w:rFonts w:ascii="Cambria Math" w:hAnsi="Cambria Math"/>
                          <w:i/>
                          <w:sz w:val="22"/>
                          <w:szCs w:val="22"/>
                          <w:lang w:val="en-CA"/>
                        </w:rPr>
                      </w:ins>
                    </m:ctrlPr>
                  </m:sSupPr>
                  <m:e>
                    <m:r>
                      <w:ins w:id="2489" w:author="Review_Jacob" w:date="2017-04-27T16:08:00Z">
                        <w:rPr>
                          <w:rFonts w:ascii="Cambria Math" w:hAnsi="Cambria Math"/>
                          <w:sz w:val="22"/>
                          <w:szCs w:val="22"/>
                          <w:lang w:val="en-CA"/>
                        </w:rPr>
                        <m:t>e</m:t>
                      </w:ins>
                    </m:r>
                  </m:e>
                  <m:sup>
                    <m:r>
                      <w:ins w:id="2490" w:author="Review_Jacob" w:date="2017-04-27T16:08:00Z">
                        <w:rPr>
                          <w:rFonts w:ascii="Cambria Math" w:hAnsi="Cambria Math"/>
                          <w:sz w:val="22"/>
                          <w:szCs w:val="22"/>
                          <w:lang w:val="en-CA"/>
                        </w:rPr>
                        <m:t>-</m:t>
                      </w:ins>
                    </m:r>
                    <m:f>
                      <m:fPr>
                        <m:ctrlPr>
                          <w:ins w:id="2491" w:author="Review_Jacob" w:date="2017-04-27T16:08:00Z">
                            <w:rPr>
                              <w:rFonts w:ascii="Cambria Math" w:hAnsi="Cambria Math"/>
                              <w:i/>
                              <w:sz w:val="22"/>
                              <w:szCs w:val="22"/>
                              <w:lang w:val="en-CA"/>
                            </w:rPr>
                          </w:ins>
                        </m:ctrlPr>
                      </m:fPr>
                      <m:num>
                        <m:r>
                          <w:ins w:id="2492" w:author="Review_Jacob" w:date="2017-04-27T16:08:00Z">
                            <w:rPr>
                              <w:rFonts w:ascii="Cambria Math" w:hAnsi="Cambria Math"/>
                              <w:sz w:val="22"/>
                              <w:szCs w:val="22"/>
                              <w:lang w:val="en-CA"/>
                            </w:rPr>
                            <m:t>1</m:t>
                          </w:ins>
                        </m:r>
                      </m:num>
                      <m:den>
                        <m:r>
                          <w:ins w:id="2493" w:author="Review_Jacob" w:date="2017-04-27T16:08:00Z">
                            <w:rPr>
                              <w:rFonts w:ascii="Cambria Math" w:hAnsi="Cambria Math"/>
                              <w:sz w:val="22"/>
                              <w:szCs w:val="22"/>
                              <w:lang w:val="en-CA"/>
                            </w:rPr>
                            <m:t>2*</m:t>
                          </w:ins>
                        </m:r>
                        <m:sSubSup>
                          <m:sSubSupPr>
                            <m:ctrlPr>
                              <w:ins w:id="2494" w:author="Review_Jacob" w:date="2017-04-27T16:08:00Z">
                                <w:rPr>
                                  <w:rFonts w:ascii="Cambria Math" w:hAnsi="Cambria Math"/>
                                  <w:i/>
                                  <w:sz w:val="22"/>
                                  <w:szCs w:val="22"/>
                                  <w:lang w:val="en-CA"/>
                                </w:rPr>
                              </w:ins>
                            </m:ctrlPr>
                          </m:sSubSupPr>
                          <m:e>
                            <m:r>
                              <w:ins w:id="2495" w:author="Review_Jacob" w:date="2017-04-27T16:08:00Z">
                                <w:rPr>
                                  <w:rFonts w:ascii="Cambria Math" w:hAnsi="Cambria Math"/>
                                  <w:sz w:val="22"/>
                                  <w:szCs w:val="22"/>
                                  <w:lang w:val="en-CA"/>
                                </w:rPr>
                                <m:t>σ</m:t>
                              </w:ins>
                            </m:r>
                          </m:e>
                          <m:sub>
                            <m:r>
                              <w:ins w:id="2496" w:author="Review_Jacob" w:date="2017-04-27T16:08:00Z">
                                <w:rPr>
                                  <w:rFonts w:ascii="Cambria Math" w:hAnsi="Cambria Math"/>
                                  <w:sz w:val="22"/>
                                  <w:szCs w:val="22"/>
                                  <w:lang w:val="en-CA"/>
                                </w:rPr>
                                <m:t>d</m:t>
                              </w:ins>
                            </m:r>
                          </m:sub>
                          <m:sup>
                            <m:r>
                              <w:ins w:id="2497" w:author="Review_Jacob" w:date="2017-04-27T16:08:00Z">
                                <w:rPr>
                                  <w:rFonts w:ascii="Cambria Math" w:hAnsi="Cambria Math"/>
                                  <w:sz w:val="22"/>
                                  <w:szCs w:val="22"/>
                                  <w:lang w:val="en-CA"/>
                                </w:rPr>
                                <m:t>2</m:t>
                              </w:ins>
                            </m:r>
                          </m:sup>
                        </m:sSubSup>
                      </m:den>
                    </m:f>
                  </m:sup>
                </m:sSup>
              </m:den>
            </m:f>
          </m:e>
        </m:d>
        <m:r>
          <w:ins w:id="2498" w:author="Review_Jacob" w:date="2017-04-27T16:08:00Z">
            <w:rPr>
              <w:rFonts w:ascii="Cambria Math" w:hAnsi="Cambria Math"/>
              <w:sz w:val="22"/>
              <w:szCs w:val="22"/>
              <w:lang w:val="en-CA"/>
            </w:rPr>
            <m:t>,</m:t>
          </w:ins>
        </m:r>
      </m:oMath>
      <w:ins w:id="2499" w:author="Review_Jacob" w:date="2017-04-27T16:08:00Z">
        <w:r w:rsidR="00091631" w:rsidRPr="00F61486">
          <w:rPr>
            <w:sz w:val="22"/>
            <w:szCs w:val="22"/>
            <w:lang w:val="en-CA"/>
          </w:rPr>
          <w:tab/>
        </w:r>
        <w:r w:rsidR="00091631" w:rsidRPr="00F61486">
          <w:rPr>
            <w:sz w:val="22"/>
            <w:szCs w:val="22"/>
            <w:lang w:val="en-CA"/>
          </w:rPr>
          <w:tab/>
        </w:r>
        <w:r w:rsidR="00091631" w:rsidRPr="00F61486">
          <w:rPr>
            <w:sz w:val="22"/>
            <w:szCs w:val="22"/>
            <w:lang w:val="en-CA"/>
          </w:rPr>
          <w:tab/>
        </w:r>
        <w:r w:rsidR="00091631" w:rsidRPr="00F61486">
          <w:rPr>
            <w:sz w:val="22"/>
            <w:szCs w:val="22"/>
            <w:lang w:val="en-CA"/>
          </w:rPr>
          <w:tab/>
        </w:r>
        <w:r w:rsidR="00091631" w:rsidRPr="00F61486">
          <w:rPr>
            <w:sz w:val="22"/>
            <w:szCs w:val="22"/>
            <w:lang w:val="en-CA"/>
          </w:rPr>
          <w:tab/>
        </w:r>
        <w:r w:rsidR="00091631" w:rsidRPr="001641B5">
          <w:rPr>
            <w:noProof/>
            <w:sz w:val="22"/>
            <w:szCs w:val="22"/>
          </w:rPr>
          <w:t>(</w:t>
        </w:r>
        <w:r w:rsidR="00091631" w:rsidRPr="001641B5">
          <w:rPr>
            <w:noProof/>
            <w:sz w:val="22"/>
            <w:szCs w:val="22"/>
            <w:lang w:val="en-CA"/>
          </w:rPr>
          <w:fldChar w:fldCharType="begin"/>
        </w:r>
        <w:r w:rsidR="00091631" w:rsidRPr="001641B5">
          <w:rPr>
            <w:noProof/>
            <w:sz w:val="22"/>
            <w:szCs w:val="22"/>
          </w:rPr>
          <w:instrText xml:space="preserve"> SEQ Eq \* MERGEFORMAT </w:instrText>
        </w:r>
        <w:r w:rsidR="00091631" w:rsidRPr="001641B5">
          <w:rPr>
            <w:noProof/>
            <w:sz w:val="22"/>
            <w:szCs w:val="22"/>
            <w:lang w:val="en-CA"/>
          </w:rPr>
          <w:fldChar w:fldCharType="separate"/>
        </w:r>
      </w:ins>
      <w:ins w:id="2500" w:author="Review_JC0" w:date="2017-04-27T16:25:00Z">
        <w:r w:rsidR="008F2F9A">
          <w:rPr>
            <w:noProof/>
            <w:sz w:val="22"/>
            <w:szCs w:val="22"/>
          </w:rPr>
          <w:t>41</w:t>
        </w:r>
      </w:ins>
      <w:ins w:id="2501" w:author="Review_Jacob" w:date="2017-04-27T16:08:00Z">
        <w:r w:rsidR="00091631" w:rsidRPr="001641B5">
          <w:rPr>
            <w:noProof/>
            <w:sz w:val="22"/>
            <w:szCs w:val="22"/>
            <w:lang w:val="en-CA"/>
          </w:rPr>
          <w:fldChar w:fldCharType="end"/>
        </w:r>
        <w:r w:rsidR="00091631" w:rsidRPr="001641B5">
          <w:rPr>
            <w:noProof/>
            <w:sz w:val="22"/>
            <w:szCs w:val="22"/>
          </w:rPr>
          <w:t>)</w:t>
        </w:r>
      </w:ins>
    </w:p>
    <w:p w14:paraId="5BF67C29" w14:textId="77777777" w:rsidR="00091631" w:rsidRPr="00F61486" w:rsidRDefault="00091631" w:rsidP="00091631">
      <w:pPr>
        <w:spacing w:before="120" w:after="120"/>
        <w:jc w:val="both"/>
        <w:rPr>
          <w:ins w:id="2502" w:author="Review_Jacob" w:date="2017-04-27T16:08:00Z"/>
          <w:sz w:val="22"/>
          <w:szCs w:val="22"/>
          <w:lang w:val="en-CA"/>
        </w:rPr>
      </w:pPr>
      <w:ins w:id="2503" w:author="Review_Jacob" w:date="2017-04-27T16:08:00Z">
        <w:r w:rsidRPr="00F61486">
          <w:rPr>
            <w:sz w:val="22"/>
            <w:szCs w:val="22"/>
            <w:lang w:val="en-CA"/>
          </w:rPr>
          <w:t xml:space="preserve">where </w:t>
        </w:r>
        <m:oMath>
          <m:sSub>
            <m:sSubPr>
              <m:ctrlPr>
                <w:rPr>
                  <w:rFonts w:ascii="Cambria Math" w:hAnsi="Cambria Math"/>
                  <w:i/>
                  <w:sz w:val="22"/>
                  <w:szCs w:val="22"/>
                  <w:lang w:val="en-CA"/>
                </w:rPr>
              </m:ctrlPr>
            </m:sSubPr>
            <m:e>
              <m:r>
                <w:rPr>
                  <w:rFonts w:ascii="Cambria Math" w:hAnsi="Cambria Math"/>
                  <w:sz w:val="22"/>
                  <w:szCs w:val="22"/>
                  <w:lang w:val="en-CA"/>
                </w:rPr>
                <m:t>σ</m:t>
              </m:r>
            </m:e>
            <m:sub>
              <m:r>
                <w:rPr>
                  <w:rFonts w:ascii="Cambria Math" w:hAnsi="Cambria Math"/>
                  <w:sz w:val="22"/>
                  <w:szCs w:val="22"/>
                  <w:lang w:val="en-CA"/>
                </w:rPr>
                <m:t>d</m:t>
              </m:r>
            </m:sub>
          </m:sSub>
        </m:oMath>
        <w:r w:rsidRPr="00F61486">
          <w:rPr>
            <w:sz w:val="22"/>
            <w:szCs w:val="22"/>
            <w:lang w:val="en-CA"/>
          </w:rPr>
          <w:t xml:space="preserve"> is obtained by Equation 35 or 36. The final filtered value is calculated as</w:t>
        </w:r>
      </w:ins>
    </w:p>
    <w:p w14:paraId="533DC75F" w14:textId="77777777" w:rsidR="00091631" w:rsidRPr="00F61486" w:rsidRDefault="00E92560" w:rsidP="004300CC">
      <w:pPr>
        <w:spacing w:before="120" w:after="120"/>
        <w:jc w:val="right"/>
        <w:rPr>
          <w:ins w:id="2504" w:author="Review_Jacob" w:date="2017-04-27T16:08:00Z"/>
          <w:sz w:val="22"/>
          <w:szCs w:val="22"/>
          <w:lang w:val="en-CA"/>
        </w:rPr>
      </w:pPr>
      <m:oMath>
        <m:sSub>
          <m:sSubPr>
            <m:ctrlPr>
              <w:ins w:id="2505" w:author="Review_Jacob" w:date="2017-04-27T16:08:00Z">
                <w:rPr>
                  <w:rFonts w:ascii="Cambria Math" w:hAnsi="Cambria Math"/>
                  <w:i/>
                  <w:sz w:val="22"/>
                  <w:szCs w:val="22"/>
                  <w:lang w:val="en-CA"/>
                </w:rPr>
              </w:ins>
            </m:ctrlPr>
          </m:sSubPr>
          <m:e>
            <m:r>
              <w:ins w:id="2506" w:author="Review_Jacob" w:date="2017-04-27T16:08:00Z">
                <w:rPr>
                  <w:rFonts w:ascii="Cambria Math" w:hAnsi="Cambria Math"/>
                  <w:sz w:val="22"/>
                  <w:szCs w:val="22"/>
                  <w:lang w:val="en-CA"/>
                </w:rPr>
                <m:t>I</m:t>
              </w:ins>
            </m:r>
          </m:e>
          <m:sub>
            <m:r>
              <w:ins w:id="2507" w:author="Review_Jacob" w:date="2017-04-27T16:08:00Z">
                <w:rPr>
                  <w:rFonts w:ascii="Cambria Math" w:hAnsi="Cambria Math"/>
                  <w:sz w:val="22"/>
                  <w:szCs w:val="22"/>
                  <w:lang w:val="en-CA"/>
                </w:rPr>
                <m:t>F</m:t>
              </w:ins>
            </m:r>
          </m:sub>
        </m:sSub>
        <m:r>
          <w:ins w:id="2508" w:author="Review_Jacob" w:date="2017-04-27T16:08:00Z">
            <w:rPr>
              <w:rFonts w:ascii="Cambria Math" w:hAnsi="Cambria Math"/>
              <w:sz w:val="22"/>
              <w:szCs w:val="22"/>
              <w:lang w:val="en-CA"/>
            </w:rPr>
            <m:t>=floor</m:t>
          </w:ins>
        </m:r>
        <m:d>
          <m:dPr>
            <m:ctrlPr>
              <w:ins w:id="2509" w:author="Review_Jacob" w:date="2017-04-27T16:08:00Z">
                <w:rPr>
                  <w:rFonts w:ascii="Cambria Math" w:hAnsi="Cambria Math"/>
                  <w:i/>
                  <w:sz w:val="22"/>
                  <w:szCs w:val="22"/>
                  <w:lang w:val="en-CA"/>
                </w:rPr>
              </w:ins>
            </m:ctrlPr>
          </m:dPr>
          <m:e>
            <m:f>
              <m:fPr>
                <m:ctrlPr>
                  <w:ins w:id="2510" w:author="Review_Jacob" w:date="2017-04-27T16:08:00Z">
                    <w:rPr>
                      <w:rFonts w:ascii="Cambria Math" w:hAnsi="Cambria Math"/>
                      <w:i/>
                      <w:sz w:val="22"/>
                      <w:szCs w:val="22"/>
                      <w:lang w:val="en-CA"/>
                    </w:rPr>
                  </w:ins>
                </m:ctrlPr>
              </m:fPr>
              <m:num>
                <m:sSub>
                  <m:sSubPr>
                    <m:ctrlPr>
                      <w:ins w:id="2511" w:author="Review_Jacob" w:date="2017-04-27T16:08:00Z">
                        <w:rPr>
                          <w:rFonts w:ascii="Cambria Math" w:hAnsi="Cambria Math"/>
                          <w:i/>
                          <w:sz w:val="22"/>
                          <w:szCs w:val="22"/>
                          <w:lang w:val="en-CA"/>
                        </w:rPr>
                      </w:ins>
                    </m:ctrlPr>
                  </m:sSubPr>
                  <m:e>
                    <m:r>
                      <w:ins w:id="2512" w:author="Review_Jacob" w:date="2017-04-27T16:08:00Z">
                        <w:rPr>
                          <w:rFonts w:ascii="Cambria Math" w:hAnsi="Cambria Math"/>
                          <w:sz w:val="22"/>
                          <w:szCs w:val="22"/>
                          <w:lang w:val="en-CA"/>
                        </w:rPr>
                        <m:t>I</m:t>
                      </w:ins>
                    </m:r>
                  </m:e>
                  <m:sub>
                    <m:r>
                      <w:ins w:id="2513" w:author="Review_Jacob" w:date="2017-04-27T16:08:00Z">
                        <w:rPr>
                          <w:rFonts w:ascii="Cambria Math" w:hAnsi="Cambria Math"/>
                          <w:sz w:val="22"/>
                          <w:szCs w:val="22"/>
                          <w:lang w:val="en-CA"/>
                        </w:rPr>
                        <m:t>C</m:t>
                      </w:ins>
                    </m:r>
                  </m:sub>
                </m:sSub>
                <m:sSub>
                  <m:sSubPr>
                    <m:ctrlPr>
                      <w:ins w:id="2514" w:author="Review_Jacob" w:date="2017-04-27T16:08:00Z">
                        <w:rPr>
                          <w:rFonts w:ascii="Cambria Math" w:hAnsi="Cambria Math"/>
                          <w:i/>
                          <w:sz w:val="22"/>
                          <w:szCs w:val="22"/>
                          <w:lang w:val="en-CA"/>
                        </w:rPr>
                      </w:ins>
                    </m:ctrlPr>
                  </m:sSubPr>
                  <m:e>
                    <m:r>
                      <w:ins w:id="2515" w:author="Review_Jacob" w:date="2017-04-27T16:08:00Z">
                        <w:rPr>
                          <w:rFonts w:ascii="Cambria Math" w:hAnsi="Cambria Math"/>
                          <w:sz w:val="22"/>
                          <w:szCs w:val="22"/>
                          <w:lang w:val="en-CA"/>
                        </w:rPr>
                        <m:t>ω</m:t>
                      </w:ins>
                    </m:r>
                  </m:e>
                  <m:sub>
                    <m:r>
                      <w:ins w:id="2516" w:author="Review_Jacob" w:date="2017-04-27T16:08:00Z">
                        <w:rPr>
                          <w:rFonts w:ascii="Cambria Math" w:hAnsi="Cambria Math"/>
                          <w:sz w:val="22"/>
                          <w:szCs w:val="22"/>
                          <w:lang w:val="en-CA"/>
                        </w:rPr>
                        <m:t>C</m:t>
                      </w:ins>
                    </m:r>
                  </m:sub>
                </m:sSub>
                <m:r>
                  <w:ins w:id="2517" w:author="Review_Jacob" w:date="2017-04-27T16:08:00Z">
                    <w:rPr>
                      <w:rFonts w:ascii="Cambria Math" w:hAnsi="Cambria Math"/>
                      <w:sz w:val="22"/>
                      <w:szCs w:val="22"/>
                      <w:lang w:val="en-CA"/>
                    </w:rPr>
                    <m:t>+</m:t>
                  </w:ins>
                </m:r>
                <m:sSub>
                  <m:sSubPr>
                    <m:ctrlPr>
                      <w:ins w:id="2518" w:author="Review_Jacob" w:date="2017-04-27T16:08:00Z">
                        <w:rPr>
                          <w:rFonts w:ascii="Cambria Math" w:hAnsi="Cambria Math"/>
                          <w:i/>
                          <w:sz w:val="22"/>
                          <w:szCs w:val="22"/>
                          <w:lang w:val="en-CA"/>
                        </w:rPr>
                      </w:ins>
                    </m:ctrlPr>
                  </m:sSubPr>
                  <m:e>
                    <m:r>
                      <w:ins w:id="2519" w:author="Review_Jacob" w:date="2017-04-27T16:08:00Z">
                        <w:rPr>
                          <w:rFonts w:ascii="Cambria Math" w:hAnsi="Cambria Math"/>
                          <w:sz w:val="22"/>
                          <w:szCs w:val="22"/>
                          <w:lang w:val="en-CA"/>
                        </w:rPr>
                        <m:t>I</m:t>
                      </w:ins>
                    </m:r>
                  </m:e>
                  <m:sub>
                    <m:r>
                      <w:ins w:id="2520" w:author="Review_Jacob" w:date="2017-04-27T16:08:00Z">
                        <w:rPr>
                          <w:rFonts w:ascii="Cambria Math" w:hAnsi="Cambria Math"/>
                          <w:sz w:val="22"/>
                          <w:szCs w:val="22"/>
                          <w:lang w:val="en-CA"/>
                        </w:rPr>
                        <m:t>L</m:t>
                      </w:ins>
                    </m:r>
                  </m:sub>
                </m:sSub>
                <m:sSub>
                  <m:sSubPr>
                    <m:ctrlPr>
                      <w:ins w:id="2521" w:author="Review_Jacob" w:date="2017-04-27T16:08:00Z">
                        <w:rPr>
                          <w:rFonts w:ascii="Cambria Math" w:hAnsi="Cambria Math"/>
                          <w:i/>
                          <w:sz w:val="22"/>
                          <w:szCs w:val="22"/>
                          <w:lang w:val="en-CA"/>
                        </w:rPr>
                      </w:ins>
                    </m:ctrlPr>
                  </m:sSubPr>
                  <m:e>
                    <m:r>
                      <w:ins w:id="2522" w:author="Review_Jacob" w:date="2017-04-27T16:08:00Z">
                        <w:rPr>
                          <w:rFonts w:ascii="Cambria Math" w:hAnsi="Cambria Math"/>
                          <w:sz w:val="22"/>
                          <w:szCs w:val="22"/>
                          <w:lang w:val="en-CA"/>
                        </w:rPr>
                        <m:t>ω</m:t>
                      </w:ins>
                    </m:r>
                  </m:e>
                  <m:sub>
                    <m:r>
                      <w:ins w:id="2523" w:author="Review_Jacob" w:date="2017-04-27T16:08:00Z">
                        <w:rPr>
                          <w:rFonts w:ascii="Cambria Math" w:hAnsi="Cambria Math"/>
                          <w:sz w:val="22"/>
                          <w:szCs w:val="22"/>
                          <w:lang w:val="en-CA"/>
                        </w:rPr>
                        <m:t>L</m:t>
                      </w:ins>
                    </m:r>
                  </m:sub>
                </m:sSub>
                <m:r>
                  <w:ins w:id="2524" w:author="Review_Jacob" w:date="2017-04-27T16:08:00Z">
                    <w:rPr>
                      <w:rFonts w:ascii="Cambria Math" w:hAnsi="Cambria Math"/>
                      <w:sz w:val="22"/>
                      <w:szCs w:val="22"/>
                      <w:lang w:val="en-CA"/>
                    </w:rPr>
                    <m:t>+</m:t>
                  </w:ins>
                </m:r>
                <m:sSub>
                  <m:sSubPr>
                    <m:ctrlPr>
                      <w:ins w:id="2525" w:author="Review_Jacob" w:date="2017-04-27T16:08:00Z">
                        <w:rPr>
                          <w:rFonts w:ascii="Cambria Math" w:hAnsi="Cambria Math"/>
                          <w:i/>
                          <w:sz w:val="22"/>
                          <w:szCs w:val="22"/>
                          <w:lang w:val="en-CA"/>
                        </w:rPr>
                      </w:ins>
                    </m:ctrlPr>
                  </m:sSubPr>
                  <m:e>
                    <m:r>
                      <w:ins w:id="2526" w:author="Review_Jacob" w:date="2017-04-27T16:08:00Z">
                        <w:rPr>
                          <w:rFonts w:ascii="Cambria Math" w:hAnsi="Cambria Math"/>
                          <w:sz w:val="22"/>
                          <w:szCs w:val="22"/>
                          <w:lang w:val="en-CA"/>
                        </w:rPr>
                        <m:t>I</m:t>
                      </w:ins>
                    </m:r>
                  </m:e>
                  <m:sub>
                    <m:r>
                      <w:ins w:id="2527" w:author="Review_Jacob" w:date="2017-04-27T16:08:00Z">
                        <w:rPr>
                          <w:rFonts w:ascii="Cambria Math" w:hAnsi="Cambria Math"/>
                          <w:sz w:val="22"/>
                          <w:szCs w:val="22"/>
                          <w:lang w:val="en-CA"/>
                        </w:rPr>
                        <m:t>R</m:t>
                      </w:ins>
                    </m:r>
                  </m:sub>
                </m:sSub>
                <m:sSub>
                  <m:sSubPr>
                    <m:ctrlPr>
                      <w:ins w:id="2528" w:author="Review_Jacob" w:date="2017-04-27T16:08:00Z">
                        <w:rPr>
                          <w:rFonts w:ascii="Cambria Math" w:hAnsi="Cambria Math"/>
                          <w:i/>
                          <w:sz w:val="22"/>
                          <w:szCs w:val="22"/>
                          <w:lang w:val="en-CA"/>
                        </w:rPr>
                      </w:ins>
                    </m:ctrlPr>
                  </m:sSubPr>
                  <m:e>
                    <m:r>
                      <w:ins w:id="2529" w:author="Review_Jacob" w:date="2017-04-27T16:08:00Z">
                        <w:rPr>
                          <w:rFonts w:ascii="Cambria Math" w:hAnsi="Cambria Math"/>
                          <w:sz w:val="22"/>
                          <w:szCs w:val="22"/>
                          <w:lang w:val="en-CA"/>
                        </w:rPr>
                        <m:t>ω</m:t>
                      </w:ins>
                    </m:r>
                  </m:e>
                  <m:sub>
                    <m:r>
                      <w:ins w:id="2530" w:author="Review_Jacob" w:date="2017-04-27T16:08:00Z">
                        <w:rPr>
                          <w:rFonts w:ascii="Cambria Math" w:hAnsi="Cambria Math"/>
                          <w:sz w:val="22"/>
                          <w:szCs w:val="22"/>
                          <w:lang w:val="en-CA"/>
                        </w:rPr>
                        <m:t>R</m:t>
                      </w:ins>
                    </m:r>
                  </m:sub>
                </m:sSub>
                <m:r>
                  <w:ins w:id="2531" w:author="Review_Jacob" w:date="2017-04-27T16:08:00Z">
                    <w:rPr>
                      <w:rFonts w:ascii="Cambria Math" w:hAnsi="Cambria Math"/>
                      <w:sz w:val="22"/>
                      <w:szCs w:val="22"/>
                      <w:lang w:val="en-CA"/>
                    </w:rPr>
                    <m:t>+</m:t>
                  </w:ins>
                </m:r>
                <m:sSub>
                  <m:sSubPr>
                    <m:ctrlPr>
                      <w:ins w:id="2532" w:author="Review_Jacob" w:date="2017-04-27T16:08:00Z">
                        <w:rPr>
                          <w:rFonts w:ascii="Cambria Math" w:hAnsi="Cambria Math"/>
                          <w:i/>
                          <w:sz w:val="22"/>
                          <w:szCs w:val="22"/>
                          <w:lang w:val="en-CA"/>
                        </w:rPr>
                      </w:ins>
                    </m:ctrlPr>
                  </m:sSubPr>
                  <m:e>
                    <m:r>
                      <w:ins w:id="2533" w:author="Review_Jacob" w:date="2017-04-27T16:08:00Z">
                        <w:rPr>
                          <w:rFonts w:ascii="Cambria Math" w:hAnsi="Cambria Math"/>
                          <w:sz w:val="22"/>
                          <w:szCs w:val="22"/>
                          <w:lang w:val="en-CA"/>
                        </w:rPr>
                        <m:t>I</m:t>
                      </w:ins>
                    </m:r>
                  </m:e>
                  <m:sub>
                    <m:r>
                      <w:ins w:id="2534" w:author="Review_Jacob" w:date="2017-04-27T16:08:00Z">
                        <w:rPr>
                          <w:rFonts w:ascii="Cambria Math" w:hAnsi="Cambria Math"/>
                          <w:sz w:val="22"/>
                          <w:szCs w:val="22"/>
                          <w:lang w:val="en-CA"/>
                        </w:rPr>
                        <m:t>A</m:t>
                      </w:ins>
                    </m:r>
                  </m:sub>
                </m:sSub>
                <m:sSub>
                  <m:sSubPr>
                    <m:ctrlPr>
                      <w:ins w:id="2535" w:author="Review_Jacob" w:date="2017-04-27T16:08:00Z">
                        <w:rPr>
                          <w:rFonts w:ascii="Cambria Math" w:hAnsi="Cambria Math"/>
                          <w:i/>
                          <w:sz w:val="22"/>
                          <w:szCs w:val="22"/>
                          <w:lang w:val="en-CA"/>
                        </w:rPr>
                      </w:ins>
                    </m:ctrlPr>
                  </m:sSubPr>
                  <m:e>
                    <m:r>
                      <w:ins w:id="2536" w:author="Review_Jacob" w:date="2017-04-27T16:08:00Z">
                        <w:rPr>
                          <w:rFonts w:ascii="Cambria Math" w:hAnsi="Cambria Math"/>
                          <w:sz w:val="22"/>
                          <w:szCs w:val="22"/>
                          <w:lang w:val="en-CA"/>
                        </w:rPr>
                        <m:t>ω</m:t>
                      </w:ins>
                    </m:r>
                  </m:e>
                  <m:sub>
                    <m:r>
                      <w:ins w:id="2537" w:author="Review_Jacob" w:date="2017-04-27T16:08:00Z">
                        <w:rPr>
                          <w:rFonts w:ascii="Cambria Math" w:hAnsi="Cambria Math"/>
                          <w:sz w:val="22"/>
                          <w:szCs w:val="22"/>
                          <w:lang w:val="en-CA"/>
                        </w:rPr>
                        <m:t>A</m:t>
                      </w:ins>
                    </m:r>
                  </m:sub>
                </m:sSub>
                <m:r>
                  <w:ins w:id="2538" w:author="Review_Jacob" w:date="2017-04-27T16:08:00Z">
                    <w:rPr>
                      <w:rFonts w:ascii="Cambria Math" w:hAnsi="Cambria Math"/>
                      <w:sz w:val="22"/>
                      <w:szCs w:val="22"/>
                      <w:lang w:val="en-CA"/>
                    </w:rPr>
                    <m:t>+</m:t>
                  </w:ins>
                </m:r>
                <m:sSub>
                  <m:sSubPr>
                    <m:ctrlPr>
                      <w:ins w:id="2539" w:author="Review_Jacob" w:date="2017-04-27T16:08:00Z">
                        <w:rPr>
                          <w:rFonts w:ascii="Cambria Math" w:hAnsi="Cambria Math"/>
                          <w:i/>
                          <w:sz w:val="22"/>
                          <w:szCs w:val="22"/>
                          <w:lang w:val="en-CA"/>
                        </w:rPr>
                      </w:ins>
                    </m:ctrlPr>
                  </m:sSubPr>
                  <m:e>
                    <m:r>
                      <w:ins w:id="2540" w:author="Review_Jacob" w:date="2017-04-27T16:08:00Z">
                        <w:rPr>
                          <w:rFonts w:ascii="Cambria Math" w:hAnsi="Cambria Math"/>
                          <w:sz w:val="22"/>
                          <w:szCs w:val="22"/>
                          <w:lang w:val="en-CA"/>
                        </w:rPr>
                        <m:t>I</m:t>
                      </w:ins>
                    </m:r>
                  </m:e>
                  <m:sub>
                    <m:r>
                      <w:ins w:id="2541" w:author="Review_Jacob" w:date="2017-04-27T16:08:00Z">
                        <w:rPr>
                          <w:rFonts w:ascii="Cambria Math" w:hAnsi="Cambria Math"/>
                          <w:sz w:val="22"/>
                          <w:szCs w:val="22"/>
                          <w:lang w:val="en-CA"/>
                        </w:rPr>
                        <m:t>B</m:t>
                      </w:ins>
                    </m:r>
                  </m:sub>
                </m:sSub>
                <m:sSub>
                  <m:sSubPr>
                    <m:ctrlPr>
                      <w:ins w:id="2542" w:author="Review_Jacob" w:date="2017-04-27T16:08:00Z">
                        <w:rPr>
                          <w:rFonts w:ascii="Cambria Math" w:hAnsi="Cambria Math"/>
                          <w:i/>
                          <w:sz w:val="22"/>
                          <w:szCs w:val="22"/>
                          <w:lang w:val="en-CA"/>
                        </w:rPr>
                      </w:ins>
                    </m:ctrlPr>
                  </m:sSubPr>
                  <m:e>
                    <m:r>
                      <w:ins w:id="2543" w:author="Review_Jacob" w:date="2017-04-27T16:08:00Z">
                        <w:rPr>
                          <w:rFonts w:ascii="Cambria Math" w:hAnsi="Cambria Math"/>
                          <w:sz w:val="22"/>
                          <w:szCs w:val="22"/>
                          <w:lang w:val="en-CA"/>
                        </w:rPr>
                        <m:t>ω</m:t>
                      </w:ins>
                    </m:r>
                  </m:e>
                  <m:sub>
                    <m:r>
                      <w:ins w:id="2544" w:author="Review_Jacob" w:date="2017-04-27T16:08:00Z">
                        <w:rPr>
                          <w:rFonts w:ascii="Cambria Math" w:hAnsi="Cambria Math"/>
                          <w:sz w:val="22"/>
                          <w:szCs w:val="22"/>
                          <w:lang w:val="en-CA"/>
                        </w:rPr>
                        <m:t>B</m:t>
                      </w:ins>
                    </m:r>
                  </m:sub>
                </m:sSub>
                <m:r>
                  <w:ins w:id="2545" w:author="Review_Jacob" w:date="2017-04-27T16:08:00Z">
                    <w:rPr>
                      <w:rFonts w:ascii="Cambria Math" w:hAnsi="Cambria Math"/>
                      <w:sz w:val="22"/>
                      <w:szCs w:val="22"/>
                      <w:lang w:val="en-CA"/>
                    </w:rPr>
                    <m:t>+</m:t>
                  </w:ins>
                </m:r>
                <m:d>
                  <m:dPr>
                    <m:ctrlPr>
                      <w:ins w:id="2546" w:author="Review_Jacob" w:date="2017-04-27T16:08:00Z">
                        <w:rPr>
                          <w:rFonts w:ascii="Cambria Math" w:hAnsi="Cambria Math"/>
                          <w:i/>
                          <w:sz w:val="22"/>
                          <w:szCs w:val="22"/>
                          <w:lang w:val="en-CA"/>
                        </w:rPr>
                      </w:ins>
                    </m:ctrlPr>
                  </m:dPr>
                  <m:e>
                    <m:d>
                      <m:dPr>
                        <m:ctrlPr>
                          <w:ins w:id="2547" w:author="Review_Jacob" w:date="2017-04-27T16:08:00Z">
                            <w:rPr>
                              <w:rFonts w:ascii="Cambria Math" w:hAnsi="Cambria Math"/>
                              <w:i/>
                              <w:sz w:val="22"/>
                              <w:szCs w:val="22"/>
                              <w:lang w:val="en-CA"/>
                            </w:rPr>
                          </w:ins>
                        </m:ctrlPr>
                      </m:dPr>
                      <m:e>
                        <m:sSub>
                          <m:sSubPr>
                            <m:ctrlPr>
                              <w:ins w:id="2548" w:author="Review_Jacob" w:date="2017-04-27T16:08:00Z">
                                <w:rPr>
                                  <w:rFonts w:ascii="Cambria Math" w:hAnsi="Cambria Math"/>
                                  <w:i/>
                                  <w:sz w:val="22"/>
                                  <w:szCs w:val="22"/>
                                  <w:lang w:val="en-CA"/>
                                </w:rPr>
                              </w:ins>
                            </m:ctrlPr>
                          </m:sSubPr>
                          <m:e>
                            <m:r>
                              <w:ins w:id="2549" w:author="Review_Jacob" w:date="2017-04-27T16:08:00Z">
                                <w:rPr>
                                  <w:rFonts w:ascii="Cambria Math" w:hAnsi="Cambria Math"/>
                                  <w:sz w:val="22"/>
                                  <w:szCs w:val="22"/>
                                  <w:lang w:val="en-CA"/>
                                </w:rPr>
                                <m:t>ω</m:t>
                              </w:ins>
                            </m:r>
                          </m:e>
                          <m:sub>
                            <m:r>
                              <w:ins w:id="2550" w:author="Review_Jacob" w:date="2017-04-27T16:08:00Z">
                                <w:rPr>
                                  <w:rFonts w:ascii="Cambria Math" w:hAnsi="Cambria Math"/>
                                  <w:sz w:val="22"/>
                                  <w:szCs w:val="22"/>
                                  <w:lang w:val="en-CA"/>
                                </w:rPr>
                                <m:t>C</m:t>
                              </w:ins>
                            </m:r>
                          </m:sub>
                        </m:sSub>
                        <m:r>
                          <w:ins w:id="2551" w:author="Review_Jacob" w:date="2017-04-27T16:08:00Z">
                            <w:rPr>
                              <w:rFonts w:ascii="Cambria Math" w:hAnsi="Cambria Math"/>
                              <w:sz w:val="22"/>
                              <w:szCs w:val="22"/>
                              <w:lang w:val="en-CA"/>
                            </w:rPr>
                            <m:t>+</m:t>
                          </w:ins>
                        </m:r>
                        <m:sSub>
                          <m:sSubPr>
                            <m:ctrlPr>
                              <w:ins w:id="2552" w:author="Review_Jacob" w:date="2017-04-27T16:08:00Z">
                                <w:rPr>
                                  <w:rFonts w:ascii="Cambria Math" w:hAnsi="Cambria Math"/>
                                  <w:i/>
                                  <w:sz w:val="22"/>
                                  <w:szCs w:val="22"/>
                                  <w:lang w:val="en-CA"/>
                                </w:rPr>
                              </w:ins>
                            </m:ctrlPr>
                          </m:sSubPr>
                          <m:e>
                            <m:r>
                              <w:ins w:id="2553" w:author="Review_Jacob" w:date="2017-04-27T16:08:00Z">
                                <w:rPr>
                                  <w:rFonts w:ascii="Cambria Math" w:hAnsi="Cambria Math"/>
                                  <w:sz w:val="22"/>
                                  <w:szCs w:val="22"/>
                                  <w:lang w:val="en-CA"/>
                                </w:rPr>
                                <m:t>ω</m:t>
                              </w:ins>
                            </m:r>
                          </m:e>
                          <m:sub>
                            <m:r>
                              <w:ins w:id="2554" w:author="Review_Jacob" w:date="2017-04-27T16:08:00Z">
                                <w:rPr>
                                  <w:rFonts w:ascii="Cambria Math" w:hAnsi="Cambria Math"/>
                                  <w:sz w:val="22"/>
                                  <w:szCs w:val="22"/>
                                  <w:lang w:val="en-CA"/>
                                </w:rPr>
                                <m:t>L</m:t>
                              </w:ins>
                            </m:r>
                          </m:sub>
                        </m:sSub>
                        <m:r>
                          <w:ins w:id="2555" w:author="Review_Jacob" w:date="2017-04-27T16:08:00Z">
                            <w:rPr>
                              <w:rFonts w:ascii="Cambria Math" w:hAnsi="Cambria Math"/>
                              <w:sz w:val="22"/>
                              <w:szCs w:val="22"/>
                              <w:lang w:val="en-CA"/>
                            </w:rPr>
                            <m:t xml:space="preserve">+ </m:t>
                          </w:ins>
                        </m:r>
                        <m:sSub>
                          <m:sSubPr>
                            <m:ctrlPr>
                              <w:ins w:id="2556" w:author="Review_Jacob" w:date="2017-04-27T16:08:00Z">
                                <w:rPr>
                                  <w:rFonts w:ascii="Cambria Math" w:hAnsi="Cambria Math"/>
                                  <w:i/>
                                  <w:sz w:val="22"/>
                                  <w:szCs w:val="22"/>
                                  <w:lang w:val="en-CA"/>
                                </w:rPr>
                              </w:ins>
                            </m:ctrlPr>
                          </m:sSubPr>
                          <m:e>
                            <m:r>
                              <w:ins w:id="2557" w:author="Review_Jacob" w:date="2017-04-27T16:08:00Z">
                                <w:rPr>
                                  <w:rFonts w:ascii="Cambria Math" w:hAnsi="Cambria Math"/>
                                  <w:sz w:val="22"/>
                                  <w:szCs w:val="22"/>
                                  <w:lang w:val="en-CA"/>
                                </w:rPr>
                                <m:t>ω</m:t>
                              </w:ins>
                            </m:r>
                          </m:e>
                          <m:sub>
                            <m:r>
                              <w:ins w:id="2558" w:author="Review_Jacob" w:date="2017-04-27T16:08:00Z">
                                <w:rPr>
                                  <w:rFonts w:ascii="Cambria Math" w:hAnsi="Cambria Math"/>
                                  <w:sz w:val="22"/>
                                  <w:szCs w:val="22"/>
                                  <w:lang w:val="en-CA"/>
                                </w:rPr>
                                <m:t>R</m:t>
                              </w:ins>
                            </m:r>
                          </m:sub>
                        </m:sSub>
                        <m:r>
                          <w:ins w:id="2559" w:author="Review_Jacob" w:date="2017-04-27T16:08:00Z">
                            <w:rPr>
                              <w:rFonts w:ascii="Cambria Math" w:hAnsi="Cambria Math"/>
                              <w:sz w:val="22"/>
                              <w:szCs w:val="22"/>
                              <w:lang w:val="en-CA"/>
                            </w:rPr>
                            <m:t xml:space="preserve">+ </m:t>
                          </w:ins>
                        </m:r>
                        <m:sSub>
                          <m:sSubPr>
                            <m:ctrlPr>
                              <w:ins w:id="2560" w:author="Review_Jacob" w:date="2017-04-27T16:08:00Z">
                                <w:rPr>
                                  <w:rFonts w:ascii="Cambria Math" w:hAnsi="Cambria Math"/>
                                  <w:i/>
                                  <w:sz w:val="22"/>
                                  <w:szCs w:val="22"/>
                                  <w:lang w:val="en-CA"/>
                                </w:rPr>
                              </w:ins>
                            </m:ctrlPr>
                          </m:sSubPr>
                          <m:e>
                            <m:r>
                              <w:ins w:id="2561" w:author="Review_Jacob" w:date="2017-04-27T16:08:00Z">
                                <w:rPr>
                                  <w:rFonts w:ascii="Cambria Math" w:hAnsi="Cambria Math"/>
                                  <w:sz w:val="22"/>
                                  <w:szCs w:val="22"/>
                                  <w:lang w:val="en-CA"/>
                                </w:rPr>
                                <m:t>ω</m:t>
                              </w:ins>
                            </m:r>
                          </m:e>
                          <m:sub>
                            <m:r>
                              <w:ins w:id="2562" w:author="Review_Jacob" w:date="2017-04-27T16:08:00Z">
                                <w:rPr>
                                  <w:rFonts w:ascii="Cambria Math" w:hAnsi="Cambria Math"/>
                                  <w:sz w:val="22"/>
                                  <w:szCs w:val="22"/>
                                  <w:lang w:val="en-CA"/>
                                </w:rPr>
                                <m:t>A</m:t>
                              </w:ins>
                            </m:r>
                          </m:sub>
                        </m:sSub>
                        <m:r>
                          <w:ins w:id="2563" w:author="Review_Jacob" w:date="2017-04-27T16:08:00Z">
                            <w:rPr>
                              <w:rFonts w:ascii="Cambria Math" w:hAnsi="Cambria Math"/>
                              <w:sz w:val="22"/>
                              <w:szCs w:val="22"/>
                              <w:lang w:val="en-CA"/>
                            </w:rPr>
                            <m:t>+</m:t>
                          </w:ins>
                        </m:r>
                        <m:sSub>
                          <m:sSubPr>
                            <m:ctrlPr>
                              <w:ins w:id="2564" w:author="Review_Jacob" w:date="2017-04-27T16:08:00Z">
                                <w:rPr>
                                  <w:rFonts w:ascii="Cambria Math" w:hAnsi="Cambria Math"/>
                                  <w:i/>
                                  <w:sz w:val="22"/>
                                  <w:szCs w:val="22"/>
                                  <w:lang w:val="en-CA"/>
                                </w:rPr>
                              </w:ins>
                            </m:ctrlPr>
                          </m:sSubPr>
                          <m:e>
                            <m:r>
                              <w:ins w:id="2565" w:author="Review_Jacob" w:date="2017-04-27T16:08:00Z">
                                <w:rPr>
                                  <w:rFonts w:ascii="Cambria Math" w:hAnsi="Cambria Math"/>
                                  <w:sz w:val="22"/>
                                  <w:szCs w:val="22"/>
                                  <w:lang w:val="en-CA"/>
                                </w:rPr>
                                <m:t>ω</m:t>
                              </w:ins>
                            </m:r>
                          </m:e>
                          <m:sub>
                            <m:r>
                              <w:ins w:id="2566" w:author="Review_Jacob" w:date="2017-04-27T16:08:00Z">
                                <w:rPr>
                                  <w:rFonts w:ascii="Cambria Math" w:hAnsi="Cambria Math"/>
                                  <w:sz w:val="22"/>
                                  <w:szCs w:val="22"/>
                                  <w:lang w:val="en-CA"/>
                                </w:rPr>
                                <m:t>B</m:t>
                              </w:ins>
                            </m:r>
                          </m:sub>
                        </m:sSub>
                      </m:e>
                    </m:d>
                    <m:r>
                      <w:ins w:id="2567" w:author="Review_Jacob" w:date="2017-04-27T16:08:00Z">
                        <w:rPr>
                          <w:rFonts w:ascii="Cambria Math" w:hAnsi="Cambria Math"/>
                          <w:sz w:val="22"/>
                          <w:szCs w:val="22"/>
                          <w:lang w:val="en-CA"/>
                        </w:rPr>
                        <m:t>≫1</m:t>
                      </w:ins>
                    </m:r>
                  </m:e>
                </m:d>
              </m:num>
              <m:den>
                <m:sSub>
                  <m:sSubPr>
                    <m:ctrlPr>
                      <w:ins w:id="2568" w:author="Review_Jacob" w:date="2017-04-27T16:08:00Z">
                        <w:rPr>
                          <w:rFonts w:ascii="Cambria Math" w:hAnsi="Cambria Math"/>
                          <w:i/>
                          <w:sz w:val="22"/>
                          <w:szCs w:val="22"/>
                          <w:lang w:val="en-CA"/>
                        </w:rPr>
                      </w:ins>
                    </m:ctrlPr>
                  </m:sSubPr>
                  <m:e>
                    <m:r>
                      <w:ins w:id="2569" w:author="Review_Jacob" w:date="2017-04-27T16:08:00Z">
                        <w:rPr>
                          <w:rFonts w:ascii="Cambria Math" w:hAnsi="Cambria Math"/>
                          <w:sz w:val="22"/>
                          <w:szCs w:val="22"/>
                          <w:lang w:val="en-CA"/>
                        </w:rPr>
                        <m:t>ω</m:t>
                      </w:ins>
                    </m:r>
                  </m:e>
                  <m:sub>
                    <m:r>
                      <w:ins w:id="2570" w:author="Review_Jacob" w:date="2017-04-27T16:08:00Z">
                        <w:rPr>
                          <w:rFonts w:ascii="Cambria Math" w:hAnsi="Cambria Math"/>
                          <w:sz w:val="22"/>
                          <w:szCs w:val="22"/>
                          <w:lang w:val="en-CA"/>
                        </w:rPr>
                        <m:t>C</m:t>
                      </w:ins>
                    </m:r>
                  </m:sub>
                </m:sSub>
                <m:r>
                  <w:ins w:id="2571" w:author="Review_Jacob" w:date="2017-04-27T16:08:00Z">
                    <w:rPr>
                      <w:rFonts w:ascii="Cambria Math" w:hAnsi="Cambria Math"/>
                      <w:sz w:val="22"/>
                      <w:szCs w:val="22"/>
                      <w:lang w:val="en-CA"/>
                    </w:rPr>
                    <m:t>+</m:t>
                  </w:ins>
                </m:r>
                <m:sSub>
                  <m:sSubPr>
                    <m:ctrlPr>
                      <w:ins w:id="2572" w:author="Review_Jacob" w:date="2017-04-27T16:08:00Z">
                        <w:rPr>
                          <w:rFonts w:ascii="Cambria Math" w:hAnsi="Cambria Math"/>
                          <w:i/>
                          <w:sz w:val="22"/>
                          <w:szCs w:val="22"/>
                          <w:lang w:val="en-CA"/>
                        </w:rPr>
                      </w:ins>
                    </m:ctrlPr>
                  </m:sSubPr>
                  <m:e>
                    <m:r>
                      <w:ins w:id="2573" w:author="Review_Jacob" w:date="2017-04-27T16:08:00Z">
                        <w:rPr>
                          <w:rFonts w:ascii="Cambria Math" w:hAnsi="Cambria Math"/>
                          <w:sz w:val="22"/>
                          <w:szCs w:val="22"/>
                          <w:lang w:val="en-CA"/>
                        </w:rPr>
                        <m:t>ω</m:t>
                      </w:ins>
                    </m:r>
                  </m:e>
                  <m:sub>
                    <m:r>
                      <w:ins w:id="2574" w:author="Review_Jacob" w:date="2017-04-27T16:08:00Z">
                        <w:rPr>
                          <w:rFonts w:ascii="Cambria Math" w:hAnsi="Cambria Math"/>
                          <w:sz w:val="22"/>
                          <w:szCs w:val="22"/>
                          <w:lang w:val="en-CA"/>
                        </w:rPr>
                        <m:t>L</m:t>
                      </w:ins>
                    </m:r>
                  </m:sub>
                </m:sSub>
                <m:r>
                  <w:ins w:id="2575" w:author="Review_Jacob" w:date="2017-04-27T16:08:00Z">
                    <w:rPr>
                      <w:rFonts w:ascii="Cambria Math" w:hAnsi="Cambria Math"/>
                      <w:sz w:val="22"/>
                      <w:szCs w:val="22"/>
                      <w:lang w:val="en-CA"/>
                    </w:rPr>
                    <m:t xml:space="preserve">+ </m:t>
                  </w:ins>
                </m:r>
                <m:sSub>
                  <m:sSubPr>
                    <m:ctrlPr>
                      <w:ins w:id="2576" w:author="Review_Jacob" w:date="2017-04-27T16:08:00Z">
                        <w:rPr>
                          <w:rFonts w:ascii="Cambria Math" w:hAnsi="Cambria Math"/>
                          <w:i/>
                          <w:sz w:val="22"/>
                          <w:szCs w:val="22"/>
                          <w:lang w:val="en-CA"/>
                        </w:rPr>
                      </w:ins>
                    </m:ctrlPr>
                  </m:sSubPr>
                  <m:e>
                    <m:r>
                      <w:ins w:id="2577" w:author="Review_Jacob" w:date="2017-04-27T16:08:00Z">
                        <w:rPr>
                          <w:rFonts w:ascii="Cambria Math" w:hAnsi="Cambria Math"/>
                          <w:sz w:val="22"/>
                          <w:szCs w:val="22"/>
                          <w:lang w:val="en-CA"/>
                        </w:rPr>
                        <m:t>ω</m:t>
                      </w:ins>
                    </m:r>
                  </m:e>
                  <m:sub>
                    <m:r>
                      <w:ins w:id="2578" w:author="Review_Jacob" w:date="2017-04-27T16:08:00Z">
                        <w:rPr>
                          <w:rFonts w:ascii="Cambria Math" w:hAnsi="Cambria Math"/>
                          <w:sz w:val="22"/>
                          <w:szCs w:val="22"/>
                          <w:lang w:val="en-CA"/>
                        </w:rPr>
                        <m:t>R</m:t>
                      </w:ins>
                    </m:r>
                  </m:sub>
                </m:sSub>
                <m:r>
                  <w:ins w:id="2579" w:author="Review_Jacob" w:date="2017-04-27T16:08:00Z">
                    <w:rPr>
                      <w:rFonts w:ascii="Cambria Math" w:hAnsi="Cambria Math"/>
                      <w:sz w:val="22"/>
                      <w:szCs w:val="22"/>
                      <w:lang w:val="en-CA"/>
                    </w:rPr>
                    <m:t xml:space="preserve">+ </m:t>
                  </w:ins>
                </m:r>
                <m:sSub>
                  <m:sSubPr>
                    <m:ctrlPr>
                      <w:ins w:id="2580" w:author="Review_Jacob" w:date="2017-04-27T16:08:00Z">
                        <w:rPr>
                          <w:rFonts w:ascii="Cambria Math" w:hAnsi="Cambria Math"/>
                          <w:i/>
                          <w:sz w:val="22"/>
                          <w:szCs w:val="22"/>
                          <w:lang w:val="en-CA"/>
                        </w:rPr>
                      </w:ins>
                    </m:ctrlPr>
                  </m:sSubPr>
                  <m:e>
                    <m:r>
                      <w:ins w:id="2581" w:author="Review_Jacob" w:date="2017-04-27T16:08:00Z">
                        <w:rPr>
                          <w:rFonts w:ascii="Cambria Math" w:hAnsi="Cambria Math"/>
                          <w:sz w:val="22"/>
                          <w:szCs w:val="22"/>
                          <w:lang w:val="en-CA"/>
                        </w:rPr>
                        <m:t>ω</m:t>
                      </w:ins>
                    </m:r>
                  </m:e>
                  <m:sub>
                    <m:r>
                      <w:ins w:id="2582" w:author="Review_Jacob" w:date="2017-04-27T16:08:00Z">
                        <w:rPr>
                          <w:rFonts w:ascii="Cambria Math" w:hAnsi="Cambria Math"/>
                          <w:sz w:val="22"/>
                          <w:szCs w:val="22"/>
                          <w:lang w:val="en-CA"/>
                        </w:rPr>
                        <m:t>A</m:t>
                      </w:ins>
                    </m:r>
                  </m:sub>
                </m:sSub>
                <m:r>
                  <w:ins w:id="2583" w:author="Review_Jacob" w:date="2017-04-27T16:08:00Z">
                    <w:rPr>
                      <w:rFonts w:ascii="Cambria Math" w:hAnsi="Cambria Math"/>
                      <w:sz w:val="22"/>
                      <w:szCs w:val="22"/>
                      <w:lang w:val="en-CA"/>
                    </w:rPr>
                    <m:t>+</m:t>
                  </w:ins>
                </m:r>
                <m:sSub>
                  <m:sSubPr>
                    <m:ctrlPr>
                      <w:ins w:id="2584" w:author="Review_Jacob" w:date="2017-04-27T16:08:00Z">
                        <w:rPr>
                          <w:rFonts w:ascii="Cambria Math" w:hAnsi="Cambria Math"/>
                          <w:i/>
                          <w:sz w:val="22"/>
                          <w:szCs w:val="22"/>
                          <w:lang w:val="en-CA"/>
                        </w:rPr>
                      </w:ins>
                    </m:ctrlPr>
                  </m:sSubPr>
                  <m:e>
                    <m:r>
                      <w:ins w:id="2585" w:author="Review_Jacob" w:date="2017-04-27T16:08:00Z">
                        <w:rPr>
                          <w:rFonts w:ascii="Cambria Math" w:hAnsi="Cambria Math"/>
                          <w:sz w:val="22"/>
                          <w:szCs w:val="22"/>
                          <w:lang w:val="en-CA"/>
                        </w:rPr>
                        <m:t>ω</m:t>
                      </w:ins>
                    </m:r>
                  </m:e>
                  <m:sub>
                    <m:r>
                      <w:ins w:id="2586" w:author="Review_Jacob" w:date="2017-04-27T16:08:00Z">
                        <w:rPr>
                          <w:rFonts w:ascii="Cambria Math" w:hAnsi="Cambria Math"/>
                          <w:sz w:val="22"/>
                          <w:szCs w:val="22"/>
                          <w:lang w:val="en-CA"/>
                        </w:rPr>
                        <m:t>B</m:t>
                      </w:ins>
                    </m:r>
                  </m:sub>
                </m:sSub>
              </m:den>
            </m:f>
          </m:e>
        </m:d>
        <m:r>
          <w:ins w:id="2587" w:author="Review_Jacob" w:date="2017-04-27T16:08:00Z">
            <w:rPr>
              <w:rFonts w:ascii="Cambria Math" w:hAnsi="Cambria Math"/>
              <w:sz w:val="22"/>
              <w:szCs w:val="22"/>
              <w:lang w:val="en-CA"/>
            </w:rPr>
            <m:t xml:space="preserve">     </m:t>
          </w:ins>
        </m:r>
      </m:oMath>
      <w:ins w:id="2588" w:author="Review_Jacob" w:date="2017-04-27T16:08:00Z">
        <w:r w:rsidR="00091631">
          <w:rPr>
            <w:noProof/>
            <w:sz w:val="22"/>
            <w:szCs w:val="22"/>
            <w:lang w:val="en-CA"/>
          </w:rPr>
          <w:tab/>
        </w:r>
        <w:r w:rsidR="00091631">
          <w:rPr>
            <w:noProof/>
            <w:sz w:val="22"/>
            <w:szCs w:val="22"/>
            <w:lang w:val="en-CA"/>
          </w:rPr>
          <w:tab/>
        </w:r>
        <w:r w:rsidR="00091631" w:rsidRPr="001641B5">
          <w:rPr>
            <w:noProof/>
            <w:sz w:val="22"/>
            <w:szCs w:val="22"/>
          </w:rPr>
          <w:t>(</w:t>
        </w:r>
        <w:bookmarkStart w:id="2589" w:name="Eqn_IsubF"/>
        <w:r w:rsidR="00091631" w:rsidRPr="001641B5">
          <w:rPr>
            <w:noProof/>
            <w:sz w:val="22"/>
            <w:szCs w:val="22"/>
            <w:lang w:val="en-CA"/>
          </w:rPr>
          <w:fldChar w:fldCharType="begin"/>
        </w:r>
        <w:r w:rsidR="00091631" w:rsidRPr="001641B5">
          <w:rPr>
            <w:noProof/>
            <w:sz w:val="22"/>
            <w:szCs w:val="22"/>
          </w:rPr>
          <w:instrText xml:space="preserve"> SEQ Eq \* MERGEFORMAT </w:instrText>
        </w:r>
        <w:r w:rsidR="00091631" w:rsidRPr="001641B5">
          <w:rPr>
            <w:noProof/>
            <w:sz w:val="22"/>
            <w:szCs w:val="22"/>
            <w:lang w:val="en-CA"/>
          </w:rPr>
          <w:fldChar w:fldCharType="separate"/>
        </w:r>
      </w:ins>
      <w:ins w:id="2590" w:author="Review_JC0" w:date="2017-04-27T16:25:00Z">
        <w:r w:rsidR="008F2F9A">
          <w:rPr>
            <w:noProof/>
            <w:sz w:val="22"/>
            <w:szCs w:val="22"/>
          </w:rPr>
          <w:t>42</w:t>
        </w:r>
      </w:ins>
      <w:ins w:id="2591" w:author="Review_Jacob" w:date="2017-04-27T16:08:00Z">
        <w:r w:rsidR="00091631" w:rsidRPr="001641B5">
          <w:rPr>
            <w:noProof/>
            <w:sz w:val="22"/>
            <w:szCs w:val="22"/>
            <w:lang w:val="en-CA"/>
          </w:rPr>
          <w:fldChar w:fldCharType="end"/>
        </w:r>
        <w:bookmarkEnd w:id="2589"/>
        <w:r w:rsidR="00091631" w:rsidRPr="001641B5">
          <w:rPr>
            <w:noProof/>
            <w:sz w:val="22"/>
            <w:szCs w:val="22"/>
          </w:rPr>
          <w:t>)</w:t>
        </w:r>
      </w:ins>
    </w:p>
    <w:p w14:paraId="2AC8E194" w14:textId="77777777" w:rsidR="00E97D50" w:rsidRPr="00E03BB9" w:rsidRDefault="00091631" w:rsidP="00091631">
      <w:pPr>
        <w:spacing w:before="120" w:after="120"/>
        <w:jc w:val="both"/>
        <w:rPr>
          <w:ins w:id="2592" w:author="JVET-F0096" w:date="2017-04-23T20:12:00Z"/>
          <w:sz w:val="22"/>
          <w:szCs w:val="22"/>
          <w:lang w:val="en-CA"/>
        </w:rPr>
      </w:pPr>
      <w:ins w:id="2593" w:author="Review_Jacob" w:date="2017-04-27T16:08:00Z">
        <w:r w:rsidRPr="009D4239">
          <w:rPr>
            <w:sz w:val="22"/>
            <w:szCs w:val="22"/>
            <w:lang w:val="en-CA"/>
          </w:rPr>
          <w:t xml:space="preserve">where the division used is integer division and the term </w:t>
        </w:r>
        <m:oMath>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C</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L</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R</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A</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B</m:t>
                  </m:r>
                </m:sub>
              </m:sSub>
            </m:e>
          </m:d>
          <m:r>
            <w:rPr>
              <w:rFonts w:ascii="Cambria Math" w:hAnsi="Cambria Math"/>
              <w:sz w:val="22"/>
              <w:szCs w:val="22"/>
              <w:lang w:val="en-CA"/>
            </w:rPr>
            <m:t>≫1</m:t>
          </m:r>
        </m:oMath>
        <w:r w:rsidRPr="00F61486">
          <w:rPr>
            <w:sz w:val="22"/>
            <w:szCs w:val="22"/>
            <w:lang w:val="en-CA"/>
          </w:rPr>
          <w:t xml:space="preserve"> is added to get correct rounding</w:t>
        </w:r>
        <w:r w:rsidRPr="009D4239">
          <w:rPr>
            <w:sz w:val="22"/>
            <w:szCs w:val="22"/>
            <w:lang w:val="en-CA"/>
          </w:rPr>
          <w:t>.</w:t>
        </w:r>
      </w:ins>
    </w:p>
    <w:p w14:paraId="286B9B2D" w14:textId="04300E53" w:rsidR="00E03BB9" w:rsidRPr="00AF08AB" w:rsidRDefault="0096798F" w:rsidP="00853FB3">
      <w:pPr>
        <w:spacing w:before="120" w:after="120"/>
        <w:jc w:val="both"/>
        <w:rPr>
          <w:ins w:id="2594" w:author="JVET-F0096" w:date="2017-04-23T20:16:00Z"/>
          <w:sz w:val="22"/>
          <w:szCs w:val="22"/>
          <w:lang w:val="en-CA"/>
        </w:rPr>
      </w:pPr>
      <w:ins w:id="2595" w:author="JVET-F0096" w:date="2017-04-23T20:02:00Z">
        <w:r w:rsidRPr="002C2DC0">
          <w:rPr>
            <w:sz w:val="22"/>
            <w:szCs w:val="22"/>
            <w:lang w:val="en-CA"/>
          </w:rPr>
          <w:t xml:space="preserve">In the </w:t>
        </w:r>
      </w:ins>
      <w:ins w:id="2596" w:author="JVET-F0096" w:date="2017-04-23T21:16:00Z">
        <w:r w:rsidR="00853FB3" w:rsidRPr="002C2DC0">
          <w:rPr>
            <w:sz w:val="22"/>
            <w:szCs w:val="22"/>
            <w:lang w:val="en-CA"/>
          </w:rPr>
          <w:t xml:space="preserve">JEM </w:t>
        </w:r>
      </w:ins>
      <w:ins w:id="2597" w:author="JVET-F0096" w:date="2017-04-23T20:02:00Z">
        <w:r w:rsidRPr="002C2DC0">
          <w:rPr>
            <w:sz w:val="22"/>
            <w:szCs w:val="22"/>
            <w:lang w:val="en-CA"/>
          </w:rPr>
          <w:t xml:space="preserve">reference </w:t>
        </w:r>
        <w:r w:rsidRPr="002C2DC0">
          <w:rPr>
            <w:sz w:val="22"/>
            <w:szCs w:val="22"/>
            <w:lang w:val="en-CA"/>
            <w:rPrChange w:id="2598" w:author="Gary Sullivan" w:date="2017-05-26T21:05:00Z">
              <w:rPr>
                <w:sz w:val="22"/>
                <w:szCs w:val="22"/>
              </w:rPr>
            </w:rPrChange>
          </w:rPr>
          <w:t>software</w:t>
        </w:r>
        <w:r w:rsidRPr="002C2DC0">
          <w:rPr>
            <w:sz w:val="22"/>
            <w:szCs w:val="22"/>
            <w:lang w:val="en-CA"/>
          </w:rPr>
          <w:t>, t</w:t>
        </w:r>
      </w:ins>
      <w:ins w:id="2599" w:author="JVET-F0096" w:date="2017-04-23T20:01:00Z">
        <w:r w:rsidRPr="002C2DC0">
          <w:rPr>
            <w:sz w:val="22"/>
            <w:szCs w:val="22"/>
            <w:lang w:val="en-CA"/>
          </w:rPr>
          <w:t xml:space="preserve">he </w:t>
        </w:r>
      </w:ins>
      <w:ins w:id="2600" w:author="JVET-F0096" w:date="2017-04-23T20:02:00Z">
        <w:r w:rsidRPr="002C2DC0">
          <w:rPr>
            <w:sz w:val="22"/>
            <w:szCs w:val="22"/>
            <w:lang w:val="en-CA"/>
          </w:rPr>
          <w:t>division</w:t>
        </w:r>
      </w:ins>
      <w:ins w:id="2601" w:author="JVET-F0096" w:date="2017-04-23T20:01:00Z">
        <w:r w:rsidRPr="002C2DC0">
          <w:rPr>
            <w:sz w:val="22"/>
            <w:szCs w:val="22"/>
            <w:lang w:val="en-CA"/>
          </w:rPr>
          <w:t xml:space="preserve"> </w:t>
        </w:r>
      </w:ins>
      <w:ins w:id="2602" w:author="JVET-F0096" w:date="2017-04-23T20:02:00Z">
        <w:r w:rsidRPr="002C2DC0">
          <w:rPr>
            <w:sz w:val="22"/>
            <w:szCs w:val="22"/>
            <w:lang w:val="en-CA"/>
          </w:rPr>
          <w:t xml:space="preserve">operation in </w:t>
        </w:r>
      </w:ins>
      <w:ins w:id="2603" w:author="JVET-F0096" w:date="2017-04-23T20:12:00Z">
        <w:del w:id="2604" w:author="Review_JC0" w:date="2017-04-27T16:45:00Z">
          <w:r w:rsidR="002A3407" w:rsidRPr="002C2DC0" w:rsidDel="00865DF5">
            <w:rPr>
              <w:sz w:val="22"/>
              <w:szCs w:val="22"/>
              <w:lang w:val="en-CA"/>
            </w:rPr>
            <w:delText xml:space="preserve">the </w:delText>
          </w:r>
        </w:del>
      </w:ins>
      <w:ins w:id="2605" w:author="JVET-F0096" w:date="2017-04-23T20:02:00Z">
        <w:del w:id="2606" w:author="Review_JC0" w:date="2017-04-27T16:45:00Z">
          <w:r w:rsidRPr="002C2DC0" w:rsidDel="00865DF5">
            <w:rPr>
              <w:sz w:val="22"/>
              <w:szCs w:val="22"/>
              <w:lang w:val="en-CA"/>
            </w:rPr>
            <w:delText>above e</w:delText>
          </w:r>
        </w:del>
      </w:ins>
      <w:ins w:id="2607" w:author="Review_JC0" w:date="2017-04-27T16:45:00Z">
        <w:r w:rsidR="00865DF5" w:rsidRPr="00AF08AB">
          <w:rPr>
            <w:sz w:val="22"/>
            <w:szCs w:val="22"/>
            <w:lang w:val="en-CA"/>
          </w:rPr>
          <w:t>E</w:t>
        </w:r>
      </w:ins>
      <w:ins w:id="2608" w:author="JVET-F0096" w:date="2017-04-23T20:02:00Z">
        <w:r w:rsidRPr="00AF08AB">
          <w:rPr>
            <w:sz w:val="22"/>
            <w:szCs w:val="22"/>
            <w:lang w:val="en-CA"/>
          </w:rPr>
          <w:t>quation</w:t>
        </w:r>
      </w:ins>
      <w:ins w:id="2609" w:author="Gary Sullivan" w:date="2017-05-26T21:17:00Z">
        <w:r w:rsidR="00AF08AB">
          <w:rPr>
            <w:sz w:val="22"/>
            <w:szCs w:val="22"/>
            <w:lang w:val="en-CA"/>
          </w:rPr>
          <w:t> </w:t>
        </w:r>
      </w:ins>
      <w:ins w:id="2610" w:author="Gary Sullivan" w:date="2017-05-26T21:18:00Z">
        <w:r w:rsidR="00AF08AB">
          <w:rPr>
            <w:sz w:val="22"/>
            <w:szCs w:val="22"/>
            <w:lang w:val="en-CA"/>
          </w:rPr>
          <w:fldChar w:fldCharType="begin"/>
        </w:r>
        <w:r w:rsidR="00AF08AB">
          <w:rPr>
            <w:sz w:val="22"/>
            <w:szCs w:val="22"/>
            <w:lang w:val="en-CA"/>
          </w:rPr>
          <w:instrText xml:space="preserve"> REF Eqn_IsubF \h </w:instrText>
        </w:r>
      </w:ins>
      <w:r w:rsidR="00AF08AB">
        <w:rPr>
          <w:sz w:val="22"/>
          <w:szCs w:val="22"/>
          <w:lang w:val="en-CA"/>
        </w:rPr>
      </w:r>
      <w:r w:rsidR="00AF08AB">
        <w:rPr>
          <w:sz w:val="22"/>
          <w:szCs w:val="22"/>
          <w:lang w:val="en-CA"/>
        </w:rPr>
        <w:fldChar w:fldCharType="separate"/>
      </w:r>
      <w:ins w:id="2611" w:author="Gary Sullivan" w:date="2017-05-26T21:18:00Z">
        <w:r w:rsidR="00AF08AB">
          <w:rPr>
            <w:noProof/>
            <w:sz w:val="22"/>
            <w:szCs w:val="22"/>
          </w:rPr>
          <w:t>42</w:t>
        </w:r>
        <w:r w:rsidR="00AF08AB">
          <w:rPr>
            <w:sz w:val="22"/>
            <w:szCs w:val="22"/>
            <w:lang w:val="en-CA"/>
          </w:rPr>
          <w:fldChar w:fldCharType="end"/>
        </w:r>
      </w:ins>
      <w:ins w:id="2612" w:author="JVET-F0096" w:date="2017-04-23T20:02:00Z">
        <w:del w:id="2613" w:author="Gary Sullivan" w:date="2017-05-26T21:17:00Z">
          <w:r w:rsidRPr="00AF08AB" w:rsidDel="00AF08AB">
            <w:rPr>
              <w:sz w:val="22"/>
              <w:szCs w:val="22"/>
              <w:lang w:val="en-CA"/>
            </w:rPr>
            <w:delText xml:space="preserve"> </w:delText>
          </w:r>
        </w:del>
      </w:ins>
      <w:ins w:id="2614" w:author="Review_JC0" w:date="2017-04-27T16:45:00Z">
        <w:del w:id="2615" w:author="Gary Sullivan" w:date="2017-05-26T21:17:00Z">
          <w:r w:rsidR="00865DF5" w:rsidRPr="00AF08AB" w:rsidDel="00AF08AB">
            <w:rPr>
              <w:sz w:val="22"/>
              <w:szCs w:val="22"/>
              <w:lang w:val="en-CA"/>
            </w:rPr>
            <w:delText>42</w:delText>
          </w:r>
        </w:del>
        <w:r w:rsidR="00865DF5" w:rsidRPr="00AF08AB">
          <w:rPr>
            <w:sz w:val="22"/>
            <w:szCs w:val="22"/>
            <w:lang w:val="en-CA"/>
          </w:rPr>
          <w:t xml:space="preserve"> </w:t>
        </w:r>
      </w:ins>
      <w:ins w:id="2616" w:author="JVET-F0096" w:date="2017-04-23T20:03:00Z">
        <w:r w:rsidRPr="00AF08AB">
          <w:rPr>
            <w:sz w:val="22"/>
            <w:szCs w:val="22"/>
            <w:lang w:val="en-CA"/>
          </w:rPr>
          <w:t>is</w:t>
        </w:r>
      </w:ins>
      <w:ins w:id="2617" w:author="JVET-F0096" w:date="2017-04-23T20:02:00Z">
        <w:r w:rsidRPr="00AF08AB">
          <w:rPr>
            <w:sz w:val="22"/>
            <w:szCs w:val="22"/>
            <w:lang w:val="en-CA"/>
          </w:rPr>
          <w:t xml:space="preserve"> replaced </w:t>
        </w:r>
      </w:ins>
      <w:ins w:id="2618" w:author="JVET-F0096" w:date="2017-04-23T21:16:00Z">
        <w:r w:rsidR="00853FB3" w:rsidRPr="00AF08AB">
          <w:rPr>
            <w:sz w:val="22"/>
            <w:szCs w:val="22"/>
            <w:lang w:val="en-CA"/>
          </w:rPr>
          <w:t>by</w:t>
        </w:r>
      </w:ins>
      <w:ins w:id="2619" w:author="JVET-F0096" w:date="2017-04-23T20:02:00Z">
        <w:r w:rsidRPr="00AF08AB">
          <w:rPr>
            <w:sz w:val="22"/>
            <w:szCs w:val="22"/>
            <w:lang w:val="en-CA"/>
          </w:rPr>
          <w:t xml:space="preserve"> </w:t>
        </w:r>
      </w:ins>
      <w:ins w:id="2620" w:author="JVET-F0096" w:date="2017-04-23T20:03:00Z">
        <w:r w:rsidRPr="00AF08AB">
          <w:rPr>
            <w:sz w:val="22"/>
            <w:szCs w:val="22"/>
            <w:lang w:val="en-CA"/>
          </w:rPr>
          <w:t>LUT, multiplication and shift operation</w:t>
        </w:r>
      </w:ins>
      <w:ins w:id="2621" w:author="JVET-F0096" w:date="2017-04-23T20:04:00Z">
        <w:r w:rsidRPr="00AF08AB">
          <w:rPr>
            <w:sz w:val="22"/>
            <w:szCs w:val="22"/>
            <w:lang w:val="en-CA"/>
          </w:rPr>
          <w:t>s</w:t>
        </w:r>
      </w:ins>
      <w:ins w:id="2622" w:author="JVET-F0096" w:date="2017-04-23T20:03:00Z">
        <w:r w:rsidRPr="00AF08AB">
          <w:rPr>
            <w:sz w:val="22"/>
            <w:szCs w:val="22"/>
            <w:lang w:val="en-CA"/>
          </w:rPr>
          <w:t>.</w:t>
        </w:r>
      </w:ins>
      <w:ins w:id="2623" w:author="JVET-F0096" w:date="2017-04-23T20:16:00Z">
        <w:r w:rsidR="00E03BB9" w:rsidRPr="00AF08AB">
          <w:rPr>
            <w:sz w:val="22"/>
            <w:szCs w:val="22"/>
            <w:lang w:val="en-CA"/>
          </w:rPr>
          <w:t xml:space="preserve"> To reduce the </w:t>
        </w:r>
      </w:ins>
      <w:ins w:id="2624" w:author="Review_Jacob" w:date="2017-04-27T16:12:00Z">
        <w:r w:rsidR="001B0B4A" w:rsidRPr="00AF08AB">
          <w:rPr>
            <w:sz w:val="22"/>
            <w:szCs w:val="22"/>
            <w:lang w:val="en-CA"/>
          </w:rPr>
          <w:t xml:space="preserve">size of the numerator and denominator, </w:t>
        </w:r>
      </w:ins>
      <w:ins w:id="2625" w:author="JVET-F0096" w:date="2017-04-24T09:55:00Z">
        <w:del w:id="2626" w:author="Review_Jacob" w:date="2017-04-27T16:12:00Z">
          <w:r w:rsidR="009C55BF" w:rsidRPr="00AF08AB" w:rsidDel="001B0B4A">
            <w:rPr>
              <w:sz w:val="22"/>
              <w:szCs w:val="22"/>
              <w:lang w:val="en-CA"/>
            </w:rPr>
            <w:delText xml:space="preserve">computational </w:delText>
          </w:r>
        </w:del>
      </w:ins>
      <w:ins w:id="2627" w:author="JVET-F0096" w:date="2017-04-23T20:16:00Z">
        <w:del w:id="2628" w:author="Review_Jacob" w:date="2017-04-27T16:12:00Z">
          <w:r w:rsidR="00E03BB9" w:rsidRPr="00AF08AB" w:rsidDel="001B0B4A">
            <w:rPr>
              <w:sz w:val="22"/>
              <w:szCs w:val="22"/>
              <w:lang w:val="en-CA"/>
            </w:rPr>
            <w:delText>compleixty</w:delText>
          </w:r>
        </w:del>
      </w:ins>
      <w:ins w:id="2629" w:author="JVET-F0096" w:date="2017-04-23T20:17:00Z">
        <w:del w:id="2630" w:author="Review_Jacob" w:date="2017-04-27T16:39:00Z">
          <w:r w:rsidR="00E03BB9" w:rsidRPr="00AF08AB" w:rsidDel="004B18EC">
            <w:rPr>
              <w:sz w:val="22"/>
              <w:szCs w:val="22"/>
              <w:lang w:val="en-CA"/>
            </w:rPr>
            <w:delText xml:space="preserve">, </w:delText>
          </w:r>
        </w:del>
        <w:del w:id="2631" w:author="Review_Jacob" w:date="2017-04-27T16:12:00Z">
          <w:r w:rsidR="00E03BB9" w:rsidRPr="00AF08AB" w:rsidDel="001B0B4A">
            <w:rPr>
              <w:sz w:val="22"/>
              <w:szCs w:val="22"/>
              <w:lang w:val="en-CA"/>
            </w:rPr>
            <w:delText>the e</w:delText>
          </w:r>
        </w:del>
      </w:ins>
      <w:ins w:id="2632" w:author="Review_Jacob" w:date="2017-04-27T16:12:00Z">
        <w:r w:rsidR="001B0B4A" w:rsidRPr="00AF08AB">
          <w:rPr>
            <w:sz w:val="22"/>
            <w:szCs w:val="22"/>
            <w:lang w:val="en-CA"/>
          </w:rPr>
          <w:t>E</w:t>
        </w:r>
      </w:ins>
      <w:ins w:id="2633" w:author="JVET-F0096" w:date="2017-04-23T20:17:00Z">
        <w:r w:rsidR="00E03BB9" w:rsidRPr="00AF08AB">
          <w:rPr>
            <w:sz w:val="22"/>
            <w:szCs w:val="22"/>
            <w:lang w:val="en-CA"/>
          </w:rPr>
          <w:t xml:space="preserve">quation </w:t>
        </w:r>
      </w:ins>
      <w:ins w:id="2634" w:author="Gary Sullivan" w:date="2017-05-26T21:18:00Z">
        <w:r w:rsidR="00AF08AB">
          <w:rPr>
            <w:sz w:val="22"/>
            <w:szCs w:val="22"/>
            <w:lang w:val="en-CA"/>
          </w:rPr>
          <w:fldChar w:fldCharType="begin"/>
        </w:r>
        <w:r w:rsidR="00AF08AB">
          <w:rPr>
            <w:sz w:val="22"/>
            <w:szCs w:val="22"/>
            <w:lang w:val="en-CA"/>
          </w:rPr>
          <w:instrText xml:space="preserve"> REF Eqn_IsubF \h </w:instrText>
        </w:r>
      </w:ins>
      <w:r w:rsidR="00AF08AB">
        <w:rPr>
          <w:sz w:val="22"/>
          <w:szCs w:val="22"/>
          <w:lang w:val="en-CA"/>
        </w:rPr>
      </w:r>
      <w:ins w:id="2635" w:author="Gary Sullivan" w:date="2017-05-26T21:18:00Z">
        <w:r w:rsidR="00AF08AB">
          <w:rPr>
            <w:sz w:val="22"/>
            <w:szCs w:val="22"/>
            <w:lang w:val="en-CA"/>
          </w:rPr>
          <w:fldChar w:fldCharType="separate"/>
        </w:r>
        <w:r w:rsidR="00AF08AB">
          <w:rPr>
            <w:noProof/>
            <w:sz w:val="22"/>
            <w:szCs w:val="22"/>
          </w:rPr>
          <w:t>42</w:t>
        </w:r>
        <w:r w:rsidR="00AF08AB">
          <w:rPr>
            <w:sz w:val="22"/>
            <w:szCs w:val="22"/>
            <w:lang w:val="en-CA"/>
          </w:rPr>
          <w:fldChar w:fldCharType="end"/>
        </w:r>
        <w:r w:rsidR="00AF08AB">
          <w:rPr>
            <w:sz w:val="22"/>
            <w:szCs w:val="22"/>
            <w:lang w:val="en-CA"/>
          </w:rPr>
          <w:t xml:space="preserve"> </w:t>
        </w:r>
      </w:ins>
      <w:ins w:id="2636" w:author="Review_Jacob" w:date="2017-04-27T16:13:00Z">
        <w:del w:id="2637" w:author="Gary Sullivan" w:date="2017-05-26T21:18:00Z">
          <w:r w:rsidR="00DF4E62" w:rsidRPr="00AF08AB" w:rsidDel="00AF08AB">
            <w:rPr>
              <w:sz w:val="22"/>
              <w:szCs w:val="22"/>
              <w:lang w:val="en-CA"/>
            </w:rPr>
            <w:delText>42</w:delText>
          </w:r>
          <w:r w:rsidR="001B0B4A" w:rsidRPr="00AF08AB" w:rsidDel="00AF08AB">
            <w:rPr>
              <w:sz w:val="22"/>
              <w:szCs w:val="22"/>
              <w:lang w:val="en-CA"/>
            </w:rPr>
            <w:delText xml:space="preserve"> </w:delText>
          </w:r>
        </w:del>
      </w:ins>
      <w:ins w:id="2638" w:author="JVET-F0096" w:date="2017-04-23T20:17:00Z">
        <w:r w:rsidR="00E03BB9" w:rsidRPr="00AF08AB">
          <w:rPr>
            <w:sz w:val="22"/>
            <w:szCs w:val="22"/>
            <w:lang w:val="en-CA"/>
          </w:rPr>
          <w:t xml:space="preserve">is further refined </w:t>
        </w:r>
        <w:del w:id="2639" w:author="Review_Jacob" w:date="2017-04-27T16:13:00Z">
          <w:r w:rsidR="00E03BB9" w:rsidRPr="00AF08AB" w:rsidDel="001B0B4A">
            <w:rPr>
              <w:sz w:val="22"/>
              <w:szCs w:val="22"/>
              <w:lang w:val="en-CA"/>
            </w:rPr>
            <w:delText>as the following.</w:delText>
          </w:r>
        </w:del>
      </w:ins>
      <w:ins w:id="2640" w:author="Review_Jacob" w:date="2017-04-27T16:13:00Z">
        <w:r w:rsidR="001B0B4A" w:rsidRPr="00AF08AB">
          <w:rPr>
            <w:sz w:val="22"/>
            <w:szCs w:val="22"/>
            <w:lang w:val="en-CA"/>
          </w:rPr>
          <w:t>to</w:t>
        </w:r>
      </w:ins>
    </w:p>
    <w:p w14:paraId="432CDFE2" w14:textId="77777777" w:rsidR="00213182" w:rsidRDefault="00E92560" w:rsidP="00E03BB9">
      <w:pPr>
        <w:spacing w:before="120" w:after="120"/>
        <w:jc w:val="right"/>
        <w:rPr>
          <w:ins w:id="2641" w:author="Review_Jacob" w:date="2017-04-27T16:14:00Z"/>
          <w:noProof/>
          <w:sz w:val="22"/>
          <w:szCs w:val="22"/>
        </w:rPr>
      </w:pPr>
      <m:oMath>
        <m:sSub>
          <m:sSubPr>
            <m:ctrlPr>
              <w:ins w:id="2642" w:author="JVET-F0096" w:date="2017-04-23T20:16:00Z">
                <w:rPr>
                  <w:rFonts w:ascii="Cambria Math" w:hAnsi="Cambria Math"/>
                  <w:i/>
                  <w:sz w:val="22"/>
                  <w:szCs w:val="22"/>
                  <w:lang w:val="en-CA"/>
                </w:rPr>
              </w:ins>
            </m:ctrlPr>
          </m:sSubPr>
          <m:e>
            <m:r>
              <w:ins w:id="2643" w:author="JVET-F0096" w:date="2017-04-23T20:16:00Z">
                <w:rPr>
                  <w:rFonts w:ascii="Cambria Math" w:hAnsi="Cambria Math"/>
                  <w:sz w:val="22"/>
                  <w:szCs w:val="22"/>
                  <w:lang w:val="en-CA"/>
                </w:rPr>
                <m:t xml:space="preserve">        I</m:t>
              </w:ins>
            </m:r>
          </m:e>
          <m:sub>
            <m:r>
              <w:ins w:id="2644" w:author="JVET-F0096" w:date="2017-04-23T20:16:00Z">
                <w:rPr>
                  <w:rFonts w:ascii="Cambria Math" w:hAnsi="Cambria Math"/>
                  <w:sz w:val="22"/>
                  <w:szCs w:val="22"/>
                  <w:lang w:val="en-CA"/>
                </w:rPr>
                <m:t>F</m:t>
              </w:ins>
            </m:r>
          </m:sub>
        </m:sSub>
        <m:r>
          <w:ins w:id="2645" w:author="JVET-F0096" w:date="2017-04-23T20:16:00Z">
            <w:rPr>
              <w:rFonts w:ascii="Cambria Math" w:hAnsi="Cambria Math"/>
              <w:sz w:val="22"/>
              <w:szCs w:val="22"/>
              <w:lang w:val="en-CA"/>
            </w:rPr>
            <m:t>=</m:t>
          </w:ins>
        </m:r>
        <m:sSub>
          <m:sSubPr>
            <m:ctrlPr>
              <w:ins w:id="2646" w:author="JVET-F0096" w:date="2017-04-23T20:16:00Z">
                <w:rPr>
                  <w:rFonts w:ascii="Cambria Math" w:hAnsi="Cambria Math"/>
                  <w:i/>
                  <w:sz w:val="22"/>
                  <w:szCs w:val="22"/>
                  <w:lang w:val="en-CA"/>
                </w:rPr>
              </w:ins>
            </m:ctrlPr>
          </m:sSubPr>
          <m:e>
            <m:r>
              <w:ins w:id="2647" w:author="JVET-F0096" w:date="2017-04-23T20:16:00Z">
                <w:rPr>
                  <w:rFonts w:ascii="Cambria Math" w:hAnsi="Cambria Math"/>
                  <w:sz w:val="22"/>
                  <w:szCs w:val="22"/>
                  <w:lang w:val="en-CA"/>
                </w:rPr>
                <m:t>I</m:t>
              </w:ins>
            </m:r>
          </m:e>
          <m:sub>
            <m:r>
              <w:ins w:id="2648" w:author="JVET-F0096" w:date="2017-04-23T20:16:00Z">
                <w:rPr>
                  <w:rFonts w:ascii="Cambria Math" w:hAnsi="Cambria Math"/>
                  <w:sz w:val="22"/>
                  <w:szCs w:val="22"/>
                  <w:lang w:val="en-CA"/>
                </w:rPr>
                <m:t>C</m:t>
              </w:ins>
            </m:r>
          </m:sub>
        </m:sSub>
        <m:r>
          <w:ins w:id="2649" w:author="JVET-F0096" w:date="2017-04-23T20:16:00Z">
            <w:rPr>
              <w:rFonts w:ascii="Cambria Math" w:hAnsi="Cambria Math"/>
              <w:sz w:val="22"/>
              <w:szCs w:val="22"/>
              <w:lang w:val="en-CA"/>
            </w:rPr>
            <m:t>+</m:t>
          </w:ins>
        </m:r>
        <m:f>
          <m:fPr>
            <m:ctrlPr>
              <w:ins w:id="2650" w:author="JVET-F0096" w:date="2017-04-23T20:16:00Z">
                <w:rPr>
                  <w:rFonts w:ascii="Cambria Math" w:hAnsi="Cambria Math"/>
                  <w:i/>
                  <w:sz w:val="22"/>
                  <w:szCs w:val="22"/>
                  <w:lang w:val="en-CA"/>
                </w:rPr>
              </w:ins>
            </m:ctrlPr>
          </m:fPr>
          <m:num>
            <m:sSub>
              <m:sSubPr>
                <m:ctrlPr>
                  <w:ins w:id="2651" w:author="JVET-F0096" w:date="2017-04-23T20:16:00Z">
                    <w:rPr>
                      <w:rFonts w:ascii="Cambria Math" w:hAnsi="Cambria Math"/>
                      <w:i/>
                      <w:sz w:val="22"/>
                      <w:szCs w:val="22"/>
                      <w:lang w:val="en-CA"/>
                    </w:rPr>
                  </w:ins>
                </m:ctrlPr>
              </m:sSubPr>
              <m:e>
                <m:sSub>
                  <m:sSubPr>
                    <m:ctrlPr>
                      <w:ins w:id="2652" w:author="JVET-F0096" w:date="2017-04-23T20:16:00Z">
                        <w:rPr>
                          <w:rFonts w:ascii="Cambria Math" w:hAnsi="Cambria Math"/>
                          <w:i/>
                          <w:sz w:val="22"/>
                          <w:szCs w:val="22"/>
                          <w:lang w:val="en-CA"/>
                        </w:rPr>
                      </w:ins>
                    </m:ctrlPr>
                  </m:sSubPr>
                  <m:e>
                    <m:r>
                      <w:ins w:id="2653" w:author="JVET-F0096" w:date="2017-04-23T20:16:00Z">
                        <w:rPr>
                          <w:rFonts w:ascii="Cambria Math" w:hAnsi="Cambria Math"/>
                          <w:sz w:val="22"/>
                          <w:szCs w:val="22"/>
                          <w:lang w:val="en-CA"/>
                        </w:rPr>
                        <m:t>ω</m:t>
                      </w:ins>
                    </m:r>
                  </m:e>
                  <m:sub>
                    <m:r>
                      <w:ins w:id="2654" w:author="JVET-F0096" w:date="2017-04-23T20:16:00Z">
                        <w:rPr>
                          <w:rFonts w:ascii="Cambria Math" w:hAnsi="Cambria Math"/>
                          <w:sz w:val="22"/>
                          <w:szCs w:val="22"/>
                          <w:lang w:val="en-CA"/>
                        </w:rPr>
                        <m:t>L</m:t>
                      </w:ins>
                    </m:r>
                  </m:sub>
                </m:sSub>
                <m:r>
                  <w:ins w:id="2655" w:author="JVET-F0096" w:date="2017-04-23T20:16:00Z">
                    <w:rPr>
                      <w:rFonts w:ascii="Cambria Math" w:hAnsi="Cambria Math"/>
                      <w:sz w:val="22"/>
                      <w:szCs w:val="22"/>
                      <w:lang w:val="en-CA"/>
                    </w:rPr>
                    <m:t>(I</m:t>
                  </w:ins>
                </m:r>
              </m:e>
              <m:sub>
                <m:r>
                  <w:ins w:id="2656" w:author="JVET-F0096" w:date="2017-04-23T20:16:00Z">
                    <w:rPr>
                      <w:rFonts w:ascii="Cambria Math" w:hAnsi="Cambria Math"/>
                      <w:sz w:val="22"/>
                      <w:szCs w:val="22"/>
                      <w:lang w:val="en-CA"/>
                    </w:rPr>
                    <m:t>L</m:t>
                  </w:ins>
                </m:r>
              </m:sub>
            </m:sSub>
            <m:r>
              <w:ins w:id="2657" w:author="JVET-F0096" w:date="2017-04-23T20:16:00Z">
                <w:rPr>
                  <w:rFonts w:ascii="Cambria Math" w:hAnsi="Cambria Math"/>
                  <w:sz w:val="22"/>
                  <w:szCs w:val="22"/>
                  <w:lang w:val="en-CA"/>
                </w:rPr>
                <m:t>-</m:t>
              </w:ins>
            </m:r>
            <m:sSub>
              <m:sSubPr>
                <m:ctrlPr>
                  <w:ins w:id="2658" w:author="JVET-F0096" w:date="2017-04-23T20:16:00Z">
                    <w:rPr>
                      <w:rFonts w:ascii="Cambria Math" w:hAnsi="Cambria Math"/>
                      <w:i/>
                      <w:sz w:val="22"/>
                      <w:szCs w:val="22"/>
                      <w:lang w:val="en-CA"/>
                    </w:rPr>
                  </w:ins>
                </m:ctrlPr>
              </m:sSubPr>
              <m:e>
                <m:r>
                  <w:ins w:id="2659" w:author="JVET-F0096" w:date="2017-04-23T20:16:00Z">
                    <w:rPr>
                      <w:rFonts w:ascii="Cambria Math" w:hAnsi="Cambria Math"/>
                      <w:sz w:val="22"/>
                      <w:szCs w:val="22"/>
                      <w:lang w:val="en-CA"/>
                    </w:rPr>
                    <m:t>I</m:t>
                  </w:ins>
                </m:r>
              </m:e>
              <m:sub>
                <m:r>
                  <w:ins w:id="2660" w:author="JVET-F0096" w:date="2017-04-23T20:16:00Z">
                    <w:rPr>
                      <w:rFonts w:ascii="Cambria Math" w:hAnsi="Cambria Math"/>
                      <w:sz w:val="22"/>
                      <w:szCs w:val="22"/>
                      <w:lang w:val="en-CA"/>
                    </w:rPr>
                    <m:t>C</m:t>
                  </w:ins>
                </m:r>
              </m:sub>
            </m:sSub>
            <m:r>
              <w:ins w:id="2661" w:author="JVET-F0096" w:date="2017-04-23T20:16:00Z">
                <w:rPr>
                  <w:rFonts w:ascii="Cambria Math" w:hAnsi="Cambria Math"/>
                  <w:sz w:val="22"/>
                  <w:szCs w:val="22"/>
                  <w:lang w:val="en-CA"/>
                </w:rPr>
                <m:t>)+</m:t>
              </w:ins>
            </m:r>
            <m:sSub>
              <m:sSubPr>
                <m:ctrlPr>
                  <w:ins w:id="2662" w:author="JVET-F0096" w:date="2017-04-23T20:16:00Z">
                    <w:rPr>
                      <w:rFonts w:ascii="Cambria Math" w:hAnsi="Cambria Math"/>
                      <w:i/>
                      <w:sz w:val="22"/>
                      <w:szCs w:val="22"/>
                      <w:lang w:val="en-CA"/>
                    </w:rPr>
                  </w:ins>
                </m:ctrlPr>
              </m:sSubPr>
              <m:e>
                <m:sSub>
                  <m:sSubPr>
                    <m:ctrlPr>
                      <w:ins w:id="2663" w:author="JVET-F0096" w:date="2017-04-23T20:16:00Z">
                        <w:rPr>
                          <w:rFonts w:ascii="Cambria Math" w:hAnsi="Cambria Math"/>
                          <w:i/>
                          <w:sz w:val="22"/>
                          <w:szCs w:val="22"/>
                          <w:lang w:val="en-CA"/>
                        </w:rPr>
                      </w:ins>
                    </m:ctrlPr>
                  </m:sSubPr>
                  <m:e>
                    <m:r>
                      <w:ins w:id="2664" w:author="JVET-F0096" w:date="2017-04-23T20:16:00Z">
                        <w:rPr>
                          <w:rFonts w:ascii="Cambria Math" w:hAnsi="Cambria Math"/>
                          <w:sz w:val="22"/>
                          <w:szCs w:val="22"/>
                          <w:lang w:val="en-CA"/>
                        </w:rPr>
                        <m:t>ω</m:t>
                      </w:ins>
                    </m:r>
                  </m:e>
                  <m:sub>
                    <m:r>
                      <w:ins w:id="2665" w:author="JVET-F0096" w:date="2017-04-23T20:16:00Z">
                        <w:rPr>
                          <w:rFonts w:ascii="Cambria Math" w:hAnsi="Cambria Math"/>
                          <w:sz w:val="22"/>
                          <w:szCs w:val="22"/>
                          <w:lang w:val="en-CA"/>
                        </w:rPr>
                        <m:t>R</m:t>
                      </w:ins>
                    </m:r>
                  </m:sub>
                </m:sSub>
                <m:r>
                  <w:ins w:id="2666" w:author="JVET-F0096" w:date="2017-04-23T20:16:00Z">
                    <w:rPr>
                      <w:rFonts w:ascii="Cambria Math" w:hAnsi="Cambria Math"/>
                      <w:sz w:val="22"/>
                      <w:szCs w:val="22"/>
                      <w:lang w:val="en-CA"/>
                    </w:rPr>
                    <m:t>(I</m:t>
                  </w:ins>
                </m:r>
              </m:e>
              <m:sub>
                <m:r>
                  <w:ins w:id="2667" w:author="JVET-F0096" w:date="2017-04-23T20:16:00Z">
                    <w:rPr>
                      <w:rFonts w:ascii="Cambria Math" w:hAnsi="Cambria Math"/>
                      <w:sz w:val="22"/>
                      <w:szCs w:val="22"/>
                      <w:lang w:val="en-CA"/>
                    </w:rPr>
                    <m:t>R</m:t>
                  </w:ins>
                </m:r>
              </m:sub>
            </m:sSub>
            <m:r>
              <w:ins w:id="2668" w:author="JVET-F0096" w:date="2017-04-23T20:16:00Z">
                <w:rPr>
                  <w:rFonts w:ascii="Cambria Math" w:hAnsi="Cambria Math"/>
                  <w:sz w:val="22"/>
                  <w:szCs w:val="22"/>
                  <w:lang w:val="en-CA"/>
                </w:rPr>
                <m:t>-</m:t>
              </w:ins>
            </m:r>
            <m:sSub>
              <m:sSubPr>
                <m:ctrlPr>
                  <w:ins w:id="2669" w:author="JVET-F0096" w:date="2017-04-23T20:16:00Z">
                    <w:rPr>
                      <w:rFonts w:ascii="Cambria Math" w:hAnsi="Cambria Math"/>
                      <w:i/>
                      <w:sz w:val="22"/>
                      <w:szCs w:val="22"/>
                      <w:lang w:val="en-CA"/>
                    </w:rPr>
                  </w:ins>
                </m:ctrlPr>
              </m:sSubPr>
              <m:e>
                <m:r>
                  <w:ins w:id="2670" w:author="JVET-F0096" w:date="2017-04-23T20:16:00Z">
                    <w:rPr>
                      <w:rFonts w:ascii="Cambria Math" w:hAnsi="Cambria Math"/>
                      <w:sz w:val="22"/>
                      <w:szCs w:val="22"/>
                      <w:lang w:val="en-CA"/>
                    </w:rPr>
                    <m:t>I</m:t>
                  </w:ins>
                </m:r>
              </m:e>
              <m:sub>
                <m:r>
                  <w:ins w:id="2671" w:author="JVET-F0096" w:date="2017-04-23T20:16:00Z">
                    <w:rPr>
                      <w:rFonts w:ascii="Cambria Math" w:hAnsi="Cambria Math"/>
                      <w:sz w:val="22"/>
                      <w:szCs w:val="22"/>
                      <w:lang w:val="en-CA"/>
                    </w:rPr>
                    <m:t>C</m:t>
                  </w:ins>
                </m:r>
              </m:sub>
            </m:sSub>
            <m:r>
              <w:ins w:id="2672" w:author="JVET-F0096" w:date="2017-04-23T20:16:00Z">
                <w:rPr>
                  <w:rFonts w:ascii="Cambria Math" w:hAnsi="Cambria Math"/>
                  <w:sz w:val="22"/>
                  <w:szCs w:val="22"/>
                  <w:lang w:val="en-CA"/>
                </w:rPr>
                <m:t>) +</m:t>
              </w:ins>
            </m:r>
            <m:sSub>
              <m:sSubPr>
                <m:ctrlPr>
                  <w:ins w:id="2673" w:author="JVET-F0096" w:date="2017-04-23T20:16:00Z">
                    <w:rPr>
                      <w:rFonts w:ascii="Cambria Math" w:hAnsi="Cambria Math"/>
                      <w:i/>
                      <w:sz w:val="22"/>
                      <w:szCs w:val="22"/>
                      <w:lang w:val="en-CA"/>
                    </w:rPr>
                  </w:ins>
                </m:ctrlPr>
              </m:sSubPr>
              <m:e>
                <m:sSub>
                  <m:sSubPr>
                    <m:ctrlPr>
                      <w:ins w:id="2674" w:author="JVET-F0096" w:date="2017-04-23T20:16:00Z">
                        <w:rPr>
                          <w:rFonts w:ascii="Cambria Math" w:hAnsi="Cambria Math"/>
                          <w:i/>
                          <w:sz w:val="22"/>
                          <w:szCs w:val="22"/>
                          <w:lang w:val="en-CA"/>
                        </w:rPr>
                      </w:ins>
                    </m:ctrlPr>
                  </m:sSubPr>
                  <m:e>
                    <m:r>
                      <w:ins w:id="2675" w:author="JVET-F0096" w:date="2017-04-23T20:16:00Z">
                        <w:rPr>
                          <w:rFonts w:ascii="Cambria Math" w:hAnsi="Cambria Math"/>
                          <w:sz w:val="22"/>
                          <w:szCs w:val="22"/>
                          <w:lang w:val="en-CA"/>
                        </w:rPr>
                        <m:t>ω</m:t>
                      </w:ins>
                    </m:r>
                  </m:e>
                  <m:sub>
                    <m:r>
                      <w:ins w:id="2676" w:author="JVET-F0096" w:date="2017-04-23T20:16:00Z">
                        <w:rPr>
                          <w:rFonts w:ascii="Cambria Math" w:hAnsi="Cambria Math"/>
                          <w:sz w:val="22"/>
                          <w:szCs w:val="22"/>
                          <w:lang w:val="en-CA"/>
                        </w:rPr>
                        <m:t>A</m:t>
                      </w:ins>
                    </m:r>
                  </m:sub>
                </m:sSub>
                <m:r>
                  <w:ins w:id="2677" w:author="JVET-F0096" w:date="2017-04-23T20:16:00Z">
                    <w:rPr>
                      <w:rFonts w:ascii="Cambria Math" w:hAnsi="Cambria Math"/>
                      <w:sz w:val="22"/>
                      <w:szCs w:val="22"/>
                      <w:lang w:val="en-CA"/>
                    </w:rPr>
                    <m:t>(I</m:t>
                  </w:ins>
                </m:r>
              </m:e>
              <m:sub>
                <m:r>
                  <w:ins w:id="2678" w:author="JVET-F0096" w:date="2017-04-23T20:16:00Z">
                    <w:rPr>
                      <w:rFonts w:ascii="Cambria Math" w:hAnsi="Cambria Math"/>
                      <w:sz w:val="22"/>
                      <w:szCs w:val="22"/>
                      <w:lang w:val="en-CA"/>
                    </w:rPr>
                    <m:t>A</m:t>
                  </w:ins>
                </m:r>
              </m:sub>
            </m:sSub>
            <m:r>
              <w:ins w:id="2679" w:author="JVET-F0096" w:date="2017-04-23T20:16:00Z">
                <w:rPr>
                  <w:rFonts w:ascii="Cambria Math" w:hAnsi="Cambria Math"/>
                  <w:sz w:val="22"/>
                  <w:szCs w:val="22"/>
                  <w:lang w:val="en-CA"/>
                </w:rPr>
                <m:t>-</m:t>
              </w:ins>
            </m:r>
            <m:sSub>
              <m:sSubPr>
                <m:ctrlPr>
                  <w:ins w:id="2680" w:author="JVET-F0096" w:date="2017-04-23T20:16:00Z">
                    <w:rPr>
                      <w:rFonts w:ascii="Cambria Math" w:hAnsi="Cambria Math"/>
                      <w:i/>
                      <w:sz w:val="22"/>
                      <w:szCs w:val="22"/>
                      <w:lang w:val="en-CA"/>
                    </w:rPr>
                  </w:ins>
                </m:ctrlPr>
              </m:sSubPr>
              <m:e>
                <m:r>
                  <w:ins w:id="2681" w:author="JVET-F0096" w:date="2017-04-23T20:16:00Z">
                    <w:rPr>
                      <w:rFonts w:ascii="Cambria Math" w:hAnsi="Cambria Math"/>
                      <w:sz w:val="22"/>
                      <w:szCs w:val="22"/>
                      <w:lang w:val="en-CA"/>
                    </w:rPr>
                    <m:t>I</m:t>
                  </w:ins>
                </m:r>
              </m:e>
              <m:sub>
                <m:r>
                  <w:ins w:id="2682" w:author="JVET-F0096" w:date="2017-04-23T20:16:00Z">
                    <w:rPr>
                      <w:rFonts w:ascii="Cambria Math" w:hAnsi="Cambria Math"/>
                      <w:sz w:val="22"/>
                      <w:szCs w:val="22"/>
                      <w:lang w:val="en-CA"/>
                    </w:rPr>
                    <m:t>C</m:t>
                  </w:ins>
                </m:r>
              </m:sub>
            </m:sSub>
            <m:r>
              <w:ins w:id="2683" w:author="JVET-F0096" w:date="2017-04-23T20:16:00Z">
                <w:rPr>
                  <w:rFonts w:ascii="Cambria Math" w:hAnsi="Cambria Math"/>
                  <w:sz w:val="22"/>
                  <w:szCs w:val="22"/>
                  <w:lang w:val="en-CA"/>
                </w:rPr>
                <m:t>)+</m:t>
              </w:ins>
            </m:r>
            <m:sSub>
              <m:sSubPr>
                <m:ctrlPr>
                  <w:ins w:id="2684" w:author="JVET-F0096" w:date="2017-04-23T20:16:00Z">
                    <w:rPr>
                      <w:rFonts w:ascii="Cambria Math" w:hAnsi="Cambria Math"/>
                      <w:i/>
                      <w:sz w:val="22"/>
                      <w:szCs w:val="22"/>
                      <w:lang w:val="en-CA"/>
                    </w:rPr>
                  </w:ins>
                </m:ctrlPr>
              </m:sSubPr>
              <m:e>
                <m:sSub>
                  <m:sSubPr>
                    <m:ctrlPr>
                      <w:ins w:id="2685" w:author="JVET-F0096" w:date="2017-04-23T20:16:00Z">
                        <w:rPr>
                          <w:rFonts w:ascii="Cambria Math" w:hAnsi="Cambria Math"/>
                          <w:i/>
                          <w:sz w:val="22"/>
                          <w:szCs w:val="22"/>
                          <w:lang w:val="en-CA"/>
                        </w:rPr>
                      </w:ins>
                    </m:ctrlPr>
                  </m:sSubPr>
                  <m:e>
                    <m:r>
                      <w:ins w:id="2686" w:author="JVET-F0096" w:date="2017-04-23T20:16:00Z">
                        <w:rPr>
                          <w:rFonts w:ascii="Cambria Math" w:hAnsi="Cambria Math"/>
                          <w:sz w:val="22"/>
                          <w:szCs w:val="22"/>
                          <w:lang w:val="en-CA"/>
                        </w:rPr>
                        <m:t>ω</m:t>
                      </w:ins>
                    </m:r>
                  </m:e>
                  <m:sub>
                    <m:r>
                      <w:ins w:id="2687" w:author="JVET-F0096" w:date="2017-04-23T20:16:00Z">
                        <w:rPr>
                          <w:rFonts w:ascii="Cambria Math" w:hAnsi="Cambria Math"/>
                          <w:sz w:val="22"/>
                          <w:szCs w:val="22"/>
                          <w:lang w:val="en-CA"/>
                        </w:rPr>
                        <m:t>B</m:t>
                      </w:ins>
                    </m:r>
                  </m:sub>
                </m:sSub>
                <m:r>
                  <w:ins w:id="2688" w:author="JVET-F0096" w:date="2017-04-23T20:16:00Z">
                    <w:rPr>
                      <w:rFonts w:ascii="Cambria Math" w:hAnsi="Cambria Math"/>
                      <w:sz w:val="22"/>
                      <w:szCs w:val="22"/>
                      <w:lang w:val="en-CA"/>
                    </w:rPr>
                    <m:t>(I</m:t>
                  </w:ins>
                </m:r>
              </m:e>
              <m:sub>
                <m:r>
                  <w:ins w:id="2689" w:author="JVET-F0096" w:date="2017-04-23T20:16:00Z">
                    <w:rPr>
                      <w:rFonts w:ascii="Cambria Math" w:hAnsi="Cambria Math"/>
                      <w:sz w:val="22"/>
                      <w:szCs w:val="22"/>
                      <w:lang w:val="en-CA"/>
                    </w:rPr>
                    <m:t>B</m:t>
                  </w:ins>
                </m:r>
              </m:sub>
            </m:sSub>
            <m:r>
              <w:ins w:id="2690" w:author="JVET-F0096" w:date="2017-04-23T20:16:00Z">
                <w:rPr>
                  <w:rFonts w:ascii="Cambria Math" w:hAnsi="Cambria Math"/>
                  <w:sz w:val="22"/>
                  <w:szCs w:val="22"/>
                  <w:lang w:val="en-CA"/>
                </w:rPr>
                <m:t>-</m:t>
              </w:ins>
            </m:r>
            <m:sSub>
              <m:sSubPr>
                <m:ctrlPr>
                  <w:ins w:id="2691" w:author="JVET-F0096" w:date="2017-04-23T20:16:00Z">
                    <w:rPr>
                      <w:rFonts w:ascii="Cambria Math" w:hAnsi="Cambria Math"/>
                      <w:i/>
                      <w:sz w:val="22"/>
                      <w:szCs w:val="22"/>
                      <w:lang w:val="en-CA"/>
                    </w:rPr>
                  </w:ins>
                </m:ctrlPr>
              </m:sSubPr>
              <m:e>
                <m:r>
                  <w:ins w:id="2692" w:author="JVET-F0096" w:date="2017-04-23T20:16:00Z">
                    <w:rPr>
                      <w:rFonts w:ascii="Cambria Math" w:hAnsi="Cambria Math"/>
                      <w:sz w:val="22"/>
                      <w:szCs w:val="22"/>
                      <w:lang w:val="en-CA"/>
                    </w:rPr>
                    <m:t>I</m:t>
                  </w:ins>
                </m:r>
              </m:e>
              <m:sub>
                <m:r>
                  <w:ins w:id="2693" w:author="JVET-F0096" w:date="2017-04-23T20:16:00Z">
                    <w:rPr>
                      <w:rFonts w:ascii="Cambria Math" w:hAnsi="Cambria Math"/>
                      <w:sz w:val="22"/>
                      <w:szCs w:val="22"/>
                      <w:lang w:val="en-CA"/>
                    </w:rPr>
                    <m:t>C</m:t>
                  </w:ins>
                </m:r>
              </m:sub>
            </m:sSub>
            <m:r>
              <w:ins w:id="2694" w:author="JVET-F0096" w:date="2017-04-23T20:16:00Z">
                <w:rPr>
                  <w:rFonts w:ascii="Cambria Math" w:hAnsi="Cambria Math"/>
                  <w:sz w:val="22"/>
                  <w:szCs w:val="22"/>
                  <w:lang w:val="en-CA"/>
                </w:rPr>
                <m:t>)</m:t>
              </w:ins>
            </m:r>
          </m:num>
          <m:den>
            <m:sSub>
              <m:sSubPr>
                <m:ctrlPr>
                  <w:ins w:id="2695" w:author="JVET-F0096" w:date="2017-04-23T20:16:00Z">
                    <w:rPr>
                      <w:rFonts w:ascii="Cambria Math" w:hAnsi="Cambria Math"/>
                      <w:i/>
                      <w:sz w:val="22"/>
                      <w:szCs w:val="22"/>
                      <w:lang w:val="en-CA"/>
                    </w:rPr>
                  </w:ins>
                </m:ctrlPr>
              </m:sSubPr>
              <m:e>
                <m:r>
                  <w:ins w:id="2696" w:author="JVET-F0096" w:date="2017-04-23T20:16:00Z">
                    <w:rPr>
                      <w:rFonts w:ascii="Cambria Math" w:hAnsi="Cambria Math"/>
                      <w:sz w:val="22"/>
                      <w:szCs w:val="22"/>
                      <w:lang w:val="en-CA"/>
                    </w:rPr>
                    <m:t>ω</m:t>
                  </w:ins>
                </m:r>
              </m:e>
              <m:sub>
                <m:r>
                  <w:ins w:id="2697" w:author="JVET-F0096" w:date="2017-04-23T20:16:00Z">
                    <w:rPr>
                      <w:rFonts w:ascii="Cambria Math" w:hAnsi="Cambria Math" w:cs="Cambria Math"/>
                      <w:sz w:val="22"/>
                      <w:szCs w:val="22"/>
                      <w:lang w:val="en-CA"/>
                    </w:rPr>
                    <m:t>C</m:t>
                  </w:ins>
                </m:r>
              </m:sub>
            </m:sSub>
            <m:r>
              <w:ins w:id="2698" w:author="JVET-F0096" w:date="2017-04-23T20:16:00Z">
                <w:rPr>
                  <w:rFonts w:ascii="Cambria Math" w:hAnsi="Cambria Math"/>
                  <w:sz w:val="22"/>
                  <w:szCs w:val="22"/>
                  <w:lang w:val="en-CA"/>
                </w:rPr>
                <m:t>+</m:t>
              </w:ins>
            </m:r>
            <m:sSub>
              <m:sSubPr>
                <m:ctrlPr>
                  <w:ins w:id="2699" w:author="JVET-F0096" w:date="2017-04-23T20:16:00Z">
                    <w:rPr>
                      <w:rFonts w:ascii="Cambria Math" w:hAnsi="Cambria Math"/>
                      <w:i/>
                      <w:sz w:val="22"/>
                      <w:szCs w:val="22"/>
                      <w:lang w:val="en-CA"/>
                    </w:rPr>
                  </w:ins>
                </m:ctrlPr>
              </m:sSubPr>
              <m:e>
                <m:r>
                  <w:ins w:id="2700" w:author="JVET-F0096" w:date="2017-04-23T20:16:00Z">
                    <w:rPr>
                      <w:rFonts w:ascii="Cambria Math" w:hAnsi="Cambria Math"/>
                      <w:sz w:val="22"/>
                      <w:szCs w:val="22"/>
                      <w:lang w:val="en-CA"/>
                    </w:rPr>
                    <m:t>ω</m:t>
                  </w:ins>
                </m:r>
              </m:e>
              <m:sub>
                <m:r>
                  <w:ins w:id="2701" w:author="JVET-F0096" w:date="2017-04-23T20:16:00Z">
                    <w:rPr>
                      <w:rFonts w:ascii="Cambria Math" w:hAnsi="Cambria Math"/>
                      <w:sz w:val="22"/>
                      <w:szCs w:val="22"/>
                      <w:lang w:val="en-CA"/>
                    </w:rPr>
                    <m:t>L</m:t>
                  </w:ins>
                </m:r>
              </m:sub>
            </m:sSub>
            <m:r>
              <w:ins w:id="2702" w:author="JVET-F0096" w:date="2017-04-23T20:16:00Z">
                <w:rPr>
                  <w:rFonts w:ascii="Cambria Math" w:hAnsi="Cambria Math"/>
                  <w:sz w:val="22"/>
                  <w:szCs w:val="22"/>
                  <w:lang w:val="en-CA"/>
                </w:rPr>
                <m:t xml:space="preserve">+ </m:t>
              </w:ins>
            </m:r>
            <m:sSub>
              <m:sSubPr>
                <m:ctrlPr>
                  <w:ins w:id="2703" w:author="JVET-F0096" w:date="2017-04-23T20:16:00Z">
                    <w:rPr>
                      <w:rFonts w:ascii="Cambria Math" w:hAnsi="Cambria Math"/>
                      <w:i/>
                      <w:sz w:val="22"/>
                      <w:szCs w:val="22"/>
                      <w:lang w:val="en-CA"/>
                    </w:rPr>
                  </w:ins>
                </m:ctrlPr>
              </m:sSubPr>
              <m:e>
                <m:r>
                  <w:ins w:id="2704" w:author="JVET-F0096" w:date="2017-04-23T20:16:00Z">
                    <w:rPr>
                      <w:rFonts w:ascii="Cambria Math" w:hAnsi="Cambria Math"/>
                      <w:sz w:val="22"/>
                      <w:szCs w:val="22"/>
                      <w:lang w:val="en-CA"/>
                    </w:rPr>
                    <m:t>ω</m:t>
                  </w:ins>
                </m:r>
              </m:e>
              <m:sub>
                <m:r>
                  <w:ins w:id="2705" w:author="JVET-F0096" w:date="2017-04-23T20:16:00Z">
                    <w:rPr>
                      <w:rFonts w:ascii="Cambria Math" w:hAnsi="Cambria Math"/>
                      <w:sz w:val="22"/>
                      <w:szCs w:val="22"/>
                      <w:lang w:val="en-CA"/>
                    </w:rPr>
                    <m:t>R</m:t>
                  </w:ins>
                </m:r>
              </m:sub>
            </m:sSub>
            <m:r>
              <w:ins w:id="2706" w:author="JVET-F0096" w:date="2017-04-23T20:16:00Z">
                <w:rPr>
                  <w:rFonts w:ascii="Cambria Math" w:hAnsi="Cambria Math"/>
                  <w:sz w:val="22"/>
                  <w:szCs w:val="22"/>
                  <w:lang w:val="en-CA"/>
                </w:rPr>
                <m:t xml:space="preserve">+ </m:t>
              </w:ins>
            </m:r>
            <m:sSub>
              <m:sSubPr>
                <m:ctrlPr>
                  <w:ins w:id="2707" w:author="JVET-F0096" w:date="2017-04-23T20:16:00Z">
                    <w:rPr>
                      <w:rFonts w:ascii="Cambria Math" w:hAnsi="Cambria Math"/>
                      <w:i/>
                      <w:sz w:val="22"/>
                      <w:szCs w:val="22"/>
                      <w:lang w:val="en-CA"/>
                    </w:rPr>
                  </w:ins>
                </m:ctrlPr>
              </m:sSubPr>
              <m:e>
                <m:r>
                  <w:ins w:id="2708" w:author="JVET-F0096" w:date="2017-04-23T20:16:00Z">
                    <w:rPr>
                      <w:rFonts w:ascii="Cambria Math" w:hAnsi="Cambria Math"/>
                      <w:sz w:val="22"/>
                      <w:szCs w:val="22"/>
                      <w:lang w:val="en-CA"/>
                    </w:rPr>
                    <m:t>ω</m:t>
                  </w:ins>
                </m:r>
              </m:e>
              <m:sub>
                <m:r>
                  <w:ins w:id="2709" w:author="JVET-F0096" w:date="2017-04-23T20:16:00Z">
                    <w:rPr>
                      <w:rFonts w:ascii="Cambria Math" w:hAnsi="Cambria Math"/>
                      <w:sz w:val="22"/>
                      <w:szCs w:val="22"/>
                      <w:lang w:val="en-CA"/>
                    </w:rPr>
                    <m:t>A</m:t>
                  </w:ins>
                </m:r>
              </m:sub>
            </m:sSub>
            <m:r>
              <w:ins w:id="2710" w:author="JVET-F0096" w:date="2017-04-23T20:16:00Z">
                <w:rPr>
                  <w:rFonts w:ascii="Cambria Math" w:hAnsi="Cambria Math"/>
                  <w:sz w:val="22"/>
                  <w:szCs w:val="22"/>
                  <w:lang w:val="en-CA"/>
                </w:rPr>
                <m:t>+</m:t>
              </w:ins>
            </m:r>
            <m:sSub>
              <m:sSubPr>
                <m:ctrlPr>
                  <w:ins w:id="2711" w:author="JVET-F0096" w:date="2017-04-23T20:16:00Z">
                    <w:rPr>
                      <w:rFonts w:ascii="Cambria Math" w:hAnsi="Cambria Math"/>
                      <w:i/>
                      <w:sz w:val="22"/>
                      <w:szCs w:val="22"/>
                      <w:lang w:val="en-CA"/>
                    </w:rPr>
                  </w:ins>
                </m:ctrlPr>
              </m:sSubPr>
              <m:e>
                <m:r>
                  <w:ins w:id="2712" w:author="JVET-F0096" w:date="2017-04-23T20:16:00Z">
                    <w:rPr>
                      <w:rFonts w:ascii="Cambria Math" w:hAnsi="Cambria Math"/>
                      <w:sz w:val="22"/>
                      <w:szCs w:val="22"/>
                      <w:lang w:val="en-CA"/>
                    </w:rPr>
                    <m:t>ω</m:t>
                  </w:ins>
                </m:r>
              </m:e>
              <m:sub>
                <m:r>
                  <w:ins w:id="2713" w:author="JVET-F0096" w:date="2017-04-23T20:16:00Z">
                    <w:rPr>
                      <w:rFonts w:ascii="Cambria Math" w:hAnsi="Cambria Math"/>
                      <w:sz w:val="22"/>
                      <w:szCs w:val="22"/>
                      <w:lang w:val="en-CA"/>
                    </w:rPr>
                    <m:t>B</m:t>
                  </w:ins>
                </m:r>
              </m:sub>
            </m:sSub>
          </m:den>
        </m:f>
      </m:oMath>
      <w:ins w:id="2714" w:author="JVET-F0096" w:date="2017-04-23T20:16:00Z">
        <w:r w:rsidR="00E03BB9">
          <w:rPr>
            <w:noProof/>
            <w:sz w:val="22"/>
            <w:szCs w:val="22"/>
          </w:rPr>
          <w:tab/>
        </w:r>
        <w:r w:rsidR="00E03BB9">
          <w:rPr>
            <w:noProof/>
            <w:sz w:val="22"/>
            <w:szCs w:val="22"/>
          </w:rPr>
          <w:tab/>
        </w:r>
        <w:r w:rsidR="00E03BB9">
          <w:rPr>
            <w:noProof/>
            <w:sz w:val="22"/>
            <w:szCs w:val="22"/>
          </w:rPr>
          <w:tab/>
        </w:r>
        <w:r w:rsidR="00E03BB9" w:rsidRPr="001641B5">
          <w:rPr>
            <w:noProof/>
            <w:sz w:val="22"/>
            <w:szCs w:val="22"/>
          </w:rPr>
          <w:tab/>
          <w:t>(</w:t>
        </w:r>
        <w:bookmarkStart w:id="2715" w:name="Eqn_IsubFagain"/>
        <w:r w:rsidR="00E03BB9" w:rsidRPr="001641B5">
          <w:rPr>
            <w:noProof/>
            <w:sz w:val="22"/>
            <w:szCs w:val="22"/>
            <w:lang w:val="en-CA"/>
          </w:rPr>
          <w:fldChar w:fldCharType="begin"/>
        </w:r>
        <w:r w:rsidR="00E03BB9" w:rsidRPr="001641B5">
          <w:rPr>
            <w:noProof/>
            <w:sz w:val="22"/>
            <w:szCs w:val="22"/>
          </w:rPr>
          <w:instrText xml:space="preserve"> SEQ Eq \* MERGEFORMAT </w:instrText>
        </w:r>
        <w:r w:rsidR="00E03BB9" w:rsidRPr="001641B5">
          <w:rPr>
            <w:noProof/>
            <w:sz w:val="22"/>
            <w:szCs w:val="22"/>
            <w:lang w:val="en-CA"/>
          </w:rPr>
          <w:fldChar w:fldCharType="separate"/>
        </w:r>
      </w:ins>
      <w:ins w:id="2716" w:author="Review_JC0" w:date="2017-04-27T16:25:00Z">
        <w:r w:rsidR="008F2F9A">
          <w:rPr>
            <w:noProof/>
            <w:sz w:val="22"/>
            <w:szCs w:val="22"/>
          </w:rPr>
          <w:t>43</w:t>
        </w:r>
      </w:ins>
      <w:ins w:id="2717" w:author="Review_Jacob" w:date="2017-04-27T16:16:00Z">
        <w:del w:id="2718" w:author="Review_JC0" w:date="2017-04-27T16:25:00Z">
          <w:r w:rsidR="001B0B4A" w:rsidDel="008F2F9A">
            <w:rPr>
              <w:noProof/>
              <w:sz w:val="22"/>
              <w:szCs w:val="22"/>
            </w:rPr>
            <w:delText>43</w:delText>
          </w:r>
        </w:del>
      </w:ins>
      <w:del w:id="2719" w:author="Review_JC0" w:date="2017-04-27T16:25:00Z">
        <w:r w:rsidR="000408E0" w:rsidDel="008F2F9A">
          <w:rPr>
            <w:noProof/>
            <w:sz w:val="22"/>
            <w:szCs w:val="22"/>
          </w:rPr>
          <w:delText>40</w:delText>
        </w:r>
      </w:del>
      <w:ins w:id="2720" w:author="JVET-F0096" w:date="2017-04-23T20:16:00Z">
        <w:r w:rsidR="00E03BB9" w:rsidRPr="001641B5">
          <w:rPr>
            <w:noProof/>
            <w:sz w:val="22"/>
            <w:szCs w:val="22"/>
            <w:lang w:val="en-CA"/>
          </w:rPr>
          <w:fldChar w:fldCharType="end"/>
        </w:r>
        <w:bookmarkEnd w:id="2715"/>
        <w:r w:rsidR="00E03BB9" w:rsidRPr="001641B5">
          <w:rPr>
            <w:noProof/>
            <w:sz w:val="22"/>
            <w:szCs w:val="22"/>
          </w:rPr>
          <w:t>)</w:t>
        </w:r>
      </w:ins>
    </w:p>
    <w:p w14:paraId="22C86C5C" w14:textId="6B73D6D8" w:rsidR="001B0B4A" w:rsidRPr="009D4239" w:rsidRDefault="00056645" w:rsidP="004B18EC">
      <w:pPr>
        <w:spacing w:before="120" w:after="120"/>
        <w:jc w:val="both"/>
        <w:rPr>
          <w:ins w:id="2721" w:author="Review_Jacob" w:date="2017-04-27T16:14:00Z"/>
          <w:noProof/>
          <w:sz w:val="22"/>
          <w:szCs w:val="22"/>
        </w:rPr>
      </w:pPr>
      <w:ins w:id="2722" w:author="Review_Jacob" w:date="2017-04-28T10:31:00Z">
        <w:r>
          <w:rPr>
            <w:noProof/>
            <w:sz w:val="22"/>
            <w:szCs w:val="22"/>
          </w:rPr>
          <w:t xml:space="preserve">In </w:t>
        </w:r>
      </w:ins>
      <w:ins w:id="2723" w:author="Review_Jacob" w:date="2017-04-27T16:15:00Z">
        <w:r w:rsidR="001B0B4A" w:rsidRPr="009D4239">
          <w:rPr>
            <w:noProof/>
            <w:sz w:val="22"/>
            <w:szCs w:val="22"/>
          </w:rPr>
          <w:t>the JEM reference software</w:t>
        </w:r>
        <w:r w:rsidR="001B0B4A">
          <w:rPr>
            <w:noProof/>
            <w:sz w:val="22"/>
            <w:szCs w:val="22"/>
          </w:rPr>
          <w:t>,</w:t>
        </w:r>
        <w:r w:rsidR="001B0B4A" w:rsidRPr="009D4239">
          <w:rPr>
            <w:noProof/>
            <w:sz w:val="22"/>
            <w:szCs w:val="22"/>
          </w:rPr>
          <w:t xml:space="preserve"> </w:t>
        </w:r>
      </w:ins>
      <w:ins w:id="2724" w:author="Review_Jacob" w:date="2017-04-27T16:14:00Z">
        <w:r w:rsidR="001B0B4A" w:rsidRPr="009D4239">
          <w:rPr>
            <w:noProof/>
            <w:sz w:val="22"/>
            <w:szCs w:val="22"/>
          </w:rPr>
          <w:t xml:space="preserve">Equation </w:t>
        </w:r>
        <w:r w:rsidR="001B0B4A">
          <w:rPr>
            <w:noProof/>
            <w:sz w:val="22"/>
            <w:szCs w:val="22"/>
          </w:rPr>
          <w:t>4</w:t>
        </w:r>
      </w:ins>
      <w:ins w:id="2725" w:author="Review_Jacob" w:date="2017-04-27T16:16:00Z">
        <w:r w:rsidR="001B0B4A">
          <w:rPr>
            <w:noProof/>
            <w:sz w:val="22"/>
            <w:szCs w:val="22"/>
          </w:rPr>
          <w:t>3</w:t>
        </w:r>
      </w:ins>
      <w:ins w:id="2726" w:author="Review_Jacob" w:date="2017-04-27T16:14:00Z">
        <w:r w:rsidR="001B0B4A" w:rsidRPr="009D4239">
          <w:rPr>
            <w:noProof/>
            <w:sz w:val="22"/>
            <w:szCs w:val="22"/>
          </w:rPr>
          <w:t xml:space="preserve"> </w:t>
        </w:r>
      </w:ins>
      <w:ins w:id="2727" w:author="Review_Jacob" w:date="2017-04-27T16:15:00Z">
        <w:r w:rsidR="001B0B4A">
          <w:rPr>
            <w:noProof/>
            <w:sz w:val="22"/>
            <w:szCs w:val="22"/>
          </w:rPr>
          <w:t xml:space="preserve">is implemented in a way </w:t>
        </w:r>
      </w:ins>
      <w:ins w:id="2728" w:author="Review_Jacob" w:date="2017-04-28T10:32:00Z">
        <w:r w:rsidR="00C73267">
          <w:rPr>
            <w:noProof/>
            <w:sz w:val="22"/>
            <w:szCs w:val="22"/>
          </w:rPr>
          <w:t xml:space="preserve">so </w:t>
        </w:r>
      </w:ins>
      <w:ins w:id="2729" w:author="Review_Jacob" w:date="2017-04-27T16:14:00Z">
        <w:r w:rsidR="001B0B4A" w:rsidRPr="009D4239">
          <w:rPr>
            <w:noProof/>
            <w:sz w:val="22"/>
            <w:szCs w:val="22"/>
          </w:rPr>
          <w:t xml:space="preserve">that </w:t>
        </w:r>
      </w:ins>
      <w:ins w:id="2730" w:author="Review_Jacob" w:date="2017-04-28T10:31:00Z">
        <w:r w:rsidR="00C73267">
          <w:rPr>
            <w:noProof/>
            <w:sz w:val="22"/>
            <w:szCs w:val="22"/>
          </w:rPr>
          <w:t xml:space="preserve">it </w:t>
        </w:r>
      </w:ins>
      <w:ins w:id="2731" w:author="Review_Jacob" w:date="2017-04-27T16:14:00Z">
        <w:r w:rsidR="001B0B4A" w:rsidRPr="009D4239">
          <w:rPr>
            <w:noProof/>
            <w:sz w:val="22"/>
            <w:szCs w:val="22"/>
          </w:rPr>
          <w:t xml:space="preserve">is bit exact </w:t>
        </w:r>
      </w:ins>
      <w:ins w:id="2732" w:author="Review_Jacob" w:date="2017-04-27T16:19:00Z">
        <w:r w:rsidR="00DF4E62">
          <w:rPr>
            <w:noProof/>
            <w:sz w:val="22"/>
            <w:szCs w:val="22"/>
          </w:rPr>
          <w:t>to</w:t>
        </w:r>
      </w:ins>
      <w:ins w:id="2733" w:author="Review_Jacob" w:date="2017-04-27T16:14:00Z">
        <w:r w:rsidR="001B0B4A" w:rsidRPr="009D4239">
          <w:rPr>
            <w:noProof/>
            <w:sz w:val="22"/>
            <w:szCs w:val="22"/>
          </w:rPr>
          <w:t xml:space="preserve"> Equation</w:t>
        </w:r>
      </w:ins>
      <w:ins w:id="2734" w:author="Gary Sullivan" w:date="2017-05-26T21:17:00Z">
        <w:r w:rsidR="00AF08AB">
          <w:rPr>
            <w:noProof/>
            <w:sz w:val="22"/>
            <w:szCs w:val="22"/>
          </w:rPr>
          <w:t> </w:t>
        </w:r>
      </w:ins>
      <w:ins w:id="2735" w:author="Gary Sullivan" w:date="2017-05-26T21:19:00Z">
        <w:r w:rsidR="00AF08AB">
          <w:rPr>
            <w:noProof/>
            <w:sz w:val="22"/>
            <w:szCs w:val="22"/>
          </w:rPr>
          <w:fldChar w:fldCharType="begin"/>
        </w:r>
        <w:r w:rsidR="00AF08AB">
          <w:rPr>
            <w:noProof/>
            <w:sz w:val="22"/>
            <w:szCs w:val="22"/>
          </w:rPr>
          <w:instrText xml:space="preserve"> REF Eqn_IsubFagain \h </w:instrText>
        </w:r>
      </w:ins>
      <w:r w:rsidR="00AF08AB">
        <w:rPr>
          <w:noProof/>
          <w:sz w:val="22"/>
          <w:szCs w:val="22"/>
        </w:rPr>
      </w:r>
      <w:r w:rsidR="00AF08AB">
        <w:rPr>
          <w:noProof/>
          <w:sz w:val="22"/>
          <w:szCs w:val="22"/>
        </w:rPr>
        <w:fldChar w:fldCharType="separate"/>
      </w:r>
      <w:ins w:id="2736" w:author="Gary Sullivan" w:date="2017-05-26T21:19:00Z">
        <w:r w:rsidR="00AF08AB">
          <w:rPr>
            <w:noProof/>
            <w:sz w:val="22"/>
            <w:szCs w:val="22"/>
          </w:rPr>
          <w:t>43</w:t>
        </w:r>
        <w:r w:rsidR="00AF08AB">
          <w:rPr>
            <w:noProof/>
            <w:sz w:val="22"/>
            <w:szCs w:val="22"/>
          </w:rPr>
          <w:fldChar w:fldCharType="end"/>
        </w:r>
      </w:ins>
      <w:ins w:id="2737" w:author="Review_Jacob" w:date="2017-04-27T16:14:00Z">
        <w:del w:id="2738" w:author="Gary Sullivan" w:date="2017-05-26T21:19:00Z">
          <w:r w:rsidR="001B0B4A" w:rsidRPr="009D4239" w:rsidDel="00AF08AB">
            <w:rPr>
              <w:noProof/>
              <w:sz w:val="22"/>
              <w:szCs w:val="22"/>
            </w:rPr>
            <w:delText xml:space="preserve"> </w:delText>
          </w:r>
        </w:del>
      </w:ins>
      <w:ins w:id="2739" w:author="Review_Jacob" w:date="2017-04-27T16:16:00Z">
        <w:del w:id="2740" w:author="Gary Sullivan" w:date="2017-05-26T21:19:00Z">
          <w:r w:rsidR="001B0B4A" w:rsidDel="00AF08AB">
            <w:rPr>
              <w:noProof/>
              <w:sz w:val="22"/>
              <w:szCs w:val="22"/>
            </w:rPr>
            <w:delText>42</w:delText>
          </w:r>
        </w:del>
      </w:ins>
      <w:ins w:id="2741" w:author="Review_Jacob" w:date="2017-04-27T16:14:00Z">
        <w:r w:rsidR="001B0B4A" w:rsidRPr="009D4239">
          <w:rPr>
            <w:noProof/>
            <w:sz w:val="22"/>
            <w:szCs w:val="22"/>
          </w:rPr>
          <w:t xml:space="preserve">, see </w:t>
        </w:r>
        <w:r w:rsidR="001B0B4A">
          <w:rPr>
            <w:noProof/>
            <w:sz w:val="22"/>
            <w:szCs w:val="22"/>
          </w:rPr>
          <w:fldChar w:fldCharType="begin"/>
        </w:r>
        <w:r w:rsidR="001B0B4A">
          <w:rPr>
            <w:noProof/>
            <w:sz w:val="22"/>
            <w:szCs w:val="22"/>
          </w:rPr>
          <w:instrText xml:space="preserve"> REF _Ref480742876 \r \h </w:instrText>
        </w:r>
      </w:ins>
      <w:r w:rsidR="001B0B4A">
        <w:rPr>
          <w:noProof/>
          <w:sz w:val="22"/>
          <w:szCs w:val="22"/>
        </w:rPr>
      </w:r>
      <w:r w:rsidR="001B0B4A">
        <w:rPr>
          <w:noProof/>
          <w:sz w:val="22"/>
          <w:szCs w:val="22"/>
        </w:rPr>
        <w:fldChar w:fldCharType="separate"/>
      </w:r>
      <w:ins w:id="2742" w:author="Review_JC0" w:date="2017-04-27T16:25:00Z">
        <w:r w:rsidR="008F2F9A">
          <w:rPr>
            <w:noProof/>
            <w:sz w:val="22"/>
            <w:szCs w:val="22"/>
          </w:rPr>
          <w:t>[17]</w:t>
        </w:r>
      </w:ins>
      <w:ins w:id="2743" w:author="Review_Jacob" w:date="2017-04-27T16:14:00Z">
        <w:r w:rsidR="001B0B4A">
          <w:rPr>
            <w:noProof/>
            <w:sz w:val="22"/>
            <w:szCs w:val="22"/>
          </w:rPr>
          <w:fldChar w:fldCharType="end"/>
        </w:r>
        <w:r w:rsidR="001B0B4A" w:rsidRPr="009D4239">
          <w:rPr>
            <w:noProof/>
            <w:sz w:val="22"/>
            <w:szCs w:val="22"/>
          </w:rPr>
          <w:t xml:space="preserve"> for more details on this.</w:t>
        </w:r>
        <w:r w:rsidR="00DF4E62">
          <w:rPr>
            <w:noProof/>
            <w:sz w:val="22"/>
            <w:szCs w:val="22"/>
          </w:rPr>
          <w:t xml:space="preserve"> </w:t>
        </w:r>
      </w:ins>
      <w:ins w:id="2744" w:author="Review_Jacob" w:date="2017-04-28T10:32:00Z">
        <w:r w:rsidR="00C73267">
          <w:rPr>
            <w:noProof/>
            <w:sz w:val="22"/>
            <w:szCs w:val="22"/>
          </w:rPr>
          <w:t>U</w:t>
        </w:r>
      </w:ins>
      <w:ins w:id="2745" w:author="Review_Jacob" w:date="2017-04-27T16:21:00Z">
        <w:r w:rsidR="00DF4E62">
          <w:rPr>
            <w:noProof/>
            <w:sz w:val="22"/>
            <w:szCs w:val="22"/>
          </w:rPr>
          <w:t>sing</w:t>
        </w:r>
      </w:ins>
      <w:ins w:id="2746" w:author="Review_Jacob" w:date="2017-04-27T16:14:00Z">
        <w:r w:rsidR="001B0B4A" w:rsidRPr="009D4239">
          <w:rPr>
            <w:noProof/>
            <w:sz w:val="22"/>
            <w:szCs w:val="22"/>
          </w:rPr>
          <w:t xml:space="preserve"> Equation </w:t>
        </w:r>
      </w:ins>
      <w:ins w:id="2747" w:author="Review_Jacob" w:date="2017-04-27T16:36:00Z">
        <w:del w:id="2748" w:author="Gary Sullivan" w:date="2017-05-26T21:19:00Z">
          <w:r w:rsidR="00007147" w:rsidDel="00AF08AB">
            <w:rPr>
              <w:noProof/>
              <w:sz w:val="22"/>
              <w:szCs w:val="22"/>
            </w:rPr>
            <w:delText>42</w:delText>
          </w:r>
        </w:del>
      </w:ins>
      <w:ins w:id="2749" w:author="Gary Sullivan" w:date="2017-05-26T21:19:00Z">
        <w:r w:rsidR="00AF08AB">
          <w:rPr>
            <w:noProof/>
            <w:sz w:val="22"/>
            <w:szCs w:val="22"/>
          </w:rPr>
          <w:fldChar w:fldCharType="begin"/>
        </w:r>
        <w:r w:rsidR="00AF08AB">
          <w:rPr>
            <w:noProof/>
            <w:sz w:val="22"/>
            <w:szCs w:val="22"/>
          </w:rPr>
          <w:instrText xml:space="preserve"> REF Eqn_IsubF \h </w:instrText>
        </w:r>
      </w:ins>
      <w:r w:rsidR="00AF08AB">
        <w:rPr>
          <w:noProof/>
          <w:sz w:val="22"/>
          <w:szCs w:val="22"/>
        </w:rPr>
      </w:r>
      <w:r w:rsidR="00AF08AB">
        <w:rPr>
          <w:noProof/>
          <w:sz w:val="22"/>
          <w:szCs w:val="22"/>
        </w:rPr>
        <w:fldChar w:fldCharType="separate"/>
      </w:r>
      <w:ins w:id="2750" w:author="Gary Sullivan" w:date="2017-05-26T21:19:00Z">
        <w:r w:rsidR="00AF08AB">
          <w:rPr>
            <w:noProof/>
            <w:sz w:val="22"/>
            <w:szCs w:val="22"/>
          </w:rPr>
          <w:t>42</w:t>
        </w:r>
        <w:r w:rsidR="00AF08AB">
          <w:rPr>
            <w:noProof/>
            <w:sz w:val="22"/>
            <w:szCs w:val="22"/>
          </w:rPr>
          <w:fldChar w:fldCharType="end"/>
        </w:r>
      </w:ins>
      <w:ins w:id="2751" w:author="Review_Jacob" w:date="2017-04-27T16:14:00Z">
        <w:r w:rsidR="001B0B4A" w:rsidRPr="009D4239">
          <w:rPr>
            <w:noProof/>
            <w:sz w:val="22"/>
            <w:szCs w:val="22"/>
          </w:rPr>
          <w:t xml:space="preserve"> as is</w:t>
        </w:r>
      </w:ins>
      <w:ins w:id="2752" w:author="Review_Jacob" w:date="2017-04-28T10:32:00Z">
        <w:r w:rsidR="00C73267">
          <w:rPr>
            <w:noProof/>
            <w:sz w:val="22"/>
            <w:szCs w:val="22"/>
          </w:rPr>
          <w:t xml:space="preserve">, (i.e., </w:t>
        </w:r>
      </w:ins>
      <w:ins w:id="2753" w:author="Review_Jacob" w:date="2017-04-27T16:21:00Z">
        <w:del w:id="2754" w:author="Gary Sullivan" w:date="2017-05-26T21:19:00Z">
          <w:r w:rsidR="00DF4E62" w:rsidDel="00AF08AB">
            <w:rPr>
              <w:noProof/>
              <w:sz w:val="22"/>
              <w:szCs w:val="22"/>
            </w:rPr>
            <w:delText xml:space="preserve"> </w:delText>
          </w:r>
        </w:del>
        <w:r w:rsidR="00DF4E62">
          <w:rPr>
            <w:noProof/>
            <w:sz w:val="22"/>
            <w:szCs w:val="22"/>
          </w:rPr>
          <w:t xml:space="preserve">with </w:t>
        </w:r>
      </w:ins>
      <w:ins w:id="2755" w:author="Gary Sullivan" w:date="2017-05-26T21:20:00Z">
        <w:r w:rsidR="00AF08AB">
          <w:rPr>
            <w:noProof/>
            <w:sz w:val="22"/>
            <w:szCs w:val="22"/>
          </w:rPr>
          <w:t xml:space="preserve">the </w:t>
        </w:r>
      </w:ins>
      <w:ins w:id="2756" w:author="Review_Jacob" w:date="2017-04-27T16:21:00Z">
        <w:r w:rsidR="00DF4E62">
          <w:rPr>
            <w:noProof/>
            <w:sz w:val="22"/>
            <w:szCs w:val="22"/>
          </w:rPr>
          <w:t>division operation</w:t>
        </w:r>
      </w:ins>
      <w:ins w:id="2757" w:author="Review_Jacob" w:date="2017-04-28T10:32:00Z">
        <w:r w:rsidR="00C73267">
          <w:rPr>
            <w:noProof/>
            <w:sz w:val="22"/>
            <w:szCs w:val="22"/>
          </w:rPr>
          <w:t>)</w:t>
        </w:r>
      </w:ins>
      <w:ins w:id="2758" w:author="Review_Jacob" w:date="2017-04-27T16:21:00Z">
        <w:r w:rsidR="00DF4E62">
          <w:rPr>
            <w:noProof/>
            <w:sz w:val="22"/>
            <w:szCs w:val="22"/>
          </w:rPr>
          <w:t xml:space="preserve"> provides the same results as the </w:t>
        </w:r>
      </w:ins>
      <w:ins w:id="2759" w:author="Review_Jacob" w:date="2017-04-28T10:32:00Z">
        <w:r w:rsidR="00C73267">
          <w:rPr>
            <w:noProof/>
            <w:sz w:val="22"/>
            <w:szCs w:val="22"/>
          </w:rPr>
          <w:t xml:space="preserve">division-free </w:t>
        </w:r>
      </w:ins>
      <w:ins w:id="2760" w:author="Review_Jacob" w:date="2017-04-27T16:21:00Z">
        <w:r w:rsidR="00DF4E62">
          <w:rPr>
            <w:noProof/>
            <w:sz w:val="22"/>
            <w:szCs w:val="22"/>
          </w:rPr>
          <w:t>implementation</w:t>
        </w:r>
      </w:ins>
      <w:ins w:id="2761" w:author="Review_Jacob" w:date="2017-04-28T10:32:00Z">
        <w:r w:rsidR="00C73267">
          <w:rPr>
            <w:noProof/>
            <w:sz w:val="22"/>
            <w:szCs w:val="22"/>
          </w:rPr>
          <w:t xml:space="preserve"> in the JEM</w:t>
        </w:r>
      </w:ins>
      <w:ins w:id="2762" w:author="Review_Jacob" w:date="2017-04-27T16:14:00Z">
        <w:r w:rsidR="001B0B4A" w:rsidRPr="009D4239">
          <w:rPr>
            <w:noProof/>
            <w:sz w:val="22"/>
            <w:szCs w:val="22"/>
          </w:rPr>
          <w:t>.</w:t>
        </w:r>
      </w:ins>
    </w:p>
    <w:p w14:paraId="7DF1D957" w14:textId="77777777" w:rsidR="001B0B4A" w:rsidRPr="00DF4E62" w:rsidRDefault="001B0B4A" w:rsidP="004B18EC">
      <w:pPr>
        <w:spacing w:before="120" w:after="120"/>
        <w:jc w:val="both"/>
        <w:rPr>
          <w:ins w:id="2763" w:author="JVET-F0096" w:date="2017-04-23T09:04:00Z"/>
          <w:sz w:val="22"/>
          <w:szCs w:val="22"/>
        </w:rPr>
      </w:pPr>
      <w:ins w:id="2764" w:author="Review_Jacob" w:date="2017-04-27T16:14:00Z">
        <w:r w:rsidRPr="009D4239">
          <w:rPr>
            <w:noProof/>
            <w:sz w:val="22"/>
            <w:szCs w:val="22"/>
          </w:rPr>
          <w:t>The filter is turned off if QP&lt;18 or if the block is of inter type and the block dimensions are 16×16 or larger.</w:t>
        </w:r>
      </w:ins>
    </w:p>
    <w:p w14:paraId="422BC93B" w14:textId="77777777" w:rsidR="00C22836" w:rsidRPr="00D757E7" w:rsidRDefault="00C22836" w:rsidP="00C22836">
      <w:pPr>
        <w:pStyle w:val="Heading3"/>
        <w:rPr>
          <w:lang w:val="en-CA"/>
        </w:rPr>
      </w:pPr>
      <w:bookmarkStart w:id="2765" w:name="_Ref480746786"/>
      <w:bookmarkStart w:id="2766" w:name="_Toc483598885"/>
      <w:r w:rsidRPr="00D757E7">
        <w:rPr>
          <w:lang w:val="en-CA"/>
        </w:rPr>
        <w:lastRenderedPageBreak/>
        <w:t>Adaptive loop filter</w:t>
      </w:r>
      <w:bookmarkEnd w:id="1935"/>
      <w:bookmarkEnd w:id="2765"/>
      <w:bookmarkEnd w:id="2766"/>
    </w:p>
    <w:p w14:paraId="24D3A232" w14:textId="0D3F4156"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w:t>
      </w:r>
      <w:r w:rsidR="008F1F04">
        <w:rPr>
          <w:sz w:val="22"/>
          <w:szCs w:val="22"/>
          <w:lang w:val="en-CA"/>
        </w:rPr>
        <w:t xml:space="preserve">an </w:t>
      </w:r>
      <w:r w:rsidRPr="00D757E7">
        <w:rPr>
          <w:sz w:val="22"/>
          <w:szCs w:val="22"/>
          <w:lang w:val="en-CA"/>
        </w:rPr>
        <w:t>adaptive loop filter (ALF) with block</w:t>
      </w:r>
      <w:ins w:id="2767" w:author="Gary Sullivan" w:date="2017-05-27T12:58:00Z">
        <w:r w:rsidR="00D5171D">
          <w:rPr>
            <w:sz w:val="22"/>
            <w:szCs w:val="22"/>
            <w:lang w:val="en-CA"/>
          </w:rPr>
          <w:t>-</w:t>
        </w:r>
      </w:ins>
      <w:del w:id="2768" w:author="Gary Sullivan" w:date="2017-05-27T12:57:00Z">
        <w:r w:rsidRPr="00D757E7" w:rsidDel="00D5171D">
          <w:rPr>
            <w:sz w:val="22"/>
            <w:szCs w:val="22"/>
            <w:lang w:val="en-CA"/>
          </w:rPr>
          <w:delText xml:space="preserve"> </w:delText>
        </w:r>
      </w:del>
      <w:r w:rsidRPr="00D757E7">
        <w:rPr>
          <w:sz w:val="22"/>
          <w:szCs w:val="22"/>
          <w:lang w:val="en-CA"/>
        </w:rPr>
        <w:t>based filter adaption is applied. For the luma component, one among 25 filters is selected for each 2</w:t>
      </w:r>
      <w:ins w:id="2769" w:author="Gary Sullivan" w:date="2017-05-26T21:27:00Z">
        <w:r w:rsidR="00AF08AB">
          <w:rPr>
            <w:rFonts w:eastAsia="MS Mincho"/>
            <w:sz w:val="20"/>
            <w:szCs w:val="22"/>
            <w:lang w:val="en-CA"/>
          </w:rPr>
          <w:t>×</w:t>
        </w:r>
      </w:ins>
      <w:del w:id="2770" w:author="Gary Sullivan" w:date="2017-05-26T21:27:00Z">
        <w:r w:rsidRPr="00D757E7" w:rsidDel="00AF08AB">
          <w:rPr>
            <w:sz w:val="22"/>
            <w:szCs w:val="22"/>
            <w:lang w:val="en-CA"/>
          </w:rPr>
          <w:delText>x</w:delText>
        </w:r>
      </w:del>
      <w:r w:rsidRPr="00D757E7">
        <w:rPr>
          <w:sz w:val="22"/>
          <w:szCs w:val="22"/>
          <w:lang w:val="en-CA"/>
        </w:rPr>
        <w:t>2 block</w:t>
      </w:r>
      <w:ins w:id="2771" w:author="Gary Sullivan" w:date="2017-05-27T13:00:00Z">
        <w:r w:rsidR="00A0460F">
          <w:rPr>
            <w:sz w:val="22"/>
            <w:szCs w:val="22"/>
            <w:lang w:val="en-CA"/>
          </w:rPr>
          <w:t>,</w:t>
        </w:r>
      </w:ins>
      <w:r w:rsidRPr="00D757E7">
        <w:rPr>
          <w:sz w:val="22"/>
          <w:szCs w:val="22"/>
          <w:lang w:val="en-CA"/>
        </w:rPr>
        <w:t xml:space="preserve"> based on </w:t>
      </w:r>
      <w:r w:rsidR="008F1F04">
        <w:rPr>
          <w:sz w:val="22"/>
          <w:szCs w:val="22"/>
          <w:lang w:val="en-CA"/>
        </w:rPr>
        <w:t xml:space="preserve">the </w:t>
      </w:r>
      <w:r w:rsidRPr="00D757E7">
        <w:rPr>
          <w:sz w:val="22"/>
          <w:szCs w:val="22"/>
          <w:lang w:val="en-CA"/>
        </w:rPr>
        <w:t>direction and activity of local gradients.</w:t>
      </w:r>
    </w:p>
    <w:p w14:paraId="66020FC2" w14:textId="77777777" w:rsidR="00C22836" w:rsidRPr="00D757E7" w:rsidRDefault="00C22836" w:rsidP="00C22836">
      <w:pPr>
        <w:pStyle w:val="Heading4"/>
        <w:rPr>
          <w:lang w:val="en-CA"/>
        </w:rPr>
      </w:pPr>
      <w:r w:rsidRPr="00D757E7">
        <w:rPr>
          <w:lang w:val="en-CA"/>
        </w:rPr>
        <w:t>Filter shape</w:t>
      </w:r>
    </w:p>
    <w:p w14:paraId="78237D22" w14:textId="78D058D0" w:rsidR="00C22836" w:rsidRPr="00D757E7" w:rsidRDefault="00C22836" w:rsidP="00A0460F">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up to three </w:t>
      </w:r>
      <w:del w:id="2772" w:author="Gary Sullivan" w:date="2017-05-27T13:00:00Z">
        <w:r w:rsidRPr="00D757E7" w:rsidDel="00A0460F">
          <w:rPr>
            <w:sz w:val="22"/>
            <w:szCs w:val="22"/>
            <w:lang w:val="en-CA"/>
          </w:rPr>
          <w:delText xml:space="preserve">circular </w:delText>
        </w:r>
      </w:del>
      <w:del w:id="2773" w:author="Gary Sullivan" w:date="2017-05-27T13:01:00Z">
        <w:r w:rsidRPr="00D757E7" w:rsidDel="00A0460F">
          <w:rPr>
            <w:sz w:val="22"/>
            <w:szCs w:val="22"/>
            <w:lang w:val="en-CA"/>
          </w:rPr>
          <w:delText>symmetric</w:delText>
        </w:r>
      </w:del>
      <w:ins w:id="2774" w:author="Gary Sullivan" w:date="2017-05-27T13:01:00Z">
        <w:r w:rsidR="00A0460F">
          <w:rPr>
            <w:sz w:val="22"/>
            <w:szCs w:val="22"/>
            <w:lang w:val="en-CA"/>
          </w:rPr>
          <w:t>diamond</w:t>
        </w:r>
      </w:ins>
      <w:r w:rsidRPr="00D757E7">
        <w:rPr>
          <w:sz w:val="22"/>
          <w:szCs w:val="22"/>
          <w:lang w:val="en-CA"/>
        </w:rPr>
        <w:t xml:space="preserve"> filter shapes (as shown in </w:t>
      </w:r>
      <w:r w:rsidRPr="00D757E7">
        <w:rPr>
          <w:sz w:val="22"/>
          <w:szCs w:val="22"/>
          <w:lang w:val="en-CA"/>
        </w:rPr>
        <w:fldChar w:fldCharType="begin"/>
      </w:r>
      <w:r w:rsidRPr="00D757E7">
        <w:rPr>
          <w:sz w:val="22"/>
          <w:szCs w:val="22"/>
          <w:lang w:val="en-CA"/>
        </w:rPr>
        <w:instrText xml:space="preserve"> REF _Ref454892529 \h  \* MERGEFORMAT </w:instrText>
      </w:r>
      <w:r w:rsidRPr="00D757E7">
        <w:rPr>
          <w:sz w:val="22"/>
          <w:szCs w:val="22"/>
          <w:lang w:val="en-CA"/>
        </w:rPr>
      </w:r>
      <w:r w:rsidRPr="00D757E7">
        <w:rPr>
          <w:sz w:val="22"/>
          <w:szCs w:val="22"/>
          <w:lang w:val="en-CA"/>
        </w:rPr>
        <w:fldChar w:fldCharType="separate"/>
      </w:r>
      <w:ins w:id="2775" w:author="Review_JC0" w:date="2017-04-27T16:25:00Z">
        <w:r w:rsidR="008F2F9A" w:rsidRPr="008F2F9A">
          <w:rPr>
            <w:sz w:val="22"/>
            <w:szCs w:val="22"/>
            <w:lang w:val="en-CA"/>
            <w:rPrChange w:id="2776" w:author="Review_JC0" w:date="2017-04-27T16:25:00Z">
              <w:rPr>
                <w:sz w:val="20"/>
                <w:szCs w:val="20"/>
                <w:lang w:val="en-CA"/>
              </w:rPr>
            </w:rPrChange>
          </w:rPr>
          <w:t>Figure </w:t>
        </w:r>
        <w:r w:rsidR="008F2F9A" w:rsidRPr="008F2F9A">
          <w:rPr>
            <w:sz w:val="22"/>
            <w:szCs w:val="22"/>
            <w:lang w:val="en-CA"/>
            <w:rPrChange w:id="2777" w:author="Review_JC0" w:date="2017-04-27T16:25:00Z">
              <w:rPr>
                <w:noProof/>
                <w:sz w:val="20"/>
                <w:szCs w:val="20"/>
                <w:lang w:val="en-CA"/>
              </w:rPr>
            </w:rPrChange>
          </w:rPr>
          <w:t>32</w:t>
        </w:r>
      </w:ins>
      <w:del w:id="2778" w:author="Review_JC0" w:date="2017-04-27T16:25:00Z">
        <w:r w:rsidR="000408E0" w:rsidRPr="000408E0" w:rsidDel="008F2F9A">
          <w:rPr>
            <w:sz w:val="22"/>
            <w:szCs w:val="22"/>
            <w:lang w:val="en-CA"/>
          </w:rPr>
          <w:delText>Figure 33</w:delText>
        </w:r>
      </w:del>
      <w:r w:rsidRPr="00D757E7">
        <w:rPr>
          <w:sz w:val="22"/>
          <w:szCs w:val="22"/>
          <w:lang w:val="en-CA"/>
        </w:rPr>
        <w:fldChar w:fldCharType="end"/>
      </w:r>
      <w:r w:rsidRPr="00D757E7">
        <w:rPr>
          <w:sz w:val="22"/>
          <w:szCs w:val="22"/>
          <w:lang w:val="en-CA"/>
        </w:rPr>
        <w:t xml:space="preserve">) </w:t>
      </w:r>
      <w:del w:id="2779" w:author="Gary Sullivan" w:date="2017-05-27T13:01:00Z">
        <w:r w:rsidRPr="00D757E7" w:rsidDel="00A0460F">
          <w:rPr>
            <w:sz w:val="22"/>
            <w:szCs w:val="22"/>
            <w:lang w:val="en-CA"/>
          </w:rPr>
          <w:delText>are supported</w:delText>
        </w:r>
      </w:del>
      <w:ins w:id="2780" w:author="Gary Sullivan" w:date="2017-05-27T13:01:00Z">
        <w:r w:rsidR="00A0460F">
          <w:rPr>
            <w:sz w:val="22"/>
            <w:szCs w:val="22"/>
            <w:lang w:val="en-CA"/>
          </w:rPr>
          <w:t>can be selected</w:t>
        </w:r>
      </w:ins>
      <w:r w:rsidRPr="00D757E7">
        <w:rPr>
          <w:sz w:val="22"/>
          <w:szCs w:val="22"/>
          <w:lang w:val="en-CA"/>
        </w:rPr>
        <w:t xml:space="preserve"> for </w:t>
      </w:r>
      <w:r w:rsidR="008F1F04">
        <w:rPr>
          <w:sz w:val="22"/>
          <w:szCs w:val="22"/>
          <w:lang w:val="en-CA"/>
        </w:rPr>
        <w:t xml:space="preserve">the </w:t>
      </w:r>
      <w:r w:rsidR="00D757E7">
        <w:rPr>
          <w:sz w:val="22"/>
          <w:szCs w:val="22"/>
          <w:lang w:val="en-CA"/>
        </w:rPr>
        <w:t>l</w:t>
      </w:r>
      <w:r w:rsidRPr="00D757E7">
        <w:rPr>
          <w:sz w:val="22"/>
          <w:szCs w:val="22"/>
          <w:lang w:val="en-CA"/>
        </w:rPr>
        <w:t xml:space="preserve">uma component. An index is signalled at </w:t>
      </w:r>
      <w:ins w:id="2781" w:author="Gary Sullivan" w:date="2017-05-27T13:02:00Z">
        <w:r w:rsidR="00A0460F">
          <w:rPr>
            <w:sz w:val="22"/>
            <w:szCs w:val="22"/>
            <w:lang w:val="en-CA"/>
          </w:rPr>
          <w:t xml:space="preserve">the </w:t>
        </w:r>
      </w:ins>
      <w:r w:rsidRPr="00D757E7">
        <w:rPr>
          <w:sz w:val="22"/>
          <w:szCs w:val="22"/>
          <w:lang w:val="en-CA"/>
        </w:rPr>
        <w:t>picture level to indicate the filter shape used for the luma component</w:t>
      </w:r>
      <w:del w:id="2782" w:author="Gary Sullivan" w:date="2017-05-27T13:02:00Z">
        <w:r w:rsidRPr="00D757E7" w:rsidDel="00A0460F">
          <w:rPr>
            <w:sz w:val="22"/>
            <w:szCs w:val="22"/>
            <w:lang w:val="en-CA"/>
          </w:rPr>
          <w:delText xml:space="preserve"> of a picture</w:delText>
        </w:r>
      </w:del>
      <w:r w:rsidRPr="00D757E7">
        <w:rPr>
          <w:sz w:val="22"/>
          <w:szCs w:val="22"/>
          <w:lang w:val="en-CA"/>
        </w:rPr>
        <w:t>.</w:t>
      </w:r>
    </w:p>
    <w:p w14:paraId="048484A1" w14:textId="77777777" w:rsidR="00C22836" w:rsidRPr="00D757E7" w:rsidRDefault="005B505F" w:rsidP="00C22836">
      <w:pPr>
        <w:keepNext/>
        <w:keepLines/>
        <w:rPr>
          <w:sz w:val="22"/>
          <w:szCs w:val="22"/>
          <w:lang w:val="en-CA"/>
        </w:rPr>
      </w:pPr>
      <w:r w:rsidRPr="005B505F">
        <w:rPr>
          <w:noProof/>
          <w:sz w:val="22"/>
          <w:szCs w:val="22"/>
          <w:lang w:val="en-US" w:eastAsia="zh-CN"/>
        </w:rPr>
        <w:drawing>
          <wp:inline distT="0" distB="0" distL="0" distR="0">
            <wp:extent cx="5753100" cy="2381250"/>
            <wp:effectExtent l="0" t="0" r="0" b="0"/>
            <wp:docPr id="46" name="Picture 46" descr="C:\Users\cjianle\Desktop\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cjianle\Desktop\Picture1.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53100" cy="2381250"/>
                    </a:xfrm>
                    <a:prstGeom prst="rect">
                      <a:avLst/>
                    </a:prstGeom>
                    <a:noFill/>
                    <a:ln>
                      <a:noFill/>
                    </a:ln>
                  </pic:spPr>
                </pic:pic>
              </a:graphicData>
            </a:graphic>
          </wp:inline>
        </w:drawing>
      </w:r>
    </w:p>
    <w:p w14:paraId="6AE0D0F4" w14:textId="31D3E813" w:rsidR="00C22836" w:rsidRPr="00FA145F" w:rsidRDefault="00C22836">
      <w:pPr>
        <w:pStyle w:val="Caption"/>
        <w:keepLines/>
        <w:jc w:val="center"/>
        <w:rPr>
          <w:sz w:val="22"/>
          <w:szCs w:val="22"/>
          <w:lang w:val="en-CA"/>
          <w:rPrChange w:id="2783" w:author="Gary Sullivan" w:date="2017-05-26T21:48:00Z">
            <w:rPr>
              <w:sz w:val="20"/>
              <w:szCs w:val="20"/>
              <w:lang w:val="en-CA"/>
            </w:rPr>
          </w:rPrChange>
        </w:rPr>
        <w:pPrChange w:id="2784" w:author="Gary Sullivan" w:date="2017-05-26T22:09:00Z">
          <w:pPr>
            <w:pStyle w:val="Caption"/>
            <w:keepNext/>
            <w:keepLines/>
            <w:jc w:val="center"/>
          </w:pPr>
        </w:pPrChange>
      </w:pPr>
      <w:bookmarkStart w:id="2785" w:name="_Ref454892529"/>
      <w:r w:rsidRPr="00FA145F">
        <w:rPr>
          <w:sz w:val="22"/>
          <w:szCs w:val="22"/>
          <w:lang w:val="en-CA"/>
          <w:rPrChange w:id="2786" w:author="Gary Sullivan" w:date="2017-05-26T21:48:00Z">
            <w:rPr>
              <w:sz w:val="20"/>
              <w:szCs w:val="20"/>
              <w:lang w:val="en-CA"/>
            </w:rPr>
          </w:rPrChange>
        </w:rPr>
        <w:t>Figure</w:t>
      </w:r>
      <w:r w:rsidR="00101CD3" w:rsidRPr="00FA145F">
        <w:rPr>
          <w:sz w:val="22"/>
          <w:szCs w:val="22"/>
          <w:lang w:val="en-CA"/>
          <w:rPrChange w:id="2787" w:author="Gary Sullivan" w:date="2017-05-26T21:48:00Z">
            <w:rPr>
              <w:sz w:val="20"/>
              <w:szCs w:val="20"/>
              <w:lang w:val="en-CA"/>
            </w:rPr>
          </w:rPrChange>
        </w:rPr>
        <w:t> </w:t>
      </w:r>
      <w:r w:rsidRPr="00FA145F">
        <w:rPr>
          <w:sz w:val="22"/>
          <w:szCs w:val="22"/>
          <w:lang w:val="en-CA"/>
          <w:rPrChange w:id="2788" w:author="Gary Sullivan" w:date="2017-05-26T21:48:00Z">
            <w:rPr>
              <w:sz w:val="20"/>
              <w:szCs w:val="20"/>
              <w:lang w:val="en-CA"/>
            </w:rPr>
          </w:rPrChange>
        </w:rPr>
        <w:fldChar w:fldCharType="begin"/>
      </w:r>
      <w:r w:rsidRPr="00FA145F">
        <w:rPr>
          <w:sz w:val="22"/>
          <w:szCs w:val="22"/>
          <w:lang w:val="en-CA"/>
          <w:rPrChange w:id="2789" w:author="Gary Sullivan" w:date="2017-05-26T21:48:00Z">
            <w:rPr>
              <w:sz w:val="20"/>
              <w:szCs w:val="20"/>
              <w:lang w:val="en-CA"/>
            </w:rPr>
          </w:rPrChange>
        </w:rPr>
        <w:instrText xml:space="preserve"> SEQ Figure \* ARABIC </w:instrText>
      </w:r>
      <w:r w:rsidRPr="00FA145F">
        <w:rPr>
          <w:sz w:val="22"/>
          <w:szCs w:val="22"/>
          <w:lang w:val="en-CA"/>
          <w:rPrChange w:id="2790" w:author="Gary Sullivan" w:date="2017-05-26T21:48:00Z">
            <w:rPr>
              <w:sz w:val="20"/>
              <w:szCs w:val="20"/>
              <w:lang w:val="en-CA"/>
            </w:rPr>
          </w:rPrChange>
        </w:rPr>
        <w:fldChar w:fldCharType="separate"/>
      </w:r>
      <w:ins w:id="2791" w:author="Review_JC0" w:date="2017-04-27T16:25:00Z">
        <w:r w:rsidR="008F2F9A" w:rsidRPr="00FA145F">
          <w:rPr>
            <w:noProof/>
            <w:sz w:val="22"/>
            <w:szCs w:val="22"/>
            <w:lang w:val="en-CA"/>
            <w:rPrChange w:id="2792" w:author="Gary Sullivan" w:date="2017-05-26T21:48:00Z">
              <w:rPr>
                <w:noProof/>
                <w:sz w:val="20"/>
                <w:szCs w:val="20"/>
                <w:lang w:val="en-CA"/>
              </w:rPr>
            </w:rPrChange>
          </w:rPr>
          <w:t>32</w:t>
        </w:r>
      </w:ins>
      <w:del w:id="2793" w:author="Review_JC0" w:date="2017-04-27T16:25:00Z">
        <w:r w:rsidR="000408E0" w:rsidRPr="00FA145F" w:rsidDel="008F2F9A">
          <w:rPr>
            <w:noProof/>
            <w:sz w:val="22"/>
            <w:szCs w:val="22"/>
            <w:lang w:val="en-CA"/>
            <w:rPrChange w:id="2794" w:author="Gary Sullivan" w:date="2017-05-26T21:48:00Z">
              <w:rPr>
                <w:noProof/>
                <w:sz w:val="20"/>
                <w:szCs w:val="20"/>
                <w:lang w:val="en-CA"/>
              </w:rPr>
            </w:rPrChange>
          </w:rPr>
          <w:delText>33</w:delText>
        </w:r>
      </w:del>
      <w:r w:rsidRPr="00FA145F">
        <w:rPr>
          <w:sz w:val="22"/>
          <w:szCs w:val="22"/>
          <w:lang w:val="en-CA"/>
          <w:rPrChange w:id="2795" w:author="Gary Sullivan" w:date="2017-05-26T21:48:00Z">
            <w:rPr>
              <w:sz w:val="20"/>
              <w:szCs w:val="20"/>
              <w:lang w:val="en-CA"/>
            </w:rPr>
          </w:rPrChange>
        </w:rPr>
        <w:fldChar w:fldCharType="end"/>
      </w:r>
      <w:bookmarkEnd w:id="2785"/>
      <w:r w:rsidRPr="00FA145F">
        <w:rPr>
          <w:sz w:val="22"/>
          <w:szCs w:val="22"/>
          <w:lang w:val="en-CA"/>
          <w:rPrChange w:id="2796" w:author="Gary Sullivan" w:date="2017-05-26T21:48:00Z">
            <w:rPr>
              <w:sz w:val="20"/>
              <w:szCs w:val="20"/>
              <w:lang w:val="en-CA"/>
            </w:rPr>
          </w:rPrChange>
        </w:rPr>
        <w:t>: ALF filter shapes (left: 5</w:t>
      </w:r>
      <w:ins w:id="2797" w:author="Gary Sullivan" w:date="2017-05-26T21:28:00Z">
        <w:r w:rsidR="00AF08AB" w:rsidRPr="00FA145F">
          <w:rPr>
            <w:sz w:val="22"/>
            <w:szCs w:val="22"/>
            <w:lang w:val="en-CA"/>
            <w:rPrChange w:id="2798" w:author="Gary Sullivan" w:date="2017-05-26T21:48:00Z">
              <w:rPr>
                <w:sz w:val="20"/>
                <w:szCs w:val="22"/>
                <w:lang w:val="en-CA"/>
              </w:rPr>
            </w:rPrChange>
          </w:rPr>
          <w:t>×</w:t>
        </w:r>
      </w:ins>
      <w:del w:id="2799" w:author="Gary Sullivan" w:date="2017-05-26T21:28:00Z">
        <w:r w:rsidRPr="00FA145F" w:rsidDel="00AF08AB">
          <w:rPr>
            <w:sz w:val="22"/>
            <w:szCs w:val="22"/>
            <w:lang w:val="en-CA"/>
            <w:rPrChange w:id="2800" w:author="Gary Sullivan" w:date="2017-05-26T21:48:00Z">
              <w:rPr>
                <w:sz w:val="20"/>
                <w:szCs w:val="20"/>
                <w:lang w:val="en-CA"/>
              </w:rPr>
            </w:rPrChange>
          </w:rPr>
          <w:delText>x</w:delText>
        </w:r>
      </w:del>
      <w:r w:rsidRPr="00FA145F">
        <w:rPr>
          <w:sz w:val="22"/>
          <w:szCs w:val="22"/>
          <w:lang w:val="en-CA"/>
          <w:rPrChange w:id="2801" w:author="Gary Sullivan" w:date="2017-05-26T21:48:00Z">
            <w:rPr>
              <w:sz w:val="20"/>
              <w:szCs w:val="20"/>
              <w:lang w:val="en-CA"/>
            </w:rPr>
          </w:rPrChange>
        </w:rPr>
        <w:t>5 diamond, middle: 7</w:t>
      </w:r>
      <w:ins w:id="2802" w:author="Gary Sullivan" w:date="2017-05-26T21:28:00Z">
        <w:r w:rsidR="00AF08AB" w:rsidRPr="00FA145F">
          <w:rPr>
            <w:sz w:val="22"/>
            <w:szCs w:val="22"/>
            <w:lang w:val="en-CA"/>
            <w:rPrChange w:id="2803" w:author="Gary Sullivan" w:date="2017-05-26T21:48:00Z">
              <w:rPr>
                <w:sz w:val="20"/>
                <w:szCs w:val="22"/>
                <w:lang w:val="en-CA"/>
              </w:rPr>
            </w:rPrChange>
          </w:rPr>
          <w:t>×</w:t>
        </w:r>
      </w:ins>
      <w:del w:id="2804" w:author="Gary Sullivan" w:date="2017-05-26T21:28:00Z">
        <w:r w:rsidRPr="00FA145F" w:rsidDel="00AF08AB">
          <w:rPr>
            <w:sz w:val="22"/>
            <w:szCs w:val="22"/>
            <w:lang w:val="en-CA"/>
            <w:rPrChange w:id="2805" w:author="Gary Sullivan" w:date="2017-05-26T21:48:00Z">
              <w:rPr>
                <w:sz w:val="20"/>
                <w:szCs w:val="20"/>
                <w:lang w:val="en-CA"/>
              </w:rPr>
            </w:rPrChange>
          </w:rPr>
          <w:delText>x</w:delText>
        </w:r>
      </w:del>
      <w:r w:rsidRPr="00FA145F">
        <w:rPr>
          <w:sz w:val="22"/>
          <w:szCs w:val="22"/>
          <w:lang w:val="en-CA"/>
          <w:rPrChange w:id="2806" w:author="Gary Sullivan" w:date="2017-05-26T21:48:00Z">
            <w:rPr>
              <w:sz w:val="20"/>
              <w:szCs w:val="20"/>
              <w:lang w:val="en-CA"/>
            </w:rPr>
          </w:rPrChange>
        </w:rPr>
        <w:t>7 diamond, right: 9</w:t>
      </w:r>
      <w:ins w:id="2807" w:author="Gary Sullivan" w:date="2017-05-26T21:28:00Z">
        <w:r w:rsidR="00AF08AB" w:rsidRPr="00FA145F">
          <w:rPr>
            <w:sz w:val="22"/>
            <w:szCs w:val="22"/>
            <w:lang w:val="en-CA"/>
            <w:rPrChange w:id="2808" w:author="Gary Sullivan" w:date="2017-05-26T21:48:00Z">
              <w:rPr>
                <w:sz w:val="20"/>
                <w:szCs w:val="22"/>
                <w:lang w:val="en-CA"/>
              </w:rPr>
            </w:rPrChange>
          </w:rPr>
          <w:t>×</w:t>
        </w:r>
      </w:ins>
      <w:del w:id="2809" w:author="Gary Sullivan" w:date="2017-05-26T21:28:00Z">
        <w:r w:rsidRPr="00FA145F" w:rsidDel="00AF08AB">
          <w:rPr>
            <w:sz w:val="22"/>
            <w:szCs w:val="22"/>
            <w:lang w:val="en-CA"/>
            <w:rPrChange w:id="2810" w:author="Gary Sullivan" w:date="2017-05-26T21:48:00Z">
              <w:rPr>
                <w:sz w:val="20"/>
                <w:szCs w:val="20"/>
                <w:lang w:val="en-CA"/>
              </w:rPr>
            </w:rPrChange>
          </w:rPr>
          <w:delText>x</w:delText>
        </w:r>
      </w:del>
      <w:r w:rsidRPr="00FA145F">
        <w:rPr>
          <w:sz w:val="22"/>
          <w:szCs w:val="22"/>
          <w:lang w:val="en-CA"/>
          <w:rPrChange w:id="2811" w:author="Gary Sullivan" w:date="2017-05-26T21:48:00Z">
            <w:rPr>
              <w:sz w:val="20"/>
              <w:szCs w:val="20"/>
              <w:lang w:val="en-CA"/>
            </w:rPr>
          </w:rPrChange>
        </w:rPr>
        <w:t>9 diamond)</w:t>
      </w:r>
    </w:p>
    <w:p w14:paraId="4DBD10E2" w14:textId="2F8A47C6" w:rsidR="00C22836" w:rsidRPr="00D757E7" w:rsidRDefault="00C22836" w:rsidP="00C22836">
      <w:pPr>
        <w:spacing w:before="120" w:after="120"/>
        <w:jc w:val="both"/>
        <w:rPr>
          <w:sz w:val="22"/>
          <w:szCs w:val="22"/>
          <w:lang w:val="en-CA"/>
        </w:rPr>
      </w:pPr>
      <w:r w:rsidRPr="00D757E7">
        <w:rPr>
          <w:sz w:val="22"/>
          <w:szCs w:val="22"/>
          <w:lang w:val="en-CA"/>
        </w:rPr>
        <w:t>For chroma components in a picture, the 5</w:t>
      </w:r>
      <w:ins w:id="2812" w:author="Gary Sullivan" w:date="2017-05-26T21:28:00Z">
        <w:r w:rsidR="00AF08AB">
          <w:rPr>
            <w:rFonts w:eastAsia="MS Mincho"/>
            <w:sz w:val="20"/>
            <w:szCs w:val="22"/>
            <w:lang w:val="en-CA"/>
          </w:rPr>
          <w:t>×</w:t>
        </w:r>
      </w:ins>
      <w:del w:id="2813" w:author="Gary Sullivan" w:date="2017-05-26T21:28:00Z">
        <w:r w:rsidRPr="00D757E7" w:rsidDel="00AF08AB">
          <w:rPr>
            <w:sz w:val="22"/>
            <w:szCs w:val="22"/>
            <w:lang w:val="en-CA"/>
          </w:rPr>
          <w:delText>x</w:delText>
        </w:r>
      </w:del>
      <w:r w:rsidRPr="00D757E7">
        <w:rPr>
          <w:sz w:val="22"/>
          <w:szCs w:val="22"/>
          <w:lang w:val="en-CA"/>
        </w:rPr>
        <w:t xml:space="preserve">5 diamond shape </w:t>
      </w:r>
      <w:del w:id="2814" w:author="Gary Sullivan" w:date="2017-05-27T13:02:00Z">
        <w:r w:rsidRPr="00D757E7" w:rsidDel="00A0460F">
          <w:rPr>
            <w:sz w:val="22"/>
            <w:szCs w:val="22"/>
            <w:lang w:val="en-CA"/>
          </w:rPr>
          <w:delText xml:space="preserve">filter </w:delText>
        </w:r>
      </w:del>
      <w:r w:rsidRPr="00D757E7">
        <w:rPr>
          <w:sz w:val="22"/>
          <w:szCs w:val="22"/>
          <w:lang w:val="en-CA"/>
        </w:rPr>
        <w:t>is always used.</w:t>
      </w:r>
    </w:p>
    <w:p w14:paraId="693D8BD6" w14:textId="77777777" w:rsidR="00C22836" w:rsidRPr="00FA145F" w:rsidRDefault="00C22836" w:rsidP="00C22836">
      <w:pPr>
        <w:pStyle w:val="Heading4"/>
        <w:rPr>
          <w:szCs w:val="24"/>
          <w:lang w:val="en-CA"/>
          <w:rPrChange w:id="2815" w:author="Gary Sullivan" w:date="2017-05-26T21:38:00Z">
            <w:rPr>
              <w:sz w:val="26"/>
              <w:szCs w:val="26"/>
              <w:lang w:val="en-CA"/>
            </w:rPr>
          </w:rPrChange>
        </w:rPr>
      </w:pPr>
      <w:r w:rsidRPr="00D757E7">
        <w:rPr>
          <w:lang w:val="en-CA"/>
        </w:rPr>
        <w:t>Block classification</w:t>
      </w:r>
    </w:p>
    <w:p w14:paraId="792A737F" w14:textId="7BF13F04" w:rsidR="00C22836" w:rsidRPr="00D757E7" w:rsidRDefault="00C22836" w:rsidP="00C22836">
      <w:pPr>
        <w:spacing w:before="120" w:after="120"/>
        <w:jc w:val="both"/>
        <w:rPr>
          <w:sz w:val="22"/>
          <w:szCs w:val="22"/>
          <w:lang w:val="en-CA"/>
        </w:rPr>
      </w:pPr>
      <w:r w:rsidRPr="00D757E7">
        <w:rPr>
          <w:sz w:val="22"/>
          <w:szCs w:val="22"/>
          <w:lang w:val="en-CA"/>
        </w:rPr>
        <w:t xml:space="preserve">Each </w:t>
      </w:r>
      <m:oMath>
        <m:r>
          <w:rPr>
            <w:rFonts w:ascii="Cambria Math" w:hAnsi="Cambria Math"/>
            <w:sz w:val="22"/>
            <w:szCs w:val="22"/>
            <w:lang w:val="en-CA"/>
          </w:rPr>
          <m:t>2×2</m:t>
        </m:r>
      </m:oMath>
      <w:r w:rsidRPr="00D757E7">
        <w:rPr>
          <w:sz w:val="22"/>
          <w:szCs w:val="22"/>
          <w:lang w:val="en-CA"/>
        </w:rPr>
        <w:t xml:space="preserve"> block is categorized into one out of 25 classes. The classification index </w:t>
      </w:r>
      <w:r w:rsidRPr="00D757E7">
        <w:rPr>
          <w:i/>
          <w:sz w:val="22"/>
          <w:szCs w:val="22"/>
          <w:lang w:val="en-CA"/>
        </w:rPr>
        <w:t>C</w:t>
      </w:r>
      <w:r w:rsidRPr="00D757E7">
        <w:rPr>
          <w:sz w:val="22"/>
          <w:szCs w:val="22"/>
          <w:lang w:val="en-CA"/>
        </w:rPr>
        <w:t xml:space="preserve"> is derived based on its directionality </w:t>
      </w:r>
      <m:oMath>
        <m:r>
          <w:rPr>
            <w:rFonts w:ascii="Cambria Math" w:hAnsi="Cambria Math"/>
            <w:sz w:val="22"/>
            <w:szCs w:val="22"/>
            <w:lang w:val="en-CA"/>
          </w:rPr>
          <m:t>D</m:t>
        </m:r>
      </m:oMath>
      <w:r w:rsidRPr="00D757E7">
        <w:rPr>
          <w:sz w:val="22"/>
          <w:szCs w:val="22"/>
          <w:lang w:val="en-CA"/>
        </w:rPr>
        <w:t xml:space="preserve"> and</w:t>
      </w:r>
      <w:ins w:id="2816" w:author="Gary Sullivan" w:date="2017-05-27T13:02:00Z">
        <w:r w:rsidR="00A0460F">
          <w:rPr>
            <w:sz w:val="22"/>
            <w:szCs w:val="22"/>
            <w:lang w:val="en-CA"/>
          </w:rPr>
          <w:t xml:space="preserve"> a</w:t>
        </w:r>
      </w:ins>
      <w:r w:rsidRPr="00D757E7">
        <w:rPr>
          <w:sz w:val="22"/>
          <w:szCs w:val="22"/>
          <w:lang w:val="en-CA"/>
        </w:rPr>
        <w:t xml:space="preserve"> quantized value of activity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 as follows:</w:t>
      </w:r>
    </w:p>
    <w:tbl>
      <w:tblPr>
        <w:tblW w:w="0" w:type="auto"/>
        <w:tblLook w:val="04A0" w:firstRow="1" w:lastRow="0" w:firstColumn="1" w:lastColumn="0" w:noHBand="0" w:noVBand="1"/>
      </w:tblPr>
      <w:tblGrid>
        <w:gridCol w:w="606"/>
        <w:gridCol w:w="7663"/>
        <w:gridCol w:w="803"/>
      </w:tblGrid>
      <w:tr w:rsidR="00C22836" w:rsidRPr="00D757E7" w14:paraId="350C238F" w14:textId="77777777" w:rsidTr="00422226">
        <w:tc>
          <w:tcPr>
            <w:tcW w:w="625" w:type="dxa"/>
            <w:shd w:val="clear" w:color="auto" w:fill="auto"/>
          </w:tcPr>
          <w:p w14:paraId="3504AC17" w14:textId="77777777" w:rsidR="00C22836" w:rsidRPr="00D757E7" w:rsidRDefault="00C22836" w:rsidP="00422226">
            <w:pPr>
              <w:rPr>
                <w:rFonts w:eastAsia="MS Mincho" w:cs="Arial"/>
                <w:sz w:val="22"/>
                <w:szCs w:val="22"/>
                <w:lang w:val="en-CA"/>
              </w:rPr>
            </w:pPr>
          </w:p>
        </w:tc>
        <w:tc>
          <w:tcPr>
            <w:tcW w:w="8010" w:type="dxa"/>
            <w:shd w:val="clear" w:color="auto" w:fill="auto"/>
          </w:tcPr>
          <w:p w14:paraId="0F4AC0C8" w14:textId="77777777" w:rsidR="00C22836" w:rsidRPr="00D757E7" w:rsidRDefault="00C22836" w:rsidP="00422226">
            <w:pPr>
              <w:jc w:val="center"/>
              <w:rPr>
                <w:rFonts w:eastAsia="MS Mincho"/>
                <w:sz w:val="22"/>
                <w:szCs w:val="22"/>
                <w:lang w:val="en-CA"/>
              </w:rPr>
            </w:pPr>
            <m:oMath>
              <m:r>
                <w:rPr>
                  <w:rFonts w:ascii="Cambria Math" w:hAnsi="Cambria Math"/>
                  <w:sz w:val="22"/>
                  <w:szCs w:val="22"/>
                  <w:lang w:val="en-CA"/>
                </w:rPr>
                <m:t>C=5D+</m:t>
              </m:r>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rFonts w:eastAsia="MS Mincho"/>
                <w:sz w:val="22"/>
                <w:szCs w:val="22"/>
                <w:lang w:val="en-CA"/>
              </w:rPr>
              <w:t>.</w:t>
            </w:r>
          </w:p>
        </w:tc>
        <w:tc>
          <w:tcPr>
            <w:tcW w:w="715" w:type="dxa"/>
            <w:shd w:val="clear" w:color="auto" w:fill="auto"/>
            <w:vAlign w:val="center"/>
          </w:tcPr>
          <w:p w14:paraId="71FA93FC" w14:textId="77777777"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17" w:author="Review_JC0" w:date="2017-04-27T16:25:00Z">
              <w:r w:rsidR="008F2F9A">
                <w:rPr>
                  <w:rFonts w:eastAsia="MS Mincho"/>
                  <w:noProof/>
                  <w:sz w:val="22"/>
                  <w:szCs w:val="22"/>
                  <w:lang w:val="en-CA"/>
                </w:rPr>
                <w:t>44</w:t>
              </w:r>
            </w:ins>
            <w:del w:id="2818" w:author="Review_JC0" w:date="2017-04-27T16:25:00Z">
              <w:r w:rsidR="000408E0" w:rsidDel="008F2F9A">
                <w:rPr>
                  <w:rFonts w:eastAsia="MS Mincho"/>
                  <w:noProof/>
                  <w:sz w:val="22"/>
                  <w:szCs w:val="22"/>
                  <w:lang w:val="en-CA"/>
                </w:rPr>
                <w:delText>41</w:delText>
              </w:r>
            </w:del>
            <w:r w:rsidRPr="00D757E7">
              <w:rPr>
                <w:rFonts w:eastAsia="MS Mincho"/>
                <w:noProof/>
                <w:sz w:val="22"/>
                <w:szCs w:val="22"/>
                <w:lang w:val="en-CA"/>
              </w:rPr>
              <w:fldChar w:fldCharType="end"/>
            </w:r>
            <w:r w:rsidRPr="00D757E7">
              <w:rPr>
                <w:rFonts w:eastAsia="MS Mincho"/>
                <w:sz w:val="22"/>
                <w:szCs w:val="22"/>
                <w:lang w:val="en-CA"/>
              </w:rPr>
              <w:t>)</w:t>
            </w:r>
          </w:p>
        </w:tc>
      </w:tr>
    </w:tbl>
    <w:p w14:paraId="2DBCE5EA" w14:textId="77777777" w:rsidR="00C22836" w:rsidRPr="00D757E7" w:rsidRDefault="00C22836" w:rsidP="00C22836">
      <w:pPr>
        <w:spacing w:before="120" w:after="120"/>
        <w:jc w:val="both"/>
        <w:rPr>
          <w:sz w:val="22"/>
          <w:szCs w:val="22"/>
          <w:lang w:val="en-CA"/>
        </w:rPr>
      </w:pPr>
      <w:r w:rsidRPr="00D757E7">
        <w:rPr>
          <w:sz w:val="22"/>
          <w:szCs w:val="22"/>
          <w:lang w:val="en-CA"/>
        </w:rPr>
        <w:t xml:space="preserve">To calculate </w:t>
      </w:r>
      <m:oMath>
        <m:r>
          <w:rPr>
            <w:rFonts w:ascii="Cambria Math" w:hAnsi="Cambria Math"/>
            <w:sz w:val="22"/>
            <w:szCs w:val="22"/>
            <w:lang w:val="en-CA"/>
          </w:rPr>
          <m:t>D</m:t>
        </m:r>
      </m:oMath>
      <w:r w:rsidRPr="00D757E7">
        <w:rPr>
          <w:sz w:val="22"/>
          <w:szCs w:val="22"/>
          <w:lang w:val="en-CA"/>
        </w:rPr>
        <w:t xml:space="preserve"> and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 gradients of the horizontal, vertical and two diagonal direction are first calculated using 1-D Laplacian:</w:t>
      </w:r>
    </w:p>
    <w:tbl>
      <w:tblPr>
        <w:tblW w:w="0" w:type="auto"/>
        <w:tblLook w:val="04A0" w:firstRow="1" w:lastRow="0" w:firstColumn="1" w:lastColumn="0" w:noHBand="0" w:noVBand="1"/>
      </w:tblPr>
      <w:tblGrid>
        <w:gridCol w:w="269"/>
        <w:gridCol w:w="8000"/>
        <w:gridCol w:w="803"/>
      </w:tblGrid>
      <w:tr w:rsidR="00C22836" w:rsidRPr="00D757E7" w14:paraId="08313EEB" w14:textId="77777777" w:rsidTr="00422226">
        <w:tc>
          <w:tcPr>
            <w:tcW w:w="270" w:type="dxa"/>
            <w:shd w:val="clear" w:color="auto" w:fill="auto"/>
          </w:tcPr>
          <w:p w14:paraId="17CC491C" w14:textId="77777777" w:rsidR="00C22836" w:rsidRPr="00D757E7" w:rsidRDefault="00C22836" w:rsidP="00422226">
            <w:pPr>
              <w:rPr>
                <w:rFonts w:eastAsia="MS Mincho" w:cs="Arial"/>
                <w:sz w:val="22"/>
                <w:szCs w:val="22"/>
                <w:lang w:val="en-CA"/>
              </w:rPr>
            </w:pPr>
          </w:p>
        </w:tc>
        <w:tc>
          <w:tcPr>
            <w:tcW w:w="8093" w:type="dxa"/>
            <w:shd w:val="clear" w:color="auto" w:fill="auto"/>
          </w:tcPr>
          <w:p w14:paraId="131D6914" w14:textId="77777777" w:rsidR="00C22836" w:rsidRPr="00D757E7" w:rsidRDefault="00E92560"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v</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V</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k,l+1</m:t>
                            </m:r>
                          </m:e>
                        </m:d>
                      </m:e>
                    </m:d>
                    <m:r>
                      <w:rPr>
                        <w:rFonts w:ascii="Cambria Math" w:hAnsi="Cambria Math" w:cs="Arial"/>
                        <w:sz w:val="22"/>
                        <w:szCs w:val="22"/>
                        <w:lang w:val="en-CA"/>
                      </w:rPr>
                      <m:t>,</m:t>
                    </m:r>
                  </m:e>
                </m:nary>
              </m:oMath>
            </m:oMathPara>
          </w:p>
        </w:tc>
        <w:tc>
          <w:tcPr>
            <w:tcW w:w="709" w:type="dxa"/>
            <w:shd w:val="clear" w:color="auto" w:fill="auto"/>
            <w:vAlign w:val="center"/>
          </w:tcPr>
          <w:p w14:paraId="475E5009" w14:textId="77777777"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19" w:author="Review_JC0" w:date="2017-04-27T16:25:00Z">
              <w:r w:rsidR="008F2F9A">
                <w:rPr>
                  <w:rFonts w:eastAsia="MS Mincho"/>
                  <w:noProof/>
                  <w:sz w:val="22"/>
                  <w:szCs w:val="22"/>
                  <w:lang w:val="en-CA"/>
                </w:rPr>
                <w:t>45</w:t>
              </w:r>
            </w:ins>
            <w:del w:id="2820" w:author="Review_JC0" w:date="2017-04-27T16:25:00Z">
              <w:r w:rsidR="000408E0" w:rsidDel="008F2F9A">
                <w:rPr>
                  <w:rFonts w:eastAsia="MS Mincho"/>
                  <w:noProof/>
                  <w:sz w:val="22"/>
                  <w:szCs w:val="22"/>
                  <w:lang w:val="en-CA"/>
                </w:rPr>
                <w:delText>42</w:delText>
              </w:r>
            </w:del>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14:paraId="4CD59D1A" w14:textId="77777777" w:rsidTr="00422226">
        <w:tc>
          <w:tcPr>
            <w:tcW w:w="270" w:type="dxa"/>
            <w:shd w:val="clear" w:color="auto" w:fill="auto"/>
          </w:tcPr>
          <w:p w14:paraId="64476216" w14:textId="77777777" w:rsidR="00C22836" w:rsidRPr="00D757E7" w:rsidRDefault="00C22836" w:rsidP="00422226">
            <w:pPr>
              <w:rPr>
                <w:rFonts w:eastAsia="MS Mincho" w:cs="Arial"/>
                <w:sz w:val="22"/>
                <w:szCs w:val="22"/>
                <w:lang w:val="en-CA"/>
              </w:rPr>
            </w:pPr>
          </w:p>
        </w:tc>
        <w:tc>
          <w:tcPr>
            <w:tcW w:w="8093" w:type="dxa"/>
            <w:shd w:val="clear" w:color="auto" w:fill="auto"/>
          </w:tcPr>
          <w:p w14:paraId="218ABFFC" w14:textId="77777777" w:rsidR="00C22836" w:rsidRPr="00D757E7" w:rsidRDefault="00E92560" w:rsidP="00422226">
            <w:pPr>
              <w:ind w:left="360"/>
              <w:jc w:val="center"/>
              <w:rPr>
                <w:rFonts w:eastAsia="SimSun"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h</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H</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m:t>
                            </m:r>
                          </m:e>
                        </m:d>
                      </m:e>
                    </m:d>
                    <m:r>
                      <w:rPr>
                        <w:rFonts w:ascii="Cambria Math" w:hAnsi="Cambria Math" w:cs="Arial"/>
                        <w:sz w:val="22"/>
                        <w:szCs w:val="22"/>
                        <w:lang w:val="en-CA"/>
                      </w:rPr>
                      <m:t xml:space="preserve">,  </m:t>
                    </m:r>
                  </m:e>
                </m:nary>
              </m:oMath>
            </m:oMathPara>
          </w:p>
        </w:tc>
        <w:tc>
          <w:tcPr>
            <w:tcW w:w="709" w:type="dxa"/>
            <w:shd w:val="clear" w:color="auto" w:fill="auto"/>
            <w:vAlign w:val="center"/>
          </w:tcPr>
          <w:p w14:paraId="645C87E1" w14:textId="77777777"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21" w:author="Review_JC0" w:date="2017-04-27T16:25:00Z">
              <w:r w:rsidR="008F2F9A">
                <w:rPr>
                  <w:rFonts w:eastAsia="MS Mincho"/>
                  <w:noProof/>
                  <w:sz w:val="22"/>
                  <w:szCs w:val="22"/>
                  <w:lang w:val="en-CA"/>
                </w:rPr>
                <w:t>46</w:t>
              </w:r>
            </w:ins>
            <w:del w:id="2822" w:author="Review_JC0" w:date="2017-04-27T16:25:00Z">
              <w:r w:rsidR="000408E0" w:rsidDel="008F2F9A">
                <w:rPr>
                  <w:rFonts w:eastAsia="MS Mincho"/>
                  <w:noProof/>
                  <w:sz w:val="22"/>
                  <w:szCs w:val="22"/>
                  <w:lang w:val="en-CA"/>
                </w:rPr>
                <w:delText>43</w:delText>
              </w:r>
            </w:del>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14:paraId="09421E2C" w14:textId="77777777" w:rsidTr="00422226">
        <w:tc>
          <w:tcPr>
            <w:tcW w:w="270" w:type="dxa"/>
            <w:shd w:val="clear" w:color="auto" w:fill="auto"/>
          </w:tcPr>
          <w:p w14:paraId="39F8CA88" w14:textId="77777777" w:rsidR="00C22836" w:rsidRPr="00D757E7" w:rsidRDefault="00C22836" w:rsidP="00422226">
            <w:pPr>
              <w:rPr>
                <w:rFonts w:eastAsia="MS Mincho" w:cs="Arial"/>
                <w:sz w:val="22"/>
                <w:szCs w:val="22"/>
                <w:lang w:val="en-CA"/>
              </w:rPr>
            </w:pPr>
          </w:p>
        </w:tc>
        <w:tc>
          <w:tcPr>
            <w:tcW w:w="8093" w:type="dxa"/>
            <w:shd w:val="clear" w:color="auto" w:fill="auto"/>
          </w:tcPr>
          <w:p w14:paraId="187EA650" w14:textId="77777777" w:rsidR="00C22836" w:rsidRPr="00D757E7" w:rsidRDefault="00E92560" w:rsidP="00422226">
            <w:pPr>
              <w:ind w:left="360"/>
              <w:jc w:val="center"/>
              <w:rPr>
                <w:rFonts w:ascii="Arial" w:eastAsia="SimSun" w:hAnsi="Arial"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d1</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l=j-3</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e>
                    </m:nary>
                    <m:r>
                      <w:rPr>
                        <w:rFonts w:ascii="Cambria Math" w:hAnsi="Cambria Math" w:cs="Arial"/>
                        <w:sz w:val="22"/>
                        <w:szCs w:val="22"/>
                        <w:lang w:val="en-CA"/>
                      </w:rPr>
                      <m:t>,</m:t>
                    </m:r>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D1</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e>
                </m:nary>
              </m:oMath>
            </m:oMathPara>
          </w:p>
        </w:tc>
        <w:tc>
          <w:tcPr>
            <w:tcW w:w="709" w:type="dxa"/>
            <w:shd w:val="clear" w:color="auto" w:fill="auto"/>
            <w:vAlign w:val="center"/>
          </w:tcPr>
          <w:p w14:paraId="41698C8F" w14:textId="77777777"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23" w:author="Review_JC0" w:date="2017-04-27T16:25:00Z">
              <w:r w:rsidR="008F2F9A">
                <w:rPr>
                  <w:rFonts w:eastAsia="MS Mincho"/>
                  <w:noProof/>
                  <w:sz w:val="22"/>
                  <w:szCs w:val="22"/>
                  <w:lang w:val="en-CA"/>
                </w:rPr>
                <w:t>47</w:t>
              </w:r>
            </w:ins>
            <w:del w:id="2824" w:author="Review_JC0" w:date="2017-04-27T16:25:00Z">
              <w:r w:rsidR="000408E0" w:rsidDel="008F2F9A">
                <w:rPr>
                  <w:rFonts w:eastAsia="MS Mincho"/>
                  <w:noProof/>
                  <w:sz w:val="22"/>
                  <w:szCs w:val="22"/>
                  <w:lang w:val="en-CA"/>
                </w:rPr>
                <w:delText>44</w:delText>
              </w:r>
            </w:del>
            <w:r w:rsidRPr="00D757E7">
              <w:rPr>
                <w:rFonts w:eastAsia="MS Mincho"/>
                <w:noProof/>
                <w:sz w:val="22"/>
                <w:szCs w:val="22"/>
                <w:lang w:val="en-CA"/>
              </w:rPr>
              <w:fldChar w:fldCharType="end"/>
            </w:r>
            <w:r w:rsidRPr="00D757E7">
              <w:rPr>
                <w:rFonts w:eastAsia="MS Mincho"/>
                <w:sz w:val="22"/>
                <w:szCs w:val="22"/>
                <w:lang w:val="en-CA"/>
              </w:rPr>
              <w:t>)</w:t>
            </w:r>
          </w:p>
        </w:tc>
      </w:tr>
      <w:tr w:rsidR="00C22836" w:rsidRPr="00D757E7" w14:paraId="41F4422B" w14:textId="77777777" w:rsidTr="00422226">
        <w:tc>
          <w:tcPr>
            <w:tcW w:w="270" w:type="dxa"/>
            <w:shd w:val="clear" w:color="auto" w:fill="auto"/>
          </w:tcPr>
          <w:p w14:paraId="488C37C1" w14:textId="77777777" w:rsidR="00C22836" w:rsidRPr="00D757E7" w:rsidRDefault="00C22836" w:rsidP="00422226">
            <w:pPr>
              <w:rPr>
                <w:rFonts w:eastAsia="MS Mincho" w:cs="Arial"/>
                <w:sz w:val="22"/>
                <w:szCs w:val="22"/>
                <w:lang w:val="en-CA"/>
              </w:rPr>
            </w:pPr>
          </w:p>
        </w:tc>
        <w:tc>
          <w:tcPr>
            <w:tcW w:w="8093" w:type="dxa"/>
            <w:shd w:val="clear" w:color="auto" w:fill="auto"/>
          </w:tcPr>
          <w:p w14:paraId="4643C2AD" w14:textId="77777777" w:rsidR="00C22836" w:rsidRPr="00D757E7" w:rsidRDefault="00E92560" w:rsidP="00422226">
            <w:pPr>
              <w:ind w:left="360"/>
              <w:jc w:val="center"/>
              <w:rPr>
                <w:rFonts w:ascii="Calibri" w:eastAsia="Calibri" w:hAnsi="Calibri" w:cs="Arial"/>
                <w:sz w:val="22"/>
                <w:szCs w:val="22"/>
                <w:lang w:val="en-CA"/>
              </w:rPr>
            </w:pPr>
            <m:oMathPara>
              <m:oMath>
                <m:sSub>
                  <m:sSubPr>
                    <m:ctrlPr>
                      <w:rPr>
                        <w:rFonts w:ascii="Cambria Math" w:hAnsi="Cambria Math" w:cs="Arial"/>
                        <w:i/>
                        <w:sz w:val="22"/>
                        <w:szCs w:val="22"/>
                        <w:lang w:val="en-CA"/>
                      </w:rPr>
                    </m:ctrlPr>
                  </m:sSubPr>
                  <m:e>
                    <m:r>
                      <w:rPr>
                        <w:rFonts w:ascii="Cambria Math" w:hAnsi="Cambria Math" w:cs="Arial"/>
                        <w:sz w:val="22"/>
                        <w:szCs w:val="22"/>
                        <w:lang w:val="en-CA"/>
                      </w:rPr>
                      <m:t>g</m:t>
                    </m:r>
                  </m:e>
                  <m:sub>
                    <m:r>
                      <w:rPr>
                        <w:rFonts w:ascii="Cambria Math" w:hAnsi="Cambria Math" w:cs="Arial"/>
                        <w:sz w:val="22"/>
                        <w:szCs w:val="22"/>
                        <w:lang w:val="en-CA"/>
                      </w:rPr>
                      <m:t>d2</m:t>
                    </m:r>
                  </m:sub>
                </m:sSub>
                <m:r>
                  <w:rPr>
                    <w:rFonts w:ascii="Cambria Math" w:hAnsi="Cambria Math" w:cs="Arial"/>
                    <w:sz w:val="22"/>
                    <w:szCs w:val="22"/>
                    <w:lang w:val="en-CA"/>
                  </w:rPr>
                  <m:t>=</m:t>
                </m:r>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k=i-2</m:t>
                    </m:r>
                  </m:sub>
                  <m:sup>
                    <m:r>
                      <w:rPr>
                        <w:rFonts w:ascii="Cambria Math" w:hAnsi="Cambria Math" w:cs="Arial"/>
                        <w:sz w:val="22"/>
                        <w:szCs w:val="22"/>
                        <w:lang w:val="en-CA"/>
                      </w:rPr>
                      <m:t>i+3</m:t>
                    </m:r>
                  </m:sup>
                  <m:e>
                    <m:nary>
                      <m:naryPr>
                        <m:chr m:val="∑"/>
                        <m:limLoc m:val="undOvr"/>
                        <m:ctrlPr>
                          <w:rPr>
                            <w:rFonts w:ascii="Cambria Math" w:hAnsi="Cambria Math" w:cs="Arial"/>
                            <w:i/>
                            <w:sz w:val="22"/>
                            <w:szCs w:val="22"/>
                            <w:lang w:val="en-CA"/>
                          </w:rPr>
                        </m:ctrlPr>
                      </m:naryPr>
                      <m:sub>
                        <m:r>
                          <w:rPr>
                            <w:rFonts w:ascii="Cambria Math" w:hAnsi="Cambria Math" w:cs="Arial"/>
                            <w:sz w:val="22"/>
                            <w:szCs w:val="22"/>
                            <w:lang w:val="en-CA"/>
                          </w:rPr>
                          <m:t>j=j-2</m:t>
                        </m:r>
                      </m:sub>
                      <m:sup>
                        <m:r>
                          <w:rPr>
                            <w:rFonts w:ascii="Cambria Math" w:hAnsi="Cambria Math" w:cs="Arial"/>
                            <w:sz w:val="22"/>
                            <w:szCs w:val="22"/>
                            <w:lang w:val="en-CA"/>
                          </w:rPr>
                          <m:t>j+3</m:t>
                        </m:r>
                      </m:sup>
                      <m:e>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e>
                    </m:nary>
                    <m:r>
                      <w:rPr>
                        <w:rFonts w:ascii="Cambria Math" w:hAnsi="Cambria Math" w:cs="Arial"/>
                        <w:sz w:val="22"/>
                        <w:szCs w:val="22"/>
                        <w:lang w:val="en-CA"/>
                      </w:rPr>
                      <m:t>,</m:t>
                    </m:r>
                  </m:e>
                </m:nary>
                <m:r>
                  <m:rPr>
                    <m:nor/>
                  </m:rPr>
                  <w:rPr>
                    <w:rFonts w:ascii="Cambria Math" w:hAnsi="Cambria Math" w:cs="Arial"/>
                    <w:sz w:val="22"/>
                    <w:szCs w:val="22"/>
                    <w:lang w:val="en-CA"/>
                  </w:rPr>
                  <m:t xml:space="preserve"> </m:t>
                </m:r>
                <m:sSub>
                  <m:sSubPr>
                    <m:ctrlPr>
                      <w:rPr>
                        <w:rFonts w:ascii="Cambria Math" w:hAnsi="Cambria Math" w:cs="Arial"/>
                        <w:i/>
                        <w:sz w:val="22"/>
                        <w:szCs w:val="22"/>
                        <w:lang w:val="en-CA"/>
                      </w:rPr>
                    </m:ctrlPr>
                  </m:sSubPr>
                  <m:e>
                    <m:r>
                      <w:rPr>
                        <w:rFonts w:ascii="Cambria Math" w:hAnsi="Cambria Math" w:cs="Arial"/>
                        <w:sz w:val="22"/>
                        <w:szCs w:val="22"/>
                        <w:lang w:val="en-CA"/>
                      </w:rPr>
                      <m:t>D2</m:t>
                    </m:r>
                  </m:e>
                  <m:sub>
                    <m:r>
                      <w:rPr>
                        <w:rFonts w:ascii="Cambria Math" w:hAnsi="Cambria Math" w:cs="Arial"/>
                        <w:sz w:val="22"/>
                        <w:szCs w:val="22"/>
                        <w:lang w:val="en-CA"/>
                      </w:rPr>
                      <m:t>k,l</m:t>
                    </m:r>
                  </m:sub>
                </m:sSub>
                <m:r>
                  <w:rPr>
                    <w:rFonts w:ascii="Cambria Math" w:hAnsi="Cambria Math" w:cs="Arial"/>
                    <w:sz w:val="22"/>
                    <w:szCs w:val="22"/>
                    <w:lang w:val="en-CA"/>
                  </w:rPr>
                  <m:t>=</m:t>
                </m:r>
                <m:d>
                  <m:dPr>
                    <m:begChr m:val="|"/>
                    <m:endChr m:val="|"/>
                    <m:ctrlPr>
                      <w:rPr>
                        <w:rFonts w:ascii="Cambria Math" w:hAnsi="Cambria Math" w:cs="Arial"/>
                        <w:i/>
                        <w:sz w:val="22"/>
                        <w:szCs w:val="22"/>
                        <w:lang w:val="en-CA"/>
                      </w:rPr>
                    </m:ctrlPr>
                  </m:dPr>
                  <m:e>
                    <m:r>
                      <w:rPr>
                        <w:rFonts w:ascii="Cambria Math" w:hAnsi="Cambria Math" w:cs="Arial"/>
                        <w:sz w:val="22"/>
                        <w:szCs w:val="22"/>
                        <w:lang w:val="en-CA"/>
                      </w:rPr>
                      <m:t>2R</m:t>
                    </m:r>
                    <m:d>
                      <m:dPr>
                        <m:ctrlPr>
                          <w:rPr>
                            <w:rFonts w:ascii="Cambria Math" w:hAnsi="Cambria Math" w:cs="Arial"/>
                            <w:i/>
                            <w:sz w:val="22"/>
                            <w:szCs w:val="22"/>
                            <w:lang w:val="en-CA"/>
                          </w:rPr>
                        </m:ctrlPr>
                      </m:dPr>
                      <m:e>
                        <m:r>
                          <w:rPr>
                            <w:rFonts w:ascii="Cambria Math" w:hAnsi="Cambria Math" w:cs="Arial"/>
                            <w:sz w:val="22"/>
                            <w:szCs w:val="22"/>
                            <w:lang w:val="en-CA"/>
                          </w:rPr>
                          <m:t>k,l</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r>
                      <w:rPr>
                        <w:rFonts w:ascii="Cambria Math" w:hAnsi="Cambria Math" w:cs="Arial"/>
                        <w:sz w:val="22"/>
                        <w:szCs w:val="22"/>
                        <w:lang w:val="en-CA"/>
                      </w:rPr>
                      <m:t>-R</m:t>
                    </m:r>
                    <m:d>
                      <m:dPr>
                        <m:ctrlPr>
                          <w:rPr>
                            <w:rFonts w:ascii="Cambria Math" w:hAnsi="Cambria Math" w:cs="Arial"/>
                            <w:i/>
                            <w:sz w:val="22"/>
                            <w:szCs w:val="22"/>
                            <w:lang w:val="en-CA"/>
                          </w:rPr>
                        </m:ctrlPr>
                      </m:dPr>
                      <m:e>
                        <m:r>
                          <w:rPr>
                            <w:rFonts w:ascii="Cambria Math" w:hAnsi="Cambria Math" w:cs="Arial"/>
                            <w:sz w:val="22"/>
                            <w:szCs w:val="22"/>
                            <w:lang w:val="en-CA"/>
                          </w:rPr>
                          <m:t>k+1,l-1</m:t>
                        </m:r>
                      </m:e>
                    </m:d>
                  </m:e>
                </m:d>
              </m:oMath>
            </m:oMathPara>
          </w:p>
        </w:tc>
        <w:tc>
          <w:tcPr>
            <w:tcW w:w="709" w:type="dxa"/>
            <w:shd w:val="clear" w:color="auto" w:fill="auto"/>
            <w:vAlign w:val="center"/>
          </w:tcPr>
          <w:p w14:paraId="6E5B5C63" w14:textId="77777777" w:rsidR="00C22836" w:rsidRPr="00D757E7" w:rsidRDefault="00C22836" w:rsidP="00422226">
            <w:pPr>
              <w:jc w:val="right"/>
              <w:rPr>
                <w:rFonts w:eastAsia="MS Mincho" w:cs="Arial"/>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25" w:author="Review_JC0" w:date="2017-04-27T16:25:00Z">
              <w:r w:rsidR="008F2F9A">
                <w:rPr>
                  <w:rFonts w:eastAsia="MS Mincho"/>
                  <w:noProof/>
                  <w:sz w:val="22"/>
                  <w:szCs w:val="22"/>
                  <w:lang w:val="en-CA"/>
                </w:rPr>
                <w:t>48</w:t>
              </w:r>
            </w:ins>
            <w:del w:id="2826" w:author="Review_JC0" w:date="2017-04-27T16:25:00Z">
              <w:r w:rsidR="000408E0" w:rsidDel="008F2F9A">
                <w:rPr>
                  <w:rFonts w:eastAsia="MS Mincho"/>
                  <w:noProof/>
                  <w:sz w:val="22"/>
                  <w:szCs w:val="22"/>
                  <w:lang w:val="en-CA"/>
                </w:rPr>
                <w:delText>45</w:delText>
              </w:r>
            </w:del>
            <w:r w:rsidRPr="00D757E7">
              <w:rPr>
                <w:rFonts w:eastAsia="MS Mincho"/>
                <w:noProof/>
                <w:sz w:val="22"/>
                <w:szCs w:val="22"/>
                <w:lang w:val="en-CA"/>
              </w:rPr>
              <w:fldChar w:fldCharType="end"/>
            </w:r>
            <w:r w:rsidRPr="00D757E7">
              <w:rPr>
                <w:rFonts w:eastAsia="MS Mincho"/>
                <w:sz w:val="22"/>
                <w:szCs w:val="22"/>
                <w:lang w:val="en-CA"/>
              </w:rPr>
              <w:t>)</w:t>
            </w:r>
          </w:p>
        </w:tc>
      </w:tr>
    </w:tbl>
    <w:p w14:paraId="529B3D5E" w14:textId="61F5BF40" w:rsidR="00C22836" w:rsidRPr="00D757E7" w:rsidRDefault="00C22836" w:rsidP="00C04E0D">
      <w:pPr>
        <w:pStyle w:val="11BodyText"/>
        <w:spacing w:before="120" w:after="0"/>
        <w:ind w:left="0"/>
        <w:rPr>
          <w:rFonts w:ascii="Times New Roman" w:hAnsi="Times New Roman"/>
          <w:szCs w:val="22"/>
          <w:lang w:val="en-CA"/>
        </w:rPr>
      </w:pPr>
      <w:r w:rsidRPr="00D757E7">
        <w:rPr>
          <w:rFonts w:ascii="Times New Roman" w:hAnsi="Times New Roman"/>
          <w:szCs w:val="22"/>
          <w:lang w:val="en-CA"/>
        </w:rPr>
        <w:t xml:space="preserve">Indices </w:t>
      </w:r>
      <m:oMath>
        <m:r>
          <w:rPr>
            <w:rFonts w:ascii="Cambria Math" w:hAnsi="Cambria Math"/>
            <w:szCs w:val="22"/>
            <w:lang w:val="en-CA"/>
          </w:rPr>
          <m:t>i</m:t>
        </m:r>
      </m:oMath>
      <w:r w:rsidRPr="00D757E7">
        <w:rPr>
          <w:rFonts w:ascii="Times New Roman" w:hAnsi="Times New Roman"/>
          <w:szCs w:val="22"/>
          <w:lang w:val="en-CA"/>
        </w:rPr>
        <w:t xml:space="preserve"> and </w:t>
      </w:r>
      <m:oMath>
        <m:r>
          <w:rPr>
            <w:rFonts w:ascii="Cambria Math" w:hAnsi="Cambria Math"/>
            <w:szCs w:val="22"/>
            <w:lang w:val="en-CA"/>
          </w:rPr>
          <m:t>j</m:t>
        </m:r>
      </m:oMath>
      <w:r w:rsidRPr="00D757E7">
        <w:rPr>
          <w:rFonts w:ascii="Times New Roman" w:hAnsi="Times New Roman"/>
          <w:szCs w:val="22"/>
          <w:lang w:val="en-CA"/>
        </w:rPr>
        <w:t xml:space="preserve"> refer to the coordinates of the upper left </w:t>
      </w:r>
      <w:r w:rsidR="00080D74">
        <w:rPr>
          <w:rFonts w:ascii="Times New Roman" w:hAnsi="Times New Roman"/>
          <w:szCs w:val="22"/>
          <w:lang w:val="en-CA"/>
        </w:rPr>
        <w:t>sample</w:t>
      </w:r>
      <w:r w:rsidRPr="00D757E7">
        <w:rPr>
          <w:rFonts w:ascii="Times New Roman" w:hAnsi="Times New Roman"/>
          <w:szCs w:val="22"/>
          <w:lang w:val="en-CA"/>
        </w:rPr>
        <w:t xml:space="preserve"> in the </w:t>
      </w:r>
      <m:oMath>
        <m:r>
          <w:rPr>
            <w:rFonts w:ascii="Cambria Math" w:hAnsi="Cambria Math"/>
            <w:szCs w:val="22"/>
            <w:lang w:val="en-CA"/>
          </w:rPr>
          <m:t>2×2</m:t>
        </m:r>
      </m:oMath>
      <w:r w:rsidRPr="00D757E7">
        <w:rPr>
          <w:rFonts w:ascii="Times New Roman" w:hAnsi="Times New Roman"/>
          <w:szCs w:val="22"/>
          <w:lang w:val="en-CA"/>
        </w:rPr>
        <w:t xml:space="preserve"> block and </w:t>
      </w:r>
      <m:oMath>
        <m:r>
          <w:rPr>
            <w:rFonts w:ascii="Cambria Math" w:hAnsi="Cambria Math"/>
            <w:szCs w:val="22"/>
            <w:lang w:val="en-CA"/>
          </w:rPr>
          <m:t>R(i,j)</m:t>
        </m:r>
      </m:oMath>
      <w:r w:rsidRPr="00D757E7">
        <w:rPr>
          <w:rFonts w:ascii="Times New Roman" w:hAnsi="Times New Roman"/>
          <w:szCs w:val="22"/>
          <w:lang w:val="en-CA"/>
        </w:rPr>
        <w:t xml:space="preserve"> indicates a reconstructed </w:t>
      </w:r>
      <w:r w:rsidR="00080D74">
        <w:rPr>
          <w:rFonts w:ascii="Times New Roman" w:hAnsi="Times New Roman"/>
          <w:szCs w:val="22"/>
          <w:lang w:val="en-CA"/>
        </w:rPr>
        <w:t>sample</w:t>
      </w:r>
      <w:r w:rsidRPr="00D757E7">
        <w:rPr>
          <w:rFonts w:ascii="Times New Roman" w:hAnsi="Times New Roman"/>
          <w:szCs w:val="22"/>
          <w:lang w:val="en-CA"/>
        </w:rPr>
        <w:t xml:space="preserve"> at coordinate </w:t>
      </w:r>
      <m:oMath>
        <m:r>
          <w:rPr>
            <w:rFonts w:ascii="Cambria Math" w:hAnsi="Cambria Math"/>
            <w:szCs w:val="22"/>
            <w:lang w:val="en-CA"/>
          </w:rPr>
          <m:t>(i,j)</m:t>
        </m:r>
      </m:oMath>
      <w:r w:rsidRPr="00D757E7">
        <w:rPr>
          <w:rFonts w:ascii="Times New Roman" w:hAnsi="Times New Roman"/>
          <w:szCs w:val="22"/>
          <w:lang w:val="en-CA"/>
        </w:rPr>
        <w:t>.</w:t>
      </w:r>
      <w:del w:id="2827" w:author="Gary Sullivan" w:date="2017-05-27T12:54:00Z">
        <w:r w:rsidRPr="00D757E7" w:rsidDel="00D5171D">
          <w:rPr>
            <w:rFonts w:ascii="Times New Roman" w:hAnsi="Times New Roman"/>
            <w:szCs w:val="22"/>
            <w:lang w:val="en-CA"/>
          </w:rPr>
          <w:delText xml:space="preserve"> </w:delText>
        </w:r>
      </w:del>
    </w:p>
    <w:p w14:paraId="288E1F82" w14:textId="77777777" w:rsidR="00C22836" w:rsidRPr="00C04E0D" w:rsidRDefault="00C22836">
      <w:pPr>
        <w:keepNext/>
        <w:spacing w:before="120" w:after="120"/>
        <w:jc w:val="both"/>
        <w:rPr>
          <w:sz w:val="22"/>
          <w:szCs w:val="22"/>
          <w:lang w:val="en-CA"/>
        </w:rPr>
        <w:pPrChange w:id="2828" w:author="Gary Sullivan" w:date="2017-05-27T13:03:00Z">
          <w:pPr>
            <w:spacing w:before="120" w:after="120"/>
            <w:jc w:val="both"/>
          </w:pPr>
        </w:pPrChange>
      </w:pPr>
      <w:r w:rsidRPr="00D757E7">
        <w:rPr>
          <w:sz w:val="22"/>
          <w:szCs w:val="22"/>
          <w:lang w:val="en-CA"/>
        </w:rPr>
        <w:lastRenderedPageBreak/>
        <w:t xml:space="preserve">Then </w:t>
      </w:r>
      <m:oMath>
        <m:r>
          <w:rPr>
            <w:rFonts w:ascii="Cambria Math" w:hAnsi="Cambria Math"/>
            <w:sz w:val="22"/>
            <w:szCs w:val="22"/>
            <w:lang w:val="en-CA"/>
          </w:rPr>
          <m:t xml:space="preserve">D </m:t>
        </m:r>
      </m:oMath>
      <w:r w:rsidRPr="00D757E7">
        <w:rPr>
          <w:sz w:val="22"/>
          <w:szCs w:val="22"/>
          <w:lang w:val="en-CA"/>
        </w:rPr>
        <w:t>maximum and minimum values of the gradients of horizontal and vertical directions are set as:</w:t>
      </w:r>
    </w:p>
    <w:tbl>
      <w:tblPr>
        <w:tblW w:w="0" w:type="auto"/>
        <w:tblLook w:val="04A0" w:firstRow="1" w:lastRow="0" w:firstColumn="1" w:lastColumn="0" w:noHBand="0" w:noVBand="1"/>
      </w:tblPr>
      <w:tblGrid>
        <w:gridCol w:w="603"/>
        <w:gridCol w:w="7666"/>
        <w:gridCol w:w="803"/>
      </w:tblGrid>
      <w:tr w:rsidR="00C22836" w:rsidRPr="00D757E7" w14:paraId="4D504A20" w14:textId="77777777" w:rsidTr="00422226">
        <w:trPr>
          <w:trHeight w:val="602"/>
        </w:trPr>
        <w:tc>
          <w:tcPr>
            <w:tcW w:w="625" w:type="dxa"/>
            <w:shd w:val="clear" w:color="auto" w:fill="auto"/>
          </w:tcPr>
          <w:p w14:paraId="6F5B8854" w14:textId="77777777" w:rsidR="00C22836" w:rsidRPr="00D757E7" w:rsidRDefault="00C22836" w:rsidP="00422226">
            <w:pPr>
              <w:rPr>
                <w:rFonts w:eastAsia="MS Mincho"/>
                <w:sz w:val="22"/>
                <w:szCs w:val="22"/>
                <w:lang w:val="en-CA"/>
              </w:rPr>
            </w:pPr>
          </w:p>
        </w:tc>
        <w:tc>
          <w:tcPr>
            <w:tcW w:w="8010" w:type="dxa"/>
            <w:shd w:val="clear" w:color="auto" w:fill="auto"/>
          </w:tcPr>
          <w:p w14:paraId="2589F102" w14:textId="77777777" w:rsidR="00C22836" w:rsidRPr="00D757E7" w:rsidRDefault="00E92560"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D757E7">
              <w:rPr>
                <w:rFonts w:eastAsia="MS Mincho"/>
                <w:sz w:val="22"/>
                <w:szCs w:val="22"/>
                <w:lang w:val="en-CA"/>
              </w:rPr>
              <w:t xml:space="preserve">,  </w:t>
            </w:r>
            <m:oMath>
              <m:r>
                <w:rPr>
                  <w:rFonts w:ascii="Cambria Math" w:hAnsi="Cambria Math"/>
                  <w:sz w:val="22"/>
                  <w:szCs w:val="22"/>
                  <w:lang w:val="en-CA"/>
                </w:rPr>
                <m:t xml:space="preserve"> </m:t>
              </m:r>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h,v</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h</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v</m:t>
                      </m:r>
                    </m:sub>
                  </m:sSub>
                </m:e>
              </m:d>
            </m:oMath>
            <w:r w:rsidR="00C22836" w:rsidRPr="00D757E7">
              <w:rPr>
                <w:rFonts w:eastAsia="MS Mincho"/>
                <w:sz w:val="22"/>
                <w:szCs w:val="22"/>
                <w:lang w:val="en-CA"/>
              </w:rPr>
              <w:t>,</w:t>
            </w:r>
          </w:p>
        </w:tc>
        <w:tc>
          <w:tcPr>
            <w:tcW w:w="715" w:type="dxa"/>
            <w:shd w:val="clear" w:color="auto" w:fill="auto"/>
            <w:vAlign w:val="center"/>
          </w:tcPr>
          <w:p w14:paraId="18353C20" w14:textId="77777777"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29" w:author="Review_JC0" w:date="2017-04-27T16:25:00Z">
              <w:r w:rsidR="008F2F9A">
                <w:rPr>
                  <w:rFonts w:eastAsia="MS Mincho"/>
                  <w:noProof/>
                  <w:sz w:val="22"/>
                  <w:szCs w:val="22"/>
                  <w:lang w:val="en-CA"/>
                </w:rPr>
                <w:t>49</w:t>
              </w:r>
            </w:ins>
            <w:del w:id="2830" w:author="Review_JC0" w:date="2017-04-27T16:25:00Z">
              <w:r w:rsidR="000408E0" w:rsidDel="008F2F9A">
                <w:rPr>
                  <w:rFonts w:eastAsia="MS Mincho"/>
                  <w:noProof/>
                  <w:sz w:val="22"/>
                  <w:szCs w:val="22"/>
                  <w:lang w:val="en-CA"/>
                </w:rPr>
                <w:delText>46</w:delText>
              </w:r>
            </w:del>
            <w:r w:rsidRPr="00D757E7">
              <w:rPr>
                <w:rFonts w:eastAsia="MS Mincho"/>
                <w:noProof/>
                <w:sz w:val="22"/>
                <w:szCs w:val="22"/>
                <w:lang w:val="en-CA"/>
              </w:rPr>
              <w:fldChar w:fldCharType="end"/>
            </w:r>
            <w:r w:rsidRPr="00D757E7">
              <w:rPr>
                <w:rFonts w:eastAsia="MS Mincho"/>
                <w:sz w:val="22"/>
                <w:szCs w:val="22"/>
                <w:lang w:val="en-CA"/>
              </w:rPr>
              <w:t>)</w:t>
            </w:r>
          </w:p>
        </w:tc>
      </w:tr>
    </w:tbl>
    <w:p w14:paraId="1C3897CD" w14:textId="77777777" w:rsidR="00C22836" w:rsidRPr="00C04E0D" w:rsidRDefault="00C22836" w:rsidP="00C22836">
      <w:pPr>
        <w:spacing w:before="120" w:after="120"/>
        <w:jc w:val="both"/>
        <w:rPr>
          <w:sz w:val="22"/>
          <w:szCs w:val="22"/>
          <w:lang w:val="en-CA"/>
        </w:rPr>
      </w:pPr>
      <w:r w:rsidRPr="00D757E7">
        <w:rPr>
          <w:sz w:val="22"/>
          <w:szCs w:val="22"/>
          <w:lang w:val="en-CA"/>
        </w:rPr>
        <w:t>and the maximum and minimum values of the gradient of two diagonal directions are set as:</w:t>
      </w:r>
    </w:p>
    <w:tbl>
      <w:tblPr>
        <w:tblW w:w="0" w:type="auto"/>
        <w:tblLook w:val="04A0" w:firstRow="1" w:lastRow="0" w:firstColumn="1" w:lastColumn="0" w:noHBand="0" w:noVBand="1"/>
      </w:tblPr>
      <w:tblGrid>
        <w:gridCol w:w="602"/>
        <w:gridCol w:w="7667"/>
        <w:gridCol w:w="803"/>
      </w:tblGrid>
      <w:tr w:rsidR="00C22836" w:rsidRPr="00D757E7" w14:paraId="7D57F858" w14:textId="77777777" w:rsidTr="00422226">
        <w:tc>
          <w:tcPr>
            <w:tcW w:w="625" w:type="dxa"/>
            <w:shd w:val="clear" w:color="auto" w:fill="auto"/>
          </w:tcPr>
          <w:p w14:paraId="422455B6" w14:textId="77777777" w:rsidR="00C22836" w:rsidRPr="00D757E7" w:rsidRDefault="00C22836" w:rsidP="00422226">
            <w:pPr>
              <w:rPr>
                <w:rFonts w:eastAsia="MS Mincho"/>
                <w:sz w:val="22"/>
                <w:szCs w:val="22"/>
                <w:lang w:val="en-CA"/>
              </w:rPr>
            </w:pPr>
          </w:p>
        </w:tc>
        <w:tc>
          <w:tcPr>
            <w:tcW w:w="8010" w:type="dxa"/>
            <w:shd w:val="clear" w:color="auto" w:fill="auto"/>
          </w:tcPr>
          <w:p w14:paraId="06F8F07A" w14:textId="77777777" w:rsidR="00C22836" w:rsidRPr="00D757E7" w:rsidRDefault="00E92560" w:rsidP="00422226">
            <w:pPr>
              <w:ind w:left="360"/>
              <w:jc w:val="center"/>
              <w:rPr>
                <w:rFonts w:eastAsia="Calibri"/>
                <w:sz w:val="22"/>
                <w:szCs w:val="22"/>
                <w:lang w:val="en-CA"/>
              </w:rPr>
            </w:pP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max</m:t>
                  </m:r>
                </m:sup>
              </m:sSubSup>
              <m:r>
                <w:rPr>
                  <w:rFonts w:ascii="Cambria Math" w:hAnsi="Cambria Math"/>
                  <w:sz w:val="22"/>
                  <w:szCs w:val="22"/>
                  <w:lang w:val="en-CA"/>
                </w:rPr>
                <m:t>=max</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D757E7">
              <w:rPr>
                <w:rFonts w:eastAsia="MS Mincho"/>
                <w:sz w:val="22"/>
                <w:szCs w:val="22"/>
                <w:lang w:val="en-CA"/>
              </w:rPr>
              <w:t xml:space="preserve">,  </w:t>
            </w:r>
            <m:oMath>
              <m:sSubSup>
                <m:sSubSupPr>
                  <m:ctrlPr>
                    <w:rPr>
                      <w:rFonts w:ascii="Cambria Math" w:eastAsia="Times New Roman" w:hAnsi="Cambria Math"/>
                      <w:i/>
                      <w:sz w:val="22"/>
                      <w:szCs w:val="22"/>
                      <w:lang w:val="en-CA"/>
                    </w:rPr>
                  </m:ctrlPr>
                </m:sSubSupPr>
                <m:e>
                  <m:r>
                    <w:rPr>
                      <w:rFonts w:ascii="Cambria Math" w:hAnsi="Cambria Math"/>
                      <w:sz w:val="22"/>
                      <w:szCs w:val="22"/>
                      <w:lang w:val="en-CA"/>
                    </w:rPr>
                    <m:t>g</m:t>
                  </m:r>
                </m:e>
                <m:sub>
                  <m:r>
                    <w:rPr>
                      <w:rFonts w:ascii="Cambria Math" w:hAnsi="Cambria Math"/>
                      <w:sz w:val="22"/>
                      <w:szCs w:val="22"/>
                      <w:lang w:val="en-CA"/>
                    </w:rPr>
                    <m:t>d0,d1</m:t>
                  </m:r>
                </m:sub>
                <m:sup>
                  <m:r>
                    <w:rPr>
                      <w:rFonts w:ascii="Cambria Math" w:hAnsi="Cambria Math"/>
                      <w:sz w:val="22"/>
                      <w:szCs w:val="22"/>
                      <w:lang w:val="en-CA"/>
                    </w:rPr>
                    <m:t>min</m:t>
                  </m:r>
                </m:sup>
              </m:sSubSup>
              <m:r>
                <w:rPr>
                  <w:rFonts w:ascii="Cambria Math" w:hAnsi="Cambria Math"/>
                  <w:sz w:val="22"/>
                  <w:szCs w:val="22"/>
                  <w:lang w:val="en-CA"/>
                </w:rPr>
                <m:t>=min</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d0</m:t>
                      </m:r>
                    </m:sub>
                  </m:sSub>
                  <m:r>
                    <w:rPr>
                      <w:rFonts w:ascii="Cambria Math" w:hAnsi="Cambria Math"/>
                      <w:sz w:val="22"/>
                      <w:szCs w:val="22"/>
                      <w:lang w:val="en-CA"/>
                    </w:rPr>
                    <m:t>,</m:t>
                  </m:r>
                  <m:sSub>
                    <m:sSubPr>
                      <m:ctrlPr>
                        <w:rPr>
                          <w:rFonts w:ascii="Cambria Math" w:hAnsi="Cambria Math"/>
                          <w:i/>
                          <w:sz w:val="22"/>
                          <w:szCs w:val="22"/>
                          <w:lang w:val="en-CA"/>
                        </w:rPr>
                      </m:ctrlPr>
                    </m:sSubPr>
                    <m:e>
                      <m:r>
                        <w:rPr>
                          <w:rFonts w:ascii="Cambria Math" w:hAnsi="Cambria Math"/>
                          <w:sz w:val="22"/>
                          <w:szCs w:val="22"/>
                          <w:lang w:val="en-CA"/>
                        </w:rPr>
                        <m:t>g</m:t>
                      </m:r>
                    </m:e>
                    <m:sub>
                      <m:r>
                        <w:rPr>
                          <w:rFonts w:ascii="Cambria Math" w:hAnsi="Cambria Math"/>
                          <w:sz w:val="22"/>
                          <w:szCs w:val="22"/>
                          <w:lang w:val="en-CA"/>
                        </w:rPr>
                        <m:t>d1</m:t>
                      </m:r>
                    </m:sub>
                  </m:sSub>
                </m:e>
              </m:d>
            </m:oMath>
            <w:r w:rsidR="00C22836" w:rsidRPr="00D757E7">
              <w:rPr>
                <w:rFonts w:eastAsia="SimSun"/>
                <w:sz w:val="22"/>
                <w:szCs w:val="22"/>
                <w:lang w:val="en-CA"/>
              </w:rPr>
              <w:t>,</w:t>
            </w:r>
          </w:p>
        </w:tc>
        <w:tc>
          <w:tcPr>
            <w:tcW w:w="715" w:type="dxa"/>
            <w:shd w:val="clear" w:color="auto" w:fill="auto"/>
            <w:vAlign w:val="center"/>
          </w:tcPr>
          <w:p w14:paraId="7F0BA8CF" w14:textId="77777777"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31" w:author="Review_JC0" w:date="2017-04-27T16:25:00Z">
              <w:r w:rsidR="008F2F9A">
                <w:rPr>
                  <w:rFonts w:eastAsia="MS Mincho"/>
                  <w:noProof/>
                  <w:sz w:val="22"/>
                  <w:szCs w:val="22"/>
                  <w:lang w:val="en-CA"/>
                </w:rPr>
                <w:t>50</w:t>
              </w:r>
            </w:ins>
            <w:del w:id="2832" w:author="Review_JC0" w:date="2017-04-27T16:25:00Z">
              <w:r w:rsidR="000408E0" w:rsidDel="008F2F9A">
                <w:rPr>
                  <w:rFonts w:eastAsia="MS Mincho"/>
                  <w:noProof/>
                  <w:sz w:val="22"/>
                  <w:szCs w:val="22"/>
                  <w:lang w:val="en-CA"/>
                </w:rPr>
                <w:delText>47</w:delText>
              </w:r>
            </w:del>
            <w:r w:rsidRPr="00D757E7">
              <w:rPr>
                <w:rFonts w:eastAsia="MS Mincho"/>
                <w:noProof/>
                <w:sz w:val="22"/>
                <w:szCs w:val="22"/>
                <w:lang w:val="en-CA"/>
              </w:rPr>
              <w:fldChar w:fldCharType="end"/>
            </w:r>
            <w:r w:rsidRPr="00D757E7">
              <w:rPr>
                <w:rFonts w:eastAsia="MS Mincho"/>
                <w:sz w:val="22"/>
                <w:szCs w:val="22"/>
                <w:lang w:val="en-CA"/>
              </w:rPr>
              <w:t>)</w:t>
            </w:r>
          </w:p>
        </w:tc>
      </w:tr>
    </w:tbl>
    <w:p w14:paraId="32DF3E95" w14:textId="066A38FB" w:rsidR="00C22836" w:rsidRPr="00D757E7" w:rsidRDefault="00C22836" w:rsidP="00C22836">
      <w:pPr>
        <w:spacing w:before="120" w:after="120"/>
        <w:jc w:val="both"/>
        <w:rPr>
          <w:sz w:val="22"/>
          <w:szCs w:val="22"/>
          <w:lang w:val="en-CA"/>
        </w:rPr>
      </w:pPr>
      <w:r w:rsidRPr="00D757E7">
        <w:rPr>
          <w:sz w:val="22"/>
          <w:szCs w:val="22"/>
          <w:lang w:val="en-CA"/>
        </w:rPr>
        <w:t xml:space="preserve">To derive </w:t>
      </w:r>
      <w:ins w:id="2833" w:author="Gary Sullivan" w:date="2017-05-27T13:03:00Z">
        <w:r w:rsidR="00A0460F">
          <w:rPr>
            <w:sz w:val="22"/>
            <w:szCs w:val="22"/>
            <w:lang w:val="en-CA"/>
          </w:rPr>
          <w:t xml:space="preserve">the </w:t>
        </w:r>
      </w:ins>
      <w:r w:rsidRPr="00D757E7">
        <w:rPr>
          <w:sz w:val="22"/>
          <w:szCs w:val="22"/>
          <w:lang w:val="en-CA"/>
        </w:rPr>
        <w:t xml:space="preserve">value of </w:t>
      </w:r>
      <w:ins w:id="2834" w:author="Gary Sullivan" w:date="2017-05-27T13:03:00Z">
        <w:r w:rsidR="00A0460F">
          <w:rPr>
            <w:sz w:val="22"/>
            <w:szCs w:val="22"/>
            <w:lang w:val="en-CA"/>
          </w:rPr>
          <w:t xml:space="preserve">the </w:t>
        </w:r>
      </w:ins>
      <w:r w:rsidRPr="00D757E7">
        <w:rPr>
          <w:sz w:val="22"/>
          <w:szCs w:val="22"/>
          <w:lang w:val="en-CA"/>
        </w:rPr>
        <w:t xml:space="preserve">directionality </w:t>
      </w:r>
      <m:oMath>
        <m:r>
          <w:rPr>
            <w:rFonts w:ascii="Cambria Math" w:hAnsi="Cambria Math"/>
            <w:sz w:val="22"/>
            <w:szCs w:val="22"/>
            <w:lang w:val="en-CA"/>
          </w:rPr>
          <m:t>D</m:t>
        </m:r>
      </m:oMath>
      <w:del w:id="2835" w:author="Gary Sullivan" w:date="2017-05-27T13:03:00Z">
        <w:r w:rsidRPr="00D757E7" w:rsidDel="00A0460F">
          <w:rPr>
            <w:position w:val="-5"/>
            <w:sz w:val="22"/>
            <w:szCs w:val="22"/>
            <w:lang w:val="en-CA"/>
          </w:rPr>
          <w:delText xml:space="preserve">, </w:delText>
        </w:r>
        <w:r w:rsidRPr="00D757E7" w:rsidDel="00A0460F">
          <w:rPr>
            <w:sz w:val="22"/>
            <w:szCs w:val="22"/>
            <w:lang w:val="en-CA"/>
          </w:rPr>
          <w:delText>those</w:delText>
        </w:r>
      </w:del>
      <w:ins w:id="2836" w:author="Gary Sullivan" w:date="2017-05-27T13:03:00Z">
        <w:r w:rsidR="00A0460F">
          <w:rPr>
            <w:sz w:val="22"/>
            <w:szCs w:val="22"/>
            <w:lang w:val="en-CA"/>
          </w:rPr>
          <w:t>, these</w:t>
        </w:r>
      </w:ins>
      <w:r w:rsidRPr="00D757E7">
        <w:rPr>
          <w:sz w:val="22"/>
          <w:szCs w:val="22"/>
          <w:lang w:val="en-CA"/>
        </w:rPr>
        <w:t xml:space="preserve"> values are compared against each other and with </w:t>
      </w:r>
      <w:del w:id="2837" w:author="Gary Sullivan" w:date="2017-05-27T13:04:00Z">
        <w:r w:rsidRPr="00D757E7" w:rsidDel="00A0460F">
          <w:rPr>
            <w:sz w:val="22"/>
            <w:szCs w:val="22"/>
            <w:lang w:val="en-CA"/>
          </w:rPr>
          <w:delText xml:space="preserve">set of </w:delText>
        </w:r>
      </w:del>
      <w:ins w:id="2838" w:author="Gary Sullivan" w:date="2017-05-27T13:04:00Z">
        <w:r w:rsidR="00A0460F">
          <w:rPr>
            <w:sz w:val="22"/>
            <w:szCs w:val="22"/>
            <w:lang w:val="en-CA"/>
          </w:rPr>
          <w:t xml:space="preserve">two </w:t>
        </w:r>
      </w:ins>
      <w:r w:rsidRPr="00D757E7">
        <w:rPr>
          <w:sz w:val="22"/>
          <w:szCs w:val="22"/>
          <w:lang w:val="en-CA"/>
        </w:rPr>
        <w:t xml:space="preserve">thresholds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1</m:t>
            </m:r>
          </m:sub>
        </m:sSub>
      </m:oMath>
      <w:r w:rsidRPr="00D757E7">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2</m:t>
            </m:r>
          </m:sub>
        </m:sSub>
      </m:oMath>
      <w:r w:rsidRPr="00D757E7">
        <w:rPr>
          <w:sz w:val="22"/>
          <w:szCs w:val="22"/>
          <w:lang w:val="en-CA"/>
        </w:rPr>
        <w:t>:</w:t>
      </w:r>
    </w:p>
    <w:p w14:paraId="3AEC1534" w14:textId="77777777"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1</w:t>
      </w:r>
      <w:r w:rsidRPr="00D757E7">
        <w:rPr>
          <w:rFonts w:ascii="Times New Roman" w:hAnsi="Times New Roman"/>
          <w:szCs w:val="22"/>
          <w:lang w:val="en-CA"/>
        </w:rPr>
        <w:t>.</w:t>
      </w:r>
      <w:r w:rsidRPr="00D757E7">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D757E7">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D757E7">
        <w:rPr>
          <w:rFonts w:ascii="Times New Roman" w:hAnsi="Times New Roman"/>
          <w:szCs w:val="22"/>
          <w:lang w:val="en-CA"/>
        </w:rPr>
        <w:t xml:space="preserve"> are true,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0</m:t>
        </m:r>
      </m:oMath>
      <w:r w:rsidRPr="00D757E7">
        <w:rPr>
          <w:rFonts w:ascii="Times New Roman" w:hAnsi="Times New Roman"/>
          <w:szCs w:val="22"/>
          <w:lang w:val="en-CA"/>
        </w:rPr>
        <w:t>.</w:t>
      </w:r>
    </w:p>
    <w:p w14:paraId="438B230E" w14:textId="77777777"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2</w:t>
      </w:r>
      <w:r w:rsidRPr="00D757E7">
        <w:rPr>
          <w:rFonts w:ascii="Times New Roman" w:hAnsi="Times New Roman"/>
          <w:szCs w:val="22"/>
          <w:lang w:val="en-CA"/>
        </w:rPr>
        <w:t>.</w:t>
      </w:r>
      <w:r w:rsidRPr="00D757E7">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D757E7">
        <w:rPr>
          <w:rFonts w:ascii="Times New Roman" w:hAnsi="Times New Roman"/>
          <w:szCs w:val="22"/>
          <w:lang w:val="en-CA"/>
        </w:rPr>
        <w:t>, continue from Step 3, otherwise continue from Step 4.</w:t>
      </w:r>
    </w:p>
    <w:p w14:paraId="5D906C11" w14:textId="77777777"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3</w:t>
      </w:r>
      <w:r w:rsidRPr="00D757E7">
        <w:rPr>
          <w:rFonts w:ascii="Times New Roman" w:hAnsi="Times New Roman"/>
          <w:szCs w:val="22"/>
          <w:lang w:val="en-CA"/>
        </w:rPr>
        <w:t>.</w:t>
      </w:r>
      <w:r w:rsidRPr="00D757E7">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D757E7">
        <w:rPr>
          <w:rFonts w:ascii="Times New Roman" w:hAnsi="Times New Roman"/>
          <w:szCs w:val="22"/>
          <w:lang w:val="en-CA"/>
        </w:rPr>
        <w:t xml:space="preserv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2</m:t>
        </m:r>
      </m:oMath>
      <w:r w:rsidRPr="00D757E7">
        <w:rPr>
          <w:rFonts w:ascii="Times New Roman" w:hAnsi="Times New Roman"/>
          <w:szCs w:val="22"/>
          <w:lang w:val="en-CA"/>
        </w:rPr>
        <w:t xml:space="preserve">, otherwise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1</m:t>
        </m:r>
      </m:oMath>
      <w:r w:rsidRPr="00D757E7">
        <w:rPr>
          <w:rFonts w:ascii="Times New Roman" w:hAnsi="Times New Roman"/>
          <w:szCs w:val="22"/>
          <w:lang w:val="en-CA"/>
        </w:rPr>
        <w:t>.</w:t>
      </w:r>
    </w:p>
    <w:p w14:paraId="16C95E8C" w14:textId="77777777"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b/>
          <w:szCs w:val="22"/>
          <w:lang w:val="en-CA"/>
        </w:rPr>
        <w:t>Step 4</w:t>
      </w:r>
      <w:r w:rsidRPr="00D757E7">
        <w:rPr>
          <w:rFonts w:ascii="Times New Roman" w:hAnsi="Times New Roman"/>
          <w:szCs w:val="22"/>
          <w:lang w:val="en-CA"/>
        </w:rPr>
        <w:t>.</w:t>
      </w:r>
      <w:r w:rsidRPr="00D757E7">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D757E7">
        <w:rPr>
          <w:rFonts w:ascii="Times New Roman" w:hAnsi="Times New Roman"/>
          <w:szCs w:val="22"/>
          <w:lang w:val="en-CA"/>
        </w:rPr>
        <w:t xml:space="preserv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4</m:t>
        </m:r>
      </m:oMath>
      <w:r w:rsidRPr="00D757E7">
        <w:rPr>
          <w:rFonts w:ascii="Times New Roman" w:hAnsi="Times New Roman"/>
          <w:szCs w:val="22"/>
          <w:lang w:val="en-CA"/>
        </w:rPr>
        <w:t xml:space="preserve">, otherwise </w:t>
      </w:r>
      <m:oMath>
        <m:r>
          <w:rPr>
            <w:rFonts w:ascii="Cambria Math" w:hAnsi="Cambria Math"/>
            <w:szCs w:val="22"/>
            <w:lang w:val="en-CA"/>
          </w:rPr>
          <m:t>D</m:t>
        </m:r>
      </m:oMath>
      <w:r w:rsidRPr="00D757E7">
        <w:rPr>
          <w:rFonts w:ascii="Times New Roman" w:hAnsi="Times New Roman"/>
          <w:szCs w:val="22"/>
          <w:lang w:val="en-CA"/>
        </w:rPr>
        <w:t xml:space="preserve"> is set to </w:t>
      </w:r>
      <m:oMath>
        <m:r>
          <w:rPr>
            <w:rFonts w:ascii="Cambria Math" w:hAnsi="Cambria Math"/>
            <w:szCs w:val="22"/>
            <w:lang w:val="en-CA"/>
          </w:rPr>
          <m:t>3</m:t>
        </m:r>
      </m:oMath>
      <w:r w:rsidRPr="00D757E7">
        <w:rPr>
          <w:rFonts w:ascii="Times New Roman" w:hAnsi="Times New Roman"/>
          <w:szCs w:val="22"/>
          <w:lang w:val="en-CA"/>
        </w:rPr>
        <w:t>.</w:t>
      </w:r>
    </w:p>
    <w:p w14:paraId="4CD64C89" w14:textId="77777777" w:rsidR="00C22836" w:rsidRPr="00D757E7" w:rsidRDefault="00C22836" w:rsidP="00C22836">
      <w:pPr>
        <w:pStyle w:val="11BodyText"/>
        <w:tabs>
          <w:tab w:val="left" w:pos="810"/>
        </w:tabs>
        <w:ind w:left="0"/>
        <w:jc w:val="both"/>
        <w:rPr>
          <w:rFonts w:ascii="Times New Roman" w:hAnsi="Times New Roman"/>
          <w:szCs w:val="22"/>
          <w:lang w:val="en-CA"/>
        </w:rPr>
      </w:pPr>
      <w:r w:rsidRPr="00D757E7">
        <w:rPr>
          <w:rFonts w:ascii="Times New Roman" w:hAnsi="Times New Roman"/>
          <w:szCs w:val="22"/>
          <w:lang w:val="en-CA"/>
        </w:rPr>
        <w:t xml:space="preserve">The activity value </w:t>
      </w:r>
      <m:oMath>
        <m:r>
          <w:rPr>
            <w:rFonts w:ascii="Cambria Math" w:hAnsi="Cambria Math"/>
            <w:szCs w:val="22"/>
            <w:lang w:val="en-CA"/>
          </w:rPr>
          <m:t>A</m:t>
        </m:r>
      </m:oMath>
      <w:r w:rsidRPr="00D757E7">
        <w:rPr>
          <w:rFonts w:ascii="Times New Roman" w:hAnsi="Times New Roman"/>
          <w:szCs w:val="22"/>
          <w:lang w:val="en-CA"/>
        </w:rPr>
        <w:t xml:space="preserve"> is calculated as:</w:t>
      </w:r>
    </w:p>
    <w:tbl>
      <w:tblPr>
        <w:tblW w:w="0" w:type="auto"/>
        <w:tblLook w:val="04A0" w:firstRow="1" w:lastRow="0" w:firstColumn="1" w:lastColumn="0" w:noHBand="0" w:noVBand="1"/>
      </w:tblPr>
      <w:tblGrid>
        <w:gridCol w:w="603"/>
        <w:gridCol w:w="7666"/>
        <w:gridCol w:w="803"/>
      </w:tblGrid>
      <w:tr w:rsidR="00C22836" w:rsidRPr="00D757E7" w14:paraId="11ED6B9D" w14:textId="77777777" w:rsidTr="00422226">
        <w:tc>
          <w:tcPr>
            <w:tcW w:w="625" w:type="dxa"/>
            <w:shd w:val="clear" w:color="auto" w:fill="auto"/>
          </w:tcPr>
          <w:p w14:paraId="544309F9" w14:textId="77777777" w:rsidR="00C22836" w:rsidRPr="00D757E7" w:rsidRDefault="00C22836" w:rsidP="00422226">
            <w:pPr>
              <w:rPr>
                <w:rFonts w:eastAsia="MS Mincho"/>
                <w:sz w:val="22"/>
                <w:szCs w:val="22"/>
                <w:lang w:val="en-CA"/>
              </w:rPr>
            </w:pPr>
          </w:p>
        </w:tc>
        <w:tc>
          <w:tcPr>
            <w:tcW w:w="8010" w:type="dxa"/>
            <w:shd w:val="clear" w:color="auto" w:fill="auto"/>
          </w:tcPr>
          <w:p w14:paraId="2AE26602" w14:textId="77777777" w:rsidR="00C22836" w:rsidRPr="00D757E7" w:rsidRDefault="00C22836" w:rsidP="00422226">
            <w:pPr>
              <w:ind w:left="360"/>
              <w:jc w:val="center"/>
              <w:rPr>
                <w:rFonts w:eastAsia="Calibri"/>
                <w:sz w:val="22"/>
                <w:szCs w:val="22"/>
                <w:lang w:val="en-CA"/>
              </w:rPr>
            </w:pPr>
            <m:oMathPara>
              <m:oMath>
                <m:r>
                  <w:rPr>
                    <w:rFonts w:ascii="Cambria Math" w:eastAsia="Calibri" w:hAnsi="Cambria Math"/>
                    <w:sz w:val="22"/>
                    <w:szCs w:val="22"/>
                    <w:lang w:val="en-CA"/>
                  </w:rPr>
                  <m:t>A=</m:t>
                </m:r>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k=i-2</m:t>
                    </m:r>
                  </m:sub>
                  <m:sup>
                    <m:r>
                      <w:rPr>
                        <w:rFonts w:ascii="Cambria Math" w:eastAsia="Calibri" w:hAnsi="Cambria Math"/>
                        <w:sz w:val="22"/>
                        <w:szCs w:val="22"/>
                        <w:lang w:val="en-CA"/>
                      </w:rPr>
                      <m:t>i+3</m:t>
                    </m:r>
                  </m:sup>
                  <m:e>
                    <m:nary>
                      <m:naryPr>
                        <m:chr m:val="∑"/>
                        <m:limLoc m:val="undOvr"/>
                        <m:ctrlPr>
                          <w:rPr>
                            <w:rFonts w:ascii="Cambria Math" w:eastAsia="Calibri" w:hAnsi="Cambria Math"/>
                            <w:i/>
                            <w:sz w:val="22"/>
                            <w:szCs w:val="22"/>
                            <w:lang w:val="en-CA"/>
                          </w:rPr>
                        </m:ctrlPr>
                      </m:naryPr>
                      <m:sub>
                        <m:r>
                          <w:rPr>
                            <w:rFonts w:ascii="Cambria Math" w:eastAsia="Calibri" w:hAnsi="Cambria Math"/>
                            <w:sz w:val="22"/>
                            <w:szCs w:val="22"/>
                            <w:lang w:val="en-CA"/>
                          </w:rPr>
                          <m:t>l=j-2</m:t>
                        </m:r>
                      </m:sub>
                      <m:sup>
                        <m:r>
                          <w:rPr>
                            <w:rFonts w:ascii="Cambria Math" w:eastAsia="Calibri" w:hAnsi="Cambria Math"/>
                            <w:sz w:val="22"/>
                            <w:szCs w:val="22"/>
                            <w:lang w:val="en-CA"/>
                          </w:rPr>
                          <m:t>j+3</m:t>
                        </m:r>
                      </m:sup>
                      <m:e>
                        <m:d>
                          <m:dPr>
                            <m:ctrlPr>
                              <w:rPr>
                                <w:rFonts w:ascii="Cambria Math" w:eastAsia="Calibri" w:hAnsi="Cambria Math"/>
                                <w:i/>
                                <w:sz w:val="22"/>
                                <w:szCs w:val="22"/>
                                <w:lang w:val="en-CA"/>
                              </w:rPr>
                            </m:ctrlPr>
                          </m:dPr>
                          <m:e>
                            <m:sSub>
                              <m:sSubPr>
                                <m:ctrlPr>
                                  <w:rPr>
                                    <w:rFonts w:ascii="Cambria Math" w:eastAsia="Calibri" w:hAnsi="Cambria Math"/>
                                    <w:i/>
                                    <w:sz w:val="22"/>
                                    <w:szCs w:val="22"/>
                                    <w:lang w:val="en-CA"/>
                                  </w:rPr>
                                </m:ctrlPr>
                              </m:sSubPr>
                              <m:e>
                                <m:r>
                                  <w:rPr>
                                    <w:rFonts w:ascii="Cambria Math" w:eastAsia="Calibri" w:hAnsi="Cambria Math"/>
                                    <w:sz w:val="22"/>
                                    <w:szCs w:val="22"/>
                                    <w:lang w:val="en-CA"/>
                                  </w:rPr>
                                  <m:t>V</m:t>
                                </m:r>
                              </m:e>
                              <m:sub>
                                <m:r>
                                  <w:rPr>
                                    <w:rFonts w:ascii="Cambria Math" w:eastAsia="Calibri" w:hAnsi="Cambria Math"/>
                                    <w:sz w:val="22"/>
                                    <w:szCs w:val="22"/>
                                    <w:lang w:val="en-CA"/>
                                  </w:rPr>
                                  <m:t>k,l</m:t>
                                </m:r>
                              </m:sub>
                            </m:sSub>
                            <m:r>
                              <w:rPr>
                                <w:rFonts w:ascii="Cambria Math" w:eastAsia="Calibri" w:hAnsi="Cambria Math"/>
                                <w:sz w:val="22"/>
                                <w:szCs w:val="22"/>
                                <w:lang w:val="en-CA"/>
                              </w:rPr>
                              <m:t>+</m:t>
                            </m:r>
                            <m:sSub>
                              <m:sSubPr>
                                <m:ctrlPr>
                                  <w:rPr>
                                    <w:rFonts w:ascii="Cambria Math" w:eastAsia="Calibri" w:hAnsi="Cambria Math"/>
                                    <w:i/>
                                    <w:sz w:val="22"/>
                                    <w:szCs w:val="22"/>
                                    <w:lang w:val="en-CA"/>
                                  </w:rPr>
                                </m:ctrlPr>
                              </m:sSubPr>
                              <m:e>
                                <m:r>
                                  <w:rPr>
                                    <w:rFonts w:ascii="Cambria Math" w:eastAsia="Calibri" w:hAnsi="Cambria Math"/>
                                    <w:sz w:val="22"/>
                                    <w:szCs w:val="22"/>
                                    <w:lang w:val="en-CA"/>
                                  </w:rPr>
                                  <m:t>H</m:t>
                                </m:r>
                              </m:e>
                              <m:sub>
                                <m:r>
                                  <w:rPr>
                                    <w:rFonts w:ascii="Cambria Math" w:eastAsia="Calibri" w:hAnsi="Cambria Math"/>
                                    <w:sz w:val="22"/>
                                    <w:szCs w:val="22"/>
                                    <w:lang w:val="en-CA"/>
                                  </w:rPr>
                                  <m:t>k,l</m:t>
                                </m:r>
                              </m:sub>
                            </m:sSub>
                          </m:e>
                        </m:d>
                        <m:r>
                          <w:rPr>
                            <w:rFonts w:ascii="Cambria Math" w:eastAsia="Calibri" w:hAnsi="Cambria Math"/>
                            <w:sz w:val="22"/>
                            <w:szCs w:val="22"/>
                            <w:lang w:val="en-CA"/>
                          </w:rPr>
                          <m:t>.</m:t>
                        </m:r>
                      </m:e>
                    </m:nary>
                  </m:e>
                </m:nary>
              </m:oMath>
            </m:oMathPara>
          </w:p>
        </w:tc>
        <w:tc>
          <w:tcPr>
            <w:tcW w:w="715" w:type="dxa"/>
            <w:shd w:val="clear" w:color="auto" w:fill="auto"/>
            <w:vAlign w:val="center"/>
          </w:tcPr>
          <w:p w14:paraId="58215602" w14:textId="77777777" w:rsidR="00C22836" w:rsidRPr="00D757E7" w:rsidRDefault="00C22836" w:rsidP="00422226">
            <w:pPr>
              <w:jc w:val="right"/>
              <w:rPr>
                <w:rFonts w:eastAsia="MS Mincho"/>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39" w:author="Review_JC0" w:date="2017-04-27T16:25:00Z">
              <w:r w:rsidR="008F2F9A">
                <w:rPr>
                  <w:rFonts w:eastAsia="MS Mincho"/>
                  <w:noProof/>
                  <w:sz w:val="22"/>
                  <w:szCs w:val="22"/>
                  <w:lang w:val="en-CA"/>
                </w:rPr>
                <w:t>51</w:t>
              </w:r>
            </w:ins>
            <w:del w:id="2840" w:author="Review_JC0" w:date="2017-04-27T16:25:00Z">
              <w:r w:rsidR="000408E0" w:rsidDel="008F2F9A">
                <w:rPr>
                  <w:rFonts w:eastAsia="MS Mincho"/>
                  <w:noProof/>
                  <w:sz w:val="22"/>
                  <w:szCs w:val="22"/>
                  <w:lang w:val="en-CA"/>
                </w:rPr>
                <w:delText>48</w:delText>
              </w:r>
            </w:del>
            <w:r w:rsidRPr="00D757E7">
              <w:rPr>
                <w:rFonts w:eastAsia="MS Mincho"/>
                <w:noProof/>
                <w:sz w:val="22"/>
                <w:szCs w:val="22"/>
                <w:lang w:val="en-CA"/>
              </w:rPr>
              <w:fldChar w:fldCharType="end"/>
            </w:r>
            <w:r w:rsidRPr="00D757E7">
              <w:rPr>
                <w:rFonts w:eastAsia="MS Mincho"/>
                <w:sz w:val="22"/>
                <w:szCs w:val="22"/>
                <w:lang w:val="en-CA"/>
              </w:rPr>
              <w:t>)</w:t>
            </w:r>
          </w:p>
        </w:tc>
      </w:tr>
    </w:tbl>
    <w:p w14:paraId="5C461431" w14:textId="77777777" w:rsidR="00C22836" w:rsidRPr="00D757E7" w:rsidRDefault="00C22836" w:rsidP="00C22836">
      <w:pPr>
        <w:spacing w:before="120" w:after="120"/>
        <w:jc w:val="both"/>
        <w:rPr>
          <w:sz w:val="22"/>
          <w:szCs w:val="22"/>
          <w:lang w:val="en-CA"/>
        </w:rPr>
      </w:pPr>
      <m:oMath>
        <m:r>
          <w:rPr>
            <w:rFonts w:ascii="Cambria Math" w:hAnsi="Cambria Math"/>
            <w:sz w:val="22"/>
            <w:szCs w:val="22"/>
            <w:lang w:val="en-CA"/>
          </w:rPr>
          <m:t>A</m:t>
        </m:r>
      </m:oMath>
      <w:r w:rsidRPr="00D757E7">
        <w:rPr>
          <w:sz w:val="22"/>
          <w:szCs w:val="22"/>
          <w:lang w:val="en-CA"/>
        </w:rPr>
        <w:t xml:space="preserve"> is further quantized to the range of 0 to 4</w:t>
      </w:r>
      <w:r w:rsidR="00D5688F">
        <w:rPr>
          <w:sz w:val="22"/>
          <w:szCs w:val="22"/>
          <w:lang w:val="en-CA"/>
        </w:rPr>
        <w:t>,</w:t>
      </w:r>
      <w:r w:rsidRPr="00D757E7">
        <w:rPr>
          <w:sz w:val="22"/>
          <w:szCs w:val="22"/>
          <w:lang w:val="en-CA"/>
        </w:rPr>
        <w:t xml:space="preserve"> inclusively, and the quantized value is denoted as </w:t>
      </w:r>
      <m:oMath>
        <m:acc>
          <m:accPr>
            <m:ctrlPr>
              <w:rPr>
                <w:rFonts w:ascii="Cambria Math" w:hAnsi="Cambria Math"/>
                <w:i/>
                <w:sz w:val="22"/>
                <w:szCs w:val="22"/>
                <w:lang w:val="en-CA"/>
              </w:rPr>
            </m:ctrlPr>
          </m:accPr>
          <m:e>
            <m:r>
              <w:rPr>
                <w:rFonts w:ascii="Cambria Math" w:hAnsi="Cambria Math"/>
                <w:sz w:val="22"/>
                <w:szCs w:val="22"/>
                <w:lang w:val="en-CA"/>
              </w:rPr>
              <m:t>A</m:t>
            </m:r>
          </m:e>
        </m:acc>
      </m:oMath>
      <w:r w:rsidRPr="00D757E7">
        <w:rPr>
          <w:sz w:val="22"/>
          <w:szCs w:val="22"/>
          <w:lang w:val="en-CA"/>
        </w:rPr>
        <w:t>.</w:t>
      </w:r>
    </w:p>
    <w:p w14:paraId="0D171C74" w14:textId="77777777" w:rsidR="00C22836" w:rsidRPr="00D757E7" w:rsidRDefault="00C22836" w:rsidP="00C22836">
      <w:pPr>
        <w:spacing w:before="120" w:after="120"/>
        <w:jc w:val="both"/>
        <w:rPr>
          <w:sz w:val="22"/>
          <w:szCs w:val="22"/>
          <w:lang w:val="en-CA"/>
        </w:rPr>
      </w:pPr>
      <w:r w:rsidRPr="00D757E7">
        <w:rPr>
          <w:sz w:val="22"/>
          <w:szCs w:val="22"/>
          <w:lang w:val="en-CA"/>
        </w:rPr>
        <w:t>For both chroma components in a picture, no classification method is applied, i.e. a single set of ALF coefficients is applied for each chroma component.</w:t>
      </w:r>
    </w:p>
    <w:p w14:paraId="4AAB38ED" w14:textId="77777777" w:rsidR="00C22836" w:rsidRPr="00D757E7" w:rsidRDefault="00C22836" w:rsidP="00C22836">
      <w:pPr>
        <w:pStyle w:val="Heading4"/>
        <w:rPr>
          <w:lang w:val="en-CA"/>
        </w:rPr>
      </w:pPr>
      <w:r w:rsidRPr="00D757E7">
        <w:rPr>
          <w:lang w:val="en-CA"/>
        </w:rPr>
        <w:t>Geometric transformations of filter coefficients</w:t>
      </w:r>
    </w:p>
    <w:p w14:paraId="25B3AB13" w14:textId="6180135A" w:rsidR="00C22836" w:rsidRPr="00A0460F" w:rsidRDefault="00C22836" w:rsidP="00C22836">
      <w:pPr>
        <w:pStyle w:val="11BodyText"/>
        <w:tabs>
          <w:tab w:val="left" w:pos="810"/>
        </w:tabs>
        <w:ind w:left="0"/>
        <w:jc w:val="both"/>
        <w:rPr>
          <w:rFonts w:asciiTheme="majorBidi" w:hAnsiTheme="majorBidi" w:cstheme="majorBidi"/>
          <w:szCs w:val="22"/>
          <w:lang w:val="en-CA"/>
          <w:rPrChange w:id="2841" w:author="Gary Sullivan" w:date="2017-05-27T13:05:00Z">
            <w:rPr>
              <w:szCs w:val="22"/>
              <w:lang w:val="en-CA"/>
            </w:rPr>
          </w:rPrChange>
        </w:rPr>
      </w:pPr>
      <w:r w:rsidRPr="00D757E7">
        <w:rPr>
          <w:rFonts w:ascii="Times New Roman" w:hAnsi="Times New Roman"/>
          <w:szCs w:val="22"/>
          <w:lang w:val="en-CA"/>
        </w:rPr>
        <w:t>Before filtering each 2×2 block, geometric transformations such as rotation or diagonal and vertical flip</w:t>
      </w:r>
      <w:ins w:id="2842" w:author="Gary Sullivan" w:date="2017-05-27T13:04:00Z">
        <w:r w:rsidR="00A0460F">
          <w:rPr>
            <w:rFonts w:ascii="Times New Roman" w:hAnsi="Times New Roman"/>
            <w:szCs w:val="22"/>
            <w:lang w:val="en-CA"/>
          </w:rPr>
          <w:t>ping</w:t>
        </w:r>
      </w:ins>
      <w:r w:rsidRPr="00D757E7">
        <w:rPr>
          <w:rFonts w:ascii="Times New Roman" w:hAnsi="Times New Roman"/>
          <w:szCs w:val="22"/>
          <w:lang w:val="en-CA"/>
        </w:rPr>
        <w:t xml:space="preserve"> are applied to the filter coefficients </w:t>
      </w:r>
      <m:oMath>
        <m:r>
          <w:rPr>
            <w:rFonts w:ascii="Cambria Math" w:hAnsi="Cambria Math"/>
            <w:lang w:val="en-CA"/>
          </w:rPr>
          <m:t>f(k, l)</m:t>
        </m:r>
      </m:oMath>
      <w:r w:rsidRPr="00D757E7">
        <w:rPr>
          <w:rFonts w:ascii="Times New Roman" w:hAnsi="Times New Roman"/>
          <w:szCs w:val="22"/>
          <w:lang w:val="en-CA"/>
        </w:rPr>
        <w:t xml:space="preserve"> depending on gradient values calculated for that block. This is equivalent to applying these transformations to the </w:t>
      </w:r>
      <w:r w:rsidR="00080D74">
        <w:rPr>
          <w:rFonts w:ascii="Times New Roman" w:hAnsi="Times New Roman"/>
          <w:szCs w:val="22"/>
          <w:lang w:val="en-CA"/>
        </w:rPr>
        <w:t>sample</w:t>
      </w:r>
      <w:r w:rsidRPr="00D757E7">
        <w:rPr>
          <w:rFonts w:ascii="Times New Roman" w:hAnsi="Times New Roman"/>
          <w:szCs w:val="22"/>
          <w:lang w:val="en-CA"/>
        </w:rPr>
        <w:t>s in the filter support region. The idea is to make different blocks to which ALF is applied more similar by aligning their directionality.</w:t>
      </w:r>
    </w:p>
    <w:p w14:paraId="78B6BC9C" w14:textId="1F589073" w:rsidR="00C22836" w:rsidRPr="00D5171D" w:rsidRDefault="00C22836" w:rsidP="00C22836">
      <w:pPr>
        <w:pStyle w:val="11BodyText"/>
        <w:tabs>
          <w:tab w:val="left" w:pos="810"/>
        </w:tabs>
        <w:ind w:left="0"/>
        <w:jc w:val="both"/>
        <w:rPr>
          <w:rFonts w:asciiTheme="majorBidi" w:hAnsiTheme="majorBidi" w:cstheme="majorBidi"/>
          <w:szCs w:val="22"/>
          <w:lang w:val="en-CA"/>
          <w:rPrChange w:id="2843" w:author="Gary Sullivan" w:date="2017-05-27T12:54:00Z">
            <w:rPr>
              <w:szCs w:val="22"/>
              <w:lang w:val="en-CA"/>
            </w:rPr>
          </w:rPrChange>
        </w:rPr>
      </w:pPr>
      <w:r w:rsidRPr="00D757E7">
        <w:rPr>
          <w:rFonts w:ascii="Times New Roman" w:hAnsi="Times New Roman"/>
          <w:szCs w:val="22"/>
          <w:lang w:val="en-CA"/>
        </w:rPr>
        <w:t>Three geometric transformations, including diagonal, vertical flip and rotation are introduced:</w:t>
      </w:r>
      <w:del w:id="2844" w:author="Gary Sullivan" w:date="2017-05-27T12:54:00Z">
        <w:r w:rsidRPr="00D757E7" w:rsidDel="00D5171D">
          <w:rPr>
            <w:rFonts w:ascii="Times New Roman" w:hAnsi="Times New Roman"/>
            <w:szCs w:val="22"/>
            <w:lang w:val="en-CA"/>
          </w:rPr>
          <w:delText xml:space="preserve"> </w:delText>
        </w:r>
      </w:del>
    </w:p>
    <w:tbl>
      <w:tblPr>
        <w:tblW w:w="9355" w:type="dxa"/>
        <w:tblLook w:val="04A0" w:firstRow="1" w:lastRow="0" w:firstColumn="1" w:lastColumn="0" w:noHBand="0" w:noVBand="1"/>
      </w:tblPr>
      <w:tblGrid>
        <w:gridCol w:w="8552"/>
        <w:gridCol w:w="803"/>
      </w:tblGrid>
      <w:tr w:rsidR="00C22836" w:rsidRPr="00D757E7" w14:paraId="6D377749" w14:textId="77777777" w:rsidTr="00422226">
        <w:trPr>
          <w:trHeight w:val="1322"/>
        </w:trPr>
        <w:tc>
          <w:tcPr>
            <w:tcW w:w="8635" w:type="dxa"/>
            <w:shd w:val="clear" w:color="auto" w:fill="auto"/>
            <w:hideMark/>
          </w:tcPr>
          <w:p w14:paraId="156E9C2B" w14:textId="77777777" w:rsidR="00C22836" w:rsidRPr="00D757E7" w:rsidRDefault="00C22836" w:rsidP="00422226">
            <w:pPr>
              <w:pStyle w:val="11BodyText"/>
              <w:spacing w:before="240" w:after="120"/>
              <w:ind w:left="1296"/>
              <w:jc w:val="center"/>
              <w:rPr>
                <w:rFonts w:ascii="Times New Roman" w:hAnsi="Times New Roman"/>
                <w:szCs w:val="22"/>
                <w:lang w:val="en-CA"/>
              </w:rPr>
            </w:pPr>
            <w:r w:rsidRPr="00D757E7">
              <w:rPr>
                <w:rFonts w:ascii="Times New Roman" w:hAnsi="Times New Roman"/>
                <w:szCs w:val="22"/>
                <w:lang w:val="en-CA"/>
              </w:rPr>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p>
          <w:p w14:paraId="3BA51CE2" w14:textId="77777777" w:rsidR="00C22836" w:rsidRPr="00D757E7" w:rsidRDefault="00C22836" w:rsidP="00422226">
            <w:pPr>
              <w:pStyle w:val="11BodyText"/>
              <w:spacing w:after="120"/>
              <w:ind w:left="1296"/>
              <w:jc w:val="center"/>
              <w:rPr>
                <w:rFonts w:ascii="Times New Roman" w:hAnsi="Times New Roman"/>
                <w:szCs w:val="22"/>
                <w:lang w:val="en-CA"/>
              </w:rPr>
            </w:pPr>
            <w:r w:rsidRPr="00D757E7">
              <w:rPr>
                <w:rFonts w:ascii="Times New Roman" w:hAnsi="Times New Roman"/>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Pr="00D757E7">
              <w:rPr>
                <w:rFonts w:ascii="Times New Roman" w:hAnsi="Times New Roman"/>
                <w:szCs w:val="22"/>
                <w:lang w:val="en-CA"/>
              </w:rPr>
              <w:t>,</w:t>
            </w:r>
          </w:p>
          <w:p w14:paraId="7477A0A5" w14:textId="77777777" w:rsidR="00C22836" w:rsidRPr="00D757E7" w:rsidRDefault="00C22836" w:rsidP="00422226">
            <w:pPr>
              <w:pStyle w:val="11BodyText"/>
              <w:spacing w:after="120"/>
              <w:ind w:left="1296"/>
              <w:jc w:val="center"/>
              <w:rPr>
                <w:rFonts w:ascii="Times New Roman" w:hAnsi="Times New Roman"/>
                <w:szCs w:val="22"/>
                <w:lang w:val="en-CA"/>
              </w:rPr>
            </w:pPr>
            <w:r w:rsidRPr="00D757E7">
              <w:rPr>
                <w:rFonts w:ascii="Times New Roman" w:hAnsi="Times New Roman"/>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r>
                <w:rPr>
                  <w:rFonts w:ascii="Cambria Math" w:hAnsi="Cambria Math"/>
                  <w:szCs w:val="22"/>
                  <w:lang w:val="en-CA"/>
                </w:rPr>
                <m:t>.</m:t>
              </m:r>
            </m:oMath>
          </w:p>
        </w:tc>
        <w:tc>
          <w:tcPr>
            <w:tcW w:w="720" w:type="dxa"/>
            <w:shd w:val="clear" w:color="auto" w:fill="auto"/>
            <w:vAlign w:val="center"/>
            <w:hideMark/>
          </w:tcPr>
          <w:p w14:paraId="246FB9CB" w14:textId="77777777" w:rsidR="00C22836" w:rsidRPr="00D757E7" w:rsidRDefault="00C22836" w:rsidP="00422226">
            <w:pPr>
              <w:jc w:val="both"/>
              <w:rPr>
                <w:sz w:val="22"/>
                <w:szCs w:val="22"/>
                <w:lang w:val="en-CA"/>
              </w:rPr>
            </w:pPr>
            <w:r w:rsidRPr="00D757E7">
              <w:rPr>
                <w:rFonts w:eastAsia="MS Mincho"/>
                <w:sz w:val="22"/>
                <w:szCs w:val="22"/>
                <w:lang w:val="en-CA"/>
              </w:rPr>
              <w:t>(</w:t>
            </w:r>
            <w:r w:rsidRPr="00D757E7">
              <w:rPr>
                <w:rFonts w:eastAsia="MS Mincho"/>
                <w:noProof/>
                <w:sz w:val="22"/>
                <w:szCs w:val="22"/>
                <w:lang w:val="en-CA"/>
              </w:rPr>
              <w:fldChar w:fldCharType="begin"/>
            </w:r>
            <w:r w:rsidRPr="00D757E7">
              <w:rPr>
                <w:rFonts w:eastAsia="MS Mincho"/>
                <w:noProof/>
                <w:sz w:val="22"/>
                <w:szCs w:val="22"/>
                <w:lang w:val="en-CA"/>
              </w:rPr>
              <w:instrText xml:space="preserve"> SEQ Eq \* MERGEFORMAT </w:instrText>
            </w:r>
            <w:r w:rsidRPr="00D757E7">
              <w:rPr>
                <w:rFonts w:eastAsia="MS Mincho"/>
                <w:noProof/>
                <w:sz w:val="22"/>
                <w:szCs w:val="22"/>
                <w:lang w:val="en-CA"/>
              </w:rPr>
              <w:fldChar w:fldCharType="separate"/>
            </w:r>
            <w:ins w:id="2845" w:author="Review_JC0" w:date="2017-04-27T16:25:00Z">
              <w:r w:rsidR="008F2F9A">
                <w:rPr>
                  <w:rFonts w:eastAsia="MS Mincho"/>
                  <w:noProof/>
                  <w:sz w:val="22"/>
                  <w:szCs w:val="22"/>
                  <w:lang w:val="en-CA"/>
                </w:rPr>
                <w:t>52</w:t>
              </w:r>
            </w:ins>
            <w:del w:id="2846" w:author="Review_JC0" w:date="2017-04-27T16:25:00Z">
              <w:r w:rsidR="000408E0" w:rsidDel="008F2F9A">
                <w:rPr>
                  <w:rFonts w:eastAsia="MS Mincho"/>
                  <w:noProof/>
                  <w:sz w:val="22"/>
                  <w:szCs w:val="22"/>
                  <w:lang w:val="en-CA"/>
                </w:rPr>
                <w:delText>49</w:delText>
              </w:r>
            </w:del>
            <w:r w:rsidRPr="00D757E7">
              <w:rPr>
                <w:rFonts w:eastAsia="MS Mincho"/>
                <w:noProof/>
                <w:sz w:val="22"/>
                <w:szCs w:val="22"/>
                <w:lang w:val="en-CA"/>
              </w:rPr>
              <w:fldChar w:fldCharType="end"/>
            </w:r>
            <w:r w:rsidRPr="00D757E7">
              <w:rPr>
                <w:rFonts w:eastAsia="MS Mincho"/>
                <w:sz w:val="22"/>
                <w:szCs w:val="22"/>
                <w:lang w:val="en-CA"/>
              </w:rPr>
              <w:t>)</w:t>
            </w:r>
          </w:p>
        </w:tc>
      </w:tr>
    </w:tbl>
    <w:p w14:paraId="03E823DC" w14:textId="77777777" w:rsidR="00C22836" w:rsidRPr="00D757E7" w:rsidRDefault="00C22836" w:rsidP="00C22836">
      <w:pPr>
        <w:pStyle w:val="11BodyText"/>
        <w:tabs>
          <w:tab w:val="left" w:pos="810"/>
        </w:tabs>
        <w:ind w:left="0"/>
        <w:jc w:val="both"/>
        <w:rPr>
          <w:szCs w:val="22"/>
          <w:lang w:val="en-CA"/>
        </w:rPr>
      </w:pPr>
      <w:r w:rsidRPr="00D757E7">
        <w:rPr>
          <w:rFonts w:ascii="Times New Roman" w:hAnsi="Times New Roman"/>
          <w:szCs w:val="22"/>
          <w:lang w:val="en-CA"/>
        </w:rPr>
        <w:t xml:space="preserve">where </w:t>
      </w:r>
      <m:oMath>
        <m:r>
          <w:rPr>
            <w:rFonts w:ascii="Cambria Math" w:hAnsi="Cambria Math"/>
            <w:szCs w:val="22"/>
            <w:lang w:val="en-CA"/>
          </w:rPr>
          <m:t>K</m:t>
        </m:r>
      </m:oMath>
      <w:r w:rsidRPr="00D757E7">
        <w:rPr>
          <w:rFonts w:ascii="Times New Roman" w:hAnsi="Times New Roman"/>
          <w:i/>
          <w:szCs w:val="22"/>
          <w:lang w:val="en-CA"/>
        </w:rPr>
        <w:t xml:space="preserve"> </w:t>
      </w:r>
      <w:r w:rsidRPr="00D757E7">
        <w:rPr>
          <w:rFonts w:ascii="Times New Roman" w:hAnsi="Times New Roman"/>
          <w:szCs w:val="22"/>
          <w:lang w:val="en-CA"/>
        </w:rPr>
        <w:t xml:space="preserve">is the size of the filter and </w:t>
      </w:r>
      <m:oMath>
        <m:r>
          <w:rPr>
            <w:rFonts w:ascii="Cambria Math" w:hAnsi="Cambria Math"/>
            <w:szCs w:val="22"/>
            <w:lang w:val="en-CA"/>
          </w:rPr>
          <m:t>0≤k,l≤K-1</m:t>
        </m:r>
      </m:oMath>
      <w:r w:rsidRPr="00D757E7">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D757E7">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D757E7">
        <w:rPr>
          <w:rFonts w:ascii="Times New Roman" w:hAnsi="Times New Roman"/>
          <w:szCs w:val="22"/>
          <w:lang w:val="en-CA"/>
        </w:rPr>
        <w:t xml:space="preserve"> is at the lower right </w:t>
      </w:r>
      <w:proofErr w:type="gramStart"/>
      <w:r w:rsidRPr="00D757E7">
        <w:rPr>
          <w:rFonts w:ascii="Times New Roman" w:hAnsi="Times New Roman"/>
          <w:szCs w:val="22"/>
          <w:lang w:val="en-CA"/>
        </w:rPr>
        <w:t>corner.</w:t>
      </w:r>
      <w:proofErr w:type="gramEnd"/>
      <w:r w:rsidRPr="00D757E7">
        <w:rPr>
          <w:rFonts w:ascii="Times New Roman" w:hAnsi="Times New Roman"/>
          <w:szCs w:val="22"/>
          <w:lang w:val="en-CA"/>
        </w:rPr>
        <w:t xml:space="preserve"> The transformations are applied to the filter coefficients </w:t>
      </w:r>
      <w:r w:rsidRPr="00D757E7">
        <w:rPr>
          <w:rFonts w:ascii="Times New Roman" w:hAnsi="Times New Roman"/>
          <w:i/>
          <w:szCs w:val="22"/>
          <w:lang w:val="en-CA"/>
        </w:rPr>
        <w:t>f</w:t>
      </w:r>
      <w:r w:rsidRPr="00D757E7">
        <w:rPr>
          <w:rFonts w:ascii="Times New Roman" w:hAnsi="Times New Roman"/>
          <w:szCs w:val="22"/>
          <w:lang w:val="en-CA"/>
        </w:rPr>
        <w:t xml:space="preserve"> (</w:t>
      </w:r>
      <w:r w:rsidRPr="00D757E7">
        <w:rPr>
          <w:rFonts w:ascii="Times New Roman" w:hAnsi="Times New Roman"/>
          <w:i/>
          <w:szCs w:val="22"/>
          <w:lang w:val="en-CA"/>
        </w:rPr>
        <w:t>k</w:t>
      </w:r>
      <w:r w:rsidRPr="00D757E7">
        <w:rPr>
          <w:rFonts w:ascii="Times New Roman" w:hAnsi="Times New Roman"/>
          <w:szCs w:val="22"/>
          <w:lang w:val="en-CA"/>
        </w:rPr>
        <w:t xml:space="preserve">, </w:t>
      </w:r>
      <w:r w:rsidRPr="00D757E7">
        <w:rPr>
          <w:rFonts w:ascii="Times New Roman" w:hAnsi="Times New Roman"/>
          <w:i/>
          <w:szCs w:val="22"/>
          <w:lang w:val="en-CA"/>
        </w:rPr>
        <w:t>l</w:t>
      </w:r>
      <w:r w:rsidRPr="00D757E7">
        <w:rPr>
          <w:rFonts w:ascii="Times New Roman" w:hAnsi="Times New Roman"/>
          <w:szCs w:val="22"/>
          <w:lang w:val="en-CA"/>
        </w:rPr>
        <w:t xml:space="preserve">) depending on gradient values calculated for that block. </w:t>
      </w:r>
      <w:r w:rsidRPr="00D757E7">
        <w:rPr>
          <w:rFonts w:ascii="Times New Roman" w:hAnsi="Times New Roman"/>
          <w:szCs w:val="22"/>
          <w:lang w:val="en-CA" w:eastAsia="ja-JP"/>
        </w:rPr>
        <w:t xml:space="preserve">The relationship between the transformation and the four gradients of the four directions are </w:t>
      </w:r>
      <w:r w:rsidRPr="00007147">
        <w:rPr>
          <w:rFonts w:ascii="Times New Roman" w:hAnsi="Times New Roman"/>
          <w:szCs w:val="22"/>
          <w:lang w:val="en-CA" w:eastAsia="ja-JP"/>
        </w:rPr>
        <w:t xml:space="preserve">summarized in </w:t>
      </w:r>
      <w:ins w:id="2847" w:author="Review_JC0" w:date="2017-04-27T16:33:00Z">
        <w:r w:rsidR="00007147" w:rsidRPr="00007147">
          <w:rPr>
            <w:rFonts w:ascii="Times New Roman" w:hAnsi="Times New Roman"/>
            <w:szCs w:val="22"/>
            <w:lang w:val="en-CA" w:eastAsia="ja-JP"/>
          </w:rPr>
          <w:fldChar w:fldCharType="begin"/>
        </w:r>
        <w:r w:rsidR="00007147" w:rsidRPr="00007147">
          <w:rPr>
            <w:rFonts w:ascii="Times New Roman" w:hAnsi="Times New Roman"/>
            <w:szCs w:val="22"/>
            <w:lang w:val="en-CA" w:eastAsia="ja-JP"/>
          </w:rPr>
          <w:instrText xml:space="preserve"> REF _Ref481074143 \h </w:instrText>
        </w:r>
      </w:ins>
      <w:r w:rsidR="00007147" w:rsidRPr="00007147">
        <w:rPr>
          <w:rFonts w:ascii="Times New Roman" w:hAnsi="Times New Roman"/>
          <w:szCs w:val="22"/>
          <w:lang w:val="en-CA" w:eastAsia="ja-JP"/>
        </w:rPr>
        <w:instrText xml:space="preserve"> \* MERGEFORMAT </w:instrText>
      </w:r>
      <w:r w:rsidR="00007147" w:rsidRPr="00007147">
        <w:rPr>
          <w:rFonts w:ascii="Times New Roman" w:hAnsi="Times New Roman"/>
          <w:szCs w:val="22"/>
          <w:lang w:val="en-CA" w:eastAsia="ja-JP"/>
        </w:rPr>
      </w:r>
      <w:r w:rsidR="00007147" w:rsidRPr="00007147">
        <w:rPr>
          <w:rFonts w:ascii="Times New Roman" w:hAnsi="Times New Roman"/>
          <w:szCs w:val="22"/>
          <w:lang w:val="en-CA" w:eastAsia="ja-JP"/>
          <w:rPrChange w:id="2848" w:author="Review_JC0" w:date="2017-04-27T16:33:00Z">
            <w:rPr>
              <w:rFonts w:ascii="Times New Roman" w:hAnsi="Times New Roman"/>
              <w:szCs w:val="22"/>
              <w:lang w:val="en-CA" w:eastAsia="ja-JP"/>
            </w:rPr>
          </w:rPrChange>
        </w:rPr>
        <w:fldChar w:fldCharType="separate"/>
      </w:r>
      <w:ins w:id="2849" w:author="Review_JC0" w:date="2017-04-27T16:33:00Z">
        <w:r w:rsidR="00007147" w:rsidRPr="00007147">
          <w:rPr>
            <w:rFonts w:ascii="Times New Roman" w:hAnsi="Times New Roman"/>
            <w:szCs w:val="22"/>
            <w:lang w:val="en-CA"/>
            <w:rPrChange w:id="2850" w:author="Review_JC0" w:date="2017-04-27T16:33:00Z">
              <w:rPr>
                <w:b/>
                <w:sz w:val="20"/>
                <w:lang w:val="en-CA"/>
              </w:rPr>
            </w:rPrChange>
          </w:rPr>
          <w:t>Table </w:t>
        </w:r>
        <w:r w:rsidR="00007147" w:rsidRPr="00007147">
          <w:rPr>
            <w:rFonts w:ascii="Times New Roman" w:hAnsi="Times New Roman"/>
            <w:noProof/>
            <w:szCs w:val="22"/>
            <w:lang w:val="en-CA"/>
            <w:rPrChange w:id="2851" w:author="Review_JC0" w:date="2017-04-27T16:33:00Z">
              <w:rPr>
                <w:b/>
                <w:noProof/>
                <w:sz w:val="20"/>
                <w:lang w:val="en-CA"/>
              </w:rPr>
            </w:rPrChange>
          </w:rPr>
          <w:t>9</w:t>
        </w:r>
        <w:r w:rsidR="00007147" w:rsidRPr="00007147">
          <w:rPr>
            <w:rFonts w:ascii="Times New Roman" w:hAnsi="Times New Roman"/>
            <w:szCs w:val="22"/>
            <w:lang w:val="en-CA" w:eastAsia="ja-JP"/>
          </w:rPr>
          <w:fldChar w:fldCharType="end"/>
        </w:r>
      </w:ins>
      <w:del w:id="2852" w:author="Review_JC0" w:date="2017-04-27T16:33:00Z">
        <w:r w:rsidRPr="00007147" w:rsidDel="00007147">
          <w:rPr>
            <w:rFonts w:ascii="Times New Roman" w:hAnsi="Times New Roman"/>
            <w:szCs w:val="22"/>
            <w:lang w:val="en-CA" w:eastAsia="ja-JP"/>
          </w:rPr>
          <w:delText>the following table</w:delText>
        </w:r>
      </w:del>
      <w:r w:rsidRPr="00007147">
        <w:rPr>
          <w:rFonts w:ascii="Times New Roman" w:hAnsi="Times New Roman"/>
          <w:szCs w:val="22"/>
          <w:lang w:val="en-CA" w:eastAsia="ja-JP"/>
        </w:rPr>
        <w:t>.</w:t>
      </w:r>
    </w:p>
    <w:p w14:paraId="08F71CB5" w14:textId="3B32435C" w:rsidR="00C22836" w:rsidRPr="00D03074" w:rsidRDefault="00C22836" w:rsidP="00C22836">
      <w:pPr>
        <w:keepNext/>
        <w:keepLines/>
        <w:spacing w:after="120"/>
        <w:jc w:val="center"/>
        <w:rPr>
          <w:rFonts w:eastAsia="SimSun"/>
          <w:sz w:val="22"/>
          <w:szCs w:val="22"/>
          <w:lang w:val="en-CA" w:eastAsia="ja-JP"/>
        </w:rPr>
      </w:pPr>
      <w:del w:id="2853" w:author="Review_JC0" w:date="2017-04-27T16:33:00Z">
        <w:r w:rsidRPr="00D03074" w:rsidDel="00007147">
          <w:rPr>
            <w:b/>
            <w:sz w:val="22"/>
            <w:szCs w:val="22"/>
            <w:lang w:val="en-CA"/>
          </w:rPr>
          <w:lastRenderedPageBreak/>
          <w:delText xml:space="preserve">Table </w:delText>
        </w:r>
      </w:del>
      <w:bookmarkStart w:id="2854" w:name="_Ref481074143"/>
      <w:ins w:id="2855" w:author="Review_JC0" w:date="2017-04-27T16:33:00Z">
        <w:r w:rsidR="00007147" w:rsidRPr="00D03074">
          <w:rPr>
            <w:b/>
            <w:sz w:val="22"/>
            <w:szCs w:val="22"/>
            <w:lang w:val="en-CA"/>
          </w:rPr>
          <w:t>Table </w:t>
        </w:r>
      </w:ins>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9</w:t>
      </w:r>
      <w:r w:rsidRPr="00D03074">
        <w:rPr>
          <w:b/>
          <w:sz w:val="22"/>
          <w:szCs w:val="22"/>
          <w:lang w:val="en-CA"/>
        </w:rPr>
        <w:fldChar w:fldCharType="end"/>
      </w:r>
      <w:bookmarkEnd w:id="2854"/>
      <w:r w:rsidRPr="00D03074">
        <w:rPr>
          <w:b/>
          <w:sz w:val="22"/>
          <w:szCs w:val="22"/>
          <w:lang w:val="en-CA"/>
        </w:rPr>
        <w:t xml:space="preserve">: </w:t>
      </w:r>
      <w:r w:rsidRPr="00D03074">
        <w:rPr>
          <w:rFonts w:eastAsia="SimSun"/>
          <w:b/>
          <w:sz w:val="22"/>
          <w:szCs w:val="22"/>
          <w:lang w:val="en-CA"/>
        </w:rPr>
        <w:t>Mapping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C22836" w:rsidRPr="00D757E7" w14:paraId="4543AFC2" w14:textId="77777777" w:rsidTr="00422226">
        <w:tc>
          <w:tcPr>
            <w:tcW w:w="4518" w:type="dxa"/>
          </w:tcPr>
          <w:p w14:paraId="0B14FABD"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Gradient values</w:t>
            </w:r>
          </w:p>
        </w:tc>
        <w:tc>
          <w:tcPr>
            <w:tcW w:w="4544" w:type="dxa"/>
          </w:tcPr>
          <w:p w14:paraId="3EE3D3DE"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 xml:space="preserve">Transformation </w:t>
            </w:r>
          </w:p>
        </w:tc>
      </w:tr>
      <w:tr w:rsidR="00C22836" w:rsidRPr="00D757E7" w14:paraId="085DE43E" w14:textId="77777777" w:rsidTr="00422226">
        <w:tc>
          <w:tcPr>
            <w:tcW w:w="4518" w:type="dxa"/>
          </w:tcPr>
          <w:p w14:paraId="50BA8396"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d2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d1</w:t>
            </w:r>
            <w:r w:rsidRPr="00D757E7">
              <w:rPr>
                <w:rFonts w:eastAsia="SimSun"/>
                <w:sz w:val="22"/>
                <w:szCs w:val="22"/>
                <w:lang w:val="en-CA"/>
              </w:rPr>
              <w:t xml:space="preserve"> and </w:t>
            </w:r>
            <w:proofErr w:type="spellStart"/>
            <w:r w:rsidRPr="00D757E7">
              <w:rPr>
                <w:sz w:val="22"/>
                <w:szCs w:val="22"/>
                <w:lang w:val="en-CA"/>
              </w:rPr>
              <w:t>g</w:t>
            </w:r>
            <w:r w:rsidRPr="00D757E7">
              <w:rPr>
                <w:sz w:val="22"/>
                <w:szCs w:val="22"/>
                <w:vertAlign w:val="subscript"/>
                <w:lang w:val="en-CA"/>
              </w:rPr>
              <w:t>h</w:t>
            </w:r>
            <w:proofErr w:type="spellEnd"/>
            <w:r w:rsidRPr="00D757E7">
              <w:rPr>
                <w:sz w:val="22"/>
                <w:szCs w:val="22"/>
                <w:vertAlign w:val="subscript"/>
                <w:lang w:val="en-CA"/>
              </w:rPr>
              <w:t xml:space="preserve"> </w:t>
            </w:r>
            <w:r w:rsidRPr="00D757E7">
              <w:rPr>
                <w:rFonts w:eastAsia="SimSun"/>
                <w:sz w:val="22"/>
                <w:szCs w:val="22"/>
                <w:lang w:val="en-CA"/>
              </w:rPr>
              <w:t xml:space="preserve">&lt; </w:t>
            </w:r>
            <w:proofErr w:type="spellStart"/>
            <w:r w:rsidRPr="00D757E7">
              <w:rPr>
                <w:sz w:val="22"/>
                <w:szCs w:val="22"/>
                <w:lang w:val="en-CA"/>
              </w:rPr>
              <w:t>g</w:t>
            </w:r>
            <w:r w:rsidRPr="00D757E7">
              <w:rPr>
                <w:sz w:val="22"/>
                <w:szCs w:val="22"/>
                <w:vertAlign w:val="subscript"/>
                <w:lang w:val="en-CA"/>
              </w:rPr>
              <w:t>v</w:t>
            </w:r>
            <w:proofErr w:type="spellEnd"/>
          </w:p>
        </w:tc>
        <w:tc>
          <w:tcPr>
            <w:tcW w:w="4544" w:type="dxa"/>
          </w:tcPr>
          <w:p w14:paraId="1E56F0BA"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No transformation</w:t>
            </w:r>
          </w:p>
        </w:tc>
      </w:tr>
      <w:tr w:rsidR="00C22836" w:rsidRPr="00D757E7" w14:paraId="485634A9" w14:textId="77777777" w:rsidTr="00422226">
        <w:tc>
          <w:tcPr>
            <w:tcW w:w="4518" w:type="dxa"/>
          </w:tcPr>
          <w:p w14:paraId="1509DBBE"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d2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d1</w:t>
            </w:r>
            <w:r w:rsidRPr="00D757E7">
              <w:rPr>
                <w:rFonts w:eastAsia="SimSun"/>
                <w:sz w:val="22"/>
                <w:szCs w:val="22"/>
                <w:lang w:val="en-CA"/>
              </w:rPr>
              <w:t xml:space="preserve"> and </w:t>
            </w:r>
            <w:proofErr w:type="spellStart"/>
            <w:r w:rsidRPr="00D757E7">
              <w:rPr>
                <w:sz w:val="22"/>
                <w:szCs w:val="22"/>
                <w:lang w:val="en-CA"/>
              </w:rPr>
              <w:t>g</w:t>
            </w:r>
            <w:r w:rsidRPr="00D757E7">
              <w:rPr>
                <w:sz w:val="22"/>
                <w:szCs w:val="22"/>
                <w:vertAlign w:val="subscript"/>
                <w:lang w:val="en-CA"/>
              </w:rPr>
              <w:t>v</w:t>
            </w:r>
            <w:proofErr w:type="spellEnd"/>
            <w:r w:rsidRPr="00D757E7">
              <w:rPr>
                <w:sz w:val="22"/>
                <w:szCs w:val="22"/>
                <w:vertAlign w:val="subscript"/>
                <w:lang w:val="en-CA"/>
              </w:rPr>
              <w:t xml:space="preserve"> </w:t>
            </w:r>
            <w:r w:rsidRPr="00D757E7">
              <w:rPr>
                <w:rFonts w:eastAsia="SimSun"/>
                <w:sz w:val="22"/>
                <w:szCs w:val="22"/>
                <w:lang w:val="en-CA"/>
              </w:rPr>
              <w:t xml:space="preserve">&lt; </w:t>
            </w:r>
            <w:proofErr w:type="spellStart"/>
            <w:r w:rsidRPr="00D757E7">
              <w:rPr>
                <w:sz w:val="22"/>
                <w:szCs w:val="22"/>
                <w:lang w:val="en-CA"/>
              </w:rPr>
              <w:t>g</w:t>
            </w:r>
            <w:r w:rsidRPr="00D757E7">
              <w:rPr>
                <w:sz w:val="22"/>
                <w:szCs w:val="22"/>
                <w:vertAlign w:val="subscript"/>
                <w:lang w:val="en-CA"/>
              </w:rPr>
              <w:t>h</w:t>
            </w:r>
            <w:proofErr w:type="spellEnd"/>
          </w:p>
        </w:tc>
        <w:tc>
          <w:tcPr>
            <w:tcW w:w="4544" w:type="dxa"/>
          </w:tcPr>
          <w:p w14:paraId="363FCADC"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Diagonal</w:t>
            </w:r>
          </w:p>
        </w:tc>
      </w:tr>
      <w:tr w:rsidR="00C22836" w:rsidRPr="00D757E7" w14:paraId="0D9958D8" w14:textId="77777777" w:rsidTr="00422226">
        <w:tc>
          <w:tcPr>
            <w:tcW w:w="4518" w:type="dxa"/>
          </w:tcPr>
          <w:p w14:paraId="2E2F0FF6"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d1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d2</w:t>
            </w:r>
            <w:r w:rsidRPr="00D757E7">
              <w:rPr>
                <w:rFonts w:eastAsia="SimSun"/>
                <w:sz w:val="22"/>
                <w:szCs w:val="22"/>
                <w:lang w:val="en-CA"/>
              </w:rPr>
              <w:t xml:space="preserve"> and </w:t>
            </w:r>
            <w:proofErr w:type="spellStart"/>
            <w:r w:rsidRPr="00D757E7">
              <w:rPr>
                <w:sz w:val="22"/>
                <w:szCs w:val="22"/>
                <w:lang w:val="en-CA"/>
              </w:rPr>
              <w:t>g</w:t>
            </w:r>
            <w:r w:rsidRPr="00D757E7">
              <w:rPr>
                <w:sz w:val="22"/>
                <w:szCs w:val="22"/>
                <w:vertAlign w:val="subscript"/>
                <w:lang w:val="en-CA"/>
              </w:rPr>
              <w:t>h</w:t>
            </w:r>
            <w:proofErr w:type="spellEnd"/>
            <w:r w:rsidRPr="00D757E7">
              <w:rPr>
                <w:sz w:val="22"/>
                <w:szCs w:val="22"/>
                <w:vertAlign w:val="subscript"/>
                <w:lang w:val="en-CA"/>
              </w:rPr>
              <w:t xml:space="preserve"> </w:t>
            </w:r>
            <w:r w:rsidRPr="00D757E7">
              <w:rPr>
                <w:rFonts w:eastAsia="SimSun"/>
                <w:sz w:val="22"/>
                <w:szCs w:val="22"/>
                <w:lang w:val="en-CA"/>
              </w:rPr>
              <w:t xml:space="preserve">&lt; </w:t>
            </w:r>
            <w:proofErr w:type="spellStart"/>
            <w:r w:rsidRPr="00D757E7">
              <w:rPr>
                <w:sz w:val="22"/>
                <w:szCs w:val="22"/>
                <w:lang w:val="en-CA"/>
              </w:rPr>
              <w:t>g</w:t>
            </w:r>
            <w:r w:rsidRPr="00D757E7">
              <w:rPr>
                <w:sz w:val="22"/>
                <w:szCs w:val="22"/>
                <w:vertAlign w:val="subscript"/>
                <w:lang w:val="en-CA"/>
              </w:rPr>
              <w:t>v</w:t>
            </w:r>
            <w:proofErr w:type="spellEnd"/>
          </w:p>
        </w:tc>
        <w:tc>
          <w:tcPr>
            <w:tcW w:w="4544" w:type="dxa"/>
          </w:tcPr>
          <w:p w14:paraId="5E841EAA" w14:textId="77777777" w:rsidR="00C22836" w:rsidRPr="00D757E7" w:rsidRDefault="00C22836" w:rsidP="00422226">
            <w:pPr>
              <w:keepNext/>
              <w:keepLines/>
              <w:spacing w:before="40" w:after="40"/>
              <w:jc w:val="center"/>
              <w:rPr>
                <w:rFonts w:eastAsia="SimSun"/>
                <w:sz w:val="22"/>
                <w:szCs w:val="22"/>
                <w:lang w:val="en-CA" w:eastAsia="ja-JP"/>
              </w:rPr>
            </w:pPr>
            <w:r w:rsidRPr="00D757E7">
              <w:rPr>
                <w:sz w:val="22"/>
                <w:szCs w:val="22"/>
                <w:lang w:val="en-CA"/>
              </w:rPr>
              <w:t>Vertical flip</w:t>
            </w:r>
          </w:p>
        </w:tc>
      </w:tr>
      <w:tr w:rsidR="00C22836" w:rsidRPr="00D757E7" w14:paraId="53948824" w14:textId="77777777" w:rsidTr="00422226">
        <w:tc>
          <w:tcPr>
            <w:tcW w:w="4518" w:type="dxa"/>
          </w:tcPr>
          <w:p w14:paraId="4EF21E53" w14:textId="77777777" w:rsidR="00C22836" w:rsidRPr="00D757E7" w:rsidRDefault="00C22836" w:rsidP="00D03074">
            <w:pPr>
              <w:keepLines/>
              <w:spacing w:before="40" w:after="40"/>
              <w:jc w:val="center"/>
              <w:rPr>
                <w:rFonts w:eastAsia="SimSun"/>
                <w:sz w:val="22"/>
                <w:szCs w:val="22"/>
                <w:lang w:val="en-CA" w:eastAsia="ja-JP"/>
              </w:rPr>
            </w:pPr>
            <w:r w:rsidRPr="00D757E7">
              <w:rPr>
                <w:sz w:val="22"/>
                <w:szCs w:val="22"/>
                <w:lang w:val="en-CA"/>
              </w:rPr>
              <w:t>g</w:t>
            </w:r>
            <w:r w:rsidRPr="00D757E7">
              <w:rPr>
                <w:sz w:val="22"/>
                <w:szCs w:val="22"/>
                <w:vertAlign w:val="subscript"/>
                <w:lang w:val="en-CA"/>
              </w:rPr>
              <w:t xml:space="preserve">d1 </w:t>
            </w:r>
            <w:r w:rsidRPr="00D757E7">
              <w:rPr>
                <w:rFonts w:eastAsia="SimSun"/>
                <w:sz w:val="22"/>
                <w:szCs w:val="22"/>
                <w:lang w:val="en-CA"/>
              </w:rPr>
              <w:t xml:space="preserve">&lt; </w:t>
            </w:r>
            <w:r w:rsidRPr="00D757E7">
              <w:rPr>
                <w:sz w:val="22"/>
                <w:szCs w:val="22"/>
                <w:lang w:val="en-CA"/>
              </w:rPr>
              <w:t>g</w:t>
            </w:r>
            <w:r w:rsidRPr="00D757E7">
              <w:rPr>
                <w:sz w:val="22"/>
                <w:szCs w:val="22"/>
                <w:vertAlign w:val="subscript"/>
                <w:lang w:val="en-CA"/>
              </w:rPr>
              <w:t>d2</w:t>
            </w:r>
            <w:r w:rsidRPr="00D757E7">
              <w:rPr>
                <w:rFonts w:eastAsia="SimSun"/>
                <w:sz w:val="22"/>
                <w:szCs w:val="22"/>
                <w:lang w:val="en-CA"/>
              </w:rPr>
              <w:t xml:space="preserve"> and </w:t>
            </w:r>
            <w:proofErr w:type="spellStart"/>
            <w:r w:rsidRPr="00D757E7">
              <w:rPr>
                <w:sz w:val="22"/>
                <w:szCs w:val="22"/>
                <w:lang w:val="en-CA"/>
              </w:rPr>
              <w:t>g</w:t>
            </w:r>
            <w:r w:rsidRPr="00D757E7">
              <w:rPr>
                <w:sz w:val="22"/>
                <w:szCs w:val="22"/>
                <w:vertAlign w:val="subscript"/>
                <w:lang w:val="en-CA"/>
              </w:rPr>
              <w:t>v</w:t>
            </w:r>
            <w:proofErr w:type="spellEnd"/>
            <w:r w:rsidRPr="00D757E7">
              <w:rPr>
                <w:sz w:val="22"/>
                <w:szCs w:val="22"/>
                <w:vertAlign w:val="subscript"/>
                <w:lang w:val="en-CA"/>
              </w:rPr>
              <w:t xml:space="preserve"> </w:t>
            </w:r>
            <w:r w:rsidRPr="00D757E7">
              <w:rPr>
                <w:rFonts w:eastAsia="SimSun"/>
                <w:sz w:val="22"/>
                <w:szCs w:val="22"/>
                <w:lang w:val="en-CA"/>
              </w:rPr>
              <w:t xml:space="preserve">&lt; </w:t>
            </w:r>
            <w:proofErr w:type="spellStart"/>
            <w:r w:rsidRPr="00D757E7">
              <w:rPr>
                <w:sz w:val="22"/>
                <w:szCs w:val="22"/>
                <w:lang w:val="en-CA"/>
              </w:rPr>
              <w:t>g</w:t>
            </w:r>
            <w:r w:rsidRPr="00D757E7">
              <w:rPr>
                <w:sz w:val="22"/>
                <w:szCs w:val="22"/>
                <w:vertAlign w:val="subscript"/>
                <w:lang w:val="en-CA"/>
              </w:rPr>
              <w:t>h</w:t>
            </w:r>
            <w:proofErr w:type="spellEnd"/>
          </w:p>
        </w:tc>
        <w:tc>
          <w:tcPr>
            <w:tcW w:w="4544" w:type="dxa"/>
          </w:tcPr>
          <w:p w14:paraId="39823769" w14:textId="77777777" w:rsidR="00C22836" w:rsidRPr="00D757E7" w:rsidRDefault="00C22836" w:rsidP="00D03074">
            <w:pPr>
              <w:keepLines/>
              <w:spacing w:before="40" w:after="40"/>
              <w:jc w:val="center"/>
              <w:rPr>
                <w:rFonts w:eastAsia="SimSun"/>
                <w:sz w:val="22"/>
                <w:szCs w:val="22"/>
                <w:lang w:val="en-CA" w:eastAsia="ja-JP"/>
              </w:rPr>
            </w:pPr>
            <w:r w:rsidRPr="00D757E7">
              <w:rPr>
                <w:sz w:val="22"/>
                <w:szCs w:val="22"/>
                <w:lang w:val="en-CA"/>
              </w:rPr>
              <w:t>Rotation</w:t>
            </w:r>
          </w:p>
        </w:tc>
      </w:tr>
    </w:tbl>
    <w:p w14:paraId="0437B47C" w14:textId="77777777" w:rsidR="00C22836" w:rsidRPr="00D757E7" w:rsidRDefault="00C22836" w:rsidP="00C22836">
      <w:pPr>
        <w:pStyle w:val="Heading4"/>
        <w:rPr>
          <w:lang w:val="en-CA"/>
        </w:rPr>
      </w:pPr>
      <w:r w:rsidRPr="00D757E7">
        <w:rPr>
          <w:lang w:val="en-CA"/>
        </w:rPr>
        <w:t>Filter parameters signalling</w:t>
      </w:r>
    </w:p>
    <w:p w14:paraId="68139FA2" w14:textId="1144CFFA" w:rsidR="00A9068A" w:rsidRPr="00D757E7" w:rsidRDefault="00C22836" w:rsidP="0001225F">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ALF filter parameters are signal</w:t>
      </w:r>
      <w:r w:rsidR="00DD4628">
        <w:rPr>
          <w:sz w:val="22"/>
          <w:szCs w:val="22"/>
          <w:lang w:val="en-CA"/>
        </w:rPr>
        <w:t>l</w:t>
      </w:r>
      <w:r w:rsidRPr="00D757E7">
        <w:rPr>
          <w:sz w:val="22"/>
          <w:szCs w:val="22"/>
          <w:lang w:val="en-CA"/>
        </w:rPr>
        <w:t xml:space="preserve">ed </w:t>
      </w:r>
      <w:del w:id="2856" w:author="Gary Sullivan" w:date="2017-05-27T12:57:00Z">
        <w:r w:rsidRPr="00D757E7" w:rsidDel="00D5171D">
          <w:rPr>
            <w:sz w:val="22"/>
            <w:szCs w:val="22"/>
            <w:lang w:val="en-CA"/>
          </w:rPr>
          <w:delText xml:space="preserve">in </w:delText>
        </w:r>
      </w:del>
      <w:ins w:id="2857" w:author="Gary Sullivan" w:date="2017-05-27T12:57:00Z">
        <w:r w:rsidR="00D5171D">
          <w:rPr>
            <w:sz w:val="22"/>
            <w:szCs w:val="22"/>
            <w:lang w:val="en-CA"/>
          </w:rPr>
          <w:t>for</w:t>
        </w:r>
        <w:r w:rsidR="00D5171D" w:rsidRPr="00D757E7">
          <w:rPr>
            <w:sz w:val="22"/>
            <w:szCs w:val="22"/>
            <w:lang w:val="en-CA"/>
          </w:rPr>
          <w:t xml:space="preserve"> </w:t>
        </w:r>
      </w:ins>
      <w:r w:rsidRPr="00D757E7">
        <w:rPr>
          <w:sz w:val="22"/>
          <w:szCs w:val="22"/>
          <w:lang w:val="en-CA"/>
        </w:rPr>
        <w:t>the first CTU, i.e., after the slice header and before the SAO parameters of the first CTU. Up to 25 sets of luma filter coefficients could be signalled. To reduce bits overhead, filter coefficients of different classification can be merged. Also</w:t>
      </w:r>
      <w:r w:rsidR="00DD4628">
        <w:rPr>
          <w:sz w:val="22"/>
          <w:szCs w:val="22"/>
          <w:lang w:val="en-CA"/>
        </w:rPr>
        <w:t>,</w:t>
      </w:r>
      <w:r w:rsidRPr="00D757E7">
        <w:rPr>
          <w:sz w:val="22"/>
          <w:szCs w:val="22"/>
          <w:lang w:val="en-CA"/>
        </w:rPr>
        <w:t xml:space="preserve"> the ALF coefficients of reference pictures are stored and allowed to be reused as ALF coefficients of a current picture. The current picture may choose to use ALF coefficients stored for the reference pictures, and bypass the ALF coefficients signalling. In this case, only an index to one of the reference pictures is signalled, and the stored ALF coefficients of the indicated reference picture are </w:t>
      </w:r>
      <w:del w:id="2858" w:author="Gary Sullivan" w:date="2017-05-29T15:48:00Z">
        <w:r w:rsidRPr="00D757E7" w:rsidDel="003A4BDD">
          <w:rPr>
            <w:sz w:val="22"/>
            <w:szCs w:val="22"/>
            <w:lang w:val="en-CA"/>
          </w:rPr>
          <w:delText xml:space="preserve">simply </w:delText>
        </w:r>
      </w:del>
      <w:r w:rsidRPr="00D757E7">
        <w:rPr>
          <w:sz w:val="22"/>
          <w:szCs w:val="22"/>
          <w:lang w:val="en-CA"/>
        </w:rPr>
        <w:t>inherited for the current picture.</w:t>
      </w:r>
      <w:del w:id="2859" w:author="Gary Sullivan" w:date="2017-05-27T12:54:00Z">
        <w:r w:rsidRPr="00D757E7" w:rsidDel="00D5171D">
          <w:rPr>
            <w:sz w:val="22"/>
            <w:szCs w:val="22"/>
            <w:lang w:val="en-CA"/>
          </w:rPr>
          <w:delText xml:space="preserve"> </w:delText>
        </w:r>
      </w:del>
    </w:p>
    <w:p w14:paraId="53DFF898" w14:textId="7A99F50A" w:rsidR="00C22836" w:rsidRPr="00D757E7" w:rsidRDefault="00C26E9B" w:rsidP="0001225F">
      <w:pPr>
        <w:spacing w:before="120" w:after="120"/>
        <w:jc w:val="both"/>
        <w:rPr>
          <w:sz w:val="22"/>
          <w:szCs w:val="22"/>
          <w:lang w:val="en-CA"/>
        </w:rPr>
      </w:pPr>
      <w:r w:rsidRPr="00D757E7">
        <w:rPr>
          <w:sz w:val="22"/>
          <w:szCs w:val="22"/>
          <w:lang w:val="en-CA"/>
        </w:rPr>
        <w:t>To support ALF temporal prediction, a candidate list of ALF filter sets is maintained. At the beginning of decoding a new sequence, the candidate list is empty. After decoding one picture, the corresponding set of filters may be added to the candidate list. Once the size of the candidate list reaches the maximum allowed value (i.e., 6 in current JEM), a new set of filters overwrites the oldest set in decoding order, and that is, first-in-first-out (FIFO) rule is applied to update the candidate list.</w:t>
      </w:r>
      <w:del w:id="2860" w:author="Gary Sullivan" w:date="2017-05-27T12:55:00Z">
        <w:r w:rsidRPr="00D757E7" w:rsidDel="00D5171D">
          <w:rPr>
            <w:sz w:val="22"/>
            <w:szCs w:val="22"/>
            <w:lang w:val="en-CA"/>
          </w:rPr>
          <w:delText xml:space="preserve"> Meanwhile,</w:delText>
        </w:r>
      </w:del>
      <w:r w:rsidRPr="00D757E7">
        <w:rPr>
          <w:sz w:val="22"/>
          <w:szCs w:val="22"/>
          <w:lang w:val="en-CA"/>
        </w:rPr>
        <w:t xml:space="preserve"> </w:t>
      </w:r>
      <w:del w:id="2861" w:author="Gary Sullivan" w:date="2017-05-27T12:55:00Z">
        <w:r w:rsidRPr="00D757E7" w:rsidDel="00D5171D">
          <w:rPr>
            <w:sz w:val="22"/>
            <w:szCs w:val="22"/>
            <w:lang w:val="en-CA"/>
          </w:rPr>
          <w:delText>t</w:delText>
        </w:r>
      </w:del>
      <w:ins w:id="2862" w:author="Gary Sullivan" w:date="2017-05-27T12:55:00Z">
        <w:r w:rsidR="00D5171D">
          <w:rPr>
            <w:sz w:val="22"/>
            <w:szCs w:val="22"/>
            <w:lang w:val="en-CA"/>
          </w:rPr>
          <w:t>T</w:t>
        </w:r>
      </w:ins>
      <w:r w:rsidRPr="00D757E7">
        <w:rPr>
          <w:sz w:val="22"/>
          <w:szCs w:val="22"/>
          <w:lang w:val="en-CA"/>
        </w:rPr>
        <w:t>o avoid duplications, a set could only be added to the list when the corresponding picture doesn’t use ALF temporal prediction.</w:t>
      </w:r>
      <w:r w:rsidR="00A9068A" w:rsidRPr="00D757E7">
        <w:rPr>
          <w:sz w:val="22"/>
          <w:szCs w:val="22"/>
          <w:lang w:val="en-CA"/>
        </w:rPr>
        <w:t xml:space="preserve"> </w:t>
      </w:r>
      <w:r w:rsidR="0001225F" w:rsidRPr="00D757E7">
        <w:rPr>
          <w:sz w:val="22"/>
          <w:szCs w:val="22"/>
          <w:lang w:val="en-CA"/>
        </w:rPr>
        <w:t xml:space="preserve">To support temporal scalability, </w:t>
      </w:r>
      <w:ins w:id="2863" w:author="Gary Sullivan" w:date="2017-05-27T12:55:00Z">
        <w:r w:rsidR="00D5171D">
          <w:rPr>
            <w:sz w:val="22"/>
            <w:szCs w:val="22"/>
            <w:lang w:val="en-CA"/>
          </w:rPr>
          <w:t xml:space="preserve">there are </w:t>
        </w:r>
      </w:ins>
      <w:r w:rsidR="0001225F" w:rsidRPr="00D757E7">
        <w:rPr>
          <w:sz w:val="22"/>
          <w:szCs w:val="22"/>
          <w:lang w:val="en-CA"/>
        </w:rPr>
        <w:t>mul</w:t>
      </w:r>
      <w:r w:rsidR="00A741E1" w:rsidRPr="00D757E7">
        <w:rPr>
          <w:sz w:val="22"/>
          <w:szCs w:val="22"/>
          <w:lang w:val="en-CA"/>
        </w:rPr>
        <w:t>tiple candidate lists of filter sets</w:t>
      </w:r>
      <w:ins w:id="2864" w:author="Gary Sullivan" w:date="2017-05-27T12:57:00Z">
        <w:r w:rsidR="00D5171D">
          <w:rPr>
            <w:sz w:val="22"/>
            <w:szCs w:val="22"/>
            <w:lang w:val="en-CA"/>
          </w:rPr>
          <w:t>,</w:t>
        </w:r>
      </w:ins>
      <w:r w:rsidR="0001225F" w:rsidRPr="00D757E7">
        <w:rPr>
          <w:sz w:val="22"/>
          <w:szCs w:val="22"/>
          <w:lang w:val="en-CA"/>
        </w:rPr>
        <w:t xml:space="preserve"> </w:t>
      </w:r>
      <w:del w:id="2865" w:author="Gary Sullivan" w:date="2017-05-27T12:57:00Z">
        <w:r w:rsidR="0001225F" w:rsidRPr="00D757E7" w:rsidDel="00D5171D">
          <w:rPr>
            <w:sz w:val="22"/>
            <w:szCs w:val="22"/>
            <w:lang w:val="en-CA"/>
          </w:rPr>
          <w:delText xml:space="preserve">wherein </w:delText>
        </w:r>
      </w:del>
      <w:ins w:id="2866" w:author="Gary Sullivan" w:date="2017-05-27T12:57:00Z">
        <w:r w:rsidR="00D5171D">
          <w:rPr>
            <w:sz w:val="22"/>
            <w:szCs w:val="22"/>
            <w:lang w:val="en-CA"/>
          </w:rPr>
          <w:t xml:space="preserve">and </w:t>
        </w:r>
      </w:ins>
      <w:r w:rsidR="0001225F" w:rsidRPr="00D757E7">
        <w:rPr>
          <w:sz w:val="22"/>
          <w:szCs w:val="22"/>
          <w:lang w:val="en-CA"/>
        </w:rPr>
        <w:t xml:space="preserve">each candidate list is associated with a temporal layer. More specifically, each array assigned by </w:t>
      </w:r>
      <w:r w:rsidR="00A741E1" w:rsidRPr="00D757E7">
        <w:rPr>
          <w:sz w:val="22"/>
          <w:szCs w:val="22"/>
          <w:lang w:val="en-CA"/>
        </w:rPr>
        <w:t>temporal layer index (</w:t>
      </w:r>
      <w:proofErr w:type="spellStart"/>
      <w:r w:rsidR="0001225F" w:rsidRPr="00D757E7">
        <w:rPr>
          <w:sz w:val="22"/>
          <w:szCs w:val="22"/>
          <w:lang w:val="en-CA"/>
        </w:rPr>
        <w:t>TempIdx</w:t>
      </w:r>
      <w:proofErr w:type="spellEnd"/>
      <w:r w:rsidR="00A741E1" w:rsidRPr="00D757E7">
        <w:rPr>
          <w:sz w:val="22"/>
          <w:szCs w:val="22"/>
          <w:lang w:val="en-CA"/>
        </w:rPr>
        <w:t>)</w:t>
      </w:r>
      <w:r w:rsidR="0001225F" w:rsidRPr="00D757E7">
        <w:rPr>
          <w:sz w:val="22"/>
          <w:szCs w:val="22"/>
          <w:lang w:val="en-CA"/>
        </w:rPr>
        <w:t xml:space="preserve"> may compose filter</w:t>
      </w:r>
      <w:r w:rsidR="002D1330" w:rsidRPr="00D757E7">
        <w:rPr>
          <w:sz w:val="22"/>
          <w:szCs w:val="22"/>
          <w:lang w:val="en-CA"/>
        </w:rPr>
        <w:t xml:space="preserve"> set</w:t>
      </w:r>
      <w:r w:rsidR="0001225F" w:rsidRPr="00D757E7">
        <w:rPr>
          <w:sz w:val="22"/>
          <w:szCs w:val="22"/>
          <w:lang w:val="en-CA"/>
        </w:rPr>
        <w:t xml:space="preserve">s </w:t>
      </w:r>
      <w:r w:rsidR="003A72CE" w:rsidRPr="00D757E7">
        <w:rPr>
          <w:sz w:val="22"/>
          <w:szCs w:val="22"/>
          <w:lang w:val="en-CA"/>
        </w:rPr>
        <w:t xml:space="preserve">of previously decoded </w:t>
      </w:r>
      <w:r w:rsidR="0001225F" w:rsidRPr="00D757E7">
        <w:rPr>
          <w:sz w:val="22"/>
          <w:szCs w:val="22"/>
          <w:lang w:val="en-CA"/>
        </w:rPr>
        <w:t xml:space="preserve">pictures with equal to lower </w:t>
      </w:r>
      <w:proofErr w:type="spellStart"/>
      <w:r w:rsidR="0001225F" w:rsidRPr="00D757E7">
        <w:rPr>
          <w:sz w:val="22"/>
          <w:szCs w:val="22"/>
          <w:lang w:val="en-CA"/>
        </w:rPr>
        <w:t>TempIdx</w:t>
      </w:r>
      <w:proofErr w:type="spellEnd"/>
      <w:r w:rsidR="0001225F" w:rsidRPr="00D757E7">
        <w:rPr>
          <w:sz w:val="22"/>
          <w:szCs w:val="22"/>
          <w:lang w:val="en-CA"/>
        </w:rPr>
        <w:t>. For example, the k-</w:t>
      </w:r>
      <w:proofErr w:type="spellStart"/>
      <w:r w:rsidR="0001225F" w:rsidRPr="00D757E7">
        <w:rPr>
          <w:sz w:val="22"/>
          <w:szCs w:val="22"/>
          <w:lang w:val="en-CA"/>
        </w:rPr>
        <w:t>th</w:t>
      </w:r>
      <w:proofErr w:type="spellEnd"/>
      <w:r w:rsidR="0001225F" w:rsidRPr="00D757E7">
        <w:rPr>
          <w:sz w:val="22"/>
          <w:szCs w:val="22"/>
          <w:lang w:val="en-CA"/>
        </w:rPr>
        <w:t xml:space="preserve"> array is assigned to be associated with </w:t>
      </w:r>
      <w:proofErr w:type="spellStart"/>
      <w:r w:rsidR="0001225F" w:rsidRPr="00D757E7">
        <w:rPr>
          <w:sz w:val="22"/>
          <w:szCs w:val="22"/>
          <w:lang w:val="en-CA"/>
        </w:rPr>
        <w:t>TempIdx</w:t>
      </w:r>
      <w:proofErr w:type="spellEnd"/>
      <w:r w:rsidR="0001225F" w:rsidRPr="00D757E7">
        <w:rPr>
          <w:sz w:val="22"/>
          <w:szCs w:val="22"/>
          <w:lang w:val="en-CA"/>
        </w:rPr>
        <w:t xml:space="preserve"> equal to </w:t>
      </w:r>
      <w:r w:rsidR="003A72CE" w:rsidRPr="00D757E7">
        <w:rPr>
          <w:sz w:val="22"/>
          <w:szCs w:val="22"/>
          <w:lang w:val="en-CA"/>
        </w:rPr>
        <w:t xml:space="preserve">k, and it only contains </w:t>
      </w:r>
      <w:r w:rsidR="0001225F" w:rsidRPr="00D757E7">
        <w:rPr>
          <w:sz w:val="22"/>
          <w:szCs w:val="22"/>
          <w:lang w:val="en-CA"/>
        </w:rPr>
        <w:t>filter</w:t>
      </w:r>
      <w:r w:rsidR="003A72CE" w:rsidRPr="00D757E7">
        <w:rPr>
          <w:sz w:val="22"/>
          <w:szCs w:val="22"/>
          <w:lang w:val="en-CA"/>
        </w:rPr>
        <w:t xml:space="preserve"> set</w:t>
      </w:r>
      <w:r w:rsidR="0001225F" w:rsidRPr="00D757E7">
        <w:rPr>
          <w:sz w:val="22"/>
          <w:szCs w:val="22"/>
          <w:lang w:val="en-CA"/>
        </w:rPr>
        <w:t xml:space="preserve">s from pictures with </w:t>
      </w:r>
      <w:proofErr w:type="spellStart"/>
      <w:r w:rsidR="0001225F" w:rsidRPr="00D757E7">
        <w:rPr>
          <w:sz w:val="22"/>
          <w:szCs w:val="22"/>
          <w:lang w:val="en-CA"/>
        </w:rPr>
        <w:t>TempIdx</w:t>
      </w:r>
      <w:proofErr w:type="spellEnd"/>
      <w:r w:rsidR="0001225F" w:rsidRPr="00D757E7">
        <w:rPr>
          <w:sz w:val="22"/>
          <w:szCs w:val="22"/>
          <w:lang w:val="en-CA"/>
        </w:rPr>
        <w:t xml:space="preserve"> </w:t>
      </w:r>
      <w:r w:rsidR="0093423B" w:rsidRPr="00D757E7">
        <w:rPr>
          <w:sz w:val="22"/>
          <w:szCs w:val="22"/>
          <w:lang w:val="en-CA"/>
        </w:rPr>
        <w:t xml:space="preserve">smaller than or </w:t>
      </w:r>
      <w:r w:rsidR="0001225F" w:rsidRPr="00D757E7">
        <w:rPr>
          <w:sz w:val="22"/>
          <w:szCs w:val="22"/>
          <w:lang w:val="en-CA"/>
        </w:rPr>
        <w:t xml:space="preserve">equal to k. After coding a certain </w:t>
      </w:r>
      <w:r w:rsidR="00236C10" w:rsidRPr="00D757E7">
        <w:rPr>
          <w:sz w:val="22"/>
          <w:szCs w:val="22"/>
          <w:lang w:val="en-CA"/>
        </w:rPr>
        <w:t>picture</w:t>
      </w:r>
      <w:r w:rsidR="0001225F" w:rsidRPr="00D757E7">
        <w:rPr>
          <w:sz w:val="22"/>
          <w:szCs w:val="22"/>
          <w:lang w:val="en-CA"/>
        </w:rPr>
        <w:t>, the filter</w:t>
      </w:r>
      <w:r w:rsidR="00236C10" w:rsidRPr="00D757E7">
        <w:rPr>
          <w:sz w:val="22"/>
          <w:szCs w:val="22"/>
          <w:lang w:val="en-CA"/>
        </w:rPr>
        <w:t xml:space="preserve"> set</w:t>
      </w:r>
      <w:r w:rsidR="0001225F" w:rsidRPr="00D757E7">
        <w:rPr>
          <w:sz w:val="22"/>
          <w:szCs w:val="22"/>
          <w:lang w:val="en-CA"/>
        </w:rPr>
        <w:t xml:space="preserve">s associated with the </w:t>
      </w:r>
      <w:r w:rsidR="00236C10" w:rsidRPr="00D757E7">
        <w:rPr>
          <w:sz w:val="22"/>
          <w:szCs w:val="22"/>
          <w:lang w:val="en-CA"/>
        </w:rPr>
        <w:t>picture will</w:t>
      </w:r>
      <w:r w:rsidR="0001225F" w:rsidRPr="00D757E7">
        <w:rPr>
          <w:sz w:val="22"/>
          <w:szCs w:val="22"/>
          <w:lang w:val="en-CA"/>
        </w:rPr>
        <w:t xml:space="preserve"> be used to update those arrays associated with equal or higher </w:t>
      </w:r>
      <w:proofErr w:type="spellStart"/>
      <w:r w:rsidR="0001225F" w:rsidRPr="00D757E7">
        <w:rPr>
          <w:sz w:val="22"/>
          <w:szCs w:val="22"/>
          <w:lang w:val="en-CA"/>
        </w:rPr>
        <w:t>TempIdx</w:t>
      </w:r>
      <w:proofErr w:type="spellEnd"/>
      <w:r w:rsidR="0001225F" w:rsidRPr="00D757E7">
        <w:rPr>
          <w:sz w:val="22"/>
          <w:szCs w:val="22"/>
          <w:lang w:val="en-CA"/>
        </w:rPr>
        <w:t>.</w:t>
      </w:r>
      <w:del w:id="2867" w:author="Gary Sullivan" w:date="2017-05-27T12:54:00Z">
        <w:r w:rsidR="0001225F" w:rsidRPr="00D757E7" w:rsidDel="00D5171D">
          <w:rPr>
            <w:sz w:val="22"/>
            <w:szCs w:val="22"/>
            <w:lang w:val="en-CA"/>
          </w:rPr>
          <w:delText xml:space="preserve"> </w:delText>
        </w:r>
      </w:del>
    </w:p>
    <w:p w14:paraId="5250CAE4" w14:textId="02648C6D" w:rsidR="00C22836" w:rsidRPr="00D757E7" w:rsidRDefault="00C22836" w:rsidP="00C22836">
      <w:pPr>
        <w:spacing w:before="120" w:after="120"/>
        <w:jc w:val="both"/>
        <w:rPr>
          <w:sz w:val="22"/>
          <w:szCs w:val="22"/>
          <w:lang w:val="en-CA"/>
        </w:rPr>
      </w:pPr>
      <w:r w:rsidRPr="00D757E7">
        <w:rPr>
          <w:sz w:val="22"/>
          <w:szCs w:val="22"/>
          <w:lang w:val="en-CA"/>
        </w:rPr>
        <w:t>T</w:t>
      </w:r>
      <w:del w:id="2868" w:author="Gary Sullivan" w:date="2017-05-29T15:38:00Z">
        <w:r w:rsidRPr="00D757E7" w:rsidDel="000101F5">
          <w:rPr>
            <w:sz w:val="22"/>
            <w:szCs w:val="22"/>
            <w:lang w:val="en-CA"/>
          </w:rPr>
          <w:delText>he t</w:delText>
        </w:r>
      </w:del>
      <w:r w:rsidRPr="00D757E7">
        <w:rPr>
          <w:sz w:val="22"/>
          <w:szCs w:val="22"/>
          <w:lang w:val="en-CA"/>
        </w:rPr>
        <w:t xml:space="preserve">emporal prediction of ALF coefficients </w:t>
      </w:r>
      <w:del w:id="2869" w:author="Gary Sullivan" w:date="2017-05-29T15:38:00Z">
        <w:r w:rsidRPr="00D757E7" w:rsidDel="000101F5">
          <w:rPr>
            <w:sz w:val="22"/>
            <w:szCs w:val="22"/>
            <w:lang w:val="en-CA"/>
          </w:rPr>
          <w:delText xml:space="preserve">improves coding efficiency </w:delText>
        </w:r>
      </w:del>
      <w:ins w:id="2870" w:author="Gary Sullivan" w:date="2017-05-29T15:38:00Z">
        <w:r w:rsidR="000101F5">
          <w:rPr>
            <w:sz w:val="22"/>
            <w:szCs w:val="22"/>
            <w:lang w:val="en-CA"/>
          </w:rPr>
          <w:t xml:space="preserve">is used </w:t>
        </w:r>
      </w:ins>
      <w:r w:rsidRPr="00D757E7">
        <w:rPr>
          <w:sz w:val="22"/>
          <w:szCs w:val="22"/>
          <w:lang w:val="en-CA"/>
        </w:rPr>
        <w:t xml:space="preserve">for </w:t>
      </w:r>
      <w:proofErr w:type="gramStart"/>
      <w:r w:rsidRPr="00D757E7">
        <w:rPr>
          <w:sz w:val="22"/>
          <w:szCs w:val="22"/>
          <w:lang w:val="en-CA"/>
        </w:rPr>
        <w:t>inter</w:t>
      </w:r>
      <w:proofErr w:type="gramEnd"/>
      <w:r w:rsidRPr="00D757E7">
        <w:rPr>
          <w:sz w:val="22"/>
          <w:szCs w:val="22"/>
          <w:lang w:val="en-CA"/>
        </w:rPr>
        <w:t xml:space="preserve"> coded frames</w:t>
      </w:r>
      <w:ins w:id="2871" w:author="Gary Sullivan" w:date="2017-05-29T15:38:00Z">
        <w:r w:rsidR="000101F5">
          <w:rPr>
            <w:sz w:val="22"/>
            <w:szCs w:val="22"/>
            <w:lang w:val="en-CA"/>
          </w:rPr>
          <w:t xml:space="preserve"> to </w:t>
        </w:r>
      </w:ins>
      <w:ins w:id="2872" w:author="Gary Sullivan" w:date="2017-05-29T15:39:00Z">
        <w:r w:rsidR="000101F5">
          <w:rPr>
            <w:sz w:val="22"/>
            <w:szCs w:val="22"/>
            <w:lang w:val="en-CA"/>
          </w:rPr>
          <w:t>minimize</w:t>
        </w:r>
      </w:ins>
      <w:ins w:id="2873" w:author="Gary Sullivan" w:date="2017-05-29T15:38:00Z">
        <w:r w:rsidR="000101F5">
          <w:rPr>
            <w:sz w:val="22"/>
            <w:szCs w:val="22"/>
            <w:lang w:val="en-CA"/>
          </w:rPr>
          <w:t xml:space="preserve"> signalling overhead</w:t>
        </w:r>
      </w:ins>
      <w:r w:rsidRPr="00D757E7">
        <w:rPr>
          <w:sz w:val="22"/>
          <w:szCs w:val="22"/>
          <w:lang w:val="en-CA"/>
        </w:rPr>
        <w:t xml:space="preserve">. </w:t>
      </w:r>
      <w:ins w:id="2874" w:author="Gary Sullivan" w:date="2017-05-29T15:39:00Z">
        <w:r w:rsidR="000101F5">
          <w:rPr>
            <w:sz w:val="22"/>
            <w:szCs w:val="22"/>
            <w:lang w:val="en-CA"/>
          </w:rPr>
          <w:t xml:space="preserve">For intra frames, </w:t>
        </w:r>
      </w:ins>
      <w:del w:id="2875" w:author="Gary Sullivan" w:date="2017-05-29T15:39:00Z">
        <w:r w:rsidRPr="00D757E7" w:rsidDel="000101F5">
          <w:rPr>
            <w:sz w:val="22"/>
            <w:szCs w:val="22"/>
            <w:lang w:val="en-CA"/>
          </w:rPr>
          <w:delText xml:space="preserve">To improve coding efficiency when </w:delText>
        </w:r>
      </w:del>
      <w:r w:rsidRPr="00D757E7">
        <w:rPr>
          <w:sz w:val="22"/>
          <w:szCs w:val="22"/>
          <w:lang w:val="en-CA"/>
        </w:rPr>
        <w:t>temporal prediction is not available</w:t>
      </w:r>
      <w:del w:id="2876" w:author="Gary Sullivan" w:date="2017-05-29T15:39:00Z">
        <w:r w:rsidRPr="00D757E7" w:rsidDel="000101F5">
          <w:rPr>
            <w:sz w:val="22"/>
            <w:szCs w:val="22"/>
            <w:lang w:val="en-CA"/>
          </w:rPr>
          <w:delText xml:space="preserve"> (intra frames)</w:delText>
        </w:r>
      </w:del>
      <w:r w:rsidRPr="00D757E7">
        <w:rPr>
          <w:sz w:val="22"/>
          <w:szCs w:val="22"/>
          <w:lang w:val="en-CA"/>
        </w:rPr>
        <w:t xml:space="preserve">, </w:t>
      </w:r>
      <w:ins w:id="2877" w:author="Gary Sullivan" w:date="2017-05-29T15:39:00Z">
        <w:r w:rsidR="000101F5">
          <w:rPr>
            <w:sz w:val="22"/>
            <w:szCs w:val="22"/>
            <w:lang w:val="en-CA"/>
          </w:rPr>
          <w:t xml:space="preserve">and </w:t>
        </w:r>
      </w:ins>
      <w:r w:rsidRPr="00D757E7">
        <w:rPr>
          <w:sz w:val="22"/>
          <w:szCs w:val="22"/>
          <w:lang w:val="en-CA"/>
        </w:rPr>
        <w:t>a set of 16 fixed filters is assigned to each class. To indicate the usage of the fixed filter, a flag for each class is signal</w:t>
      </w:r>
      <w:r w:rsidR="00DD4628">
        <w:rPr>
          <w:sz w:val="22"/>
          <w:szCs w:val="22"/>
          <w:lang w:val="en-CA"/>
        </w:rPr>
        <w:t>l</w:t>
      </w:r>
      <w:r w:rsidRPr="00D757E7">
        <w:rPr>
          <w:sz w:val="22"/>
          <w:szCs w:val="22"/>
          <w:lang w:val="en-CA"/>
        </w:rPr>
        <w:t xml:space="preserve">ed and if required, the index of the chosen fixed filter. Even when the fixed filter is selected for a given class, the coefficients of the adaptive filter </w:t>
      </w:r>
      <m:oMath>
        <m:r>
          <w:rPr>
            <w:rFonts w:ascii="Cambria Math" w:hAnsi="Cambria Math"/>
            <w:sz w:val="22"/>
            <w:szCs w:val="22"/>
            <w:lang w:val="en-CA"/>
          </w:rPr>
          <m:t>f(k,l)</m:t>
        </m:r>
      </m:oMath>
      <w:r w:rsidRPr="00D757E7">
        <w:rPr>
          <w:sz w:val="22"/>
          <w:szCs w:val="22"/>
          <w:lang w:val="en-CA"/>
        </w:rPr>
        <w:t xml:space="preserve"> can still be sent for this class in which case the coefficients of the filter which will be applied to the reconstructed image are sum of both sets of coefficients.</w:t>
      </w:r>
      <w:del w:id="2878" w:author="Gary Sullivan" w:date="2017-05-27T12:54:00Z">
        <w:r w:rsidRPr="00D757E7" w:rsidDel="00D5171D">
          <w:rPr>
            <w:sz w:val="22"/>
            <w:szCs w:val="22"/>
            <w:lang w:val="en-CA"/>
          </w:rPr>
          <w:delText xml:space="preserve"> </w:delText>
        </w:r>
      </w:del>
    </w:p>
    <w:p w14:paraId="00846758" w14:textId="77777777" w:rsidR="00C22836" w:rsidRPr="00D757E7" w:rsidRDefault="00C22836" w:rsidP="00C22836">
      <w:pPr>
        <w:spacing w:before="120" w:after="120"/>
        <w:jc w:val="both"/>
        <w:rPr>
          <w:sz w:val="22"/>
          <w:szCs w:val="22"/>
          <w:lang w:val="en-CA"/>
        </w:rPr>
      </w:pPr>
      <w:r w:rsidRPr="00D757E7">
        <w:rPr>
          <w:sz w:val="22"/>
          <w:szCs w:val="22"/>
          <w:lang w:val="en-CA"/>
        </w:rPr>
        <w:t xml:space="preserve">The filtering process of luma component can controlled at CU level. A flag is signalled to indicate whether ALF is applied to the luma component of a CU. For chroma </w:t>
      </w:r>
      <w:proofErr w:type="gramStart"/>
      <w:r w:rsidRPr="00D757E7">
        <w:rPr>
          <w:sz w:val="22"/>
          <w:szCs w:val="22"/>
          <w:lang w:val="en-CA"/>
        </w:rPr>
        <w:t>component, whether</w:t>
      </w:r>
      <w:proofErr w:type="gramEnd"/>
      <w:r w:rsidRPr="00D757E7">
        <w:rPr>
          <w:sz w:val="22"/>
          <w:szCs w:val="22"/>
          <w:lang w:val="en-CA"/>
        </w:rPr>
        <w:t xml:space="preserve"> ALF is applied or not is indicated at picture level only.</w:t>
      </w:r>
    </w:p>
    <w:p w14:paraId="727D5EA0" w14:textId="77777777" w:rsidR="00C22836" w:rsidRPr="00D757E7" w:rsidRDefault="00C22836" w:rsidP="00C22836">
      <w:pPr>
        <w:pStyle w:val="Heading4"/>
        <w:rPr>
          <w:lang w:val="en-CA"/>
        </w:rPr>
      </w:pPr>
      <w:r w:rsidRPr="00D757E7">
        <w:rPr>
          <w:lang w:val="en-CA"/>
        </w:rPr>
        <w:t>Filtering process</w:t>
      </w:r>
    </w:p>
    <w:p w14:paraId="4EA42127" w14:textId="0EC99DAA" w:rsidR="00C22836" w:rsidRPr="00D757E7" w:rsidRDefault="00C22836" w:rsidP="00C22836">
      <w:pPr>
        <w:spacing w:before="120" w:after="120"/>
        <w:jc w:val="both"/>
        <w:rPr>
          <w:sz w:val="22"/>
          <w:szCs w:val="22"/>
          <w:lang w:val="en-CA"/>
        </w:rPr>
      </w:pPr>
      <w:r w:rsidRPr="00D757E7">
        <w:rPr>
          <w:sz w:val="22"/>
          <w:szCs w:val="22"/>
          <w:lang w:val="en-CA"/>
        </w:rPr>
        <w:t xml:space="preserve">At decoder side, when ALF is enabled for a CU, each sample </w:t>
      </w:r>
      <m:oMath>
        <m:r>
          <w:rPr>
            <w:rFonts w:ascii="Cambria Math" w:hAnsi="Cambria Math"/>
            <w:sz w:val="22"/>
            <w:szCs w:val="22"/>
            <w:lang w:val="en-CA"/>
          </w:rPr>
          <m:t xml:space="preserve">R(i,j) </m:t>
        </m:r>
      </m:oMath>
      <w:r w:rsidRPr="00D757E7">
        <w:rPr>
          <w:sz w:val="22"/>
          <w:szCs w:val="22"/>
          <w:lang w:val="en-CA"/>
        </w:rPr>
        <w:t xml:space="preserve">within the CU is filtered, resulting in </w:t>
      </w:r>
      <w:r w:rsidR="00080D74">
        <w:rPr>
          <w:sz w:val="22"/>
          <w:szCs w:val="22"/>
          <w:lang w:val="en-CA"/>
        </w:rPr>
        <w:t>sample</w:t>
      </w:r>
      <w:r w:rsidRPr="00D757E7">
        <w:rPr>
          <w:sz w:val="22"/>
          <w:szCs w:val="22"/>
          <w:lang w:val="en-CA"/>
        </w:rPr>
        <w:t xml:space="preserve"> value </w:t>
      </w:r>
      <m:oMath>
        <m:r>
          <w:rPr>
            <w:rFonts w:ascii="Cambria Math" w:hAnsi="Cambria Math"/>
            <w:sz w:val="22"/>
            <w:szCs w:val="22"/>
            <w:lang w:val="en-CA"/>
          </w:rPr>
          <m:t>R'(i,j)</m:t>
        </m:r>
      </m:oMath>
      <w:r w:rsidRPr="00D757E7">
        <w:rPr>
          <w:sz w:val="22"/>
          <w:szCs w:val="22"/>
          <w:lang w:val="en-CA"/>
        </w:rPr>
        <w:t xml:space="preserve"> as shown </w:t>
      </w:r>
      <w:del w:id="2879" w:author="Gary Sullivan" w:date="2017-05-26T21:20:00Z">
        <w:r w:rsidRPr="00D757E7" w:rsidDel="00AF08AB">
          <w:rPr>
            <w:sz w:val="22"/>
            <w:szCs w:val="22"/>
            <w:lang w:val="en-CA"/>
          </w:rPr>
          <w:delText xml:space="preserve">in equation </w:delText>
        </w:r>
      </w:del>
      <w:ins w:id="2880" w:author="Review_JC0" w:date="2017-04-27T16:46:00Z">
        <w:del w:id="2881" w:author="Gary Sullivan" w:date="2017-05-26T21:20:00Z">
          <w:r w:rsidR="00B07064" w:rsidDel="00AF08AB">
            <w:rPr>
              <w:sz w:val="22"/>
              <w:szCs w:val="22"/>
              <w:lang w:val="en-CA"/>
            </w:rPr>
            <w:delText>E</w:delText>
          </w:r>
          <w:r w:rsidR="00B07064" w:rsidRPr="00D757E7" w:rsidDel="00AF08AB">
            <w:rPr>
              <w:sz w:val="22"/>
              <w:szCs w:val="22"/>
              <w:lang w:val="en-CA"/>
            </w:rPr>
            <w:delText xml:space="preserve">quation </w:delText>
          </w:r>
          <w:r w:rsidR="00B07064" w:rsidDel="00AF08AB">
            <w:rPr>
              <w:sz w:val="22"/>
              <w:szCs w:val="22"/>
              <w:lang w:val="en-CA"/>
            </w:rPr>
            <w:delText>53</w:delText>
          </w:r>
        </w:del>
      </w:ins>
      <w:ins w:id="2882" w:author="Gary Sullivan" w:date="2017-05-26T21:20:00Z">
        <w:r w:rsidR="00AF08AB">
          <w:rPr>
            <w:sz w:val="22"/>
            <w:szCs w:val="22"/>
            <w:lang w:val="en-CA"/>
          </w:rPr>
          <w:t>below</w:t>
        </w:r>
      </w:ins>
      <w:del w:id="2883" w:author="Review_JC0" w:date="2017-04-27T16:46:00Z">
        <w:r w:rsidRPr="00D757E7" w:rsidDel="00B07064">
          <w:rPr>
            <w:sz w:val="22"/>
            <w:szCs w:val="22"/>
            <w:lang w:val="en-CA"/>
          </w:rPr>
          <w:delText>(25)</w:delText>
        </w:r>
      </w:del>
      <w:r w:rsidRPr="00D757E7">
        <w:rPr>
          <w:sz w:val="22"/>
          <w:szCs w:val="22"/>
          <w:lang w:val="en-CA"/>
        </w:rPr>
        <w:t xml:space="preserve">, where </w:t>
      </w:r>
      <w:r w:rsidRPr="00D757E7">
        <w:rPr>
          <w:i/>
          <w:sz w:val="22"/>
          <w:szCs w:val="22"/>
          <w:lang w:val="en-CA"/>
        </w:rPr>
        <w:t>L</w:t>
      </w:r>
      <w:r w:rsidRPr="00D757E7">
        <w:rPr>
          <w:sz w:val="22"/>
          <w:szCs w:val="22"/>
          <w:lang w:val="en-CA"/>
        </w:rPr>
        <w:t xml:space="preserve"> denotes filter length, </w:t>
      </w:r>
      <m:oMath>
        <m:sSub>
          <m:sSubPr>
            <m:ctrlPr>
              <w:rPr>
                <w:rFonts w:ascii="Cambria Math" w:hAnsi="Cambria Math"/>
                <w:i/>
                <w:sz w:val="22"/>
                <w:szCs w:val="22"/>
                <w:lang w:val="en-CA"/>
              </w:rPr>
            </m:ctrlPr>
          </m:sSubPr>
          <m:e>
            <m:r>
              <w:rPr>
                <w:rFonts w:ascii="Cambria Math" w:hAnsi="Cambria Math"/>
                <w:sz w:val="22"/>
                <w:szCs w:val="22"/>
                <w:lang w:val="en-CA"/>
              </w:rPr>
              <m:t>f</m:t>
            </m:r>
          </m:e>
          <m:sub>
            <m:r>
              <w:rPr>
                <w:rFonts w:ascii="Cambria Math" w:hAnsi="Cambria Math"/>
                <w:sz w:val="22"/>
                <w:szCs w:val="22"/>
                <w:lang w:val="en-CA"/>
              </w:rPr>
              <m:t>m,n</m:t>
            </m:r>
          </m:sub>
        </m:sSub>
      </m:oMath>
      <w:r w:rsidRPr="00D757E7">
        <w:rPr>
          <w:sz w:val="22"/>
          <w:szCs w:val="22"/>
          <w:lang w:val="en-CA"/>
        </w:rPr>
        <w:t xml:space="preserve"> represents filter coefficient, and </w:t>
      </w:r>
      <m:oMath>
        <m:r>
          <w:rPr>
            <w:rFonts w:ascii="Cambria Math" w:hAnsi="Cambria Math"/>
            <w:sz w:val="22"/>
            <w:szCs w:val="22"/>
            <w:lang w:val="en-CA"/>
          </w:rPr>
          <m:t>f(k, l)</m:t>
        </m:r>
      </m:oMath>
      <w:r w:rsidRPr="00D757E7">
        <w:rPr>
          <w:sz w:val="22"/>
          <w:szCs w:val="22"/>
          <w:lang w:val="en-CA"/>
        </w:rPr>
        <w:t xml:space="preserve"> denotes the decoded filter coefficients.</w:t>
      </w:r>
    </w:p>
    <w:p w14:paraId="194A0192" w14:textId="77777777" w:rsidR="00C22836" w:rsidRPr="00D757E7" w:rsidRDefault="00C22836" w:rsidP="00C22836">
      <w:pPr>
        <w:jc w:val="right"/>
        <w:rPr>
          <w:sz w:val="22"/>
          <w:szCs w:val="22"/>
          <w:lang w:val="en-CA"/>
        </w:rPr>
      </w:pPr>
      <m:oMath>
        <m:r>
          <w:rPr>
            <w:rFonts w:ascii="Cambria Math" w:hAnsi="Cambria Math"/>
            <w:sz w:val="22"/>
            <w:szCs w:val="22"/>
            <w:lang w:val="en-CA"/>
          </w:rPr>
          <m:t>R'(i,j)=</m:t>
        </m:r>
        <m:nary>
          <m:naryPr>
            <m:chr m:val="∑"/>
            <m:limLoc m:val="undOvr"/>
            <m:ctrlPr>
              <w:rPr>
                <w:rFonts w:ascii="Cambria Math" w:hAnsi="Cambria Math"/>
                <w:i/>
                <w:sz w:val="22"/>
                <w:szCs w:val="22"/>
                <w:lang w:val="en-CA"/>
              </w:rPr>
            </m:ctrlPr>
          </m:naryPr>
          <m:sub>
            <m:r>
              <w:rPr>
                <w:rFonts w:ascii="Cambria Math" w:hAnsi="Cambria Math"/>
                <w:sz w:val="22"/>
                <w:szCs w:val="22"/>
                <w:lang w:val="en-CA"/>
              </w:rPr>
              <m:t>k=-L/2</m:t>
            </m:r>
          </m:sub>
          <m:sup>
            <m:r>
              <w:rPr>
                <w:rFonts w:ascii="Cambria Math" w:hAnsi="Cambria Math"/>
                <w:sz w:val="22"/>
                <w:szCs w:val="22"/>
                <w:lang w:val="en-CA"/>
              </w:rPr>
              <m:t>L/2</m:t>
            </m:r>
          </m:sup>
          <m:e>
            <m:nary>
              <m:naryPr>
                <m:chr m:val="∑"/>
                <m:limLoc m:val="undOvr"/>
                <m:ctrlPr>
                  <w:rPr>
                    <w:rFonts w:ascii="Cambria Math" w:hAnsi="Cambria Math"/>
                    <w:i/>
                    <w:sz w:val="22"/>
                    <w:szCs w:val="22"/>
                    <w:lang w:val="en-CA"/>
                  </w:rPr>
                </m:ctrlPr>
              </m:naryPr>
              <m:sub>
                <m:r>
                  <w:rPr>
                    <w:rFonts w:ascii="Cambria Math" w:hAnsi="Cambria Math"/>
                    <w:sz w:val="22"/>
                    <w:szCs w:val="22"/>
                    <w:lang w:val="en-CA"/>
                  </w:rPr>
                  <m:t>l=-L/2</m:t>
                </m:r>
              </m:sub>
              <m:sup>
                <m:r>
                  <w:rPr>
                    <w:rFonts w:ascii="Cambria Math" w:hAnsi="Cambria Math"/>
                    <w:sz w:val="22"/>
                    <w:szCs w:val="22"/>
                    <w:lang w:val="en-CA"/>
                  </w:rPr>
                  <m:t>L/2</m:t>
                </m:r>
              </m:sup>
              <m:e>
                <m:r>
                  <w:rPr>
                    <w:rFonts w:ascii="Cambria Math" w:hAnsi="Cambria Math"/>
                    <w:sz w:val="22"/>
                    <w:szCs w:val="22"/>
                    <w:lang w:val="en-CA"/>
                  </w:rPr>
                  <m:t>f(k, l)×R(i+k,j+l)</m:t>
                </m:r>
              </m:e>
            </m:nary>
          </m:e>
        </m:nary>
      </m:oMath>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id="2884" w:author="Review_JC0" w:date="2017-04-27T16:25:00Z">
        <w:r w:rsidR="008F2F9A">
          <w:rPr>
            <w:noProof/>
            <w:sz w:val="22"/>
            <w:szCs w:val="22"/>
            <w:lang w:val="en-CA"/>
          </w:rPr>
          <w:t>53</w:t>
        </w:r>
      </w:ins>
      <w:del w:id="2885" w:author="Review_JC0" w:date="2017-04-27T16:25:00Z">
        <w:r w:rsidR="000408E0" w:rsidDel="008F2F9A">
          <w:rPr>
            <w:noProof/>
            <w:sz w:val="22"/>
            <w:szCs w:val="22"/>
            <w:lang w:val="en-CA"/>
          </w:rPr>
          <w:delText>50</w:delText>
        </w:r>
      </w:del>
      <w:r w:rsidRPr="00D757E7">
        <w:rPr>
          <w:noProof/>
          <w:sz w:val="22"/>
          <w:szCs w:val="22"/>
          <w:lang w:val="en-CA"/>
        </w:rPr>
        <w:fldChar w:fldCharType="end"/>
      </w:r>
      <w:r w:rsidRPr="00D757E7">
        <w:rPr>
          <w:sz w:val="22"/>
          <w:szCs w:val="22"/>
          <w:lang w:val="en-CA"/>
        </w:rPr>
        <w:t>)</w:t>
      </w:r>
    </w:p>
    <w:p w14:paraId="038F7127" w14:textId="77777777" w:rsidR="00C22836" w:rsidRPr="00D757E7" w:rsidRDefault="00C22836" w:rsidP="00C22836">
      <w:pPr>
        <w:pStyle w:val="Heading4"/>
        <w:rPr>
          <w:lang w:val="en-CA"/>
        </w:rPr>
      </w:pPr>
      <w:r w:rsidRPr="00D757E7">
        <w:rPr>
          <w:lang w:val="en-CA"/>
        </w:rPr>
        <w:t>Encoding side filter parameters determination process</w:t>
      </w:r>
    </w:p>
    <w:p w14:paraId="30F4A84E" w14:textId="77777777" w:rsidR="00C22836" w:rsidRPr="00D757E7" w:rsidRDefault="00C22836" w:rsidP="00C22836">
      <w:pPr>
        <w:spacing w:before="120" w:after="120"/>
        <w:jc w:val="both"/>
        <w:rPr>
          <w:sz w:val="22"/>
          <w:szCs w:val="22"/>
          <w:highlight w:val="yellow"/>
          <w:lang w:val="en-CA"/>
        </w:rPr>
      </w:pPr>
      <w:r w:rsidRPr="00D757E7">
        <w:rPr>
          <w:sz w:val="22"/>
          <w:szCs w:val="22"/>
          <w:lang w:val="en-CA"/>
        </w:rPr>
        <w:t xml:space="preserve">Overall encoder decision process for ALF is illustrated in </w:t>
      </w:r>
      <w:r w:rsidRPr="00D757E7">
        <w:rPr>
          <w:sz w:val="22"/>
          <w:szCs w:val="22"/>
          <w:lang w:val="en-CA"/>
        </w:rPr>
        <w:fldChar w:fldCharType="begin"/>
      </w:r>
      <w:r w:rsidRPr="00D757E7">
        <w:rPr>
          <w:sz w:val="22"/>
          <w:szCs w:val="22"/>
          <w:lang w:val="en-CA"/>
        </w:rPr>
        <w:instrText xml:space="preserve"> REF _Ref446274975 \h  \* MERGEFORMAT </w:instrText>
      </w:r>
      <w:r w:rsidRPr="00D757E7">
        <w:rPr>
          <w:sz w:val="22"/>
          <w:szCs w:val="22"/>
          <w:lang w:val="en-CA"/>
        </w:rPr>
      </w:r>
      <w:r w:rsidRPr="00D757E7">
        <w:rPr>
          <w:sz w:val="22"/>
          <w:szCs w:val="22"/>
          <w:lang w:val="en-CA"/>
        </w:rPr>
        <w:fldChar w:fldCharType="separate"/>
      </w:r>
      <w:ins w:id="2886" w:author="Review_JC0" w:date="2017-04-27T16:25:00Z">
        <w:r w:rsidR="008F2F9A" w:rsidRPr="008F2F9A">
          <w:rPr>
            <w:sz w:val="22"/>
            <w:szCs w:val="22"/>
            <w:lang w:val="en-CA"/>
            <w:rPrChange w:id="2887" w:author="Review_JC0" w:date="2017-04-27T16:25:00Z">
              <w:rPr>
                <w:sz w:val="20"/>
                <w:szCs w:val="20"/>
                <w:lang w:val="en-CA"/>
              </w:rPr>
            </w:rPrChange>
          </w:rPr>
          <w:t>Figure </w:t>
        </w:r>
        <w:r w:rsidR="008F2F9A" w:rsidRPr="008F2F9A">
          <w:rPr>
            <w:sz w:val="22"/>
            <w:szCs w:val="22"/>
            <w:lang w:val="en-CA"/>
            <w:rPrChange w:id="2888" w:author="Review_JC0" w:date="2017-04-27T16:25:00Z">
              <w:rPr>
                <w:noProof/>
                <w:sz w:val="20"/>
                <w:szCs w:val="20"/>
                <w:lang w:val="en-CA"/>
              </w:rPr>
            </w:rPrChange>
          </w:rPr>
          <w:t>33</w:t>
        </w:r>
      </w:ins>
      <w:del w:id="2889" w:author="Review_JC0" w:date="2017-04-27T16:25:00Z">
        <w:r w:rsidR="000408E0" w:rsidRPr="000408E0" w:rsidDel="008F2F9A">
          <w:rPr>
            <w:sz w:val="22"/>
            <w:szCs w:val="22"/>
            <w:lang w:val="en-CA"/>
          </w:rPr>
          <w:delText>Figure 34</w:delText>
        </w:r>
      </w:del>
      <w:r w:rsidRPr="00D757E7">
        <w:rPr>
          <w:sz w:val="22"/>
          <w:szCs w:val="22"/>
          <w:lang w:val="en-CA"/>
        </w:rPr>
        <w:fldChar w:fldCharType="end"/>
      </w:r>
      <w:r w:rsidRPr="00D757E7">
        <w:rPr>
          <w:sz w:val="22"/>
          <w:szCs w:val="22"/>
          <w:lang w:val="en-CA"/>
        </w:rPr>
        <w:t xml:space="preserve">. For luma samples of each CU, the encoder makes a decision on whether or not the ALF is </w:t>
      </w:r>
      <w:proofErr w:type="gramStart"/>
      <w:r w:rsidRPr="00D757E7">
        <w:rPr>
          <w:sz w:val="22"/>
          <w:szCs w:val="22"/>
          <w:lang w:val="en-CA"/>
        </w:rPr>
        <w:t>applied</w:t>
      </w:r>
      <w:proofErr w:type="gramEnd"/>
      <w:r w:rsidRPr="00D757E7">
        <w:rPr>
          <w:sz w:val="22"/>
          <w:szCs w:val="22"/>
          <w:lang w:val="en-CA"/>
        </w:rPr>
        <w:t xml:space="preserve"> and the appropriate signal</w:t>
      </w:r>
      <w:r w:rsidR="00A62887">
        <w:rPr>
          <w:sz w:val="22"/>
          <w:szCs w:val="22"/>
          <w:lang w:val="en-CA"/>
        </w:rPr>
        <w:t>l</w:t>
      </w:r>
      <w:r w:rsidRPr="00D757E7">
        <w:rPr>
          <w:sz w:val="22"/>
          <w:szCs w:val="22"/>
          <w:lang w:val="en-CA"/>
        </w:rPr>
        <w:t xml:space="preserve">ing flag is included in the slice header. For chroma samples, the decision to apply the filter is done based on the </w:t>
      </w:r>
      <w:r w:rsidRPr="00D757E7">
        <w:rPr>
          <w:sz w:val="22"/>
          <w:szCs w:val="22"/>
          <w:lang w:val="en-CA"/>
        </w:rPr>
        <w:lastRenderedPageBreak/>
        <w:t xml:space="preserve">picture-level rather than CU-level. Furthermore, chroma ALF for a picture is checked only when </w:t>
      </w:r>
      <w:r w:rsidR="00D757E7">
        <w:rPr>
          <w:sz w:val="22"/>
          <w:szCs w:val="22"/>
          <w:lang w:val="en-CA"/>
        </w:rPr>
        <w:t>l</w:t>
      </w:r>
      <w:r w:rsidRPr="00D757E7">
        <w:rPr>
          <w:sz w:val="22"/>
          <w:szCs w:val="22"/>
          <w:lang w:val="en-CA"/>
        </w:rPr>
        <w:t>uma ALF is enabled for the picture.</w:t>
      </w:r>
    </w:p>
    <w:p w14:paraId="34E98896" w14:textId="77777777" w:rsidR="00C22836" w:rsidRPr="00D757E7" w:rsidRDefault="00C22836" w:rsidP="00C22836">
      <w:pPr>
        <w:pStyle w:val="Caption"/>
        <w:jc w:val="center"/>
        <w:rPr>
          <w:sz w:val="20"/>
          <w:szCs w:val="20"/>
          <w:lang w:val="en-CA"/>
        </w:rPr>
      </w:pPr>
      <w:r w:rsidRPr="00D757E7">
        <w:rPr>
          <w:sz w:val="20"/>
          <w:szCs w:val="20"/>
          <w:lang w:val="en-CA"/>
        </w:rPr>
        <w:object w:dxaOrig="6475" w:dyaOrig="12949" w14:anchorId="108BF114">
          <v:shape id="_x0000_i1065" type="#_x0000_t75" style="width:230.6pt;height:460.85pt" o:ole="">
            <v:imagedata r:id="rId114" o:title=""/>
          </v:shape>
          <o:OLEObject Type="Embed" ProgID="Visio.Drawing.11" ShapeID="_x0000_i1065" DrawAspect="Content" ObjectID="_1557579509" r:id="rId115"/>
        </w:object>
      </w:r>
    </w:p>
    <w:p w14:paraId="63B41B12" w14:textId="77777777" w:rsidR="00C22836" w:rsidRPr="00A0460F" w:rsidDel="00A162E3" w:rsidRDefault="00C22836" w:rsidP="00C22836">
      <w:pPr>
        <w:pStyle w:val="Caption"/>
        <w:jc w:val="center"/>
        <w:rPr>
          <w:del w:id="2890" w:author="Review_JC0" w:date="2017-04-23T09:08:00Z"/>
          <w:sz w:val="22"/>
          <w:szCs w:val="22"/>
          <w:lang w:val="en-CA"/>
          <w:rPrChange w:id="2891" w:author="Gary Sullivan" w:date="2017-05-27T13:07:00Z">
            <w:rPr>
              <w:del w:id="2892" w:author="Review_JC0" w:date="2017-04-23T09:08:00Z"/>
              <w:sz w:val="20"/>
              <w:szCs w:val="20"/>
              <w:lang w:val="en-CA"/>
            </w:rPr>
          </w:rPrChange>
        </w:rPr>
      </w:pPr>
      <w:bookmarkStart w:id="2893" w:name="_Ref446274975"/>
      <w:r w:rsidRPr="00A0460F">
        <w:rPr>
          <w:sz w:val="22"/>
          <w:szCs w:val="22"/>
          <w:lang w:val="en-CA"/>
          <w:rPrChange w:id="2894" w:author="Gary Sullivan" w:date="2017-05-27T13:07:00Z">
            <w:rPr>
              <w:sz w:val="20"/>
              <w:szCs w:val="20"/>
              <w:lang w:val="en-CA"/>
            </w:rPr>
          </w:rPrChange>
        </w:rPr>
        <w:t>Figure</w:t>
      </w:r>
      <w:r w:rsidR="00101CD3" w:rsidRPr="00A0460F">
        <w:rPr>
          <w:sz w:val="22"/>
          <w:szCs w:val="22"/>
          <w:lang w:val="en-CA"/>
          <w:rPrChange w:id="2895" w:author="Gary Sullivan" w:date="2017-05-27T13:07:00Z">
            <w:rPr>
              <w:sz w:val="20"/>
              <w:szCs w:val="20"/>
              <w:lang w:val="en-CA"/>
            </w:rPr>
          </w:rPrChange>
        </w:rPr>
        <w:t> </w:t>
      </w:r>
      <w:r w:rsidRPr="00A0460F">
        <w:rPr>
          <w:i w:val="0"/>
          <w:iCs w:val="0"/>
          <w:sz w:val="22"/>
          <w:szCs w:val="22"/>
          <w:lang w:val="en-CA"/>
          <w:rPrChange w:id="2896" w:author="Gary Sullivan" w:date="2017-05-27T13:07:00Z">
            <w:rPr>
              <w:i w:val="0"/>
              <w:iCs w:val="0"/>
              <w:sz w:val="20"/>
              <w:szCs w:val="20"/>
              <w:lang w:val="en-CA"/>
            </w:rPr>
          </w:rPrChange>
        </w:rPr>
        <w:fldChar w:fldCharType="begin"/>
      </w:r>
      <w:r w:rsidRPr="00A0460F">
        <w:rPr>
          <w:sz w:val="22"/>
          <w:szCs w:val="22"/>
          <w:lang w:val="en-CA"/>
          <w:rPrChange w:id="2897" w:author="Gary Sullivan" w:date="2017-05-27T13:07:00Z">
            <w:rPr>
              <w:sz w:val="20"/>
              <w:szCs w:val="20"/>
              <w:lang w:val="en-CA"/>
            </w:rPr>
          </w:rPrChange>
        </w:rPr>
        <w:instrText xml:space="preserve"> SEQ Figure \* ARABIC </w:instrText>
      </w:r>
      <w:r w:rsidRPr="00A0460F">
        <w:rPr>
          <w:i w:val="0"/>
          <w:iCs w:val="0"/>
          <w:sz w:val="22"/>
          <w:szCs w:val="22"/>
          <w:lang w:val="en-CA"/>
          <w:rPrChange w:id="2898" w:author="Gary Sullivan" w:date="2017-05-27T13:07:00Z">
            <w:rPr>
              <w:i w:val="0"/>
              <w:iCs w:val="0"/>
              <w:sz w:val="20"/>
              <w:szCs w:val="20"/>
              <w:lang w:val="en-CA"/>
            </w:rPr>
          </w:rPrChange>
        </w:rPr>
        <w:fldChar w:fldCharType="separate"/>
      </w:r>
      <w:ins w:id="2899" w:author="Review_JC0" w:date="2017-04-27T16:25:00Z">
        <w:r w:rsidR="008F2F9A" w:rsidRPr="00A0460F">
          <w:rPr>
            <w:noProof/>
            <w:sz w:val="22"/>
            <w:szCs w:val="22"/>
            <w:lang w:val="en-CA"/>
            <w:rPrChange w:id="2900" w:author="Gary Sullivan" w:date="2017-05-27T13:07:00Z">
              <w:rPr>
                <w:noProof/>
                <w:sz w:val="20"/>
                <w:szCs w:val="20"/>
                <w:lang w:val="en-CA"/>
              </w:rPr>
            </w:rPrChange>
          </w:rPr>
          <w:t>33</w:t>
        </w:r>
      </w:ins>
      <w:del w:id="2901" w:author="Review_JC0" w:date="2017-04-27T16:25:00Z">
        <w:r w:rsidR="000408E0" w:rsidRPr="00A0460F" w:rsidDel="008F2F9A">
          <w:rPr>
            <w:noProof/>
            <w:sz w:val="22"/>
            <w:szCs w:val="22"/>
            <w:lang w:val="en-CA"/>
            <w:rPrChange w:id="2902" w:author="Gary Sullivan" w:date="2017-05-27T13:07:00Z">
              <w:rPr>
                <w:noProof/>
                <w:sz w:val="20"/>
                <w:szCs w:val="20"/>
                <w:lang w:val="en-CA"/>
              </w:rPr>
            </w:rPrChange>
          </w:rPr>
          <w:delText>34</w:delText>
        </w:r>
      </w:del>
      <w:r w:rsidRPr="00A0460F">
        <w:rPr>
          <w:i w:val="0"/>
          <w:iCs w:val="0"/>
          <w:sz w:val="22"/>
          <w:szCs w:val="22"/>
          <w:lang w:val="en-CA"/>
          <w:rPrChange w:id="2903" w:author="Gary Sullivan" w:date="2017-05-27T13:07:00Z">
            <w:rPr>
              <w:i w:val="0"/>
              <w:iCs w:val="0"/>
              <w:sz w:val="20"/>
              <w:szCs w:val="20"/>
              <w:lang w:val="en-CA"/>
            </w:rPr>
          </w:rPrChange>
        </w:rPr>
        <w:fldChar w:fldCharType="end"/>
      </w:r>
      <w:bookmarkEnd w:id="2893"/>
      <w:r w:rsidRPr="00A0460F">
        <w:rPr>
          <w:sz w:val="22"/>
          <w:szCs w:val="22"/>
          <w:lang w:val="en-CA"/>
          <w:rPrChange w:id="2904" w:author="Gary Sullivan" w:date="2017-05-27T13:07:00Z">
            <w:rPr>
              <w:sz w:val="20"/>
              <w:szCs w:val="20"/>
              <w:lang w:val="en-CA"/>
            </w:rPr>
          </w:rPrChange>
        </w:rPr>
        <w:t>: Flow-graph of encoder decision for ALF</w:t>
      </w:r>
    </w:p>
    <w:p w14:paraId="0F7F6F50" w14:textId="77777777" w:rsidR="00C22836" w:rsidRPr="00A0460F" w:rsidDel="00A162E3" w:rsidRDefault="00C22836" w:rsidP="00C22836">
      <w:pPr>
        <w:pStyle w:val="Heading3"/>
        <w:rPr>
          <w:del w:id="2905" w:author="Review_JC0" w:date="2017-04-23T09:07:00Z"/>
          <w:i/>
          <w:iCs/>
          <w:sz w:val="22"/>
          <w:szCs w:val="22"/>
          <w:lang w:val="en-CA"/>
          <w:rPrChange w:id="2906" w:author="Gary Sullivan" w:date="2017-05-27T13:07:00Z">
            <w:rPr>
              <w:del w:id="2907" w:author="Review_JC0" w:date="2017-04-23T09:07:00Z"/>
              <w:lang w:val="en-CA"/>
            </w:rPr>
          </w:rPrChange>
        </w:rPr>
      </w:pPr>
      <w:bookmarkStart w:id="2908" w:name="_Toc467250385"/>
      <w:del w:id="2909" w:author="Review_JC0" w:date="2017-04-23T09:07:00Z">
        <w:r w:rsidRPr="00A0460F" w:rsidDel="00A162E3">
          <w:rPr>
            <w:i/>
            <w:iCs/>
            <w:sz w:val="22"/>
            <w:szCs w:val="22"/>
            <w:lang w:val="en-CA"/>
            <w:rPrChange w:id="2910" w:author="Gary Sullivan" w:date="2017-05-27T13:07:00Z">
              <w:rPr>
                <w:lang w:val="en-CA"/>
              </w:rPr>
            </w:rPrChange>
          </w:rPr>
          <w:delText>SAO and deblocking</w:delText>
        </w:r>
        <w:bookmarkEnd w:id="2908"/>
      </w:del>
    </w:p>
    <w:p w14:paraId="26DE0783" w14:textId="77777777" w:rsidR="00C22836" w:rsidRPr="00A0460F" w:rsidRDefault="00C22836">
      <w:pPr>
        <w:pStyle w:val="Caption"/>
        <w:jc w:val="center"/>
        <w:rPr>
          <w:sz w:val="22"/>
          <w:szCs w:val="22"/>
          <w:rPrChange w:id="2911" w:author="Gary Sullivan" w:date="2017-05-27T13:07:00Z">
            <w:rPr/>
          </w:rPrChange>
        </w:rPr>
        <w:pPrChange w:id="2912" w:author="Review_JC0" w:date="2017-04-23T09:08:00Z">
          <w:pPr>
            <w:jc w:val="both"/>
          </w:pPr>
        </w:pPrChange>
      </w:pPr>
      <w:moveFromRangeStart w:id="2913" w:author="Review_JC0" w:date="2017-04-23T09:08:00Z" w:name="move480701839"/>
      <w:moveFrom w:id="2914" w:author="Review_JC0" w:date="2017-04-23T09:08:00Z">
        <w:r w:rsidRPr="00A0460F" w:rsidDel="00A162E3">
          <w:rPr>
            <w:sz w:val="22"/>
            <w:szCs w:val="22"/>
            <w:rPrChange w:id="2915" w:author="Gary Sullivan" w:date="2017-05-27T13:07:00Z">
              <w:rPr/>
            </w:rPrChange>
          </w:rPr>
          <w:t xml:space="preserve">In </w:t>
        </w:r>
        <w:r w:rsidR="00854971" w:rsidRPr="00A0460F" w:rsidDel="00A162E3">
          <w:rPr>
            <w:sz w:val="22"/>
            <w:szCs w:val="22"/>
            <w:rPrChange w:id="2916" w:author="Gary Sullivan" w:date="2017-05-27T13:07:00Z">
              <w:rPr/>
            </w:rPrChange>
          </w:rPr>
          <w:t xml:space="preserve">the </w:t>
        </w:r>
        <w:r w:rsidRPr="00A0460F" w:rsidDel="00A162E3">
          <w:rPr>
            <w:sz w:val="22"/>
            <w:szCs w:val="22"/>
            <w:rPrChange w:id="2917" w:author="Gary Sullivan" w:date="2017-05-27T13:07:00Z">
              <w:rPr/>
            </w:rPrChange>
          </w:rPr>
          <w:t xml:space="preserve">JEM, SAO and deblocking filtering process is same to those in HEVC. However, in the experiment of JEM, the deblocking filter configuration is modified when ALF is enabled. The parameter of deblocking strength (LoopFilterTcOffset) is set as </w:t>
        </w:r>
        <w:r w:rsidR="00CC61BD" w:rsidRPr="00A0460F" w:rsidDel="00A162E3">
          <w:rPr>
            <w:sz w:val="22"/>
            <w:szCs w:val="22"/>
            <w:rPrChange w:id="2918" w:author="Gary Sullivan" w:date="2017-05-27T13:07:00Z">
              <w:rPr/>
            </w:rPrChange>
          </w:rPr>
          <w:t>−</w:t>
        </w:r>
        <w:r w:rsidRPr="00A0460F" w:rsidDel="00A162E3">
          <w:rPr>
            <w:sz w:val="22"/>
            <w:szCs w:val="22"/>
            <w:rPrChange w:id="2919" w:author="Gary Sullivan" w:date="2017-05-27T13:07:00Z">
              <w:rPr/>
            </w:rPrChange>
          </w:rPr>
          <w:t>2, instead of 0.</w:t>
        </w:r>
      </w:moveFrom>
      <w:moveFromRangeEnd w:id="2913"/>
    </w:p>
    <w:p w14:paraId="2ED2EFF4" w14:textId="77777777" w:rsidR="00C22836" w:rsidRPr="00D757E7" w:rsidRDefault="00C22836" w:rsidP="00C22836">
      <w:pPr>
        <w:pStyle w:val="Heading3"/>
        <w:rPr>
          <w:lang w:val="en-CA"/>
        </w:rPr>
      </w:pPr>
      <w:bookmarkStart w:id="2920" w:name="_Toc467250386"/>
      <w:bookmarkStart w:id="2921" w:name="_Ref480746797"/>
      <w:bookmarkStart w:id="2922" w:name="_Toc483598886"/>
      <w:r w:rsidRPr="00D757E7">
        <w:rPr>
          <w:lang w:val="en-CA"/>
        </w:rPr>
        <w:t>Content adaptive clipping</w:t>
      </w:r>
      <w:bookmarkEnd w:id="2920"/>
      <w:bookmarkEnd w:id="2921"/>
      <w:bookmarkEnd w:id="2922"/>
    </w:p>
    <w:p w14:paraId="6D4C226E" w14:textId="77777777" w:rsidR="00C22836" w:rsidRPr="00D757E7" w:rsidRDefault="00C22836" w:rsidP="00C22836">
      <w:pPr>
        <w:spacing w:before="120" w:after="120"/>
        <w:jc w:val="both"/>
        <w:rPr>
          <w:sz w:val="22"/>
          <w:szCs w:val="22"/>
          <w:lang w:val="en-CA"/>
        </w:rPr>
      </w:pPr>
      <w:r w:rsidRPr="00D757E7">
        <w:rPr>
          <w:sz w:val="22"/>
          <w:szCs w:val="22"/>
          <w:lang w:val="en-CA"/>
        </w:rPr>
        <w:t>In HEVC, a clipping operation is used to cla</w:t>
      </w:r>
      <w:r w:rsidR="007D5520">
        <w:rPr>
          <w:sz w:val="22"/>
          <w:szCs w:val="22"/>
          <w:lang w:val="en-CA"/>
        </w:rPr>
        <w:t>m</w:t>
      </w:r>
      <w:r w:rsidRPr="00D757E7">
        <w:rPr>
          <w:sz w:val="22"/>
          <w:szCs w:val="22"/>
          <w:lang w:val="en-CA"/>
        </w:rPr>
        <w:t>p the sample value within a cer</w:t>
      </w:r>
      <w:r w:rsidR="007D5520">
        <w:rPr>
          <w:sz w:val="22"/>
          <w:szCs w:val="22"/>
          <w:lang w:val="en-CA"/>
        </w:rPr>
        <w:t>t</w:t>
      </w:r>
      <w:r w:rsidRPr="00D757E7">
        <w:rPr>
          <w:sz w:val="22"/>
          <w:szCs w:val="22"/>
          <w:lang w:val="en-CA"/>
        </w:rPr>
        <w:t>ain range in the various steps of the coding/decoding process. The clipping operation is as follows:</w:t>
      </w:r>
    </w:p>
    <w:p w14:paraId="1CD1B80B" w14:textId="77777777" w:rsidR="00C22836" w:rsidRPr="00D757E7" w:rsidRDefault="00E92560" w:rsidP="00C22836">
      <w:pPr>
        <w:spacing w:before="120" w:after="120"/>
        <w:jc w:val="right"/>
        <w:rPr>
          <w:sz w:val="22"/>
          <w:szCs w:val="22"/>
          <w:lang w:val="en-CA"/>
        </w:rPr>
      </w:pP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m:rPr>
            <m:sty m:val="p"/>
          </m:rPr>
          <w:rPr>
            <w:rFonts w:ascii="Cambria Math" w:hAnsi="Cambria Math"/>
            <w:sz w:val="22"/>
            <w:szCs w:val="22"/>
            <w:lang w:val="en-CA"/>
          </w:rPr>
          <m:t xml:space="preserve"> =</m:t>
        </m:r>
        <m:sSub>
          <m:sSubPr>
            <m:ctrlPr>
              <w:rPr>
                <w:rFonts w:ascii="Cambria Math" w:hAnsi="Cambria Math"/>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sz w:val="22"/>
                <w:szCs w:val="22"/>
                <w:lang w:val="en-CA"/>
              </w:rPr>
            </m:ctrlPr>
          </m:dPr>
          <m:e>
            <m:r>
              <w:rPr>
                <w:rFonts w:ascii="Cambria Math" w:hAnsi="Cambria Math"/>
                <w:sz w:val="22"/>
                <w:szCs w:val="22"/>
                <w:lang w:val="en-CA"/>
              </w:rPr>
              <m:t>T</m:t>
            </m:r>
            <m:r>
              <m:rPr>
                <m:sty m:val="p"/>
              </m:rPr>
              <w:rPr>
                <w:rFonts w:ascii="Cambria Math" w:hAnsi="Cambria Math"/>
                <w:sz w:val="22"/>
                <w:szCs w:val="22"/>
                <w:lang w:val="en-CA"/>
              </w:rPr>
              <m:t xml:space="preserve">, </m:t>
            </m:r>
            <m:r>
              <w:rPr>
                <w:rFonts w:ascii="Cambria Math" w:hAnsi="Cambria Math"/>
                <w:sz w:val="22"/>
                <w:szCs w:val="22"/>
                <w:lang w:val="en-CA"/>
              </w:rPr>
              <m:t>bitdepth</m:t>
            </m:r>
          </m:e>
        </m:d>
        <m:r>
          <m:rPr>
            <m:sty m:val="p"/>
          </m:rPr>
          <w:rPr>
            <w:rFonts w:ascii="Cambria Math" w:hAnsi="Cambria Math"/>
            <w:sz w:val="22"/>
            <w:szCs w:val="22"/>
            <w:lang w:val="en-CA"/>
          </w:rPr>
          <m:t>=</m:t>
        </m:r>
        <m:r>
          <w:rPr>
            <w:rFonts w:ascii="Cambria Math" w:hAnsi="Cambria Math"/>
            <w:sz w:val="22"/>
            <w:szCs w:val="22"/>
            <w:lang w:val="en-CA"/>
          </w:rPr>
          <m:t>Clip</m:t>
        </m:r>
        <m:r>
          <m:rPr>
            <m:sty m:val="p"/>
          </m:rPr>
          <w:rPr>
            <w:rFonts w:ascii="Cambria Math" w:hAnsi="Cambria Math"/>
            <w:sz w:val="22"/>
            <w:szCs w:val="22"/>
            <w:lang w:val="en-CA"/>
          </w:rPr>
          <m:t>3</m:t>
        </m:r>
        <m:d>
          <m:dPr>
            <m:ctrlPr>
              <w:rPr>
                <w:rFonts w:ascii="Cambria Math" w:hAnsi="Cambria Math"/>
                <w:sz w:val="22"/>
                <w:szCs w:val="22"/>
                <w:lang w:val="en-CA"/>
              </w:rPr>
            </m:ctrlPr>
          </m:dPr>
          <m:e>
            <m:r>
              <m:rPr>
                <m:sty m:val="p"/>
              </m:rPr>
              <w:rPr>
                <w:rFonts w:ascii="Cambria Math" w:hAnsi="Cambria Math"/>
                <w:sz w:val="22"/>
                <w:szCs w:val="22"/>
                <w:lang w:val="en-CA"/>
              </w:rPr>
              <m:t xml:space="preserve"> 0 , (1&lt;&lt;</m:t>
            </m:r>
            <m:r>
              <w:rPr>
                <w:rFonts w:ascii="Cambria Math" w:hAnsi="Cambria Math"/>
                <w:sz w:val="22"/>
                <w:szCs w:val="22"/>
                <w:lang w:val="en-CA"/>
              </w:rPr>
              <m:t>bitdepth</m:t>
            </m:r>
            <m:r>
              <m:rPr>
                <m:sty m:val="p"/>
              </m:rPr>
              <w:rPr>
                <w:rFonts w:ascii="Cambria Math" w:hAnsi="Cambria Math"/>
                <w:sz w:val="22"/>
                <w:szCs w:val="22"/>
                <w:lang w:val="en-CA"/>
              </w:rPr>
              <m:t xml:space="preserve">)-1 , </m:t>
            </m:r>
            <m:r>
              <w:rPr>
                <w:rFonts w:ascii="Cambria Math" w:hAnsi="Cambria Math"/>
                <w:sz w:val="22"/>
                <w:szCs w:val="22"/>
                <w:lang w:val="en-CA"/>
              </w:rPr>
              <m:t>T</m:t>
            </m:r>
          </m:e>
        </m:d>
      </m:oMath>
      <w:r w:rsidR="00C22836" w:rsidRPr="00D757E7">
        <w:rPr>
          <w:sz w:val="22"/>
          <w:szCs w:val="22"/>
          <w:lang w:val="en-CA"/>
        </w:rPr>
        <w:t xml:space="preserve"> </w:t>
      </w:r>
      <w:r w:rsidR="00C22836" w:rsidRPr="00D757E7">
        <w:rPr>
          <w:sz w:val="22"/>
          <w:szCs w:val="22"/>
          <w:lang w:val="en-CA"/>
        </w:rPr>
        <w:tab/>
      </w:r>
      <w:r w:rsidR="00C22836" w:rsidRPr="00D757E7">
        <w:rPr>
          <w:sz w:val="22"/>
          <w:szCs w:val="22"/>
          <w:lang w:val="en-CA"/>
        </w:rPr>
        <w:tab/>
        <w:t>(</w:t>
      </w:r>
      <w:r w:rsidR="00C22836" w:rsidRPr="00D757E7">
        <w:rPr>
          <w:sz w:val="22"/>
          <w:szCs w:val="22"/>
          <w:lang w:val="en-CA"/>
        </w:rPr>
        <w:fldChar w:fldCharType="begin"/>
      </w:r>
      <w:r w:rsidR="00C22836" w:rsidRPr="00D757E7">
        <w:rPr>
          <w:sz w:val="22"/>
          <w:szCs w:val="22"/>
          <w:lang w:val="en-CA"/>
        </w:rPr>
        <w:instrText xml:space="preserve"> SEQ Eq \* MERGEFORMAT </w:instrText>
      </w:r>
      <w:r w:rsidR="00C22836" w:rsidRPr="00D757E7">
        <w:rPr>
          <w:sz w:val="22"/>
          <w:szCs w:val="22"/>
          <w:lang w:val="en-CA"/>
        </w:rPr>
        <w:fldChar w:fldCharType="separate"/>
      </w:r>
      <w:ins w:id="2923" w:author="Review_JC0" w:date="2017-04-27T16:25:00Z">
        <w:r w:rsidR="008F2F9A">
          <w:rPr>
            <w:noProof/>
            <w:sz w:val="22"/>
            <w:szCs w:val="22"/>
            <w:lang w:val="en-CA"/>
          </w:rPr>
          <w:t>54</w:t>
        </w:r>
      </w:ins>
      <w:del w:id="2924" w:author="Review_JC0" w:date="2017-04-27T16:25:00Z">
        <w:r w:rsidR="000408E0" w:rsidDel="008F2F9A">
          <w:rPr>
            <w:noProof/>
            <w:sz w:val="22"/>
            <w:szCs w:val="22"/>
            <w:lang w:val="en-CA"/>
          </w:rPr>
          <w:delText>51</w:delText>
        </w:r>
      </w:del>
      <w:r w:rsidR="00C22836" w:rsidRPr="00D757E7">
        <w:rPr>
          <w:sz w:val="22"/>
          <w:szCs w:val="22"/>
          <w:lang w:val="en-CA"/>
        </w:rPr>
        <w:fldChar w:fldCharType="end"/>
      </w:r>
      <w:r w:rsidR="00C22836" w:rsidRPr="00D757E7">
        <w:rPr>
          <w:sz w:val="22"/>
          <w:szCs w:val="22"/>
          <w:lang w:val="en-CA"/>
        </w:rPr>
        <w:t>)</w:t>
      </w:r>
    </w:p>
    <w:p w14:paraId="6318048A" w14:textId="27D17715" w:rsidR="00C22836" w:rsidRPr="00D757E7" w:rsidRDefault="00C22836" w:rsidP="00C22836">
      <w:pPr>
        <w:spacing w:before="120" w:after="120"/>
        <w:jc w:val="both"/>
        <w:rPr>
          <w:sz w:val="22"/>
          <w:szCs w:val="22"/>
          <w:lang w:val="en-CA"/>
        </w:rPr>
      </w:pPr>
      <w:del w:id="2925" w:author="Gary Sullivan" w:date="2017-05-27T12:51:00Z">
        <w:r w:rsidRPr="00D757E7" w:rsidDel="00D5171D">
          <w:rPr>
            <w:sz w:val="22"/>
            <w:szCs w:val="22"/>
            <w:lang w:val="en-CA"/>
          </w:rPr>
          <w:delText>W</w:delText>
        </w:r>
      </w:del>
      <w:ins w:id="2926" w:author="Gary Sullivan" w:date="2017-05-27T12:51:00Z">
        <w:r w:rsidR="00D5171D">
          <w:rPr>
            <w:sz w:val="22"/>
            <w:szCs w:val="22"/>
            <w:lang w:val="en-CA"/>
          </w:rPr>
          <w:t>w</w:t>
        </w:r>
      </w:ins>
      <w:r w:rsidRPr="00D757E7">
        <w:rPr>
          <w:sz w:val="22"/>
          <w:szCs w:val="22"/>
          <w:lang w:val="en-CA"/>
        </w:rPr>
        <w:t xml:space="preserve">here </w:t>
      </w:r>
      <m:oMath>
        <m:sSub>
          <m:sSubPr>
            <m:ctrlPr>
              <w:rPr>
                <w:rFonts w:ascii="Cambria Math" w:hAnsi="Cambria Math"/>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oMath>
      <w:r w:rsidRPr="00D757E7">
        <w:rPr>
          <w:sz w:val="22"/>
          <w:szCs w:val="22"/>
          <w:lang w:val="en-CA"/>
        </w:rPr>
        <w:t xml:space="preserve"> is the resulting clipped value, the function </w:t>
      </w:r>
      <m:oMath>
        <m:r>
          <w:rPr>
            <w:rFonts w:ascii="Cambria Math" w:hAnsi="Cambria Math"/>
            <w:sz w:val="22"/>
            <w:szCs w:val="22"/>
            <w:lang w:val="en-CA"/>
          </w:rPr>
          <m:t>Clip3(min,max,T)</m:t>
        </m:r>
      </m:oMath>
      <w:r w:rsidRPr="00D757E7">
        <w:rPr>
          <w:sz w:val="22"/>
          <w:szCs w:val="22"/>
          <w:lang w:val="en-CA"/>
        </w:rPr>
        <w:t xml:space="preserve"> clips the value </w:t>
      </w:r>
      <m:oMath>
        <m:r>
          <w:rPr>
            <w:rFonts w:ascii="Cambria Math" w:hAnsi="Cambria Math"/>
            <w:sz w:val="22"/>
            <w:szCs w:val="22"/>
            <w:lang w:val="en-CA"/>
          </w:rPr>
          <m:t>T</m:t>
        </m:r>
      </m:oMath>
      <w:r w:rsidRPr="00D757E7">
        <w:rPr>
          <w:sz w:val="22"/>
          <w:szCs w:val="22"/>
          <w:lang w:val="en-CA"/>
        </w:rPr>
        <w:t xml:space="preserve"> between the bounds </w:t>
      </w:r>
      <m:oMath>
        <m:r>
          <w:rPr>
            <w:rFonts w:ascii="Cambria Math" w:hAnsi="Cambria Math"/>
            <w:sz w:val="22"/>
            <w:szCs w:val="22"/>
            <w:lang w:val="en-CA"/>
          </w:rPr>
          <m:t>min</m:t>
        </m:r>
      </m:oMath>
      <w:r w:rsidRPr="00D757E7">
        <w:rPr>
          <w:sz w:val="22"/>
          <w:szCs w:val="22"/>
          <w:lang w:val="en-CA"/>
        </w:rPr>
        <w:t xml:space="preserve"> and </w:t>
      </w:r>
      <m:oMath>
        <m:r>
          <w:rPr>
            <w:rFonts w:ascii="Cambria Math" w:hAnsi="Cambria Math"/>
            <w:sz w:val="22"/>
            <w:szCs w:val="22"/>
            <w:lang w:val="en-CA"/>
          </w:rPr>
          <m:t>max</m:t>
        </m:r>
      </m:oMath>
      <w:r w:rsidRPr="00D757E7">
        <w:rPr>
          <w:sz w:val="22"/>
          <w:szCs w:val="22"/>
          <w:lang w:val="en-CA"/>
        </w:rPr>
        <w:t xml:space="preserve">, and </w:t>
      </w:r>
      <m:oMath>
        <m:r>
          <w:rPr>
            <w:rFonts w:ascii="Cambria Math" w:hAnsi="Cambria Math"/>
            <w:sz w:val="22"/>
            <w:szCs w:val="22"/>
            <w:lang w:val="en-CA"/>
          </w:rPr>
          <m:t>bitdepth</m:t>
        </m:r>
      </m:oMath>
      <w:r w:rsidRPr="00D757E7">
        <w:rPr>
          <w:sz w:val="22"/>
          <w:szCs w:val="22"/>
          <w:lang w:val="en-CA"/>
        </w:rPr>
        <w:t xml:space="preserve"> corresponds to the internal bit depth used for the current component type. In HEVC, the bounds (</w:t>
      </w:r>
      <m:oMath>
        <m:r>
          <w:rPr>
            <w:rFonts w:ascii="Cambria Math" w:hAnsi="Cambria Math"/>
            <w:sz w:val="22"/>
            <w:szCs w:val="22"/>
            <w:lang w:val="en-CA"/>
          </w:rPr>
          <m:t>min</m:t>
        </m:r>
      </m:oMath>
      <w:r w:rsidRPr="00D757E7">
        <w:rPr>
          <w:sz w:val="22"/>
          <w:szCs w:val="22"/>
          <w:lang w:val="en-CA"/>
        </w:rPr>
        <w:t xml:space="preserve"> and </w:t>
      </w:r>
      <m:oMath>
        <m:r>
          <w:rPr>
            <w:rFonts w:ascii="Cambria Math" w:hAnsi="Cambria Math"/>
            <w:sz w:val="22"/>
            <w:szCs w:val="22"/>
            <w:lang w:val="en-CA"/>
          </w:rPr>
          <m:t>max</m:t>
        </m:r>
      </m:oMath>
      <w:r w:rsidRPr="00D757E7">
        <w:rPr>
          <w:sz w:val="22"/>
          <w:szCs w:val="22"/>
          <w:lang w:val="en-CA"/>
        </w:rPr>
        <w:t>) are merely determined based on the internal bit depth.</w:t>
      </w:r>
      <w:del w:id="2927" w:author="Gary Sullivan" w:date="2017-05-27T12:51:00Z">
        <w:r w:rsidRPr="00D757E7" w:rsidDel="00D5171D">
          <w:rPr>
            <w:sz w:val="22"/>
            <w:szCs w:val="22"/>
            <w:lang w:val="en-CA"/>
          </w:rPr>
          <w:delText xml:space="preserve"> </w:delText>
        </w:r>
      </w:del>
    </w:p>
    <w:p w14:paraId="5240BF5F" w14:textId="77777777"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the above regular clipping function is replaced by the following component-wise adaptive clipping:</w:t>
      </w:r>
    </w:p>
    <w:p w14:paraId="18FA8A23" w14:textId="77777777" w:rsidR="00C22836" w:rsidRPr="00D757E7" w:rsidRDefault="00E92560" w:rsidP="00C22836">
      <w:pPr>
        <w:jc w:val="right"/>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clip</m:t>
            </m:r>
          </m:sub>
        </m:sSub>
        <m:r>
          <w:rPr>
            <w:rFonts w:ascii="Cambria Math" w:hAnsi="Cambria Math"/>
            <w:sz w:val="22"/>
            <w:szCs w:val="22"/>
            <w:lang w:val="en-CA"/>
          </w:rPr>
          <m:t xml:space="preserve"> = </m:t>
        </m:r>
        <m:sSub>
          <m:sSubPr>
            <m:ctrlPr>
              <w:rPr>
                <w:rFonts w:ascii="Cambria Math" w:hAnsi="Cambria Math"/>
                <w:i/>
                <w:sz w:val="22"/>
                <w:szCs w:val="22"/>
                <w:lang w:val="en-CA"/>
              </w:rPr>
            </m:ctrlPr>
          </m:sSubPr>
          <m:e>
            <m:r>
              <w:rPr>
                <w:rFonts w:ascii="Cambria Math" w:hAnsi="Cambria Math"/>
                <w:sz w:val="22"/>
                <w:szCs w:val="22"/>
                <w:lang w:val="en-CA"/>
              </w:rPr>
              <m:t>Clip</m:t>
            </m:r>
          </m:e>
          <m:sub>
            <m:r>
              <w:rPr>
                <w:rFonts w:ascii="Cambria Math" w:hAnsi="Cambria Math"/>
                <w:sz w:val="22"/>
                <w:szCs w:val="22"/>
                <w:lang w:val="en-CA"/>
              </w:rPr>
              <m:t>BD</m:t>
            </m:r>
          </m:sub>
        </m:sSub>
        <m:d>
          <m:dPr>
            <m:ctrlPr>
              <w:rPr>
                <w:rFonts w:ascii="Cambria Math" w:hAnsi="Cambria Math"/>
                <w:i/>
                <w:sz w:val="22"/>
                <w:szCs w:val="22"/>
                <w:lang w:val="en-CA"/>
              </w:rPr>
            </m:ctrlPr>
          </m:dPr>
          <m:e>
            <m:r>
              <w:rPr>
                <w:rFonts w:ascii="Cambria Math" w:hAnsi="Cambria Math"/>
                <w:sz w:val="22"/>
                <w:szCs w:val="22"/>
                <w:lang w:val="en-CA"/>
              </w:rPr>
              <m:t>T, bitdepth,C</m:t>
            </m:r>
          </m:e>
        </m:d>
        <m:r>
          <w:rPr>
            <w:rFonts w:ascii="Cambria Math" w:hAnsi="Cambria Math"/>
            <w:sz w:val="22"/>
            <w:szCs w:val="22"/>
            <w:lang w:val="en-CA"/>
          </w:rPr>
          <m:t>=Clip3</m:t>
        </m:r>
        <m:d>
          <m:dPr>
            <m:ctrlPr>
              <w:rPr>
                <w:rFonts w:ascii="Cambria Math" w:hAnsi="Cambria Math"/>
                <w:i/>
                <w:sz w:val="22"/>
                <w:szCs w:val="22"/>
                <w:lang w:val="en-CA"/>
              </w:rPr>
            </m:ctrlPr>
          </m:dPr>
          <m:e>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r>
              <w:rPr>
                <w:rFonts w:ascii="Cambria Math" w:hAnsi="Cambria Math"/>
                <w:sz w:val="22"/>
                <w:szCs w:val="22"/>
                <w:lang w:val="en-CA"/>
              </w:rPr>
              <m:t xml:space="preserve">, </m:t>
            </m:r>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r>
              <w:rPr>
                <w:rFonts w:ascii="Cambria Math" w:hAnsi="Cambria Math"/>
                <w:sz w:val="22"/>
                <w:szCs w:val="22"/>
                <w:lang w:val="en-CA"/>
              </w:rPr>
              <m:t xml:space="preserve"> , T</m:t>
            </m:r>
          </m:e>
        </m:d>
      </m:oMath>
      <w:r w:rsidR="00C22836" w:rsidRPr="00D757E7">
        <w:rPr>
          <w:sz w:val="22"/>
          <w:szCs w:val="22"/>
          <w:lang w:val="en-CA"/>
        </w:rPr>
        <w:tab/>
      </w:r>
      <w:r w:rsidR="00C22836" w:rsidRPr="00D757E7">
        <w:rPr>
          <w:sz w:val="22"/>
          <w:szCs w:val="22"/>
          <w:lang w:val="en-CA"/>
        </w:rPr>
        <w:tab/>
      </w:r>
      <w:r w:rsidR="00C22836" w:rsidRPr="00D757E7">
        <w:rPr>
          <w:rFonts w:eastAsia="MS Mincho"/>
          <w:sz w:val="22"/>
          <w:szCs w:val="22"/>
          <w:lang w:val="en-CA"/>
        </w:rPr>
        <w:t>(</w:t>
      </w:r>
      <w:r w:rsidR="00C22836" w:rsidRPr="00D757E7">
        <w:rPr>
          <w:rFonts w:eastAsia="MS Mincho"/>
          <w:noProof/>
          <w:sz w:val="22"/>
          <w:szCs w:val="22"/>
          <w:lang w:val="en-CA"/>
        </w:rPr>
        <w:fldChar w:fldCharType="begin"/>
      </w:r>
      <w:r w:rsidR="00C22836" w:rsidRPr="00D757E7">
        <w:rPr>
          <w:rFonts w:eastAsia="MS Mincho"/>
          <w:noProof/>
          <w:sz w:val="22"/>
          <w:szCs w:val="22"/>
          <w:lang w:val="en-CA"/>
        </w:rPr>
        <w:instrText xml:space="preserve"> SEQ Eq \* MERGEFORMAT </w:instrText>
      </w:r>
      <w:r w:rsidR="00C22836" w:rsidRPr="00D757E7">
        <w:rPr>
          <w:rFonts w:eastAsia="MS Mincho"/>
          <w:noProof/>
          <w:sz w:val="22"/>
          <w:szCs w:val="22"/>
          <w:lang w:val="en-CA"/>
        </w:rPr>
        <w:fldChar w:fldCharType="separate"/>
      </w:r>
      <w:ins w:id="2928" w:author="Review_JC0" w:date="2017-04-27T16:25:00Z">
        <w:r w:rsidR="008F2F9A">
          <w:rPr>
            <w:rFonts w:eastAsia="MS Mincho"/>
            <w:noProof/>
            <w:sz w:val="22"/>
            <w:szCs w:val="22"/>
            <w:lang w:val="en-CA"/>
          </w:rPr>
          <w:t>55</w:t>
        </w:r>
      </w:ins>
      <w:del w:id="2929" w:author="Review_JC0" w:date="2017-04-27T16:25:00Z">
        <w:r w:rsidR="000408E0" w:rsidDel="008F2F9A">
          <w:rPr>
            <w:rFonts w:eastAsia="MS Mincho"/>
            <w:noProof/>
            <w:sz w:val="22"/>
            <w:szCs w:val="22"/>
            <w:lang w:val="en-CA"/>
          </w:rPr>
          <w:delText>52</w:delText>
        </w:r>
      </w:del>
      <w:r w:rsidR="00C22836" w:rsidRPr="00D757E7">
        <w:rPr>
          <w:rFonts w:eastAsia="MS Mincho"/>
          <w:noProof/>
          <w:sz w:val="22"/>
          <w:szCs w:val="22"/>
          <w:lang w:val="en-CA"/>
        </w:rPr>
        <w:fldChar w:fldCharType="end"/>
      </w:r>
      <w:r w:rsidR="00C22836" w:rsidRPr="00D757E7">
        <w:rPr>
          <w:rFonts w:eastAsia="MS Mincho"/>
          <w:sz w:val="22"/>
          <w:szCs w:val="22"/>
          <w:lang w:val="en-CA"/>
        </w:rPr>
        <w:t>)</w:t>
      </w:r>
    </w:p>
    <w:p w14:paraId="697AEB3B" w14:textId="77777777" w:rsidR="00C22836" w:rsidRPr="00D757E7" w:rsidRDefault="00C22836" w:rsidP="00C22836">
      <w:pPr>
        <w:jc w:val="both"/>
        <w:rPr>
          <w:sz w:val="22"/>
          <w:szCs w:val="22"/>
          <w:lang w:val="en-CA"/>
        </w:rPr>
      </w:pPr>
      <w:r w:rsidRPr="00D757E7">
        <w:rPr>
          <w:sz w:val="22"/>
          <w:szCs w:val="22"/>
          <w:lang w:val="en-CA"/>
        </w:rPr>
        <w:lastRenderedPageBreak/>
        <w:t>Where:</w:t>
      </w:r>
    </w:p>
    <w:p w14:paraId="2B9F2840" w14:textId="77777777" w:rsidR="00C22836" w:rsidRPr="00D757E7" w:rsidRDefault="00C22836" w:rsidP="00C22836">
      <w:pPr>
        <w:pStyle w:val="ListParagraph"/>
        <w:numPr>
          <w:ilvl w:val="0"/>
          <w:numId w:val="18"/>
        </w:numPr>
        <w:rPr>
          <w:sz w:val="22"/>
          <w:szCs w:val="22"/>
          <w:lang w:val="en-CA"/>
        </w:rPr>
      </w:pPr>
      <m:oMath>
        <m:r>
          <w:rPr>
            <w:rFonts w:ascii="Cambria Math" w:hAnsi="Cambria Math"/>
            <w:sz w:val="22"/>
            <w:szCs w:val="22"/>
            <w:lang w:val="en-CA"/>
          </w:rPr>
          <m:t>C</m:t>
        </m:r>
      </m:oMath>
      <w:r w:rsidRPr="00D757E7">
        <w:rPr>
          <w:sz w:val="22"/>
          <w:szCs w:val="22"/>
          <w:lang w:val="en-CA"/>
        </w:rPr>
        <w:t xml:space="preserve"> is the component ID (typically Y, Cb or Cr)</w:t>
      </w:r>
    </w:p>
    <w:p w14:paraId="13D7F5B8" w14:textId="77777777" w:rsidR="00C22836" w:rsidRPr="00D757E7" w:rsidRDefault="00E92560"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min</m:t>
            </m:r>
          </m:e>
          <m:sub>
            <m:r>
              <w:rPr>
                <w:rFonts w:ascii="Cambria Math" w:hAnsi="Cambria Math"/>
                <w:sz w:val="22"/>
                <w:szCs w:val="22"/>
                <w:lang w:val="en-CA"/>
              </w:rPr>
              <m:t>C</m:t>
            </m:r>
          </m:sub>
        </m:sSub>
      </m:oMath>
      <w:r w:rsidR="00C22836" w:rsidRPr="00D757E7">
        <w:rPr>
          <w:sz w:val="22"/>
          <w:szCs w:val="22"/>
          <w:lang w:val="en-CA"/>
        </w:rPr>
        <w:t xml:space="preserve"> is the lower clipping bound used in current slice for component ID </w:t>
      </w:r>
      <m:oMath>
        <m:r>
          <w:rPr>
            <w:rFonts w:ascii="Cambria Math" w:hAnsi="Cambria Math"/>
            <w:sz w:val="22"/>
            <w:szCs w:val="22"/>
            <w:lang w:val="en-CA"/>
          </w:rPr>
          <m:t>C</m:t>
        </m:r>
      </m:oMath>
    </w:p>
    <w:p w14:paraId="41E2B082" w14:textId="77777777" w:rsidR="00C22836" w:rsidRPr="00D757E7" w:rsidRDefault="00E92560" w:rsidP="00C22836">
      <w:pPr>
        <w:pStyle w:val="ListParagraph"/>
        <w:numPr>
          <w:ilvl w:val="0"/>
          <w:numId w:val="18"/>
        </w:numPr>
        <w:rPr>
          <w:sz w:val="22"/>
          <w:szCs w:val="22"/>
          <w:lang w:val="en-CA"/>
        </w:rPr>
      </w:pPr>
      <m:oMath>
        <m:sSub>
          <m:sSubPr>
            <m:ctrlPr>
              <w:rPr>
                <w:rFonts w:ascii="Cambria Math" w:hAnsi="Cambria Math"/>
                <w:i/>
                <w:sz w:val="22"/>
                <w:szCs w:val="22"/>
                <w:lang w:val="en-CA"/>
              </w:rPr>
            </m:ctrlPr>
          </m:sSubPr>
          <m:e>
            <m:r>
              <w:rPr>
                <w:rFonts w:ascii="Cambria Math" w:hAnsi="Cambria Math"/>
                <w:sz w:val="22"/>
                <w:szCs w:val="22"/>
                <w:lang w:val="en-CA"/>
              </w:rPr>
              <m:t>max</m:t>
            </m:r>
          </m:e>
          <m:sub>
            <m:r>
              <w:rPr>
                <w:rFonts w:ascii="Cambria Math" w:hAnsi="Cambria Math"/>
                <w:sz w:val="22"/>
                <w:szCs w:val="22"/>
                <w:lang w:val="en-CA"/>
              </w:rPr>
              <m:t>C</m:t>
            </m:r>
          </m:sub>
        </m:sSub>
      </m:oMath>
      <w:r w:rsidR="00C22836" w:rsidRPr="00D757E7">
        <w:rPr>
          <w:sz w:val="22"/>
          <w:szCs w:val="22"/>
          <w:lang w:val="en-CA"/>
        </w:rPr>
        <w:t xml:space="preserve"> is the upper clipping bound used in current slice for component ID </w:t>
      </w:r>
      <m:oMath>
        <m:r>
          <w:rPr>
            <w:rFonts w:ascii="Cambria Math" w:hAnsi="Cambria Math"/>
            <w:sz w:val="22"/>
            <w:szCs w:val="22"/>
            <w:lang w:val="en-CA"/>
          </w:rPr>
          <m:t>C</m:t>
        </m:r>
      </m:oMath>
    </w:p>
    <w:p w14:paraId="744AA4FE" w14:textId="72508700" w:rsidR="00C22836" w:rsidRPr="00D757E7" w:rsidRDefault="00C22836" w:rsidP="00C22836">
      <w:pPr>
        <w:spacing w:before="120" w:after="120"/>
        <w:jc w:val="both"/>
        <w:rPr>
          <w:sz w:val="22"/>
          <w:szCs w:val="22"/>
          <w:lang w:val="en-CA"/>
        </w:rPr>
      </w:pPr>
      <w:r w:rsidRPr="00D757E7">
        <w:rPr>
          <w:sz w:val="22"/>
          <w:szCs w:val="22"/>
          <w:lang w:val="en-CA"/>
        </w:rPr>
        <w:t xml:space="preserve">The clipping bounds may change from slice to slice. In every step of the codec where a clipping is performed between 0 and </w:t>
      </w:r>
      <m:oMath>
        <m:r>
          <w:rPr>
            <w:rFonts w:ascii="Cambria Math" w:hAnsi="Cambria Math"/>
            <w:sz w:val="22"/>
            <w:szCs w:val="22"/>
            <w:lang w:val="en-CA"/>
          </w:rPr>
          <m:t>(</m:t>
        </m:r>
        <m:d>
          <m:dPr>
            <m:ctrlPr>
              <w:rPr>
                <w:rFonts w:ascii="Cambria Math" w:hAnsi="Cambria Math"/>
                <w:i/>
                <w:sz w:val="22"/>
                <w:szCs w:val="22"/>
                <w:lang w:val="en-CA"/>
              </w:rPr>
            </m:ctrlPr>
          </m:dPr>
          <m:e>
            <m:r>
              <w:rPr>
                <w:rFonts w:ascii="Cambria Math" w:hAnsi="Cambria Math"/>
                <w:sz w:val="22"/>
                <w:szCs w:val="22"/>
                <w:lang w:val="en-CA"/>
              </w:rPr>
              <m:t>1&lt;&lt;bitdepth</m:t>
            </m:r>
          </m:e>
        </m:d>
        <m:r>
          <w:rPr>
            <w:rFonts w:ascii="Cambria Math" w:hAnsi="Cambria Math"/>
            <w:sz w:val="22"/>
            <w:szCs w:val="22"/>
            <w:lang w:val="en-CA"/>
          </w:rPr>
          <m:t>-1)</m:t>
        </m:r>
      </m:oMath>
      <w:r w:rsidRPr="00D757E7">
        <w:rPr>
          <w:sz w:val="22"/>
          <w:szCs w:val="22"/>
          <w:lang w:val="en-CA"/>
        </w:rPr>
        <w:t>, the content adaptive clipping process is used instead.</w:t>
      </w:r>
      <w:del w:id="2930" w:author="Gary Sullivan" w:date="2017-05-27T12:51:00Z">
        <w:r w:rsidRPr="00D757E7" w:rsidDel="00D5171D">
          <w:rPr>
            <w:sz w:val="22"/>
            <w:szCs w:val="22"/>
            <w:lang w:val="en-CA"/>
          </w:rPr>
          <w:delText xml:space="preserve"> </w:delText>
        </w:r>
      </w:del>
    </w:p>
    <w:p w14:paraId="7EFE8D4A" w14:textId="77777777" w:rsidR="00C22836" w:rsidRPr="00D757E7" w:rsidRDefault="00C22836" w:rsidP="00C22836">
      <w:pPr>
        <w:spacing w:before="120" w:after="120"/>
        <w:jc w:val="both"/>
        <w:rPr>
          <w:sz w:val="22"/>
          <w:szCs w:val="22"/>
          <w:lang w:val="en-CA"/>
        </w:rPr>
      </w:pPr>
      <w:r w:rsidRPr="00D757E7">
        <w:rPr>
          <w:sz w:val="22"/>
          <w:szCs w:val="22"/>
          <w:lang w:val="en-CA"/>
        </w:rPr>
        <w:t>The clipping bounds are encoded in the slice header without prediction. The clipping uses these clipping bounds in place of the regular clipping bounds, including for pictures stored in the DPB.</w:t>
      </w:r>
    </w:p>
    <w:p w14:paraId="067F48BF" w14:textId="77777777" w:rsidR="00C22836" w:rsidRPr="00D757E7" w:rsidRDefault="00C22836" w:rsidP="00C22836">
      <w:pPr>
        <w:spacing w:before="120" w:after="120"/>
        <w:jc w:val="both"/>
        <w:rPr>
          <w:sz w:val="22"/>
          <w:szCs w:val="22"/>
          <w:lang w:val="en-CA"/>
        </w:rPr>
      </w:pPr>
      <w:r w:rsidRPr="00D757E7">
        <w:rPr>
          <w:sz w:val="22"/>
          <w:szCs w:val="22"/>
          <w:lang w:val="en-CA"/>
        </w:rPr>
        <w:t xml:space="preserve">To further benefit from the content adaptive clipping mechanism, the encoding process is modified in </w:t>
      </w:r>
      <w:r w:rsidR="00854971">
        <w:rPr>
          <w:sz w:val="22"/>
          <w:szCs w:val="22"/>
          <w:lang w:val="en-CA"/>
        </w:rPr>
        <w:t xml:space="preserve">the </w:t>
      </w:r>
      <w:r w:rsidRPr="00D757E7">
        <w:rPr>
          <w:sz w:val="22"/>
          <w:szCs w:val="22"/>
          <w:lang w:val="en-CA"/>
        </w:rPr>
        <w:t xml:space="preserve">JEM. The residual can be modified to </w:t>
      </w:r>
      <w:proofErr w:type="gramStart"/>
      <w:r w:rsidRPr="00D757E7">
        <w:rPr>
          <w:sz w:val="22"/>
          <w:szCs w:val="22"/>
          <w:lang w:val="en-CA"/>
        </w:rPr>
        <w:t>take into account</w:t>
      </w:r>
      <w:proofErr w:type="gramEnd"/>
      <w:r w:rsidRPr="00D757E7">
        <w:rPr>
          <w:sz w:val="22"/>
          <w:szCs w:val="22"/>
          <w:lang w:val="en-CA"/>
        </w:rPr>
        <w:t xml:space="preserve"> the reconstructed signal is likely to be clipped. Practically, for a residual block to transform, quantize and encode, if the corresponding original block contains some samples equal to the clipping bounds, then the residual block undergoes a smoothing process.</w:t>
      </w:r>
    </w:p>
    <w:p w14:paraId="5C167A69" w14:textId="7C73B173" w:rsidR="00C22836" w:rsidRPr="00D757E7" w:rsidRDefault="00C22836" w:rsidP="00C22836">
      <w:pPr>
        <w:pStyle w:val="Heading2"/>
        <w:rPr>
          <w:lang w:val="en-CA"/>
        </w:rPr>
      </w:pPr>
      <w:bookmarkStart w:id="2931" w:name="_Toc467250387"/>
      <w:bookmarkStart w:id="2932" w:name="_Toc483598887"/>
      <w:del w:id="2933" w:author="Gary Sullivan" w:date="2017-05-29T11:57:00Z">
        <w:r w:rsidRPr="00D757E7" w:rsidDel="007241EC">
          <w:rPr>
            <w:lang w:val="en-CA"/>
          </w:rPr>
          <w:delText xml:space="preserve">Enhanced </w:delText>
        </w:r>
      </w:del>
      <w:r w:rsidRPr="00D757E7">
        <w:rPr>
          <w:lang w:val="en-CA"/>
        </w:rPr>
        <w:t>CABAC</w:t>
      </w:r>
      <w:bookmarkEnd w:id="2931"/>
      <w:bookmarkEnd w:id="2932"/>
      <w:ins w:id="2934" w:author="Gary Sullivan" w:date="2017-05-29T11:57:00Z">
        <w:r w:rsidR="007241EC">
          <w:rPr>
            <w:lang w:val="en-CA"/>
          </w:rPr>
          <w:t xml:space="preserve"> modifications</w:t>
        </w:r>
      </w:ins>
    </w:p>
    <w:p w14:paraId="656302BB" w14:textId="77777777" w:rsidR="00C22836" w:rsidRPr="00C04E0D" w:rsidRDefault="00C22836" w:rsidP="00C22836">
      <w:pPr>
        <w:spacing w:before="120" w:after="120"/>
        <w:jc w:val="both"/>
        <w:rPr>
          <w:sz w:val="22"/>
          <w:lang w:val="en-CA"/>
        </w:rPr>
      </w:pPr>
      <w:r w:rsidRPr="00C04E0D">
        <w:rPr>
          <w:sz w:val="22"/>
          <w:lang w:val="en-CA"/>
        </w:rPr>
        <w:t xml:space="preserve">In </w:t>
      </w:r>
      <w:r w:rsidR="00854971" w:rsidRPr="00C04E0D">
        <w:rPr>
          <w:sz w:val="22"/>
          <w:lang w:val="en-CA"/>
        </w:rPr>
        <w:t xml:space="preserve">the </w:t>
      </w:r>
      <w:r w:rsidRPr="00C04E0D">
        <w:rPr>
          <w:sz w:val="22"/>
          <w:lang w:val="en-CA"/>
        </w:rPr>
        <w:t>JEM, CABAC contains the following three major changes compared to the design in HEVC:</w:t>
      </w:r>
    </w:p>
    <w:p w14:paraId="226CB20D" w14:textId="77777777" w:rsidR="00C22836" w:rsidRPr="00D757E7" w:rsidRDefault="00C22836" w:rsidP="00C22836">
      <w:pPr>
        <w:pStyle w:val="ListParagraph"/>
        <w:numPr>
          <w:ilvl w:val="0"/>
          <w:numId w:val="1"/>
        </w:numPr>
        <w:spacing w:before="120" w:after="120"/>
        <w:rPr>
          <w:sz w:val="22"/>
          <w:lang w:val="en-CA"/>
        </w:rPr>
      </w:pPr>
      <w:r w:rsidRPr="00D757E7">
        <w:rPr>
          <w:sz w:val="22"/>
          <w:lang w:val="en-CA"/>
        </w:rPr>
        <w:t>Modified context modeling for transform coefficients</w:t>
      </w:r>
    </w:p>
    <w:p w14:paraId="3EF768B3" w14:textId="77777777" w:rsidR="00C22836" w:rsidRPr="00D757E7" w:rsidRDefault="00C22836" w:rsidP="00C22836">
      <w:pPr>
        <w:pStyle w:val="ListParagraph"/>
        <w:numPr>
          <w:ilvl w:val="0"/>
          <w:numId w:val="1"/>
        </w:numPr>
        <w:spacing w:before="120" w:after="120"/>
        <w:rPr>
          <w:sz w:val="22"/>
          <w:lang w:val="en-CA"/>
        </w:rPr>
      </w:pPr>
      <w:r w:rsidRPr="00D757E7">
        <w:rPr>
          <w:sz w:val="22"/>
          <w:lang w:val="en-CA"/>
        </w:rPr>
        <w:t>Multi-hypothesis probability estimation with context-dependent updating speed</w:t>
      </w:r>
    </w:p>
    <w:p w14:paraId="34787BE9" w14:textId="77777777" w:rsidR="00C22836" w:rsidRPr="00D757E7" w:rsidRDefault="00C22836" w:rsidP="00C22836">
      <w:pPr>
        <w:pStyle w:val="ListParagraph"/>
        <w:numPr>
          <w:ilvl w:val="0"/>
          <w:numId w:val="1"/>
        </w:numPr>
        <w:spacing w:before="120" w:after="120"/>
        <w:rPr>
          <w:sz w:val="22"/>
          <w:lang w:val="en-CA"/>
        </w:rPr>
      </w:pPr>
      <w:r w:rsidRPr="00D757E7">
        <w:rPr>
          <w:sz w:val="22"/>
          <w:lang w:val="en-CA"/>
        </w:rPr>
        <w:t>Adaptive initialization for context models</w:t>
      </w:r>
    </w:p>
    <w:p w14:paraId="0D366E2B" w14:textId="77777777" w:rsidR="00C22836" w:rsidRPr="00D757E7" w:rsidRDefault="00C22836" w:rsidP="00C22836">
      <w:pPr>
        <w:pStyle w:val="Heading3"/>
        <w:ind w:left="450" w:hanging="450"/>
        <w:rPr>
          <w:bCs w:val="0"/>
          <w:lang w:val="en-CA"/>
        </w:rPr>
      </w:pPr>
      <w:bookmarkStart w:id="2935" w:name="_Toc467250388"/>
      <w:bookmarkStart w:id="2936" w:name="_Ref480746806"/>
      <w:bookmarkStart w:id="2937" w:name="_Toc483598888"/>
      <w:r w:rsidRPr="00D757E7">
        <w:rPr>
          <w:lang w:val="en-CA"/>
        </w:rPr>
        <w:t>Context modeling for transform coefficients</w:t>
      </w:r>
      <w:bookmarkEnd w:id="2935"/>
      <w:bookmarkEnd w:id="2936"/>
      <w:bookmarkEnd w:id="2937"/>
    </w:p>
    <w:p w14:paraId="7C2D16E6" w14:textId="28C2AF6D" w:rsidR="00C22836" w:rsidRPr="00D757E7" w:rsidRDefault="00C22836" w:rsidP="00C22836">
      <w:pPr>
        <w:spacing w:before="120" w:after="120"/>
        <w:jc w:val="both"/>
        <w:rPr>
          <w:sz w:val="22"/>
          <w:szCs w:val="22"/>
          <w:lang w:val="en-CA"/>
        </w:rPr>
      </w:pPr>
      <w:r w:rsidRPr="00D757E7">
        <w:rPr>
          <w:sz w:val="22"/>
          <w:szCs w:val="22"/>
          <w:lang w:val="en-CA"/>
        </w:rPr>
        <w:t>In HEVC, transform coefficients of a coding block are coded using non-overlapped coefficient groups (CGs), and each CG contains the coefficients of a 4</w:t>
      </w:r>
      <w:ins w:id="2938" w:author="Gary Sullivan" w:date="2017-05-26T21:26:00Z">
        <w:r w:rsidR="00AF08AB">
          <w:rPr>
            <w:rFonts w:eastAsia="MS Mincho"/>
            <w:sz w:val="20"/>
            <w:szCs w:val="22"/>
            <w:lang w:val="en-CA"/>
          </w:rPr>
          <w:t>×</w:t>
        </w:r>
      </w:ins>
      <w:del w:id="2939" w:author="Gary Sullivan" w:date="2017-05-26T21:26:00Z">
        <w:r w:rsidRPr="00D757E7" w:rsidDel="00AF08AB">
          <w:rPr>
            <w:sz w:val="22"/>
            <w:szCs w:val="22"/>
            <w:lang w:val="en-CA"/>
          </w:rPr>
          <w:delText>x</w:delText>
        </w:r>
      </w:del>
      <w:r w:rsidRPr="00D757E7">
        <w:rPr>
          <w:sz w:val="22"/>
          <w:szCs w:val="22"/>
          <w:lang w:val="en-CA"/>
        </w:rPr>
        <w:t xml:space="preserve">4 block of a coding block. The CGs inside a coding block, and the transform coefficients within a CG, are coded according to pre-defined scan orders. The coding of transform coefficient levels of a CG with at least one non-zero transform coefficient may be separated into multiple scan passes. In the first pass, the first bin (denoted by bin0, also referred as </w:t>
      </w:r>
      <w:proofErr w:type="spellStart"/>
      <w:r w:rsidRPr="00D757E7">
        <w:rPr>
          <w:i/>
          <w:sz w:val="22"/>
          <w:szCs w:val="22"/>
          <w:lang w:val="en-CA"/>
        </w:rPr>
        <w:t>significant_coeff_flag</w:t>
      </w:r>
      <w:proofErr w:type="spellEnd"/>
      <w:r w:rsidRPr="00D757E7">
        <w:rPr>
          <w:i/>
          <w:sz w:val="22"/>
          <w:szCs w:val="22"/>
          <w:lang w:val="en-CA"/>
        </w:rPr>
        <w:t xml:space="preserve">, </w:t>
      </w:r>
      <w:r w:rsidRPr="00D757E7">
        <w:rPr>
          <w:sz w:val="22"/>
          <w:szCs w:val="22"/>
          <w:lang w:val="en-CA"/>
        </w:rPr>
        <w:t xml:space="preserve">which indicates the magnitude of the coefficient is larger than 0) is coded. Next, two scan passes for context coding the second/third bins (denoted by bin1 and bin2, respectively, also referred as </w:t>
      </w:r>
      <w:r w:rsidRPr="00D757E7">
        <w:rPr>
          <w:i/>
          <w:sz w:val="22"/>
          <w:szCs w:val="22"/>
          <w:lang w:val="en-CA"/>
        </w:rPr>
        <w:t>coeff_abs_greater1_flag</w:t>
      </w:r>
      <w:r w:rsidRPr="00D757E7">
        <w:rPr>
          <w:sz w:val="22"/>
          <w:szCs w:val="22"/>
          <w:lang w:val="en-CA"/>
        </w:rPr>
        <w:t xml:space="preserve"> and </w:t>
      </w:r>
      <w:r w:rsidRPr="00D757E7">
        <w:rPr>
          <w:i/>
          <w:sz w:val="22"/>
          <w:szCs w:val="22"/>
          <w:lang w:val="en-CA"/>
        </w:rPr>
        <w:t xml:space="preserve">coeff_abs_greater2_flag) </w:t>
      </w:r>
      <w:r w:rsidRPr="00D757E7">
        <w:rPr>
          <w:sz w:val="22"/>
          <w:szCs w:val="22"/>
          <w:lang w:val="en-CA"/>
        </w:rPr>
        <w:t xml:space="preserve">may be applied. Finally, two more scan passes for coding the sign information and the remaining values (also referred as </w:t>
      </w:r>
      <w:proofErr w:type="spellStart"/>
      <w:r w:rsidRPr="00D757E7">
        <w:rPr>
          <w:i/>
          <w:sz w:val="22"/>
          <w:szCs w:val="22"/>
          <w:lang w:val="en-CA"/>
        </w:rPr>
        <w:t>coeff_abs_level_remaining</w:t>
      </w:r>
      <w:proofErr w:type="spellEnd"/>
      <w:r w:rsidRPr="00D757E7">
        <w:rPr>
          <w:i/>
          <w:iCs/>
          <w:sz w:val="22"/>
          <w:szCs w:val="22"/>
          <w:lang w:val="en-CA" w:eastAsia="en-GB"/>
        </w:rPr>
        <w:t xml:space="preserve">) </w:t>
      </w:r>
      <w:r w:rsidRPr="00D757E7">
        <w:rPr>
          <w:sz w:val="22"/>
          <w:szCs w:val="22"/>
          <w:lang w:val="en-CA"/>
        </w:rPr>
        <w:t xml:space="preserve">of coefficient levels are invoked, if necessary. </w:t>
      </w:r>
      <w:del w:id="2940" w:author="Gary Sullivan" w:date="2017-05-27T12:50:00Z">
        <w:r w:rsidRPr="00D757E7" w:rsidDel="00D5171D">
          <w:rPr>
            <w:sz w:val="22"/>
            <w:szCs w:val="22"/>
            <w:lang w:val="en-CA"/>
          </w:rPr>
          <w:delText>Note that o</w:delText>
        </w:r>
      </w:del>
      <w:ins w:id="2941" w:author="Gary Sullivan" w:date="2017-05-27T12:50:00Z">
        <w:r w:rsidR="00D5171D">
          <w:rPr>
            <w:sz w:val="22"/>
            <w:szCs w:val="22"/>
            <w:lang w:val="en-CA"/>
          </w:rPr>
          <w:t>O</w:t>
        </w:r>
      </w:ins>
      <w:r w:rsidRPr="00D757E7">
        <w:rPr>
          <w:sz w:val="22"/>
          <w:szCs w:val="22"/>
          <w:lang w:val="en-CA"/>
        </w:rPr>
        <w:t>nly bins in the first three scan passes are coded in a regular mode and those bins are termed regular bins in the following descriptions.</w:t>
      </w:r>
    </w:p>
    <w:p w14:paraId="68D466FE" w14:textId="171D36C3"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JEM, the context modeling for regular bins is changed. When coding bin</w:t>
      </w:r>
      <w:ins w:id="2942" w:author="Gary Sullivan" w:date="2017-05-27T12:50:00Z">
        <w:r w:rsidR="00D5171D">
          <w:rPr>
            <w:sz w:val="22"/>
            <w:szCs w:val="22"/>
            <w:lang w:val="en-CA"/>
          </w:rPr>
          <w:t xml:space="preserve"> </w:t>
        </w:r>
      </w:ins>
      <w:r w:rsidRPr="00D757E7">
        <w:rPr>
          <w:i/>
          <w:sz w:val="22"/>
          <w:szCs w:val="22"/>
          <w:lang w:val="en-CA"/>
        </w:rPr>
        <w:t>i</w:t>
      </w:r>
      <w:r w:rsidRPr="00D757E7">
        <w:rPr>
          <w:sz w:val="22"/>
          <w:szCs w:val="22"/>
          <w:lang w:val="en-CA"/>
        </w:rPr>
        <w:t xml:space="preserve"> in the </w:t>
      </w:r>
      <w:r w:rsidRPr="00D757E7">
        <w:rPr>
          <w:i/>
          <w:sz w:val="22"/>
          <w:szCs w:val="22"/>
          <w:lang w:val="en-CA"/>
        </w:rPr>
        <w:t>i</w:t>
      </w:r>
      <w:r w:rsidRPr="00D757E7">
        <w:rPr>
          <w:sz w:val="22"/>
          <w:szCs w:val="22"/>
          <w:lang w:val="en-CA"/>
        </w:rPr>
        <w:t>-</w:t>
      </w:r>
      <w:proofErr w:type="spellStart"/>
      <w:r w:rsidRPr="00D757E7">
        <w:rPr>
          <w:sz w:val="22"/>
          <w:szCs w:val="22"/>
          <w:lang w:val="en-CA"/>
        </w:rPr>
        <w:t>th</w:t>
      </w:r>
      <w:proofErr w:type="spellEnd"/>
      <w:r w:rsidRPr="00D757E7">
        <w:rPr>
          <w:sz w:val="22"/>
          <w:szCs w:val="22"/>
          <w:lang w:val="en-CA"/>
        </w:rPr>
        <w:t xml:space="preserve"> scan pass (</w:t>
      </w:r>
      <w:r w:rsidRPr="00D757E7">
        <w:rPr>
          <w:i/>
          <w:sz w:val="22"/>
          <w:szCs w:val="22"/>
          <w:lang w:val="en-CA"/>
        </w:rPr>
        <w:t xml:space="preserve">i </w:t>
      </w:r>
      <w:r w:rsidRPr="00D757E7">
        <w:rPr>
          <w:sz w:val="22"/>
          <w:szCs w:val="22"/>
          <w:lang w:val="en-CA"/>
        </w:rPr>
        <w:t xml:space="preserve">being 0, 1, 2), the context index is dependent on the values of the </w:t>
      </w:r>
      <w:r w:rsidRPr="00D757E7">
        <w:rPr>
          <w:i/>
          <w:sz w:val="22"/>
          <w:szCs w:val="22"/>
          <w:lang w:val="en-CA"/>
        </w:rPr>
        <w:t>i</w:t>
      </w:r>
      <w:r w:rsidRPr="00D757E7">
        <w:rPr>
          <w:sz w:val="22"/>
          <w:szCs w:val="22"/>
          <w:lang w:val="en-CA"/>
        </w:rPr>
        <w:t>-</w:t>
      </w:r>
      <w:proofErr w:type="spellStart"/>
      <w:r w:rsidRPr="00D757E7">
        <w:rPr>
          <w:sz w:val="22"/>
          <w:szCs w:val="22"/>
          <w:lang w:val="en-CA"/>
        </w:rPr>
        <w:t>th</w:t>
      </w:r>
      <w:proofErr w:type="spellEnd"/>
      <w:r w:rsidRPr="00D757E7">
        <w:rPr>
          <w:sz w:val="22"/>
          <w:szCs w:val="22"/>
          <w:lang w:val="en-CA"/>
        </w:rPr>
        <w:t xml:space="preserve"> bins of previously coded coefficients in the neighbourhood covered by a local template. More specifically, the context index is determined based on the sum of the i-</w:t>
      </w:r>
      <w:proofErr w:type="spellStart"/>
      <w:r w:rsidRPr="00D757E7">
        <w:rPr>
          <w:sz w:val="22"/>
          <w:szCs w:val="22"/>
          <w:lang w:val="en-CA"/>
        </w:rPr>
        <w:t>th</w:t>
      </w:r>
      <w:proofErr w:type="spellEnd"/>
      <w:r w:rsidRPr="00D757E7">
        <w:rPr>
          <w:sz w:val="22"/>
          <w:szCs w:val="22"/>
          <w:lang w:val="en-CA"/>
        </w:rPr>
        <w:t xml:space="preserve"> bins of neighbouring coefficients. As depicted in </w:t>
      </w:r>
      <w:r w:rsidRPr="00D757E7">
        <w:rPr>
          <w:sz w:val="22"/>
          <w:szCs w:val="22"/>
          <w:lang w:val="en-CA"/>
        </w:rPr>
        <w:fldChar w:fldCharType="begin"/>
      </w:r>
      <w:r w:rsidRPr="00D757E7">
        <w:rPr>
          <w:sz w:val="22"/>
          <w:szCs w:val="22"/>
          <w:lang w:val="en-CA"/>
        </w:rPr>
        <w:instrText xml:space="preserve"> REF _Ref432176277 \h  \* MERGEFORMAT </w:instrText>
      </w:r>
      <w:r w:rsidRPr="00D757E7">
        <w:rPr>
          <w:sz w:val="22"/>
          <w:szCs w:val="22"/>
          <w:lang w:val="en-CA"/>
        </w:rPr>
      </w:r>
      <w:r w:rsidRPr="00D757E7">
        <w:rPr>
          <w:sz w:val="22"/>
          <w:szCs w:val="22"/>
          <w:lang w:val="en-CA"/>
        </w:rPr>
        <w:fldChar w:fldCharType="separate"/>
      </w:r>
      <w:ins w:id="2943" w:author="Review_JC0" w:date="2017-04-27T16:25:00Z">
        <w:r w:rsidR="008F2F9A" w:rsidRPr="008F2F9A">
          <w:rPr>
            <w:sz w:val="22"/>
            <w:szCs w:val="22"/>
            <w:lang w:val="en-CA"/>
            <w:rPrChange w:id="2944" w:author="Review_JC0" w:date="2017-04-27T16:25:00Z">
              <w:rPr>
                <w:sz w:val="20"/>
                <w:szCs w:val="20"/>
                <w:lang w:val="en-CA"/>
              </w:rPr>
            </w:rPrChange>
          </w:rPr>
          <w:t>Figure </w:t>
        </w:r>
        <w:r w:rsidR="008F2F9A" w:rsidRPr="008F2F9A">
          <w:rPr>
            <w:sz w:val="22"/>
            <w:szCs w:val="22"/>
            <w:lang w:val="en-CA"/>
            <w:rPrChange w:id="2945" w:author="Review_JC0" w:date="2017-04-27T16:25:00Z">
              <w:rPr>
                <w:noProof/>
                <w:sz w:val="20"/>
                <w:szCs w:val="20"/>
                <w:lang w:val="en-CA"/>
              </w:rPr>
            </w:rPrChange>
          </w:rPr>
          <w:t>34</w:t>
        </w:r>
      </w:ins>
      <w:del w:id="2946" w:author="Review_JC0" w:date="2017-04-27T16:25:00Z">
        <w:r w:rsidR="000408E0" w:rsidRPr="000408E0" w:rsidDel="008F2F9A">
          <w:rPr>
            <w:sz w:val="22"/>
            <w:szCs w:val="22"/>
            <w:lang w:val="en-CA"/>
          </w:rPr>
          <w:delText>Figure 35</w:delText>
        </w:r>
      </w:del>
      <w:r w:rsidRPr="00D757E7">
        <w:rPr>
          <w:sz w:val="22"/>
          <w:szCs w:val="22"/>
          <w:lang w:val="en-CA"/>
        </w:rPr>
        <w:fldChar w:fldCharType="end"/>
      </w:r>
      <w:r w:rsidRPr="00D757E7">
        <w:rPr>
          <w:sz w:val="22"/>
          <w:szCs w:val="22"/>
          <w:lang w:val="en-CA"/>
        </w:rPr>
        <w:t>, the local template contains up to five spatial neighbo</w:t>
      </w:r>
      <w:r w:rsidR="00DC530B">
        <w:rPr>
          <w:sz w:val="22"/>
          <w:szCs w:val="22"/>
          <w:lang w:val="en-CA"/>
        </w:rPr>
        <w:t>u</w:t>
      </w:r>
      <w:r w:rsidRPr="00D757E7">
        <w:rPr>
          <w:sz w:val="22"/>
          <w:szCs w:val="22"/>
          <w:lang w:val="en-CA"/>
        </w:rPr>
        <w:t>ring transform coefficients wherein x indicates the position of current transform coefficient and xi (i being 0 to 4) indicates its five neighbo</w:t>
      </w:r>
      <w:r w:rsidR="00DC530B">
        <w:rPr>
          <w:sz w:val="22"/>
          <w:szCs w:val="22"/>
          <w:lang w:val="en-CA"/>
        </w:rPr>
        <w:t>u</w:t>
      </w:r>
      <w:r w:rsidRPr="00D757E7">
        <w:rPr>
          <w:sz w:val="22"/>
          <w:szCs w:val="22"/>
          <w:lang w:val="en-CA"/>
        </w:rPr>
        <w:t xml:space="preserve">rs. To capture the characteristics of transform coefficients at different frequencies, one coding block may be split into up to three regions and the splitting method is fixed regardless of the coding block sizes. For example, when coding bin0 of luma transform coefficients, as depicted in </w:t>
      </w:r>
      <w:r w:rsidRPr="00D757E7">
        <w:rPr>
          <w:sz w:val="22"/>
          <w:szCs w:val="22"/>
          <w:lang w:val="en-CA"/>
        </w:rPr>
        <w:fldChar w:fldCharType="begin"/>
      </w:r>
      <w:r w:rsidRPr="00D757E7">
        <w:rPr>
          <w:sz w:val="22"/>
          <w:szCs w:val="22"/>
          <w:lang w:val="en-CA"/>
        </w:rPr>
        <w:instrText xml:space="preserve"> REF _Ref432176277 \h  \* MERGEFORMAT </w:instrText>
      </w:r>
      <w:r w:rsidRPr="00D757E7">
        <w:rPr>
          <w:sz w:val="22"/>
          <w:szCs w:val="22"/>
          <w:lang w:val="en-CA"/>
        </w:rPr>
      </w:r>
      <w:r w:rsidRPr="00D757E7">
        <w:rPr>
          <w:sz w:val="22"/>
          <w:szCs w:val="22"/>
          <w:lang w:val="en-CA"/>
        </w:rPr>
        <w:fldChar w:fldCharType="separate"/>
      </w:r>
      <w:ins w:id="2947" w:author="Review_JC0" w:date="2017-04-27T16:25:00Z">
        <w:r w:rsidR="008F2F9A" w:rsidRPr="008F2F9A">
          <w:rPr>
            <w:sz w:val="22"/>
            <w:szCs w:val="22"/>
            <w:lang w:val="en-CA"/>
            <w:rPrChange w:id="2948" w:author="Review_JC0" w:date="2017-04-27T16:25:00Z">
              <w:rPr>
                <w:sz w:val="20"/>
                <w:szCs w:val="20"/>
                <w:lang w:val="en-CA"/>
              </w:rPr>
            </w:rPrChange>
          </w:rPr>
          <w:t>Figure </w:t>
        </w:r>
        <w:r w:rsidR="008F2F9A" w:rsidRPr="008F2F9A">
          <w:rPr>
            <w:sz w:val="22"/>
            <w:szCs w:val="22"/>
            <w:lang w:val="en-CA"/>
            <w:rPrChange w:id="2949" w:author="Review_JC0" w:date="2017-04-27T16:25:00Z">
              <w:rPr>
                <w:noProof/>
                <w:sz w:val="20"/>
                <w:szCs w:val="20"/>
                <w:lang w:val="en-CA"/>
              </w:rPr>
            </w:rPrChange>
          </w:rPr>
          <w:t>34</w:t>
        </w:r>
      </w:ins>
      <w:del w:id="2950" w:author="Review_JC0" w:date="2017-04-27T16:25:00Z">
        <w:r w:rsidR="000408E0" w:rsidRPr="000408E0" w:rsidDel="008F2F9A">
          <w:rPr>
            <w:sz w:val="22"/>
            <w:szCs w:val="22"/>
            <w:lang w:val="en-CA"/>
          </w:rPr>
          <w:delText>Figure 35</w:delText>
        </w:r>
      </w:del>
      <w:r w:rsidRPr="00D757E7">
        <w:rPr>
          <w:sz w:val="22"/>
          <w:szCs w:val="22"/>
          <w:lang w:val="en-CA"/>
        </w:rPr>
        <w:fldChar w:fldCharType="end"/>
      </w:r>
      <w:r w:rsidRPr="00D757E7">
        <w:rPr>
          <w:sz w:val="22"/>
          <w:szCs w:val="22"/>
          <w:lang w:val="en-CA"/>
        </w:rPr>
        <w:t xml:space="preserve">, one coding block is split into three regions marked with different colours, and the context index assigned to each region is listed. Luma and chroma components are treated in a similar way but with separate sets of context models. Moreover, the context model selection for bin0 (i.e., significant flags) of the luma component is further dependent on transform size. For the coding of the remaining values of coefficient levels, please refer to reference </w:t>
      </w:r>
      <w:r w:rsidRPr="00D757E7">
        <w:rPr>
          <w:sz w:val="22"/>
          <w:szCs w:val="22"/>
          <w:lang w:val="en-CA"/>
        </w:rPr>
        <w:fldChar w:fldCharType="begin"/>
      </w:r>
      <w:r w:rsidRPr="00D757E7">
        <w:rPr>
          <w:sz w:val="22"/>
          <w:szCs w:val="22"/>
          <w:lang w:val="en-CA"/>
        </w:rPr>
        <w:instrText xml:space="preserve"> REF _Ref435219439 \r \h </w:instrText>
      </w:r>
      <w:r w:rsidRPr="00D757E7">
        <w:rPr>
          <w:sz w:val="22"/>
          <w:szCs w:val="22"/>
          <w:lang w:val="en-CA"/>
        </w:rPr>
      </w:r>
      <w:r w:rsidRPr="00D757E7">
        <w:rPr>
          <w:sz w:val="22"/>
          <w:szCs w:val="22"/>
          <w:lang w:val="en-CA"/>
        </w:rPr>
        <w:fldChar w:fldCharType="separate"/>
      </w:r>
      <w:r w:rsidR="008F2F9A">
        <w:rPr>
          <w:sz w:val="22"/>
          <w:szCs w:val="22"/>
          <w:lang w:val="en-CA"/>
        </w:rPr>
        <w:t>[4]</w:t>
      </w:r>
      <w:r w:rsidRPr="00D757E7">
        <w:rPr>
          <w:sz w:val="22"/>
          <w:szCs w:val="22"/>
          <w:lang w:val="en-CA"/>
        </w:rPr>
        <w:fldChar w:fldCharType="end"/>
      </w:r>
      <w:r w:rsidRPr="00D757E7">
        <w:rPr>
          <w:sz w:val="22"/>
          <w:szCs w:val="22"/>
          <w:lang w:val="en-CA"/>
        </w:rPr>
        <w:t xml:space="preserve"> or </w:t>
      </w:r>
      <w:r w:rsidRPr="00D757E7">
        <w:rPr>
          <w:sz w:val="22"/>
          <w:szCs w:val="22"/>
          <w:lang w:val="en-CA"/>
        </w:rPr>
        <w:fldChar w:fldCharType="begin"/>
      </w:r>
      <w:r w:rsidRPr="00D757E7">
        <w:rPr>
          <w:sz w:val="22"/>
          <w:szCs w:val="22"/>
          <w:lang w:val="en-CA"/>
        </w:rPr>
        <w:instrText xml:space="preserve"> REF _Ref435391526 \r \h </w:instrText>
      </w:r>
      <w:r w:rsidRPr="00D757E7">
        <w:rPr>
          <w:sz w:val="22"/>
          <w:szCs w:val="22"/>
          <w:lang w:val="en-CA"/>
        </w:rPr>
      </w:r>
      <w:r w:rsidRPr="00D757E7">
        <w:rPr>
          <w:sz w:val="22"/>
          <w:szCs w:val="22"/>
          <w:lang w:val="en-CA"/>
        </w:rPr>
        <w:fldChar w:fldCharType="separate"/>
      </w:r>
      <w:r w:rsidR="008F2F9A">
        <w:rPr>
          <w:sz w:val="22"/>
          <w:szCs w:val="22"/>
          <w:lang w:val="en-CA"/>
        </w:rPr>
        <w:t>[6]</w:t>
      </w:r>
      <w:r w:rsidRPr="00D757E7">
        <w:rPr>
          <w:sz w:val="22"/>
          <w:szCs w:val="22"/>
          <w:lang w:val="en-CA"/>
        </w:rPr>
        <w:fldChar w:fldCharType="end"/>
      </w:r>
      <w:r w:rsidRPr="00D757E7">
        <w:rPr>
          <w:sz w:val="22"/>
          <w:szCs w:val="22"/>
          <w:lang w:val="en-CA"/>
        </w:rPr>
        <w:t>.</w:t>
      </w:r>
    </w:p>
    <w:p w14:paraId="37801EC7" w14:textId="77777777" w:rsidR="00C22836" w:rsidRPr="00FA145F" w:rsidRDefault="00C22836" w:rsidP="00C22836">
      <w:pPr>
        <w:keepNext/>
        <w:spacing w:before="120" w:after="120" w:line="276" w:lineRule="auto"/>
        <w:jc w:val="center"/>
        <w:rPr>
          <w:sz w:val="22"/>
          <w:szCs w:val="22"/>
          <w:lang w:val="en-CA"/>
          <w:rPrChange w:id="2951" w:author="Gary Sullivan" w:date="2017-05-26T21:39:00Z">
            <w:rPr>
              <w:lang w:val="en-CA"/>
            </w:rPr>
          </w:rPrChange>
        </w:rPr>
      </w:pPr>
      <w:r w:rsidRPr="00FA145F">
        <w:rPr>
          <w:noProof/>
          <w:sz w:val="22"/>
          <w:szCs w:val="22"/>
          <w:lang w:val="en-US" w:eastAsia="zh-CN"/>
          <w:rPrChange w:id="2952" w:author="Gary Sullivan" w:date="2017-05-26T21:39:00Z">
            <w:rPr>
              <w:noProof/>
              <w:lang w:val="en-US" w:eastAsia="zh-CN"/>
            </w:rPr>
          </w:rPrChange>
        </w:rPr>
        <w:lastRenderedPageBreak/>
        <w:drawing>
          <wp:inline distT="0" distB="0" distL="0" distR="0" wp14:anchorId="505764E4" wp14:editId="43C66F38">
            <wp:extent cx="2538095" cy="2552700"/>
            <wp:effectExtent l="0" t="0" r="0" b="0"/>
            <wp:docPr id="3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38095" cy="2552700"/>
                    </a:xfrm>
                    <a:prstGeom prst="rect">
                      <a:avLst/>
                    </a:prstGeom>
                    <a:noFill/>
                    <a:ln>
                      <a:noFill/>
                    </a:ln>
                  </pic:spPr>
                </pic:pic>
              </a:graphicData>
            </a:graphic>
          </wp:inline>
        </w:drawing>
      </w:r>
    </w:p>
    <w:p w14:paraId="49297F7A" w14:textId="73762073" w:rsidR="00C22836" w:rsidRPr="00FA145F" w:rsidRDefault="00C22836" w:rsidP="00C22836">
      <w:pPr>
        <w:pStyle w:val="Caption"/>
        <w:jc w:val="center"/>
        <w:rPr>
          <w:sz w:val="22"/>
          <w:szCs w:val="22"/>
          <w:lang w:val="en-CA"/>
          <w:rPrChange w:id="2953" w:author="Gary Sullivan" w:date="2017-05-26T21:49:00Z">
            <w:rPr>
              <w:sz w:val="20"/>
              <w:szCs w:val="20"/>
              <w:lang w:val="en-CA"/>
            </w:rPr>
          </w:rPrChange>
        </w:rPr>
      </w:pPr>
      <w:bookmarkStart w:id="2954" w:name="_Ref432176277"/>
      <w:r w:rsidRPr="00FA145F">
        <w:rPr>
          <w:sz w:val="22"/>
          <w:szCs w:val="22"/>
          <w:lang w:val="en-CA"/>
          <w:rPrChange w:id="2955" w:author="Gary Sullivan" w:date="2017-05-26T21:49:00Z">
            <w:rPr>
              <w:sz w:val="20"/>
              <w:szCs w:val="20"/>
              <w:lang w:val="en-CA"/>
            </w:rPr>
          </w:rPrChange>
        </w:rPr>
        <w:t>Figure</w:t>
      </w:r>
      <w:r w:rsidR="00101CD3" w:rsidRPr="00FA145F">
        <w:rPr>
          <w:sz w:val="22"/>
          <w:szCs w:val="22"/>
          <w:lang w:val="en-CA"/>
          <w:rPrChange w:id="2956" w:author="Gary Sullivan" w:date="2017-05-26T21:49:00Z">
            <w:rPr>
              <w:sz w:val="20"/>
              <w:szCs w:val="20"/>
              <w:lang w:val="en-CA"/>
            </w:rPr>
          </w:rPrChange>
        </w:rPr>
        <w:t> </w:t>
      </w:r>
      <w:r w:rsidRPr="00FA145F">
        <w:rPr>
          <w:sz w:val="22"/>
          <w:szCs w:val="22"/>
          <w:lang w:val="en-CA"/>
          <w:rPrChange w:id="2957" w:author="Gary Sullivan" w:date="2017-05-26T21:49:00Z">
            <w:rPr>
              <w:sz w:val="20"/>
              <w:szCs w:val="20"/>
              <w:lang w:val="en-CA"/>
            </w:rPr>
          </w:rPrChange>
        </w:rPr>
        <w:fldChar w:fldCharType="begin"/>
      </w:r>
      <w:r w:rsidRPr="00FA145F">
        <w:rPr>
          <w:sz w:val="22"/>
          <w:szCs w:val="22"/>
          <w:lang w:val="en-CA"/>
          <w:rPrChange w:id="2958" w:author="Gary Sullivan" w:date="2017-05-26T21:49:00Z">
            <w:rPr>
              <w:sz w:val="20"/>
              <w:szCs w:val="20"/>
              <w:lang w:val="en-CA"/>
            </w:rPr>
          </w:rPrChange>
        </w:rPr>
        <w:instrText xml:space="preserve"> SEQ Figure \* ARABIC </w:instrText>
      </w:r>
      <w:r w:rsidRPr="00FA145F">
        <w:rPr>
          <w:sz w:val="22"/>
          <w:szCs w:val="22"/>
          <w:lang w:val="en-CA"/>
          <w:rPrChange w:id="2959" w:author="Gary Sullivan" w:date="2017-05-26T21:49:00Z">
            <w:rPr>
              <w:sz w:val="20"/>
              <w:szCs w:val="20"/>
              <w:lang w:val="en-CA"/>
            </w:rPr>
          </w:rPrChange>
        </w:rPr>
        <w:fldChar w:fldCharType="separate"/>
      </w:r>
      <w:ins w:id="2960" w:author="Review_JC0" w:date="2017-04-27T16:25:00Z">
        <w:r w:rsidR="008F2F9A" w:rsidRPr="00FA145F">
          <w:rPr>
            <w:noProof/>
            <w:sz w:val="22"/>
            <w:szCs w:val="22"/>
            <w:lang w:val="en-CA"/>
            <w:rPrChange w:id="2961" w:author="Gary Sullivan" w:date="2017-05-26T21:49:00Z">
              <w:rPr>
                <w:noProof/>
                <w:sz w:val="20"/>
                <w:szCs w:val="20"/>
                <w:lang w:val="en-CA"/>
              </w:rPr>
            </w:rPrChange>
          </w:rPr>
          <w:t>34</w:t>
        </w:r>
      </w:ins>
      <w:del w:id="2962" w:author="Review_JC0" w:date="2017-04-27T16:25:00Z">
        <w:r w:rsidR="000408E0" w:rsidRPr="00FA145F" w:rsidDel="008F2F9A">
          <w:rPr>
            <w:noProof/>
            <w:sz w:val="22"/>
            <w:szCs w:val="22"/>
            <w:lang w:val="en-CA"/>
            <w:rPrChange w:id="2963" w:author="Gary Sullivan" w:date="2017-05-26T21:49:00Z">
              <w:rPr>
                <w:noProof/>
                <w:sz w:val="20"/>
                <w:szCs w:val="20"/>
                <w:lang w:val="en-CA"/>
              </w:rPr>
            </w:rPrChange>
          </w:rPr>
          <w:delText>35</w:delText>
        </w:r>
      </w:del>
      <w:r w:rsidRPr="00FA145F">
        <w:rPr>
          <w:sz w:val="22"/>
          <w:szCs w:val="22"/>
          <w:lang w:val="en-CA"/>
          <w:rPrChange w:id="2964" w:author="Gary Sullivan" w:date="2017-05-26T21:49:00Z">
            <w:rPr>
              <w:sz w:val="20"/>
              <w:szCs w:val="20"/>
              <w:lang w:val="en-CA"/>
            </w:rPr>
          </w:rPrChange>
        </w:rPr>
        <w:fldChar w:fldCharType="end"/>
      </w:r>
      <w:bookmarkEnd w:id="2954"/>
      <w:r w:rsidRPr="00FA145F">
        <w:rPr>
          <w:sz w:val="22"/>
          <w:szCs w:val="22"/>
          <w:lang w:val="en-CA"/>
          <w:rPrChange w:id="2965" w:author="Gary Sullivan" w:date="2017-05-26T21:49:00Z">
            <w:rPr>
              <w:sz w:val="20"/>
              <w:szCs w:val="20"/>
              <w:lang w:val="en-CA"/>
            </w:rPr>
          </w:rPrChange>
        </w:rPr>
        <w:t>: Definition of template used in transform coefficient context model</w:t>
      </w:r>
      <w:ins w:id="2966" w:author="Gary Sullivan" w:date="2017-05-26T21:51:00Z">
        <w:r w:rsidR="00FA145F">
          <w:rPr>
            <w:sz w:val="22"/>
            <w:szCs w:val="22"/>
            <w:lang w:val="en-CA"/>
          </w:rPr>
          <w:t>l</w:t>
        </w:r>
      </w:ins>
      <w:r w:rsidRPr="00FA145F">
        <w:rPr>
          <w:sz w:val="22"/>
          <w:szCs w:val="22"/>
          <w:lang w:val="en-CA"/>
          <w:rPrChange w:id="2967" w:author="Gary Sullivan" w:date="2017-05-26T21:49:00Z">
            <w:rPr>
              <w:sz w:val="20"/>
              <w:szCs w:val="20"/>
              <w:lang w:val="en-CA"/>
            </w:rPr>
          </w:rPrChange>
        </w:rPr>
        <w:t>ing</w:t>
      </w:r>
    </w:p>
    <w:p w14:paraId="580C3439" w14:textId="77777777" w:rsidR="00C22836" w:rsidRPr="00D757E7" w:rsidRDefault="00C22836" w:rsidP="00C22836">
      <w:pPr>
        <w:pStyle w:val="Heading3"/>
        <w:ind w:left="450" w:hanging="450"/>
        <w:rPr>
          <w:bCs w:val="0"/>
          <w:lang w:val="en-CA"/>
        </w:rPr>
      </w:pPr>
      <w:bookmarkStart w:id="2968" w:name="_Toc467250389"/>
      <w:bookmarkStart w:id="2969" w:name="_Ref480746814"/>
      <w:bookmarkStart w:id="2970" w:name="_Toc483598889"/>
      <w:r w:rsidRPr="00D757E7">
        <w:rPr>
          <w:lang w:val="en-CA"/>
        </w:rPr>
        <w:t>Multi-hypothesis probability estimation</w:t>
      </w:r>
      <w:bookmarkEnd w:id="2968"/>
      <w:bookmarkEnd w:id="2969"/>
      <w:bookmarkEnd w:id="2970"/>
    </w:p>
    <w:p w14:paraId="673C64CB" w14:textId="389A499E" w:rsidR="00C22836" w:rsidRPr="00D757E7" w:rsidRDefault="00C22836" w:rsidP="00C22836">
      <w:pPr>
        <w:spacing w:before="120" w:after="120"/>
        <w:jc w:val="both"/>
        <w:rPr>
          <w:sz w:val="22"/>
          <w:szCs w:val="22"/>
          <w:lang w:val="en-CA"/>
        </w:rPr>
      </w:pPr>
      <w:r w:rsidRPr="00D757E7">
        <w:rPr>
          <w:sz w:val="22"/>
          <w:szCs w:val="22"/>
          <w:lang w:val="en-CA"/>
        </w:rPr>
        <w:t xml:space="preserve">The binary arithmetic coder </w:t>
      </w:r>
      <w:del w:id="2971" w:author="Gary Sullivan" w:date="2017-05-27T12:27:00Z">
        <w:r w:rsidRPr="00D757E7" w:rsidDel="00D5171D">
          <w:rPr>
            <w:sz w:val="22"/>
            <w:szCs w:val="22"/>
            <w:lang w:val="en-CA"/>
          </w:rPr>
          <w:delText xml:space="preserve">with the multi-hypothesis probability update model </w:delText>
        </w:r>
      </w:del>
      <w:r w:rsidRPr="00D757E7">
        <w:rPr>
          <w:sz w:val="22"/>
          <w:szCs w:val="22"/>
          <w:lang w:val="en-CA"/>
        </w:rPr>
        <w:t>is applied</w:t>
      </w:r>
      <w:ins w:id="2972" w:author="Gary Sullivan" w:date="2017-05-27T12:27:00Z">
        <w:r w:rsidR="00D5171D">
          <w:rPr>
            <w:sz w:val="22"/>
            <w:szCs w:val="22"/>
            <w:lang w:val="en-CA"/>
          </w:rPr>
          <w:t xml:space="preserve"> </w:t>
        </w:r>
        <w:r w:rsidR="00D5171D" w:rsidRPr="00D757E7">
          <w:rPr>
            <w:sz w:val="22"/>
            <w:szCs w:val="22"/>
            <w:lang w:val="en-CA"/>
          </w:rPr>
          <w:t xml:space="preserve">with </w:t>
        </w:r>
        <w:r w:rsidR="00D5171D">
          <w:rPr>
            <w:sz w:val="22"/>
            <w:szCs w:val="22"/>
            <w:lang w:val="en-CA"/>
          </w:rPr>
          <w:t>a</w:t>
        </w:r>
        <w:r w:rsidR="00D5171D" w:rsidRPr="00D757E7">
          <w:rPr>
            <w:sz w:val="22"/>
            <w:szCs w:val="22"/>
            <w:lang w:val="en-CA"/>
          </w:rPr>
          <w:t xml:space="preserve"> </w:t>
        </w:r>
      </w:ins>
      <w:ins w:id="2973" w:author="Gary Sullivan" w:date="2017-05-27T12:31:00Z">
        <w:r w:rsidR="00D5171D">
          <w:rPr>
            <w:sz w:val="22"/>
            <w:szCs w:val="22"/>
            <w:lang w:val="en-CA"/>
          </w:rPr>
          <w:t>“</w:t>
        </w:r>
      </w:ins>
      <w:ins w:id="2974" w:author="Gary Sullivan" w:date="2017-05-27T12:27:00Z">
        <w:r w:rsidR="00D5171D" w:rsidRPr="00D757E7">
          <w:rPr>
            <w:sz w:val="22"/>
            <w:szCs w:val="22"/>
            <w:lang w:val="en-CA"/>
          </w:rPr>
          <w:t>multi-hypothesis</w:t>
        </w:r>
      </w:ins>
      <w:ins w:id="2975" w:author="Gary Sullivan" w:date="2017-05-27T12:31:00Z">
        <w:r w:rsidR="00D5171D">
          <w:rPr>
            <w:sz w:val="22"/>
            <w:szCs w:val="22"/>
            <w:lang w:val="en-CA"/>
          </w:rPr>
          <w:t>”</w:t>
        </w:r>
      </w:ins>
      <w:ins w:id="2976" w:author="Gary Sullivan" w:date="2017-05-27T12:27:00Z">
        <w:r w:rsidR="00D5171D" w:rsidRPr="00D757E7">
          <w:rPr>
            <w:sz w:val="22"/>
            <w:szCs w:val="22"/>
            <w:lang w:val="en-CA"/>
          </w:rPr>
          <w:t xml:space="preserve"> probability update model</w:t>
        </w:r>
      </w:ins>
      <w:ins w:id="2977" w:author="Gary Sullivan" w:date="2017-05-27T12:33:00Z">
        <w:r w:rsidR="00D5171D">
          <w:rPr>
            <w:sz w:val="22"/>
            <w:szCs w:val="22"/>
            <w:lang w:val="en-CA"/>
          </w:rPr>
          <w:t xml:space="preserve"> based on </w:t>
        </w:r>
      </w:ins>
      <w:del w:id="2978" w:author="Gary Sullivan" w:date="2017-05-27T12:33:00Z">
        <w:r w:rsidRPr="00D757E7" w:rsidDel="00D5171D">
          <w:rPr>
            <w:sz w:val="22"/>
            <w:szCs w:val="22"/>
            <w:lang w:val="en-CA"/>
          </w:rPr>
          <w:delText>. T</w:delText>
        </w:r>
      </w:del>
      <w:ins w:id="2979" w:author="Gary Sullivan" w:date="2017-05-27T12:33:00Z">
        <w:r w:rsidR="00D5171D">
          <w:rPr>
            <w:sz w:val="22"/>
            <w:szCs w:val="22"/>
            <w:lang w:val="en-CA"/>
          </w:rPr>
          <w:t>t</w:t>
        </w:r>
      </w:ins>
      <w:r w:rsidRPr="00D757E7">
        <w:rPr>
          <w:sz w:val="22"/>
          <w:szCs w:val="22"/>
          <w:lang w:val="en-CA"/>
        </w:rPr>
        <w:t>wo probabilit</w:t>
      </w:r>
      <w:ins w:id="2980" w:author="Gary Sullivan" w:date="2017-05-27T12:32:00Z">
        <w:r w:rsidR="00D5171D">
          <w:rPr>
            <w:sz w:val="22"/>
            <w:szCs w:val="22"/>
            <w:lang w:val="en-CA"/>
          </w:rPr>
          <w:t>y estimat</w:t>
        </w:r>
      </w:ins>
      <w:del w:id="2981" w:author="Gary Sullivan" w:date="2017-05-27T12:32:00Z">
        <w:r w:rsidRPr="00D757E7" w:rsidDel="00D5171D">
          <w:rPr>
            <w:sz w:val="22"/>
            <w:szCs w:val="22"/>
            <w:lang w:val="en-CA"/>
          </w:rPr>
          <w:delText>i</w:delText>
        </w:r>
      </w:del>
      <w:r w:rsidRPr="00D757E7">
        <w:rPr>
          <w:sz w:val="22"/>
          <w:szCs w:val="22"/>
          <w:lang w:val="en-CA"/>
        </w:rPr>
        <w:t xml:space="preserve">es </w:t>
      </w:r>
      <w:r w:rsidRPr="00D757E7">
        <w:rPr>
          <w:i/>
          <w:sz w:val="22"/>
          <w:szCs w:val="22"/>
          <w:lang w:val="en-CA"/>
        </w:rPr>
        <w:t>P</w:t>
      </w:r>
      <w:r w:rsidRPr="00D757E7">
        <w:rPr>
          <w:sz w:val="22"/>
          <w:szCs w:val="22"/>
          <w:vertAlign w:val="subscript"/>
          <w:lang w:val="en-CA"/>
        </w:rPr>
        <w:t>0</w:t>
      </w:r>
      <w:r w:rsidRPr="00D757E7">
        <w:rPr>
          <w:sz w:val="22"/>
          <w:szCs w:val="22"/>
          <w:lang w:val="en-CA"/>
        </w:rPr>
        <w:t xml:space="preserve"> and </w:t>
      </w:r>
      <w:r w:rsidRPr="00D757E7">
        <w:rPr>
          <w:i/>
          <w:sz w:val="22"/>
          <w:szCs w:val="22"/>
          <w:lang w:val="en-CA"/>
        </w:rPr>
        <w:t>P</w:t>
      </w:r>
      <w:r w:rsidRPr="00D757E7">
        <w:rPr>
          <w:sz w:val="22"/>
          <w:szCs w:val="22"/>
          <w:vertAlign w:val="subscript"/>
          <w:lang w:val="en-CA"/>
        </w:rPr>
        <w:t>1</w:t>
      </w:r>
      <w:r w:rsidRPr="00D757E7">
        <w:rPr>
          <w:sz w:val="22"/>
          <w:szCs w:val="22"/>
          <w:lang w:val="en-CA"/>
        </w:rPr>
        <w:t xml:space="preserve"> </w:t>
      </w:r>
      <w:ins w:id="2982" w:author="Gary Sullivan" w:date="2017-05-27T12:33:00Z">
        <w:r w:rsidR="00D5171D">
          <w:rPr>
            <w:sz w:val="22"/>
            <w:szCs w:val="22"/>
            <w:lang w:val="en-CA"/>
          </w:rPr>
          <w:t xml:space="preserve">that </w:t>
        </w:r>
      </w:ins>
      <w:r w:rsidRPr="00D757E7">
        <w:rPr>
          <w:sz w:val="22"/>
          <w:szCs w:val="22"/>
          <w:lang w:val="en-CA"/>
        </w:rPr>
        <w:t>are associated with each context model</w:t>
      </w:r>
      <w:ins w:id="2983" w:author="Gary Sullivan" w:date="2017-05-27T12:33:00Z">
        <w:r w:rsidR="00D5171D">
          <w:rPr>
            <w:sz w:val="22"/>
            <w:szCs w:val="22"/>
            <w:lang w:val="en-CA"/>
          </w:rPr>
          <w:t xml:space="preserve"> and </w:t>
        </w:r>
      </w:ins>
      <w:del w:id="2984" w:author="Gary Sullivan" w:date="2017-05-27T12:27:00Z">
        <w:r w:rsidRPr="00D757E7" w:rsidDel="00D5171D">
          <w:rPr>
            <w:sz w:val="22"/>
            <w:szCs w:val="22"/>
            <w:lang w:val="en-CA"/>
          </w:rPr>
          <w:delText>. T</w:delText>
        </w:r>
      </w:del>
      <w:del w:id="2985" w:author="Gary Sullivan" w:date="2017-05-27T12:34:00Z">
        <w:r w:rsidRPr="00D757E7" w:rsidDel="00D5171D">
          <w:rPr>
            <w:sz w:val="22"/>
            <w:szCs w:val="22"/>
            <w:lang w:val="en-CA"/>
          </w:rPr>
          <w:delText xml:space="preserve">hey </w:delText>
        </w:r>
      </w:del>
      <w:r w:rsidRPr="00D757E7">
        <w:rPr>
          <w:sz w:val="22"/>
          <w:szCs w:val="22"/>
          <w:lang w:val="en-CA"/>
        </w:rPr>
        <w:t>are updated independently</w:t>
      </w:r>
      <w:ins w:id="2986" w:author="Gary Sullivan" w:date="2017-05-27T12:34:00Z">
        <w:r w:rsidR="00D5171D">
          <w:rPr>
            <w:sz w:val="22"/>
            <w:szCs w:val="22"/>
            <w:lang w:val="en-CA"/>
          </w:rPr>
          <w:t xml:space="preserve"> with different adaptation rates as follows</w:t>
        </w:r>
      </w:ins>
      <w:r w:rsidRPr="00D757E7">
        <w:rPr>
          <w:sz w:val="22"/>
          <w:szCs w:val="22"/>
          <w:lang w:val="en-CA"/>
        </w:rPr>
        <w:t>:</w:t>
      </w:r>
    </w:p>
    <w:p w14:paraId="12F3A3C7" w14:textId="77777777" w:rsidR="00C22836" w:rsidRPr="00D757E7" w:rsidRDefault="00C22836" w:rsidP="00C22836">
      <w:pPr>
        <w:spacing w:before="120" w:after="120"/>
        <w:jc w:val="right"/>
        <w:rPr>
          <w:sz w:val="22"/>
          <w:szCs w:val="22"/>
          <w:lang w:val="en-CA"/>
        </w:rPr>
      </w:pPr>
      <w:r w:rsidRPr="00D757E7">
        <w:rPr>
          <w:position w:val="-74"/>
          <w:sz w:val="22"/>
          <w:szCs w:val="22"/>
          <w:lang w:val="en-CA"/>
        </w:rPr>
        <w:object w:dxaOrig="4860" w:dyaOrig="1600" w14:anchorId="2F327658">
          <v:shape id="_x0000_i1066" type="#_x0000_t75" style="width:244.5pt;height:1in" o:ole="">
            <v:imagedata r:id="rId117" o:title=""/>
          </v:shape>
          <o:OLEObject Type="Embed" ProgID="Equation.3" ShapeID="_x0000_i1066" DrawAspect="Content" ObjectID="_1557579510" r:id="rId118"/>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bookmarkStart w:id="2987" w:name="Eqn_ProbUpdate"/>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id="2988" w:author="Review_JC0" w:date="2017-04-27T16:25:00Z">
        <w:r w:rsidR="008F2F9A">
          <w:rPr>
            <w:noProof/>
            <w:sz w:val="22"/>
            <w:szCs w:val="22"/>
            <w:lang w:val="en-CA"/>
          </w:rPr>
          <w:t>56</w:t>
        </w:r>
      </w:ins>
      <w:del w:id="2989" w:author="Review_JC0" w:date="2017-04-27T16:25:00Z">
        <w:r w:rsidR="000408E0" w:rsidDel="008F2F9A">
          <w:rPr>
            <w:noProof/>
            <w:sz w:val="22"/>
            <w:szCs w:val="22"/>
            <w:lang w:val="en-CA"/>
          </w:rPr>
          <w:delText>53</w:delText>
        </w:r>
      </w:del>
      <w:r w:rsidRPr="00D757E7">
        <w:rPr>
          <w:noProof/>
          <w:sz w:val="22"/>
          <w:szCs w:val="22"/>
          <w:lang w:val="en-CA"/>
        </w:rPr>
        <w:fldChar w:fldCharType="end"/>
      </w:r>
      <w:bookmarkEnd w:id="2987"/>
      <w:r w:rsidRPr="00D757E7">
        <w:rPr>
          <w:sz w:val="22"/>
          <w:szCs w:val="22"/>
          <w:lang w:val="en-CA"/>
        </w:rPr>
        <w:t>)</w:t>
      </w:r>
    </w:p>
    <w:p w14:paraId="285AFCE7" w14:textId="30FE0854" w:rsidR="00C22836" w:rsidRPr="00D757E7" w:rsidRDefault="00C22836" w:rsidP="00C22836">
      <w:pPr>
        <w:spacing w:before="120" w:after="120"/>
        <w:jc w:val="both"/>
        <w:rPr>
          <w:sz w:val="22"/>
          <w:szCs w:val="22"/>
          <w:lang w:val="en-CA"/>
        </w:rPr>
      </w:pPr>
      <w:del w:id="2990" w:author="Gary Sullivan" w:date="2017-05-27T12:27:00Z">
        <w:r w:rsidRPr="00D757E7" w:rsidDel="00D5171D">
          <w:rPr>
            <w:sz w:val="22"/>
            <w:szCs w:val="22"/>
            <w:lang w:val="en-CA"/>
          </w:rPr>
          <w:delText>W</w:delText>
        </w:r>
      </w:del>
      <w:ins w:id="2991" w:author="Gary Sullivan" w:date="2017-05-27T12:27:00Z">
        <w:r w:rsidR="00D5171D">
          <w:rPr>
            <w:sz w:val="22"/>
            <w:szCs w:val="22"/>
            <w:lang w:val="en-CA"/>
          </w:rPr>
          <w:t>w</w:t>
        </w:r>
      </w:ins>
      <w:r w:rsidRPr="00D757E7">
        <w:rPr>
          <w:sz w:val="22"/>
          <w:szCs w:val="22"/>
          <w:lang w:val="en-CA"/>
        </w:rPr>
        <w:t xml:space="preserve">here </w:t>
      </w:r>
      <w:r w:rsidRPr="00D757E7">
        <w:rPr>
          <w:position w:val="-14"/>
          <w:sz w:val="22"/>
          <w:szCs w:val="22"/>
          <w:lang w:val="en-CA"/>
        </w:rPr>
        <w:object w:dxaOrig="440" w:dyaOrig="400" w14:anchorId="7B7DFB2D">
          <v:shape id="_x0000_i1067" type="#_x0000_t75" style="width:21.75pt;height:21.75pt" o:ole="">
            <v:imagedata r:id="rId119" o:title=""/>
          </v:shape>
          <o:OLEObject Type="Embed" ProgID="Equation.3" ShapeID="_x0000_i1067" DrawAspect="Content" ObjectID="_1557579511" r:id="rId120"/>
        </w:object>
      </w:r>
      <w:r w:rsidRPr="00D757E7">
        <w:rPr>
          <w:sz w:val="22"/>
          <w:szCs w:val="22"/>
          <w:lang w:val="en-CA"/>
        </w:rPr>
        <w:t xml:space="preserve"> and </w:t>
      </w:r>
      <w:r w:rsidRPr="00D757E7">
        <w:rPr>
          <w:position w:val="-14"/>
          <w:sz w:val="22"/>
          <w:szCs w:val="22"/>
          <w:lang w:val="en-CA"/>
        </w:rPr>
        <w:object w:dxaOrig="460" w:dyaOrig="400" w14:anchorId="0D230A04">
          <v:shape id="_x0000_i1068" type="#_x0000_t75" style="width:21.75pt;height:21.75pt" o:ole="">
            <v:imagedata r:id="rId121" o:title=""/>
          </v:shape>
          <o:OLEObject Type="Embed" ProgID="Equation.3" ShapeID="_x0000_i1068" DrawAspect="Content" ObjectID="_1557579512" r:id="rId122"/>
        </w:object>
      </w:r>
      <w:r w:rsidRPr="00D757E7">
        <w:rPr>
          <w:sz w:val="22"/>
          <w:szCs w:val="22"/>
          <w:lang w:val="en-CA"/>
        </w:rPr>
        <w:t xml:space="preserve"> (</w:t>
      </w:r>
      <w:r w:rsidRPr="00D757E7">
        <w:rPr>
          <w:i/>
          <w:sz w:val="22"/>
          <w:szCs w:val="22"/>
          <w:lang w:val="en-CA"/>
        </w:rPr>
        <w:t>j</w:t>
      </w:r>
      <w:r w:rsidRPr="00D757E7">
        <w:rPr>
          <w:sz w:val="22"/>
          <w:szCs w:val="22"/>
          <w:lang w:val="en-CA"/>
        </w:rPr>
        <w:t>=0, 1) represent the probabilities before and after decoding a bin, respectively. The variable</w:t>
      </w:r>
      <w:r w:rsidRPr="00D757E7">
        <w:rPr>
          <w:i/>
          <w:sz w:val="22"/>
          <w:szCs w:val="22"/>
          <w:lang w:val="en-CA"/>
        </w:rPr>
        <w:t xml:space="preserve"> M</w:t>
      </w:r>
      <w:r w:rsidRPr="00D757E7">
        <w:rPr>
          <w:i/>
          <w:sz w:val="22"/>
          <w:szCs w:val="22"/>
          <w:vertAlign w:val="subscript"/>
          <w:lang w:val="en-CA"/>
        </w:rPr>
        <w:t>i</w:t>
      </w:r>
      <w:r w:rsidRPr="00D757E7">
        <w:rPr>
          <w:sz w:val="22"/>
          <w:szCs w:val="22"/>
          <w:lang w:val="en-CA"/>
        </w:rPr>
        <w:t xml:space="preserve"> (being 4, 5, 6, 7) is a parameter which controls the probability updating speed for </w:t>
      </w:r>
      <w:ins w:id="2992" w:author="Gary Sullivan" w:date="2017-05-27T12:28:00Z">
        <w:r w:rsidR="00D5171D">
          <w:rPr>
            <w:sz w:val="22"/>
            <w:szCs w:val="22"/>
            <w:lang w:val="en-CA"/>
          </w:rPr>
          <w:t>the</w:t>
        </w:r>
      </w:ins>
      <w:del w:id="2993" w:author="Gary Sullivan" w:date="2017-05-27T12:28:00Z">
        <w:r w:rsidRPr="00D757E7" w:rsidDel="00D5171D">
          <w:rPr>
            <w:sz w:val="22"/>
            <w:szCs w:val="22"/>
            <w:lang w:val="en-CA"/>
          </w:rPr>
          <w:delText>a</w:delText>
        </w:r>
      </w:del>
      <w:r w:rsidRPr="00D757E7">
        <w:rPr>
          <w:sz w:val="22"/>
          <w:szCs w:val="22"/>
          <w:lang w:val="en-CA"/>
        </w:rPr>
        <w:t xml:space="preserve"> context model with index equal to i; and </w:t>
      </w:r>
      <w:r w:rsidRPr="00D757E7">
        <w:rPr>
          <w:i/>
          <w:sz w:val="22"/>
          <w:szCs w:val="22"/>
          <w:lang w:val="en-CA"/>
        </w:rPr>
        <w:t>k</w:t>
      </w:r>
      <w:r w:rsidRPr="00D757E7">
        <w:rPr>
          <w:sz w:val="22"/>
          <w:szCs w:val="22"/>
          <w:lang w:val="en-CA"/>
        </w:rPr>
        <w:t xml:space="preserve"> represents the precision of probabilities (here it is equal to 15). </w:t>
      </w:r>
      <w:r w:rsidR="00957B01" w:rsidRPr="00D5171D">
        <w:rPr>
          <w:sz w:val="22"/>
          <w:szCs w:val="22"/>
          <w:lang w:val="en-CA"/>
        </w:rPr>
        <w:t>The</w:t>
      </w:r>
      <w:r w:rsidR="00957B01">
        <w:rPr>
          <w:sz w:val="22"/>
          <w:szCs w:val="22"/>
          <w:lang w:val="en-CA"/>
        </w:rPr>
        <w:t xml:space="preserve"> p</w:t>
      </w:r>
      <w:r w:rsidRPr="00D757E7">
        <w:rPr>
          <w:sz w:val="22"/>
          <w:szCs w:val="22"/>
          <w:lang w:val="en-CA"/>
        </w:rPr>
        <w:t>robability</w:t>
      </w:r>
      <w:ins w:id="2994" w:author="Gary Sullivan" w:date="2017-05-27T12:31:00Z">
        <w:r w:rsidR="00D5171D">
          <w:rPr>
            <w:sz w:val="22"/>
            <w:szCs w:val="22"/>
            <w:lang w:val="en-CA"/>
          </w:rPr>
          <w:t xml:space="preserve"> estimate</w:t>
        </w:r>
      </w:ins>
      <w:r w:rsidRPr="00D757E7">
        <w:rPr>
          <w:sz w:val="22"/>
          <w:szCs w:val="22"/>
          <w:lang w:val="en-CA"/>
        </w:rPr>
        <w:t xml:space="preserve"> </w:t>
      </w:r>
      <w:r w:rsidRPr="00D757E7">
        <w:rPr>
          <w:i/>
          <w:sz w:val="22"/>
          <w:szCs w:val="22"/>
          <w:lang w:val="en-CA"/>
        </w:rPr>
        <w:t>P</w:t>
      </w:r>
      <w:r w:rsidRPr="00D757E7">
        <w:rPr>
          <w:sz w:val="22"/>
          <w:szCs w:val="22"/>
          <w:lang w:val="en-CA"/>
        </w:rPr>
        <w:t xml:space="preserve"> used for </w:t>
      </w:r>
      <w:ins w:id="2995" w:author="Gary Sullivan" w:date="2017-05-27T12:37:00Z">
        <w:r w:rsidR="00D5171D">
          <w:rPr>
            <w:sz w:val="22"/>
            <w:szCs w:val="22"/>
            <w:lang w:val="en-CA"/>
          </w:rPr>
          <w:t xml:space="preserve">the </w:t>
        </w:r>
      </w:ins>
      <w:r w:rsidRPr="00D757E7">
        <w:rPr>
          <w:sz w:val="22"/>
          <w:szCs w:val="22"/>
          <w:lang w:val="en-CA"/>
        </w:rPr>
        <w:t>interval sub</w:t>
      </w:r>
      <w:del w:id="2996" w:author="Gary Sullivan" w:date="2017-05-27T12:31:00Z">
        <w:r w:rsidRPr="00D757E7" w:rsidDel="00D5171D">
          <w:rPr>
            <w:sz w:val="22"/>
            <w:szCs w:val="22"/>
            <w:lang w:val="en-CA"/>
          </w:rPr>
          <w:delText>-</w:delText>
        </w:r>
      </w:del>
      <w:r w:rsidRPr="00D757E7">
        <w:rPr>
          <w:sz w:val="22"/>
          <w:szCs w:val="22"/>
          <w:lang w:val="en-CA"/>
        </w:rPr>
        <w:t>division i</w:t>
      </w:r>
      <w:r w:rsidR="00957B01">
        <w:rPr>
          <w:sz w:val="22"/>
          <w:szCs w:val="22"/>
          <w:lang w:val="en-CA"/>
        </w:rPr>
        <w:t>n the</w:t>
      </w:r>
      <w:r w:rsidRPr="00D757E7">
        <w:rPr>
          <w:sz w:val="22"/>
          <w:szCs w:val="22"/>
          <w:lang w:val="en-CA"/>
        </w:rPr>
        <w:t xml:space="preserve"> binary arithmetic coder is </w:t>
      </w:r>
      <w:del w:id="2997" w:author="Gary Sullivan" w:date="2017-05-27T12:32:00Z">
        <w:r w:rsidR="00957B01" w:rsidDel="00D5171D">
          <w:rPr>
            <w:sz w:val="22"/>
            <w:szCs w:val="22"/>
            <w:lang w:val="en-CA"/>
          </w:rPr>
          <w:delText xml:space="preserve">a </w:delText>
        </w:r>
        <w:r w:rsidRPr="00D757E7" w:rsidDel="00D5171D">
          <w:rPr>
            <w:sz w:val="22"/>
            <w:szCs w:val="22"/>
            <w:lang w:val="en-CA"/>
          </w:rPr>
          <w:delText xml:space="preserve">combination </w:delText>
        </w:r>
      </w:del>
      <w:ins w:id="2998" w:author="Gary Sullivan" w:date="2017-05-27T12:32:00Z">
        <w:r w:rsidR="00D5171D">
          <w:rPr>
            <w:sz w:val="22"/>
            <w:szCs w:val="22"/>
            <w:lang w:val="en-CA"/>
          </w:rPr>
          <w:t xml:space="preserve">the average </w:t>
        </w:r>
      </w:ins>
      <w:r w:rsidRPr="00D757E7">
        <w:rPr>
          <w:sz w:val="22"/>
          <w:szCs w:val="22"/>
          <w:lang w:val="en-CA"/>
        </w:rPr>
        <w:t xml:space="preserve">of </w:t>
      </w:r>
      <w:ins w:id="2999" w:author="Gary Sullivan" w:date="2017-05-27T12:30:00Z">
        <w:r w:rsidR="00D5171D">
          <w:rPr>
            <w:sz w:val="22"/>
            <w:szCs w:val="22"/>
            <w:lang w:val="en-CA"/>
          </w:rPr>
          <w:t xml:space="preserve">the </w:t>
        </w:r>
      </w:ins>
      <w:ins w:id="3000" w:author="Gary Sullivan" w:date="2017-05-27T12:32:00Z">
        <w:r w:rsidR="00D5171D">
          <w:rPr>
            <w:sz w:val="22"/>
            <w:szCs w:val="22"/>
            <w:lang w:val="en-CA"/>
          </w:rPr>
          <w:t xml:space="preserve">estimates from the </w:t>
        </w:r>
      </w:ins>
      <w:ins w:id="3001" w:author="Gary Sullivan" w:date="2017-05-27T12:30:00Z">
        <w:r w:rsidR="00D5171D">
          <w:rPr>
            <w:sz w:val="22"/>
            <w:szCs w:val="22"/>
            <w:lang w:val="en-CA"/>
          </w:rPr>
          <w:t>two</w:t>
        </w:r>
      </w:ins>
      <w:del w:id="3002" w:author="Gary Sullivan" w:date="2017-05-27T12:30:00Z">
        <w:r w:rsidRPr="00D757E7" w:rsidDel="00D5171D">
          <w:rPr>
            <w:sz w:val="22"/>
            <w:szCs w:val="22"/>
            <w:lang w:val="en-CA"/>
          </w:rPr>
          <w:delText>2</w:delText>
        </w:r>
      </w:del>
      <w:r w:rsidRPr="00D757E7">
        <w:rPr>
          <w:sz w:val="22"/>
          <w:szCs w:val="22"/>
          <w:lang w:val="en-CA"/>
        </w:rPr>
        <w:t xml:space="preserve"> hypothes</w:t>
      </w:r>
      <w:r w:rsidR="00957B01">
        <w:rPr>
          <w:sz w:val="22"/>
          <w:szCs w:val="22"/>
          <w:lang w:val="en-CA"/>
        </w:rPr>
        <w:t>e</w:t>
      </w:r>
      <w:r w:rsidRPr="00D757E7">
        <w:rPr>
          <w:sz w:val="22"/>
          <w:szCs w:val="22"/>
          <w:lang w:val="en-CA"/>
        </w:rPr>
        <w:t>s</w:t>
      </w:r>
      <w:r w:rsidR="00957B01">
        <w:rPr>
          <w:sz w:val="22"/>
          <w:szCs w:val="22"/>
          <w:lang w:val="en-CA"/>
        </w:rPr>
        <w:t>:</w:t>
      </w:r>
    </w:p>
    <w:p w14:paraId="0F56F96F" w14:textId="77777777" w:rsidR="00C22836" w:rsidRPr="00D757E7" w:rsidRDefault="00C22836" w:rsidP="00C22836">
      <w:pPr>
        <w:spacing w:before="120" w:after="120"/>
        <w:jc w:val="right"/>
        <w:rPr>
          <w:sz w:val="22"/>
          <w:szCs w:val="22"/>
          <w:lang w:val="en-CA"/>
        </w:rPr>
      </w:pPr>
      <w:r w:rsidRPr="00D757E7">
        <w:rPr>
          <w:position w:val="-12"/>
          <w:sz w:val="22"/>
          <w:szCs w:val="22"/>
          <w:lang w:val="en-CA"/>
        </w:rPr>
        <w:object w:dxaOrig="1920" w:dyaOrig="380" w14:anchorId="76B81AFC">
          <v:shape id="_x0000_i1069" type="#_x0000_t75" style="width:122.25pt;height:14.25pt" o:ole="">
            <v:imagedata r:id="rId123" o:title=""/>
          </v:shape>
          <o:OLEObject Type="Embed" ProgID="Equation.3" ShapeID="_x0000_i1069" DrawAspect="Content" ObjectID="_1557579513" r:id="rId124"/>
        </w:object>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r>
      <w:r w:rsidRPr="00D757E7">
        <w:rPr>
          <w:sz w:val="22"/>
          <w:szCs w:val="22"/>
          <w:lang w:val="en-CA"/>
        </w:rPr>
        <w:tab/>
        <w:t>(</w:t>
      </w:r>
      <w:r w:rsidRPr="00D757E7">
        <w:rPr>
          <w:noProof/>
          <w:sz w:val="22"/>
          <w:szCs w:val="22"/>
          <w:lang w:val="en-CA"/>
        </w:rPr>
        <w:fldChar w:fldCharType="begin"/>
      </w:r>
      <w:r w:rsidRPr="00D757E7">
        <w:rPr>
          <w:noProof/>
          <w:sz w:val="22"/>
          <w:szCs w:val="22"/>
          <w:lang w:val="en-CA"/>
        </w:rPr>
        <w:instrText xml:space="preserve"> SEQ Eq \* MERGEFORMAT </w:instrText>
      </w:r>
      <w:r w:rsidRPr="00D757E7">
        <w:rPr>
          <w:noProof/>
          <w:sz w:val="22"/>
          <w:szCs w:val="22"/>
          <w:lang w:val="en-CA"/>
        </w:rPr>
        <w:fldChar w:fldCharType="separate"/>
      </w:r>
      <w:ins w:id="3003" w:author="Review_JC0" w:date="2017-04-27T16:25:00Z">
        <w:r w:rsidR="008F2F9A">
          <w:rPr>
            <w:noProof/>
            <w:sz w:val="22"/>
            <w:szCs w:val="22"/>
            <w:lang w:val="en-CA"/>
          </w:rPr>
          <w:t>57</w:t>
        </w:r>
      </w:ins>
      <w:del w:id="3004" w:author="Review_JC0" w:date="2017-04-27T16:25:00Z">
        <w:r w:rsidR="000408E0" w:rsidDel="008F2F9A">
          <w:rPr>
            <w:noProof/>
            <w:sz w:val="22"/>
            <w:szCs w:val="22"/>
            <w:lang w:val="en-CA"/>
          </w:rPr>
          <w:delText>54</w:delText>
        </w:r>
      </w:del>
      <w:r w:rsidRPr="00D757E7">
        <w:rPr>
          <w:noProof/>
          <w:sz w:val="22"/>
          <w:szCs w:val="22"/>
          <w:lang w:val="en-CA"/>
        </w:rPr>
        <w:fldChar w:fldCharType="end"/>
      </w:r>
      <w:r w:rsidRPr="00D757E7">
        <w:rPr>
          <w:noProof/>
          <w:sz w:val="22"/>
          <w:szCs w:val="22"/>
          <w:lang w:val="en-CA"/>
        </w:rPr>
        <w:t>)</w:t>
      </w:r>
    </w:p>
    <w:p w14:paraId="0E6A4B91" w14:textId="5DEE5850" w:rsidR="00C22836" w:rsidRPr="00D757E7" w:rsidRDefault="00C22836" w:rsidP="00C22836">
      <w:pPr>
        <w:spacing w:before="120" w:after="120"/>
        <w:jc w:val="both"/>
        <w:rPr>
          <w:sz w:val="22"/>
          <w:szCs w:val="22"/>
          <w:lang w:val="en-CA"/>
        </w:rPr>
      </w:pPr>
      <w:r w:rsidRPr="00D757E7">
        <w:rPr>
          <w:sz w:val="22"/>
          <w:szCs w:val="22"/>
          <w:lang w:val="en-CA"/>
        </w:rPr>
        <w:t xml:space="preserve">In </w:t>
      </w:r>
      <w:r w:rsidR="00854971">
        <w:rPr>
          <w:sz w:val="22"/>
          <w:szCs w:val="22"/>
          <w:lang w:val="en-CA"/>
        </w:rPr>
        <w:t xml:space="preserve">the </w:t>
      </w:r>
      <w:r w:rsidRPr="00D757E7">
        <w:rPr>
          <w:sz w:val="22"/>
          <w:szCs w:val="22"/>
          <w:lang w:val="en-CA"/>
        </w:rPr>
        <w:t xml:space="preserve">JEM, </w:t>
      </w:r>
      <w:del w:id="3005" w:author="Gary Sullivan" w:date="2017-05-27T12:38:00Z">
        <w:r w:rsidRPr="00D757E7" w:rsidDel="00D5171D">
          <w:rPr>
            <w:sz w:val="22"/>
            <w:szCs w:val="22"/>
            <w:lang w:val="en-CA"/>
          </w:rPr>
          <w:delText xml:space="preserve">a method that assigns </w:delText>
        </w:r>
      </w:del>
      <w:del w:id="3006" w:author="Gary Sullivan" w:date="2017-05-27T12:49:00Z">
        <w:r w:rsidRPr="00D757E7" w:rsidDel="00D5171D">
          <w:rPr>
            <w:sz w:val="22"/>
            <w:szCs w:val="22"/>
            <w:lang w:val="en-CA"/>
          </w:rPr>
          <w:delText>different</w:delText>
        </w:r>
      </w:del>
      <w:ins w:id="3007" w:author="Gary Sullivan" w:date="2017-05-27T12:49:00Z">
        <w:r w:rsidR="00D5171D">
          <w:rPr>
            <w:sz w:val="22"/>
            <w:szCs w:val="22"/>
            <w:lang w:val="en-CA"/>
          </w:rPr>
          <w:t>the</w:t>
        </w:r>
      </w:ins>
      <w:r w:rsidRPr="00D757E7">
        <w:rPr>
          <w:sz w:val="22"/>
          <w:szCs w:val="22"/>
          <w:lang w:val="en-CA"/>
        </w:rPr>
        <w:t xml:space="preserve"> value</w:t>
      </w:r>
      <w:del w:id="3008" w:author="Gary Sullivan" w:date="2017-05-27T12:49:00Z">
        <w:r w:rsidRPr="00D757E7" w:rsidDel="00D5171D">
          <w:rPr>
            <w:sz w:val="22"/>
            <w:szCs w:val="22"/>
            <w:lang w:val="en-CA"/>
          </w:rPr>
          <w:delText>s</w:delText>
        </w:r>
      </w:del>
      <w:r w:rsidRPr="00D757E7">
        <w:rPr>
          <w:sz w:val="22"/>
          <w:szCs w:val="22"/>
          <w:lang w:val="en-CA"/>
        </w:rPr>
        <w:t xml:space="preserve"> of </w:t>
      </w:r>
      <w:ins w:id="3009" w:author="Gary Sullivan" w:date="2017-05-27T12:37:00Z">
        <w:r w:rsidR="00D5171D">
          <w:rPr>
            <w:sz w:val="22"/>
            <w:szCs w:val="22"/>
            <w:lang w:val="en-CA"/>
          </w:rPr>
          <w:t xml:space="preserve">the </w:t>
        </w:r>
      </w:ins>
      <w:r w:rsidRPr="00D757E7">
        <w:rPr>
          <w:sz w:val="22"/>
          <w:szCs w:val="22"/>
          <w:lang w:val="en-CA"/>
        </w:rPr>
        <w:t xml:space="preserve">parameter </w:t>
      </w:r>
      <w:r w:rsidRPr="00D757E7">
        <w:rPr>
          <w:i/>
          <w:sz w:val="22"/>
          <w:szCs w:val="22"/>
          <w:lang w:val="en-CA"/>
        </w:rPr>
        <w:t>M</w:t>
      </w:r>
      <w:r w:rsidRPr="00D757E7">
        <w:rPr>
          <w:i/>
          <w:sz w:val="22"/>
          <w:szCs w:val="22"/>
          <w:vertAlign w:val="subscript"/>
          <w:lang w:val="en-CA"/>
        </w:rPr>
        <w:t>i</w:t>
      </w:r>
      <w:r w:rsidRPr="00D757E7">
        <w:rPr>
          <w:sz w:val="22"/>
          <w:szCs w:val="22"/>
          <w:lang w:val="en-CA"/>
        </w:rPr>
        <w:t xml:space="preserve"> used in </w:t>
      </w:r>
      <w:del w:id="3010" w:author="Review_JC0" w:date="2017-04-27T16:46:00Z">
        <w:r w:rsidRPr="00D757E7" w:rsidDel="007C22A9">
          <w:rPr>
            <w:sz w:val="22"/>
            <w:szCs w:val="22"/>
            <w:lang w:val="en-CA"/>
          </w:rPr>
          <w:delText xml:space="preserve">equation </w:delText>
        </w:r>
      </w:del>
      <w:ins w:id="3011" w:author="Review_JC0" w:date="2017-04-27T16:46:00Z">
        <w:r w:rsidR="007C22A9">
          <w:rPr>
            <w:sz w:val="22"/>
            <w:szCs w:val="22"/>
            <w:lang w:val="en-CA"/>
          </w:rPr>
          <w:t>E</w:t>
        </w:r>
        <w:r w:rsidR="007C22A9" w:rsidRPr="00D757E7">
          <w:rPr>
            <w:sz w:val="22"/>
            <w:szCs w:val="22"/>
            <w:lang w:val="en-CA"/>
          </w:rPr>
          <w:t xml:space="preserve">quation </w:t>
        </w:r>
      </w:ins>
      <w:ins w:id="3012" w:author="Gary Sullivan" w:date="2017-05-26T21:21:00Z">
        <w:r w:rsidR="00AF08AB">
          <w:rPr>
            <w:sz w:val="22"/>
            <w:szCs w:val="22"/>
            <w:lang w:val="en-CA"/>
          </w:rPr>
          <w:fldChar w:fldCharType="begin"/>
        </w:r>
        <w:r w:rsidR="00AF08AB">
          <w:rPr>
            <w:sz w:val="22"/>
            <w:szCs w:val="22"/>
            <w:lang w:val="en-CA"/>
          </w:rPr>
          <w:instrText xml:space="preserve"> REF Eqn_ProbUpdate \h </w:instrText>
        </w:r>
      </w:ins>
      <w:r w:rsidR="00AF08AB">
        <w:rPr>
          <w:sz w:val="22"/>
          <w:szCs w:val="22"/>
          <w:lang w:val="en-CA"/>
        </w:rPr>
      </w:r>
      <w:r w:rsidR="00AF08AB">
        <w:rPr>
          <w:sz w:val="22"/>
          <w:szCs w:val="22"/>
          <w:lang w:val="en-CA"/>
        </w:rPr>
        <w:fldChar w:fldCharType="separate"/>
      </w:r>
      <w:ins w:id="3013" w:author="Gary Sullivan" w:date="2017-05-26T21:21:00Z">
        <w:r w:rsidR="00AF08AB">
          <w:rPr>
            <w:noProof/>
            <w:sz w:val="22"/>
            <w:szCs w:val="22"/>
            <w:lang w:val="en-CA"/>
          </w:rPr>
          <w:t>56</w:t>
        </w:r>
        <w:r w:rsidR="00AF08AB">
          <w:rPr>
            <w:sz w:val="22"/>
            <w:szCs w:val="22"/>
            <w:lang w:val="en-CA"/>
          </w:rPr>
          <w:fldChar w:fldCharType="end"/>
        </w:r>
      </w:ins>
      <w:del w:id="3014" w:author="Review_JC0" w:date="2017-04-27T16:46:00Z">
        <w:r w:rsidRPr="00D757E7" w:rsidDel="007C22A9">
          <w:rPr>
            <w:sz w:val="22"/>
            <w:szCs w:val="22"/>
            <w:lang w:val="en-CA"/>
          </w:rPr>
          <w:delText>(26)</w:delText>
        </w:r>
      </w:del>
      <w:ins w:id="3015" w:author="Review_JC0" w:date="2017-04-27T16:46:00Z">
        <w:del w:id="3016" w:author="Gary Sullivan" w:date="2017-05-26T21:21:00Z">
          <w:r w:rsidR="007C22A9" w:rsidDel="00AF08AB">
            <w:rPr>
              <w:sz w:val="22"/>
              <w:szCs w:val="22"/>
              <w:lang w:val="en-CA"/>
            </w:rPr>
            <w:delText>56</w:delText>
          </w:r>
        </w:del>
      </w:ins>
      <w:r w:rsidRPr="00D757E7">
        <w:rPr>
          <w:sz w:val="22"/>
          <w:szCs w:val="22"/>
          <w:lang w:val="en-CA"/>
        </w:rPr>
        <w:t xml:space="preserve"> </w:t>
      </w:r>
      <w:del w:id="3017" w:author="Gary Sullivan" w:date="2017-05-27T12:38:00Z">
        <w:r w:rsidRPr="00D757E7" w:rsidDel="00D5171D">
          <w:rPr>
            <w:sz w:val="22"/>
            <w:szCs w:val="22"/>
            <w:lang w:val="en-CA"/>
          </w:rPr>
          <w:delText xml:space="preserve">for changing </w:delText>
        </w:r>
      </w:del>
      <w:ins w:id="3018" w:author="Gary Sullivan" w:date="2017-05-27T12:38:00Z">
        <w:r w:rsidR="00D5171D">
          <w:rPr>
            <w:sz w:val="22"/>
            <w:szCs w:val="22"/>
            <w:lang w:val="en-CA"/>
          </w:rPr>
          <w:t xml:space="preserve">that controls </w:t>
        </w:r>
      </w:ins>
      <w:r w:rsidRPr="00D757E7">
        <w:rPr>
          <w:sz w:val="22"/>
          <w:szCs w:val="22"/>
          <w:lang w:val="en-CA"/>
        </w:rPr>
        <w:t>the probability updating speed for each context model</w:t>
      </w:r>
      <w:ins w:id="3019" w:author="Gary Sullivan" w:date="2017-05-27T12:39:00Z">
        <w:r w:rsidR="00D5171D">
          <w:rPr>
            <w:sz w:val="22"/>
            <w:szCs w:val="22"/>
            <w:lang w:val="en-CA"/>
          </w:rPr>
          <w:t xml:space="preserve"> </w:t>
        </w:r>
      </w:ins>
      <w:ins w:id="3020" w:author="Gary Sullivan" w:date="2017-05-27T12:49:00Z">
        <w:r w:rsidR="00D5171D">
          <w:rPr>
            <w:sz w:val="22"/>
            <w:szCs w:val="22"/>
            <w:lang w:val="en-CA"/>
          </w:rPr>
          <w:t>is</w:t>
        </w:r>
      </w:ins>
      <w:ins w:id="3021" w:author="Gary Sullivan" w:date="2017-05-27T12:39:00Z">
        <w:r w:rsidR="00D5171D">
          <w:rPr>
            <w:sz w:val="22"/>
            <w:szCs w:val="22"/>
            <w:lang w:val="en-CA"/>
          </w:rPr>
          <w:t xml:space="preserve"> assigned as follows</w:t>
        </w:r>
      </w:ins>
      <w:del w:id="3022" w:author="Gary Sullivan" w:date="2017-05-27T12:37:00Z">
        <w:r w:rsidRPr="00D757E7" w:rsidDel="00D5171D">
          <w:rPr>
            <w:sz w:val="22"/>
            <w:szCs w:val="22"/>
            <w:lang w:val="en-CA"/>
          </w:rPr>
          <w:delText xml:space="preserve"> is used</w:delText>
        </w:r>
      </w:del>
      <w:r w:rsidRPr="00D757E7">
        <w:rPr>
          <w:sz w:val="22"/>
          <w:szCs w:val="22"/>
          <w:lang w:val="en-CA"/>
        </w:rPr>
        <w:t>.</w:t>
      </w:r>
      <w:del w:id="3023" w:author="Gary Sullivan" w:date="2017-05-27T12:38:00Z">
        <w:r w:rsidRPr="00D757E7" w:rsidDel="00D5171D">
          <w:rPr>
            <w:sz w:val="22"/>
            <w:szCs w:val="22"/>
            <w:lang w:val="en-CA"/>
          </w:rPr>
          <w:delText xml:space="preserve"> </w:delText>
        </w:r>
      </w:del>
    </w:p>
    <w:p w14:paraId="1EE1BD90" w14:textId="2A6243B2" w:rsidR="00C22836" w:rsidRPr="00D757E7" w:rsidRDefault="00C22836" w:rsidP="00C22836">
      <w:pPr>
        <w:spacing w:before="120" w:after="120"/>
        <w:jc w:val="both"/>
        <w:rPr>
          <w:sz w:val="22"/>
          <w:szCs w:val="22"/>
          <w:lang w:val="en-CA"/>
        </w:rPr>
      </w:pPr>
      <w:r w:rsidRPr="00D757E7">
        <w:rPr>
          <w:sz w:val="22"/>
          <w:szCs w:val="22"/>
          <w:lang w:val="en-CA"/>
        </w:rPr>
        <w:t xml:space="preserve">At the encoder side, the coded bins associated with each context model are recorded. After one slice is coded, for each context model with index equal to i, the rate costs of using different values of </w:t>
      </w:r>
      <w:r w:rsidRPr="00D757E7">
        <w:rPr>
          <w:i/>
          <w:sz w:val="22"/>
          <w:szCs w:val="22"/>
          <w:lang w:val="en-CA"/>
        </w:rPr>
        <w:t>M</w:t>
      </w:r>
      <w:r w:rsidRPr="00D757E7">
        <w:rPr>
          <w:i/>
          <w:sz w:val="22"/>
          <w:szCs w:val="22"/>
          <w:vertAlign w:val="subscript"/>
          <w:lang w:val="en-CA"/>
        </w:rPr>
        <w:t xml:space="preserve">i </w:t>
      </w:r>
      <w:r w:rsidRPr="00D757E7">
        <w:rPr>
          <w:sz w:val="22"/>
          <w:szCs w:val="22"/>
          <w:lang w:val="en-CA"/>
        </w:rPr>
        <w:t xml:space="preserve">(being 4, 5, 6, 7) are calculated and the one that provides the minimum rate cost is selected. </w:t>
      </w:r>
      <w:del w:id="3024" w:author="Gary Sullivan" w:date="2017-05-27T12:40:00Z">
        <w:r w:rsidRPr="00D757E7" w:rsidDel="00D5171D">
          <w:rPr>
            <w:sz w:val="22"/>
            <w:szCs w:val="22"/>
            <w:lang w:val="en-CA"/>
          </w:rPr>
          <w:delText xml:space="preserve">Note that for </w:delText>
        </w:r>
      </w:del>
      <w:ins w:id="3025" w:author="Gary Sullivan" w:date="2017-05-27T12:40:00Z">
        <w:r w:rsidR="00D5171D">
          <w:rPr>
            <w:sz w:val="22"/>
            <w:szCs w:val="22"/>
            <w:lang w:val="en-CA"/>
          </w:rPr>
          <w:t xml:space="preserve">For </w:t>
        </w:r>
      </w:ins>
      <w:r w:rsidRPr="00D757E7">
        <w:rPr>
          <w:sz w:val="22"/>
          <w:szCs w:val="22"/>
          <w:lang w:val="en-CA"/>
        </w:rPr>
        <w:t xml:space="preserve">simplicity, </w:t>
      </w:r>
      <w:ins w:id="3026" w:author="Gary Sullivan" w:date="2017-05-27T12:40:00Z">
        <w:r w:rsidR="00D5171D">
          <w:rPr>
            <w:sz w:val="22"/>
            <w:szCs w:val="22"/>
            <w:lang w:val="en-CA"/>
          </w:rPr>
          <w:t xml:space="preserve">this selection process is performed </w:t>
        </w:r>
      </w:ins>
      <w:r w:rsidRPr="00D757E7">
        <w:rPr>
          <w:sz w:val="22"/>
          <w:szCs w:val="22"/>
          <w:lang w:val="en-CA"/>
        </w:rPr>
        <w:t xml:space="preserve">only when a new </w:t>
      </w:r>
      <w:ins w:id="3027" w:author="Gary Sullivan" w:date="2017-05-27T12:41:00Z">
        <w:r w:rsidR="00D5171D">
          <w:rPr>
            <w:sz w:val="22"/>
            <w:szCs w:val="22"/>
            <w:lang w:val="en-CA"/>
          </w:rPr>
          <w:t xml:space="preserve">combination of </w:t>
        </w:r>
      </w:ins>
      <w:r w:rsidRPr="00D757E7">
        <w:rPr>
          <w:sz w:val="22"/>
          <w:szCs w:val="22"/>
          <w:lang w:val="en-CA"/>
        </w:rPr>
        <w:t xml:space="preserve">slice type and </w:t>
      </w:r>
      <w:del w:id="3028" w:author="Gary Sullivan" w:date="2017-05-27T12:41:00Z">
        <w:r w:rsidRPr="00D757E7" w:rsidDel="00D5171D">
          <w:rPr>
            <w:sz w:val="22"/>
            <w:szCs w:val="22"/>
            <w:lang w:val="en-CA"/>
          </w:rPr>
          <w:delText xml:space="preserve">a new </w:delText>
        </w:r>
      </w:del>
      <w:r w:rsidRPr="00D757E7">
        <w:rPr>
          <w:sz w:val="22"/>
          <w:szCs w:val="22"/>
          <w:lang w:val="en-CA"/>
        </w:rPr>
        <w:t>slice</w:t>
      </w:r>
      <w:ins w:id="3029" w:author="Gary Sullivan" w:date="2017-05-27T12:40:00Z">
        <w:r w:rsidR="00D5171D">
          <w:rPr>
            <w:sz w:val="22"/>
            <w:szCs w:val="22"/>
            <w:lang w:val="en-CA"/>
          </w:rPr>
          <w:t>-level</w:t>
        </w:r>
      </w:ins>
      <w:r w:rsidRPr="00D757E7">
        <w:rPr>
          <w:sz w:val="22"/>
          <w:szCs w:val="22"/>
          <w:lang w:val="en-CA"/>
        </w:rPr>
        <w:t xml:space="preserve"> quantization parameter </w:t>
      </w:r>
      <w:del w:id="3030" w:author="Gary Sullivan" w:date="2017-05-27T12:41:00Z">
        <w:r w:rsidRPr="00D757E7" w:rsidDel="00D5171D">
          <w:rPr>
            <w:sz w:val="22"/>
            <w:szCs w:val="22"/>
            <w:lang w:val="en-CA"/>
          </w:rPr>
          <w:delText>happen, the aforementioned process is invoked</w:delText>
        </w:r>
      </w:del>
      <w:ins w:id="3031" w:author="Gary Sullivan" w:date="2017-05-27T12:41:00Z">
        <w:r w:rsidR="00D5171D">
          <w:rPr>
            <w:sz w:val="22"/>
            <w:szCs w:val="22"/>
            <w:lang w:val="en-CA"/>
          </w:rPr>
          <w:t xml:space="preserve">are </w:t>
        </w:r>
      </w:ins>
      <w:ins w:id="3032" w:author="Gary Sullivan" w:date="2017-05-27T12:43:00Z">
        <w:r w:rsidR="00D5171D">
          <w:rPr>
            <w:sz w:val="22"/>
            <w:szCs w:val="22"/>
            <w:lang w:val="en-CA"/>
          </w:rPr>
          <w:t>encountered</w:t>
        </w:r>
      </w:ins>
      <w:r w:rsidRPr="00D757E7">
        <w:rPr>
          <w:sz w:val="22"/>
          <w:szCs w:val="22"/>
          <w:lang w:val="en-CA"/>
        </w:rPr>
        <w:t>.</w:t>
      </w:r>
      <w:del w:id="3033" w:author="Gary Sullivan" w:date="2017-05-27T12:45:00Z">
        <w:r w:rsidRPr="00D757E7" w:rsidDel="00D5171D">
          <w:rPr>
            <w:sz w:val="22"/>
            <w:szCs w:val="22"/>
            <w:lang w:val="en-CA"/>
          </w:rPr>
          <w:delText xml:space="preserve"> The selected values of </w:delText>
        </w:r>
        <w:r w:rsidRPr="00D757E7" w:rsidDel="00D5171D">
          <w:rPr>
            <w:i/>
            <w:sz w:val="22"/>
            <w:szCs w:val="22"/>
            <w:lang w:val="en-CA"/>
          </w:rPr>
          <w:delText>M</w:delText>
        </w:r>
        <w:r w:rsidRPr="00D757E7" w:rsidDel="00D5171D">
          <w:rPr>
            <w:i/>
            <w:sz w:val="22"/>
            <w:szCs w:val="22"/>
            <w:vertAlign w:val="subscript"/>
            <w:lang w:val="en-CA"/>
          </w:rPr>
          <w:delText>i</w:delText>
        </w:r>
        <w:r w:rsidR="001E7BA1" w:rsidRPr="00D757E7" w:rsidDel="00D5171D">
          <w:rPr>
            <w:sz w:val="22"/>
            <w:szCs w:val="22"/>
            <w:lang w:val="en-CA"/>
          </w:rPr>
          <w:delText xml:space="preserve"> </w:delText>
        </w:r>
        <w:r w:rsidRPr="00D757E7" w:rsidDel="00D5171D">
          <w:rPr>
            <w:sz w:val="22"/>
            <w:szCs w:val="22"/>
            <w:lang w:val="en-CA"/>
          </w:rPr>
          <w:delText>may be signalled in the slice header.</w:delText>
        </w:r>
      </w:del>
    </w:p>
    <w:p w14:paraId="55320684" w14:textId="77654BB8" w:rsidR="00C22836" w:rsidRPr="00D757E7" w:rsidRDefault="00C22836" w:rsidP="00C22836">
      <w:pPr>
        <w:spacing w:before="120" w:after="120"/>
        <w:jc w:val="both"/>
        <w:rPr>
          <w:sz w:val="22"/>
          <w:szCs w:val="22"/>
          <w:lang w:val="en-CA"/>
        </w:rPr>
      </w:pPr>
      <w:del w:id="3034" w:author="Gary Sullivan" w:date="2017-05-27T12:47:00Z">
        <w:r w:rsidRPr="00D757E7" w:rsidDel="00D5171D">
          <w:rPr>
            <w:sz w:val="22"/>
            <w:szCs w:val="22"/>
            <w:lang w:val="en-CA"/>
          </w:rPr>
          <w:delText xml:space="preserve">The value of </w:delText>
        </w:r>
        <w:r w:rsidRPr="00D757E7" w:rsidDel="00D5171D">
          <w:rPr>
            <w:i/>
            <w:sz w:val="22"/>
            <w:szCs w:val="22"/>
            <w:lang w:val="en-CA"/>
          </w:rPr>
          <w:delText>M</w:delText>
        </w:r>
        <w:r w:rsidRPr="00D757E7" w:rsidDel="00D5171D">
          <w:rPr>
            <w:i/>
            <w:sz w:val="22"/>
            <w:szCs w:val="22"/>
            <w:vertAlign w:val="subscript"/>
            <w:lang w:val="en-CA"/>
          </w:rPr>
          <w:delText>i</w:delText>
        </w:r>
        <w:r w:rsidRPr="00D757E7" w:rsidDel="00D5171D">
          <w:rPr>
            <w:sz w:val="22"/>
            <w:szCs w:val="22"/>
            <w:lang w:val="en-CA"/>
          </w:rPr>
          <w:delText xml:space="preserve"> ranges from 4 to 7, </w:delText>
        </w:r>
      </w:del>
      <w:del w:id="3035" w:author="Gary Sullivan" w:date="2017-05-27T12:43:00Z">
        <w:r w:rsidRPr="00D757E7" w:rsidDel="00D5171D">
          <w:rPr>
            <w:sz w:val="22"/>
            <w:szCs w:val="22"/>
            <w:lang w:val="en-CA"/>
          </w:rPr>
          <w:delText>and</w:delText>
        </w:r>
      </w:del>
      <w:del w:id="3036" w:author="Gary Sullivan" w:date="2017-05-27T12:47:00Z">
        <w:r w:rsidRPr="00D757E7" w:rsidDel="00D5171D">
          <w:rPr>
            <w:sz w:val="22"/>
            <w:szCs w:val="22"/>
            <w:lang w:val="en-CA"/>
          </w:rPr>
          <w:delText xml:space="preserve"> a 2-bit variable is </w:delText>
        </w:r>
      </w:del>
      <w:del w:id="3037" w:author="Gary Sullivan" w:date="2017-05-27T12:45:00Z">
        <w:r w:rsidRPr="00D757E7" w:rsidDel="00D5171D">
          <w:rPr>
            <w:sz w:val="22"/>
            <w:szCs w:val="22"/>
            <w:lang w:val="en-CA"/>
          </w:rPr>
          <w:delText xml:space="preserve">used </w:delText>
        </w:r>
      </w:del>
      <w:del w:id="3038" w:author="Gary Sullivan" w:date="2017-05-27T12:47:00Z">
        <w:r w:rsidRPr="00D757E7" w:rsidDel="00D5171D">
          <w:rPr>
            <w:sz w:val="22"/>
            <w:szCs w:val="22"/>
            <w:lang w:val="en-CA"/>
          </w:rPr>
          <w:delText xml:space="preserve">to indicate the probability updating speed for a specific context model. </w:delText>
        </w:r>
      </w:del>
      <w:del w:id="3039" w:author="Gary Sullivan" w:date="2017-05-27T12:44:00Z">
        <w:r w:rsidRPr="00D757E7" w:rsidDel="00D5171D">
          <w:rPr>
            <w:sz w:val="22"/>
            <w:szCs w:val="22"/>
            <w:lang w:val="en-CA"/>
          </w:rPr>
          <w:delText>This variable is signalled in slice header if</w:delText>
        </w:r>
      </w:del>
      <w:ins w:id="3040" w:author="Gary Sullivan" w:date="2017-05-27T12:44:00Z">
        <w:r w:rsidR="00D5171D">
          <w:rPr>
            <w:sz w:val="22"/>
            <w:szCs w:val="22"/>
            <w:lang w:val="en-CA"/>
          </w:rPr>
          <w:t>A</w:t>
        </w:r>
      </w:ins>
      <w:r w:rsidRPr="00D757E7">
        <w:rPr>
          <w:sz w:val="22"/>
          <w:szCs w:val="22"/>
          <w:lang w:val="en-CA"/>
        </w:rPr>
        <w:t xml:space="preserve"> 1 bit flag </w:t>
      </w:r>
      <w:ins w:id="3041" w:author="Gary Sullivan" w:date="2017-05-27T12:44:00Z">
        <w:r w:rsidR="00D5171D">
          <w:rPr>
            <w:sz w:val="22"/>
            <w:szCs w:val="22"/>
            <w:lang w:val="en-CA"/>
          </w:rPr>
          <w:t xml:space="preserve">is </w:t>
        </w:r>
      </w:ins>
      <w:r w:rsidRPr="00D757E7">
        <w:rPr>
          <w:sz w:val="22"/>
          <w:szCs w:val="22"/>
          <w:lang w:val="en-CA"/>
        </w:rPr>
        <w:t xml:space="preserve">signalled for each context model </w:t>
      </w:r>
      <w:r w:rsidRPr="00D757E7">
        <w:rPr>
          <w:i/>
          <w:sz w:val="22"/>
          <w:szCs w:val="22"/>
          <w:lang w:val="en-CA"/>
        </w:rPr>
        <w:t>i</w:t>
      </w:r>
      <w:r w:rsidRPr="00D757E7">
        <w:rPr>
          <w:sz w:val="22"/>
          <w:szCs w:val="22"/>
          <w:lang w:val="en-CA"/>
        </w:rPr>
        <w:t xml:space="preserve"> </w:t>
      </w:r>
      <w:ins w:id="3042" w:author="Gary Sullivan" w:date="2017-05-27T12:45:00Z">
        <w:r w:rsidR="00D5171D">
          <w:rPr>
            <w:sz w:val="22"/>
            <w:szCs w:val="22"/>
            <w:lang w:val="en-CA"/>
          </w:rPr>
          <w:t xml:space="preserve">to </w:t>
        </w:r>
      </w:ins>
      <w:r w:rsidRPr="00D757E7">
        <w:rPr>
          <w:sz w:val="22"/>
          <w:szCs w:val="22"/>
          <w:lang w:val="en-CA"/>
        </w:rPr>
        <w:t>indicate</w:t>
      </w:r>
      <w:del w:id="3043" w:author="Gary Sullivan" w:date="2017-05-27T12:45:00Z">
        <w:r w:rsidRPr="00D757E7" w:rsidDel="00D5171D">
          <w:rPr>
            <w:sz w:val="22"/>
            <w:szCs w:val="22"/>
            <w:lang w:val="en-CA"/>
          </w:rPr>
          <w:delText>s</w:delText>
        </w:r>
      </w:del>
      <w:r w:rsidRPr="00D757E7">
        <w:rPr>
          <w:sz w:val="22"/>
          <w:szCs w:val="22"/>
          <w:lang w:val="en-CA"/>
        </w:rPr>
        <w:t xml:space="preserve"> </w:t>
      </w:r>
      <w:del w:id="3044" w:author="Gary Sullivan" w:date="2017-05-27T12:45:00Z">
        <w:r w:rsidRPr="00D757E7" w:rsidDel="00D5171D">
          <w:rPr>
            <w:sz w:val="22"/>
            <w:szCs w:val="22"/>
            <w:lang w:val="en-CA"/>
          </w:rPr>
          <w:delText xml:space="preserve">that </w:delText>
        </w:r>
      </w:del>
      <w:ins w:id="3045" w:author="Gary Sullivan" w:date="2017-05-27T12:45:00Z">
        <w:r w:rsidR="00D5171D">
          <w:rPr>
            <w:sz w:val="22"/>
            <w:szCs w:val="22"/>
            <w:lang w:val="en-CA"/>
          </w:rPr>
          <w:t>whether</w:t>
        </w:r>
        <w:r w:rsidR="00D5171D" w:rsidRPr="00D757E7">
          <w:rPr>
            <w:sz w:val="22"/>
            <w:szCs w:val="22"/>
            <w:lang w:val="en-CA"/>
          </w:rPr>
          <w:t xml:space="preserve"> </w:t>
        </w:r>
      </w:ins>
      <w:r w:rsidRPr="00D757E7">
        <w:rPr>
          <w:i/>
          <w:sz w:val="22"/>
          <w:szCs w:val="22"/>
          <w:lang w:val="en-CA"/>
        </w:rPr>
        <w:t>M</w:t>
      </w:r>
      <w:r w:rsidRPr="00D757E7">
        <w:rPr>
          <w:i/>
          <w:sz w:val="22"/>
          <w:szCs w:val="22"/>
          <w:vertAlign w:val="subscript"/>
          <w:lang w:val="en-CA"/>
        </w:rPr>
        <w:t>i</w:t>
      </w:r>
      <w:r w:rsidRPr="00D757E7">
        <w:rPr>
          <w:sz w:val="22"/>
          <w:szCs w:val="22"/>
          <w:vertAlign w:val="subscript"/>
          <w:lang w:val="en-CA"/>
        </w:rPr>
        <w:t xml:space="preserve"> </w:t>
      </w:r>
      <w:r w:rsidRPr="00D757E7">
        <w:rPr>
          <w:sz w:val="22"/>
          <w:szCs w:val="22"/>
          <w:lang w:val="en-CA"/>
        </w:rPr>
        <w:t xml:space="preserve">is different from </w:t>
      </w:r>
      <w:ins w:id="3046" w:author="Gary Sullivan" w:date="2017-05-27T12:44:00Z">
        <w:r w:rsidR="00D5171D">
          <w:rPr>
            <w:sz w:val="22"/>
            <w:szCs w:val="22"/>
            <w:lang w:val="en-CA"/>
          </w:rPr>
          <w:t xml:space="preserve">the </w:t>
        </w:r>
      </w:ins>
      <w:r w:rsidRPr="00D757E7">
        <w:rPr>
          <w:sz w:val="22"/>
          <w:szCs w:val="22"/>
          <w:lang w:val="en-CA"/>
        </w:rPr>
        <w:t>default value 4.</w:t>
      </w:r>
      <w:ins w:id="3047" w:author="Gary Sullivan" w:date="2017-05-27T12:47:00Z">
        <w:r w:rsidR="00D5171D" w:rsidRPr="00D5171D">
          <w:rPr>
            <w:sz w:val="22"/>
            <w:szCs w:val="22"/>
            <w:lang w:val="en-CA"/>
          </w:rPr>
          <w:t xml:space="preserve"> </w:t>
        </w:r>
        <w:r w:rsidR="00D5171D">
          <w:rPr>
            <w:sz w:val="22"/>
            <w:szCs w:val="22"/>
            <w:lang w:val="en-CA"/>
          </w:rPr>
          <w:t>When the flag is 1,</w:t>
        </w:r>
      </w:ins>
      <w:ins w:id="3048" w:author="Gary Sullivan" w:date="2017-05-27T12:48:00Z">
        <w:r w:rsidR="00D5171D">
          <w:rPr>
            <w:sz w:val="22"/>
            <w:szCs w:val="22"/>
            <w:lang w:val="en-CA"/>
          </w:rPr>
          <w:t xml:space="preserve"> two </w:t>
        </w:r>
      </w:ins>
      <w:ins w:id="3049" w:author="Gary Sullivan" w:date="2017-05-27T12:47:00Z">
        <w:r w:rsidR="00D5171D" w:rsidRPr="00D757E7">
          <w:rPr>
            <w:sz w:val="22"/>
            <w:szCs w:val="22"/>
            <w:lang w:val="en-CA"/>
          </w:rPr>
          <w:t>bit</w:t>
        </w:r>
      </w:ins>
      <w:ins w:id="3050" w:author="Gary Sullivan" w:date="2017-05-27T12:48:00Z">
        <w:r w:rsidR="00D5171D">
          <w:rPr>
            <w:sz w:val="22"/>
            <w:szCs w:val="22"/>
            <w:lang w:val="en-CA"/>
          </w:rPr>
          <w:t>s</w:t>
        </w:r>
      </w:ins>
      <w:ins w:id="3051" w:author="Gary Sullivan" w:date="2017-05-27T12:47:00Z">
        <w:r w:rsidR="00D5171D" w:rsidRPr="00D757E7">
          <w:rPr>
            <w:sz w:val="22"/>
            <w:szCs w:val="22"/>
            <w:lang w:val="en-CA"/>
          </w:rPr>
          <w:t xml:space="preserve"> </w:t>
        </w:r>
      </w:ins>
      <w:ins w:id="3052" w:author="Gary Sullivan" w:date="2017-05-27T12:48:00Z">
        <w:r w:rsidR="00D5171D">
          <w:rPr>
            <w:sz w:val="22"/>
            <w:szCs w:val="22"/>
            <w:lang w:val="en-CA"/>
          </w:rPr>
          <w:t>are</w:t>
        </w:r>
      </w:ins>
      <w:ins w:id="3053" w:author="Gary Sullivan" w:date="2017-05-27T12:47:00Z">
        <w:r w:rsidR="00D5171D" w:rsidRPr="00D757E7">
          <w:rPr>
            <w:sz w:val="22"/>
            <w:szCs w:val="22"/>
            <w:lang w:val="en-CA"/>
          </w:rPr>
          <w:t xml:space="preserve"> </w:t>
        </w:r>
        <w:r w:rsidR="00D5171D">
          <w:rPr>
            <w:sz w:val="22"/>
            <w:szCs w:val="22"/>
            <w:lang w:val="en-CA"/>
          </w:rPr>
          <w:t xml:space="preserve">used </w:t>
        </w:r>
        <w:r w:rsidR="00D5171D" w:rsidRPr="00D757E7">
          <w:rPr>
            <w:sz w:val="22"/>
            <w:szCs w:val="22"/>
            <w:lang w:val="en-CA"/>
          </w:rPr>
          <w:t xml:space="preserve">to indicate </w:t>
        </w:r>
        <w:r w:rsidR="00D5171D">
          <w:rPr>
            <w:sz w:val="22"/>
            <w:szCs w:val="22"/>
            <w:lang w:val="en-CA"/>
          </w:rPr>
          <w:t xml:space="preserve">whether </w:t>
        </w:r>
      </w:ins>
      <w:ins w:id="3054" w:author="Gary Sullivan" w:date="2017-05-27T12:48:00Z">
        <w:r w:rsidR="00D5171D" w:rsidRPr="00D757E7">
          <w:rPr>
            <w:i/>
            <w:sz w:val="22"/>
            <w:szCs w:val="22"/>
            <w:lang w:val="en-CA"/>
          </w:rPr>
          <w:t>M</w:t>
        </w:r>
        <w:r w:rsidR="00D5171D" w:rsidRPr="00D757E7">
          <w:rPr>
            <w:i/>
            <w:sz w:val="22"/>
            <w:szCs w:val="22"/>
            <w:vertAlign w:val="subscript"/>
            <w:lang w:val="en-CA"/>
          </w:rPr>
          <w:t>i</w:t>
        </w:r>
        <w:r w:rsidR="00D5171D">
          <w:rPr>
            <w:sz w:val="22"/>
            <w:szCs w:val="22"/>
            <w:lang w:val="en-CA"/>
          </w:rPr>
          <w:t xml:space="preserve"> is equal to 5, 6, or 7</w:t>
        </w:r>
      </w:ins>
      <w:ins w:id="3055" w:author="Gary Sullivan" w:date="2017-05-27T12:47:00Z">
        <w:r w:rsidR="00D5171D">
          <w:rPr>
            <w:sz w:val="22"/>
            <w:szCs w:val="22"/>
            <w:lang w:val="en-CA"/>
          </w:rPr>
          <w:t>.</w:t>
        </w:r>
      </w:ins>
    </w:p>
    <w:p w14:paraId="7B30E18C" w14:textId="77777777" w:rsidR="00C22836" w:rsidRPr="00D757E7" w:rsidRDefault="00C22836" w:rsidP="00C22836">
      <w:pPr>
        <w:pStyle w:val="Heading3"/>
        <w:ind w:left="450" w:hanging="450"/>
        <w:rPr>
          <w:bCs w:val="0"/>
          <w:lang w:val="en-CA"/>
        </w:rPr>
      </w:pPr>
      <w:bookmarkStart w:id="3056" w:name="_Toc467250390"/>
      <w:bookmarkStart w:id="3057" w:name="_Ref480746821"/>
      <w:bookmarkStart w:id="3058" w:name="_Toc483598890"/>
      <w:r w:rsidRPr="00D757E7">
        <w:rPr>
          <w:lang w:val="en-CA"/>
        </w:rPr>
        <w:t>Initialization for context models</w:t>
      </w:r>
      <w:bookmarkEnd w:id="3056"/>
      <w:bookmarkEnd w:id="3057"/>
      <w:bookmarkEnd w:id="3058"/>
    </w:p>
    <w:p w14:paraId="1D49B1C5" w14:textId="56F3A670" w:rsidR="00C22836" w:rsidRPr="00D757E7" w:rsidRDefault="00C22836" w:rsidP="00C22836">
      <w:pPr>
        <w:spacing w:before="120" w:after="120"/>
        <w:jc w:val="both"/>
        <w:rPr>
          <w:sz w:val="22"/>
          <w:szCs w:val="22"/>
          <w:lang w:val="en-CA"/>
        </w:rPr>
      </w:pPr>
      <w:r w:rsidRPr="00D757E7">
        <w:rPr>
          <w:sz w:val="22"/>
          <w:szCs w:val="22"/>
          <w:lang w:val="en-CA"/>
        </w:rPr>
        <w:t xml:space="preserve">Instead of using fixed tables for context model initialization in HEVC, the initial probability states of context models for inter-coded slices can be initialized by copying states from previously coded pictures. More specifically, after coding a centrally-located </w:t>
      </w:r>
      <w:r w:rsidRPr="00D757E7">
        <w:rPr>
          <w:sz w:val="22"/>
          <w:szCs w:val="22"/>
          <w:lang w:val="en-CA" w:eastAsia="ja-JP"/>
        </w:rPr>
        <w:t xml:space="preserve">CTU of each picture, </w:t>
      </w:r>
      <w:r w:rsidRPr="00D757E7">
        <w:rPr>
          <w:sz w:val="22"/>
          <w:szCs w:val="22"/>
          <w:lang w:val="en-CA"/>
        </w:rPr>
        <w:t>the probability state</w:t>
      </w:r>
      <w:ins w:id="3059" w:author="Gary Sullivan" w:date="2017-05-27T12:22:00Z">
        <w:r w:rsidR="00D5171D">
          <w:rPr>
            <w:sz w:val="22"/>
            <w:szCs w:val="22"/>
            <w:lang w:val="en-CA"/>
          </w:rPr>
          <w:t>s</w:t>
        </w:r>
      </w:ins>
      <w:r w:rsidRPr="00D757E7">
        <w:rPr>
          <w:sz w:val="22"/>
          <w:szCs w:val="22"/>
          <w:lang w:val="en-CA"/>
        </w:rPr>
        <w:t xml:space="preserve"> of all context models</w:t>
      </w:r>
      <w:r w:rsidRPr="00D757E7">
        <w:rPr>
          <w:sz w:val="22"/>
          <w:szCs w:val="22"/>
          <w:lang w:val="en-CA" w:eastAsia="ja-JP"/>
        </w:rPr>
        <w:t xml:space="preserve"> are stored </w:t>
      </w:r>
      <w:del w:id="3060" w:author="Gary Sullivan" w:date="2017-05-27T12:22:00Z">
        <w:r w:rsidRPr="00D757E7" w:rsidDel="00D5171D">
          <w:rPr>
            <w:sz w:val="22"/>
            <w:szCs w:val="22"/>
            <w:lang w:val="en-CA" w:eastAsia="ja-JP"/>
          </w:rPr>
          <w:delText xml:space="preserve">and </w:delText>
        </w:r>
      </w:del>
      <w:del w:id="3061" w:author="Gary Sullivan" w:date="2017-05-27T12:11:00Z">
        <w:r w:rsidRPr="00D757E7" w:rsidDel="003767FA">
          <w:rPr>
            <w:sz w:val="22"/>
            <w:szCs w:val="22"/>
            <w:lang w:val="en-CA" w:eastAsia="ja-JP"/>
          </w:rPr>
          <w:delText xml:space="preserve">optionally used </w:delText>
        </w:r>
      </w:del>
      <w:ins w:id="3062" w:author="Gary Sullivan" w:date="2017-05-27T12:22:00Z">
        <w:r w:rsidR="00D5171D">
          <w:rPr>
            <w:sz w:val="22"/>
            <w:szCs w:val="22"/>
            <w:lang w:val="en-CA" w:eastAsia="ja-JP"/>
          </w:rPr>
          <w:t xml:space="preserve">for </w:t>
        </w:r>
      </w:ins>
      <w:ins w:id="3063" w:author="Gary Sullivan" w:date="2017-05-27T12:27:00Z">
        <w:r w:rsidR="00D5171D">
          <w:rPr>
            <w:sz w:val="22"/>
            <w:szCs w:val="22"/>
            <w:lang w:val="en-CA" w:eastAsia="ja-JP"/>
          </w:rPr>
          <w:t xml:space="preserve">potential </w:t>
        </w:r>
      </w:ins>
      <w:ins w:id="3064" w:author="Gary Sullivan" w:date="2017-05-27T12:22:00Z">
        <w:r w:rsidR="00D5171D">
          <w:rPr>
            <w:sz w:val="22"/>
            <w:szCs w:val="22"/>
            <w:lang w:val="en-CA" w:eastAsia="ja-JP"/>
          </w:rPr>
          <w:t>use</w:t>
        </w:r>
      </w:ins>
      <w:ins w:id="3065" w:author="Gary Sullivan" w:date="2017-05-27T12:11:00Z">
        <w:r w:rsidR="003767FA">
          <w:rPr>
            <w:sz w:val="22"/>
            <w:szCs w:val="22"/>
            <w:lang w:val="en-CA" w:eastAsia="ja-JP"/>
          </w:rPr>
          <w:t xml:space="preserve"> </w:t>
        </w:r>
      </w:ins>
      <w:r w:rsidRPr="00D757E7">
        <w:rPr>
          <w:sz w:val="22"/>
          <w:szCs w:val="22"/>
          <w:lang w:val="en-CA" w:eastAsia="ja-JP"/>
        </w:rPr>
        <w:t>as the initial state</w:t>
      </w:r>
      <w:ins w:id="3066" w:author="Gary Sullivan" w:date="2017-05-27T12:23:00Z">
        <w:r w:rsidR="00D5171D">
          <w:rPr>
            <w:sz w:val="22"/>
            <w:szCs w:val="22"/>
            <w:lang w:val="en-CA" w:eastAsia="ja-JP"/>
          </w:rPr>
          <w:t>s</w:t>
        </w:r>
      </w:ins>
      <w:r w:rsidRPr="00D757E7">
        <w:rPr>
          <w:sz w:val="22"/>
          <w:szCs w:val="22"/>
          <w:lang w:val="en-CA" w:eastAsia="ja-JP"/>
        </w:rPr>
        <w:t xml:space="preserve"> of </w:t>
      </w:r>
      <w:del w:id="3067" w:author="Gary Sullivan" w:date="2017-05-27T12:23:00Z">
        <w:r w:rsidRPr="00D757E7" w:rsidDel="00D5171D">
          <w:rPr>
            <w:sz w:val="22"/>
            <w:szCs w:val="22"/>
            <w:lang w:val="en-CA" w:eastAsia="ja-JP"/>
          </w:rPr>
          <w:delText xml:space="preserve">each </w:delText>
        </w:r>
      </w:del>
      <w:ins w:id="3068" w:author="Gary Sullivan" w:date="2017-05-27T12:23:00Z">
        <w:r w:rsidR="00D5171D">
          <w:rPr>
            <w:sz w:val="22"/>
            <w:szCs w:val="22"/>
            <w:lang w:val="en-CA" w:eastAsia="ja-JP"/>
          </w:rPr>
          <w:t xml:space="preserve">the </w:t>
        </w:r>
      </w:ins>
      <w:r w:rsidRPr="00D757E7">
        <w:rPr>
          <w:sz w:val="22"/>
          <w:szCs w:val="22"/>
          <w:lang w:val="en-CA" w:eastAsia="ja-JP"/>
        </w:rPr>
        <w:t>corresponding context model</w:t>
      </w:r>
      <w:ins w:id="3069" w:author="Gary Sullivan" w:date="2017-05-27T12:23:00Z">
        <w:r w:rsidR="00D5171D">
          <w:rPr>
            <w:sz w:val="22"/>
            <w:szCs w:val="22"/>
            <w:lang w:val="en-CA" w:eastAsia="ja-JP"/>
          </w:rPr>
          <w:t>s</w:t>
        </w:r>
      </w:ins>
      <w:r w:rsidRPr="00D757E7">
        <w:rPr>
          <w:sz w:val="22"/>
          <w:szCs w:val="22"/>
          <w:lang w:val="en-CA" w:eastAsia="ja-JP"/>
        </w:rPr>
        <w:t xml:space="preserve"> on later pictures. </w:t>
      </w:r>
      <w:r w:rsidRPr="00D757E7">
        <w:rPr>
          <w:sz w:val="22"/>
          <w:szCs w:val="22"/>
          <w:lang w:val="en-CA"/>
        </w:rPr>
        <w:t xml:space="preserve">In the JEM, the set of initial states for each inter-coded slice is copied from the stored </w:t>
      </w:r>
      <w:r w:rsidRPr="00D757E7">
        <w:rPr>
          <w:sz w:val="22"/>
          <w:szCs w:val="22"/>
          <w:lang w:val="en-CA"/>
        </w:rPr>
        <w:lastRenderedPageBreak/>
        <w:t>states of a previously coded picture that has the same slice type</w:t>
      </w:r>
      <w:del w:id="3070" w:author="Gary Sullivan" w:date="2017-05-27T12:07:00Z">
        <w:r w:rsidRPr="00D757E7" w:rsidDel="003767FA">
          <w:rPr>
            <w:sz w:val="22"/>
            <w:szCs w:val="22"/>
            <w:lang w:val="en-CA"/>
          </w:rPr>
          <w:delText>,</w:delText>
        </w:r>
      </w:del>
      <w:r w:rsidRPr="00D757E7">
        <w:rPr>
          <w:sz w:val="22"/>
          <w:szCs w:val="22"/>
          <w:lang w:val="en-CA"/>
        </w:rPr>
        <w:t xml:space="preserve"> and the same slice</w:t>
      </w:r>
      <w:ins w:id="3071" w:author="Gary Sullivan" w:date="2017-05-27T12:07:00Z">
        <w:r w:rsidR="003767FA">
          <w:rPr>
            <w:sz w:val="22"/>
            <w:szCs w:val="22"/>
            <w:lang w:val="en-CA"/>
          </w:rPr>
          <w:t>-</w:t>
        </w:r>
      </w:ins>
      <w:del w:id="3072" w:author="Gary Sullivan" w:date="2017-05-27T12:07:00Z">
        <w:r w:rsidRPr="00D757E7" w:rsidDel="003767FA">
          <w:rPr>
            <w:sz w:val="22"/>
            <w:szCs w:val="22"/>
            <w:lang w:val="en-CA"/>
          </w:rPr>
          <w:delText xml:space="preserve"> </w:delText>
        </w:r>
      </w:del>
      <w:r w:rsidRPr="00D757E7">
        <w:rPr>
          <w:sz w:val="22"/>
          <w:szCs w:val="22"/>
          <w:lang w:val="en-CA"/>
        </w:rPr>
        <w:t>level QP as the current slice.</w:t>
      </w:r>
      <w:ins w:id="3073" w:author="Gary Sullivan" w:date="2017-05-27T12:09:00Z">
        <w:r w:rsidR="003767FA">
          <w:rPr>
            <w:sz w:val="22"/>
            <w:szCs w:val="22"/>
            <w:lang w:val="en-CA"/>
          </w:rPr>
          <w:t xml:space="preserve"> This </w:t>
        </w:r>
      </w:ins>
      <w:ins w:id="3074" w:author="Gary Sullivan" w:date="2017-05-27T12:10:00Z">
        <w:r w:rsidR="003767FA">
          <w:rPr>
            <w:sz w:val="22"/>
            <w:szCs w:val="22"/>
            <w:lang w:val="en-CA"/>
          </w:rPr>
          <w:t>lacks</w:t>
        </w:r>
      </w:ins>
      <w:ins w:id="3075" w:author="Gary Sullivan" w:date="2017-05-27T12:09:00Z">
        <w:r w:rsidR="003767FA">
          <w:rPr>
            <w:sz w:val="22"/>
            <w:szCs w:val="22"/>
            <w:lang w:val="en-CA"/>
          </w:rPr>
          <w:t xml:space="preserve"> loss robustness, but</w:t>
        </w:r>
      </w:ins>
      <w:ins w:id="3076" w:author="Gary Sullivan" w:date="2017-05-27T12:10:00Z">
        <w:r w:rsidR="003767FA">
          <w:rPr>
            <w:sz w:val="22"/>
            <w:szCs w:val="22"/>
            <w:lang w:val="en-CA"/>
          </w:rPr>
          <w:t xml:space="preserve"> is used in the current JEM scheme</w:t>
        </w:r>
      </w:ins>
      <w:ins w:id="3077" w:author="Gary Sullivan" w:date="2017-05-27T12:24:00Z">
        <w:r w:rsidR="00D5171D">
          <w:rPr>
            <w:sz w:val="22"/>
            <w:szCs w:val="22"/>
            <w:lang w:val="en-CA"/>
          </w:rPr>
          <w:t xml:space="preserve"> for coding efficiency experiment purposes</w:t>
        </w:r>
      </w:ins>
      <w:ins w:id="3078" w:author="Gary Sullivan" w:date="2017-05-27T12:10:00Z">
        <w:r w:rsidR="003767FA">
          <w:rPr>
            <w:sz w:val="22"/>
            <w:szCs w:val="22"/>
            <w:lang w:val="en-CA"/>
          </w:rPr>
          <w:t>.</w:t>
        </w:r>
      </w:ins>
    </w:p>
    <w:p w14:paraId="2F359A6D" w14:textId="77777777" w:rsidR="00C22836" w:rsidRPr="00D757E7" w:rsidRDefault="00C22836" w:rsidP="00C22836">
      <w:pPr>
        <w:pStyle w:val="Heading1"/>
        <w:rPr>
          <w:lang w:val="en-CA"/>
        </w:rPr>
      </w:pPr>
      <w:bookmarkStart w:id="3079" w:name="_Toc467250391"/>
      <w:bookmarkStart w:id="3080" w:name="_Toc483598891"/>
      <w:r w:rsidRPr="00D757E7">
        <w:rPr>
          <w:lang w:val="en-CA"/>
        </w:rPr>
        <w:t>Software and common test conditions</w:t>
      </w:r>
      <w:bookmarkEnd w:id="3079"/>
      <w:bookmarkEnd w:id="3080"/>
    </w:p>
    <w:p w14:paraId="3672027E" w14:textId="77777777" w:rsidR="00C22836" w:rsidRPr="00D757E7" w:rsidRDefault="00C22836" w:rsidP="00C22836">
      <w:pPr>
        <w:pStyle w:val="Heading2"/>
        <w:ind w:left="270" w:hanging="270"/>
        <w:rPr>
          <w:lang w:val="en-CA"/>
        </w:rPr>
      </w:pPr>
      <w:bookmarkStart w:id="3081" w:name="_Toc467250392"/>
      <w:bookmarkStart w:id="3082" w:name="_Toc483598892"/>
      <w:r w:rsidRPr="00D757E7">
        <w:rPr>
          <w:lang w:val="en-CA"/>
        </w:rPr>
        <w:t>Reference software</w:t>
      </w:r>
      <w:bookmarkEnd w:id="3081"/>
      <w:bookmarkEnd w:id="3082"/>
    </w:p>
    <w:p w14:paraId="4ED66CC5" w14:textId="6222F893" w:rsidR="00C22836" w:rsidRPr="00D757E7" w:rsidRDefault="00C22836" w:rsidP="00C22836">
      <w:pPr>
        <w:spacing w:before="120" w:after="120"/>
        <w:jc w:val="both"/>
        <w:rPr>
          <w:sz w:val="22"/>
          <w:szCs w:val="22"/>
          <w:lang w:val="en-CA"/>
        </w:rPr>
      </w:pPr>
      <w:r w:rsidRPr="00D757E7">
        <w:rPr>
          <w:sz w:val="22"/>
          <w:szCs w:val="22"/>
          <w:lang w:val="en-CA"/>
        </w:rPr>
        <w:t xml:space="preserve">The main software branch of </w:t>
      </w:r>
      <w:ins w:id="3083" w:author="Gary Sullivan" w:date="2017-05-27T12:07:00Z">
        <w:r w:rsidR="003767FA">
          <w:rPr>
            <w:sz w:val="22"/>
            <w:szCs w:val="22"/>
            <w:lang w:val="en-CA"/>
          </w:rPr>
          <w:t xml:space="preserve">the </w:t>
        </w:r>
      </w:ins>
      <w:r w:rsidRPr="00D757E7">
        <w:rPr>
          <w:sz w:val="22"/>
          <w:szCs w:val="22"/>
          <w:lang w:val="en-CA"/>
        </w:rPr>
        <w:t xml:space="preserve">JEM is developed on top of </w:t>
      </w:r>
      <w:r w:rsidR="00957B01">
        <w:rPr>
          <w:sz w:val="22"/>
          <w:szCs w:val="22"/>
          <w:lang w:val="en-CA"/>
        </w:rPr>
        <w:t xml:space="preserve">the </w:t>
      </w:r>
      <w:r w:rsidRPr="00D757E7">
        <w:rPr>
          <w:sz w:val="22"/>
          <w:szCs w:val="22"/>
          <w:lang w:val="en-CA"/>
        </w:rPr>
        <w:t xml:space="preserve">HEVC </w:t>
      </w:r>
      <w:r w:rsidR="00957B01">
        <w:rPr>
          <w:sz w:val="22"/>
          <w:szCs w:val="22"/>
          <w:lang w:val="en-CA"/>
        </w:rPr>
        <w:t xml:space="preserve">test model </w:t>
      </w:r>
      <w:ins w:id="3084" w:author="Gary Sullivan" w:date="2017-05-27T12:25:00Z">
        <w:r w:rsidR="00D5171D">
          <w:rPr>
            <w:sz w:val="22"/>
            <w:szCs w:val="22"/>
            <w:lang w:val="en-CA"/>
          </w:rPr>
          <w:t xml:space="preserve">HM </w:t>
        </w:r>
      </w:ins>
      <w:r w:rsidRPr="00D757E7">
        <w:rPr>
          <w:sz w:val="22"/>
          <w:szCs w:val="22"/>
          <w:lang w:val="en-CA"/>
        </w:rPr>
        <w:t>software</w:t>
      </w:r>
      <w:del w:id="3085" w:author="Gary Sullivan" w:date="2017-05-27T12:25:00Z">
        <w:r w:rsidRPr="00D757E7" w:rsidDel="00D5171D">
          <w:rPr>
            <w:sz w:val="22"/>
            <w:szCs w:val="22"/>
            <w:lang w:val="en-CA"/>
          </w:rPr>
          <w:delText xml:space="preserve"> HM</w:delText>
        </w:r>
      </w:del>
      <w:del w:id="3086" w:author="Gary Sullivan" w:date="2017-05-26T22:14:00Z">
        <w:r w:rsidRPr="00D757E7" w:rsidDel="006D5FE8">
          <w:rPr>
            <w:sz w:val="22"/>
            <w:szCs w:val="22"/>
            <w:lang w:val="en-CA"/>
          </w:rPr>
          <w:delText>16.6</w:delText>
        </w:r>
      </w:del>
      <w:r w:rsidRPr="00D757E7">
        <w:rPr>
          <w:sz w:val="22"/>
          <w:szCs w:val="22"/>
          <w:lang w:val="en-CA"/>
        </w:rPr>
        <w:t xml:space="preserve"> </w:t>
      </w:r>
      <w:r w:rsidRPr="00D757E7">
        <w:rPr>
          <w:sz w:val="22"/>
          <w:szCs w:val="22"/>
          <w:lang w:val="en-CA"/>
        </w:rPr>
        <w:fldChar w:fldCharType="begin"/>
      </w:r>
      <w:r w:rsidRPr="00D757E7">
        <w:rPr>
          <w:sz w:val="22"/>
          <w:szCs w:val="22"/>
          <w:lang w:val="en-CA"/>
        </w:rPr>
        <w:instrText xml:space="preserve"> REF _Ref435224024 \r \h </w:instrText>
      </w:r>
      <w:r w:rsidRPr="00D757E7">
        <w:rPr>
          <w:sz w:val="22"/>
          <w:szCs w:val="22"/>
          <w:lang w:val="en-CA"/>
        </w:rPr>
      </w:r>
      <w:r w:rsidRPr="00D757E7">
        <w:rPr>
          <w:sz w:val="22"/>
          <w:szCs w:val="22"/>
          <w:lang w:val="en-CA"/>
        </w:rPr>
        <w:fldChar w:fldCharType="separate"/>
      </w:r>
      <w:r w:rsidR="008F2F9A">
        <w:rPr>
          <w:sz w:val="22"/>
          <w:szCs w:val="22"/>
          <w:lang w:val="en-CA"/>
        </w:rPr>
        <w:t>[20]</w:t>
      </w:r>
      <w:r w:rsidRPr="00D757E7">
        <w:rPr>
          <w:sz w:val="22"/>
          <w:szCs w:val="22"/>
          <w:lang w:val="en-CA"/>
        </w:rPr>
        <w:fldChar w:fldCharType="end"/>
      </w:r>
      <w:r w:rsidRPr="00D757E7">
        <w:rPr>
          <w:sz w:val="22"/>
          <w:szCs w:val="22"/>
          <w:lang w:val="en-CA"/>
        </w:rPr>
        <w:t xml:space="preserve">. The reference software for </w:t>
      </w:r>
      <w:ins w:id="3087" w:author="Gary Sullivan" w:date="2017-05-27T12:07:00Z">
        <w:r w:rsidR="003767FA">
          <w:rPr>
            <w:sz w:val="22"/>
            <w:szCs w:val="22"/>
            <w:lang w:val="en-CA"/>
          </w:rPr>
          <w:t xml:space="preserve">the </w:t>
        </w:r>
      </w:ins>
      <w:r w:rsidRPr="00D757E7">
        <w:rPr>
          <w:sz w:val="22"/>
          <w:szCs w:val="22"/>
          <w:lang w:val="en-CA"/>
        </w:rPr>
        <w:t xml:space="preserve">JEM can be downloaded from the SVN link shown in </w:t>
      </w:r>
      <w:r w:rsidRPr="00D757E7">
        <w:rPr>
          <w:sz w:val="22"/>
          <w:szCs w:val="22"/>
          <w:lang w:val="en-CA"/>
        </w:rPr>
        <w:fldChar w:fldCharType="begin"/>
      </w:r>
      <w:r w:rsidRPr="00D757E7">
        <w:rPr>
          <w:sz w:val="22"/>
          <w:szCs w:val="22"/>
          <w:lang w:val="en-CA"/>
        </w:rPr>
        <w:instrText xml:space="preserve"> REF _Ref435224194 \r \h </w:instrText>
      </w:r>
      <w:r w:rsidRPr="00D757E7">
        <w:rPr>
          <w:sz w:val="22"/>
          <w:szCs w:val="22"/>
          <w:lang w:val="en-CA"/>
        </w:rPr>
      </w:r>
      <w:r w:rsidRPr="00D757E7">
        <w:rPr>
          <w:sz w:val="22"/>
          <w:szCs w:val="22"/>
          <w:lang w:val="en-CA"/>
        </w:rPr>
        <w:fldChar w:fldCharType="separate"/>
      </w:r>
      <w:r w:rsidR="008F2F9A">
        <w:rPr>
          <w:sz w:val="22"/>
          <w:szCs w:val="22"/>
          <w:lang w:val="en-CA"/>
        </w:rPr>
        <w:t>[21]</w:t>
      </w:r>
      <w:r w:rsidRPr="00D757E7">
        <w:rPr>
          <w:sz w:val="22"/>
          <w:szCs w:val="22"/>
          <w:lang w:val="en-CA"/>
        </w:rPr>
        <w:fldChar w:fldCharType="end"/>
      </w:r>
      <w:r w:rsidRPr="00D757E7">
        <w:rPr>
          <w:sz w:val="22"/>
          <w:szCs w:val="22"/>
          <w:lang w:val="en-CA"/>
        </w:rPr>
        <w:t>.</w:t>
      </w:r>
    </w:p>
    <w:p w14:paraId="1317A8F8" w14:textId="144529A9" w:rsidR="00C22836" w:rsidRPr="00D757E7" w:rsidRDefault="00C22836" w:rsidP="00C22836">
      <w:pPr>
        <w:spacing w:before="120" w:after="120"/>
        <w:jc w:val="both"/>
        <w:rPr>
          <w:sz w:val="22"/>
          <w:szCs w:val="22"/>
          <w:lang w:val="en-CA"/>
        </w:rPr>
      </w:pPr>
      <w:r w:rsidRPr="00D757E7">
        <w:rPr>
          <w:sz w:val="22"/>
          <w:szCs w:val="22"/>
          <w:lang w:val="en-CA"/>
        </w:rPr>
        <w:t xml:space="preserve">The related </w:t>
      </w:r>
      <w:del w:id="3088" w:author="Gary Sullivan" w:date="2017-05-27T12:26:00Z">
        <w:r w:rsidRPr="00D757E7" w:rsidDel="00D5171D">
          <w:rPr>
            <w:sz w:val="22"/>
            <w:szCs w:val="22"/>
            <w:lang w:val="en-CA"/>
          </w:rPr>
          <w:delText xml:space="preserve">codes </w:delText>
        </w:r>
      </w:del>
      <w:ins w:id="3089" w:author="Gary Sullivan" w:date="2017-05-27T12:26:00Z">
        <w:r w:rsidR="00D5171D">
          <w:rPr>
            <w:sz w:val="22"/>
            <w:szCs w:val="22"/>
            <w:lang w:val="en-CA"/>
          </w:rPr>
          <w:t>source code</w:t>
        </w:r>
        <w:r w:rsidR="00D5171D" w:rsidRPr="00D757E7">
          <w:rPr>
            <w:sz w:val="22"/>
            <w:szCs w:val="22"/>
            <w:lang w:val="en-CA"/>
          </w:rPr>
          <w:t xml:space="preserve"> </w:t>
        </w:r>
      </w:ins>
      <w:r w:rsidRPr="00D757E7">
        <w:rPr>
          <w:sz w:val="22"/>
          <w:szCs w:val="22"/>
          <w:lang w:val="en-CA"/>
        </w:rPr>
        <w:t xml:space="preserve">for each added tool </w:t>
      </w:r>
      <w:del w:id="3090" w:author="Gary Sullivan" w:date="2017-05-27T12:26:00Z">
        <w:r w:rsidRPr="00D757E7" w:rsidDel="00D5171D">
          <w:rPr>
            <w:sz w:val="22"/>
            <w:szCs w:val="22"/>
            <w:lang w:val="en-CA"/>
          </w:rPr>
          <w:delText xml:space="preserve">are </w:delText>
        </w:r>
      </w:del>
      <w:ins w:id="3091" w:author="Gary Sullivan" w:date="2017-05-27T12:26:00Z">
        <w:r w:rsidR="00D5171D">
          <w:rPr>
            <w:sz w:val="22"/>
            <w:szCs w:val="22"/>
            <w:lang w:val="en-CA"/>
          </w:rPr>
          <w:t>is</w:t>
        </w:r>
        <w:r w:rsidR="00D5171D" w:rsidRPr="00D757E7">
          <w:rPr>
            <w:sz w:val="22"/>
            <w:szCs w:val="22"/>
            <w:lang w:val="en-CA"/>
          </w:rPr>
          <w:t xml:space="preserve"> </w:t>
        </w:r>
      </w:ins>
      <w:del w:id="3092" w:author="Gary Sullivan" w:date="2017-05-27T12:26:00Z">
        <w:r w:rsidRPr="00D757E7" w:rsidDel="00D5171D">
          <w:rPr>
            <w:sz w:val="22"/>
            <w:szCs w:val="22"/>
            <w:lang w:val="en-CA"/>
          </w:rPr>
          <w:delText xml:space="preserve">marked </w:delText>
        </w:r>
      </w:del>
      <w:ins w:id="3093" w:author="Gary Sullivan" w:date="2017-05-27T12:26:00Z">
        <w:r w:rsidR="00D5171D">
          <w:rPr>
            <w:sz w:val="22"/>
            <w:szCs w:val="22"/>
            <w:lang w:val="en-CA"/>
          </w:rPr>
          <w:t xml:space="preserve">associated </w:t>
        </w:r>
      </w:ins>
      <w:r w:rsidRPr="00D757E7">
        <w:rPr>
          <w:sz w:val="22"/>
          <w:szCs w:val="22"/>
          <w:lang w:val="en-CA"/>
        </w:rPr>
        <w:t xml:space="preserve">with a dedicated macro. The macro name for the tools in the main software branch are provided in </w:t>
      </w:r>
      <w:r w:rsidRPr="00D757E7">
        <w:rPr>
          <w:sz w:val="22"/>
          <w:szCs w:val="22"/>
          <w:lang w:val="en-CA"/>
        </w:rPr>
        <w:fldChar w:fldCharType="begin"/>
      </w:r>
      <w:r w:rsidRPr="00D757E7">
        <w:rPr>
          <w:sz w:val="22"/>
          <w:szCs w:val="22"/>
          <w:lang w:val="en-CA"/>
        </w:rPr>
        <w:instrText xml:space="preserve"> REF _Ref435283563 \h  \* MERGEFORMAT </w:instrText>
      </w:r>
      <w:r w:rsidRPr="00D757E7">
        <w:rPr>
          <w:sz w:val="22"/>
          <w:szCs w:val="22"/>
          <w:lang w:val="en-CA"/>
        </w:rPr>
      </w:r>
      <w:r w:rsidRPr="00D757E7">
        <w:rPr>
          <w:sz w:val="22"/>
          <w:szCs w:val="22"/>
          <w:lang w:val="en-CA"/>
        </w:rPr>
        <w:fldChar w:fldCharType="separate"/>
      </w:r>
      <w:ins w:id="3094" w:author="Review_JC0" w:date="2017-04-27T16:34:00Z">
        <w:r w:rsidR="00007147" w:rsidRPr="00007147">
          <w:rPr>
            <w:sz w:val="22"/>
            <w:szCs w:val="22"/>
            <w:lang w:val="en-CA"/>
            <w:rPrChange w:id="3095" w:author="Review_JC0" w:date="2017-04-27T16:34:00Z">
              <w:rPr>
                <w:b/>
                <w:sz w:val="20"/>
                <w:szCs w:val="20"/>
                <w:lang w:val="en-CA"/>
              </w:rPr>
            </w:rPrChange>
          </w:rPr>
          <w:t>Table </w:t>
        </w:r>
        <w:r w:rsidR="00007147" w:rsidRPr="00007147">
          <w:rPr>
            <w:sz w:val="22"/>
            <w:szCs w:val="22"/>
            <w:lang w:val="en-CA"/>
            <w:rPrChange w:id="3096" w:author="Review_JC0" w:date="2017-04-27T16:34:00Z">
              <w:rPr>
                <w:b/>
                <w:noProof/>
                <w:sz w:val="20"/>
                <w:szCs w:val="20"/>
                <w:lang w:val="en-CA"/>
              </w:rPr>
            </w:rPrChange>
          </w:rPr>
          <w:t>10</w:t>
        </w:r>
      </w:ins>
      <w:del w:id="3097" w:author="Review_JC0" w:date="2017-04-27T16:25:00Z">
        <w:r w:rsidR="000408E0" w:rsidRPr="000408E0" w:rsidDel="008F2F9A">
          <w:rPr>
            <w:sz w:val="22"/>
            <w:szCs w:val="22"/>
            <w:lang w:val="en-CA"/>
          </w:rPr>
          <w:delText xml:space="preserve">Table </w:delText>
        </w:r>
        <w:r w:rsidR="000408E0" w:rsidRPr="000408E0" w:rsidDel="008F2F9A">
          <w:rPr>
            <w:noProof/>
            <w:sz w:val="22"/>
            <w:szCs w:val="22"/>
            <w:lang w:val="en-CA"/>
          </w:rPr>
          <w:delText>10</w:delText>
        </w:r>
      </w:del>
      <w:r w:rsidRPr="00D757E7">
        <w:rPr>
          <w:sz w:val="22"/>
          <w:szCs w:val="22"/>
          <w:lang w:val="en-CA"/>
        </w:rPr>
        <w:fldChar w:fldCharType="end"/>
      </w:r>
      <w:r w:rsidRPr="00D757E7">
        <w:rPr>
          <w:sz w:val="22"/>
          <w:szCs w:val="22"/>
          <w:lang w:val="en-CA"/>
        </w:rPr>
        <w:t>.</w:t>
      </w:r>
    </w:p>
    <w:p w14:paraId="0DB9FF0C" w14:textId="77777777" w:rsidR="00C22836" w:rsidRPr="00D03074" w:rsidRDefault="00C22836" w:rsidP="00C22836">
      <w:pPr>
        <w:keepNext/>
        <w:keepLines/>
        <w:spacing w:after="120"/>
        <w:jc w:val="center"/>
        <w:rPr>
          <w:sz w:val="22"/>
          <w:szCs w:val="22"/>
          <w:lang w:val="en-CA"/>
        </w:rPr>
      </w:pPr>
      <w:bookmarkStart w:id="3098" w:name="_Ref435283563"/>
      <w:r w:rsidRPr="00D03074">
        <w:rPr>
          <w:b/>
          <w:sz w:val="22"/>
          <w:szCs w:val="22"/>
          <w:lang w:val="en-CA"/>
        </w:rPr>
        <w:t>Table</w:t>
      </w:r>
      <w:ins w:id="3099" w:author="Review_JC0" w:date="2017-04-27T16:33:00Z">
        <w:r w:rsidR="00007147" w:rsidRPr="00D03074">
          <w:rPr>
            <w:b/>
            <w:sz w:val="22"/>
            <w:szCs w:val="22"/>
            <w:lang w:val="en-CA"/>
          </w:rPr>
          <w:t> </w:t>
        </w:r>
      </w:ins>
      <w:del w:id="3100" w:author="Review_JC0" w:date="2017-04-27T16:33:00Z">
        <w:r w:rsidRPr="00D03074" w:rsidDel="00007147">
          <w:rPr>
            <w:b/>
            <w:sz w:val="22"/>
            <w:szCs w:val="22"/>
            <w:lang w:val="en-CA"/>
          </w:rPr>
          <w:delText xml:space="preserve"> </w:delText>
        </w:r>
      </w:del>
      <w:r w:rsidRPr="00D03074">
        <w:rPr>
          <w:b/>
          <w:sz w:val="22"/>
          <w:szCs w:val="22"/>
          <w:lang w:val="en-CA"/>
        </w:rPr>
        <w:fldChar w:fldCharType="begin"/>
      </w:r>
      <w:r w:rsidRPr="00D03074">
        <w:rPr>
          <w:b/>
          <w:sz w:val="22"/>
          <w:szCs w:val="22"/>
          <w:lang w:val="en-CA"/>
        </w:rPr>
        <w:instrText xml:space="preserve"> SEQ Table \* ARABIC </w:instrText>
      </w:r>
      <w:r w:rsidRPr="00D03074">
        <w:rPr>
          <w:b/>
          <w:sz w:val="22"/>
          <w:szCs w:val="22"/>
          <w:lang w:val="en-CA"/>
        </w:rPr>
        <w:fldChar w:fldCharType="separate"/>
      </w:r>
      <w:r w:rsidR="008F2F9A" w:rsidRPr="00D03074">
        <w:rPr>
          <w:b/>
          <w:noProof/>
          <w:sz w:val="22"/>
          <w:szCs w:val="22"/>
          <w:lang w:val="en-CA"/>
        </w:rPr>
        <w:t>10</w:t>
      </w:r>
      <w:r w:rsidRPr="00D03074">
        <w:rPr>
          <w:b/>
          <w:sz w:val="22"/>
          <w:szCs w:val="22"/>
          <w:lang w:val="en-CA"/>
        </w:rPr>
        <w:fldChar w:fldCharType="end"/>
      </w:r>
      <w:bookmarkEnd w:id="3098"/>
      <w:r w:rsidRPr="00D03074">
        <w:rPr>
          <w:b/>
          <w:sz w:val="22"/>
          <w:szCs w:val="22"/>
          <w:lang w:val="en-CA"/>
        </w:rPr>
        <w:t>: Macro</w:t>
      </w:r>
      <w:r w:rsidR="00503F80" w:rsidRPr="00D03074">
        <w:rPr>
          <w:b/>
          <w:sz w:val="22"/>
          <w:szCs w:val="22"/>
          <w:lang w:val="en-CA"/>
        </w:rPr>
        <w:t>s</w:t>
      </w:r>
      <w:r w:rsidRPr="00D03074">
        <w:rPr>
          <w:b/>
          <w:sz w:val="22"/>
          <w:szCs w:val="22"/>
          <w:lang w:val="en-CA"/>
        </w:rPr>
        <w:t xml:space="preserve"> for the tools in </w:t>
      </w:r>
      <w:r w:rsidR="00854971" w:rsidRPr="00D03074">
        <w:rPr>
          <w:b/>
          <w:sz w:val="22"/>
          <w:szCs w:val="22"/>
          <w:lang w:val="en-CA"/>
        </w:rPr>
        <w:t xml:space="preserve">the </w:t>
      </w:r>
      <w:r w:rsidRPr="00D03074">
        <w:rPr>
          <w:b/>
          <w:sz w:val="22"/>
          <w:szCs w:val="22"/>
          <w:lang w:val="en-CA"/>
        </w:rPr>
        <w:t>JEM software</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8"/>
        <w:gridCol w:w="4950"/>
      </w:tblGrid>
      <w:tr w:rsidR="00C22836" w:rsidRPr="00D757E7" w14:paraId="46D94C64" w14:textId="77777777" w:rsidTr="00422226">
        <w:tc>
          <w:tcPr>
            <w:tcW w:w="4518" w:type="dxa"/>
            <w:shd w:val="clear" w:color="auto" w:fill="auto"/>
          </w:tcPr>
          <w:p w14:paraId="337A37BE"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Macro name</w:t>
            </w:r>
          </w:p>
        </w:tc>
        <w:tc>
          <w:tcPr>
            <w:tcW w:w="4950" w:type="dxa"/>
            <w:shd w:val="clear" w:color="auto" w:fill="auto"/>
          </w:tcPr>
          <w:p w14:paraId="72B93954"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Tool</w:t>
            </w:r>
          </w:p>
        </w:tc>
      </w:tr>
      <w:tr w:rsidR="00C22836" w:rsidRPr="00D757E7" w14:paraId="21EA4805" w14:textId="77777777" w:rsidTr="00422226">
        <w:tc>
          <w:tcPr>
            <w:tcW w:w="4518" w:type="dxa"/>
            <w:shd w:val="clear" w:color="auto" w:fill="auto"/>
          </w:tcPr>
          <w:p w14:paraId="1954825B"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JVET_C0024_QTBT</w:t>
            </w:r>
          </w:p>
        </w:tc>
        <w:tc>
          <w:tcPr>
            <w:tcW w:w="4950" w:type="dxa"/>
            <w:shd w:val="clear" w:color="auto" w:fill="auto"/>
          </w:tcPr>
          <w:p w14:paraId="5A19915B"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Quadtree plus binary tree (QTBT) block structure</w:t>
            </w:r>
          </w:p>
        </w:tc>
      </w:tr>
      <w:tr w:rsidR="00C22836" w:rsidRPr="00D757E7" w14:paraId="6EE3AE9A" w14:textId="77777777" w:rsidTr="00422226">
        <w:tc>
          <w:tcPr>
            <w:tcW w:w="4518" w:type="dxa"/>
            <w:shd w:val="clear" w:color="auto" w:fill="auto"/>
          </w:tcPr>
          <w:p w14:paraId="33D9BA3D"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VCEG_AZ07_INTRA_65ANG_MODES</w:t>
            </w:r>
          </w:p>
        </w:tc>
        <w:tc>
          <w:tcPr>
            <w:tcW w:w="4950" w:type="dxa"/>
            <w:shd w:val="clear" w:color="auto" w:fill="auto"/>
          </w:tcPr>
          <w:p w14:paraId="42CA8882"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65 intra prediction directions</w:t>
            </w:r>
          </w:p>
        </w:tc>
      </w:tr>
      <w:tr w:rsidR="00C22836" w:rsidRPr="00D757E7" w14:paraId="10D29DAC" w14:textId="77777777" w:rsidTr="00422226">
        <w:tc>
          <w:tcPr>
            <w:tcW w:w="4518" w:type="dxa"/>
            <w:shd w:val="clear" w:color="auto" w:fill="auto"/>
          </w:tcPr>
          <w:p w14:paraId="2FAE3FCF"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VCEG_AZ07_INTRA_4TAP_FILTER</w:t>
            </w:r>
          </w:p>
        </w:tc>
        <w:tc>
          <w:tcPr>
            <w:tcW w:w="4950" w:type="dxa"/>
            <w:shd w:val="clear" w:color="auto" w:fill="auto"/>
          </w:tcPr>
          <w:p w14:paraId="4AD2B766"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4-tap interpolation filter for intra prediction</w:t>
            </w:r>
          </w:p>
        </w:tc>
      </w:tr>
      <w:tr w:rsidR="00C22836" w:rsidRPr="00D757E7" w14:paraId="0B7F489E" w14:textId="77777777" w:rsidTr="00422226">
        <w:tc>
          <w:tcPr>
            <w:tcW w:w="4518" w:type="dxa"/>
            <w:shd w:val="clear" w:color="auto" w:fill="auto"/>
          </w:tcPr>
          <w:p w14:paraId="7AF78C3F"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VCEG_AZ07_INTRA_BOUNDARY_FILTER</w:t>
            </w:r>
          </w:p>
        </w:tc>
        <w:tc>
          <w:tcPr>
            <w:tcW w:w="4950" w:type="dxa"/>
            <w:shd w:val="clear" w:color="auto" w:fill="auto"/>
          </w:tcPr>
          <w:p w14:paraId="05CC5902"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Additional boundary filter or intra prediction</w:t>
            </w:r>
          </w:p>
        </w:tc>
      </w:tr>
      <w:tr w:rsidR="00C22836" w:rsidRPr="00D757E7" w14:paraId="0A01E38E" w14:textId="77777777" w:rsidTr="00422226">
        <w:tc>
          <w:tcPr>
            <w:tcW w:w="4518" w:type="dxa"/>
            <w:shd w:val="clear" w:color="auto" w:fill="auto"/>
          </w:tcPr>
          <w:p w14:paraId="2D11934A"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COM16_C806_LMCHROMA</w:t>
            </w:r>
          </w:p>
        </w:tc>
        <w:tc>
          <w:tcPr>
            <w:tcW w:w="4950" w:type="dxa"/>
            <w:shd w:val="clear" w:color="auto" w:fill="auto"/>
          </w:tcPr>
          <w:p w14:paraId="164C5913"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Cross-component linear model (CCLM) prediction</w:t>
            </w:r>
          </w:p>
        </w:tc>
      </w:tr>
      <w:tr w:rsidR="00C22836" w:rsidRPr="00D757E7" w14:paraId="2EE28060" w14:textId="77777777" w:rsidTr="00422226">
        <w:tc>
          <w:tcPr>
            <w:tcW w:w="4518" w:type="dxa"/>
            <w:shd w:val="clear" w:color="auto" w:fill="auto"/>
          </w:tcPr>
          <w:p w14:paraId="0583742A"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COM16_C1046_PDPC_INTRA</w:t>
            </w:r>
          </w:p>
        </w:tc>
        <w:tc>
          <w:tcPr>
            <w:tcW w:w="4950" w:type="dxa"/>
            <w:shd w:val="clear" w:color="auto" w:fill="auto"/>
          </w:tcPr>
          <w:p w14:paraId="1F0C1DDE"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Position dependent intra prediction combination</w:t>
            </w:r>
          </w:p>
        </w:tc>
      </w:tr>
      <w:tr w:rsidR="00C22836" w:rsidRPr="00D757E7" w14:paraId="01DF9F34" w14:textId="77777777" w:rsidTr="00422226">
        <w:tc>
          <w:tcPr>
            <w:tcW w:w="4518" w:type="dxa"/>
            <w:shd w:val="clear" w:color="auto" w:fill="auto"/>
          </w:tcPr>
          <w:p w14:paraId="4263BB97"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COM16_C983_RSAF</w:t>
            </w:r>
          </w:p>
        </w:tc>
        <w:tc>
          <w:tcPr>
            <w:tcW w:w="4950" w:type="dxa"/>
            <w:shd w:val="clear" w:color="auto" w:fill="auto"/>
          </w:tcPr>
          <w:p w14:paraId="07206C19"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Adaptive reference sample smoothing</w:t>
            </w:r>
          </w:p>
        </w:tc>
      </w:tr>
      <w:tr w:rsidR="00C22836" w:rsidRPr="00D757E7" w14:paraId="0FAC39E8" w14:textId="77777777" w:rsidTr="00422226">
        <w:tc>
          <w:tcPr>
            <w:tcW w:w="4518" w:type="dxa"/>
            <w:shd w:val="clear" w:color="auto" w:fill="auto"/>
          </w:tcPr>
          <w:p w14:paraId="7AEB3021"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COM16_C806_VCEG_AZ10_SUB_PU_TMVP</w:t>
            </w:r>
          </w:p>
        </w:tc>
        <w:tc>
          <w:tcPr>
            <w:tcW w:w="4950" w:type="dxa"/>
            <w:shd w:val="clear" w:color="auto" w:fill="auto"/>
          </w:tcPr>
          <w:p w14:paraId="2BA26292"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Sub-CU level motion vector prediction</w:t>
            </w:r>
          </w:p>
        </w:tc>
      </w:tr>
      <w:tr w:rsidR="00C22836" w:rsidRPr="00D757E7" w14:paraId="24FCE300" w14:textId="77777777" w:rsidTr="00422226">
        <w:tc>
          <w:tcPr>
            <w:tcW w:w="4518" w:type="dxa"/>
            <w:shd w:val="clear" w:color="auto" w:fill="auto"/>
          </w:tcPr>
          <w:p w14:paraId="5D363BF7"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JVET_B058_HIGH_PRECISION_MOTION_VECTOR_MC</w:t>
            </w:r>
          </w:p>
        </w:tc>
        <w:tc>
          <w:tcPr>
            <w:tcW w:w="4950" w:type="dxa"/>
            <w:shd w:val="clear" w:color="auto" w:fill="auto"/>
          </w:tcPr>
          <w:p w14:paraId="04A765E6" w14:textId="77777777" w:rsidR="00C22836" w:rsidRPr="00D757E7" w:rsidRDefault="00C22836" w:rsidP="00422226">
            <w:pPr>
              <w:keepNext/>
              <w:keepLines/>
              <w:rPr>
                <w:rFonts w:eastAsia="MS Mincho"/>
                <w:sz w:val="22"/>
                <w:szCs w:val="22"/>
                <w:lang w:val="en-CA" w:eastAsia="ja-JP"/>
              </w:rPr>
            </w:pPr>
            <w:r w:rsidRPr="00D757E7">
              <w:rPr>
                <w:rFonts w:eastAsia="MS Mincho"/>
                <w:sz w:val="22"/>
                <w:szCs w:val="22"/>
                <w:lang w:val="en-CA" w:eastAsia="ja-JP"/>
              </w:rPr>
              <w:t xml:space="preserve">1/16 </w:t>
            </w:r>
            <w:proofErr w:type="spellStart"/>
            <w:r w:rsidRPr="00D757E7">
              <w:rPr>
                <w:rFonts w:eastAsia="MS Mincho"/>
                <w:sz w:val="22"/>
                <w:szCs w:val="22"/>
                <w:lang w:val="en-CA" w:eastAsia="ja-JP"/>
              </w:rPr>
              <w:t>pel</w:t>
            </w:r>
            <w:proofErr w:type="spellEnd"/>
            <w:r w:rsidRPr="00D757E7">
              <w:rPr>
                <w:rFonts w:eastAsia="MS Mincho"/>
                <w:sz w:val="22"/>
                <w:szCs w:val="22"/>
                <w:lang w:val="en-CA" w:eastAsia="ja-JP"/>
              </w:rPr>
              <w:t xml:space="preserve"> motion vector storage accuracy</w:t>
            </w:r>
          </w:p>
        </w:tc>
      </w:tr>
      <w:tr w:rsidR="00C22836" w:rsidRPr="00D757E7" w14:paraId="0854EA9E" w14:textId="77777777" w:rsidTr="00422226">
        <w:tc>
          <w:tcPr>
            <w:tcW w:w="4518" w:type="dxa"/>
            <w:shd w:val="clear" w:color="auto" w:fill="auto"/>
          </w:tcPr>
          <w:p w14:paraId="149D448E"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VCEG_AZ07_IMV</w:t>
            </w:r>
          </w:p>
        </w:tc>
        <w:tc>
          <w:tcPr>
            <w:tcW w:w="4950" w:type="dxa"/>
            <w:shd w:val="clear" w:color="auto" w:fill="auto"/>
          </w:tcPr>
          <w:p w14:paraId="705BAEFC" w14:textId="34493875" w:rsidR="00C22836" w:rsidRPr="00D757E7" w:rsidRDefault="00C22836" w:rsidP="00422226">
            <w:pPr>
              <w:keepNext/>
              <w:keepLines/>
              <w:rPr>
                <w:rFonts w:eastAsia="MS Mincho"/>
                <w:sz w:val="22"/>
                <w:szCs w:val="22"/>
                <w:lang w:val="en-CA"/>
              </w:rPr>
            </w:pPr>
            <w:r w:rsidRPr="00D757E7">
              <w:rPr>
                <w:rFonts w:eastAsia="MS Mincho"/>
                <w:sz w:val="22"/>
                <w:szCs w:val="22"/>
                <w:lang w:val="en-CA"/>
              </w:rPr>
              <w:t>Locally adaptive motion vector resolution (</w:t>
            </w:r>
            <w:ins w:id="3101" w:author="Gary Sullivan" w:date="2017-05-29T16:06:00Z">
              <w:r w:rsidR="00E92560">
                <w:rPr>
                  <w:rFonts w:eastAsia="MS Mincho"/>
                  <w:sz w:val="22"/>
                  <w:szCs w:val="22"/>
                  <w:lang w:val="en-CA"/>
                </w:rPr>
                <w:t>L</w:t>
              </w:r>
            </w:ins>
            <w:bookmarkStart w:id="3102" w:name="_GoBack"/>
            <w:r w:rsidRPr="00D757E7">
              <w:rPr>
                <w:rFonts w:eastAsia="MS Mincho"/>
                <w:sz w:val="22"/>
                <w:szCs w:val="22"/>
                <w:lang w:val="en-CA"/>
              </w:rPr>
              <w:t>AMVR</w:t>
            </w:r>
            <w:bookmarkEnd w:id="3102"/>
            <w:r w:rsidRPr="00D757E7">
              <w:rPr>
                <w:rFonts w:eastAsia="MS Mincho"/>
                <w:sz w:val="22"/>
                <w:szCs w:val="22"/>
                <w:lang w:val="en-CA"/>
              </w:rPr>
              <w:t>)</w:t>
            </w:r>
          </w:p>
        </w:tc>
      </w:tr>
      <w:tr w:rsidR="00C22836" w:rsidRPr="00D757E7" w14:paraId="10433D49" w14:textId="77777777" w:rsidTr="00422226">
        <w:tc>
          <w:tcPr>
            <w:tcW w:w="4518" w:type="dxa"/>
            <w:shd w:val="clear" w:color="auto" w:fill="auto"/>
          </w:tcPr>
          <w:p w14:paraId="3CB9669F"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COM16_C806_OBMC</w:t>
            </w:r>
          </w:p>
        </w:tc>
        <w:tc>
          <w:tcPr>
            <w:tcW w:w="4950" w:type="dxa"/>
            <w:shd w:val="clear" w:color="auto" w:fill="auto"/>
          </w:tcPr>
          <w:p w14:paraId="2FA2B695"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eastAsia="ja-JP"/>
              </w:rPr>
              <w:t>Overlapped block motion compensation (OBMC)</w:t>
            </w:r>
          </w:p>
        </w:tc>
      </w:tr>
      <w:tr w:rsidR="00C22836" w:rsidRPr="00D757E7" w14:paraId="71D20FC6" w14:textId="77777777" w:rsidTr="00422226">
        <w:tc>
          <w:tcPr>
            <w:tcW w:w="4518" w:type="dxa"/>
            <w:shd w:val="clear" w:color="auto" w:fill="auto"/>
          </w:tcPr>
          <w:p w14:paraId="7E92D41C"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VCEG_AZ06_IC</w:t>
            </w:r>
          </w:p>
        </w:tc>
        <w:tc>
          <w:tcPr>
            <w:tcW w:w="4950" w:type="dxa"/>
            <w:shd w:val="clear" w:color="auto" w:fill="auto"/>
          </w:tcPr>
          <w:p w14:paraId="61E03805"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Local illumination compensation (LIC)</w:t>
            </w:r>
          </w:p>
        </w:tc>
      </w:tr>
      <w:tr w:rsidR="00C22836" w:rsidRPr="00D757E7" w14:paraId="4F602565" w14:textId="77777777" w:rsidTr="00422226">
        <w:tc>
          <w:tcPr>
            <w:tcW w:w="4518" w:type="dxa"/>
            <w:shd w:val="clear" w:color="auto" w:fill="auto"/>
          </w:tcPr>
          <w:p w14:paraId="22B417B7"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COM16_C1016_AFFINE</w:t>
            </w:r>
          </w:p>
        </w:tc>
        <w:tc>
          <w:tcPr>
            <w:tcW w:w="4950" w:type="dxa"/>
            <w:shd w:val="clear" w:color="auto" w:fill="auto"/>
          </w:tcPr>
          <w:p w14:paraId="71FE99D3"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Affine motion prediction</w:t>
            </w:r>
          </w:p>
        </w:tc>
      </w:tr>
      <w:tr w:rsidR="00C22836" w:rsidRPr="00D757E7" w14:paraId="6D16B386" w14:textId="77777777" w:rsidTr="00422226">
        <w:tc>
          <w:tcPr>
            <w:tcW w:w="4518" w:type="dxa"/>
            <w:shd w:val="clear" w:color="auto" w:fill="auto"/>
          </w:tcPr>
          <w:p w14:paraId="36876357"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VCEG_AZ07_FRUC_MERGE</w:t>
            </w:r>
          </w:p>
        </w:tc>
        <w:tc>
          <w:tcPr>
            <w:tcW w:w="4950" w:type="dxa"/>
            <w:shd w:val="clear" w:color="auto" w:fill="auto"/>
          </w:tcPr>
          <w:p w14:paraId="02FADDAC"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Pattern matched motion vector derivation</w:t>
            </w:r>
          </w:p>
        </w:tc>
      </w:tr>
      <w:tr w:rsidR="00C22836" w:rsidRPr="00D757E7" w14:paraId="54BE08CD" w14:textId="77777777" w:rsidTr="00422226">
        <w:tc>
          <w:tcPr>
            <w:tcW w:w="4518" w:type="dxa"/>
            <w:shd w:val="clear" w:color="auto" w:fill="auto"/>
          </w:tcPr>
          <w:p w14:paraId="1AF203AF"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VCEG_AZ05_BIO</w:t>
            </w:r>
          </w:p>
        </w:tc>
        <w:tc>
          <w:tcPr>
            <w:tcW w:w="4950" w:type="dxa"/>
            <w:shd w:val="clear" w:color="auto" w:fill="auto"/>
          </w:tcPr>
          <w:p w14:paraId="51841F9F" w14:textId="77777777" w:rsidR="00C22836" w:rsidRPr="00D757E7" w:rsidRDefault="00C22836" w:rsidP="00422226">
            <w:pPr>
              <w:keepNext/>
              <w:keepLines/>
              <w:rPr>
                <w:rFonts w:eastAsia="MS Mincho"/>
                <w:sz w:val="22"/>
                <w:szCs w:val="22"/>
                <w:lang w:val="en-CA"/>
              </w:rPr>
            </w:pPr>
            <w:r w:rsidRPr="00D757E7">
              <w:rPr>
                <w:rFonts w:eastAsia="MS Mincho"/>
                <w:sz w:val="22"/>
                <w:szCs w:val="22"/>
                <w:lang w:val="en-CA"/>
              </w:rPr>
              <w:t>Bi-directional optical flow (BIO)</w:t>
            </w:r>
          </w:p>
        </w:tc>
      </w:tr>
      <w:tr w:rsidR="00EB504B" w:rsidRPr="00D757E7" w14:paraId="1212701B" w14:textId="77777777" w:rsidTr="00422226">
        <w:tc>
          <w:tcPr>
            <w:tcW w:w="4518" w:type="dxa"/>
            <w:shd w:val="clear" w:color="auto" w:fill="auto"/>
          </w:tcPr>
          <w:p w14:paraId="19648BD9" w14:textId="77777777" w:rsidR="00EB504B" w:rsidRPr="00D757E7" w:rsidRDefault="00EB504B" w:rsidP="00EB504B">
            <w:pPr>
              <w:keepNext/>
              <w:keepLines/>
              <w:rPr>
                <w:rFonts w:eastAsia="MS Mincho"/>
                <w:sz w:val="22"/>
                <w:szCs w:val="22"/>
                <w:lang w:val="en-CA"/>
              </w:rPr>
            </w:pPr>
            <w:r w:rsidRPr="006C32C1">
              <w:rPr>
                <w:rFonts w:eastAsia="MS Mincho"/>
                <w:sz w:val="22"/>
                <w:szCs w:val="22"/>
                <w:lang w:val="en-CA"/>
              </w:rPr>
              <w:t>JVET_E0052_DMVR</w:t>
            </w:r>
          </w:p>
        </w:tc>
        <w:tc>
          <w:tcPr>
            <w:tcW w:w="4950" w:type="dxa"/>
            <w:shd w:val="clear" w:color="auto" w:fill="auto"/>
          </w:tcPr>
          <w:p w14:paraId="4155C279" w14:textId="77777777" w:rsidR="00EB504B" w:rsidRPr="00D757E7" w:rsidRDefault="00EB504B" w:rsidP="00EB504B">
            <w:pPr>
              <w:keepNext/>
              <w:keepLines/>
              <w:rPr>
                <w:rFonts w:eastAsia="MS Mincho"/>
                <w:sz w:val="22"/>
                <w:szCs w:val="22"/>
                <w:lang w:val="en-CA"/>
              </w:rPr>
            </w:pPr>
            <w:r w:rsidRPr="006C32C1">
              <w:rPr>
                <w:rFonts w:eastAsia="MS Mincho"/>
                <w:bCs/>
                <w:sz w:val="22"/>
                <w:szCs w:val="22"/>
                <w:lang w:val="en-CA"/>
              </w:rPr>
              <w:t>Decoder-side motion vector refinement based on bilateral template matching</w:t>
            </w:r>
          </w:p>
        </w:tc>
      </w:tr>
      <w:tr w:rsidR="00EB504B" w:rsidRPr="00D757E7" w14:paraId="490D192D" w14:textId="77777777" w:rsidTr="00422226">
        <w:tc>
          <w:tcPr>
            <w:tcW w:w="4518" w:type="dxa"/>
            <w:shd w:val="clear" w:color="auto" w:fill="auto"/>
          </w:tcPr>
          <w:p w14:paraId="68636E9C"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COM16_C806_EMT</w:t>
            </w:r>
          </w:p>
        </w:tc>
        <w:tc>
          <w:tcPr>
            <w:tcW w:w="4950" w:type="dxa"/>
            <w:shd w:val="clear" w:color="auto" w:fill="auto"/>
          </w:tcPr>
          <w:p w14:paraId="4997365B"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eastAsia="ja-JP"/>
              </w:rPr>
              <w:t>Explicit multiple core transform</w:t>
            </w:r>
          </w:p>
        </w:tc>
      </w:tr>
      <w:tr w:rsidR="00EB504B" w:rsidRPr="00D757E7" w14:paraId="28293D6E" w14:textId="77777777" w:rsidTr="00422226">
        <w:tc>
          <w:tcPr>
            <w:tcW w:w="4518" w:type="dxa"/>
            <w:shd w:val="clear" w:color="auto" w:fill="auto"/>
          </w:tcPr>
          <w:p w14:paraId="168B9E34"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COM16_C1044_NSST</w:t>
            </w:r>
          </w:p>
        </w:tc>
        <w:tc>
          <w:tcPr>
            <w:tcW w:w="4950" w:type="dxa"/>
            <w:shd w:val="clear" w:color="auto" w:fill="auto"/>
          </w:tcPr>
          <w:p w14:paraId="0540F5FA"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Mode dependent non-separable secondary transforms</w:t>
            </w:r>
          </w:p>
        </w:tc>
      </w:tr>
      <w:tr w:rsidR="00EB504B" w:rsidRPr="00D757E7" w14:paraId="26964528" w14:textId="77777777" w:rsidTr="00422226">
        <w:tc>
          <w:tcPr>
            <w:tcW w:w="4518" w:type="dxa"/>
            <w:shd w:val="clear" w:color="auto" w:fill="auto"/>
          </w:tcPr>
          <w:p w14:paraId="512674FC"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INTRA_KLT &amp; INTER_KLT</w:t>
            </w:r>
          </w:p>
        </w:tc>
        <w:tc>
          <w:tcPr>
            <w:tcW w:w="4950" w:type="dxa"/>
            <w:shd w:val="clear" w:color="auto" w:fill="auto"/>
          </w:tcPr>
          <w:p w14:paraId="4B62C116"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Signal dependent transform (SDT)</w:t>
            </w:r>
          </w:p>
        </w:tc>
      </w:tr>
      <w:tr w:rsidR="00EB504B" w:rsidRPr="00D757E7" w14:paraId="731FA80B" w14:textId="77777777" w:rsidTr="00422226">
        <w:tc>
          <w:tcPr>
            <w:tcW w:w="4518" w:type="dxa"/>
            <w:shd w:val="clear" w:color="auto" w:fill="auto"/>
          </w:tcPr>
          <w:p w14:paraId="6DE7D30A"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ALF_HM3_REFACTOR</w:t>
            </w:r>
          </w:p>
        </w:tc>
        <w:tc>
          <w:tcPr>
            <w:tcW w:w="4950" w:type="dxa"/>
            <w:shd w:val="clear" w:color="auto" w:fill="auto"/>
          </w:tcPr>
          <w:p w14:paraId="719819B8"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Adaptive loop filter (ALF)</w:t>
            </w:r>
          </w:p>
        </w:tc>
      </w:tr>
      <w:tr w:rsidR="00EB504B" w:rsidRPr="00D757E7" w14:paraId="51422D98" w14:textId="77777777" w:rsidTr="00422226">
        <w:trPr>
          <w:ins w:id="3103" w:author="JVET-F0096" w:date="2017-04-25T17:27:00Z"/>
        </w:trPr>
        <w:tc>
          <w:tcPr>
            <w:tcW w:w="4518" w:type="dxa"/>
            <w:shd w:val="clear" w:color="auto" w:fill="auto"/>
          </w:tcPr>
          <w:p w14:paraId="207EA61C" w14:textId="77777777" w:rsidR="00EB504B" w:rsidRPr="00D757E7" w:rsidRDefault="00D56B8A" w:rsidP="00EB504B">
            <w:pPr>
              <w:keepNext/>
              <w:keepLines/>
              <w:rPr>
                <w:ins w:id="3104" w:author="JVET-F0096" w:date="2017-04-25T17:27:00Z"/>
                <w:rFonts w:eastAsia="MS Mincho"/>
                <w:sz w:val="22"/>
                <w:szCs w:val="22"/>
                <w:lang w:val="en-CA"/>
              </w:rPr>
            </w:pPr>
            <w:ins w:id="3105" w:author="JVET-F0096" w:date="2017-04-25T17:33:00Z">
              <w:r w:rsidRPr="00D56B8A">
                <w:rPr>
                  <w:rFonts w:eastAsia="MS Mincho"/>
                  <w:sz w:val="22"/>
                  <w:szCs w:val="22"/>
                  <w:lang w:val="en-CA"/>
                </w:rPr>
                <w:t>JVET_F0096_BILATERAL_FILTER</w:t>
              </w:r>
            </w:ins>
          </w:p>
        </w:tc>
        <w:tc>
          <w:tcPr>
            <w:tcW w:w="4950" w:type="dxa"/>
            <w:shd w:val="clear" w:color="auto" w:fill="auto"/>
          </w:tcPr>
          <w:p w14:paraId="35B73A3E" w14:textId="77777777" w:rsidR="00EB504B" w:rsidRPr="00D757E7" w:rsidRDefault="00EB504B" w:rsidP="00EB504B">
            <w:pPr>
              <w:keepNext/>
              <w:keepLines/>
              <w:rPr>
                <w:ins w:id="3106" w:author="JVET-F0096" w:date="2017-04-25T17:27:00Z"/>
                <w:rFonts w:eastAsia="MS Mincho"/>
                <w:sz w:val="22"/>
                <w:szCs w:val="22"/>
                <w:lang w:val="en-CA"/>
              </w:rPr>
            </w:pPr>
            <w:ins w:id="3107" w:author="JVET-F0096" w:date="2017-04-25T17:27:00Z">
              <w:r>
                <w:rPr>
                  <w:rFonts w:eastAsia="MS Mincho"/>
                  <w:sz w:val="22"/>
                  <w:szCs w:val="22"/>
                  <w:lang w:val="en-CA"/>
                </w:rPr>
                <w:t>B</w:t>
              </w:r>
            </w:ins>
            <w:ins w:id="3108" w:author="JVET-F0096" w:date="2017-04-25T17:28:00Z">
              <w:r>
                <w:rPr>
                  <w:rFonts w:eastAsia="MS Mincho"/>
                  <w:sz w:val="22"/>
                  <w:szCs w:val="22"/>
                  <w:lang w:val="en-CA"/>
                </w:rPr>
                <w:t>ilateral filter</w:t>
              </w:r>
            </w:ins>
          </w:p>
        </w:tc>
      </w:tr>
      <w:tr w:rsidR="00EB504B" w:rsidRPr="00D757E7" w14:paraId="4FB74BB1" w14:textId="77777777" w:rsidTr="00422226">
        <w:tc>
          <w:tcPr>
            <w:tcW w:w="4518" w:type="dxa"/>
            <w:shd w:val="clear" w:color="auto" w:fill="auto"/>
          </w:tcPr>
          <w:p w14:paraId="72DC0E96"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VCEG_AZ07_CTX_RESIDUALCODING</w:t>
            </w:r>
          </w:p>
        </w:tc>
        <w:tc>
          <w:tcPr>
            <w:tcW w:w="4950" w:type="dxa"/>
            <w:shd w:val="clear" w:color="auto" w:fill="auto"/>
          </w:tcPr>
          <w:p w14:paraId="7F287FAF" w14:textId="06C96689" w:rsidR="00EB504B" w:rsidRPr="00D757E7" w:rsidRDefault="00EB504B" w:rsidP="00EB504B">
            <w:pPr>
              <w:keepNext/>
              <w:keepLines/>
              <w:rPr>
                <w:rFonts w:eastAsia="MS Mincho"/>
                <w:sz w:val="22"/>
                <w:szCs w:val="22"/>
                <w:lang w:val="en-CA"/>
              </w:rPr>
            </w:pPr>
            <w:r w:rsidRPr="00D757E7">
              <w:rPr>
                <w:rFonts w:eastAsia="MS Mincho"/>
                <w:bCs/>
                <w:sz w:val="22"/>
                <w:szCs w:val="22"/>
                <w:lang w:val="en-CA"/>
              </w:rPr>
              <w:t>Context model</w:t>
            </w:r>
            <w:ins w:id="3109" w:author="Gary Sullivan" w:date="2017-05-26T21:51:00Z">
              <w:r w:rsidR="00FA145F">
                <w:rPr>
                  <w:rFonts w:eastAsia="MS Mincho"/>
                  <w:bCs/>
                  <w:sz w:val="22"/>
                  <w:szCs w:val="22"/>
                  <w:lang w:val="en-CA"/>
                </w:rPr>
                <w:t>l</w:t>
              </w:r>
            </w:ins>
            <w:r w:rsidRPr="00D757E7">
              <w:rPr>
                <w:rFonts w:eastAsia="MS Mincho"/>
                <w:bCs/>
                <w:sz w:val="22"/>
                <w:szCs w:val="22"/>
                <w:lang w:val="en-CA"/>
              </w:rPr>
              <w:t>ing for transform coefficient levels</w:t>
            </w:r>
          </w:p>
        </w:tc>
      </w:tr>
      <w:tr w:rsidR="00EB504B" w:rsidRPr="00D757E7" w14:paraId="6F917F25" w14:textId="77777777" w:rsidTr="00422226">
        <w:tc>
          <w:tcPr>
            <w:tcW w:w="4518" w:type="dxa"/>
            <w:shd w:val="clear" w:color="auto" w:fill="auto"/>
          </w:tcPr>
          <w:p w14:paraId="45DFAD87"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VCEG_AZ07_BAC_ADAPT_WDOW</w:t>
            </w:r>
          </w:p>
        </w:tc>
        <w:tc>
          <w:tcPr>
            <w:tcW w:w="4950" w:type="dxa"/>
            <w:shd w:val="clear" w:color="auto" w:fill="auto"/>
          </w:tcPr>
          <w:p w14:paraId="3110E0EC"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Multi-hypothesis probability estimation</w:t>
            </w:r>
          </w:p>
        </w:tc>
      </w:tr>
      <w:tr w:rsidR="00EB504B" w:rsidRPr="00D757E7" w14:paraId="616AE75E" w14:textId="77777777" w:rsidTr="00422226">
        <w:tc>
          <w:tcPr>
            <w:tcW w:w="4518" w:type="dxa"/>
            <w:shd w:val="clear" w:color="auto" w:fill="auto"/>
          </w:tcPr>
          <w:p w14:paraId="3BC79E3C" w14:textId="77777777" w:rsidR="00EB504B" w:rsidRPr="00D757E7" w:rsidRDefault="00EB504B" w:rsidP="00EB504B">
            <w:pPr>
              <w:keepNext/>
              <w:keepLines/>
              <w:rPr>
                <w:rFonts w:eastAsia="MS Mincho"/>
                <w:sz w:val="22"/>
                <w:szCs w:val="22"/>
                <w:lang w:val="en-CA"/>
              </w:rPr>
            </w:pPr>
            <w:r w:rsidRPr="00D757E7">
              <w:rPr>
                <w:rFonts w:eastAsia="MS Mincho"/>
                <w:sz w:val="22"/>
                <w:szCs w:val="22"/>
                <w:lang w:val="en-CA"/>
              </w:rPr>
              <w:t>VCEG_AZ07_INIT_PREVFRAME</w:t>
            </w:r>
          </w:p>
        </w:tc>
        <w:tc>
          <w:tcPr>
            <w:tcW w:w="4950" w:type="dxa"/>
            <w:shd w:val="clear" w:color="auto" w:fill="auto"/>
          </w:tcPr>
          <w:p w14:paraId="740E3DEF" w14:textId="77777777" w:rsidR="00EB504B" w:rsidRPr="00D757E7" w:rsidRDefault="00EB504B" w:rsidP="00EB504B">
            <w:pPr>
              <w:keepNext/>
              <w:keepLines/>
              <w:rPr>
                <w:rFonts w:eastAsia="MS Mincho"/>
                <w:sz w:val="22"/>
                <w:szCs w:val="22"/>
                <w:lang w:val="en-CA"/>
              </w:rPr>
            </w:pPr>
            <w:r w:rsidRPr="00D757E7">
              <w:rPr>
                <w:rFonts w:eastAsia="MS Mincho"/>
                <w:bCs/>
                <w:sz w:val="22"/>
                <w:szCs w:val="22"/>
                <w:lang w:val="en-CA"/>
              </w:rPr>
              <w:t>Initialization for context models</w:t>
            </w:r>
          </w:p>
        </w:tc>
      </w:tr>
      <w:tr w:rsidR="00EB504B" w:rsidRPr="00D757E7" w14:paraId="5FB16707" w14:textId="77777777" w:rsidTr="00422226">
        <w:tc>
          <w:tcPr>
            <w:tcW w:w="4518" w:type="dxa"/>
            <w:shd w:val="clear" w:color="auto" w:fill="auto"/>
          </w:tcPr>
          <w:p w14:paraId="5D3AF091" w14:textId="77777777" w:rsidR="00EB504B" w:rsidRPr="00D757E7" w:rsidRDefault="00EB504B" w:rsidP="00D03074">
            <w:pPr>
              <w:keepLines/>
              <w:rPr>
                <w:rFonts w:eastAsia="MS Mincho"/>
                <w:sz w:val="22"/>
                <w:szCs w:val="22"/>
                <w:lang w:val="en-CA"/>
              </w:rPr>
            </w:pPr>
            <w:r w:rsidRPr="00D757E7">
              <w:rPr>
                <w:rFonts w:eastAsia="MS Mincho"/>
                <w:sz w:val="22"/>
                <w:szCs w:val="22"/>
                <w:lang w:val="en-CA"/>
              </w:rPr>
              <w:t>JVET_D0033_ADAPTIVE_CLIPPING</w:t>
            </w:r>
          </w:p>
        </w:tc>
        <w:tc>
          <w:tcPr>
            <w:tcW w:w="4950" w:type="dxa"/>
            <w:shd w:val="clear" w:color="auto" w:fill="auto"/>
          </w:tcPr>
          <w:p w14:paraId="392BC856" w14:textId="77777777" w:rsidR="00EB504B" w:rsidRPr="00D757E7" w:rsidRDefault="00EB504B" w:rsidP="00D03074">
            <w:pPr>
              <w:keepLines/>
              <w:rPr>
                <w:rFonts w:eastAsia="MS Mincho"/>
                <w:bCs/>
                <w:sz w:val="22"/>
                <w:szCs w:val="22"/>
                <w:lang w:val="en-CA"/>
              </w:rPr>
            </w:pPr>
            <w:r w:rsidRPr="00D757E7">
              <w:rPr>
                <w:rFonts w:eastAsia="MS Mincho"/>
                <w:bCs/>
                <w:sz w:val="22"/>
                <w:szCs w:val="22"/>
                <w:lang w:val="en-CA"/>
              </w:rPr>
              <w:t>Content adaptive clipping</w:t>
            </w:r>
          </w:p>
        </w:tc>
      </w:tr>
    </w:tbl>
    <w:p w14:paraId="33CA64F0" w14:textId="5A495AFD" w:rsidR="00C22836" w:rsidRPr="00D757E7" w:rsidDel="006D5FE8" w:rsidRDefault="00C22836" w:rsidP="00C22836">
      <w:pPr>
        <w:pStyle w:val="Heading2"/>
        <w:ind w:left="270" w:hanging="270"/>
        <w:rPr>
          <w:del w:id="3110" w:author="Gary Sullivan" w:date="2017-05-26T22:11:00Z"/>
          <w:lang w:val="en-CA"/>
        </w:rPr>
      </w:pPr>
      <w:bookmarkStart w:id="3111" w:name="_Toc467250393"/>
      <w:bookmarkStart w:id="3112" w:name="_Toc483598893"/>
      <w:del w:id="3113" w:author="Gary Sullivan" w:date="2017-05-26T22:11:00Z">
        <w:r w:rsidRPr="00D757E7" w:rsidDel="006D5FE8">
          <w:rPr>
            <w:lang w:val="en-CA"/>
          </w:rPr>
          <w:delText>Common test condition</w:delText>
        </w:r>
        <w:bookmarkEnd w:id="3111"/>
        <w:r w:rsidR="00503F80" w:rsidDel="006D5FE8">
          <w:rPr>
            <w:lang w:val="en-CA"/>
          </w:rPr>
          <w:delText>s</w:delText>
        </w:r>
        <w:bookmarkEnd w:id="3112"/>
      </w:del>
    </w:p>
    <w:p w14:paraId="768F2C84" w14:textId="768FAEC7" w:rsidR="00C22836" w:rsidRPr="00D757E7" w:rsidDel="006D5FE8" w:rsidRDefault="00C22836" w:rsidP="00C22836">
      <w:pPr>
        <w:spacing w:before="120" w:after="120"/>
        <w:jc w:val="both"/>
        <w:rPr>
          <w:del w:id="3114" w:author="Gary Sullivan" w:date="2017-05-26T22:11:00Z"/>
          <w:sz w:val="22"/>
          <w:szCs w:val="22"/>
          <w:lang w:val="en-CA"/>
        </w:rPr>
      </w:pPr>
      <w:del w:id="3115" w:author="Gary Sullivan" w:date="2017-05-26T22:11:00Z">
        <w:r w:rsidRPr="00D757E7" w:rsidDel="006D5FE8">
          <w:rPr>
            <w:sz w:val="22"/>
            <w:szCs w:val="22"/>
            <w:lang w:val="en-CA"/>
          </w:rPr>
          <w:delText xml:space="preserve">Common test conditions (including test materials) for JEM coding efficiency experiments can be found in </w:delText>
        </w:r>
        <w:r w:rsidRPr="00D757E7" w:rsidDel="006D5FE8">
          <w:rPr>
            <w:sz w:val="22"/>
            <w:szCs w:val="22"/>
            <w:lang w:val="en-CA"/>
          </w:rPr>
          <w:fldChar w:fldCharType="begin"/>
        </w:r>
        <w:r w:rsidRPr="00D757E7" w:rsidDel="006D5FE8">
          <w:rPr>
            <w:sz w:val="22"/>
            <w:szCs w:val="22"/>
            <w:lang w:val="en-CA"/>
          </w:rPr>
          <w:delInstrText xml:space="preserve"> REF _Ref435301593 \r \h </w:delInstrText>
        </w:r>
        <w:r w:rsidRPr="00D757E7" w:rsidDel="006D5FE8">
          <w:rPr>
            <w:sz w:val="22"/>
            <w:szCs w:val="22"/>
            <w:lang w:val="en-CA"/>
          </w:rPr>
        </w:r>
        <w:r w:rsidRPr="00D757E7" w:rsidDel="006D5FE8">
          <w:rPr>
            <w:sz w:val="22"/>
            <w:szCs w:val="22"/>
            <w:lang w:val="en-CA"/>
          </w:rPr>
          <w:fldChar w:fldCharType="separate"/>
        </w:r>
        <w:r w:rsidR="008F2F9A" w:rsidDel="006D5FE8">
          <w:rPr>
            <w:sz w:val="22"/>
            <w:szCs w:val="22"/>
            <w:lang w:val="en-CA"/>
          </w:rPr>
          <w:delText>[22]</w:delText>
        </w:r>
        <w:r w:rsidRPr="00D757E7" w:rsidDel="006D5FE8">
          <w:rPr>
            <w:sz w:val="22"/>
            <w:szCs w:val="22"/>
            <w:lang w:val="en-CA"/>
          </w:rPr>
          <w:fldChar w:fldCharType="end"/>
        </w:r>
        <w:r w:rsidRPr="00D757E7" w:rsidDel="006D5FE8">
          <w:rPr>
            <w:sz w:val="22"/>
            <w:szCs w:val="22"/>
            <w:lang w:val="en-CA"/>
          </w:rPr>
          <w:delText>.</w:delText>
        </w:r>
      </w:del>
    </w:p>
    <w:p w14:paraId="6DABC248" w14:textId="77777777" w:rsidR="00C22836" w:rsidRPr="00D757E7" w:rsidRDefault="00C22836" w:rsidP="00C22836">
      <w:pPr>
        <w:pStyle w:val="Heading1"/>
        <w:rPr>
          <w:lang w:val="en-CA"/>
        </w:rPr>
      </w:pPr>
      <w:bookmarkStart w:id="3116" w:name="_Toc436062421"/>
      <w:bookmarkStart w:id="3117" w:name="_Toc436136393"/>
      <w:bookmarkStart w:id="3118" w:name="_Toc467250394"/>
      <w:bookmarkStart w:id="3119" w:name="_Toc483598894"/>
      <w:bookmarkEnd w:id="3116"/>
      <w:bookmarkEnd w:id="3117"/>
      <w:r w:rsidRPr="00D757E7">
        <w:rPr>
          <w:lang w:val="en-CA"/>
        </w:rPr>
        <w:t>References</w:t>
      </w:r>
      <w:bookmarkEnd w:id="3118"/>
      <w:bookmarkEnd w:id="3119"/>
    </w:p>
    <w:p w14:paraId="71492795" w14:textId="77777777" w:rsidR="00C22836" w:rsidRPr="00C25D80" w:rsidRDefault="00C22836" w:rsidP="00C25D80">
      <w:pPr>
        <w:pStyle w:val="ListParagraph"/>
        <w:keepNext/>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20" w:name="_Ref409533083"/>
      <w:bookmarkStart w:id="3121" w:name="_Ref421863416"/>
      <w:r w:rsidRPr="00C42706">
        <w:rPr>
          <w:i/>
          <w:iCs/>
          <w:sz w:val="22"/>
          <w:szCs w:val="20"/>
          <w:lang w:val="en-CA"/>
          <w:rPrChange w:id="3122" w:author="Gary Sullivan" w:date="2017-05-26T21:57:00Z">
            <w:rPr>
              <w:sz w:val="22"/>
              <w:szCs w:val="20"/>
              <w:lang w:val="en-CA"/>
            </w:rPr>
          </w:rPrChange>
        </w:rPr>
        <w:t>High Efficiency Video Coding (HEVC)</w:t>
      </w:r>
      <w:r w:rsidRPr="00C25D80">
        <w:rPr>
          <w:sz w:val="22"/>
          <w:szCs w:val="20"/>
          <w:lang w:val="en-CA"/>
        </w:rPr>
        <w:t>, Rec. ITU-T H.265 and ISO/IEC 23008-2, Jan. 2013.</w:t>
      </w:r>
      <w:del w:id="3123" w:author="Gary Sullivan" w:date="2017-05-26T21:58:00Z">
        <w:r w:rsidRPr="00C25D80" w:rsidDel="00E7020B">
          <w:rPr>
            <w:sz w:val="22"/>
            <w:szCs w:val="20"/>
            <w:lang w:val="en-CA"/>
          </w:rPr>
          <w:delText xml:space="preserve"> </w:delText>
        </w:r>
      </w:del>
    </w:p>
    <w:p w14:paraId="1E8080D5" w14:textId="77777777" w:rsidR="00C22836" w:rsidRPr="00C25D80" w:rsidRDefault="00C22836" w:rsidP="00C25D80">
      <w:pPr>
        <w:pStyle w:val="ListParagraph"/>
        <w:keepNext/>
        <w:keepLines/>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24" w:name="_Ref432896614"/>
      <w:r w:rsidRPr="00C25D80">
        <w:rPr>
          <w:sz w:val="22"/>
          <w:szCs w:val="20"/>
          <w:lang w:val="en-CA"/>
        </w:rPr>
        <w:t xml:space="preserve">G. J. Sullivan, J.-R. Ohm, W.-J. Han, and T. Wiegand, “Overview of the High Efficiency Video Coding (HEVC) Standard”, </w:t>
      </w:r>
      <w:r w:rsidRPr="00C25D80">
        <w:rPr>
          <w:i/>
          <w:sz w:val="22"/>
          <w:szCs w:val="20"/>
          <w:lang w:val="en-CA"/>
        </w:rPr>
        <w:t>IEEE Trans. Circuits and Systems for Video Technology</w:t>
      </w:r>
      <w:r w:rsidRPr="00C25D80">
        <w:rPr>
          <w:sz w:val="22"/>
          <w:szCs w:val="20"/>
          <w:lang w:val="en-CA"/>
        </w:rPr>
        <w:t>, Vol. 22, No. 12, pp. 1649‒1668, Dec. 2012.</w:t>
      </w:r>
      <w:bookmarkEnd w:id="3120"/>
      <w:bookmarkEnd w:id="3124"/>
    </w:p>
    <w:p w14:paraId="42DB2F0A"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25" w:name="_Ref435218495"/>
      <w:bookmarkEnd w:id="3121"/>
      <w:r w:rsidRPr="00C25D80">
        <w:rPr>
          <w:sz w:val="22"/>
          <w:szCs w:val="20"/>
          <w:lang w:val="en-CA"/>
        </w:rPr>
        <w:t>J. Chen, Y. Chen, M. Karczewicz, X. Li, H. Liu, L. Zhang, X. Zhao, “Coding tools investigation for next generation video coding”, ITU-T SG16 Doc. COM16–C806, Feb. 2015.</w:t>
      </w:r>
      <w:bookmarkEnd w:id="3125"/>
    </w:p>
    <w:p w14:paraId="6DA86D4B"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26" w:name="_Ref435219439"/>
      <w:bookmarkStart w:id="3127" w:name="_Ref435218694"/>
      <w:bookmarkStart w:id="3128" w:name="_Ref432910184"/>
      <w:r w:rsidRPr="00C25D80">
        <w:rPr>
          <w:sz w:val="22"/>
          <w:szCs w:val="20"/>
          <w:lang w:val="en-CA"/>
        </w:rPr>
        <w:t>M. Karczewicz, J. Chen, W.-J. Chien, X. Li, A. Said, L. Zhang, X. Zhao, “Study of coding efficiency improvements beyond HEVC”, MPEG doc. m37102, Oct. 2015.</w:t>
      </w:r>
      <w:bookmarkEnd w:id="3126"/>
    </w:p>
    <w:p w14:paraId="7175CE34"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29" w:name="_Ref435391510"/>
      <w:bookmarkStart w:id="3130" w:name="_Ref435219278"/>
      <w:r w:rsidRPr="00C25D80">
        <w:rPr>
          <w:sz w:val="22"/>
          <w:szCs w:val="20"/>
          <w:lang w:val="en-CA"/>
        </w:rPr>
        <w:lastRenderedPageBreak/>
        <w:t>J. An, Y.-W. Chen, K. Zhang, H. Huang, Y.-W. Huang, S. Lei, “Block partitioning structure for next generation video coding”, MPEG doc. m37524 and ITU-T SG16 Doc. COM16–C966, Oct. 2015.</w:t>
      </w:r>
      <w:bookmarkEnd w:id="3129"/>
    </w:p>
    <w:p w14:paraId="4F7499C0"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1" w:name="_Ref435391526"/>
      <w:r w:rsidRPr="00C25D80">
        <w:rPr>
          <w:sz w:val="22"/>
          <w:szCs w:val="20"/>
          <w:lang w:val="en-CA"/>
        </w:rPr>
        <w:t>J. Chen, W.-J. Chien, M. Karczewicz, X. Li, H. Liu, A. Said, L. Zhang, X. Zhao, “Further improvements to HMKTA-1.0”, ITU-T SG16/Q6 Doc. VCEG-AZ07, Jun. 2015.</w:t>
      </w:r>
      <w:bookmarkEnd w:id="3130"/>
      <w:bookmarkEnd w:id="3131"/>
    </w:p>
    <w:p w14:paraId="473B3424"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2" w:name="_Ref435218697"/>
      <w:bookmarkEnd w:id="3127"/>
      <w:r w:rsidRPr="00C25D80">
        <w:rPr>
          <w:sz w:val="22"/>
          <w:szCs w:val="20"/>
          <w:lang w:val="en-CA"/>
        </w:rPr>
        <w:t>E. Alshina, A. Alshin, J.-H. Min, K. Choi, A. Saxena, M. Budagavi, “Known tools performance investigation for next generation video coding”, ITU-T SG16/Q6 Doc. VCEG-AZ05, Jun. 2015.</w:t>
      </w:r>
      <w:bookmarkEnd w:id="3128"/>
      <w:bookmarkEnd w:id="3132"/>
    </w:p>
    <w:p w14:paraId="454C174E"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3" w:name="_Ref435218699"/>
      <w:bookmarkStart w:id="3134" w:name="_Ref432986224"/>
      <w:r w:rsidRPr="00C25D80">
        <w:rPr>
          <w:sz w:val="22"/>
          <w:szCs w:val="20"/>
          <w:lang w:val="en-CA"/>
        </w:rPr>
        <w:t>K</w:t>
      </w:r>
      <w:r w:rsidR="00C25D80">
        <w:rPr>
          <w:sz w:val="22"/>
          <w:szCs w:val="20"/>
          <w:lang w:val="en-CA"/>
        </w:rPr>
        <w:t>.</w:t>
      </w:r>
      <w:r w:rsidRPr="00C25D80">
        <w:rPr>
          <w:sz w:val="22"/>
          <w:szCs w:val="20"/>
          <w:lang w:val="en-CA"/>
        </w:rPr>
        <w:t xml:space="preserve"> Choi, E. Alshina, A. Alshin, C. Kim, “Information on coding efficiency improvements over HEVC for 4K content”, MPEG doc. m37043, Oct. 2015.</w:t>
      </w:r>
      <w:bookmarkEnd w:id="3133"/>
    </w:p>
    <w:p w14:paraId="1326D717"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5" w:name="_Ref435218742"/>
      <w:r w:rsidRPr="00C25D80">
        <w:rPr>
          <w:sz w:val="22"/>
          <w:szCs w:val="20"/>
          <w:lang w:val="en-CA"/>
        </w:rPr>
        <w:t>A. Said, X. Zhao, J. Chen, M. Karczewicz, W.-J. Chien, F. Zhou, “Position dependent intra prediction combination”, MPEG doc. m37502 and ITU-T SG16 Doc. COM16–C1016, Oct. 2015.</w:t>
      </w:r>
      <w:bookmarkEnd w:id="3135"/>
    </w:p>
    <w:p w14:paraId="54165955"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6" w:name="_Ref435218805"/>
      <w:r w:rsidRPr="00C25D80">
        <w:rPr>
          <w:sz w:val="22"/>
          <w:szCs w:val="20"/>
          <w:lang w:val="en-CA"/>
        </w:rPr>
        <w:t xml:space="preserve">A. Filippov, V. </w:t>
      </w:r>
      <w:proofErr w:type="spellStart"/>
      <w:r w:rsidRPr="00C25D80">
        <w:rPr>
          <w:sz w:val="22"/>
          <w:szCs w:val="20"/>
          <w:lang w:val="en-CA"/>
        </w:rPr>
        <w:t>Rufitskiy</w:t>
      </w:r>
      <w:proofErr w:type="spellEnd"/>
      <w:r w:rsidRPr="00C25D80">
        <w:rPr>
          <w:sz w:val="22"/>
          <w:szCs w:val="20"/>
          <w:lang w:val="en-CA"/>
        </w:rPr>
        <w:t>, “Reference sample adaptive filtering for intra coding”, MPEG doc. m37526 and ITU-T SG16 Doc. COM16–C983, Oct. 2015.</w:t>
      </w:r>
      <w:bookmarkEnd w:id="3136"/>
    </w:p>
    <w:p w14:paraId="786DF2C2"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7" w:name="_Ref435219354"/>
      <w:bookmarkStart w:id="3138" w:name="_Ref435218897"/>
      <w:bookmarkEnd w:id="3134"/>
      <w:r w:rsidRPr="00C25D80">
        <w:rPr>
          <w:sz w:val="22"/>
          <w:szCs w:val="20"/>
          <w:lang w:val="en-CA"/>
        </w:rPr>
        <w:t>W.-J. Chien, M. Karczewicz, “Extension of Advanced Temporal Motion Vector Predictor”, ITU-T SG16/Q6 Doc. VCEG-AZ10, Jun. 2015.</w:t>
      </w:r>
      <w:bookmarkEnd w:id="3137"/>
    </w:p>
    <w:p w14:paraId="2D06F75C"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39" w:name="_Ref435219415"/>
      <w:r w:rsidRPr="00C25D80">
        <w:rPr>
          <w:sz w:val="22"/>
          <w:szCs w:val="20"/>
          <w:lang w:val="en-CA"/>
        </w:rPr>
        <w:t>H. Liu, Y. Chen, J. Chen, L. Zhang, M. Karczewicz, “Local Illumination Compensation”, ITU-T SG16/Q6 Doc. VCEG-AZ06, Jun. 2015.</w:t>
      </w:r>
      <w:bookmarkEnd w:id="3138"/>
      <w:bookmarkEnd w:id="3139"/>
    </w:p>
    <w:p w14:paraId="7F4C5A10"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40" w:name="_Ref435219399"/>
      <w:r w:rsidRPr="00C25D80">
        <w:rPr>
          <w:sz w:val="22"/>
          <w:szCs w:val="20"/>
          <w:lang w:val="en-CA"/>
        </w:rPr>
        <w:t>S. Lin, H. Chen, H. Zhang, S. Maxim, H. Yang, J. Zhou, “Affine transform prediction for next generation video coding”, MPEG doc. m37525 and ITU-T SG16 Doc. COM16–C1016, Oct. 2015.</w:t>
      </w:r>
      <w:bookmarkEnd w:id="3140"/>
    </w:p>
    <w:p w14:paraId="2F280941"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41" w:name="_Ref435219697"/>
      <w:r w:rsidRPr="00C25D80">
        <w:rPr>
          <w:sz w:val="22"/>
          <w:szCs w:val="20"/>
          <w:lang w:val="en-CA"/>
        </w:rPr>
        <w:t>X. Zhao, J. Chen, M. Karczewicz, “Mode-dependent non-separable secondary transform”, ITU-T SG16/Q6 Doc. COM16–C1044, Oct. 2015.</w:t>
      </w:r>
      <w:bookmarkEnd w:id="3141"/>
    </w:p>
    <w:p w14:paraId="2DF7DCC1" w14:textId="3C80C0E9" w:rsidR="000B45BB" w:rsidRDefault="000B45BB" w:rsidP="000B45BB">
      <w:pPr>
        <w:pStyle w:val="ListParagraph"/>
        <w:numPr>
          <w:ilvl w:val="0"/>
          <w:numId w:val="3"/>
        </w:numPr>
        <w:tabs>
          <w:tab w:val="left" w:pos="504"/>
        </w:tabs>
        <w:overflowPunct w:val="0"/>
        <w:autoSpaceDE w:val="0"/>
        <w:autoSpaceDN w:val="0"/>
        <w:adjustRightInd w:val="0"/>
        <w:spacing w:before="120"/>
        <w:contextualSpacing w:val="0"/>
        <w:textAlignment w:val="baseline"/>
        <w:rPr>
          <w:ins w:id="3142" w:author="JVET-F0096" w:date="2017-04-23T20:25:00Z"/>
          <w:sz w:val="22"/>
          <w:szCs w:val="20"/>
          <w:lang w:val="en-CA"/>
        </w:rPr>
      </w:pPr>
      <w:bookmarkStart w:id="3143" w:name="_Ref480742839"/>
      <w:bookmarkStart w:id="3144" w:name="_Ref435219803"/>
      <w:r w:rsidRPr="00C25D80">
        <w:rPr>
          <w:sz w:val="22"/>
          <w:szCs w:val="20"/>
          <w:lang w:val="en-CA"/>
        </w:rPr>
        <w:t>X. Chen, J. An, J. Zheng, “EE3: Decoder-Side Motion Vector Refinement Based on Bilateral Template Matching”, Joint Video Exploration Team of ITU-T SG16 WP3 and ISO/IEC JTC1/SC29/WG11, JVET-E0052, 5</w:t>
      </w:r>
      <w:r w:rsidRPr="001E7BA1">
        <w:rPr>
          <w:sz w:val="20"/>
          <w:szCs w:val="20"/>
          <w:lang w:val="en-CA"/>
        </w:rPr>
        <w:t>th</w:t>
      </w:r>
      <w:r w:rsidRPr="00C25D80">
        <w:rPr>
          <w:sz w:val="22"/>
          <w:szCs w:val="20"/>
          <w:lang w:val="en-CA"/>
        </w:rPr>
        <w:t xml:space="preserve"> Meeting, Jan. 2017</w:t>
      </w:r>
      <w:bookmarkEnd w:id="3143"/>
      <w:ins w:id="3145" w:author="Gary Sullivan" w:date="2017-05-26T21:58:00Z">
        <w:r w:rsidR="00E7020B">
          <w:rPr>
            <w:sz w:val="22"/>
            <w:szCs w:val="20"/>
            <w:lang w:val="en-CA"/>
          </w:rPr>
          <w:t>.</w:t>
        </w:r>
      </w:ins>
    </w:p>
    <w:p w14:paraId="18DC9F4C"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46" w:name="_Ref480742826"/>
      <w:r w:rsidRPr="00C25D80">
        <w:rPr>
          <w:sz w:val="22"/>
          <w:szCs w:val="20"/>
          <w:lang w:val="en-CA"/>
        </w:rPr>
        <w:t>C. Lan, J. Xu and F. Wu, “Enhancement of HEVC using Signal Dependent Transform (SDT)”, MPEG doc. m37503, Oct. 2015 and ITU-T SG16/Q6 Doc. VCEG-AZ08, Jun. 2015.</w:t>
      </w:r>
      <w:bookmarkEnd w:id="3144"/>
      <w:bookmarkEnd w:id="3146"/>
    </w:p>
    <w:p w14:paraId="62D7EF83" w14:textId="391D79F8" w:rsidR="000B45BB" w:rsidRPr="00865DF5" w:rsidRDefault="000B45BB" w:rsidP="000B45BB">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bookmarkStart w:id="3147" w:name="_Ref480742876"/>
      <w:bookmarkStart w:id="3148" w:name="_Ref446602969"/>
      <w:ins w:id="3149" w:author="JVET-F0096" w:date="2017-04-23T20:27:00Z">
        <w:r w:rsidRPr="0010642D">
          <w:rPr>
            <w:sz w:val="22"/>
            <w:szCs w:val="20"/>
            <w:lang w:val="en-CA"/>
          </w:rPr>
          <w:t xml:space="preserve">J. Ström, K. Andersson, P. </w:t>
        </w:r>
        <w:proofErr w:type="spellStart"/>
        <w:r w:rsidRPr="0010642D">
          <w:rPr>
            <w:sz w:val="22"/>
            <w:szCs w:val="20"/>
            <w:lang w:val="en-CA"/>
          </w:rPr>
          <w:t>Wennersten</w:t>
        </w:r>
        <w:proofErr w:type="spellEnd"/>
        <w:r w:rsidRPr="0010642D">
          <w:rPr>
            <w:sz w:val="22"/>
            <w:szCs w:val="20"/>
            <w:lang w:val="en-CA"/>
          </w:rPr>
          <w:t xml:space="preserve">, M. </w:t>
        </w:r>
        <w:proofErr w:type="spellStart"/>
        <w:r w:rsidRPr="0010642D">
          <w:rPr>
            <w:sz w:val="22"/>
            <w:szCs w:val="20"/>
            <w:lang w:val="en-CA"/>
          </w:rPr>
          <w:t>Pettersson</w:t>
        </w:r>
        <w:proofErr w:type="spellEnd"/>
        <w:r w:rsidRPr="0010642D">
          <w:rPr>
            <w:sz w:val="22"/>
            <w:szCs w:val="20"/>
            <w:lang w:val="en-CA"/>
          </w:rPr>
          <w:t xml:space="preserve">, J. </w:t>
        </w:r>
        <w:proofErr w:type="spellStart"/>
        <w:r w:rsidRPr="0010642D">
          <w:rPr>
            <w:sz w:val="22"/>
            <w:szCs w:val="20"/>
            <w:lang w:val="en-CA"/>
          </w:rPr>
          <w:t>Enhorn</w:t>
        </w:r>
        <w:proofErr w:type="spellEnd"/>
        <w:r w:rsidRPr="0010642D">
          <w:rPr>
            <w:sz w:val="22"/>
            <w:szCs w:val="20"/>
            <w:lang w:val="en-CA"/>
          </w:rPr>
          <w:t>, R. Sjöberg</w:t>
        </w:r>
      </w:ins>
      <w:ins w:id="3150" w:author="JVET-F0096" w:date="2017-04-23T20:25:00Z">
        <w:r w:rsidRPr="00C25D80">
          <w:rPr>
            <w:sz w:val="22"/>
            <w:szCs w:val="20"/>
            <w:lang w:val="en-CA"/>
          </w:rPr>
          <w:t>, “</w:t>
        </w:r>
      </w:ins>
      <w:ins w:id="3151" w:author="JVET-F0096" w:date="2017-04-23T20:26:00Z">
        <w:r w:rsidRPr="0010642D">
          <w:rPr>
            <w:sz w:val="22"/>
            <w:szCs w:val="20"/>
            <w:lang w:val="en-CA"/>
          </w:rPr>
          <w:t>EE2-JVET related: Division-free bilateral filter</w:t>
        </w:r>
      </w:ins>
      <w:ins w:id="3152" w:author="JVET-F0096" w:date="2017-04-23T20:25:00Z">
        <w:r w:rsidRPr="00C25D80">
          <w:rPr>
            <w:sz w:val="22"/>
            <w:szCs w:val="20"/>
            <w:lang w:val="en-CA"/>
          </w:rPr>
          <w:t>”, Joint Video Exploration Team of ITU-T SG16 WP3 and ISO/IEC JTC1/SC29/WG11, JVET-</w:t>
        </w:r>
      </w:ins>
      <w:ins w:id="3153" w:author="JVET-F0096" w:date="2017-04-23T20:27:00Z">
        <w:r>
          <w:rPr>
            <w:sz w:val="22"/>
            <w:szCs w:val="20"/>
            <w:lang w:val="en-CA"/>
          </w:rPr>
          <w:t>F</w:t>
        </w:r>
      </w:ins>
      <w:ins w:id="3154" w:author="JVET-F0096" w:date="2017-04-23T20:25:00Z">
        <w:r w:rsidRPr="00C25D80">
          <w:rPr>
            <w:sz w:val="22"/>
            <w:szCs w:val="20"/>
            <w:lang w:val="en-CA"/>
          </w:rPr>
          <w:t>00</w:t>
        </w:r>
      </w:ins>
      <w:ins w:id="3155" w:author="JVET-F0096" w:date="2017-04-23T20:27:00Z">
        <w:r>
          <w:rPr>
            <w:sz w:val="22"/>
            <w:szCs w:val="20"/>
            <w:lang w:val="en-CA"/>
          </w:rPr>
          <w:t>96</w:t>
        </w:r>
      </w:ins>
      <w:ins w:id="3156" w:author="JVET-F0096" w:date="2017-04-23T20:25:00Z">
        <w:r w:rsidRPr="00C25D80">
          <w:rPr>
            <w:sz w:val="22"/>
            <w:szCs w:val="20"/>
            <w:lang w:val="en-CA"/>
          </w:rPr>
          <w:t xml:space="preserve">, </w:t>
        </w:r>
      </w:ins>
      <w:ins w:id="3157" w:author="JVET-F0096" w:date="2017-04-23T20:27:00Z">
        <w:r>
          <w:rPr>
            <w:sz w:val="22"/>
            <w:szCs w:val="20"/>
            <w:lang w:val="en-CA"/>
          </w:rPr>
          <w:t>6</w:t>
        </w:r>
      </w:ins>
      <w:ins w:id="3158" w:author="JVET-F0096" w:date="2017-04-23T20:25:00Z">
        <w:r w:rsidRPr="001E7BA1">
          <w:rPr>
            <w:sz w:val="20"/>
            <w:szCs w:val="20"/>
            <w:lang w:val="en-CA"/>
          </w:rPr>
          <w:t>th</w:t>
        </w:r>
        <w:r w:rsidRPr="00C25D80">
          <w:rPr>
            <w:sz w:val="22"/>
            <w:szCs w:val="20"/>
            <w:lang w:val="en-CA"/>
          </w:rPr>
          <w:t xml:space="preserve"> Meeting, </w:t>
        </w:r>
      </w:ins>
      <w:ins w:id="3159" w:author="JVET-F0096" w:date="2017-04-23T20:27:00Z">
        <w:r>
          <w:rPr>
            <w:sz w:val="22"/>
            <w:szCs w:val="20"/>
            <w:lang w:val="en-CA"/>
          </w:rPr>
          <w:t>Apr</w:t>
        </w:r>
      </w:ins>
      <w:ins w:id="3160" w:author="JVET-F0096" w:date="2017-04-23T20:25:00Z">
        <w:r w:rsidRPr="00C25D80">
          <w:rPr>
            <w:sz w:val="22"/>
            <w:szCs w:val="20"/>
            <w:lang w:val="en-CA"/>
          </w:rPr>
          <w:t>. 2017</w:t>
        </w:r>
      </w:ins>
      <w:bookmarkEnd w:id="3147"/>
      <w:ins w:id="3161" w:author="Gary Sullivan" w:date="2017-05-26T21:58:00Z">
        <w:r w:rsidR="00E7020B">
          <w:rPr>
            <w:sz w:val="22"/>
            <w:szCs w:val="20"/>
            <w:lang w:val="en-CA"/>
          </w:rPr>
          <w:t>.</w:t>
        </w:r>
      </w:ins>
    </w:p>
    <w:p w14:paraId="110C6AAE" w14:textId="5F9B6F55" w:rsidR="002B7AF5" w:rsidRPr="000812B8" w:rsidRDefault="002B7AF5" w:rsidP="001A6C52">
      <w:pPr>
        <w:pStyle w:val="ListParagraph"/>
        <w:numPr>
          <w:ilvl w:val="0"/>
          <w:numId w:val="3"/>
        </w:numPr>
        <w:tabs>
          <w:tab w:val="left" w:pos="504"/>
        </w:tabs>
        <w:overflowPunct w:val="0"/>
        <w:autoSpaceDE w:val="0"/>
        <w:autoSpaceDN w:val="0"/>
        <w:adjustRightInd w:val="0"/>
        <w:spacing w:before="120"/>
        <w:contextualSpacing w:val="0"/>
        <w:textAlignment w:val="baseline"/>
        <w:rPr>
          <w:ins w:id="3162" w:author="Review_JC0" w:date="2017-04-23T21:21:00Z"/>
          <w:sz w:val="22"/>
          <w:szCs w:val="20"/>
          <w:lang w:val="en-CA"/>
        </w:rPr>
      </w:pPr>
      <w:bookmarkStart w:id="3163" w:name="_Ref480745928"/>
      <w:ins w:id="3164" w:author="Review_JC0" w:date="2017-04-23T21:21:00Z">
        <w:r w:rsidRPr="002B7AF5">
          <w:rPr>
            <w:sz w:val="22"/>
            <w:szCs w:val="20"/>
            <w:lang w:val="en-CA"/>
          </w:rPr>
          <w:t xml:space="preserve">F. Galpin, P. </w:t>
        </w:r>
        <w:proofErr w:type="spellStart"/>
        <w:r w:rsidRPr="002B7AF5">
          <w:rPr>
            <w:sz w:val="22"/>
            <w:szCs w:val="20"/>
            <w:lang w:val="en-CA"/>
          </w:rPr>
          <w:t>Bordes</w:t>
        </w:r>
        <w:proofErr w:type="spellEnd"/>
        <w:r w:rsidRPr="002B7AF5">
          <w:rPr>
            <w:sz w:val="22"/>
            <w:szCs w:val="20"/>
            <w:lang w:val="en-CA"/>
          </w:rPr>
          <w:t xml:space="preserve">, F. </w:t>
        </w:r>
        <w:proofErr w:type="spellStart"/>
        <w:r w:rsidRPr="002B7AF5">
          <w:rPr>
            <w:sz w:val="22"/>
            <w:szCs w:val="20"/>
            <w:lang w:val="en-CA"/>
          </w:rPr>
          <w:t>Leleannec</w:t>
        </w:r>
        <w:proofErr w:type="spellEnd"/>
        <w:r w:rsidRPr="002B7AF5">
          <w:rPr>
            <w:sz w:val="22"/>
            <w:szCs w:val="20"/>
            <w:lang w:val="en-CA"/>
          </w:rPr>
          <w:t>, E. François</w:t>
        </w:r>
        <w:r w:rsidRPr="00C25D80">
          <w:rPr>
            <w:sz w:val="22"/>
            <w:szCs w:val="20"/>
            <w:lang w:val="en-CA"/>
          </w:rPr>
          <w:t>, “</w:t>
        </w:r>
        <w:r w:rsidR="001A6C52" w:rsidRPr="001A6C52">
          <w:rPr>
            <w:sz w:val="22"/>
            <w:szCs w:val="20"/>
            <w:lang w:val="en-CA"/>
          </w:rPr>
          <w:t>EE7: Adaptive Clipping in JEM3.0</w:t>
        </w:r>
        <w:r w:rsidRPr="00C25D80">
          <w:rPr>
            <w:sz w:val="22"/>
            <w:szCs w:val="20"/>
            <w:lang w:val="en-CA"/>
          </w:rPr>
          <w:t>”, Joint Video Exploration Team of ITU-T SG16 WP3 and ISO/IEC JTC1/SC29/WG11, JVET-</w:t>
        </w:r>
      </w:ins>
      <w:ins w:id="3165" w:author="Review_JC0" w:date="2017-04-23T21:22:00Z">
        <w:r w:rsidR="009B20E8">
          <w:rPr>
            <w:sz w:val="22"/>
            <w:szCs w:val="20"/>
            <w:lang w:val="en-CA"/>
          </w:rPr>
          <w:t>D</w:t>
        </w:r>
      </w:ins>
      <w:ins w:id="3166" w:author="Review_JC0" w:date="2017-04-23T21:21:00Z">
        <w:r w:rsidRPr="00C25D80">
          <w:rPr>
            <w:sz w:val="22"/>
            <w:szCs w:val="20"/>
            <w:lang w:val="en-CA"/>
          </w:rPr>
          <w:t>00</w:t>
        </w:r>
      </w:ins>
      <w:ins w:id="3167" w:author="Review_JC0" w:date="2017-04-23T21:22:00Z">
        <w:r w:rsidR="009B20E8">
          <w:rPr>
            <w:sz w:val="22"/>
            <w:szCs w:val="20"/>
            <w:lang w:val="en-CA"/>
          </w:rPr>
          <w:t>33</w:t>
        </w:r>
      </w:ins>
      <w:ins w:id="3168" w:author="Review_JC0" w:date="2017-04-23T21:21:00Z">
        <w:r w:rsidRPr="00C25D80">
          <w:rPr>
            <w:sz w:val="22"/>
            <w:szCs w:val="20"/>
            <w:lang w:val="en-CA"/>
          </w:rPr>
          <w:t xml:space="preserve"> </w:t>
        </w:r>
        <w:r w:rsidR="009B20E8">
          <w:rPr>
            <w:sz w:val="22"/>
            <w:szCs w:val="20"/>
            <w:lang w:val="en-CA"/>
          </w:rPr>
          <w:t>4</w:t>
        </w:r>
        <w:r w:rsidRPr="001E7BA1">
          <w:rPr>
            <w:sz w:val="20"/>
            <w:szCs w:val="20"/>
            <w:lang w:val="en-CA"/>
          </w:rPr>
          <w:t>th</w:t>
        </w:r>
        <w:r w:rsidRPr="00C25D80">
          <w:rPr>
            <w:sz w:val="22"/>
            <w:szCs w:val="20"/>
            <w:lang w:val="en-CA"/>
          </w:rPr>
          <w:t xml:space="preserve"> Meeting, </w:t>
        </w:r>
        <w:r>
          <w:rPr>
            <w:sz w:val="22"/>
            <w:szCs w:val="20"/>
            <w:lang w:val="en-CA"/>
          </w:rPr>
          <w:t>Apr</w:t>
        </w:r>
        <w:r w:rsidRPr="00C25D80">
          <w:rPr>
            <w:sz w:val="22"/>
            <w:szCs w:val="20"/>
            <w:lang w:val="en-CA"/>
          </w:rPr>
          <w:t>. 2017</w:t>
        </w:r>
      </w:ins>
      <w:bookmarkEnd w:id="3163"/>
      <w:ins w:id="3169" w:author="Gary Sullivan" w:date="2017-05-26T21:58:00Z">
        <w:r w:rsidR="00E7020B">
          <w:rPr>
            <w:sz w:val="22"/>
            <w:szCs w:val="20"/>
            <w:lang w:val="en-CA"/>
          </w:rPr>
          <w:t>.</w:t>
        </w:r>
      </w:ins>
    </w:p>
    <w:p w14:paraId="246552E1" w14:textId="77777777" w:rsidR="00C22836" w:rsidRPr="00C25D80" w:rsidRDefault="00C22836" w:rsidP="00C25D80">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
      <w:r w:rsidRPr="00C25D80">
        <w:rPr>
          <w:sz w:val="22"/>
          <w:szCs w:val="20"/>
          <w:lang w:val="en-CA"/>
        </w:rPr>
        <w:t>C. Rosewarne, B. Bross, M. Naccari, K. Sharman, G. J. Sullivan, “High Efficiency Video Coding (HEVC) Test Model 16 (HM 16) Update 4 of Encoder Description”, Joint Collaborative Team of ITU-T SG16 WP3 and ISO/IEC JTC1/SC29/WG11 on Video Coding, JCTVC-V1002, 22nd Meeting, Oct. 2015.</w:t>
      </w:r>
      <w:bookmarkEnd w:id="3148"/>
    </w:p>
    <w:p w14:paraId="5E294805" w14:textId="59CE1BEF" w:rsidR="00C22836" w:rsidRPr="00C25D80" w:rsidRDefault="00C22836">
      <w:pPr>
        <w:pStyle w:val="ListParagraph"/>
        <w:numPr>
          <w:ilvl w:val="0"/>
          <w:numId w:val="3"/>
        </w:numPr>
        <w:tabs>
          <w:tab w:val="left" w:pos="504"/>
        </w:tabs>
        <w:overflowPunct w:val="0"/>
        <w:autoSpaceDE w:val="0"/>
        <w:autoSpaceDN w:val="0"/>
        <w:adjustRightInd w:val="0"/>
        <w:spacing w:before="120"/>
        <w:contextualSpacing w:val="0"/>
        <w:jc w:val="left"/>
        <w:textAlignment w:val="baseline"/>
        <w:rPr>
          <w:sz w:val="22"/>
          <w:szCs w:val="20"/>
          <w:lang w:val="en-CA"/>
        </w:rPr>
        <w:pPrChange w:id="3170" w:author="Gary Sullivan" w:date="2017-05-26T22:12:00Z">
          <w:pPr>
            <w:pStyle w:val="ListParagraph"/>
            <w:numPr>
              <w:numId w:val="3"/>
            </w:numPr>
            <w:tabs>
              <w:tab w:val="left" w:pos="504"/>
            </w:tabs>
            <w:overflowPunct w:val="0"/>
            <w:autoSpaceDE w:val="0"/>
            <w:autoSpaceDN w:val="0"/>
            <w:adjustRightInd w:val="0"/>
            <w:spacing w:before="120"/>
            <w:ind w:left="504" w:hanging="504"/>
            <w:contextualSpacing w:val="0"/>
            <w:textAlignment w:val="baseline"/>
          </w:pPr>
        </w:pPrChange>
      </w:pPr>
      <w:bookmarkStart w:id="3171" w:name="_Ref433015474"/>
      <w:bookmarkStart w:id="3172" w:name="_Ref435224024"/>
      <w:r w:rsidRPr="00C25D80">
        <w:rPr>
          <w:sz w:val="22"/>
          <w:szCs w:val="20"/>
          <w:lang w:val="en-CA"/>
        </w:rPr>
        <w:t>HEVC reference software,</w:t>
      </w:r>
      <w:bookmarkEnd w:id="3171"/>
      <w:bookmarkEnd w:id="3172"/>
      <w:r w:rsidRPr="00C25D80">
        <w:rPr>
          <w:sz w:val="22"/>
          <w:szCs w:val="20"/>
          <w:lang w:val="en-CA"/>
        </w:rPr>
        <w:t xml:space="preserve"> </w:t>
      </w:r>
      <w:r w:rsidR="007D2C18">
        <w:fldChar w:fldCharType="begin"/>
      </w:r>
      <w:ins w:id="3173" w:author="Gary Sullivan" w:date="2017-05-26T22:13:00Z">
        <w:r w:rsidR="006D5FE8">
          <w:instrText>HYPERLINK "https://hevc.hhi.fraunhofer.de/svn/svn_HEVCSoftware/"</w:instrText>
        </w:r>
      </w:ins>
      <w:del w:id="3174" w:author="Gary Sullivan" w:date="2017-05-26T22:13:00Z">
        <w:r w:rsidR="007D2C18" w:rsidDel="006D5FE8">
          <w:delInstrText xml:space="preserve"> HYPERLINK "https://hevc.hhi.fraunhofer.de/svn/svn_HEVCSoftware/tags/HM-16.6/" </w:delInstrText>
        </w:r>
      </w:del>
      <w:r w:rsidR="007D2C18">
        <w:fldChar w:fldCharType="separate"/>
      </w:r>
      <w:del w:id="3175" w:author="Gary Sullivan" w:date="2017-05-26T22:13:00Z">
        <w:r w:rsidRPr="00C25D80" w:rsidDel="006D5FE8">
          <w:rPr>
            <w:rStyle w:val="Hyperlink"/>
            <w:sz w:val="22"/>
            <w:szCs w:val="20"/>
            <w:lang w:val="en-CA"/>
          </w:rPr>
          <w:delText>https://hevc.hhi.fraunhofer.de/svn/svn_HEVCSoftware/tags/HM-16.6/</w:delText>
        </w:r>
      </w:del>
      <w:ins w:id="3176" w:author="Gary Sullivan" w:date="2017-05-26T22:13:00Z">
        <w:r w:rsidR="006D5FE8">
          <w:rPr>
            <w:rStyle w:val="Hyperlink"/>
            <w:sz w:val="22"/>
            <w:szCs w:val="20"/>
            <w:lang w:val="en-CA"/>
          </w:rPr>
          <w:t>https://hevc.hhi.fraunhofer.de/svn/svn_HEVCSoftware/</w:t>
        </w:r>
      </w:ins>
      <w:r w:rsidR="007D2C18">
        <w:rPr>
          <w:rStyle w:val="Hyperlink"/>
          <w:sz w:val="22"/>
          <w:szCs w:val="20"/>
          <w:lang w:val="en-CA"/>
        </w:rPr>
        <w:fldChar w:fldCharType="end"/>
      </w:r>
      <w:del w:id="3177" w:author="Gary Sullivan" w:date="2017-05-26T21:59:00Z">
        <w:r w:rsidRPr="00C25D80" w:rsidDel="00E7020B">
          <w:rPr>
            <w:sz w:val="22"/>
            <w:szCs w:val="20"/>
            <w:lang w:val="en-CA"/>
          </w:rPr>
          <w:delText xml:space="preserve"> </w:delText>
        </w:r>
      </w:del>
      <w:ins w:id="3178" w:author="Gary Sullivan" w:date="2017-05-26T21:59:00Z">
        <w:r w:rsidR="00E7020B">
          <w:rPr>
            <w:sz w:val="22"/>
            <w:szCs w:val="20"/>
            <w:lang w:val="en-CA"/>
          </w:rPr>
          <w:t>.</w:t>
        </w:r>
      </w:ins>
    </w:p>
    <w:p w14:paraId="70BCD030" w14:textId="52781E49" w:rsidR="00C22836" w:rsidRPr="00C25D80" w:rsidDel="006D5FE8" w:rsidRDefault="00C22836">
      <w:pPr>
        <w:pStyle w:val="ListParagraph"/>
        <w:numPr>
          <w:ilvl w:val="0"/>
          <w:numId w:val="3"/>
        </w:numPr>
        <w:tabs>
          <w:tab w:val="left" w:pos="504"/>
        </w:tabs>
        <w:overflowPunct w:val="0"/>
        <w:autoSpaceDE w:val="0"/>
        <w:autoSpaceDN w:val="0"/>
        <w:adjustRightInd w:val="0"/>
        <w:spacing w:before="120"/>
        <w:contextualSpacing w:val="0"/>
        <w:textAlignment w:val="baseline"/>
        <w:rPr>
          <w:del w:id="3179" w:author="Gary Sullivan" w:date="2017-05-26T22:11:00Z"/>
          <w:sz w:val="22"/>
          <w:szCs w:val="20"/>
          <w:lang w:val="en-CA"/>
        </w:rPr>
      </w:pPr>
      <w:bookmarkStart w:id="3180" w:name="_Ref435224194"/>
      <w:r w:rsidRPr="006D5FE8">
        <w:rPr>
          <w:sz w:val="22"/>
          <w:szCs w:val="20"/>
          <w:lang w:val="en-CA" w:eastAsia="zh-TW"/>
        </w:rPr>
        <w:t>JEM reference software,</w:t>
      </w:r>
      <w:bookmarkEnd w:id="3180"/>
      <w:r w:rsidRPr="006D5FE8">
        <w:rPr>
          <w:sz w:val="22"/>
          <w:szCs w:val="20"/>
          <w:lang w:val="en-CA" w:eastAsia="zh-TW"/>
        </w:rPr>
        <w:t xml:space="preserve"> </w:t>
      </w:r>
      <w:hyperlink r:id="rId125" w:history="1">
        <w:r w:rsidRPr="006D5FE8">
          <w:rPr>
            <w:rStyle w:val="Hyperlink"/>
            <w:sz w:val="22"/>
            <w:szCs w:val="20"/>
            <w:lang w:val="en-CA" w:eastAsia="zh-TW"/>
          </w:rPr>
          <w:t>https://jvet.hhi.fraunhofer.de/svn/svn_HMJEMSoftware/</w:t>
        </w:r>
      </w:hyperlink>
      <w:r w:rsidRPr="006D5FE8">
        <w:rPr>
          <w:sz w:val="22"/>
          <w:szCs w:val="20"/>
          <w:lang w:val="en-CA" w:eastAsia="zh-TW"/>
        </w:rPr>
        <w:t>.</w:t>
      </w:r>
    </w:p>
    <w:p w14:paraId="168BC29E" w14:textId="0E644494" w:rsidR="00422463" w:rsidRPr="006D5FE8" w:rsidRDefault="00C22836">
      <w:pPr>
        <w:pStyle w:val="ListParagraph"/>
        <w:numPr>
          <w:ilvl w:val="0"/>
          <w:numId w:val="3"/>
        </w:numPr>
        <w:tabs>
          <w:tab w:val="left" w:pos="504"/>
        </w:tabs>
        <w:overflowPunct w:val="0"/>
        <w:autoSpaceDE w:val="0"/>
        <w:autoSpaceDN w:val="0"/>
        <w:adjustRightInd w:val="0"/>
        <w:spacing w:before="120"/>
        <w:contextualSpacing w:val="0"/>
        <w:textAlignment w:val="baseline"/>
        <w:rPr>
          <w:sz w:val="22"/>
          <w:szCs w:val="20"/>
          <w:lang w:val="en-CA"/>
        </w:rPr>
        <w:pPrChange w:id="3181" w:author="Gary Sullivan" w:date="2017-05-26T22:11:00Z">
          <w:pPr>
            <w:numPr>
              <w:numId w:val="3"/>
            </w:numPr>
            <w:tabs>
              <w:tab w:val="left" w:pos="504"/>
            </w:tabs>
            <w:spacing w:before="120"/>
            <w:ind w:left="504" w:hanging="504"/>
            <w:jc w:val="both"/>
          </w:pPr>
        </w:pPrChange>
      </w:pPr>
      <w:bookmarkStart w:id="3182" w:name="_Ref435301593"/>
      <w:del w:id="3183" w:author="Gary Sullivan" w:date="2017-05-26T22:11:00Z">
        <w:r w:rsidRPr="006D5FE8" w:rsidDel="006D5FE8">
          <w:rPr>
            <w:sz w:val="22"/>
            <w:szCs w:val="20"/>
            <w:lang w:val="en-CA"/>
          </w:rPr>
          <w:delText>K. S</w:delText>
        </w:r>
        <w:r w:rsidR="00EC0BDF" w:rsidRPr="006D5FE8" w:rsidDel="006D5FE8">
          <w:rPr>
            <w:sz w:val="22"/>
            <w:szCs w:val="20"/>
            <w:lang w:val="en-CA"/>
          </w:rPr>
          <w:delText>ü</w:delText>
        </w:r>
        <w:r w:rsidRPr="006D5FE8" w:rsidDel="006D5FE8">
          <w:rPr>
            <w:sz w:val="22"/>
            <w:szCs w:val="20"/>
            <w:lang w:val="en-CA"/>
          </w:rPr>
          <w:delText>hring, X. Li, “JVET common test conditions and software reference configurations”, Joint Video Exploration Team of ITU-T SG16 WP3 and ISO/IEC JTC1/SC29/WG11, JVET-B1010, 2nd Meeting, Feb. 2016.</w:delText>
        </w:r>
      </w:del>
      <w:bookmarkEnd w:id="3182"/>
    </w:p>
    <w:sectPr w:rsidR="00422463" w:rsidRPr="006D5FE8" w:rsidSect="00CA31E3">
      <w:pgSz w:w="11906" w:h="16838"/>
      <w:pgMar w:top="1417" w:right="1417" w:bottom="1134"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3C3670" w14:textId="77777777" w:rsidR="00A52D96" w:rsidRDefault="00A52D96" w:rsidP="00D21695">
      <w:r>
        <w:separator/>
      </w:r>
    </w:p>
  </w:endnote>
  <w:endnote w:type="continuationSeparator" w:id="0">
    <w:p w14:paraId="00015177" w14:textId="77777777" w:rsidR="00A52D96" w:rsidRDefault="00A52D96" w:rsidP="00D216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DE981A" w14:textId="3EEFC81B" w:rsidR="00A52D96" w:rsidRPr="00F249BB" w:rsidRDefault="00A52D96">
    <w:pPr>
      <w:pStyle w:val="Footer"/>
      <w:jc w:val="center"/>
      <w:rPr>
        <w:sz w:val="22"/>
        <w:szCs w:val="22"/>
      </w:rPr>
    </w:pPr>
    <w:r w:rsidRPr="00F249BB">
      <w:rPr>
        <w:sz w:val="22"/>
        <w:szCs w:val="22"/>
      </w:rPr>
      <w:fldChar w:fldCharType="begin"/>
    </w:r>
    <w:r w:rsidRPr="00F249BB">
      <w:rPr>
        <w:sz w:val="22"/>
        <w:szCs w:val="22"/>
      </w:rPr>
      <w:instrText xml:space="preserve"> PAGE   \* MERGEFORMAT </w:instrText>
    </w:r>
    <w:r w:rsidRPr="00F249BB">
      <w:rPr>
        <w:sz w:val="22"/>
        <w:szCs w:val="22"/>
      </w:rPr>
      <w:fldChar w:fldCharType="separate"/>
    </w:r>
    <w:r w:rsidR="00E92560">
      <w:rPr>
        <w:noProof/>
        <w:sz w:val="22"/>
        <w:szCs w:val="22"/>
      </w:rPr>
      <w:t>43</w:t>
    </w:r>
    <w:r w:rsidRPr="00F249BB">
      <w:rPr>
        <w:noProof/>
        <w:sz w:val="22"/>
        <w:szCs w:val="22"/>
      </w:rPr>
      <w:fldChar w:fldCharType="end"/>
    </w:r>
  </w:p>
  <w:p w14:paraId="607E1C13" w14:textId="77777777" w:rsidR="00A52D96" w:rsidRPr="00F249BB" w:rsidRDefault="00A52D96">
    <w:pPr>
      <w:pStyle w:val="Foo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B5E093" w14:textId="77777777" w:rsidR="00A52D96" w:rsidRDefault="00A52D96" w:rsidP="00D21695">
      <w:r>
        <w:separator/>
      </w:r>
    </w:p>
  </w:footnote>
  <w:footnote w:type="continuationSeparator" w:id="0">
    <w:p w14:paraId="7E750B37" w14:textId="77777777" w:rsidR="00A52D96" w:rsidRDefault="00A52D96" w:rsidP="00D216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37470"/>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8F3147"/>
    <w:multiLevelType w:val="hybridMultilevel"/>
    <w:tmpl w:val="5B5C6342"/>
    <w:lvl w:ilvl="0" w:tplc="972883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335B3"/>
    <w:multiLevelType w:val="hybridMultilevel"/>
    <w:tmpl w:val="BEB4B15E"/>
    <w:lvl w:ilvl="0" w:tplc="00E6CC4C">
      <w:start w:val="1"/>
      <w:numFmt w:val="bullet"/>
      <w:lvlText w:val=""/>
      <w:lvlJc w:val="left"/>
      <w:pPr>
        <w:tabs>
          <w:tab w:val="num" w:pos="720"/>
        </w:tabs>
        <w:ind w:left="720" w:hanging="360"/>
      </w:pPr>
      <w:rPr>
        <w:rFonts w:ascii="Wingdings 3" w:hAnsi="Wingdings 3" w:hint="default"/>
      </w:rPr>
    </w:lvl>
    <w:lvl w:ilvl="1" w:tplc="170A2944">
      <w:start w:val="1"/>
      <w:numFmt w:val="bullet"/>
      <w:lvlText w:val=""/>
      <w:lvlJc w:val="left"/>
      <w:pPr>
        <w:tabs>
          <w:tab w:val="num" w:pos="1440"/>
        </w:tabs>
        <w:ind w:left="1440" w:hanging="360"/>
      </w:pPr>
      <w:rPr>
        <w:rFonts w:ascii="Wingdings 3" w:hAnsi="Wingdings 3" w:hint="default"/>
      </w:rPr>
    </w:lvl>
    <w:lvl w:ilvl="2" w:tplc="748C9D88" w:tentative="1">
      <w:start w:val="1"/>
      <w:numFmt w:val="bullet"/>
      <w:lvlText w:val=""/>
      <w:lvlJc w:val="left"/>
      <w:pPr>
        <w:tabs>
          <w:tab w:val="num" w:pos="2160"/>
        </w:tabs>
        <w:ind w:left="2160" w:hanging="360"/>
      </w:pPr>
      <w:rPr>
        <w:rFonts w:ascii="Wingdings 3" w:hAnsi="Wingdings 3" w:hint="default"/>
      </w:rPr>
    </w:lvl>
    <w:lvl w:ilvl="3" w:tplc="E6AC1B7E" w:tentative="1">
      <w:start w:val="1"/>
      <w:numFmt w:val="bullet"/>
      <w:lvlText w:val=""/>
      <w:lvlJc w:val="left"/>
      <w:pPr>
        <w:tabs>
          <w:tab w:val="num" w:pos="2880"/>
        </w:tabs>
        <w:ind w:left="2880" w:hanging="360"/>
      </w:pPr>
      <w:rPr>
        <w:rFonts w:ascii="Wingdings 3" w:hAnsi="Wingdings 3" w:hint="default"/>
      </w:rPr>
    </w:lvl>
    <w:lvl w:ilvl="4" w:tplc="2EEC7852" w:tentative="1">
      <w:start w:val="1"/>
      <w:numFmt w:val="bullet"/>
      <w:lvlText w:val=""/>
      <w:lvlJc w:val="left"/>
      <w:pPr>
        <w:tabs>
          <w:tab w:val="num" w:pos="3600"/>
        </w:tabs>
        <w:ind w:left="3600" w:hanging="360"/>
      </w:pPr>
      <w:rPr>
        <w:rFonts w:ascii="Wingdings 3" w:hAnsi="Wingdings 3" w:hint="default"/>
      </w:rPr>
    </w:lvl>
    <w:lvl w:ilvl="5" w:tplc="5FE06CB8" w:tentative="1">
      <w:start w:val="1"/>
      <w:numFmt w:val="bullet"/>
      <w:lvlText w:val=""/>
      <w:lvlJc w:val="left"/>
      <w:pPr>
        <w:tabs>
          <w:tab w:val="num" w:pos="4320"/>
        </w:tabs>
        <w:ind w:left="4320" w:hanging="360"/>
      </w:pPr>
      <w:rPr>
        <w:rFonts w:ascii="Wingdings 3" w:hAnsi="Wingdings 3" w:hint="default"/>
      </w:rPr>
    </w:lvl>
    <w:lvl w:ilvl="6" w:tplc="40243100" w:tentative="1">
      <w:start w:val="1"/>
      <w:numFmt w:val="bullet"/>
      <w:lvlText w:val=""/>
      <w:lvlJc w:val="left"/>
      <w:pPr>
        <w:tabs>
          <w:tab w:val="num" w:pos="5040"/>
        </w:tabs>
        <w:ind w:left="5040" w:hanging="360"/>
      </w:pPr>
      <w:rPr>
        <w:rFonts w:ascii="Wingdings 3" w:hAnsi="Wingdings 3" w:hint="default"/>
      </w:rPr>
    </w:lvl>
    <w:lvl w:ilvl="7" w:tplc="41AE2180" w:tentative="1">
      <w:start w:val="1"/>
      <w:numFmt w:val="bullet"/>
      <w:lvlText w:val=""/>
      <w:lvlJc w:val="left"/>
      <w:pPr>
        <w:tabs>
          <w:tab w:val="num" w:pos="5760"/>
        </w:tabs>
        <w:ind w:left="5760" w:hanging="360"/>
      </w:pPr>
      <w:rPr>
        <w:rFonts w:ascii="Wingdings 3" w:hAnsi="Wingdings 3" w:hint="default"/>
      </w:rPr>
    </w:lvl>
    <w:lvl w:ilvl="8" w:tplc="9FA648C2"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0DF1024F"/>
    <w:multiLevelType w:val="multilevel"/>
    <w:tmpl w:val="EB6C28BA"/>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92" w:hanging="792"/>
      </w:pPr>
      <w:rPr>
        <w:rFonts w:hint="default"/>
      </w:rPr>
    </w:lvl>
    <w:lvl w:ilvl="3">
      <w:start w:val="1"/>
      <w:numFmt w:val="decimal"/>
      <w:pStyle w:val="Heading4"/>
      <w:lvlText w:val="%1.%2.%3.%4."/>
      <w:lvlJc w:val="left"/>
      <w:pPr>
        <w:ind w:left="864" w:hanging="864"/>
      </w:pPr>
      <w:rPr>
        <w:rFonts w:hint="default"/>
        <w:sz w:val="24"/>
        <w:szCs w:val="24"/>
        <w:lang w:val="de-DE"/>
      </w:rPr>
    </w:lvl>
    <w:lvl w:ilvl="4">
      <w:start w:val="1"/>
      <w:numFmt w:val="decimal"/>
      <w:pStyle w:val="Heading5"/>
      <w:lvlText w:val="%1.%2.%3.%4.%5."/>
      <w:lvlJc w:val="left"/>
      <w:pPr>
        <w:ind w:left="2232" w:hanging="2232"/>
      </w:pPr>
      <w:rPr>
        <w:rFonts w:hint="default"/>
      </w:rPr>
    </w:lvl>
    <w:lvl w:ilvl="5">
      <w:start w:val="1"/>
      <w:numFmt w:val="decimal"/>
      <w:pStyle w:val="Heading6"/>
      <w:lvlText w:val="%1.%2.%3.%4.%5.%6."/>
      <w:lvlJc w:val="left"/>
      <w:pPr>
        <w:ind w:left="2736" w:hanging="2736"/>
      </w:pPr>
      <w:rPr>
        <w:rFonts w:hint="default"/>
      </w:rPr>
    </w:lvl>
    <w:lvl w:ilvl="6">
      <w:start w:val="1"/>
      <w:numFmt w:val="decimal"/>
      <w:pStyle w:val="Heading7"/>
      <w:lvlText w:val="%1.%2.%3.%4.%5.%6.%7."/>
      <w:lvlJc w:val="left"/>
      <w:pPr>
        <w:ind w:left="3240" w:hanging="324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4320"/>
      </w:pPr>
      <w:rPr>
        <w:rFonts w:hint="default"/>
      </w:rPr>
    </w:lvl>
  </w:abstractNum>
  <w:abstractNum w:abstractNumId="4" w15:restartNumberingAfterBreak="0">
    <w:nsid w:val="23B80C58"/>
    <w:multiLevelType w:val="multilevel"/>
    <w:tmpl w:val="EC8441E0"/>
    <w:lvl w:ilvl="0">
      <w:start w:val="1"/>
      <w:numFmt w:val="decimal"/>
      <w:lvlText w:val="%1"/>
      <w:lvlJc w:val="left"/>
      <w:pPr>
        <w:ind w:left="432" w:hanging="432"/>
      </w:pPr>
    </w:lvl>
    <w:lvl w:ilvl="1">
      <w:start w:val="1"/>
      <w:numFmt w:val="decimal"/>
      <w:lvlText w:val="%1.%2"/>
      <w:lvlJc w:val="left"/>
      <w:pPr>
        <w:ind w:left="666" w:hanging="576"/>
      </w:pPr>
      <w:rPr>
        <w:sz w:val="28"/>
        <w:szCs w:val="28"/>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9491404"/>
    <w:multiLevelType w:val="hybridMultilevel"/>
    <w:tmpl w:val="3558C54C"/>
    <w:lvl w:ilvl="0" w:tplc="FCD2A81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15:restartNumberingAfterBreak="0">
    <w:nsid w:val="2FD0707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8" w15:restartNumberingAfterBreak="0">
    <w:nsid w:val="35B633F7"/>
    <w:multiLevelType w:val="hybridMultilevel"/>
    <w:tmpl w:val="6E726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DD5E29"/>
    <w:multiLevelType w:val="hybridMultilevel"/>
    <w:tmpl w:val="B9C8BCAE"/>
    <w:lvl w:ilvl="0" w:tplc="38C443C2">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9291CF2"/>
    <w:multiLevelType w:val="hybridMultilevel"/>
    <w:tmpl w:val="2F1A5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597FC1"/>
    <w:multiLevelType w:val="hybridMultilevel"/>
    <w:tmpl w:val="CFA22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41407C"/>
    <w:multiLevelType w:val="hybridMultilevel"/>
    <w:tmpl w:val="47F4F048"/>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71521BF"/>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332F9F"/>
    <w:multiLevelType w:val="singleLevel"/>
    <w:tmpl w:val="488EC81A"/>
    <w:lvl w:ilvl="0">
      <w:start w:val="1"/>
      <w:numFmt w:val="decimal"/>
      <w:lvlText w:val="%1."/>
      <w:legacy w:legacy="1" w:legacySpace="0" w:legacyIndent="360"/>
      <w:lvlJc w:val="left"/>
      <w:pPr>
        <w:ind w:left="360" w:hanging="360"/>
      </w:pPr>
    </w:lvl>
  </w:abstractNum>
  <w:abstractNum w:abstractNumId="15" w15:restartNumberingAfterBreak="0">
    <w:nsid w:val="49951997"/>
    <w:multiLevelType w:val="hybridMultilevel"/>
    <w:tmpl w:val="BD4229EE"/>
    <w:lvl w:ilvl="0" w:tplc="0D583654">
      <w:start w:val="1"/>
      <w:numFmt w:val="lowerLetter"/>
      <w:lvlText w:val="(%1)"/>
      <w:lvlJc w:val="left"/>
      <w:pPr>
        <w:ind w:left="405" w:hanging="360"/>
      </w:pPr>
      <w:rPr>
        <w:rFonts w:hint="default"/>
      </w:rPr>
    </w:lvl>
    <w:lvl w:ilvl="1" w:tplc="04090019" w:tentative="1">
      <w:start w:val="1"/>
      <w:numFmt w:val="upperLetter"/>
      <w:lvlText w:val="%2."/>
      <w:lvlJc w:val="left"/>
      <w:pPr>
        <w:ind w:left="845" w:hanging="400"/>
      </w:pPr>
    </w:lvl>
    <w:lvl w:ilvl="2" w:tplc="0409001B" w:tentative="1">
      <w:start w:val="1"/>
      <w:numFmt w:val="lowerRoman"/>
      <w:lvlText w:val="%3."/>
      <w:lvlJc w:val="right"/>
      <w:pPr>
        <w:ind w:left="1245" w:hanging="400"/>
      </w:pPr>
    </w:lvl>
    <w:lvl w:ilvl="3" w:tplc="0409000F" w:tentative="1">
      <w:start w:val="1"/>
      <w:numFmt w:val="decimal"/>
      <w:lvlText w:val="%4."/>
      <w:lvlJc w:val="left"/>
      <w:pPr>
        <w:ind w:left="1645" w:hanging="400"/>
      </w:pPr>
    </w:lvl>
    <w:lvl w:ilvl="4" w:tplc="04090019" w:tentative="1">
      <w:start w:val="1"/>
      <w:numFmt w:val="upperLetter"/>
      <w:lvlText w:val="%5."/>
      <w:lvlJc w:val="left"/>
      <w:pPr>
        <w:ind w:left="2045" w:hanging="400"/>
      </w:pPr>
    </w:lvl>
    <w:lvl w:ilvl="5" w:tplc="0409001B" w:tentative="1">
      <w:start w:val="1"/>
      <w:numFmt w:val="lowerRoman"/>
      <w:lvlText w:val="%6."/>
      <w:lvlJc w:val="right"/>
      <w:pPr>
        <w:ind w:left="2445" w:hanging="400"/>
      </w:pPr>
    </w:lvl>
    <w:lvl w:ilvl="6" w:tplc="0409000F" w:tentative="1">
      <w:start w:val="1"/>
      <w:numFmt w:val="decimal"/>
      <w:lvlText w:val="%7."/>
      <w:lvlJc w:val="left"/>
      <w:pPr>
        <w:ind w:left="2845" w:hanging="400"/>
      </w:pPr>
    </w:lvl>
    <w:lvl w:ilvl="7" w:tplc="04090019" w:tentative="1">
      <w:start w:val="1"/>
      <w:numFmt w:val="upperLetter"/>
      <w:lvlText w:val="%8."/>
      <w:lvlJc w:val="left"/>
      <w:pPr>
        <w:ind w:left="3245" w:hanging="400"/>
      </w:pPr>
    </w:lvl>
    <w:lvl w:ilvl="8" w:tplc="0409001B" w:tentative="1">
      <w:start w:val="1"/>
      <w:numFmt w:val="lowerRoman"/>
      <w:lvlText w:val="%9."/>
      <w:lvlJc w:val="right"/>
      <w:pPr>
        <w:ind w:left="3645" w:hanging="400"/>
      </w:pPr>
    </w:lvl>
  </w:abstractNum>
  <w:abstractNum w:abstractNumId="16" w15:restartNumberingAfterBreak="0">
    <w:nsid w:val="533F670B"/>
    <w:multiLevelType w:val="hybridMultilevel"/>
    <w:tmpl w:val="C066AA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962A29"/>
    <w:multiLevelType w:val="hybridMultilevel"/>
    <w:tmpl w:val="6A1AE81A"/>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8" w15:restartNumberingAfterBreak="0">
    <w:nsid w:val="597238BA"/>
    <w:multiLevelType w:val="hybridMultilevel"/>
    <w:tmpl w:val="C592E394"/>
    <w:lvl w:ilvl="0" w:tplc="7082AA68">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60ED3FA1"/>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1B76245"/>
    <w:multiLevelType w:val="hybridMultilevel"/>
    <w:tmpl w:val="7C5EA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F41E46"/>
    <w:multiLevelType w:val="hybridMultilevel"/>
    <w:tmpl w:val="69E61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6B4F1647"/>
    <w:multiLevelType w:val="hybridMultilevel"/>
    <w:tmpl w:val="5B0C73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DD592E"/>
    <w:multiLevelType w:val="hybridMultilevel"/>
    <w:tmpl w:val="94A88A1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8C332A9"/>
    <w:multiLevelType w:val="hybridMultilevel"/>
    <w:tmpl w:val="5C745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313BC8"/>
    <w:multiLevelType w:val="hybridMultilevel"/>
    <w:tmpl w:val="5790C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C4503C"/>
    <w:multiLevelType w:val="hybridMultilevel"/>
    <w:tmpl w:val="703E65DA"/>
    <w:lvl w:ilvl="0" w:tplc="EBD01A1E">
      <w:start w:val="1"/>
      <w:numFmt w:val="lowerRoman"/>
      <w:lvlText w:val="(%1)"/>
      <w:lvlJc w:val="left"/>
      <w:pPr>
        <w:ind w:left="180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8"/>
  </w:num>
  <w:num w:numId="2">
    <w:abstractNumId w:val="6"/>
  </w:num>
  <w:num w:numId="3">
    <w:abstractNumId w:val="9"/>
  </w:num>
  <w:num w:numId="4">
    <w:abstractNumId w:val="11"/>
  </w:num>
  <w:num w:numId="5">
    <w:abstractNumId w:val="26"/>
  </w:num>
  <w:num w:numId="6">
    <w:abstractNumId w:val="3"/>
  </w:num>
  <w:num w:numId="7">
    <w:abstractNumId w:val="2"/>
  </w:num>
  <w:num w:numId="8">
    <w:abstractNumId w:val="21"/>
  </w:num>
  <w:num w:numId="9">
    <w:abstractNumId w:val="16"/>
  </w:num>
  <w:num w:numId="10">
    <w:abstractNumId w:val="10"/>
  </w:num>
  <w:num w:numId="11">
    <w:abstractNumId w:val="7"/>
  </w:num>
  <w:num w:numId="12">
    <w:abstractNumId w:val="17"/>
  </w:num>
  <w:num w:numId="13">
    <w:abstractNumId w:val="20"/>
  </w:num>
  <w:num w:numId="14">
    <w:abstractNumId w:val="22"/>
  </w:num>
  <w:num w:numId="15">
    <w:abstractNumId w:val="4"/>
  </w:num>
  <w:num w:numId="16">
    <w:abstractNumId w:val="3"/>
  </w:num>
  <w:num w:numId="17">
    <w:abstractNumId w:val="23"/>
  </w:num>
  <w:num w:numId="18">
    <w:abstractNumId w:val="25"/>
  </w:num>
  <w:num w:numId="19">
    <w:abstractNumId w:val="3"/>
  </w:num>
  <w:num w:numId="20">
    <w:abstractNumId w:val="12"/>
  </w:num>
  <w:num w:numId="21">
    <w:abstractNumId w:val="5"/>
  </w:num>
  <w:num w:numId="22">
    <w:abstractNumId w:val="3"/>
  </w:num>
  <w:num w:numId="23">
    <w:abstractNumId w:val="1"/>
  </w:num>
  <w:num w:numId="24">
    <w:abstractNumId w:val="3"/>
  </w:num>
  <w:num w:numId="25">
    <w:abstractNumId w:val="28"/>
  </w:num>
  <w:num w:numId="26">
    <w:abstractNumId w:val="18"/>
  </w:num>
  <w:num w:numId="27">
    <w:abstractNumId w:val="14"/>
  </w:num>
  <w:num w:numId="28">
    <w:abstractNumId w:val="19"/>
  </w:num>
  <w:num w:numId="29">
    <w:abstractNumId w:val="13"/>
  </w:num>
  <w:num w:numId="30">
    <w:abstractNumId w:val="27"/>
  </w:num>
  <w:num w:numId="31">
    <w:abstractNumId w:val="0"/>
  </w:num>
  <w:num w:numId="32">
    <w:abstractNumId w:val="15"/>
  </w:num>
  <w:num w:numId="33">
    <w:abstractNumId w:val="2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Gary Sullivan">
    <w15:presenceInfo w15:providerId="None" w15:userId="Gary Sullivan"/>
  </w15:person>
  <w15:person w15:author="Review_JC0">
    <w15:presenceInfo w15:providerId="None" w15:userId="Review_JC0"/>
  </w15:person>
  <w15:person w15:author="JVET-F0096">
    <w15:presenceInfo w15:providerId="None" w15:userId="JVET-F0096"/>
  </w15:person>
  <w15:person w15:author="JVET-F0032">
    <w15:presenceInfo w15:providerId="None" w15:userId="JVET-F0032"/>
  </w15:person>
  <w15:person w15:author="JVET-F0028">
    <w15:presenceInfo w15:providerId="None" w15:userId="JVET-F0028"/>
  </w15:person>
  <w15:person w15:author="Ticket #49">
    <w15:presenceInfo w15:providerId="None" w15:userId="Ticket #49"/>
  </w15:person>
  <w15:person w15:author="JVET-F0031">
    <w15:presenceInfo w15:providerId="None" w15:userId="JVET-F0031"/>
  </w15:person>
  <w15:person w15:author="Review_Jacob">
    <w15:presenceInfo w15:providerId="None" w15:userId="Review_Jaco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it-IT" w:vendorID="64" w:dllVersion="0" w:nlCheck="1" w:checkStyle="0"/>
  <w:activeWritingStyle w:appName="MSWord" w:lang="en-GB" w:vendorID="64" w:dllVersion="0" w:nlCheck="1" w:checkStyle="0"/>
  <w:activeWritingStyle w:appName="MSWord" w:lang="fr-FR" w:vendorID="64" w:dllVersion="0" w:nlCheck="1" w:checkStyle="1"/>
  <w:activeWritingStyle w:appName="MSWord" w:lang="en-US" w:vendorID="64" w:dllVersion="0" w:nlCheck="1" w:checkStyle="0"/>
  <w:activeWritingStyle w:appName="MSWord" w:lang="de-DE" w:vendorID="64" w:dllVersion="0" w:nlCheck="1" w:checkStyle="1"/>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noPunctuationKerning/>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123"/>
    <w:rsid w:val="00000A27"/>
    <w:rsid w:val="0000183D"/>
    <w:rsid w:val="00007147"/>
    <w:rsid w:val="000101F5"/>
    <w:rsid w:val="0001225F"/>
    <w:rsid w:val="00012309"/>
    <w:rsid w:val="00012E53"/>
    <w:rsid w:val="000145BC"/>
    <w:rsid w:val="000145EF"/>
    <w:rsid w:val="00015F01"/>
    <w:rsid w:val="00016E87"/>
    <w:rsid w:val="00017412"/>
    <w:rsid w:val="00017A44"/>
    <w:rsid w:val="000224FA"/>
    <w:rsid w:val="00022F00"/>
    <w:rsid w:val="0002443C"/>
    <w:rsid w:val="00025389"/>
    <w:rsid w:val="00025DA1"/>
    <w:rsid w:val="00026025"/>
    <w:rsid w:val="000260C1"/>
    <w:rsid w:val="000260F2"/>
    <w:rsid w:val="0002620D"/>
    <w:rsid w:val="00026925"/>
    <w:rsid w:val="00026DBE"/>
    <w:rsid w:val="0002788A"/>
    <w:rsid w:val="00030C08"/>
    <w:rsid w:val="00034695"/>
    <w:rsid w:val="00034783"/>
    <w:rsid w:val="00035830"/>
    <w:rsid w:val="000408E0"/>
    <w:rsid w:val="000412B7"/>
    <w:rsid w:val="00041D40"/>
    <w:rsid w:val="00043C96"/>
    <w:rsid w:val="00043ED1"/>
    <w:rsid w:val="00043F71"/>
    <w:rsid w:val="00046BF4"/>
    <w:rsid w:val="0004754F"/>
    <w:rsid w:val="00051713"/>
    <w:rsid w:val="00056645"/>
    <w:rsid w:val="000570EC"/>
    <w:rsid w:val="000579EE"/>
    <w:rsid w:val="00057C2C"/>
    <w:rsid w:val="000611BB"/>
    <w:rsid w:val="000615A4"/>
    <w:rsid w:val="0006340B"/>
    <w:rsid w:val="00065447"/>
    <w:rsid w:val="000655A5"/>
    <w:rsid w:val="00065614"/>
    <w:rsid w:val="00066043"/>
    <w:rsid w:val="00066C19"/>
    <w:rsid w:val="000715ED"/>
    <w:rsid w:val="00071D8B"/>
    <w:rsid w:val="0007373B"/>
    <w:rsid w:val="00073A06"/>
    <w:rsid w:val="00075899"/>
    <w:rsid w:val="00075A4D"/>
    <w:rsid w:val="00075F68"/>
    <w:rsid w:val="000764C7"/>
    <w:rsid w:val="00080D74"/>
    <w:rsid w:val="00084048"/>
    <w:rsid w:val="00085CDE"/>
    <w:rsid w:val="00085D25"/>
    <w:rsid w:val="00086758"/>
    <w:rsid w:val="00087C67"/>
    <w:rsid w:val="00091631"/>
    <w:rsid w:val="00091812"/>
    <w:rsid w:val="000918F2"/>
    <w:rsid w:val="00092049"/>
    <w:rsid w:val="00092E48"/>
    <w:rsid w:val="000930EE"/>
    <w:rsid w:val="00093EAC"/>
    <w:rsid w:val="00094727"/>
    <w:rsid w:val="00094A32"/>
    <w:rsid w:val="00095EAD"/>
    <w:rsid w:val="00096133"/>
    <w:rsid w:val="000970C6"/>
    <w:rsid w:val="000A3E42"/>
    <w:rsid w:val="000A5702"/>
    <w:rsid w:val="000A58A5"/>
    <w:rsid w:val="000A6294"/>
    <w:rsid w:val="000A659E"/>
    <w:rsid w:val="000A6C91"/>
    <w:rsid w:val="000A750C"/>
    <w:rsid w:val="000A78CA"/>
    <w:rsid w:val="000B09C5"/>
    <w:rsid w:val="000B194E"/>
    <w:rsid w:val="000B3FF1"/>
    <w:rsid w:val="000B45BB"/>
    <w:rsid w:val="000B5531"/>
    <w:rsid w:val="000B55A2"/>
    <w:rsid w:val="000B55D2"/>
    <w:rsid w:val="000C2A1A"/>
    <w:rsid w:val="000C39BF"/>
    <w:rsid w:val="000C4AD9"/>
    <w:rsid w:val="000C4C8F"/>
    <w:rsid w:val="000D1A91"/>
    <w:rsid w:val="000D3BBD"/>
    <w:rsid w:val="000D4800"/>
    <w:rsid w:val="000D50F1"/>
    <w:rsid w:val="000D6448"/>
    <w:rsid w:val="000D7CD4"/>
    <w:rsid w:val="000E4B0A"/>
    <w:rsid w:val="000E5815"/>
    <w:rsid w:val="000E7A3B"/>
    <w:rsid w:val="000F1914"/>
    <w:rsid w:val="000F1FEC"/>
    <w:rsid w:val="000F779A"/>
    <w:rsid w:val="00100EBA"/>
    <w:rsid w:val="001011DC"/>
    <w:rsid w:val="00101BD0"/>
    <w:rsid w:val="00101CD3"/>
    <w:rsid w:val="0010304B"/>
    <w:rsid w:val="001045DA"/>
    <w:rsid w:val="001048F7"/>
    <w:rsid w:val="00104CF7"/>
    <w:rsid w:val="00105176"/>
    <w:rsid w:val="00105768"/>
    <w:rsid w:val="0010642D"/>
    <w:rsid w:val="0011242F"/>
    <w:rsid w:val="001125EB"/>
    <w:rsid w:val="001127CB"/>
    <w:rsid w:val="00112BB5"/>
    <w:rsid w:val="00115901"/>
    <w:rsid w:val="0011787D"/>
    <w:rsid w:val="00120A7C"/>
    <w:rsid w:val="00122784"/>
    <w:rsid w:val="00122EEA"/>
    <w:rsid w:val="00122F60"/>
    <w:rsid w:val="00125C4E"/>
    <w:rsid w:val="001307B6"/>
    <w:rsid w:val="00131E42"/>
    <w:rsid w:val="00132B7A"/>
    <w:rsid w:val="00132D45"/>
    <w:rsid w:val="00134793"/>
    <w:rsid w:val="0013542A"/>
    <w:rsid w:val="0013783A"/>
    <w:rsid w:val="00140A05"/>
    <w:rsid w:val="00140F0B"/>
    <w:rsid w:val="00140FFB"/>
    <w:rsid w:val="00143BDC"/>
    <w:rsid w:val="00147D8C"/>
    <w:rsid w:val="00150EA8"/>
    <w:rsid w:val="00151709"/>
    <w:rsid w:val="00151F0A"/>
    <w:rsid w:val="001521C3"/>
    <w:rsid w:val="001534E6"/>
    <w:rsid w:val="001542F7"/>
    <w:rsid w:val="00157D74"/>
    <w:rsid w:val="00160C9C"/>
    <w:rsid w:val="00161600"/>
    <w:rsid w:val="0016406B"/>
    <w:rsid w:val="001641B5"/>
    <w:rsid w:val="001648B0"/>
    <w:rsid w:val="00166AD4"/>
    <w:rsid w:val="0017022C"/>
    <w:rsid w:val="00170622"/>
    <w:rsid w:val="00171F17"/>
    <w:rsid w:val="001727CF"/>
    <w:rsid w:val="00173AF6"/>
    <w:rsid w:val="00176251"/>
    <w:rsid w:val="001764DB"/>
    <w:rsid w:val="0018248F"/>
    <w:rsid w:val="001836CB"/>
    <w:rsid w:val="00183E83"/>
    <w:rsid w:val="00186B68"/>
    <w:rsid w:val="0018713D"/>
    <w:rsid w:val="00187665"/>
    <w:rsid w:val="00190593"/>
    <w:rsid w:val="00191619"/>
    <w:rsid w:val="00194B73"/>
    <w:rsid w:val="001955F2"/>
    <w:rsid w:val="00197146"/>
    <w:rsid w:val="001A1266"/>
    <w:rsid w:val="001A35C4"/>
    <w:rsid w:val="001A3B45"/>
    <w:rsid w:val="001A6191"/>
    <w:rsid w:val="001A6C52"/>
    <w:rsid w:val="001A79F6"/>
    <w:rsid w:val="001B0B4A"/>
    <w:rsid w:val="001B0B67"/>
    <w:rsid w:val="001B166C"/>
    <w:rsid w:val="001B2111"/>
    <w:rsid w:val="001B2F3C"/>
    <w:rsid w:val="001B3AB7"/>
    <w:rsid w:val="001B3D29"/>
    <w:rsid w:val="001B5187"/>
    <w:rsid w:val="001B62F4"/>
    <w:rsid w:val="001C07CF"/>
    <w:rsid w:val="001C1AD7"/>
    <w:rsid w:val="001C25AD"/>
    <w:rsid w:val="001C2CE5"/>
    <w:rsid w:val="001C313E"/>
    <w:rsid w:val="001C4123"/>
    <w:rsid w:val="001C5517"/>
    <w:rsid w:val="001C6F1B"/>
    <w:rsid w:val="001C76D7"/>
    <w:rsid w:val="001D024E"/>
    <w:rsid w:val="001D0ABF"/>
    <w:rsid w:val="001D1A97"/>
    <w:rsid w:val="001D1FB9"/>
    <w:rsid w:val="001D2802"/>
    <w:rsid w:val="001D3980"/>
    <w:rsid w:val="001D4300"/>
    <w:rsid w:val="001D5002"/>
    <w:rsid w:val="001D58EF"/>
    <w:rsid w:val="001D5B1A"/>
    <w:rsid w:val="001D769C"/>
    <w:rsid w:val="001D7A6F"/>
    <w:rsid w:val="001E0C3B"/>
    <w:rsid w:val="001E4324"/>
    <w:rsid w:val="001E6D5C"/>
    <w:rsid w:val="001E7BA1"/>
    <w:rsid w:val="001F3A1A"/>
    <w:rsid w:val="001F650A"/>
    <w:rsid w:val="001F71DC"/>
    <w:rsid w:val="001F7A2A"/>
    <w:rsid w:val="00201F86"/>
    <w:rsid w:val="0020357D"/>
    <w:rsid w:val="002066F5"/>
    <w:rsid w:val="002105AA"/>
    <w:rsid w:val="00211C2E"/>
    <w:rsid w:val="00212FCB"/>
    <w:rsid w:val="00213182"/>
    <w:rsid w:val="00214006"/>
    <w:rsid w:val="0021458A"/>
    <w:rsid w:val="00214869"/>
    <w:rsid w:val="00214E1D"/>
    <w:rsid w:val="0021675B"/>
    <w:rsid w:val="00216EC0"/>
    <w:rsid w:val="002174DF"/>
    <w:rsid w:val="00220BDB"/>
    <w:rsid w:val="00221BF8"/>
    <w:rsid w:val="00224349"/>
    <w:rsid w:val="002255BA"/>
    <w:rsid w:val="002268F0"/>
    <w:rsid w:val="00231920"/>
    <w:rsid w:val="002321F1"/>
    <w:rsid w:val="002328A1"/>
    <w:rsid w:val="00233426"/>
    <w:rsid w:val="002357C8"/>
    <w:rsid w:val="00236C10"/>
    <w:rsid w:val="002372AB"/>
    <w:rsid w:val="00240E41"/>
    <w:rsid w:val="002437B1"/>
    <w:rsid w:val="00245520"/>
    <w:rsid w:val="00250D0C"/>
    <w:rsid w:val="00252B49"/>
    <w:rsid w:val="00252CD3"/>
    <w:rsid w:val="00254898"/>
    <w:rsid w:val="00256DE9"/>
    <w:rsid w:val="00257E14"/>
    <w:rsid w:val="00257E67"/>
    <w:rsid w:val="002602C1"/>
    <w:rsid w:val="002627F8"/>
    <w:rsid w:val="00262D31"/>
    <w:rsid w:val="002668EB"/>
    <w:rsid w:val="00266FF7"/>
    <w:rsid w:val="00270818"/>
    <w:rsid w:val="00270982"/>
    <w:rsid w:val="00272EAE"/>
    <w:rsid w:val="00273576"/>
    <w:rsid w:val="00276125"/>
    <w:rsid w:val="00276315"/>
    <w:rsid w:val="00276EFB"/>
    <w:rsid w:val="00280C95"/>
    <w:rsid w:val="00283B9C"/>
    <w:rsid w:val="00283E95"/>
    <w:rsid w:val="00286202"/>
    <w:rsid w:val="00287DC0"/>
    <w:rsid w:val="00287E89"/>
    <w:rsid w:val="00290328"/>
    <w:rsid w:val="00290CC2"/>
    <w:rsid w:val="00291AAA"/>
    <w:rsid w:val="0029486B"/>
    <w:rsid w:val="00295303"/>
    <w:rsid w:val="002967C0"/>
    <w:rsid w:val="00296D2B"/>
    <w:rsid w:val="002975DD"/>
    <w:rsid w:val="002A0A7A"/>
    <w:rsid w:val="002A3407"/>
    <w:rsid w:val="002A674D"/>
    <w:rsid w:val="002A7415"/>
    <w:rsid w:val="002B0570"/>
    <w:rsid w:val="002B1DD2"/>
    <w:rsid w:val="002B2BD7"/>
    <w:rsid w:val="002B2F52"/>
    <w:rsid w:val="002B6D26"/>
    <w:rsid w:val="002B6E69"/>
    <w:rsid w:val="002B73F1"/>
    <w:rsid w:val="002B7AF5"/>
    <w:rsid w:val="002C1A6E"/>
    <w:rsid w:val="002C1F55"/>
    <w:rsid w:val="002C247A"/>
    <w:rsid w:val="002C2DC0"/>
    <w:rsid w:val="002C31EC"/>
    <w:rsid w:val="002D10E2"/>
    <w:rsid w:val="002D1330"/>
    <w:rsid w:val="002D2B84"/>
    <w:rsid w:val="002D7F72"/>
    <w:rsid w:val="002E2448"/>
    <w:rsid w:val="002F105C"/>
    <w:rsid w:val="002F16ED"/>
    <w:rsid w:val="002F1DE3"/>
    <w:rsid w:val="002F4995"/>
    <w:rsid w:val="003000C0"/>
    <w:rsid w:val="00300751"/>
    <w:rsid w:val="00300893"/>
    <w:rsid w:val="00300FE0"/>
    <w:rsid w:val="0030367A"/>
    <w:rsid w:val="003040FD"/>
    <w:rsid w:val="003067EC"/>
    <w:rsid w:val="00307447"/>
    <w:rsid w:val="003075A2"/>
    <w:rsid w:val="00311F97"/>
    <w:rsid w:val="00312AD5"/>
    <w:rsid w:val="00315F35"/>
    <w:rsid w:val="003207F8"/>
    <w:rsid w:val="003221A3"/>
    <w:rsid w:val="0032549D"/>
    <w:rsid w:val="00327F35"/>
    <w:rsid w:val="003301A2"/>
    <w:rsid w:val="0033397B"/>
    <w:rsid w:val="00335B99"/>
    <w:rsid w:val="00336E12"/>
    <w:rsid w:val="003378AE"/>
    <w:rsid w:val="003400C5"/>
    <w:rsid w:val="003411C8"/>
    <w:rsid w:val="00341B40"/>
    <w:rsid w:val="003421A4"/>
    <w:rsid w:val="00342DB7"/>
    <w:rsid w:val="00347792"/>
    <w:rsid w:val="003518BC"/>
    <w:rsid w:val="00351CF8"/>
    <w:rsid w:val="00354CEB"/>
    <w:rsid w:val="00356B8F"/>
    <w:rsid w:val="003575C0"/>
    <w:rsid w:val="00357866"/>
    <w:rsid w:val="00357A31"/>
    <w:rsid w:val="0036014C"/>
    <w:rsid w:val="003605AB"/>
    <w:rsid w:val="003631EE"/>
    <w:rsid w:val="0036345C"/>
    <w:rsid w:val="00364338"/>
    <w:rsid w:val="0036595F"/>
    <w:rsid w:val="00365BDE"/>
    <w:rsid w:val="003663FA"/>
    <w:rsid w:val="003667D0"/>
    <w:rsid w:val="00370600"/>
    <w:rsid w:val="00371D7F"/>
    <w:rsid w:val="00374C37"/>
    <w:rsid w:val="00375110"/>
    <w:rsid w:val="00375AF4"/>
    <w:rsid w:val="003767FA"/>
    <w:rsid w:val="00376AEF"/>
    <w:rsid w:val="00380E16"/>
    <w:rsid w:val="0038372C"/>
    <w:rsid w:val="00384868"/>
    <w:rsid w:val="00386146"/>
    <w:rsid w:val="00386385"/>
    <w:rsid w:val="00386F39"/>
    <w:rsid w:val="003904B3"/>
    <w:rsid w:val="00391E7B"/>
    <w:rsid w:val="0039569A"/>
    <w:rsid w:val="00395D1B"/>
    <w:rsid w:val="003967FB"/>
    <w:rsid w:val="00397BCE"/>
    <w:rsid w:val="003A109D"/>
    <w:rsid w:val="003A350E"/>
    <w:rsid w:val="003A3BAF"/>
    <w:rsid w:val="003A4BDD"/>
    <w:rsid w:val="003A6882"/>
    <w:rsid w:val="003A72CE"/>
    <w:rsid w:val="003B159A"/>
    <w:rsid w:val="003B284E"/>
    <w:rsid w:val="003B4D3D"/>
    <w:rsid w:val="003B5221"/>
    <w:rsid w:val="003B7254"/>
    <w:rsid w:val="003C0C75"/>
    <w:rsid w:val="003C0C8D"/>
    <w:rsid w:val="003C1C5D"/>
    <w:rsid w:val="003C23FA"/>
    <w:rsid w:val="003C25DA"/>
    <w:rsid w:val="003C38D4"/>
    <w:rsid w:val="003C3F58"/>
    <w:rsid w:val="003C4024"/>
    <w:rsid w:val="003C7ED8"/>
    <w:rsid w:val="003D111D"/>
    <w:rsid w:val="003D31CE"/>
    <w:rsid w:val="003D5D29"/>
    <w:rsid w:val="003D69A9"/>
    <w:rsid w:val="003E0135"/>
    <w:rsid w:val="003E047B"/>
    <w:rsid w:val="003E0812"/>
    <w:rsid w:val="003E21FB"/>
    <w:rsid w:val="003E2DEB"/>
    <w:rsid w:val="003E318F"/>
    <w:rsid w:val="003E3995"/>
    <w:rsid w:val="003E39AF"/>
    <w:rsid w:val="003E3DFC"/>
    <w:rsid w:val="003E4882"/>
    <w:rsid w:val="003E565C"/>
    <w:rsid w:val="003E6F6C"/>
    <w:rsid w:val="003F0B91"/>
    <w:rsid w:val="003F0E0B"/>
    <w:rsid w:val="003F21F8"/>
    <w:rsid w:val="003F6130"/>
    <w:rsid w:val="00400734"/>
    <w:rsid w:val="00400CFF"/>
    <w:rsid w:val="004031C2"/>
    <w:rsid w:val="00403CBD"/>
    <w:rsid w:val="0040492F"/>
    <w:rsid w:val="00405856"/>
    <w:rsid w:val="004067D7"/>
    <w:rsid w:val="00411660"/>
    <w:rsid w:val="00412F80"/>
    <w:rsid w:val="00413340"/>
    <w:rsid w:val="00414E0E"/>
    <w:rsid w:val="00415481"/>
    <w:rsid w:val="00416710"/>
    <w:rsid w:val="0041725E"/>
    <w:rsid w:val="00422226"/>
    <w:rsid w:val="00422463"/>
    <w:rsid w:val="00423765"/>
    <w:rsid w:val="004240CB"/>
    <w:rsid w:val="00425281"/>
    <w:rsid w:val="004265EB"/>
    <w:rsid w:val="00426AAD"/>
    <w:rsid w:val="004300CC"/>
    <w:rsid w:val="004316CB"/>
    <w:rsid w:val="004351F5"/>
    <w:rsid w:val="00436B14"/>
    <w:rsid w:val="004412BE"/>
    <w:rsid w:val="0044286B"/>
    <w:rsid w:val="00442A95"/>
    <w:rsid w:val="00444E73"/>
    <w:rsid w:val="004452CE"/>
    <w:rsid w:val="0044712A"/>
    <w:rsid w:val="00450890"/>
    <w:rsid w:val="0045153C"/>
    <w:rsid w:val="00452467"/>
    <w:rsid w:val="00454017"/>
    <w:rsid w:val="004561A7"/>
    <w:rsid w:val="00456535"/>
    <w:rsid w:val="0045693B"/>
    <w:rsid w:val="00456FA4"/>
    <w:rsid w:val="00461749"/>
    <w:rsid w:val="004629C2"/>
    <w:rsid w:val="0046475C"/>
    <w:rsid w:val="00464DF9"/>
    <w:rsid w:val="004672B6"/>
    <w:rsid w:val="0047110C"/>
    <w:rsid w:val="00471457"/>
    <w:rsid w:val="00471FAA"/>
    <w:rsid w:val="00474F9A"/>
    <w:rsid w:val="004753F5"/>
    <w:rsid w:val="00476882"/>
    <w:rsid w:val="00480F00"/>
    <w:rsid w:val="00480FB8"/>
    <w:rsid w:val="0048341B"/>
    <w:rsid w:val="004838E1"/>
    <w:rsid w:val="00483FD0"/>
    <w:rsid w:val="00486FAC"/>
    <w:rsid w:val="004902C2"/>
    <w:rsid w:val="004906AC"/>
    <w:rsid w:val="00490DB4"/>
    <w:rsid w:val="00490DDE"/>
    <w:rsid w:val="00491C39"/>
    <w:rsid w:val="00494EBF"/>
    <w:rsid w:val="004955FD"/>
    <w:rsid w:val="00495BF3"/>
    <w:rsid w:val="00496664"/>
    <w:rsid w:val="00497154"/>
    <w:rsid w:val="004A310C"/>
    <w:rsid w:val="004A4396"/>
    <w:rsid w:val="004A78F9"/>
    <w:rsid w:val="004B18EC"/>
    <w:rsid w:val="004B2B41"/>
    <w:rsid w:val="004B34CA"/>
    <w:rsid w:val="004B3DC5"/>
    <w:rsid w:val="004B5800"/>
    <w:rsid w:val="004B6990"/>
    <w:rsid w:val="004B7826"/>
    <w:rsid w:val="004C17BB"/>
    <w:rsid w:val="004C5769"/>
    <w:rsid w:val="004C6DCC"/>
    <w:rsid w:val="004D1C86"/>
    <w:rsid w:val="004D226A"/>
    <w:rsid w:val="004D49E9"/>
    <w:rsid w:val="004D504B"/>
    <w:rsid w:val="004D6999"/>
    <w:rsid w:val="004E14CB"/>
    <w:rsid w:val="004E1DB1"/>
    <w:rsid w:val="004E369C"/>
    <w:rsid w:val="004E4621"/>
    <w:rsid w:val="004F0533"/>
    <w:rsid w:val="004F365A"/>
    <w:rsid w:val="004F5268"/>
    <w:rsid w:val="004F5600"/>
    <w:rsid w:val="004F58CC"/>
    <w:rsid w:val="005028CE"/>
    <w:rsid w:val="00502B77"/>
    <w:rsid w:val="00503F80"/>
    <w:rsid w:val="00504EC4"/>
    <w:rsid w:val="00505276"/>
    <w:rsid w:val="00505388"/>
    <w:rsid w:val="00506A04"/>
    <w:rsid w:val="00507D45"/>
    <w:rsid w:val="00511EF1"/>
    <w:rsid w:val="00512192"/>
    <w:rsid w:val="00513ACB"/>
    <w:rsid w:val="00514A4D"/>
    <w:rsid w:val="005158B6"/>
    <w:rsid w:val="005219FF"/>
    <w:rsid w:val="005231B9"/>
    <w:rsid w:val="00524CBE"/>
    <w:rsid w:val="005256EE"/>
    <w:rsid w:val="00526DF7"/>
    <w:rsid w:val="005300FF"/>
    <w:rsid w:val="005302BA"/>
    <w:rsid w:val="005303B7"/>
    <w:rsid w:val="00530A91"/>
    <w:rsid w:val="0053586A"/>
    <w:rsid w:val="005365D6"/>
    <w:rsid w:val="00536C37"/>
    <w:rsid w:val="005407C2"/>
    <w:rsid w:val="00540F6F"/>
    <w:rsid w:val="00542374"/>
    <w:rsid w:val="005434FF"/>
    <w:rsid w:val="00543858"/>
    <w:rsid w:val="005444F0"/>
    <w:rsid w:val="0054536F"/>
    <w:rsid w:val="00545F5C"/>
    <w:rsid w:val="00546649"/>
    <w:rsid w:val="00547675"/>
    <w:rsid w:val="005504D5"/>
    <w:rsid w:val="00551CC1"/>
    <w:rsid w:val="00551CD1"/>
    <w:rsid w:val="00551E6F"/>
    <w:rsid w:val="00553519"/>
    <w:rsid w:val="005535AB"/>
    <w:rsid w:val="00561DCF"/>
    <w:rsid w:val="005625A8"/>
    <w:rsid w:val="00562B3F"/>
    <w:rsid w:val="00563128"/>
    <w:rsid w:val="00570BDA"/>
    <w:rsid w:val="00571D61"/>
    <w:rsid w:val="00572178"/>
    <w:rsid w:val="005760F2"/>
    <w:rsid w:val="0057710D"/>
    <w:rsid w:val="0058095B"/>
    <w:rsid w:val="00582720"/>
    <w:rsid w:val="005849AB"/>
    <w:rsid w:val="00585FEA"/>
    <w:rsid w:val="00587D41"/>
    <w:rsid w:val="00587F3B"/>
    <w:rsid w:val="005936E7"/>
    <w:rsid w:val="00594BDB"/>
    <w:rsid w:val="005954AB"/>
    <w:rsid w:val="00597A3A"/>
    <w:rsid w:val="005A1F1F"/>
    <w:rsid w:val="005A25B1"/>
    <w:rsid w:val="005A6D14"/>
    <w:rsid w:val="005B23F2"/>
    <w:rsid w:val="005B505F"/>
    <w:rsid w:val="005C25F6"/>
    <w:rsid w:val="005C2B33"/>
    <w:rsid w:val="005C30E2"/>
    <w:rsid w:val="005C384D"/>
    <w:rsid w:val="005C3C70"/>
    <w:rsid w:val="005C5514"/>
    <w:rsid w:val="005D2CC5"/>
    <w:rsid w:val="005D2F36"/>
    <w:rsid w:val="005D3245"/>
    <w:rsid w:val="005D389F"/>
    <w:rsid w:val="005D3C05"/>
    <w:rsid w:val="005D3FF7"/>
    <w:rsid w:val="005D4288"/>
    <w:rsid w:val="005D5B38"/>
    <w:rsid w:val="005D60BD"/>
    <w:rsid w:val="005D6E48"/>
    <w:rsid w:val="005E1A91"/>
    <w:rsid w:val="005E2E89"/>
    <w:rsid w:val="005E3B3C"/>
    <w:rsid w:val="005E3CCE"/>
    <w:rsid w:val="005F2615"/>
    <w:rsid w:val="005F2F29"/>
    <w:rsid w:val="005F4BD7"/>
    <w:rsid w:val="005F5678"/>
    <w:rsid w:val="005F6FB9"/>
    <w:rsid w:val="005F73E0"/>
    <w:rsid w:val="006000DE"/>
    <w:rsid w:val="00601112"/>
    <w:rsid w:val="00601C7F"/>
    <w:rsid w:val="00603C20"/>
    <w:rsid w:val="00603D85"/>
    <w:rsid w:val="006042F4"/>
    <w:rsid w:val="00604F5E"/>
    <w:rsid w:val="0060515C"/>
    <w:rsid w:val="00605B01"/>
    <w:rsid w:val="00606DCE"/>
    <w:rsid w:val="00614ADF"/>
    <w:rsid w:val="00614D8C"/>
    <w:rsid w:val="00616219"/>
    <w:rsid w:val="0061641A"/>
    <w:rsid w:val="00617A39"/>
    <w:rsid w:val="006203BC"/>
    <w:rsid w:val="00622AE7"/>
    <w:rsid w:val="006243DF"/>
    <w:rsid w:val="006249F9"/>
    <w:rsid w:val="00624B36"/>
    <w:rsid w:val="00630ECF"/>
    <w:rsid w:val="00630FB5"/>
    <w:rsid w:val="00632409"/>
    <w:rsid w:val="00632DF6"/>
    <w:rsid w:val="00633367"/>
    <w:rsid w:val="00633598"/>
    <w:rsid w:val="006342D0"/>
    <w:rsid w:val="006347A7"/>
    <w:rsid w:val="006349B3"/>
    <w:rsid w:val="0063630C"/>
    <w:rsid w:val="00637C9E"/>
    <w:rsid w:val="006439BD"/>
    <w:rsid w:val="00645602"/>
    <w:rsid w:val="006479B5"/>
    <w:rsid w:val="00647D09"/>
    <w:rsid w:val="00650B8E"/>
    <w:rsid w:val="00654EC7"/>
    <w:rsid w:val="00654F77"/>
    <w:rsid w:val="0065584D"/>
    <w:rsid w:val="00656217"/>
    <w:rsid w:val="00661115"/>
    <w:rsid w:val="00661C45"/>
    <w:rsid w:val="006634B8"/>
    <w:rsid w:val="00663BD2"/>
    <w:rsid w:val="00663E21"/>
    <w:rsid w:val="00665364"/>
    <w:rsid w:val="0066559A"/>
    <w:rsid w:val="00667CE8"/>
    <w:rsid w:val="006700FD"/>
    <w:rsid w:val="00671012"/>
    <w:rsid w:val="006723FC"/>
    <w:rsid w:val="00672DCC"/>
    <w:rsid w:val="0067539A"/>
    <w:rsid w:val="006756A1"/>
    <w:rsid w:val="00675A64"/>
    <w:rsid w:val="00675F76"/>
    <w:rsid w:val="00677D09"/>
    <w:rsid w:val="00682A26"/>
    <w:rsid w:val="00684F38"/>
    <w:rsid w:val="00687E16"/>
    <w:rsid w:val="006913C6"/>
    <w:rsid w:val="0069163D"/>
    <w:rsid w:val="00694D4F"/>
    <w:rsid w:val="00696E94"/>
    <w:rsid w:val="00697CFB"/>
    <w:rsid w:val="006A22C7"/>
    <w:rsid w:val="006A44B4"/>
    <w:rsid w:val="006A4547"/>
    <w:rsid w:val="006A6123"/>
    <w:rsid w:val="006A6186"/>
    <w:rsid w:val="006A655F"/>
    <w:rsid w:val="006B024C"/>
    <w:rsid w:val="006B050F"/>
    <w:rsid w:val="006B091D"/>
    <w:rsid w:val="006B2AC1"/>
    <w:rsid w:val="006B48A6"/>
    <w:rsid w:val="006C0B74"/>
    <w:rsid w:val="006C0F40"/>
    <w:rsid w:val="006C1B13"/>
    <w:rsid w:val="006C2E97"/>
    <w:rsid w:val="006C32C1"/>
    <w:rsid w:val="006C3F7D"/>
    <w:rsid w:val="006C51E3"/>
    <w:rsid w:val="006D05CB"/>
    <w:rsid w:val="006D2B1F"/>
    <w:rsid w:val="006D36B6"/>
    <w:rsid w:val="006D5D50"/>
    <w:rsid w:val="006D5FE8"/>
    <w:rsid w:val="006D6320"/>
    <w:rsid w:val="006D69A2"/>
    <w:rsid w:val="006E0E3C"/>
    <w:rsid w:val="006E2AD5"/>
    <w:rsid w:val="006E2CBE"/>
    <w:rsid w:val="006E33A2"/>
    <w:rsid w:val="006E3625"/>
    <w:rsid w:val="006E5649"/>
    <w:rsid w:val="006E693E"/>
    <w:rsid w:val="006F1E33"/>
    <w:rsid w:val="006F249C"/>
    <w:rsid w:val="006F2B39"/>
    <w:rsid w:val="006F3307"/>
    <w:rsid w:val="006F488E"/>
    <w:rsid w:val="006F4A51"/>
    <w:rsid w:val="006F5CB9"/>
    <w:rsid w:val="006F6087"/>
    <w:rsid w:val="006F6094"/>
    <w:rsid w:val="00701C9B"/>
    <w:rsid w:val="00702C9D"/>
    <w:rsid w:val="00702E38"/>
    <w:rsid w:val="00704373"/>
    <w:rsid w:val="00705683"/>
    <w:rsid w:val="00707FC4"/>
    <w:rsid w:val="0071402D"/>
    <w:rsid w:val="007152FB"/>
    <w:rsid w:val="00715321"/>
    <w:rsid w:val="00720B9A"/>
    <w:rsid w:val="007230C9"/>
    <w:rsid w:val="007241EC"/>
    <w:rsid w:val="0073025E"/>
    <w:rsid w:val="00730A6D"/>
    <w:rsid w:val="00735C9A"/>
    <w:rsid w:val="00737B6F"/>
    <w:rsid w:val="007422E4"/>
    <w:rsid w:val="00742720"/>
    <w:rsid w:val="00746265"/>
    <w:rsid w:val="007468CF"/>
    <w:rsid w:val="00746D12"/>
    <w:rsid w:val="00746D78"/>
    <w:rsid w:val="00746E27"/>
    <w:rsid w:val="0074793B"/>
    <w:rsid w:val="007500F6"/>
    <w:rsid w:val="0075092A"/>
    <w:rsid w:val="00752B42"/>
    <w:rsid w:val="00761107"/>
    <w:rsid w:val="00763B3F"/>
    <w:rsid w:val="007658EC"/>
    <w:rsid w:val="007660A1"/>
    <w:rsid w:val="007663E7"/>
    <w:rsid w:val="00771778"/>
    <w:rsid w:val="00772713"/>
    <w:rsid w:val="007731C3"/>
    <w:rsid w:val="00773DA3"/>
    <w:rsid w:val="007760D4"/>
    <w:rsid w:val="007823C6"/>
    <w:rsid w:val="00782733"/>
    <w:rsid w:val="007841D8"/>
    <w:rsid w:val="00787DEE"/>
    <w:rsid w:val="00792F46"/>
    <w:rsid w:val="0079369F"/>
    <w:rsid w:val="00793989"/>
    <w:rsid w:val="00793AB0"/>
    <w:rsid w:val="00793EB0"/>
    <w:rsid w:val="007962C3"/>
    <w:rsid w:val="007A0F94"/>
    <w:rsid w:val="007A59A5"/>
    <w:rsid w:val="007B07D7"/>
    <w:rsid w:val="007B0831"/>
    <w:rsid w:val="007B1240"/>
    <w:rsid w:val="007B237B"/>
    <w:rsid w:val="007B3098"/>
    <w:rsid w:val="007B7445"/>
    <w:rsid w:val="007B77C2"/>
    <w:rsid w:val="007C123F"/>
    <w:rsid w:val="007C1897"/>
    <w:rsid w:val="007C22A9"/>
    <w:rsid w:val="007C7009"/>
    <w:rsid w:val="007D1BEF"/>
    <w:rsid w:val="007D1ECB"/>
    <w:rsid w:val="007D2C18"/>
    <w:rsid w:val="007D33B2"/>
    <w:rsid w:val="007D4FA9"/>
    <w:rsid w:val="007D5520"/>
    <w:rsid w:val="007D7ED3"/>
    <w:rsid w:val="007E1438"/>
    <w:rsid w:val="007E1D07"/>
    <w:rsid w:val="007E260C"/>
    <w:rsid w:val="007E288A"/>
    <w:rsid w:val="007E41CA"/>
    <w:rsid w:val="007E4F47"/>
    <w:rsid w:val="007E5B11"/>
    <w:rsid w:val="007E5E55"/>
    <w:rsid w:val="007E70D4"/>
    <w:rsid w:val="007E7594"/>
    <w:rsid w:val="007E7EF4"/>
    <w:rsid w:val="007F0045"/>
    <w:rsid w:val="007F109E"/>
    <w:rsid w:val="007F1C56"/>
    <w:rsid w:val="007F1D8A"/>
    <w:rsid w:val="007F1EBF"/>
    <w:rsid w:val="007F3860"/>
    <w:rsid w:val="007F4C50"/>
    <w:rsid w:val="007F6530"/>
    <w:rsid w:val="007F732E"/>
    <w:rsid w:val="00800AA3"/>
    <w:rsid w:val="00801E5C"/>
    <w:rsid w:val="008035C2"/>
    <w:rsid w:val="00803712"/>
    <w:rsid w:val="00806948"/>
    <w:rsid w:val="00806DE6"/>
    <w:rsid w:val="00807BD4"/>
    <w:rsid w:val="00810113"/>
    <w:rsid w:val="00812CF7"/>
    <w:rsid w:val="00815537"/>
    <w:rsid w:val="008205BF"/>
    <w:rsid w:val="00821860"/>
    <w:rsid w:val="00821A68"/>
    <w:rsid w:val="00822C9A"/>
    <w:rsid w:val="00824BC2"/>
    <w:rsid w:val="0082694B"/>
    <w:rsid w:val="00826EA4"/>
    <w:rsid w:val="0082795A"/>
    <w:rsid w:val="008302FC"/>
    <w:rsid w:val="0083362E"/>
    <w:rsid w:val="00833C41"/>
    <w:rsid w:val="00837ED4"/>
    <w:rsid w:val="008409AA"/>
    <w:rsid w:val="00840DB7"/>
    <w:rsid w:val="00842668"/>
    <w:rsid w:val="00844F87"/>
    <w:rsid w:val="008475CC"/>
    <w:rsid w:val="00852594"/>
    <w:rsid w:val="00852827"/>
    <w:rsid w:val="00852999"/>
    <w:rsid w:val="00852E95"/>
    <w:rsid w:val="00853489"/>
    <w:rsid w:val="00853D42"/>
    <w:rsid w:val="00853FB3"/>
    <w:rsid w:val="00854971"/>
    <w:rsid w:val="008572C2"/>
    <w:rsid w:val="0086175E"/>
    <w:rsid w:val="0086195D"/>
    <w:rsid w:val="00863231"/>
    <w:rsid w:val="00864288"/>
    <w:rsid w:val="00865DF5"/>
    <w:rsid w:val="008662B3"/>
    <w:rsid w:val="00870B7B"/>
    <w:rsid w:val="00872EF7"/>
    <w:rsid w:val="00872FD6"/>
    <w:rsid w:val="00874445"/>
    <w:rsid w:val="008753FA"/>
    <w:rsid w:val="00876C96"/>
    <w:rsid w:val="00880EA1"/>
    <w:rsid w:val="00880F1B"/>
    <w:rsid w:val="00882B10"/>
    <w:rsid w:val="008830FE"/>
    <w:rsid w:val="00883614"/>
    <w:rsid w:val="00884C56"/>
    <w:rsid w:val="00885A4F"/>
    <w:rsid w:val="00887A17"/>
    <w:rsid w:val="008906E1"/>
    <w:rsid w:val="00890F6B"/>
    <w:rsid w:val="0089541E"/>
    <w:rsid w:val="008976E0"/>
    <w:rsid w:val="008A0345"/>
    <w:rsid w:val="008A0644"/>
    <w:rsid w:val="008A170F"/>
    <w:rsid w:val="008A2F5D"/>
    <w:rsid w:val="008A339F"/>
    <w:rsid w:val="008A5B10"/>
    <w:rsid w:val="008A76A4"/>
    <w:rsid w:val="008B0976"/>
    <w:rsid w:val="008B1991"/>
    <w:rsid w:val="008B1DE6"/>
    <w:rsid w:val="008B5C94"/>
    <w:rsid w:val="008B6623"/>
    <w:rsid w:val="008C2C66"/>
    <w:rsid w:val="008C4FE6"/>
    <w:rsid w:val="008C629E"/>
    <w:rsid w:val="008C7C76"/>
    <w:rsid w:val="008D0727"/>
    <w:rsid w:val="008D250D"/>
    <w:rsid w:val="008D280D"/>
    <w:rsid w:val="008D49FD"/>
    <w:rsid w:val="008E20E0"/>
    <w:rsid w:val="008E440A"/>
    <w:rsid w:val="008E57AA"/>
    <w:rsid w:val="008E7B91"/>
    <w:rsid w:val="008F0FC9"/>
    <w:rsid w:val="008F1320"/>
    <w:rsid w:val="008F1F04"/>
    <w:rsid w:val="008F2F9A"/>
    <w:rsid w:val="008F3974"/>
    <w:rsid w:val="008F54BF"/>
    <w:rsid w:val="008F5EF5"/>
    <w:rsid w:val="008F7280"/>
    <w:rsid w:val="009025B2"/>
    <w:rsid w:val="00902C22"/>
    <w:rsid w:val="00902CA8"/>
    <w:rsid w:val="00902D77"/>
    <w:rsid w:val="009031DA"/>
    <w:rsid w:val="00903C5F"/>
    <w:rsid w:val="00903FC0"/>
    <w:rsid w:val="009045FE"/>
    <w:rsid w:val="009046F9"/>
    <w:rsid w:val="00904BDE"/>
    <w:rsid w:val="009068BF"/>
    <w:rsid w:val="00910E9B"/>
    <w:rsid w:val="00911E62"/>
    <w:rsid w:val="0091319F"/>
    <w:rsid w:val="009150F5"/>
    <w:rsid w:val="00915836"/>
    <w:rsid w:val="00915CB8"/>
    <w:rsid w:val="00916B86"/>
    <w:rsid w:val="00917D29"/>
    <w:rsid w:val="0092076B"/>
    <w:rsid w:val="009212EF"/>
    <w:rsid w:val="009217CF"/>
    <w:rsid w:val="0092286E"/>
    <w:rsid w:val="00922E2F"/>
    <w:rsid w:val="00927DF1"/>
    <w:rsid w:val="00933E04"/>
    <w:rsid w:val="0093423B"/>
    <w:rsid w:val="009356C2"/>
    <w:rsid w:val="00935A69"/>
    <w:rsid w:val="00936B4C"/>
    <w:rsid w:val="009423A7"/>
    <w:rsid w:val="00942C61"/>
    <w:rsid w:val="0094515F"/>
    <w:rsid w:val="0094635B"/>
    <w:rsid w:val="00946D95"/>
    <w:rsid w:val="00946E9B"/>
    <w:rsid w:val="0094786D"/>
    <w:rsid w:val="00947EFD"/>
    <w:rsid w:val="00952892"/>
    <w:rsid w:val="009532EB"/>
    <w:rsid w:val="00957B01"/>
    <w:rsid w:val="00960A4E"/>
    <w:rsid w:val="00961CEA"/>
    <w:rsid w:val="00962AC7"/>
    <w:rsid w:val="009654C5"/>
    <w:rsid w:val="00967849"/>
    <w:rsid w:val="0096798F"/>
    <w:rsid w:val="009704FC"/>
    <w:rsid w:val="00971380"/>
    <w:rsid w:val="00972051"/>
    <w:rsid w:val="0097335D"/>
    <w:rsid w:val="00975428"/>
    <w:rsid w:val="00976D8A"/>
    <w:rsid w:val="00980DA4"/>
    <w:rsid w:val="0098214E"/>
    <w:rsid w:val="009823CB"/>
    <w:rsid w:val="009844DC"/>
    <w:rsid w:val="00986499"/>
    <w:rsid w:val="009937A8"/>
    <w:rsid w:val="00997544"/>
    <w:rsid w:val="009A24D4"/>
    <w:rsid w:val="009A393C"/>
    <w:rsid w:val="009A4C5C"/>
    <w:rsid w:val="009B0727"/>
    <w:rsid w:val="009B20E8"/>
    <w:rsid w:val="009B2E31"/>
    <w:rsid w:val="009B59AE"/>
    <w:rsid w:val="009B5B87"/>
    <w:rsid w:val="009B6182"/>
    <w:rsid w:val="009B765C"/>
    <w:rsid w:val="009C00B5"/>
    <w:rsid w:val="009C3157"/>
    <w:rsid w:val="009C55BF"/>
    <w:rsid w:val="009C572E"/>
    <w:rsid w:val="009C672B"/>
    <w:rsid w:val="009C7428"/>
    <w:rsid w:val="009C79E0"/>
    <w:rsid w:val="009D0314"/>
    <w:rsid w:val="009D1E08"/>
    <w:rsid w:val="009D2D81"/>
    <w:rsid w:val="009D536A"/>
    <w:rsid w:val="009D6392"/>
    <w:rsid w:val="009E1BB5"/>
    <w:rsid w:val="009E1BEF"/>
    <w:rsid w:val="009E2720"/>
    <w:rsid w:val="009E2BD9"/>
    <w:rsid w:val="009E43D7"/>
    <w:rsid w:val="009E4517"/>
    <w:rsid w:val="009E6558"/>
    <w:rsid w:val="009E6B07"/>
    <w:rsid w:val="009E7EFE"/>
    <w:rsid w:val="009F1528"/>
    <w:rsid w:val="009F34FB"/>
    <w:rsid w:val="009F4FFD"/>
    <w:rsid w:val="009F6F90"/>
    <w:rsid w:val="009F7D4A"/>
    <w:rsid w:val="00A02AC6"/>
    <w:rsid w:val="00A03FEB"/>
    <w:rsid w:val="00A0460F"/>
    <w:rsid w:val="00A04838"/>
    <w:rsid w:val="00A04EAD"/>
    <w:rsid w:val="00A054F0"/>
    <w:rsid w:val="00A05C53"/>
    <w:rsid w:val="00A06466"/>
    <w:rsid w:val="00A07244"/>
    <w:rsid w:val="00A1163D"/>
    <w:rsid w:val="00A14FDE"/>
    <w:rsid w:val="00A162E3"/>
    <w:rsid w:val="00A167E7"/>
    <w:rsid w:val="00A20B3A"/>
    <w:rsid w:val="00A213F8"/>
    <w:rsid w:val="00A25DC9"/>
    <w:rsid w:val="00A26F7F"/>
    <w:rsid w:val="00A31C1D"/>
    <w:rsid w:val="00A346E0"/>
    <w:rsid w:val="00A35A71"/>
    <w:rsid w:val="00A36BD4"/>
    <w:rsid w:val="00A36FDF"/>
    <w:rsid w:val="00A370A1"/>
    <w:rsid w:val="00A420B6"/>
    <w:rsid w:val="00A42351"/>
    <w:rsid w:val="00A431CF"/>
    <w:rsid w:val="00A4330D"/>
    <w:rsid w:val="00A44F9D"/>
    <w:rsid w:val="00A47536"/>
    <w:rsid w:val="00A51259"/>
    <w:rsid w:val="00A51712"/>
    <w:rsid w:val="00A52D23"/>
    <w:rsid w:val="00A52D8B"/>
    <w:rsid w:val="00A52D96"/>
    <w:rsid w:val="00A53D62"/>
    <w:rsid w:val="00A5597C"/>
    <w:rsid w:val="00A575BB"/>
    <w:rsid w:val="00A60AE3"/>
    <w:rsid w:val="00A61822"/>
    <w:rsid w:val="00A6274B"/>
    <w:rsid w:val="00A62887"/>
    <w:rsid w:val="00A62B3C"/>
    <w:rsid w:val="00A62DE7"/>
    <w:rsid w:val="00A633CE"/>
    <w:rsid w:val="00A65ED1"/>
    <w:rsid w:val="00A65F90"/>
    <w:rsid w:val="00A6715A"/>
    <w:rsid w:val="00A7047F"/>
    <w:rsid w:val="00A71F0D"/>
    <w:rsid w:val="00A71F7A"/>
    <w:rsid w:val="00A72C68"/>
    <w:rsid w:val="00A73B42"/>
    <w:rsid w:val="00A741E1"/>
    <w:rsid w:val="00A742F6"/>
    <w:rsid w:val="00A80019"/>
    <w:rsid w:val="00A8149D"/>
    <w:rsid w:val="00A823FC"/>
    <w:rsid w:val="00A833FC"/>
    <w:rsid w:val="00A83E12"/>
    <w:rsid w:val="00A8451C"/>
    <w:rsid w:val="00A8675F"/>
    <w:rsid w:val="00A87FCA"/>
    <w:rsid w:val="00A9068A"/>
    <w:rsid w:val="00A90CEE"/>
    <w:rsid w:val="00A91196"/>
    <w:rsid w:val="00A95141"/>
    <w:rsid w:val="00A96727"/>
    <w:rsid w:val="00AA0769"/>
    <w:rsid w:val="00AA1701"/>
    <w:rsid w:val="00AA7BAE"/>
    <w:rsid w:val="00AB0AE8"/>
    <w:rsid w:val="00AB0DD6"/>
    <w:rsid w:val="00AB1047"/>
    <w:rsid w:val="00AB10E1"/>
    <w:rsid w:val="00AB4809"/>
    <w:rsid w:val="00AB650A"/>
    <w:rsid w:val="00AC3FB4"/>
    <w:rsid w:val="00AC5917"/>
    <w:rsid w:val="00AC59F7"/>
    <w:rsid w:val="00AC5E35"/>
    <w:rsid w:val="00AC6400"/>
    <w:rsid w:val="00AC7B90"/>
    <w:rsid w:val="00AD1D70"/>
    <w:rsid w:val="00AD3C5C"/>
    <w:rsid w:val="00AD59AC"/>
    <w:rsid w:val="00AE20B9"/>
    <w:rsid w:val="00AE6B64"/>
    <w:rsid w:val="00AE6E00"/>
    <w:rsid w:val="00AE738C"/>
    <w:rsid w:val="00AF080B"/>
    <w:rsid w:val="00AF08AB"/>
    <w:rsid w:val="00AF2D69"/>
    <w:rsid w:val="00AF2F97"/>
    <w:rsid w:val="00AF42ED"/>
    <w:rsid w:val="00AF4D8B"/>
    <w:rsid w:val="00AF683E"/>
    <w:rsid w:val="00AF6A75"/>
    <w:rsid w:val="00B0091D"/>
    <w:rsid w:val="00B01069"/>
    <w:rsid w:val="00B0108E"/>
    <w:rsid w:val="00B01469"/>
    <w:rsid w:val="00B015D9"/>
    <w:rsid w:val="00B01C8C"/>
    <w:rsid w:val="00B01CD8"/>
    <w:rsid w:val="00B03885"/>
    <w:rsid w:val="00B0404B"/>
    <w:rsid w:val="00B04877"/>
    <w:rsid w:val="00B05D24"/>
    <w:rsid w:val="00B05EBA"/>
    <w:rsid w:val="00B07064"/>
    <w:rsid w:val="00B07436"/>
    <w:rsid w:val="00B11772"/>
    <w:rsid w:val="00B11E5A"/>
    <w:rsid w:val="00B12961"/>
    <w:rsid w:val="00B12A60"/>
    <w:rsid w:val="00B13693"/>
    <w:rsid w:val="00B13C36"/>
    <w:rsid w:val="00B1433C"/>
    <w:rsid w:val="00B16062"/>
    <w:rsid w:val="00B17C21"/>
    <w:rsid w:val="00B21682"/>
    <w:rsid w:val="00B21793"/>
    <w:rsid w:val="00B219FC"/>
    <w:rsid w:val="00B23141"/>
    <w:rsid w:val="00B27EAB"/>
    <w:rsid w:val="00B349AA"/>
    <w:rsid w:val="00B3556E"/>
    <w:rsid w:val="00B418BC"/>
    <w:rsid w:val="00B4323F"/>
    <w:rsid w:val="00B448CB"/>
    <w:rsid w:val="00B4580D"/>
    <w:rsid w:val="00B45DDF"/>
    <w:rsid w:val="00B50750"/>
    <w:rsid w:val="00B50F56"/>
    <w:rsid w:val="00B52AEC"/>
    <w:rsid w:val="00B542E8"/>
    <w:rsid w:val="00B60319"/>
    <w:rsid w:val="00B609F0"/>
    <w:rsid w:val="00B62F30"/>
    <w:rsid w:val="00B63AEE"/>
    <w:rsid w:val="00B63D3A"/>
    <w:rsid w:val="00B645CA"/>
    <w:rsid w:val="00B6489A"/>
    <w:rsid w:val="00B65D17"/>
    <w:rsid w:val="00B664B6"/>
    <w:rsid w:val="00B67086"/>
    <w:rsid w:val="00B72712"/>
    <w:rsid w:val="00B730DC"/>
    <w:rsid w:val="00B74F95"/>
    <w:rsid w:val="00B7537C"/>
    <w:rsid w:val="00B763B9"/>
    <w:rsid w:val="00B76DFF"/>
    <w:rsid w:val="00B77864"/>
    <w:rsid w:val="00B82B3F"/>
    <w:rsid w:val="00B907A8"/>
    <w:rsid w:val="00B92642"/>
    <w:rsid w:val="00BA0085"/>
    <w:rsid w:val="00BA0AF8"/>
    <w:rsid w:val="00BA1C06"/>
    <w:rsid w:val="00BA4D56"/>
    <w:rsid w:val="00BA4DEC"/>
    <w:rsid w:val="00BA50A8"/>
    <w:rsid w:val="00BA5F93"/>
    <w:rsid w:val="00BA6C8D"/>
    <w:rsid w:val="00BA713B"/>
    <w:rsid w:val="00BB0066"/>
    <w:rsid w:val="00BB3B16"/>
    <w:rsid w:val="00BB6C51"/>
    <w:rsid w:val="00BC34A6"/>
    <w:rsid w:val="00BC5A4D"/>
    <w:rsid w:val="00BC6237"/>
    <w:rsid w:val="00BC644D"/>
    <w:rsid w:val="00BC71D4"/>
    <w:rsid w:val="00BD48ED"/>
    <w:rsid w:val="00BD5BC3"/>
    <w:rsid w:val="00BD6E54"/>
    <w:rsid w:val="00BE189C"/>
    <w:rsid w:val="00BE26C9"/>
    <w:rsid w:val="00BE6CF5"/>
    <w:rsid w:val="00BE7255"/>
    <w:rsid w:val="00BE7AEC"/>
    <w:rsid w:val="00BF0E20"/>
    <w:rsid w:val="00BF147D"/>
    <w:rsid w:val="00BF1586"/>
    <w:rsid w:val="00C0097F"/>
    <w:rsid w:val="00C01881"/>
    <w:rsid w:val="00C027E9"/>
    <w:rsid w:val="00C02D4C"/>
    <w:rsid w:val="00C04656"/>
    <w:rsid w:val="00C04A90"/>
    <w:rsid w:val="00C04C32"/>
    <w:rsid w:val="00C04E0D"/>
    <w:rsid w:val="00C051B5"/>
    <w:rsid w:val="00C10C85"/>
    <w:rsid w:val="00C11727"/>
    <w:rsid w:val="00C13465"/>
    <w:rsid w:val="00C1505B"/>
    <w:rsid w:val="00C17F25"/>
    <w:rsid w:val="00C20E2B"/>
    <w:rsid w:val="00C211A6"/>
    <w:rsid w:val="00C21D5E"/>
    <w:rsid w:val="00C21E78"/>
    <w:rsid w:val="00C22836"/>
    <w:rsid w:val="00C22F25"/>
    <w:rsid w:val="00C23D12"/>
    <w:rsid w:val="00C24357"/>
    <w:rsid w:val="00C24364"/>
    <w:rsid w:val="00C25D80"/>
    <w:rsid w:val="00C26461"/>
    <w:rsid w:val="00C26818"/>
    <w:rsid w:val="00C26E9B"/>
    <w:rsid w:val="00C2716C"/>
    <w:rsid w:val="00C33E92"/>
    <w:rsid w:val="00C340DB"/>
    <w:rsid w:val="00C34E26"/>
    <w:rsid w:val="00C36180"/>
    <w:rsid w:val="00C3727B"/>
    <w:rsid w:val="00C424CD"/>
    <w:rsid w:val="00C42706"/>
    <w:rsid w:val="00C435FE"/>
    <w:rsid w:val="00C4394B"/>
    <w:rsid w:val="00C4402A"/>
    <w:rsid w:val="00C449CF"/>
    <w:rsid w:val="00C451F6"/>
    <w:rsid w:val="00C45FAF"/>
    <w:rsid w:val="00C46FE5"/>
    <w:rsid w:val="00C500EA"/>
    <w:rsid w:val="00C5285A"/>
    <w:rsid w:val="00C5330A"/>
    <w:rsid w:val="00C54707"/>
    <w:rsid w:val="00C55116"/>
    <w:rsid w:val="00C560CD"/>
    <w:rsid w:val="00C6509F"/>
    <w:rsid w:val="00C6529B"/>
    <w:rsid w:val="00C679AC"/>
    <w:rsid w:val="00C72C2C"/>
    <w:rsid w:val="00C73267"/>
    <w:rsid w:val="00C80442"/>
    <w:rsid w:val="00C8179E"/>
    <w:rsid w:val="00C82F65"/>
    <w:rsid w:val="00C83EC7"/>
    <w:rsid w:val="00C8759E"/>
    <w:rsid w:val="00C8770E"/>
    <w:rsid w:val="00C91A61"/>
    <w:rsid w:val="00C92EF8"/>
    <w:rsid w:val="00C95676"/>
    <w:rsid w:val="00CA31E3"/>
    <w:rsid w:val="00CA58C7"/>
    <w:rsid w:val="00CA627B"/>
    <w:rsid w:val="00CA6723"/>
    <w:rsid w:val="00CA6F79"/>
    <w:rsid w:val="00CA7799"/>
    <w:rsid w:val="00CB169C"/>
    <w:rsid w:val="00CB2495"/>
    <w:rsid w:val="00CC2627"/>
    <w:rsid w:val="00CC3D4D"/>
    <w:rsid w:val="00CC4928"/>
    <w:rsid w:val="00CC61BD"/>
    <w:rsid w:val="00CC64B0"/>
    <w:rsid w:val="00CD0E6A"/>
    <w:rsid w:val="00CD1E0D"/>
    <w:rsid w:val="00CD1FEF"/>
    <w:rsid w:val="00CD228D"/>
    <w:rsid w:val="00CD2E7B"/>
    <w:rsid w:val="00CD333C"/>
    <w:rsid w:val="00CE2072"/>
    <w:rsid w:val="00CE3E57"/>
    <w:rsid w:val="00CE48FA"/>
    <w:rsid w:val="00CE5FC8"/>
    <w:rsid w:val="00CE7368"/>
    <w:rsid w:val="00CE7EB1"/>
    <w:rsid w:val="00CF0F8B"/>
    <w:rsid w:val="00CF31FF"/>
    <w:rsid w:val="00CF54B1"/>
    <w:rsid w:val="00D0124B"/>
    <w:rsid w:val="00D0263D"/>
    <w:rsid w:val="00D03074"/>
    <w:rsid w:val="00D034E1"/>
    <w:rsid w:val="00D0502A"/>
    <w:rsid w:val="00D06C04"/>
    <w:rsid w:val="00D10746"/>
    <w:rsid w:val="00D1132B"/>
    <w:rsid w:val="00D12DB9"/>
    <w:rsid w:val="00D15239"/>
    <w:rsid w:val="00D20093"/>
    <w:rsid w:val="00D21695"/>
    <w:rsid w:val="00D21FB7"/>
    <w:rsid w:val="00D2432C"/>
    <w:rsid w:val="00D2460F"/>
    <w:rsid w:val="00D25562"/>
    <w:rsid w:val="00D25FD7"/>
    <w:rsid w:val="00D27077"/>
    <w:rsid w:val="00D30374"/>
    <w:rsid w:val="00D3153C"/>
    <w:rsid w:val="00D31725"/>
    <w:rsid w:val="00D31C75"/>
    <w:rsid w:val="00D35080"/>
    <w:rsid w:val="00D40D6A"/>
    <w:rsid w:val="00D43EA5"/>
    <w:rsid w:val="00D4458A"/>
    <w:rsid w:val="00D50913"/>
    <w:rsid w:val="00D51218"/>
    <w:rsid w:val="00D5171D"/>
    <w:rsid w:val="00D525DB"/>
    <w:rsid w:val="00D549FC"/>
    <w:rsid w:val="00D55C62"/>
    <w:rsid w:val="00D5624C"/>
    <w:rsid w:val="00D562CD"/>
    <w:rsid w:val="00D5688F"/>
    <w:rsid w:val="00D56B8A"/>
    <w:rsid w:val="00D5723F"/>
    <w:rsid w:val="00D603CF"/>
    <w:rsid w:val="00D620BB"/>
    <w:rsid w:val="00D6349E"/>
    <w:rsid w:val="00D65F58"/>
    <w:rsid w:val="00D74AA8"/>
    <w:rsid w:val="00D757E7"/>
    <w:rsid w:val="00D77251"/>
    <w:rsid w:val="00D7753B"/>
    <w:rsid w:val="00D8188D"/>
    <w:rsid w:val="00D81DFD"/>
    <w:rsid w:val="00D83BB4"/>
    <w:rsid w:val="00D939FE"/>
    <w:rsid w:val="00D94923"/>
    <w:rsid w:val="00DA11FA"/>
    <w:rsid w:val="00DA174A"/>
    <w:rsid w:val="00DA23DD"/>
    <w:rsid w:val="00DA421A"/>
    <w:rsid w:val="00DA44B9"/>
    <w:rsid w:val="00DA5350"/>
    <w:rsid w:val="00DA5F63"/>
    <w:rsid w:val="00DB13FE"/>
    <w:rsid w:val="00DB1DB1"/>
    <w:rsid w:val="00DB4B01"/>
    <w:rsid w:val="00DB4DDF"/>
    <w:rsid w:val="00DB55D3"/>
    <w:rsid w:val="00DB64AD"/>
    <w:rsid w:val="00DB663B"/>
    <w:rsid w:val="00DB7E06"/>
    <w:rsid w:val="00DC24D6"/>
    <w:rsid w:val="00DC2DB5"/>
    <w:rsid w:val="00DC4ADD"/>
    <w:rsid w:val="00DC530B"/>
    <w:rsid w:val="00DC70CA"/>
    <w:rsid w:val="00DD159A"/>
    <w:rsid w:val="00DD386A"/>
    <w:rsid w:val="00DD4628"/>
    <w:rsid w:val="00DD517F"/>
    <w:rsid w:val="00DD6640"/>
    <w:rsid w:val="00DD7BC1"/>
    <w:rsid w:val="00DE107C"/>
    <w:rsid w:val="00DE1BD2"/>
    <w:rsid w:val="00DE2038"/>
    <w:rsid w:val="00DE2BE3"/>
    <w:rsid w:val="00DE30ED"/>
    <w:rsid w:val="00DE45BA"/>
    <w:rsid w:val="00DE61D7"/>
    <w:rsid w:val="00DE79F4"/>
    <w:rsid w:val="00DE7F33"/>
    <w:rsid w:val="00DF1F3A"/>
    <w:rsid w:val="00DF2911"/>
    <w:rsid w:val="00DF2FAA"/>
    <w:rsid w:val="00DF3F7F"/>
    <w:rsid w:val="00DF4D16"/>
    <w:rsid w:val="00DF4E62"/>
    <w:rsid w:val="00DF51CF"/>
    <w:rsid w:val="00DF677B"/>
    <w:rsid w:val="00DF7293"/>
    <w:rsid w:val="00E02838"/>
    <w:rsid w:val="00E03BB9"/>
    <w:rsid w:val="00E03C98"/>
    <w:rsid w:val="00E03FF2"/>
    <w:rsid w:val="00E06CD6"/>
    <w:rsid w:val="00E106AF"/>
    <w:rsid w:val="00E112BC"/>
    <w:rsid w:val="00E137FB"/>
    <w:rsid w:val="00E143D4"/>
    <w:rsid w:val="00E167A2"/>
    <w:rsid w:val="00E17675"/>
    <w:rsid w:val="00E212D5"/>
    <w:rsid w:val="00E22AF2"/>
    <w:rsid w:val="00E238DA"/>
    <w:rsid w:val="00E248CE"/>
    <w:rsid w:val="00E24992"/>
    <w:rsid w:val="00E276D8"/>
    <w:rsid w:val="00E27879"/>
    <w:rsid w:val="00E27FC9"/>
    <w:rsid w:val="00E3167D"/>
    <w:rsid w:val="00E34648"/>
    <w:rsid w:val="00E37C51"/>
    <w:rsid w:val="00E40292"/>
    <w:rsid w:val="00E4070B"/>
    <w:rsid w:val="00E426D2"/>
    <w:rsid w:val="00E446FF"/>
    <w:rsid w:val="00E452AD"/>
    <w:rsid w:val="00E47483"/>
    <w:rsid w:val="00E5068E"/>
    <w:rsid w:val="00E51981"/>
    <w:rsid w:val="00E526C6"/>
    <w:rsid w:val="00E52938"/>
    <w:rsid w:val="00E52B9A"/>
    <w:rsid w:val="00E55A2D"/>
    <w:rsid w:val="00E55B5A"/>
    <w:rsid w:val="00E56ADF"/>
    <w:rsid w:val="00E57D4E"/>
    <w:rsid w:val="00E60489"/>
    <w:rsid w:val="00E6058D"/>
    <w:rsid w:val="00E61796"/>
    <w:rsid w:val="00E62626"/>
    <w:rsid w:val="00E63915"/>
    <w:rsid w:val="00E6522F"/>
    <w:rsid w:val="00E65BD4"/>
    <w:rsid w:val="00E661EF"/>
    <w:rsid w:val="00E66D1C"/>
    <w:rsid w:val="00E7003E"/>
    <w:rsid w:val="00E7020B"/>
    <w:rsid w:val="00E70FE8"/>
    <w:rsid w:val="00E72F13"/>
    <w:rsid w:val="00E73A31"/>
    <w:rsid w:val="00E74B81"/>
    <w:rsid w:val="00E75467"/>
    <w:rsid w:val="00E77815"/>
    <w:rsid w:val="00E80983"/>
    <w:rsid w:val="00E81D7F"/>
    <w:rsid w:val="00E8247B"/>
    <w:rsid w:val="00E82BFB"/>
    <w:rsid w:val="00E83B6F"/>
    <w:rsid w:val="00E847A8"/>
    <w:rsid w:val="00E84FE2"/>
    <w:rsid w:val="00E85079"/>
    <w:rsid w:val="00E8622C"/>
    <w:rsid w:val="00E90FA7"/>
    <w:rsid w:val="00E91A6B"/>
    <w:rsid w:val="00E920C3"/>
    <w:rsid w:val="00E92560"/>
    <w:rsid w:val="00E9343F"/>
    <w:rsid w:val="00E93A10"/>
    <w:rsid w:val="00E93F49"/>
    <w:rsid w:val="00E947EA"/>
    <w:rsid w:val="00E9785E"/>
    <w:rsid w:val="00E97D50"/>
    <w:rsid w:val="00EA1F57"/>
    <w:rsid w:val="00EA4BFE"/>
    <w:rsid w:val="00EB08A5"/>
    <w:rsid w:val="00EB504B"/>
    <w:rsid w:val="00EB6BC9"/>
    <w:rsid w:val="00EC098D"/>
    <w:rsid w:val="00EC0BDF"/>
    <w:rsid w:val="00EC6D70"/>
    <w:rsid w:val="00EC717B"/>
    <w:rsid w:val="00ED276C"/>
    <w:rsid w:val="00ED27BE"/>
    <w:rsid w:val="00ED3CFB"/>
    <w:rsid w:val="00ED4FCB"/>
    <w:rsid w:val="00ED69F6"/>
    <w:rsid w:val="00ED7BE4"/>
    <w:rsid w:val="00EE184E"/>
    <w:rsid w:val="00EE26CD"/>
    <w:rsid w:val="00EE415A"/>
    <w:rsid w:val="00EE4F44"/>
    <w:rsid w:val="00EE6E76"/>
    <w:rsid w:val="00EE791C"/>
    <w:rsid w:val="00EF1309"/>
    <w:rsid w:val="00EF6E5F"/>
    <w:rsid w:val="00EF72F2"/>
    <w:rsid w:val="00EF73C7"/>
    <w:rsid w:val="00EF7570"/>
    <w:rsid w:val="00EF7DCB"/>
    <w:rsid w:val="00EF7F71"/>
    <w:rsid w:val="00F00C9C"/>
    <w:rsid w:val="00F0114A"/>
    <w:rsid w:val="00F055F1"/>
    <w:rsid w:val="00F069ED"/>
    <w:rsid w:val="00F1381A"/>
    <w:rsid w:val="00F14F46"/>
    <w:rsid w:val="00F16846"/>
    <w:rsid w:val="00F16FF6"/>
    <w:rsid w:val="00F17B66"/>
    <w:rsid w:val="00F17F24"/>
    <w:rsid w:val="00F21957"/>
    <w:rsid w:val="00F23BBC"/>
    <w:rsid w:val="00F249BB"/>
    <w:rsid w:val="00F27079"/>
    <w:rsid w:val="00F31E12"/>
    <w:rsid w:val="00F32851"/>
    <w:rsid w:val="00F3345E"/>
    <w:rsid w:val="00F3456F"/>
    <w:rsid w:val="00F34EF2"/>
    <w:rsid w:val="00F364A8"/>
    <w:rsid w:val="00F36E02"/>
    <w:rsid w:val="00F37C58"/>
    <w:rsid w:val="00F411CB"/>
    <w:rsid w:val="00F41C48"/>
    <w:rsid w:val="00F4231E"/>
    <w:rsid w:val="00F45BC5"/>
    <w:rsid w:val="00F52C4D"/>
    <w:rsid w:val="00F54B31"/>
    <w:rsid w:val="00F54E45"/>
    <w:rsid w:val="00F57A1B"/>
    <w:rsid w:val="00F57ED5"/>
    <w:rsid w:val="00F6000C"/>
    <w:rsid w:val="00F62077"/>
    <w:rsid w:val="00F62623"/>
    <w:rsid w:val="00F62EEF"/>
    <w:rsid w:val="00F63C42"/>
    <w:rsid w:val="00F65D2F"/>
    <w:rsid w:val="00F65FD2"/>
    <w:rsid w:val="00F6755F"/>
    <w:rsid w:val="00F70970"/>
    <w:rsid w:val="00F7318E"/>
    <w:rsid w:val="00F733F2"/>
    <w:rsid w:val="00F76578"/>
    <w:rsid w:val="00F80B71"/>
    <w:rsid w:val="00F81955"/>
    <w:rsid w:val="00F82F56"/>
    <w:rsid w:val="00F857B4"/>
    <w:rsid w:val="00F90B15"/>
    <w:rsid w:val="00F91EFE"/>
    <w:rsid w:val="00F927E7"/>
    <w:rsid w:val="00F92B25"/>
    <w:rsid w:val="00F92E37"/>
    <w:rsid w:val="00F92F2C"/>
    <w:rsid w:val="00F97945"/>
    <w:rsid w:val="00F97F33"/>
    <w:rsid w:val="00FA0A36"/>
    <w:rsid w:val="00FA145F"/>
    <w:rsid w:val="00FA5B78"/>
    <w:rsid w:val="00FA5EE2"/>
    <w:rsid w:val="00FA6B81"/>
    <w:rsid w:val="00FB0421"/>
    <w:rsid w:val="00FB0502"/>
    <w:rsid w:val="00FB1924"/>
    <w:rsid w:val="00FB24D7"/>
    <w:rsid w:val="00FB632D"/>
    <w:rsid w:val="00FB6A03"/>
    <w:rsid w:val="00FB780B"/>
    <w:rsid w:val="00FC27A7"/>
    <w:rsid w:val="00FC317C"/>
    <w:rsid w:val="00FC3AFD"/>
    <w:rsid w:val="00FC4277"/>
    <w:rsid w:val="00FC541A"/>
    <w:rsid w:val="00FC7588"/>
    <w:rsid w:val="00FD18F4"/>
    <w:rsid w:val="00FD2016"/>
    <w:rsid w:val="00FD3E40"/>
    <w:rsid w:val="00FD415A"/>
    <w:rsid w:val="00FD4CB2"/>
    <w:rsid w:val="00FD4E5F"/>
    <w:rsid w:val="00FD59FD"/>
    <w:rsid w:val="00FD6CEC"/>
    <w:rsid w:val="00FE0D53"/>
    <w:rsid w:val="00FE0FFF"/>
    <w:rsid w:val="00FE197E"/>
    <w:rsid w:val="00FE56C3"/>
    <w:rsid w:val="00FF0885"/>
    <w:rsid w:val="00FF4CBC"/>
    <w:rsid w:val="00FF5543"/>
    <w:rsid w:val="00FF5E64"/>
    <w:rsid w:val="00FF650E"/>
    <w:rsid w:val="00FF6535"/>
    <w:rsid w:val="00FF66E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EEFA0BF"/>
  <w15:chartTrackingRefBased/>
  <w15:docId w15:val="{CB701B7F-A389-4BDE-B9D2-AD4C41A97D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szCs w:val="24"/>
      <w:lang w:val="de-DE" w:eastAsia="ko-KR"/>
    </w:rPr>
  </w:style>
  <w:style w:type="paragraph" w:styleId="Heading1">
    <w:name w:val="heading 1"/>
    <w:basedOn w:val="Normal"/>
    <w:next w:val="Normal"/>
    <w:link w:val="Heading1Char"/>
    <w:qFormat/>
    <w:rsid w:val="007D33B2"/>
    <w:pPr>
      <w:keepNext/>
      <w:numPr>
        <w:numId w:val="6"/>
      </w:numPr>
      <w:spacing w:before="240" w:after="60"/>
      <w:outlineLvl w:val="0"/>
    </w:pPr>
    <w:rPr>
      <w:rFonts w:eastAsia="SimSun"/>
      <w:b/>
      <w:bCs/>
      <w:kern w:val="32"/>
      <w:sz w:val="28"/>
      <w:szCs w:val="32"/>
      <w:lang w:val="en-GB" w:eastAsia="x-none"/>
    </w:rPr>
  </w:style>
  <w:style w:type="paragraph" w:styleId="Heading2">
    <w:name w:val="heading 2"/>
    <w:basedOn w:val="Normal"/>
    <w:next w:val="Normal"/>
    <w:link w:val="Heading2Char"/>
    <w:qFormat/>
    <w:rsid w:val="00FF4CBC"/>
    <w:pPr>
      <w:keepNext/>
      <w:numPr>
        <w:ilvl w:val="1"/>
        <w:numId w:val="6"/>
      </w:numPr>
      <w:spacing w:before="240" w:after="60"/>
      <w:outlineLvl w:val="1"/>
    </w:pPr>
    <w:rPr>
      <w:b/>
      <w:bCs/>
      <w:iCs/>
      <w:sz w:val="28"/>
      <w:szCs w:val="28"/>
      <w:lang w:val="x-none"/>
    </w:rPr>
  </w:style>
  <w:style w:type="paragraph" w:styleId="Heading3">
    <w:name w:val="heading 3"/>
    <w:basedOn w:val="Normal"/>
    <w:next w:val="Normal"/>
    <w:link w:val="Heading3Char"/>
    <w:qFormat/>
    <w:rsid w:val="00C17F25"/>
    <w:pPr>
      <w:keepNext/>
      <w:numPr>
        <w:ilvl w:val="2"/>
        <w:numId w:val="6"/>
      </w:numPr>
      <w:spacing w:before="240" w:after="60"/>
      <w:outlineLvl w:val="2"/>
    </w:pPr>
    <w:rPr>
      <w:b/>
      <w:bCs/>
      <w:sz w:val="26"/>
      <w:szCs w:val="26"/>
      <w:lang w:val="x-none"/>
    </w:rPr>
  </w:style>
  <w:style w:type="paragraph" w:styleId="Heading4">
    <w:name w:val="heading 4"/>
    <w:basedOn w:val="Normal"/>
    <w:next w:val="Normal"/>
    <w:link w:val="Heading4Char"/>
    <w:qFormat/>
    <w:rsid w:val="001764DB"/>
    <w:pPr>
      <w:keepNext/>
      <w:numPr>
        <w:ilvl w:val="3"/>
        <w:numId w:val="6"/>
      </w:numPr>
      <w:spacing w:before="240" w:after="60"/>
      <w:outlineLvl w:val="3"/>
    </w:pPr>
    <w:rPr>
      <w:b/>
      <w:bCs/>
      <w:szCs w:val="28"/>
      <w:lang w:val="x-none"/>
    </w:rPr>
  </w:style>
  <w:style w:type="paragraph" w:styleId="Heading5">
    <w:name w:val="heading 5"/>
    <w:basedOn w:val="Normal"/>
    <w:next w:val="Normal"/>
    <w:link w:val="Heading5Char"/>
    <w:qFormat/>
    <w:rsid w:val="007D33B2"/>
    <w:pPr>
      <w:numPr>
        <w:ilvl w:val="4"/>
        <w:numId w:val="6"/>
      </w:numPr>
      <w:spacing w:before="240" w:after="60"/>
      <w:outlineLvl w:val="4"/>
    </w:pPr>
    <w:rPr>
      <w:b/>
      <w:bCs/>
      <w:i/>
      <w:iCs/>
      <w:sz w:val="26"/>
      <w:szCs w:val="26"/>
      <w:lang w:val="x-none"/>
    </w:rPr>
  </w:style>
  <w:style w:type="paragraph" w:styleId="Heading6">
    <w:name w:val="heading 6"/>
    <w:basedOn w:val="Normal"/>
    <w:next w:val="Normal"/>
    <w:link w:val="Heading6Char"/>
    <w:qFormat/>
    <w:rsid w:val="007D33B2"/>
    <w:pPr>
      <w:numPr>
        <w:ilvl w:val="5"/>
        <w:numId w:val="6"/>
      </w:numPr>
      <w:spacing w:before="240" w:after="60"/>
      <w:outlineLvl w:val="5"/>
    </w:pPr>
    <w:rPr>
      <w:b/>
      <w:bCs/>
      <w:sz w:val="22"/>
      <w:szCs w:val="22"/>
      <w:lang w:val="x-none"/>
    </w:rPr>
  </w:style>
  <w:style w:type="paragraph" w:styleId="Heading7">
    <w:name w:val="heading 7"/>
    <w:basedOn w:val="Normal"/>
    <w:next w:val="Normal"/>
    <w:link w:val="Heading7Char"/>
    <w:qFormat/>
    <w:rsid w:val="007D33B2"/>
    <w:pPr>
      <w:numPr>
        <w:ilvl w:val="6"/>
        <w:numId w:val="6"/>
      </w:numPr>
      <w:spacing w:before="240" w:after="60"/>
      <w:outlineLvl w:val="6"/>
    </w:pPr>
    <w:rPr>
      <w:lang w:val="x-none"/>
    </w:rPr>
  </w:style>
  <w:style w:type="paragraph" w:styleId="Heading8">
    <w:name w:val="heading 8"/>
    <w:basedOn w:val="Normal"/>
    <w:next w:val="Normal"/>
    <w:link w:val="Heading8Char"/>
    <w:qFormat/>
    <w:rsid w:val="007D33B2"/>
    <w:pPr>
      <w:numPr>
        <w:ilvl w:val="7"/>
        <w:numId w:val="6"/>
      </w:numPr>
      <w:spacing w:before="240" w:after="60"/>
      <w:outlineLvl w:val="7"/>
    </w:pPr>
    <w:rPr>
      <w:i/>
      <w:iCs/>
      <w:lang w:val="x-none"/>
    </w:rPr>
  </w:style>
  <w:style w:type="paragraph" w:styleId="Heading9">
    <w:name w:val="heading 9"/>
    <w:basedOn w:val="Normal"/>
    <w:next w:val="Normal"/>
    <w:link w:val="Heading9Char"/>
    <w:qFormat/>
    <w:rsid w:val="007D33B2"/>
    <w:pPr>
      <w:numPr>
        <w:ilvl w:val="8"/>
        <w:numId w:val="6"/>
      </w:numPr>
      <w:spacing w:before="240" w:after="60"/>
      <w:outlineLvl w:val="8"/>
    </w:pPr>
    <w:rPr>
      <w:rFonts w:ascii="Arial" w:hAnsi="Arial"/>
      <w:sz w:val="22"/>
      <w:szCs w:val="2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422463"/>
    <w:rPr>
      <w:rFonts w:eastAsia="SimSun"/>
      <w:b/>
      <w:bCs/>
      <w:kern w:val="32"/>
      <w:sz w:val="28"/>
      <w:szCs w:val="32"/>
      <w:lang w:val="en-GB"/>
    </w:rPr>
  </w:style>
  <w:style w:type="character" w:customStyle="1" w:styleId="Heading2Char">
    <w:name w:val="Heading 2 Char"/>
    <w:link w:val="Heading2"/>
    <w:qFormat/>
    <w:rsid w:val="00FF4CBC"/>
    <w:rPr>
      <w:b/>
      <w:bCs/>
      <w:iCs/>
      <w:sz w:val="28"/>
      <w:szCs w:val="28"/>
      <w:lang w:val="x-none" w:eastAsia="ko-KR"/>
    </w:rPr>
  </w:style>
  <w:style w:type="character" w:customStyle="1" w:styleId="Heading3Char">
    <w:name w:val="Heading 3 Char"/>
    <w:link w:val="Heading3"/>
    <w:qFormat/>
    <w:rsid w:val="00C17F25"/>
    <w:rPr>
      <w:b/>
      <w:bCs/>
      <w:sz w:val="26"/>
      <w:szCs w:val="26"/>
      <w:lang w:val="x-none" w:eastAsia="ko-KR"/>
    </w:rPr>
  </w:style>
  <w:style w:type="character" w:customStyle="1" w:styleId="Heading4Char">
    <w:name w:val="Heading 4 Char"/>
    <w:link w:val="Heading4"/>
    <w:qFormat/>
    <w:rsid w:val="001764DB"/>
    <w:rPr>
      <w:b/>
      <w:bCs/>
      <w:sz w:val="24"/>
      <w:szCs w:val="28"/>
      <w:lang w:val="x-none" w:eastAsia="ko-KR"/>
    </w:rPr>
  </w:style>
  <w:style w:type="character" w:customStyle="1" w:styleId="Heading5Char">
    <w:name w:val="Heading 5 Char"/>
    <w:link w:val="Heading5"/>
    <w:qFormat/>
    <w:rsid w:val="00422463"/>
    <w:rPr>
      <w:b/>
      <w:bCs/>
      <w:i/>
      <w:iCs/>
      <w:sz w:val="26"/>
      <w:szCs w:val="26"/>
      <w:lang w:eastAsia="ko-KR"/>
    </w:rPr>
  </w:style>
  <w:style w:type="character" w:customStyle="1" w:styleId="Heading6Char">
    <w:name w:val="Heading 6 Char"/>
    <w:link w:val="Heading6"/>
    <w:qFormat/>
    <w:rsid w:val="00422463"/>
    <w:rPr>
      <w:b/>
      <w:bCs/>
      <w:sz w:val="22"/>
      <w:szCs w:val="22"/>
      <w:lang w:eastAsia="ko-KR"/>
    </w:rPr>
  </w:style>
  <w:style w:type="character" w:customStyle="1" w:styleId="Heading7Char">
    <w:name w:val="Heading 7 Char"/>
    <w:link w:val="Heading7"/>
    <w:qFormat/>
    <w:rsid w:val="00422463"/>
    <w:rPr>
      <w:sz w:val="24"/>
      <w:szCs w:val="24"/>
      <w:lang w:eastAsia="ko-KR"/>
    </w:rPr>
  </w:style>
  <w:style w:type="character" w:customStyle="1" w:styleId="Heading8Char">
    <w:name w:val="Heading 8 Char"/>
    <w:link w:val="Heading8"/>
    <w:qFormat/>
    <w:rsid w:val="00422463"/>
    <w:rPr>
      <w:i/>
      <w:iCs/>
      <w:sz w:val="24"/>
      <w:szCs w:val="24"/>
      <w:lang w:eastAsia="ko-KR"/>
    </w:rPr>
  </w:style>
  <w:style w:type="character" w:customStyle="1" w:styleId="Heading9Char">
    <w:name w:val="Heading 9 Char"/>
    <w:link w:val="Heading9"/>
    <w:qFormat/>
    <w:rsid w:val="00422463"/>
    <w:rPr>
      <w:rFonts w:ascii="Arial" w:hAnsi="Arial" w:cs="Arial"/>
      <w:sz w:val="22"/>
      <w:szCs w:val="22"/>
      <w:lang w:eastAsia="ko-KR"/>
    </w:rPr>
  </w:style>
  <w:style w:type="paragraph" w:styleId="TOC1">
    <w:name w:val="toc 1"/>
    <w:basedOn w:val="Normal"/>
    <w:next w:val="Normal"/>
    <w:autoRedefine/>
    <w:uiPriority w:val="39"/>
    <w:rsid w:val="00D83BB4"/>
    <w:pPr>
      <w:tabs>
        <w:tab w:val="left" w:pos="440"/>
        <w:tab w:val="right" w:leader="dot" w:pos="9074"/>
      </w:tabs>
      <w:jc w:val="center"/>
    </w:pPr>
    <w:rPr>
      <w:rFonts w:eastAsia="SimSun"/>
      <w:lang w:val="en-GB" w:eastAsia="zh-CN"/>
    </w:rPr>
  </w:style>
  <w:style w:type="paragraph" w:customStyle="1" w:styleId="Annex">
    <w:name w:val="Annex"/>
    <w:basedOn w:val="Normal"/>
    <w:rsid w:val="007D33B2"/>
  </w:style>
  <w:style w:type="paragraph" w:styleId="BalloonText">
    <w:name w:val="Balloon Text"/>
    <w:basedOn w:val="Normal"/>
    <w:link w:val="BalloonTextChar"/>
    <w:uiPriority w:val="99"/>
    <w:semiHidden/>
    <w:rsid w:val="00A06466"/>
    <w:rPr>
      <w:rFonts w:ascii="Tahoma" w:hAnsi="Tahoma"/>
      <w:sz w:val="16"/>
      <w:szCs w:val="16"/>
      <w:lang w:val="x-none"/>
    </w:rPr>
  </w:style>
  <w:style w:type="character" w:customStyle="1" w:styleId="BalloonTextChar">
    <w:name w:val="Balloon Text Char"/>
    <w:link w:val="BalloonText"/>
    <w:uiPriority w:val="99"/>
    <w:semiHidden/>
    <w:rsid w:val="00422463"/>
    <w:rPr>
      <w:rFonts w:ascii="Tahoma" w:hAnsi="Tahoma" w:cs="Tahoma"/>
      <w:sz w:val="16"/>
      <w:szCs w:val="16"/>
      <w:lang w:eastAsia="ko-KR"/>
    </w:rPr>
  </w:style>
  <w:style w:type="character" w:styleId="Hyperlink">
    <w:name w:val="Hyperlink"/>
    <w:uiPriority w:val="99"/>
    <w:rsid w:val="003A109D"/>
    <w:rPr>
      <w:color w:val="0000FF"/>
      <w:u w:val="single"/>
    </w:rPr>
  </w:style>
  <w:style w:type="paragraph" w:styleId="NormalWeb">
    <w:name w:val="Normal (Web)"/>
    <w:basedOn w:val="Normal"/>
    <w:uiPriority w:val="99"/>
    <w:unhideWhenUsed/>
    <w:rsid w:val="001D1A97"/>
    <w:pPr>
      <w:spacing w:before="100" w:beforeAutospacing="1" w:after="100" w:afterAutospacing="1"/>
    </w:pPr>
    <w:rPr>
      <w:rFonts w:eastAsia="Times New Roman"/>
      <w:lang w:eastAsia="de-DE"/>
    </w:rPr>
  </w:style>
  <w:style w:type="paragraph" w:styleId="TOCHeading">
    <w:name w:val="TOC Heading"/>
    <w:basedOn w:val="Heading1"/>
    <w:next w:val="Normal"/>
    <w:uiPriority w:val="39"/>
    <w:unhideWhenUsed/>
    <w:qFormat/>
    <w:rsid w:val="00422463"/>
    <w:pPr>
      <w:numPr>
        <w:numId w:val="0"/>
      </w:numPr>
      <w:outlineLvl w:val="9"/>
    </w:pPr>
    <w:rPr>
      <w:rFonts w:ascii="Calibri Light" w:eastAsia="Times New Roman" w:hAnsi="Calibri Light"/>
      <w:sz w:val="32"/>
      <w:lang w:val="de-DE" w:eastAsia="ko-KR"/>
    </w:rPr>
  </w:style>
  <w:style w:type="character" w:customStyle="1" w:styleId="HeaderChar">
    <w:name w:val="Header Char"/>
    <w:link w:val="Header"/>
    <w:uiPriority w:val="99"/>
    <w:qFormat/>
    <w:rsid w:val="00422463"/>
    <w:rPr>
      <w:sz w:val="24"/>
      <w:szCs w:val="24"/>
    </w:rPr>
  </w:style>
  <w:style w:type="paragraph" w:styleId="Header">
    <w:name w:val="header"/>
    <w:basedOn w:val="Normal"/>
    <w:link w:val="HeaderChar"/>
    <w:uiPriority w:val="99"/>
    <w:unhideWhenUsed/>
    <w:rsid w:val="00422463"/>
    <w:pPr>
      <w:tabs>
        <w:tab w:val="center" w:pos="4252"/>
        <w:tab w:val="right" w:pos="8504"/>
      </w:tabs>
      <w:suppressAutoHyphens/>
      <w:snapToGrid w:val="0"/>
      <w:jc w:val="both"/>
    </w:pPr>
    <w:rPr>
      <w:lang w:val="x-none" w:eastAsia="x-none"/>
    </w:rPr>
  </w:style>
  <w:style w:type="character" w:customStyle="1" w:styleId="FooterChar">
    <w:name w:val="Footer Char"/>
    <w:link w:val="Footer"/>
    <w:uiPriority w:val="99"/>
    <w:qFormat/>
    <w:rsid w:val="00422463"/>
    <w:rPr>
      <w:sz w:val="24"/>
      <w:szCs w:val="24"/>
    </w:rPr>
  </w:style>
  <w:style w:type="paragraph" w:styleId="Footer">
    <w:name w:val="footer"/>
    <w:basedOn w:val="Normal"/>
    <w:link w:val="FooterChar"/>
    <w:uiPriority w:val="99"/>
    <w:unhideWhenUsed/>
    <w:rsid w:val="00422463"/>
    <w:pPr>
      <w:tabs>
        <w:tab w:val="center" w:pos="4252"/>
        <w:tab w:val="right" w:pos="8504"/>
      </w:tabs>
      <w:suppressAutoHyphens/>
      <w:snapToGrid w:val="0"/>
      <w:jc w:val="both"/>
    </w:pPr>
    <w:rPr>
      <w:lang w:val="x-none" w:eastAsia="x-none"/>
    </w:rPr>
  </w:style>
  <w:style w:type="character" w:customStyle="1" w:styleId="ListLabel1">
    <w:name w:val="ListLabel 1"/>
    <w:qFormat/>
    <w:rsid w:val="00422463"/>
    <w:rPr>
      <w:rFonts w:cs="Courier New"/>
    </w:rPr>
  </w:style>
  <w:style w:type="paragraph" w:customStyle="1" w:styleId="Heading">
    <w:name w:val="Heading"/>
    <w:basedOn w:val="Normal"/>
    <w:next w:val="TextBody"/>
    <w:qFormat/>
    <w:rsid w:val="00422463"/>
    <w:pPr>
      <w:keepNext/>
      <w:suppressAutoHyphens/>
      <w:spacing w:before="240" w:after="120"/>
      <w:jc w:val="both"/>
    </w:pPr>
    <w:rPr>
      <w:rFonts w:ascii="Liberation Sans" w:eastAsia="Tahoma" w:hAnsi="Liberation Sans" w:cs="Lohit Devanagari"/>
      <w:sz w:val="28"/>
      <w:szCs w:val="28"/>
      <w:lang w:val="en-US" w:eastAsia="en-US"/>
    </w:rPr>
  </w:style>
  <w:style w:type="paragraph" w:customStyle="1" w:styleId="TextBody">
    <w:name w:val="Text Body"/>
    <w:basedOn w:val="Normal"/>
    <w:rsid w:val="00422463"/>
    <w:pPr>
      <w:suppressAutoHyphens/>
      <w:spacing w:after="140" w:line="288" w:lineRule="auto"/>
      <w:jc w:val="both"/>
    </w:pPr>
    <w:rPr>
      <w:rFonts w:eastAsia="MS Mincho"/>
      <w:lang w:val="en-US" w:eastAsia="en-US"/>
    </w:rPr>
  </w:style>
  <w:style w:type="paragraph" w:styleId="List">
    <w:name w:val="List"/>
    <w:basedOn w:val="TextBody"/>
    <w:rsid w:val="00422463"/>
    <w:rPr>
      <w:rFonts w:cs="Lohit Devanagari"/>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422463"/>
    <w:pPr>
      <w:suppressLineNumbers/>
      <w:suppressAutoHyphens/>
      <w:spacing w:before="120" w:after="120"/>
      <w:jc w:val="both"/>
    </w:pPr>
    <w:rPr>
      <w:rFonts w:eastAsia="MS Mincho"/>
      <w:i/>
      <w:iCs/>
      <w:lang w:val="en-US"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422463"/>
    <w:rPr>
      <w:rFonts w:eastAsia="MS Mincho" w:cs="Lohit Devanagari"/>
      <w:i/>
      <w:iCs/>
      <w:sz w:val="24"/>
      <w:szCs w:val="24"/>
      <w:lang w:val="en-US" w:eastAsia="en-US"/>
    </w:rPr>
  </w:style>
  <w:style w:type="paragraph" w:customStyle="1" w:styleId="Index">
    <w:name w:val="Index"/>
    <w:basedOn w:val="Normal"/>
    <w:qFormat/>
    <w:rsid w:val="00422463"/>
    <w:pPr>
      <w:suppressLineNumbers/>
      <w:suppressAutoHyphens/>
      <w:jc w:val="both"/>
    </w:pPr>
    <w:rPr>
      <w:rFonts w:eastAsia="MS Mincho" w:cs="Lohit Devanagari"/>
      <w:lang w:val="en-US" w:eastAsia="en-US"/>
    </w:rPr>
  </w:style>
  <w:style w:type="character" w:customStyle="1" w:styleId="HeaderChar1">
    <w:name w:val="Header Char1"/>
    <w:uiPriority w:val="99"/>
    <w:semiHidden/>
    <w:rsid w:val="00422463"/>
  </w:style>
  <w:style w:type="character" w:customStyle="1" w:styleId="FooterChar1">
    <w:name w:val="Footer Char1"/>
    <w:uiPriority w:val="99"/>
    <w:semiHidden/>
    <w:rsid w:val="00422463"/>
  </w:style>
  <w:style w:type="paragraph" w:customStyle="1" w:styleId="Quotations">
    <w:name w:val="Quotations"/>
    <w:basedOn w:val="Normal"/>
    <w:qFormat/>
    <w:rsid w:val="00422463"/>
    <w:pPr>
      <w:suppressAutoHyphens/>
      <w:jc w:val="both"/>
    </w:pPr>
    <w:rPr>
      <w:rFonts w:eastAsia="MS Mincho"/>
      <w:lang w:val="en-US" w:eastAsia="en-US"/>
    </w:rPr>
  </w:style>
  <w:style w:type="paragraph" w:styleId="Title">
    <w:name w:val="Title"/>
    <w:basedOn w:val="Heading"/>
    <w:link w:val="TitleChar"/>
    <w:qFormat/>
    <w:rsid w:val="00422463"/>
    <w:rPr>
      <w:rFonts w:cs="Times New Roman"/>
    </w:rPr>
  </w:style>
  <w:style w:type="character" w:customStyle="1" w:styleId="TitleChar">
    <w:name w:val="Title Char"/>
    <w:link w:val="Title"/>
    <w:rsid w:val="00422463"/>
    <w:rPr>
      <w:rFonts w:ascii="Liberation Sans" w:eastAsia="Tahoma" w:hAnsi="Liberation Sans" w:cs="Lohit Devanagari"/>
      <w:sz w:val="28"/>
      <w:szCs w:val="28"/>
      <w:lang w:val="en-US" w:eastAsia="en-US"/>
    </w:rPr>
  </w:style>
  <w:style w:type="paragraph" w:styleId="Subtitle">
    <w:name w:val="Subtitle"/>
    <w:basedOn w:val="Heading"/>
    <w:link w:val="SubtitleChar"/>
    <w:qFormat/>
    <w:rsid w:val="00422463"/>
    <w:rPr>
      <w:rFonts w:cs="Times New Roman"/>
    </w:rPr>
  </w:style>
  <w:style w:type="character" w:customStyle="1" w:styleId="SubtitleChar">
    <w:name w:val="Subtitle Char"/>
    <w:link w:val="Subtitle"/>
    <w:rsid w:val="00422463"/>
    <w:rPr>
      <w:rFonts w:ascii="Liberation Sans" w:eastAsia="Tahoma" w:hAnsi="Liberation Sans" w:cs="Lohit Devanagari"/>
      <w:sz w:val="28"/>
      <w:szCs w:val="28"/>
      <w:lang w:val="en-US" w:eastAsia="en-US"/>
    </w:rPr>
  </w:style>
  <w:style w:type="table" w:styleId="TableGrid">
    <w:name w:val="Table Grid"/>
    <w:basedOn w:val="TableNormal"/>
    <w:uiPriority w:val="39"/>
    <w:rsid w:val="00422463"/>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22463"/>
    <w:pPr>
      <w:ind w:left="720"/>
      <w:contextualSpacing/>
      <w:jc w:val="both"/>
    </w:pPr>
    <w:rPr>
      <w:rFonts w:eastAsia="MS Mincho"/>
      <w:lang w:val="en-US" w:eastAsia="en-US"/>
    </w:rPr>
  </w:style>
  <w:style w:type="paragraph" w:styleId="Revision">
    <w:name w:val="Revision"/>
    <w:hidden/>
    <w:uiPriority w:val="71"/>
    <w:rsid w:val="00422463"/>
    <w:rPr>
      <w:rFonts w:eastAsia="MS Mincho"/>
      <w:sz w:val="24"/>
      <w:szCs w:val="24"/>
      <w:lang w:eastAsia="en-US"/>
    </w:rPr>
  </w:style>
  <w:style w:type="paragraph" w:styleId="TOC3">
    <w:name w:val="toc 3"/>
    <w:basedOn w:val="Normal"/>
    <w:next w:val="Normal"/>
    <w:autoRedefine/>
    <w:uiPriority w:val="39"/>
    <w:unhideWhenUsed/>
    <w:rsid w:val="00FB632D"/>
    <w:pPr>
      <w:tabs>
        <w:tab w:val="left" w:pos="1320"/>
        <w:tab w:val="right" w:leader="dot" w:pos="9072"/>
      </w:tabs>
      <w:ind w:left="446"/>
      <w:jc w:val="distribute"/>
    </w:pPr>
    <w:rPr>
      <w:sz w:val="22"/>
      <w:szCs w:val="22"/>
      <w:lang w:val="en-US" w:eastAsia="en-US"/>
    </w:rPr>
  </w:style>
  <w:style w:type="character" w:customStyle="1" w:styleId="apple-converted-space">
    <w:name w:val="apple-converted-space"/>
    <w:rsid w:val="00422463"/>
  </w:style>
  <w:style w:type="character" w:styleId="PlaceholderText">
    <w:name w:val="Placeholder Text"/>
    <w:uiPriority w:val="99"/>
    <w:semiHidden/>
    <w:rsid w:val="00422463"/>
    <w:rPr>
      <w:color w:val="808080"/>
    </w:rPr>
  </w:style>
  <w:style w:type="character" w:customStyle="1" w:styleId="b-translationtext">
    <w:name w:val="b-translation__text"/>
    <w:rsid w:val="00422463"/>
  </w:style>
  <w:style w:type="character" w:styleId="FollowedHyperlink">
    <w:name w:val="FollowedHyperlink"/>
    <w:rsid w:val="00E55A2D"/>
    <w:rPr>
      <w:color w:val="954F72"/>
      <w:u w:val="single"/>
    </w:rPr>
  </w:style>
  <w:style w:type="paragraph" w:customStyle="1" w:styleId="Figure">
    <w:name w:val="Figure"/>
    <w:basedOn w:val="Normal"/>
    <w:next w:val="Normal"/>
    <w:rsid w:val="00B67086"/>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val="en-GB" w:eastAsia="en-US"/>
    </w:rPr>
  </w:style>
  <w:style w:type="paragraph" w:customStyle="1" w:styleId="FigureNotitle">
    <w:name w:val="Figure_No &amp; title"/>
    <w:basedOn w:val="Normal"/>
    <w:next w:val="Normal"/>
    <w:qFormat/>
    <w:rsid w:val="00B67086"/>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SimSun"/>
      <w:b/>
      <w:szCs w:val="20"/>
      <w:lang w:val="en-GB" w:eastAsia="ja-JP"/>
    </w:rPr>
  </w:style>
  <w:style w:type="character" w:styleId="CommentReference">
    <w:name w:val="annotation reference"/>
    <w:rsid w:val="005365D6"/>
    <w:rPr>
      <w:sz w:val="16"/>
      <w:szCs w:val="16"/>
    </w:rPr>
  </w:style>
  <w:style w:type="paragraph" w:styleId="CommentText">
    <w:name w:val="annotation text"/>
    <w:basedOn w:val="Normal"/>
    <w:link w:val="CommentTextChar"/>
    <w:rsid w:val="005365D6"/>
    <w:rPr>
      <w:sz w:val="20"/>
      <w:szCs w:val="20"/>
    </w:rPr>
  </w:style>
  <w:style w:type="character" w:customStyle="1" w:styleId="CommentTextChar">
    <w:name w:val="Comment Text Char"/>
    <w:link w:val="CommentText"/>
    <w:rsid w:val="005365D6"/>
    <w:rPr>
      <w:lang w:val="de-DE" w:eastAsia="ko-KR"/>
    </w:rPr>
  </w:style>
  <w:style w:type="paragraph" w:styleId="CommentSubject">
    <w:name w:val="annotation subject"/>
    <w:basedOn w:val="CommentText"/>
    <w:next w:val="CommentText"/>
    <w:link w:val="CommentSubjectChar"/>
    <w:rsid w:val="005365D6"/>
    <w:rPr>
      <w:b/>
      <w:bCs/>
    </w:rPr>
  </w:style>
  <w:style w:type="character" w:customStyle="1" w:styleId="CommentSubjectChar">
    <w:name w:val="Comment Subject Char"/>
    <w:link w:val="CommentSubject"/>
    <w:rsid w:val="005365D6"/>
    <w:rPr>
      <w:b/>
      <w:bCs/>
      <w:lang w:val="de-DE" w:eastAsia="ko-KR"/>
    </w:rPr>
  </w:style>
  <w:style w:type="paragraph" w:customStyle="1" w:styleId="TableNotitle">
    <w:name w:val="Table_No &amp; title"/>
    <w:basedOn w:val="Normal"/>
    <w:next w:val="Normal"/>
    <w:qFormat/>
    <w:rsid w:val="00276EFB"/>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SimSun"/>
      <w:b/>
      <w:szCs w:val="20"/>
      <w:lang w:val="en-GB" w:eastAsia="ja-JP"/>
    </w:rPr>
  </w:style>
  <w:style w:type="paragraph" w:styleId="Index1">
    <w:name w:val="index 1"/>
    <w:basedOn w:val="Normal"/>
    <w:next w:val="Normal"/>
    <w:autoRedefine/>
    <w:rsid w:val="00FF4CBC"/>
  </w:style>
  <w:style w:type="paragraph" w:styleId="TOC2">
    <w:name w:val="toc 2"/>
    <w:basedOn w:val="Normal"/>
    <w:next w:val="Normal"/>
    <w:autoRedefine/>
    <w:uiPriority w:val="39"/>
    <w:rsid w:val="00D83BB4"/>
    <w:pPr>
      <w:ind w:left="240"/>
    </w:pPr>
  </w:style>
  <w:style w:type="paragraph" w:styleId="FootnoteText">
    <w:name w:val="footnote text"/>
    <w:basedOn w:val="Normal"/>
    <w:link w:val="FootnoteTextChar"/>
    <w:rsid w:val="000C39BF"/>
    <w:rPr>
      <w:sz w:val="20"/>
      <w:szCs w:val="20"/>
    </w:rPr>
  </w:style>
  <w:style w:type="character" w:customStyle="1" w:styleId="FootnoteTextChar">
    <w:name w:val="Footnote Text Char"/>
    <w:link w:val="FootnoteText"/>
    <w:rsid w:val="000C39BF"/>
    <w:rPr>
      <w:lang w:val="de-DE" w:eastAsia="ko-KR"/>
    </w:rPr>
  </w:style>
  <w:style w:type="character" w:styleId="FootnoteReference">
    <w:name w:val="footnote reference"/>
    <w:rsid w:val="000C39BF"/>
    <w:rPr>
      <w:vertAlign w:val="superscript"/>
    </w:rPr>
  </w:style>
  <w:style w:type="paragraph" w:customStyle="1" w:styleId="BodyTextFirstParagraph">
    <w:name w:val="Body Text First Paragraph"/>
    <w:basedOn w:val="BodyText"/>
    <w:next w:val="BodyText"/>
    <w:rsid w:val="00D620BB"/>
    <w:pPr>
      <w:ind w:firstLine="0"/>
    </w:pPr>
  </w:style>
  <w:style w:type="paragraph" w:styleId="BodyText">
    <w:name w:val="Body Text"/>
    <w:basedOn w:val="Normal"/>
    <w:link w:val="BodyTextChar"/>
    <w:rsid w:val="00D620BB"/>
    <w:pPr>
      <w:spacing w:after="120"/>
      <w:ind w:firstLine="288"/>
      <w:jc w:val="both"/>
    </w:pPr>
    <w:rPr>
      <w:rFonts w:eastAsia="SimSun"/>
      <w:szCs w:val="20"/>
      <w:lang w:val="x-none" w:eastAsia="x-none"/>
    </w:rPr>
  </w:style>
  <w:style w:type="character" w:customStyle="1" w:styleId="BodyTextChar">
    <w:name w:val="Body Text Char"/>
    <w:link w:val="BodyText"/>
    <w:rsid w:val="00D620BB"/>
    <w:rPr>
      <w:rFonts w:eastAsia="SimSun"/>
      <w:sz w:val="24"/>
      <w:lang w:val="x-none" w:eastAsia="x-none"/>
    </w:rPr>
  </w:style>
  <w:style w:type="paragraph" w:customStyle="1" w:styleId="Equation">
    <w:name w:val="Equation"/>
    <w:basedOn w:val="Normal"/>
    <w:rsid w:val="005936E7"/>
    <w:pPr>
      <w:tabs>
        <w:tab w:val="center" w:pos="4320"/>
        <w:tab w:val="right" w:pos="8640"/>
      </w:tabs>
      <w:spacing w:before="240" w:after="240"/>
      <w:jc w:val="both"/>
    </w:pPr>
    <w:rPr>
      <w:rFonts w:eastAsia="SimSun"/>
      <w:szCs w:val="20"/>
      <w:lang w:val="en-US" w:eastAsia="en-US"/>
    </w:rPr>
  </w:style>
  <w:style w:type="paragraph" w:customStyle="1" w:styleId="11BodyText">
    <w:name w:val="11 BodyText"/>
    <w:basedOn w:val="Normal"/>
    <w:rsid w:val="0094786D"/>
    <w:pPr>
      <w:spacing w:after="220"/>
      <w:ind w:left="1298"/>
    </w:pPr>
    <w:rPr>
      <w:rFonts w:ascii="Arial" w:eastAsia="Times New Roman" w:hAnsi="Arial"/>
      <w:sz w:val="22"/>
      <w:szCs w:val="20"/>
      <w:lang w:val="en-US" w:eastAsia="en-US"/>
    </w:rPr>
  </w:style>
  <w:style w:type="paragraph" w:customStyle="1" w:styleId="SPIEbodytext">
    <w:name w:val="SPIE body text"/>
    <w:basedOn w:val="Normal"/>
    <w:link w:val="SPIEbodytextCharChar"/>
    <w:qFormat/>
    <w:rsid w:val="00B05EBA"/>
    <w:pPr>
      <w:spacing w:after="120"/>
      <w:jc w:val="both"/>
    </w:pPr>
    <w:rPr>
      <w:rFonts w:eastAsia="Times New Roman"/>
      <w:sz w:val="20"/>
      <w:lang w:val="en-US" w:eastAsia="en-US"/>
    </w:rPr>
  </w:style>
  <w:style w:type="character" w:customStyle="1" w:styleId="SPIEbodytextCharChar">
    <w:name w:val="SPIE body text Char Char"/>
    <w:link w:val="SPIEbodytext"/>
    <w:rsid w:val="00B05EBA"/>
    <w:rPr>
      <w:rFonts w:eastAsia="Times New Roman"/>
      <w:szCs w:val="24"/>
      <w:lang w:eastAsia="en-US"/>
    </w:rPr>
  </w:style>
  <w:style w:type="paragraph" w:customStyle="1" w:styleId="ParagraphStyle1">
    <w:name w:val="Paragraph Style 1"/>
    <w:basedOn w:val="Normal"/>
    <w:uiPriority w:val="99"/>
    <w:rsid w:val="00D74AA8"/>
    <w:pPr>
      <w:widowControl w:val="0"/>
      <w:tabs>
        <w:tab w:val="left" w:pos="480"/>
      </w:tabs>
      <w:adjustRightInd w:val="0"/>
      <w:spacing w:before="100" w:line="280" w:lineRule="atLeast"/>
      <w:textAlignment w:val="center"/>
    </w:pPr>
    <w:rPr>
      <w:rFonts w:ascii="Formata-Regular" w:eastAsiaTheme="minorEastAsia" w:hAnsi="Formata-Regular" w:cs="Formata-Regular"/>
      <w:color w:val="000000"/>
      <w:sz w:val="22"/>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101731">
      <w:bodyDiv w:val="1"/>
      <w:marLeft w:val="0"/>
      <w:marRight w:val="0"/>
      <w:marTop w:val="0"/>
      <w:marBottom w:val="0"/>
      <w:divBdr>
        <w:top w:val="none" w:sz="0" w:space="0" w:color="auto"/>
        <w:left w:val="none" w:sz="0" w:space="0" w:color="auto"/>
        <w:bottom w:val="none" w:sz="0" w:space="0" w:color="auto"/>
        <w:right w:val="none" w:sz="0" w:space="0" w:color="auto"/>
      </w:divBdr>
    </w:div>
    <w:div w:id="134572283">
      <w:bodyDiv w:val="1"/>
      <w:marLeft w:val="0"/>
      <w:marRight w:val="0"/>
      <w:marTop w:val="0"/>
      <w:marBottom w:val="0"/>
      <w:divBdr>
        <w:top w:val="none" w:sz="0" w:space="0" w:color="auto"/>
        <w:left w:val="none" w:sz="0" w:space="0" w:color="auto"/>
        <w:bottom w:val="none" w:sz="0" w:space="0" w:color="auto"/>
        <w:right w:val="none" w:sz="0" w:space="0" w:color="auto"/>
      </w:divBdr>
    </w:div>
    <w:div w:id="346910215">
      <w:bodyDiv w:val="1"/>
      <w:marLeft w:val="0"/>
      <w:marRight w:val="0"/>
      <w:marTop w:val="0"/>
      <w:marBottom w:val="0"/>
      <w:divBdr>
        <w:top w:val="none" w:sz="0" w:space="0" w:color="auto"/>
        <w:left w:val="none" w:sz="0" w:space="0" w:color="auto"/>
        <w:bottom w:val="none" w:sz="0" w:space="0" w:color="auto"/>
        <w:right w:val="none" w:sz="0" w:space="0" w:color="auto"/>
      </w:divBdr>
    </w:div>
    <w:div w:id="613094443">
      <w:bodyDiv w:val="1"/>
      <w:marLeft w:val="150"/>
      <w:marRight w:val="150"/>
      <w:marTop w:val="150"/>
      <w:marBottom w:val="150"/>
      <w:divBdr>
        <w:top w:val="none" w:sz="0" w:space="0" w:color="auto"/>
        <w:left w:val="none" w:sz="0" w:space="0" w:color="auto"/>
        <w:bottom w:val="none" w:sz="0" w:space="0" w:color="auto"/>
        <w:right w:val="none" w:sz="0" w:space="0" w:color="auto"/>
      </w:divBdr>
    </w:div>
    <w:div w:id="655652120">
      <w:bodyDiv w:val="1"/>
      <w:marLeft w:val="150"/>
      <w:marRight w:val="150"/>
      <w:marTop w:val="150"/>
      <w:marBottom w:val="150"/>
      <w:divBdr>
        <w:top w:val="none" w:sz="0" w:space="0" w:color="auto"/>
        <w:left w:val="none" w:sz="0" w:space="0" w:color="auto"/>
        <w:bottom w:val="none" w:sz="0" w:space="0" w:color="auto"/>
        <w:right w:val="none" w:sz="0" w:space="0" w:color="auto"/>
      </w:divBdr>
    </w:div>
    <w:div w:id="716701850">
      <w:bodyDiv w:val="1"/>
      <w:marLeft w:val="0"/>
      <w:marRight w:val="0"/>
      <w:marTop w:val="0"/>
      <w:marBottom w:val="0"/>
      <w:divBdr>
        <w:top w:val="none" w:sz="0" w:space="0" w:color="auto"/>
        <w:left w:val="none" w:sz="0" w:space="0" w:color="auto"/>
        <w:bottom w:val="none" w:sz="0" w:space="0" w:color="auto"/>
        <w:right w:val="none" w:sz="0" w:space="0" w:color="auto"/>
      </w:divBdr>
    </w:div>
    <w:div w:id="775831442">
      <w:bodyDiv w:val="1"/>
      <w:marLeft w:val="0"/>
      <w:marRight w:val="0"/>
      <w:marTop w:val="0"/>
      <w:marBottom w:val="0"/>
      <w:divBdr>
        <w:top w:val="none" w:sz="0" w:space="0" w:color="auto"/>
        <w:left w:val="none" w:sz="0" w:space="0" w:color="auto"/>
        <w:bottom w:val="none" w:sz="0" w:space="0" w:color="auto"/>
        <w:right w:val="none" w:sz="0" w:space="0" w:color="auto"/>
      </w:divBdr>
    </w:div>
    <w:div w:id="791901599">
      <w:bodyDiv w:val="1"/>
      <w:marLeft w:val="0"/>
      <w:marRight w:val="0"/>
      <w:marTop w:val="0"/>
      <w:marBottom w:val="0"/>
      <w:divBdr>
        <w:top w:val="none" w:sz="0" w:space="0" w:color="auto"/>
        <w:left w:val="none" w:sz="0" w:space="0" w:color="auto"/>
        <w:bottom w:val="none" w:sz="0" w:space="0" w:color="auto"/>
        <w:right w:val="none" w:sz="0" w:space="0" w:color="auto"/>
      </w:divBdr>
    </w:div>
    <w:div w:id="850723475">
      <w:bodyDiv w:val="1"/>
      <w:marLeft w:val="0"/>
      <w:marRight w:val="0"/>
      <w:marTop w:val="0"/>
      <w:marBottom w:val="0"/>
      <w:divBdr>
        <w:top w:val="none" w:sz="0" w:space="0" w:color="auto"/>
        <w:left w:val="none" w:sz="0" w:space="0" w:color="auto"/>
        <w:bottom w:val="none" w:sz="0" w:space="0" w:color="auto"/>
        <w:right w:val="none" w:sz="0" w:space="0" w:color="auto"/>
      </w:divBdr>
    </w:div>
    <w:div w:id="862597551">
      <w:bodyDiv w:val="1"/>
      <w:marLeft w:val="150"/>
      <w:marRight w:val="150"/>
      <w:marTop w:val="150"/>
      <w:marBottom w:val="150"/>
      <w:divBdr>
        <w:top w:val="none" w:sz="0" w:space="0" w:color="auto"/>
        <w:left w:val="none" w:sz="0" w:space="0" w:color="auto"/>
        <w:bottom w:val="none" w:sz="0" w:space="0" w:color="auto"/>
        <w:right w:val="none" w:sz="0" w:space="0" w:color="auto"/>
      </w:divBdr>
    </w:div>
    <w:div w:id="934679160">
      <w:bodyDiv w:val="1"/>
      <w:marLeft w:val="0"/>
      <w:marRight w:val="0"/>
      <w:marTop w:val="0"/>
      <w:marBottom w:val="0"/>
      <w:divBdr>
        <w:top w:val="none" w:sz="0" w:space="0" w:color="auto"/>
        <w:left w:val="none" w:sz="0" w:space="0" w:color="auto"/>
        <w:bottom w:val="none" w:sz="0" w:space="0" w:color="auto"/>
        <w:right w:val="none" w:sz="0" w:space="0" w:color="auto"/>
      </w:divBdr>
    </w:div>
    <w:div w:id="966081297">
      <w:bodyDiv w:val="1"/>
      <w:marLeft w:val="0"/>
      <w:marRight w:val="0"/>
      <w:marTop w:val="0"/>
      <w:marBottom w:val="0"/>
      <w:divBdr>
        <w:top w:val="none" w:sz="0" w:space="0" w:color="auto"/>
        <w:left w:val="none" w:sz="0" w:space="0" w:color="auto"/>
        <w:bottom w:val="none" w:sz="0" w:space="0" w:color="auto"/>
        <w:right w:val="none" w:sz="0" w:space="0" w:color="auto"/>
      </w:divBdr>
    </w:div>
    <w:div w:id="1036278460">
      <w:bodyDiv w:val="1"/>
      <w:marLeft w:val="0"/>
      <w:marRight w:val="0"/>
      <w:marTop w:val="0"/>
      <w:marBottom w:val="0"/>
      <w:divBdr>
        <w:top w:val="none" w:sz="0" w:space="0" w:color="auto"/>
        <w:left w:val="none" w:sz="0" w:space="0" w:color="auto"/>
        <w:bottom w:val="none" w:sz="0" w:space="0" w:color="auto"/>
        <w:right w:val="none" w:sz="0" w:space="0" w:color="auto"/>
      </w:divBdr>
    </w:div>
    <w:div w:id="1132866485">
      <w:bodyDiv w:val="1"/>
      <w:marLeft w:val="0"/>
      <w:marRight w:val="0"/>
      <w:marTop w:val="0"/>
      <w:marBottom w:val="0"/>
      <w:divBdr>
        <w:top w:val="none" w:sz="0" w:space="0" w:color="auto"/>
        <w:left w:val="none" w:sz="0" w:space="0" w:color="auto"/>
        <w:bottom w:val="none" w:sz="0" w:space="0" w:color="auto"/>
        <w:right w:val="none" w:sz="0" w:space="0" w:color="auto"/>
      </w:divBdr>
    </w:div>
    <w:div w:id="1214926655">
      <w:bodyDiv w:val="1"/>
      <w:marLeft w:val="0"/>
      <w:marRight w:val="0"/>
      <w:marTop w:val="0"/>
      <w:marBottom w:val="0"/>
      <w:divBdr>
        <w:top w:val="none" w:sz="0" w:space="0" w:color="auto"/>
        <w:left w:val="none" w:sz="0" w:space="0" w:color="auto"/>
        <w:bottom w:val="none" w:sz="0" w:space="0" w:color="auto"/>
        <w:right w:val="none" w:sz="0" w:space="0" w:color="auto"/>
      </w:divBdr>
    </w:div>
    <w:div w:id="1262879177">
      <w:bodyDiv w:val="1"/>
      <w:marLeft w:val="0"/>
      <w:marRight w:val="0"/>
      <w:marTop w:val="0"/>
      <w:marBottom w:val="0"/>
      <w:divBdr>
        <w:top w:val="none" w:sz="0" w:space="0" w:color="auto"/>
        <w:left w:val="none" w:sz="0" w:space="0" w:color="auto"/>
        <w:bottom w:val="none" w:sz="0" w:space="0" w:color="auto"/>
        <w:right w:val="none" w:sz="0" w:space="0" w:color="auto"/>
      </w:divBdr>
    </w:div>
    <w:div w:id="1347095843">
      <w:bodyDiv w:val="1"/>
      <w:marLeft w:val="150"/>
      <w:marRight w:val="150"/>
      <w:marTop w:val="150"/>
      <w:marBottom w:val="150"/>
      <w:divBdr>
        <w:top w:val="none" w:sz="0" w:space="0" w:color="auto"/>
        <w:left w:val="none" w:sz="0" w:space="0" w:color="auto"/>
        <w:bottom w:val="none" w:sz="0" w:space="0" w:color="auto"/>
        <w:right w:val="none" w:sz="0" w:space="0" w:color="auto"/>
      </w:divBdr>
    </w:div>
    <w:div w:id="1739209403">
      <w:bodyDiv w:val="1"/>
      <w:marLeft w:val="0"/>
      <w:marRight w:val="0"/>
      <w:marTop w:val="0"/>
      <w:marBottom w:val="0"/>
      <w:divBdr>
        <w:top w:val="none" w:sz="0" w:space="0" w:color="auto"/>
        <w:left w:val="none" w:sz="0" w:space="0" w:color="auto"/>
        <w:bottom w:val="none" w:sz="0" w:space="0" w:color="auto"/>
        <w:right w:val="none" w:sz="0" w:space="0" w:color="auto"/>
      </w:divBdr>
    </w:div>
    <w:div w:id="1807703266">
      <w:bodyDiv w:val="1"/>
      <w:marLeft w:val="0"/>
      <w:marRight w:val="0"/>
      <w:marTop w:val="0"/>
      <w:marBottom w:val="0"/>
      <w:divBdr>
        <w:top w:val="none" w:sz="0" w:space="0" w:color="auto"/>
        <w:left w:val="none" w:sz="0" w:space="0" w:color="auto"/>
        <w:bottom w:val="none" w:sz="0" w:space="0" w:color="auto"/>
        <w:right w:val="none" w:sz="0" w:space="0" w:color="auto"/>
      </w:divBdr>
    </w:div>
    <w:div w:id="1863400874">
      <w:bodyDiv w:val="1"/>
      <w:marLeft w:val="0"/>
      <w:marRight w:val="0"/>
      <w:marTop w:val="0"/>
      <w:marBottom w:val="0"/>
      <w:divBdr>
        <w:top w:val="none" w:sz="0" w:space="0" w:color="auto"/>
        <w:left w:val="none" w:sz="0" w:space="0" w:color="auto"/>
        <w:bottom w:val="none" w:sz="0" w:space="0" w:color="auto"/>
        <w:right w:val="none" w:sz="0" w:space="0" w:color="auto"/>
      </w:divBdr>
    </w:div>
    <w:div w:id="1902397497">
      <w:bodyDiv w:val="1"/>
      <w:marLeft w:val="0"/>
      <w:marRight w:val="0"/>
      <w:marTop w:val="0"/>
      <w:marBottom w:val="0"/>
      <w:divBdr>
        <w:top w:val="none" w:sz="0" w:space="0" w:color="auto"/>
        <w:left w:val="none" w:sz="0" w:space="0" w:color="auto"/>
        <w:bottom w:val="none" w:sz="0" w:space="0" w:color="auto"/>
        <w:right w:val="none" w:sz="0" w:space="0" w:color="auto"/>
      </w:divBdr>
    </w:div>
    <w:div w:id="1962808983">
      <w:bodyDiv w:val="1"/>
      <w:marLeft w:val="0"/>
      <w:marRight w:val="0"/>
      <w:marTop w:val="0"/>
      <w:marBottom w:val="0"/>
      <w:divBdr>
        <w:top w:val="none" w:sz="0" w:space="0" w:color="auto"/>
        <w:left w:val="none" w:sz="0" w:space="0" w:color="auto"/>
        <w:bottom w:val="none" w:sz="0" w:space="0" w:color="auto"/>
        <w:right w:val="none" w:sz="0" w:space="0" w:color="auto"/>
      </w:divBdr>
      <w:divsChild>
        <w:div w:id="264578110">
          <w:marLeft w:val="1958"/>
          <w:marRight w:val="0"/>
          <w:marTop w:val="86"/>
          <w:marBottom w:val="0"/>
          <w:divBdr>
            <w:top w:val="none" w:sz="0" w:space="0" w:color="auto"/>
            <w:left w:val="none" w:sz="0" w:space="0" w:color="auto"/>
            <w:bottom w:val="none" w:sz="0" w:space="0" w:color="auto"/>
            <w:right w:val="none" w:sz="0" w:space="0" w:color="auto"/>
          </w:divBdr>
        </w:div>
        <w:div w:id="1672904014">
          <w:marLeft w:val="1238"/>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image" Target="media/image63.wmf"/><Relationship Id="rId21" Type="http://schemas.openxmlformats.org/officeDocument/2006/relationships/oleObject" Target="embeddings/Microsoft_Visio_2003-2010_Drawing2.vsd"/><Relationship Id="rId42" Type="http://schemas.openxmlformats.org/officeDocument/2006/relationships/image" Target="media/image17.wmf"/><Relationship Id="rId47" Type="http://schemas.openxmlformats.org/officeDocument/2006/relationships/image" Target="media/image20.emf"/><Relationship Id="rId63" Type="http://schemas.openxmlformats.org/officeDocument/2006/relationships/oleObject" Target="embeddings/oleObject8.bin"/><Relationship Id="rId68" Type="http://schemas.openxmlformats.org/officeDocument/2006/relationships/oleObject" Target="embeddings/oleObject11.bin"/><Relationship Id="rId84" Type="http://schemas.openxmlformats.org/officeDocument/2006/relationships/image" Target="media/image42.wmf"/><Relationship Id="rId89" Type="http://schemas.openxmlformats.org/officeDocument/2006/relationships/oleObject" Target="embeddings/oleObject24.bin"/><Relationship Id="rId112" Type="http://schemas.openxmlformats.org/officeDocument/2006/relationships/image" Target="media/image59.png"/><Relationship Id="rId16" Type="http://schemas.openxmlformats.org/officeDocument/2006/relationships/image" Target="media/image3.emf"/><Relationship Id="rId107" Type="http://schemas.openxmlformats.org/officeDocument/2006/relationships/image" Target="media/image54.emf"/><Relationship Id="rId11" Type="http://schemas.openxmlformats.org/officeDocument/2006/relationships/hyperlink" Target="mailto:elena_a.alshina@samsung.com" TargetMode="External"/><Relationship Id="rId32" Type="http://schemas.openxmlformats.org/officeDocument/2006/relationships/image" Target="media/image12.wmf"/><Relationship Id="rId37" Type="http://schemas.openxmlformats.org/officeDocument/2006/relationships/oleObject" Target="embeddings/oleObject2.bin"/><Relationship Id="rId53" Type="http://schemas.openxmlformats.org/officeDocument/2006/relationships/image" Target="media/image26.wmf"/><Relationship Id="rId58" Type="http://schemas.openxmlformats.org/officeDocument/2006/relationships/image" Target="media/image30.emf"/><Relationship Id="rId74" Type="http://schemas.openxmlformats.org/officeDocument/2006/relationships/oleObject" Target="embeddings/oleObject15.bin"/><Relationship Id="rId79" Type="http://schemas.openxmlformats.org/officeDocument/2006/relationships/oleObject" Target="embeddings/oleObject18.bin"/><Relationship Id="rId102" Type="http://schemas.openxmlformats.org/officeDocument/2006/relationships/oleObject" Target="embeddings/Microsoft_Visio_2003-2010_Drawing8.vsd"/><Relationship Id="rId123" Type="http://schemas.openxmlformats.org/officeDocument/2006/relationships/image" Target="media/image66.wmf"/><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5.wmf"/><Relationship Id="rId95" Type="http://schemas.openxmlformats.org/officeDocument/2006/relationships/image" Target="media/image47.wmf"/><Relationship Id="rId19" Type="http://schemas.openxmlformats.org/officeDocument/2006/relationships/oleObject" Target="embeddings/Microsoft_Visio_2003-2010_Drawing1.vsd"/><Relationship Id="rId14" Type="http://schemas.openxmlformats.org/officeDocument/2006/relationships/hyperlink" Target="mailto:jill.boyce@intel.com"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oleObject" Target="embeddings/Microsoft_Visio_2003-2010_Drawing6.vsd"/><Relationship Id="rId35" Type="http://schemas.openxmlformats.org/officeDocument/2006/relationships/oleObject" Target="embeddings/Microsoft_Visio_2003-2010_Drawing7.vsd"/><Relationship Id="rId43" Type="http://schemas.openxmlformats.org/officeDocument/2006/relationships/oleObject" Target="embeddings/oleObject5.bin"/><Relationship Id="rId48" Type="http://schemas.openxmlformats.org/officeDocument/2006/relationships/image" Target="media/image21.png"/><Relationship Id="rId56" Type="http://schemas.openxmlformats.org/officeDocument/2006/relationships/image" Target="media/image28.emf"/><Relationship Id="rId64" Type="http://schemas.openxmlformats.org/officeDocument/2006/relationships/image" Target="media/image35.wmf"/><Relationship Id="rId69" Type="http://schemas.openxmlformats.org/officeDocument/2006/relationships/image" Target="media/image37.wmf"/><Relationship Id="rId77" Type="http://schemas.openxmlformats.org/officeDocument/2006/relationships/oleObject" Target="embeddings/oleObject17.bin"/><Relationship Id="rId100" Type="http://schemas.openxmlformats.org/officeDocument/2006/relationships/image" Target="media/image50.png"/><Relationship Id="rId105" Type="http://schemas.openxmlformats.org/officeDocument/2006/relationships/image" Target="media/image53.emf"/><Relationship Id="rId113" Type="http://schemas.openxmlformats.org/officeDocument/2006/relationships/image" Target="media/image60.png"/><Relationship Id="rId118" Type="http://schemas.openxmlformats.org/officeDocument/2006/relationships/oleObject" Target="embeddings/oleObject30.bin"/><Relationship Id="rId12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oleObject" Target="embeddings/oleObject13.bin"/><Relationship Id="rId80" Type="http://schemas.openxmlformats.org/officeDocument/2006/relationships/image" Target="media/image41.wmf"/><Relationship Id="rId85" Type="http://schemas.openxmlformats.org/officeDocument/2006/relationships/oleObject" Target="embeddings/oleObject22.bin"/><Relationship Id="rId93" Type="http://schemas.openxmlformats.org/officeDocument/2006/relationships/image" Target="media/image46.wmf"/><Relationship Id="rId98" Type="http://schemas.openxmlformats.org/officeDocument/2006/relationships/oleObject" Target="embeddings/oleObject29.bin"/><Relationship Id="rId121" Type="http://schemas.openxmlformats.org/officeDocument/2006/relationships/image" Target="media/image65.wmf"/><Relationship Id="rId3" Type="http://schemas.openxmlformats.org/officeDocument/2006/relationships/styles" Target="styles.xml"/><Relationship Id="rId12" Type="http://schemas.openxmlformats.org/officeDocument/2006/relationships/hyperlink" Target="mailto:garysull@microsoft.com" TargetMode="Externa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oleObject1.bin"/><Relationship Id="rId38" Type="http://schemas.openxmlformats.org/officeDocument/2006/relationships/image" Target="media/image15.wmf"/><Relationship Id="rId46" Type="http://schemas.openxmlformats.org/officeDocument/2006/relationships/image" Target="media/image19.png"/><Relationship Id="rId59" Type="http://schemas.openxmlformats.org/officeDocument/2006/relationships/image" Target="media/image31.emf"/><Relationship Id="rId67" Type="http://schemas.openxmlformats.org/officeDocument/2006/relationships/oleObject" Target="embeddings/oleObject10.bin"/><Relationship Id="rId103" Type="http://schemas.openxmlformats.org/officeDocument/2006/relationships/image" Target="media/image52.emf"/><Relationship Id="rId108" Type="http://schemas.openxmlformats.org/officeDocument/2006/relationships/image" Target="media/image55.png"/><Relationship Id="rId116" Type="http://schemas.openxmlformats.org/officeDocument/2006/relationships/image" Target="media/image62.emf"/><Relationship Id="rId124" Type="http://schemas.openxmlformats.org/officeDocument/2006/relationships/oleObject" Target="embeddings/oleObject33.bin"/><Relationship Id="rId20" Type="http://schemas.openxmlformats.org/officeDocument/2006/relationships/image" Target="media/image5.emf"/><Relationship Id="rId41" Type="http://schemas.openxmlformats.org/officeDocument/2006/relationships/oleObject" Target="embeddings/oleObject4.bin"/><Relationship Id="rId54" Type="http://schemas.openxmlformats.org/officeDocument/2006/relationships/oleObject" Target="embeddings/oleObject7.bin"/><Relationship Id="rId62" Type="http://schemas.openxmlformats.org/officeDocument/2006/relationships/image" Target="media/image34.wmf"/><Relationship Id="rId70" Type="http://schemas.openxmlformats.org/officeDocument/2006/relationships/oleObject" Target="embeddings/oleObject12.bin"/><Relationship Id="rId75" Type="http://schemas.openxmlformats.org/officeDocument/2006/relationships/oleObject" Target="embeddings/oleObject16.bin"/><Relationship Id="rId83" Type="http://schemas.openxmlformats.org/officeDocument/2006/relationships/oleObject" Target="embeddings/oleObject21.bin"/><Relationship Id="rId88" Type="http://schemas.openxmlformats.org/officeDocument/2006/relationships/image" Target="media/image44.wmf"/><Relationship Id="rId91" Type="http://schemas.openxmlformats.org/officeDocument/2006/relationships/oleObject" Target="embeddings/oleObject25.bin"/><Relationship Id="rId96" Type="http://schemas.openxmlformats.org/officeDocument/2006/relationships/oleObject" Target="embeddings/oleObject28.bin"/><Relationship Id="rId111"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5.vsd"/><Relationship Id="rId36" Type="http://schemas.openxmlformats.org/officeDocument/2006/relationships/image" Target="media/image14.wmf"/><Relationship Id="rId49" Type="http://schemas.openxmlformats.org/officeDocument/2006/relationships/image" Target="media/image22.png"/><Relationship Id="rId57" Type="http://schemas.openxmlformats.org/officeDocument/2006/relationships/image" Target="media/image29.emf"/><Relationship Id="rId106" Type="http://schemas.openxmlformats.org/officeDocument/2006/relationships/oleObject" Target="embeddings/Microsoft_Visio_2003-2010_Drawing10.vsd"/><Relationship Id="rId114" Type="http://schemas.openxmlformats.org/officeDocument/2006/relationships/image" Target="media/image61.emf"/><Relationship Id="rId119" Type="http://schemas.openxmlformats.org/officeDocument/2006/relationships/image" Target="media/image64.wmf"/><Relationship Id="rId127" Type="http://schemas.microsoft.com/office/2011/relationships/people" Target="people.xml"/><Relationship Id="rId10" Type="http://schemas.openxmlformats.org/officeDocument/2006/relationships/hyperlink" Target="mailto:cjianle@qti.qualcomm.com" TargetMode="External"/><Relationship Id="rId31" Type="http://schemas.openxmlformats.org/officeDocument/2006/relationships/image" Target="media/image11.png"/><Relationship Id="rId44" Type="http://schemas.openxmlformats.org/officeDocument/2006/relationships/image" Target="media/image18.wmf"/><Relationship Id="rId52" Type="http://schemas.openxmlformats.org/officeDocument/2006/relationships/image" Target="media/image25.emf"/><Relationship Id="rId60" Type="http://schemas.openxmlformats.org/officeDocument/2006/relationships/image" Target="media/image32.emf"/><Relationship Id="rId65" Type="http://schemas.openxmlformats.org/officeDocument/2006/relationships/oleObject" Target="embeddings/oleObject9.bin"/><Relationship Id="rId73" Type="http://schemas.openxmlformats.org/officeDocument/2006/relationships/oleObject" Target="embeddings/oleObject14.bin"/><Relationship Id="rId78" Type="http://schemas.openxmlformats.org/officeDocument/2006/relationships/image" Target="media/image40.wmf"/><Relationship Id="rId81" Type="http://schemas.openxmlformats.org/officeDocument/2006/relationships/oleObject" Target="embeddings/oleObject19.bin"/><Relationship Id="rId86" Type="http://schemas.openxmlformats.org/officeDocument/2006/relationships/image" Target="media/image43.wmf"/><Relationship Id="rId94" Type="http://schemas.openxmlformats.org/officeDocument/2006/relationships/oleObject" Target="embeddings/oleObject27.bin"/><Relationship Id="rId99" Type="http://schemas.openxmlformats.org/officeDocument/2006/relationships/image" Target="media/image49.png"/><Relationship Id="rId101" Type="http://schemas.openxmlformats.org/officeDocument/2006/relationships/image" Target="media/image51.emf"/><Relationship Id="rId122" Type="http://schemas.openxmlformats.org/officeDocument/2006/relationships/oleObject" Target="embeddings/oleObject32.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ohm@ient.rwth-aachen.de" TargetMode="External"/><Relationship Id="rId18" Type="http://schemas.openxmlformats.org/officeDocument/2006/relationships/image" Target="media/image4.emf"/><Relationship Id="rId39" Type="http://schemas.openxmlformats.org/officeDocument/2006/relationships/oleObject" Target="embeddings/oleObject3.bin"/><Relationship Id="rId109" Type="http://schemas.openxmlformats.org/officeDocument/2006/relationships/image" Target="media/image56.png"/><Relationship Id="rId34" Type="http://schemas.openxmlformats.org/officeDocument/2006/relationships/image" Target="media/image13.emf"/><Relationship Id="rId50" Type="http://schemas.openxmlformats.org/officeDocument/2006/relationships/image" Target="media/image23.emf"/><Relationship Id="rId55" Type="http://schemas.openxmlformats.org/officeDocument/2006/relationships/image" Target="media/image27.emf"/><Relationship Id="rId76" Type="http://schemas.openxmlformats.org/officeDocument/2006/relationships/image" Target="media/image39.wmf"/><Relationship Id="rId97" Type="http://schemas.openxmlformats.org/officeDocument/2006/relationships/image" Target="media/image48.wmf"/><Relationship Id="rId104" Type="http://schemas.openxmlformats.org/officeDocument/2006/relationships/oleObject" Target="embeddings/Microsoft_Visio_2003-2010_Drawing9.vsd"/><Relationship Id="rId120" Type="http://schemas.openxmlformats.org/officeDocument/2006/relationships/oleObject" Target="embeddings/oleObject31.bin"/><Relationship Id="rId125" Type="http://schemas.openxmlformats.org/officeDocument/2006/relationships/hyperlink" Target="https://jvet.hhi.fraunhofer.de/svn/svn_HMJEMSoftware/" TargetMode="External"/><Relationship Id="rId7" Type="http://schemas.openxmlformats.org/officeDocument/2006/relationships/endnotes" Target="endnotes.xml"/><Relationship Id="rId71" Type="http://schemas.openxmlformats.org/officeDocument/2006/relationships/image" Target="media/image38.wmf"/><Relationship Id="rId92" Type="http://schemas.openxmlformats.org/officeDocument/2006/relationships/oleObject" Target="embeddings/oleObject26.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wmf"/><Relationship Id="rId45" Type="http://schemas.openxmlformats.org/officeDocument/2006/relationships/oleObject" Target="embeddings/oleObject6.bin"/><Relationship Id="rId66" Type="http://schemas.openxmlformats.org/officeDocument/2006/relationships/image" Target="media/image36.wmf"/><Relationship Id="rId87" Type="http://schemas.openxmlformats.org/officeDocument/2006/relationships/oleObject" Target="embeddings/oleObject23.bin"/><Relationship Id="rId110" Type="http://schemas.openxmlformats.org/officeDocument/2006/relationships/image" Target="media/image57.png"/><Relationship Id="rId115" Type="http://schemas.openxmlformats.org/officeDocument/2006/relationships/oleObject" Target="embeddings/Microsoft_Visio_2003-2010_Drawing11.vsd"/><Relationship Id="rId61" Type="http://schemas.openxmlformats.org/officeDocument/2006/relationships/image" Target="media/image33.png"/><Relationship Id="rId82" Type="http://schemas.openxmlformats.org/officeDocument/2006/relationships/oleObject" Target="embeddings/oleObject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87751E-0F01-4B61-8928-61FE32ED1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614</TotalTime>
  <Pages>48</Pages>
  <Words>19423</Words>
  <Characters>120345</Characters>
  <Application>Microsoft Office Word</Application>
  <DocSecurity>0</DocSecurity>
  <Lines>1002</Lines>
  <Paragraphs>278</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Call for Test materials for future high-performance video coding standards development</vt:lpstr>
      <vt:lpstr>Call for Test materials for future high-performance video coding standards development</vt:lpstr>
      <vt:lpstr>Call for Test materials for future high-performance video coding standards development</vt:lpstr>
    </vt:vector>
  </TitlesOfParts>
  <Company>RWTH</Company>
  <LinksUpToDate>false</LinksUpToDate>
  <CharactersWithSpaces>139490</CharactersWithSpaces>
  <SharedDoc>false</SharedDoc>
  <HLinks>
    <vt:vector size="252" baseType="variant">
      <vt:variant>
        <vt:i4>4849791</vt:i4>
      </vt:variant>
      <vt:variant>
        <vt:i4>1308</vt:i4>
      </vt:variant>
      <vt:variant>
        <vt:i4>0</vt:i4>
      </vt:variant>
      <vt:variant>
        <vt:i4>5</vt:i4>
      </vt:variant>
      <vt:variant>
        <vt:lpwstr>https://jvet.hhi.fraunhofer.de/svn/svn_HMJEMSoftware/</vt:lpwstr>
      </vt:variant>
      <vt:variant>
        <vt:lpwstr/>
      </vt:variant>
      <vt:variant>
        <vt:i4>4718625</vt:i4>
      </vt:variant>
      <vt:variant>
        <vt:i4>1305</vt:i4>
      </vt:variant>
      <vt:variant>
        <vt:i4>0</vt:i4>
      </vt:variant>
      <vt:variant>
        <vt:i4>5</vt:i4>
      </vt:variant>
      <vt:variant>
        <vt:lpwstr>https://hevc.hhi.fraunhofer.de/svn/svn_HEVCSoftware/tags/HM-16.6/</vt:lpwstr>
      </vt:variant>
      <vt:variant>
        <vt:lpwstr/>
      </vt:variant>
      <vt:variant>
        <vt:i4>1114160</vt:i4>
      </vt:variant>
      <vt:variant>
        <vt:i4>221</vt:i4>
      </vt:variant>
      <vt:variant>
        <vt:i4>0</vt:i4>
      </vt:variant>
      <vt:variant>
        <vt:i4>5</vt:i4>
      </vt:variant>
      <vt:variant>
        <vt:lpwstr/>
      </vt:variant>
      <vt:variant>
        <vt:lpwstr>_Toc444869638</vt:lpwstr>
      </vt:variant>
      <vt:variant>
        <vt:i4>1114160</vt:i4>
      </vt:variant>
      <vt:variant>
        <vt:i4>215</vt:i4>
      </vt:variant>
      <vt:variant>
        <vt:i4>0</vt:i4>
      </vt:variant>
      <vt:variant>
        <vt:i4>5</vt:i4>
      </vt:variant>
      <vt:variant>
        <vt:lpwstr/>
      </vt:variant>
      <vt:variant>
        <vt:lpwstr>_Toc444869637</vt:lpwstr>
      </vt:variant>
      <vt:variant>
        <vt:i4>1114160</vt:i4>
      </vt:variant>
      <vt:variant>
        <vt:i4>209</vt:i4>
      </vt:variant>
      <vt:variant>
        <vt:i4>0</vt:i4>
      </vt:variant>
      <vt:variant>
        <vt:i4>5</vt:i4>
      </vt:variant>
      <vt:variant>
        <vt:lpwstr/>
      </vt:variant>
      <vt:variant>
        <vt:lpwstr>_Toc444869636</vt:lpwstr>
      </vt:variant>
      <vt:variant>
        <vt:i4>1114160</vt:i4>
      </vt:variant>
      <vt:variant>
        <vt:i4>203</vt:i4>
      </vt:variant>
      <vt:variant>
        <vt:i4>0</vt:i4>
      </vt:variant>
      <vt:variant>
        <vt:i4>5</vt:i4>
      </vt:variant>
      <vt:variant>
        <vt:lpwstr/>
      </vt:variant>
      <vt:variant>
        <vt:lpwstr>_Toc444869635</vt:lpwstr>
      </vt:variant>
      <vt:variant>
        <vt:i4>1114160</vt:i4>
      </vt:variant>
      <vt:variant>
        <vt:i4>197</vt:i4>
      </vt:variant>
      <vt:variant>
        <vt:i4>0</vt:i4>
      </vt:variant>
      <vt:variant>
        <vt:i4>5</vt:i4>
      </vt:variant>
      <vt:variant>
        <vt:lpwstr/>
      </vt:variant>
      <vt:variant>
        <vt:lpwstr>_Toc444869634</vt:lpwstr>
      </vt:variant>
      <vt:variant>
        <vt:i4>1114160</vt:i4>
      </vt:variant>
      <vt:variant>
        <vt:i4>191</vt:i4>
      </vt:variant>
      <vt:variant>
        <vt:i4>0</vt:i4>
      </vt:variant>
      <vt:variant>
        <vt:i4>5</vt:i4>
      </vt:variant>
      <vt:variant>
        <vt:lpwstr/>
      </vt:variant>
      <vt:variant>
        <vt:lpwstr>_Toc444869633</vt:lpwstr>
      </vt:variant>
      <vt:variant>
        <vt:i4>1114160</vt:i4>
      </vt:variant>
      <vt:variant>
        <vt:i4>185</vt:i4>
      </vt:variant>
      <vt:variant>
        <vt:i4>0</vt:i4>
      </vt:variant>
      <vt:variant>
        <vt:i4>5</vt:i4>
      </vt:variant>
      <vt:variant>
        <vt:lpwstr/>
      </vt:variant>
      <vt:variant>
        <vt:lpwstr>_Toc444869632</vt:lpwstr>
      </vt:variant>
      <vt:variant>
        <vt:i4>1114160</vt:i4>
      </vt:variant>
      <vt:variant>
        <vt:i4>179</vt:i4>
      </vt:variant>
      <vt:variant>
        <vt:i4>0</vt:i4>
      </vt:variant>
      <vt:variant>
        <vt:i4>5</vt:i4>
      </vt:variant>
      <vt:variant>
        <vt:lpwstr/>
      </vt:variant>
      <vt:variant>
        <vt:lpwstr>_Toc444869631</vt:lpwstr>
      </vt:variant>
      <vt:variant>
        <vt:i4>1114160</vt:i4>
      </vt:variant>
      <vt:variant>
        <vt:i4>173</vt:i4>
      </vt:variant>
      <vt:variant>
        <vt:i4>0</vt:i4>
      </vt:variant>
      <vt:variant>
        <vt:i4>5</vt:i4>
      </vt:variant>
      <vt:variant>
        <vt:lpwstr/>
      </vt:variant>
      <vt:variant>
        <vt:lpwstr>_Toc444869630</vt:lpwstr>
      </vt:variant>
      <vt:variant>
        <vt:i4>1048624</vt:i4>
      </vt:variant>
      <vt:variant>
        <vt:i4>167</vt:i4>
      </vt:variant>
      <vt:variant>
        <vt:i4>0</vt:i4>
      </vt:variant>
      <vt:variant>
        <vt:i4>5</vt:i4>
      </vt:variant>
      <vt:variant>
        <vt:lpwstr/>
      </vt:variant>
      <vt:variant>
        <vt:lpwstr>_Toc444869629</vt:lpwstr>
      </vt:variant>
      <vt:variant>
        <vt:i4>1048624</vt:i4>
      </vt:variant>
      <vt:variant>
        <vt:i4>161</vt:i4>
      </vt:variant>
      <vt:variant>
        <vt:i4>0</vt:i4>
      </vt:variant>
      <vt:variant>
        <vt:i4>5</vt:i4>
      </vt:variant>
      <vt:variant>
        <vt:lpwstr/>
      </vt:variant>
      <vt:variant>
        <vt:lpwstr>_Toc444869628</vt:lpwstr>
      </vt:variant>
      <vt:variant>
        <vt:i4>1048624</vt:i4>
      </vt:variant>
      <vt:variant>
        <vt:i4>155</vt:i4>
      </vt:variant>
      <vt:variant>
        <vt:i4>0</vt:i4>
      </vt:variant>
      <vt:variant>
        <vt:i4>5</vt:i4>
      </vt:variant>
      <vt:variant>
        <vt:lpwstr/>
      </vt:variant>
      <vt:variant>
        <vt:lpwstr>_Toc444869627</vt:lpwstr>
      </vt:variant>
      <vt:variant>
        <vt:i4>1048624</vt:i4>
      </vt:variant>
      <vt:variant>
        <vt:i4>149</vt:i4>
      </vt:variant>
      <vt:variant>
        <vt:i4>0</vt:i4>
      </vt:variant>
      <vt:variant>
        <vt:i4>5</vt:i4>
      </vt:variant>
      <vt:variant>
        <vt:lpwstr/>
      </vt:variant>
      <vt:variant>
        <vt:lpwstr>_Toc444869626</vt:lpwstr>
      </vt:variant>
      <vt:variant>
        <vt:i4>1048624</vt:i4>
      </vt:variant>
      <vt:variant>
        <vt:i4>143</vt:i4>
      </vt:variant>
      <vt:variant>
        <vt:i4>0</vt:i4>
      </vt:variant>
      <vt:variant>
        <vt:i4>5</vt:i4>
      </vt:variant>
      <vt:variant>
        <vt:lpwstr/>
      </vt:variant>
      <vt:variant>
        <vt:lpwstr>_Toc444869625</vt:lpwstr>
      </vt:variant>
      <vt:variant>
        <vt:i4>1048624</vt:i4>
      </vt:variant>
      <vt:variant>
        <vt:i4>137</vt:i4>
      </vt:variant>
      <vt:variant>
        <vt:i4>0</vt:i4>
      </vt:variant>
      <vt:variant>
        <vt:i4>5</vt:i4>
      </vt:variant>
      <vt:variant>
        <vt:lpwstr/>
      </vt:variant>
      <vt:variant>
        <vt:lpwstr>_Toc444869624</vt:lpwstr>
      </vt:variant>
      <vt:variant>
        <vt:i4>1048624</vt:i4>
      </vt:variant>
      <vt:variant>
        <vt:i4>131</vt:i4>
      </vt:variant>
      <vt:variant>
        <vt:i4>0</vt:i4>
      </vt:variant>
      <vt:variant>
        <vt:i4>5</vt:i4>
      </vt:variant>
      <vt:variant>
        <vt:lpwstr/>
      </vt:variant>
      <vt:variant>
        <vt:lpwstr>_Toc444869623</vt:lpwstr>
      </vt:variant>
      <vt:variant>
        <vt:i4>1048624</vt:i4>
      </vt:variant>
      <vt:variant>
        <vt:i4>125</vt:i4>
      </vt:variant>
      <vt:variant>
        <vt:i4>0</vt:i4>
      </vt:variant>
      <vt:variant>
        <vt:i4>5</vt:i4>
      </vt:variant>
      <vt:variant>
        <vt:lpwstr/>
      </vt:variant>
      <vt:variant>
        <vt:lpwstr>_Toc444869622</vt:lpwstr>
      </vt:variant>
      <vt:variant>
        <vt:i4>1048624</vt:i4>
      </vt:variant>
      <vt:variant>
        <vt:i4>119</vt:i4>
      </vt:variant>
      <vt:variant>
        <vt:i4>0</vt:i4>
      </vt:variant>
      <vt:variant>
        <vt:i4>5</vt:i4>
      </vt:variant>
      <vt:variant>
        <vt:lpwstr/>
      </vt:variant>
      <vt:variant>
        <vt:lpwstr>_Toc444869621</vt:lpwstr>
      </vt:variant>
      <vt:variant>
        <vt:i4>1048624</vt:i4>
      </vt:variant>
      <vt:variant>
        <vt:i4>113</vt:i4>
      </vt:variant>
      <vt:variant>
        <vt:i4>0</vt:i4>
      </vt:variant>
      <vt:variant>
        <vt:i4>5</vt:i4>
      </vt:variant>
      <vt:variant>
        <vt:lpwstr/>
      </vt:variant>
      <vt:variant>
        <vt:lpwstr>_Toc444869620</vt:lpwstr>
      </vt:variant>
      <vt:variant>
        <vt:i4>1245232</vt:i4>
      </vt:variant>
      <vt:variant>
        <vt:i4>107</vt:i4>
      </vt:variant>
      <vt:variant>
        <vt:i4>0</vt:i4>
      </vt:variant>
      <vt:variant>
        <vt:i4>5</vt:i4>
      </vt:variant>
      <vt:variant>
        <vt:lpwstr/>
      </vt:variant>
      <vt:variant>
        <vt:lpwstr>_Toc444869619</vt:lpwstr>
      </vt:variant>
      <vt:variant>
        <vt:i4>1245232</vt:i4>
      </vt:variant>
      <vt:variant>
        <vt:i4>101</vt:i4>
      </vt:variant>
      <vt:variant>
        <vt:i4>0</vt:i4>
      </vt:variant>
      <vt:variant>
        <vt:i4>5</vt:i4>
      </vt:variant>
      <vt:variant>
        <vt:lpwstr/>
      </vt:variant>
      <vt:variant>
        <vt:lpwstr>_Toc444869618</vt:lpwstr>
      </vt:variant>
      <vt:variant>
        <vt:i4>1245232</vt:i4>
      </vt:variant>
      <vt:variant>
        <vt:i4>95</vt:i4>
      </vt:variant>
      <vt:variant>
        <vt:i4>0</vt:i4>
      </vt:variant>
      <vt:variant>
        <vt:i4>5</vt:i4>
      </vt:variant>
      <vt:variant>
        <vt:lpwstr/>
      </vt:variant>
      <vt:variant>
        <vt:lpwstr>_Toc444869617</vt:lpwstr>
      </vt:variant>
      <vt:variant>
        <vt:i4>1245232</vt:i4>
      </vt:variant>
      <vt:variant>
        <vt:i4>89</vt:i4>
      </vt:variant>
      <vt:variant>
        <vt:i4>0</vt:i4>
      </vt:variant>
      <vt:variant>
        <vt:i4>5</vt:i4>
      </vt:variant>
      <vt:variant>
        <vt:lpwstr/>
      </vt:variant>
      <vt:variant>
        <vt:lpwstr>_Toc444869616</vt:lpwstr>
      </vt:variant>
      <vt:variant>
        <vt:i4>1245232</vt:i4>
      </vt:variant>
      <vt:variant>
        <vt:i4>83</vt:i4>
      </vt:variant>
      <vt:variant>
        <vt:i4>0</vt:i4>
      </vt:variant>
      <vt:variant>
        <vt:i4>5</vt:i4>
      </vt:variant>
      <vt:variant>
        <vt:lpwstr/>
      </vt:variant>
      <vt:variant>
        <vt:lpwstr>_Toc444869615</vt:lpwstr>
      </vt:variant>
      <vt:variant>
        <vt:i4>1245232</vt:i4>
      </vt:variant>
      <vt:variant>
        <vt:i4>77</vt:i4>
      </vt:variant>
      <vt:variant>
        <vt:i4>0</vt:i4>
      </vt:variant>
      <vt:variant>
        <vt:i4>5</vt:i4>
      </vt:variant>
      <vt:variant>
        <vt:lpwstr/>
      </vt:variant>
      <vt:variant>
        <vt:lpwstr>_Toc444869614</vt:lpwstr>
      </vt:variant>
      <vt:variant>
        <vt:i4>1245232</vt:i4>
      </vt:variant>
      <vt:variant>
        <vt:i4>71</vt:i4>
      </vt:variant>
      <vt:variant>
        <vt:i4>0</vt:i4>
      </vt:variant>
      <vt:variant>
        <vt:i4>5</vt:i4>
      </vt:variant>
      <vt:variant>
        <vt:lpwstr/>
      </vt:variant>
      <vt:variant>
        <vt:lpwstr>_Toc444869613</vt:lpwstr>
      </vt:variant>
      <vt:variant>
        <vt:i4>1245232</vt:i4>
      </vt:variant>
      <vt:variant>
        <vt:i4>65</vt:i4>
      </vt:variant>
      <vt:variant>
        <vt:i4>0</vt:i4>
      </vt:variant>
      <vt:variant>
        <vt:i4>5</vt:i4>
      </vt:variant>
      <vt:variant>
        <vt:lpwstr/>
      </vt:variant>
      <vt:variant>
        <vt:lpwstr>_Toc444869612</vt:lpwstr>
      </vt:variant>
      <vt:variant>
        <vt:i4>1245232</vt:i4>
      </vt:variant>
      <vt:variant>
        <vt:i4>59</vt:i4>
      </vt:variant>
      <vt:variant>
        <vt:i4>0</vt:i4>
      </vt:variant>
      <vt:variant>
        <vt:i4>5</vt:i4>
      </vt:variant>
      <vt:variant>
        <vt:lpwstr/>
      </vt:variant>
      <vt:variant>
        <vt:lpwstr>_Toc444869611</vt:lpwstr>
      </vt:variant>
      <vt:variant>
        <vt:i4>1245232</vt:i4>
      </vt:variant>
      <vt:variant>
        <vt:i4>53</vt:i4>
      </vt:variant>
      <vt:variant>
        <vt:i4>0</vt:i4>
      </vt:variant>
      <vt:variant>
        <vt:i4>5</vt:i4>
      </vt:variant>
      <vt:variant>
        <vt:lpwstr/>
      </vt:variant>
      <vt:variant>
        <vt:lpwstr>_Toc444869610</vt:lpwstr>
      </vt:variant>
      <vt:variant>
        <vt:i4>1179696</vt:i4>
      </vt:variant>
      <vt:variant>
        <vt:i4>47</vt:i4>
      </vt:variant>
      <vt:variant>
        <vt:i4>0</vt:i4>
      </vt:variant>
      <vt:variant>
        <vt:i4>5</vt:i4>
      </vt:variant>
      <vt:variant>
        <vt:lpwstr/>
      </vt:variant>
      <vt:variant>
        <vt:lpwstr>_Toc444869609</vt:lpwstr>
      </vt:variant>
      <vt:variant>
        <vt:i4>1179696</vt:i4>
      </vt:variant>
      <vt:variant>
        <vt:i4>41</vt:i4>
      </vt:variant>
      <vt:variant>
        <vt:i4>0</vt:i4>
      </vt:variant>
      <vt:variant>
        <vt:i4>5</vt:i4>
      </vt:variant>
      <vt:variant>
        <vt:lpwstr/>
      </vt:variant>
      <vt:variant>
        <vt:lpwstr>_Toc444869608</vt:lpwstr>
      </vt:variant>
      <vt:variant>
        <vt:i4>1179696</vt:i4>
      </vt:variant>
      <vt:variant>
        <vt:i4>35</vt:i4>
      </vt:variant>
      <vt:variant>
        <vt:i4>0</vt:i4>
      </vt:variant>
      <vt:variant>
        <vt:i4>5</vt:i4>
      </vt:variant>
      <vt:variant>
        <vt:lpwstr/>
      </vt:variant>
      <vt:variant>
        <vt:lpwstr>_Toc444869607</vt:lpwstr>
      </vt:variant>
      <vt:variant>
        <vt:i4>1179696</vt:i4>
      </vt:variant>
      <vt:variant>
        <vt:i4>29</vt:i4>
      </vt:variant>
      <vt:variant>
        <vt:i4>0</vt:i4>
      </vt:variant>
      <vt:variant>
        <vt:i4>5</vt:i4>
      </vt:variant>
      <vt:variant>
        <vt:lpwstr/>
      </vt:variant>
      <vt:variant>
        <vt:lpwstr>_Toc444869606</vt:lpwstr>
      </vt:variant>
      <vt:variant>
        <vt:i4>1179696</vt:i4>
      </vt:variant>
      <vt:variant>
        <vt:i4>23</vt:i4>
      </vt:variant>
      <vt:variant>
        <vt:i4>0</vt:i4>
      </vt:variant>
      <vt:variant>
        <vt:i4>5</vt:i4>
      </vt:variant>
      <vt:variant>
        <vt:lpwstr/>
      </vt:variant>
      <vt:variant>
        <vt:lpwstr>_Toc444869605</vt:lpwstr>
      </vt:variant>
      <vt:variant>
        <vt:i4>1179696</vt:i4>
      </vt:variant>
      <vt:variant>
        <vt:i4>17</vt:i4>
      </vt:variant>
      <vt:variant>
        <vt:i4>0</vt:i4>
      </vt:variant>
      <vt:variant>
        <vt:i4>5</vt:i4>
      </vt:variant>
      <vt:variant>
        <vt:lpwstr/>
      </vt:variant>
      <vt:variant>
        <vt:lpwstr>_Toc444869604</vt:lpwstr>
      </vt:variant>
      <vt:variant>
        <vt:i4>4980771</vt:i4>
      </vt:variant>
      <vt:variant>
        <vt:i4>12</vt:i4>
      </vt:variant>
      <vt:variant>
        <vt:i4>0</vt:i4>
      </vt:variant>
      <vt:variant>
        <vt:i4>5</vt:i4>
      </vt:variant>
      <vt:variant>
        <vt:lpwstr>mailto:jill.boyce@intel.com</vt:lpwstr>
      </vt:variant>
      <vt:variant>
        <vt:lpwstr/>
      </vt:variant>
      <vt:variant>
        <vt:i4>7995483</vt:i4>
      </vt:variant>
      <vt:variant>
        <vt:i4>9</vt:i4>
      </vt:variant>
      <vt:variant>
        <vt:i4>0</vt:i4>
      </vt:variant>
      <vt:variant>
        <vt:i4>5</vt:i4>
      </vt:variant>
      <vt:variant>
        <vt:lpwstr>mailto:ohm@ient.rwth-aachen.de</vt:lpwstr>
      </vt:variant>
      <vt:variant>
        <vt:lpwstr/>
      </vt:variant>
      <vt:variant>
        <vt:i4>6750290</vt:i4>
      </vt:variant>
      <vt:variant>
        <vt:i4>6</vt:i4>
      </vt:variant>
      <vt:variant>
        <vt:i4>0</vt:i4>
      </vt:variant>
      <vt:variant>
        <vt:i4>5</vt:i4>
      </vt:variant>
      <vt:variant>
        <vt:lpwstr>mailto:garysull@microsoft.com</vt:lpwstr>
      </vt:variant>
      <vt:variant>
        <vt:lpwstr/>
      </vt:variant>
      <vt:variant>
        <vt:i4>7995438</vt:i4>
      </vt:variant>
      <vt:variant>
        <vt:i4>3</vt:i4>
      </vt:variant>
      <vt:variant>
        <vt:i4>0</vt:i4>
      </vt:variant>
      <vt:variant>
        <vt:i4>5</vt:i4>
      </vt:variant>
      <vt:variant>
        <vt:lpwstr>mailto:elena_a.alshina@samsung.com</vt:lpwstr>
      </vt:variant>
      <vt:variant>
        <vt:lpwstr/>
      </vt:variant>
      <vt:variant>
        <vt:i4>2359375</vt:i4>
      </vt:variant>
      <vt:variant>
        <vt:i4>0</vt:i4>
      </vt:variant>
      <vt:variant>
        <vt:i4>0</vt:i4>
      </vt:variant>
      <vt:variant>
        <vt:i4>5</vt:i4>
      </vt:variant>
      <vt:variant>
        <vt:lpwstr>mailto:cjianle@qti.qualcomm.com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Call for Test materials for future high-performance video coding standards development</dc:title>
  <dc:subject/>
  <dc:creator>ohm</dc:creator>
  <cp:keywords/>
  <dc:description/>
  <cp:lastModifiedBy>Gary Sullivan</cp:lastModifiedBy>
  <cp:revision>35</cp:revision>
  <dcterms:created xsi:type="dcterms:W3CDTF">2017-04-28T15:16:00Z</dcterms:created>
  <dcterms:modified xsi:type="dcterms:W3CDTF">2017-05-29T23:06:00Z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1617554434</vt:i4>
  </property>
  <property fmtid="{D5CDD505-2E9C-101B-9397-08002B2CF9AE}" pid="4" name="_EmailSubject">
    <vt:lpwstr>RE: JVET_E1001 (Algorithm Description of Joint Exploration Test Model 5) editing</vt:lpwstr>
  </property>
  <property fmtid="{D5CDD505-2E9C-101B-9397-08002B2CF9AE}" pid="5" name="_AuthorEmail">
    <vt:lpwstr>cjianle@qti.qualcomm.com</vt:lpwstr>
  </property>
  <property fmtid="{D5CDD505-2E9C-101B-9397-08002B2CF9AE}" pid="6" name="_AuthorEmailDisplayName">
    <vt:lpwstr>Chen, Jianle</vt:lpwstr>
  </property>
  <property fmtid="{D5CDD505-2E9C-101B-9397-08002B2CF9AE}" pid="7" name="_PreviousAdHocReviewCycleID">
    <vt:i4>35552099</vt:i4>
  </property>
  <property fmtid="{D5CDD505-2E9C-101B-9397-08002B2CF9AE}" pid="8" name="_ReviewingToolsShownOnce">
    <vt:lpwstr/>
  </property>
</Properties>
</file>