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638C9E88" w14:textId="77777777">
        <w:tc>
          <w:tcPr>
            <w:tcW w:w="6408" w:type="dxa"/>
          </w:tcPr>
          <w:bookmarkStart w:id="0" w:name="_GoBack"/>
          <w:bookmarkEnd w:id="0"/>
          <w:p w14:paraId="5E044176" w14:textId="6B65B327" w:rsidR="006C5D39" w:rsidRPr="005B217D" w:rsidRDefault="0024047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4AC43C2B" wp14:editId="3A1C513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E6C486" id="Group_x0020_2" o:spid="_x0000_s1026" style="position:absolute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">
                      <v:line id="Line_x0020_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_x0020_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_x0020_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_x0020_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_x0020_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_x0020_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_x0020_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_x0020_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_x0020_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_x0020_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_x0020_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_x0020_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_x0020_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_x0020_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_x0020_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_x0020_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_x0020_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_x0020_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_x0020_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_x0020_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_x0020_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_x0020_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_x0020_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65451788" wp14:editId="01813C0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26A4BB69" wp14:editId="26EDA81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4502B06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28F793E" w14:textId="77777777" w:rsidR="00E61DAC" w:rsidRPr="005B217D" w:rsidRDefault="006637F2" w:rsidP="001555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3021BC">
              <w:rPr>
                <w:lang w:val="en-CA"/>
              </w:rPr>
              <w:t>Hobart,</w:t>
            </w:r>
            <w:r w:rsidR="003021BC" w:rsidRPr="00B648F1">
              <w:rPr>
                <w:lang w:val="en-CA"/>
              </w:rPr>
              <w:t xml:space="preserve"> </w:t>
            </w:r>
            <w:r w:rsidR="003021BC">
              <w:rPr>
                <w:lang w:val="en-CA"/>
              </w:rPr>
              <w:t>AU, 31 March – 7</w:t>
            </w:r>
            <w:r w:rsidR="003021BC" w:rsidRPr="00B648F1">
              <w:rPr>
                <w:lang w:val="en-CA"/>
              </w:rPr>
              <w:t xml:space="preserve"> </w:t>
            </w:r>
            <w:r w:rsidR="003021BC">
              <w:rPr>
                <w:lang w:val="en-CA"/>
              </w:rPr>
              <w:t>April</w:t>
            </w:r>
            <w:r w:rsidR="003021BC" w:rsidRPr="00B648F1">
              <w:rPr>
                <w:lang w:val="en-CA"/>
              </w:rPr>
              <w:t xml:space="preserve"> 201</w:t>
            </w:r>
            <w:r w:rsidR="003021BC"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14:paraId="052B273A" w14:textId="77777777" w:rsidR="008A4B4C" w:rsidRPr="005B217D" w:rsidRDefault="00E61DAC" w:rsidP="00CF00C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F00C2">
              <w:rPr>
                <w:lang w:val="en-CA"/>
              </w:rPr>
              <w:t>F0079</w:t>
            </w:r>
          </w:p>
        </w:tc>
      </w:tr>
    </w:tbl>
    <w:p w14:paraId="24AAA5AB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78FF15CA" w14:textId="77777777">
        <w:tc>
          <w:tcPr>
            <w:tcW w:w="1458" w:type="dxa"/>
          </w:tcPr>
          <w:p w14:paraId="41A257E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C1411E4" w14:textId="77777777" w:rsidR="00E61DAC" w:rsidRPr="00FC3C1C" w:rsidRDefault="006E3337" w:rsidP="009D7CE6">
            <w:pPr>
              <w:spacing w:before="60" w:after="60"/>
              <w:rPr>
                <w:b/>
                <w:szCs w:val="22"/>
              </w:rPr>
            </w:pPr>
            <w:r w:rsidRPr="00FC3C1C">
              <w:rPr>
                <w:b/>
                <w:szCs w:val="22"/>
              </w:rPr>
              <w:t>Cross-check of JVET-F0031 (Redundant syntax signaling reduction for transform skip)</w:t>
            </w:r>
          </w:p>
        </w:tc>
      </w:tr>
      <w:tr w:rsidR="00E61DAC" w:rsidRPr="005B217D" w14:paraId="3B090054" w14:textId="77777777">
        <w:tc>
          <w:tcPr>
            <w:tcW w:w="1458" w:type="dxa"/>
          </w:tcPr>
          <w:p w14:paraId="6CF3EEE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6520EBF5" w14:textId="77777777" w:rsidR="00E61DAC" w:rsidRPr="005B217D" w:rsidRDefault="00B5662B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41669B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1D57976E" w14:textId="77777777">
        <w:tc>
          <w:tcPr>
            <w:tcW w:w="1458" w:type="dxa"/>
          </w:tcPr>
          <w:p w14:paraId="635E66B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3796556A" w14:textId="77777777" w:rsidR="00E61DAC" w:rsidRPr="005B217D" w:rsidRDefault="00B566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5B217D" w14:paraId="12F556CB" w14:textId="77777777">
        <w:tc>
          <w:tcPr>
            <w:tcW w:w="1458" w:type="dxa"/>
          </w:tcPr>
          <w:p w14:paraId="44591B3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9761F64" w14:textId="77777777" w:rsidR="00E61DAC" w:rsidRPr="005B217D" w:rsidRDefault="00225615" w:rsidP="002256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Victorien Lorcy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Pierrick Philippe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339F1652" w14:textId="77777777" w:rsidR="00E61DAC" w:rsidRPr="005B217D" w:rsidRDefault="00225615" w:rsidP="0022561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79281D34" w14:textId="77777777" w:rsidR="00E61DAC" w:rsidRPr="005B217D" w:rsidRDefault="00225615" w:rsidP="002256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victorien.lorcy@b-com.com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pierrick.philippe.@orange.com</w:t>
            </w:r>
          </w:p>
        </w:tc>
      </w:tr>
      <w:tr w:rsidR="00E61DAC" w:rsidRPr="005B217D" w14:paraId="33745143" w14:textId="77777777">
        <w:tc>
          <w:tcPr>
            <w:tcW w:w="1458" w:type="dxa"/>
          </w:tcPr>
          <w:p w14:paraId="690F69C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F5B0FA8" w14:textId="15ED555E" w:rsidR="00E61DAC" w:rsidRPr="005B217D" w:rsidRDefault="004D27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b&lt;&gt;com</w:t>
            </w:r>
            <w:r w:rsidR="00FC3C1C">
              <w:rPr>
                <w:szCs w:val="22"/>
                <w:lang w:val="en-CA"/>
              </w:rPr>
              <w:t>, Orange</w:t>
            </w:r>
          </w:p>
        </w:tc>
      </w:tr>
    </w:tbl>
    <w:p w14:paraId="105E37C8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98EAF3A" w14:textId="77777777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1E5070E" w14:textId="77777777" w:rsidR="00CF00C2" w:rsidRPr="00CF00C2" w:rsidRDefault="00E62779" w:rsidP="00CF00C2">
      <w:pPr>
        <w:jc w:val="both"/>
        <w:rPr>
          <w:szCs w:val="22"/>
          <w:lang w:val="en-CA" w:eastAsia="ko-KR"/>
        </w:rPr>
      </w:pPr>
      <w:r>
        <w:rPr>
          <w:szCs w:val="22"/>
          <w:lang w:val="en-CA"/>
        </w:rPr>
        <w:tab/>
      </w:r>
      <w:r w:rsidR="00CF00C2">
        <w:rPr>
          <w:szCs w:val="22"/>
          <w:lang w:val="en-CA"/>
        </w:rPr>
        <w:t>This contribution reports the cross check of contribution JVET-</w:t>
      </w:r>
      <w:r w:rsidR="00042D82">
        <w:rPr>
          <w:szCs w:val="22"/>
          <w:lang w:val="en-CA"/>
        </w:rPr>
        <w:t>F0031</w:t>
      </w:r>
      <w:r w:rsidR="00CF00C2">
        <w:rPr>
          <w:szCs w:val="22"/>
          <w:lang w:val="en-CA"/>
        </w:rPr>
        <w:t xml:space="preserve"> "</w:t>
      </w:r>
      <w:r w:rsidR="00A87E1F" w:rsidRPr="00A87E1F">
        <w:rPr>
          <w:szCs w:val="22"/>
          <w:lang w:val="en-CA"/>
        </w:rPr>
        <w:t>Reduction redundant syntax signaling for transform skip</w:t>
      </w:r>
      <w:r w:rsidR="00CF00C2">
        <w:rPr>
          <w:szCs w:val="22"/>
          <w:lang w:val="en-CA"/>
        </w:rPr>
        <w:t>"</w:t>
      </w:r>
      <w:r w:rsidR="00CF00C2">
        <w:rPr>
          <w:rFonts w:hint="eastAsia"/>
          <w:szCs w:val="22"/>
          <w:lang w:val="en-CA" w:eastAsia="ko-KR"/>
        </w:rPr>
        <w:t>.</w:t>
      </w:r>
      <w:r w:rsidR="00CF00C2">
        <w:rPr>
          <w:szCs w:val="22"/>
          <w:lang w:val="en-CA" w:eastAsia="ko-KR"/>
        </w:rPr>
        <w:t xml:space="preserve"> This proposal addresses the removal of a redundant syntax </w:t>
      </w:r>
      <w:r w:rsidR="00BE0436">
        <w:rPr>
          <w:szCs w:val="22"/>
          <w:lang w:val="en-CA" w:eastAsia="ko-KR"/>
        </w:rPr>
        <w:t xml:space="preserve">element </w:t>
      </w:r>
      <w:r w:rsidR="00CF00C2">
        <w:rPr>
          <w:szCs w:val="22"/>
          <w:lang w:val="en-CA" w:eastAsia="ko-KR"/>
        </w:rPr>
        <w:t>related to transform skip. It is reported that the correction applied in the software reflects the proposal and that the coding results obtained by the proponents are also correct.</w:t>
      </w:r>
    </w:p>
    <w:p w14:paraId="0A4C8CC4" w14:textId="77777777" w:rsidR="00745F6B" w:rsidRPr="005B217D" w:rsidRDefault="00CA6C47" w:rsidP="00E11923">
      <w:pPr>
        <w:pStyle w:val="Titre1"/>
        <w:rPr>
          <w:lang w:val="en-CA"/>
        </w:rPr>
      </w:pPr>
      <w:r>
        <w:rPr>
          <w:lang w:val="en-CA"/>
        </w:rPr>
        <w:t>Introduction</w:t>
      </w:r>
    </w:p>
    <w:p w14:paraId="35C0E52A" w14:textId="2C9F9C7E" w:rsidR="00922FAD" w:rsidRDefault="00E62779" w:rsidP="00E62779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ab/>
      </w:r>
      <w:r w:rsidR="00FA0BE7" w:rsidRPr="00FA0BE7">
        <w:rPr>
          <w:szCs w:val="22"/>
          <w:lang w:val="en-CA"/>
        </w:rPr>
        <w:t>In the previous JVET meeting, “Signaling for primary transform and transform s</w:t>
      </w:r>
      <w:r w:rsidR="00A121C0">
        <w:rPr>
          <w:szCs w:val="22"/>
          <w:lang w:val="en-CA"/>
        </w:rPr>
        <w:t xml:space="preserve">kip” was proposed in JVET-E0037 </w:t>
      </w:r>
      <w:r w:rsidR="00FA0BE7" w:rsidRPr="00FA0BE7">
        <w:rPr>
          <w:szCs w:val="22"/>
          <w:lang w:val="en-CA"/>
        </w:rPr>
        <w:t>[1].</w:t>
      </w:r>
      <w:r w:rsidR="00F61557">
        <w:rPr>
          <w:szCs w:val="22"/>
          <w:lang w:val="en-CA"/>
        </w:rPr>
        <w:t xml:space="preserve"> </w:t>
      </w:r>
      <w:r w:rsidR="00D4707E">
        <w:rPr>
          <w:szCs w:val="22"/>
          <w:lang w:val="en-CA"/>
        </w:rPr>
        <w:t>Contribution JVET-F0031 proposes to address the same problem without reordering syntax elements.</w:t>
      </w:r>
    </w:p>
    <w:p w14:paraId="44244B4F" w14:textId="6635C800" w:rsidR="00F530E1" w:rsidRPr="00C01EDF" w:rsidRDefault="007E36C3" w:rsidP="00E62779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In JEM</w:t>
      </w:r>
      <w:r w:rsidR="00C02A0F">
        <w:rPr>
          <w:szCs w:val="22"/>
          <w:lang w:val="en-CA"/>
        </w:rPr>
        <w:t>,</w:t>
      </w:r>
      <w:r w:rsidR="00E62779">
        <w:rPr>
          <w:szCs w:val="22"/>
          <w:lang w:val="en-CA"/>
        </w:rPr>
        <w:t xml:space="preserve"> a transform skip flag is parsed for the blocks smaller or equal than 4x4. If enabled, the information previously parsed in emt_cu_flag is discarded and not used. Consequ</w:t>
      </w:r>
      <w:r w:rsidR="004F123A">
        <w:rPr>
          <w:szCs w:val="22"/>
          <w:lang w:val="en-CA"/>
        </w:rPr>
        <w:t>ently, there is a useless signa</w:t>
      </w:r>
      <w:r w:rsidR="00E62779">
        <w:rPr>
          <w:szCs w:val="22"/>
          <w:lang w:val="en-CA"/>
        </w:rPr>
        <w:t xml:space="preserve">ling of </w:t>
      </w:r>
      <w:r w:rsidR="008A3DC7">
        <w:rPr>
          <w:szCs w:val="22"/>
          <w:lang w:val="en-CA"/>
        </w:rPr>
        <w:t>EMT</w:t>
      </w:r>
      <w:r w:rsidR="00E62779">
        <w:rPr>
          <w:szCs w:val="22"/>
          <w:lang w:val="en-CA"/>
        </w:rPr>
        <w:t xml:space="preserve"> when </w:t>
      </w:r>
      <w:r w:rsidR="007F7C44">
        <w:rPr>
          <w:szCs w:val="22"/>
          <w:lang w:val="en-CA"/>
        </w:rPr>
        <w:t xml:space="preserve">transform </w:t>
      </w:r>
      <w:r w:rsidR="00E62779">
        <w:rPr>
          <w:szCs w:val="22"/>
          <w:lang w:val="en-CA"/>
        </w:rPr>
        <w:t>skip is enabled. This is what the contribution proposes to solve</w:t>
      </w:r>
      <w:r w:rsidR="00C01EDF">
        <w:rPr>
          <w:szCs w:val="22"/>
          <w:lang w:val="en-CA"/>
        </w:rPr>
        <w:t xml:space="preserve"> </w:t>
      </w:r>
      <w:r w:rsidR="00C01EDF">
        <w:rPr>
          <w:szCs w:val="22"/>
          <w:lang w:val="en-CA" w:eastAsia="ko-KR"/>
        </w:rPr>
        <w:t>by signaling the transform skip flag</w:t>
      </w:r>
      <w:r w:rsidR="00F530E1" w:rsidRPr="00F02DF2">
        <w:rPr>
          <w:szCs w:val="22"/>
          <w:lang w:val="en-CA" w:eastAsia="ko-KR"/>
        </w:rPr>
        <w:t xml:space="preserve"> only when the primary transform </w:t>
      </w:r>
      <w:r w:rsidR="00F530E1">
        <w:rPr>
          <w:szCs w:val="22"/>
          <w:lang w:val="en-CA" w:eastAsia="ko-KR"/>
        </w:rPr>
        <w:t xml:space="preserve">flag is </w:t>
      </w:r>
      <w:r w:rsidR="00671722">
        <w:rPr>
          <w:szCs w:val="22"/>
          <w:lang w:val="en-CA" w:eastAsia="ko-KR"/>
        </w:rPr>
        <w:t>true</w:t>
      </w:r>
      <w:r w:rsidR="00F530E1">
        <w:rPr>
          <w:szCs w:val="22"/>
          <w:lang w:val="en-CA" w:eastAsia="ko-KR"/>
        </w:rPr>
        <w:t>.</w:t>
      </w:r>
    </w:p>
    <w:p w14:paraId="6BFB17C0" w14:textId="4BF61DF2" w:rsidR="00B10907" w:rsidRPr="00D42087" w:rsidRDefault="00E62779" w:rsidP="00D42087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The software applies this small modification in a non</w:t>
      </w:r>
      <w:r w:rsidR="00FC3C1C">
        <w:rPr>
          <w:szCs w:val="22"/>
          <w:lang w:val="en-CA"/>
        </w:rPr>
        <w:t>-</w:t>
      </w:r>
      <w:r>
        <w:rPr>
          <w:szCs w:val="22"/>
          <w:lang w:val="en-CA"/>
        </w:rPr>
        <w:t>ambiguous fashion, as it was checked based on the implementation given by the proponent.</w:t>
      </w:r>
    </w:p>
    <w:p w14:paraId="5BF80B3F" w14:textId="656843BA" w:rsidR="001F2594" w:rsidRDefault="00F658C1" w:rsidP="00F658C1">
      <w:pPr>
        <w:pStyle w:val="Titre1"/>
        <w:rPr>
          <w:lang w:val="en-CA"/>
        </w:rPr>
      </w:pPr>
      <w:r>
        <w:rPr>
          <w:lang w:val="en-CA"/>
        </w:rPr>
        <w:t>Test results</w:t>
      </w:r>
    </w:p>
    <w:p w14:paraId="20082823" w14:textId="77777777" w:rsidR="00B934D9" w:rsidRDefault="00405937" w:rsidP="001D08F3">
      <w:pPr>
        <w:spacing w:after="100" w:afterAutospacing="1"/>
        <w:jc w:val="both"/>
        <w:rPr>
          <w:lang w:val="en-CA"/>
        </w:rPr>
      </w:pPr>
      <w:r>
        <w:rPr>
          <w:lang w:val="en-CA" w:eastAsia="ko-KR"/>
        </w:rPr>
        <w:tab/>
      </w:r>
      <w:r w:rsidR="00F658C1" w:rsidRPr="646729B9">
        <w:rPr>
          <w:lang w:val="en-CA"/>
        </w:rPr>
        <w:t>The evaluated method</w:t>
      </w:r>
      <w:r w:rsidR="00F658C1">
        <w:rPr>
          <w:lang w:val="en-CA"/>
        </w:rPr>
        <w:t xml:space="preserve"> was implemented on top of JEM 5</w:t>
      </w:r>
      <w:r w:rsidR="00F658C1" w:rsidRPr="646729B9">
        <w:rPr>
          <w:lang w:val="en-CA"/>
        </w:rPr>
        <w:t>.0</w:t>
      </w:r>
      <w:r w:rsidR="009A5919">
        <w:rPr>
          <w:lang w:val="en-CA"/>
        </w:rPr>
        <w:t>.1</w:t>
      </w:r>
      <w:r w:rsidR="00F658C1" w:rsidRPr="646729B9">
        <w:rPr>
          <w:lang w:val="en-CA"/>
        </w:rPr>
        <w:t>. The tests were perfor</w:t>
      </w:r>
      <w:r w:rsidR="00F658C1">
        <w:rPr>
          <w:lang w:val="en-CA"/>
        </w:rPr>
        <w:t xml:space="preserve">med under the JVET Common Test </w:t>
      </w:r>
      <w:r w:rsidR="00E33EC6">
        <w:rPr>
          <w:lang w:val="en-CA"/>
        </w:rPr>
        <w:t>Conditions as described in [2</w:t>
      </w:r>
      <w:r w:rsidR="00F658C1" w:rsidRPr="646729B9">
        <w:rPr>
          <w:lang w:val="en-CA"/>
        </w:rPr>
        <w:t>].</w:t>
      </w:r>
      <w:r w:rsidR="00275C5F">
        <w:rPr>
          <w:lang w:val="en-CA"/>
        </w:rPr>
        <w:t xml:space="preserve"> In this contribution, only the All Intra and Random Access configurations are </w:t>
      </w:r>
      <w:r w:rsidR="00B1510D">
        <w:rPr>
          <w:lang w:val="en-CA"/>
        </w:rPr>
        <w:t>checked</w:t>
      </w:r>
      <w:r w:rsidR="00275C5F">
        <w:rPr>
          <w:lang w:val="en-CA"/>
        </w:rPr>
        <w:t>.</w:t>
      </w:r>
      <w:r w:rsidR="00F658C1" w:rsidRPr="646729B9">
        <w:rPr>
          <w:lang w:val="en-CA"/>
        </w:rPr>
        <w:t xml:space="preserve"> </w:t>
      </w:r>
    </w:p>
    <w:p w14:paraId="4362EB25" w14:textId="77777777" w:rsidR="00A41EE7" w:rsidRDefault="00F658C1" w:rsidP="001D08F3">
      <w:pPr>
        <w:spacing w:after="100" w:afterAutospacing="1"/>
        <w:jc w:val="both"/>
        <w:rPr>
          <w:lang w:val="en-CA"/>
        </w:rPr>
      </w:pPr>
      <w:r>
        <w:rPr>
          <w:lang w:val="en-CA"/>
        </w:rPr>
        <w:t>The software was compiled using GCC 4.7.2 on Debian 7.8 and the tests were executed on a Linux</w:t>
      </w:r>
      <w:r w:rsidR="008342D6">
        <w:rPr>
          <w:lang w:val="en-CA"/>
        </w:rPr>
        <w:t xml:space="preserve"> cluster</w:t>
      </w:r>
      <w:r w:rsidRPr="646729B9">
        <w:rPr>
          <w:lang w:val="en-CA"/>
        </w:rPr>
        <w:t xml:space="preserve">. </w:t>
      </w:r>
      <w:r w:rsidR="009A2A84">
        <w:rPr>
          <w:lang w:val="en-CA"/>
        </w:rPr>
        <w:t xml:space="preserve">It is to be noted that the cluster is heterogeneous, thus the runtimes </w:t>
      </w:r>
      <w:r w:rsidR="003E09CE">
        <w:rPr>
          <w:lang w:val="en-CA"/>
        </w:rPr>
        <w:t>are not reliable</w:t>
      </w:r>
      <w:r w:rsidR="009A2A84">
        <w:rPr>
          <w:lang w:val="en-CA"/>
        </w:rPr>
        <w:t>.</w:t>
      </w:r>
      <w:r w:rsidR="00B934D9">
        <w:rPr>
          <w:lang w:val="en-CA"/>
        </w:rPr>
        <w:t xml:space="preserve"> The proposed changes being minor, there should not be any </w:t>
      </w:r>
      <w:r w:rsidR="00D14D26">
        <w:rPr>
          <w:lang w:val="en-CA"/>
        </w:rPr>
        <w:t xml:space="preserve">significant </w:t>
      </w:r>
      <w:r w:rsidR="00B934D9">
        <w:rPr>
          <w:lang w:val="en-CA"/>
        </w:rPr>
        <w:t>runtime differences.</w:t>
      </w:r>
    </w:p>
    <w:p w14:paraId="55D454E4" w14:textId="6A95B3D3" w:rsidR="00A43873" w:rsidRDefault="00F658C1" w:rsidP="001D08F3">
      <w:pPr>
        <w:spacing w:after="100" w:afterAutospacing="1"/>
        <w:jc w:val="both"/>
        <w:rPr>
          <w:lang w:val="en-CA"/>
        </w:rPr>
      </w:pPr>
      <w:r w:rsidRPr="646729B9">
        <w:rPr>
          <w:lang w:val="en-CA"/>
        </w:rPr>
        <w:t xml:space="preserve">The </w:t>
      </w:r>
      <w:r w:rsidR="00335EF8">
        <w:rPr>
          <w:lang w:val="en-CA"/>
        </w:rPr>
        <w:t>coding results compared to JEM 5</w:t>
      </w:r>
      <w:r w:rsidRPr="646729B9">
        <w:rPr>
          <w:lang w:val="en-CA"/>
        </w:rPr>
        <w:t>.0</w:t>
      </w:r>
      <w:r w:rsidR="00335EF8">
        <w:rPr>
          <w:lang w:val="en-CA"/>
        </w:rPr>
        <w:t>.1</w:t>
      </w:r>
      <w:r w:rsidRPr="646729B9">
        <w:rPr>
          <w:lang w:val="en-CA"/>
        </w:rPr>
        <w:t xml:space="preserve"> are shown in </w:t>
      </w:r>
      <w:r>
        <w:rPr>
          <w:lang w:val="en-CA"/>
        </w:rPr>
        <w:t xml:space="preserve">the </w:t>
      </w:r>
      <w:r w:rsidRPr="646729B9">
        <w:rPr>
          <w:lang w:val="en-CA"/>
        </w:rPr>
        <w:t>table</w:t>
      </w:r>
      <w:r>
        <w:rPr>
          <w:lang w:val="en-CA"/>
        </w:rPr>
        <w:t>s</w:t>
      </w:r>
      <w:r w:rsidRPr="646729B9">
        <w:rPr>
          <w:lang w:val="en-CA"/>
        </w:rPr>
        <w:t xml:space="preserve"> below.</w:t>
      </w:r>
    </w:p>
    <w:p w14:paraId="0036B94A" w14:textId="77777777" w:rsidR="00A43873" w:rsidRDefault="00A43873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3DD6EA7F" w14:textId="77777777" w:rsidR="00F658C1" w:rsidRDefault="00F658C1" w:rsidP="001D08F3">
      <w:pPr>
        <w:spacing w:after="100" w:afterAutospacing="1"/>
        <w:jc w:val="both"/>
        <w:rPr>
          <w:lang w:val="en-CA"/>
        </w:rPr>
      </w:pPr>
    </w:p>
    <w:tbl>
      <w:tblPr>
        <w:tblpPr w:leftFromText="141" w:rightFromText="141" w:vertAnchor="text" w:tblpY="1"/>
        <w:tblOverlap w:val="never"/>
        <w:tblW w:w="81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476"/>
        <w:gridCol w:w="1476"/>
        <w:gridCol w:w="1476"/>
        <w:gridCol w:w="1161"/>
        <w:gridCol w:w="1061"/>
      </w:tblGrid>
      <w:tr w:rsidR="009A2A84" w:rsidRPr="00AD418E" w14:paraId="06C03AE8" w14:textId="77777777" w:rsidTr="00CD6438">
        <w:trPr>
          <w:trHeight w:val="255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9C2FE" w14:textId="77777777" w:rsidR="009A2A84" w:rsidRPr="00FC3C1C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665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A7892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AII Intra Main10</w:t>
            </w:r>
          </w:p>
        </w:tc>
      </w:tr>
      <w:tr w:rsidR="009A2A84" w:rsidRPr="00AD418E" w14:paraId="74BD611B" w14:textId="77777777" w:rsidTr="00CD6438">
        <w:trPr>
          <w:trHeight w:val="255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07CCC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650" w:type="dxa"/>
            <w:gridSpan w:val="5"/>
            <w:tcBorders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E05F87" w14:textId="14845879" w:rsidR="009A2A84" w:rsidRPr="00AD418E" w:rsidRDefault="004D5595" w:rsidP="004D55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HM-16.6-JEM-5.0.1</w:t>
            </w:r>
          </w:p>
        </w:tc>
      </w:tr>
      <w:tr w:rsidR="009A2A84" w:rsidRPr="00AD418E" w14:paraId="0F3BD670" w14:textId="77777777" w:rsidTr="00CD6438">
        <w:trPr>
          <w:trHeight w:val="255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34951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0603F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93717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33DE8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AAAE0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A12B1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9A2A84" w:rsidRPr="00AD418E" w14:paraId="5829B0E4" w14:textId="77777777" w:rsidTr="00CD6438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E51C5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3A632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8568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9DE4C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1B24B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1D94A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9A2A84" w:rsidRPr="00AD418E" w14:paraId="73DBB3F5" w14:textId="77777777" w:rsidTr="00CD6438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3FFD5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A6286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287D8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24928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D3548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1FC60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9A2A84" w:rsidRPr="00AD418E" w14:paraId="68D85020" w14:textId="77777777" w:rsidTr="00CD6438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3A9FA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CABEC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C36E1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2DC8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158B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113%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E3EB5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9A2A84" w:rsidRPr="00AD418E" w14:paraId="0BFB438C" w14:textId="77777777" w:rsidTr="00CD6438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6BDD1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CE985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7710D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E27B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54B98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1E7ED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9A2A84" w:rsidRPr="00AD418E" w14:paraId="2CA696A2" w14:textId="77777777" w:rsidTr="00CD6438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AFA2C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C392F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99B0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6D811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BE9EE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124%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A1C91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9A2A84" w:rsidRPr="00AD418E" w14:paraId="7B186C7E" w14:textId="77777777" w:rsidTr="00CD6438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D81EC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DEFA2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FCD5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64F45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E660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1E8AF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9A2A84" w:rsidRPr="00AD418E" w14:paraId="1AD512F5" w14:textId="77777777" w:rsidTr="00CD6438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725B1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DE452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D02B9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E1A18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BEEF9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BA1A6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9A2A84" w:rsidRPr="00AD418E" w14:paraId="47A08B52" w14:textId="77777777" w:rsidTr="00CD6438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4F693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460BD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-0,17%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FE589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59F6C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1C63A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119%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E90A9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9A2A84" w:rsidRPr="00AD418E" w14:paraId="2456EFCC" w14:textId="77777777" w:rsidTr="00CD6438">
        <w:trPr>
          <w:trHeight w:val="255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DA03A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C8D04D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EBDDF0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ADE9FF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F6C31C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A80F12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9A2A84" w:rsidRPr="00AD418E" w14:paraId="5E55D651" w14:textId="77777777" w:rsidTr="00CD6438">
        <w:trPr>
          <w:trHeight w:val="255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18D0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65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D6A3C6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Main10</w:t>
            </w:r>
          </w:p>
        </w:tc>
      </w:tr>
      <w:tr w:rsidR="009A2A84" w:rsidRPr="00AD418E" w14:paraId="6059A897" w14:textId="77777777" w:rsidTr="00CD6438">
        <w:trPr>
          <w:trHeight w:val="255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D724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650" w:type="dxa"/>
            <w:gridSpan w:val="5"/>
            <w:tcBorders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94144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HM-16.6-JEM-5.0.1 (parallel)</w:t>
            </w:r>
          </w:p>
        </w:tc>
      </w:tr>
      <w:tr w:rsidR="009A2A84" w:rsidRPr="00AD418E" w14:paraId="15F8A5E2" w14:textId="77777777" w:rsidTr="00CD6438">
        <w:trPr>
          <w:trHeight w:val="255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58F5B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9827A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F7C28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CB7E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D8D20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BAAEA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F75255" w:rsidRPr="00AD418E" w14:paraId="2A085424" w14:textId="77777777" w:rsidTr="00CD6438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07E87" w14:textId="77777777" w:rsidR="00F75255" w:rsidRPr="00AD418E" w:rsidRDefault="00F75255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3006C" w14:textId="6D132B3A" w:rsidR="00F75255" w:rsidRPr="00AD418E" w:rsidRDefault="00F75255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" w:author="Utilisateur de Microsoft Office" w:date="2017-03-31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  <w:del w:id="2" w:author="Utilisateur de Microsoft Office" w:date="2017-03-31T23:46:00Z">
              <w:r w:rsidRPr="00AD418E" w:rsidDel="00A559B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400FA" w14:textId="0AA2B840" w:rsidR="00F75255" w:rsidRPr="00AD418E" w:rsidRDefault="00F75255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" w:author="Utilisateur de Microsoft Office" w:date="2017-03-31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  <w:del w:id="4" w:author="Utilisateur de Microsoft Office" w:date="2017-03-31T23:46:00Z">
              <w:r w:rsidRPr="00AD418E" w:rsidDel="00A559B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7D8B" w14:textId="068A17B8" w:rsidR="00F75255" w:rsidRPr="00AD418E" w:rsidRDefault="00F75255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" w:author="Utilisateur de Microsoft Office" w:date="2017-03-31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0,04%</w:t>
              </w:r>
            </w:ins>
            <w:del w:id="6" w:author="Utilisateur de Microsoft Office" w:date="2017-03-31T23:46:00Z">
              <w:r w:rsidRPr="00AD418E" w:rsidDel="00A559B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07C1" w14:textId="302F87DA" w:rsidR="00F75255" w:rsidRPr="00AD418E" w:rsidRDefault="00F75255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" w:author="Utilisateur de Microsoft Office" w:date="2017-03-31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  <w:del w:id="8" w:author="Utilisateur de Microsoft Office" w:date="2017-03-31T23:46:00Z">
              <w:r w:rsidRPr="00AD418E" w:rsidDel="00A559B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52AD0" w14:textId="600409F1" w:rsidR="00F75255" w:rsidRPr="00AD418E" w:rsidRDefault="00F75255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" w:author="Utilisateur de Microsoft Office" w:date="2017-03-31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" w:author="Utilisateur de Microsoft Office" w:date="2017-03-31T23:46:00Z">
              <w:r w:rsidRPr="00AD418E" w:rsidDel="00A559B4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</w:tr>
      <w:tr w:rsidR="009A2A84" w:rsidRPr="00AD418E" w14:paraId="5A7190F3" w14:textId="77777777" w:rsidTr="00CD6438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0B61B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6F928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15B14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00FAA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E146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123%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FFF4A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9A2A84" w:rsidRPr="00AD418E" w14:paraId="7613646C" w14:textId="77777777" w:rsidTr="00CD6438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296AA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AD02D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10EB6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0,14%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E3714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3E7BC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DFF99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9A2A84" w:rsidRPr="00AD418E" w14:paraId="2BDE58A3" w14:textId="77777777" w:rsidTr="00CD6438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08D40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7C091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35F3C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92B48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42A0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EA2F4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9A2A84" w:rsidRPr="00AD418E" w14:paraId="5A4674CF" w14:textId="77777777" w:rsidTr="00CD6438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B3192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96509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5F08D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-0,27%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A0261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9FCB6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091CE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9A2A84" w:rsidRPr="00AD418E" w14:paraId="3F566A6C" w14:textId="77777777" w:rsidTr="00CD6438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C1578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0887D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112D5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C2CC1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DA481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CD223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D6438" w:rsidRPr="00AD418E" w14:paraId="101FB0B9" w14:textId="77777777" w:rsidTr="00CD6438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D85AD" w14:textId="77777777" w:rsidR="00CD6438" w:rsidRPr="00AD418E" w:rsidRDefault="00CD6438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E32E2" w14:textId="690D56D4" w:rsidR="00CD6438" w:rsidRPr="00AD418E" w:rsidRDefault="00CD6438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" w:author="Utilisateur de Microsoft Office" w:date="2017-03-31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12" w:author="Utilisateur de Microsoft Office" w:date="2017-03-31T23:46:00Z">
              <w:r w:rsidRPr="00AD418E" w:rsidDel="00CC6BC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2FDD0" w14:textId="1B85046D" w:rsidR="00CD6438" w:rsidRPr="00AD418E" w:rsidRDefault="00CD6438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" w:author="Utilisateur de Microsoft Office" w:date="2017-03-31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14" w:author="Utilisateur de Microsoft Office" w:date="2017-03-31T23:46:00Z">
              <w:r w:rsidRPr="00AD418E" w:rsidDel="00CC6BC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FFC1D" w14:textId="11D156FF" w:rsidR="00CD6438" w:rsidRPr="00AD418E" w:rsidRDefault="00CD6438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" w:author="Utilisateur de Microsoft Office" w:date="2017-03-31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  <w:del w:id="16" w:author="Utilisateur de Microsoft Office" w:date="2017-03-31T23:46:00Z">
              <w:r w:rsidRPr="00AD418E" w:rsidDel="00CC6BC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7BF6D" w14:textId="4093C1C8" w:rsidR="00CD6438" w:rsidRPr="00AD418E" w:rsidRDefault="00CD6438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" w:author="Utilisateur de Microsoft Office" w:date="2017-03-31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  <w:del w:id="18" w:author="Utilisateur de Microsoft Office" w:date="2017-03-31T23:46:00Z">
              <w:r w:rsidRPr="00AD418E" w:rsidDel="00CC6BC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778BC" w14:textId="1F5675EC" w:rsidR="00CD6438" w:rsidRPr="00AD418E" w:rsidRDefault="00CD6438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" w:author="Utilisateur de Microsoft Office" w:date="2017-03-31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0" w:author="Utilisateur de Microsoft Office" w:date="2017-03-31T23:46:00Z">
              <w:r w:rsidRPr="00AD418E" w:rsidDel="00CC6BC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</w:tr>
      <w:tr w:rsidR="009A2A84" w:rsidRPr="00AD418E" w14:paraId="52047835" w14:textId="77777777" w:rsidTr="00CD6438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B5651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B223D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-0,16%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D5C93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-0,33%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521C9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DE035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137%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F0FF8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61DE2D92" w14:textId="77777777" w:rsidR="00275C5F" w:rsidRDefault="00275C5F" w:rsidP="00F658C1"/>
    <w:p w14:paraId="0F20F869" w14:textId="77777777" w:rsidR="009A2A84" w:rsidRDefault="009A2A84" w:rsidP="00F658C1"/>
    <w:p w14:paraId="7EE685BE" w14:textId="77777777" w:rsidR="009A2A84" w:rsidRDefault="009A2A84" w:rsidP="00F658C1"/>
    <w:p w14:paraId="6CA5D3AA" w14:textId="77777777" w:rsidR="009A2A84" w:rsidRDefault="009A2A84" w:rsidP="00F658C1"/>
    <w:p w14:paraId="30B61486" w14:textId="77777777" w:rsidR="009A2A84" w:rsidRDefault="009A2A84" w:rsidP="00F658C1"/>
    <w:p w14:paraId="543E2495" w14:textId="77777777" w:rsidR="009A2A84" w:rsidRDefault="009A2A84" w:rsidP="00F658C1"/>
    <w:p w14:paraId="6F0E420A" w14:textId="77777777" w:rsidR="009A2A84" w:rsidRDefault="009A2A84" w:rsidP="00F658C1"/>
    <w:p w14:paraId="110878A4" w14:textId="77777777" w:rsidR="009A2A84" w:rsidRDefault="009A2A84" w:rsidP="00F658C1"/>
    <w:p w14:paraId="0D08DA90" w14:textId="77777777" w:rsidR="009A2A84" w:rsidRDefault="009A2A84" w:rsidP="00F658C1"/>
    <w:p w14:paraId="27B57585" w14:textId="77777777" w:rsidR="009A2A84" w:rsidRDefault="009A2A84" w:rsidP="00F658C1"/>
    <w:p w14:paraId="776A336C" w14:textId="77777777" w:rsidR="009A2A84" w:rsidRDefault="009A2A84" w:rsidP="00F658C1"/>
    <w:p w14:paraId="4043BAB5" w14:textId="77777777" w:rsidR="009A2A84" w:rsidRDefault="009A2A84" w:rsidP="00F658C1"/>
    <w:p w14:paraId="015E90FE" w14:textId="77777777" w:rsidR="009A2A84" w:rsidRDefault="009A2A84" w:rsidP="00F658C1"/>
    <w:p w14:paraId="23ED0E95" w14:textId="77777777" w:rsidR="009A2A84" w:rsidRDefault="009A2A84" w:rsidP="00F658C1"/>
    <w:p w14:paraId="58552758" w14:textId="77777777" w:rsidR="009A2A84" w:rsidRDefault="009A2A84" w:rsidP="00F658C1"/>
    <w:p w14:paraId="55D34FAB" w14:textId="77777777" w:rsidR="009A2A84" w:rsidRDefault="009A2A84" w:rsidP="00F658C1"/>
    <w:p w14:paraId="05B0B046" w14:textId="77777777" w:rsidR="009A2A84" w:rsidRPr="00F658C1" w:rsidRDefault="009A2A84" w:rsidP="00F658C1"/>
    <w:p w14:paraId="606F73C9" w14:textId="2EB9CC8F" w:rsidR="00F00B15" w:rsidRDefault="00F00B15" w:rsidP="00076E75">
      <w:pPr>
        <w:pStyle w:val="Titre1"/>
        <w:rPr>
          <w:lang w:val="en-CA"/>
        </w:rPr>
      </w:pPr>
      <w:r>
        <w:rPr>
          <w:lang w:val="en-CA"/>
        </w:rPr>
        <w:t>Conclusion</w:t>
      </w:r>
    </w:p>
    <w:p w14:paraId="205A9164" w14:textId="3BE7B00B" w:rsidR="00400DFA" w:rsidRPr="00400DFA" w:rsidRDefault="00863ABD" w:rsidP="00400DFA">
      <w:r>
        <w:tab/>
      </w:r>
      <w:r w:rsidR="00400DFA">
        <w:t xml:space="preserve">The evaluated </w:t>
      </w:r>
      <w:r w:rsidR="005D642C">
        <w:t xml:space="preserve">contribution proposes to </w:t>
      </w:r>
      <w:r w:rsidR="00985A76">
        <w:t>parse</w:t>
      </w:r>
      <w:r w:rsidR="005D642C">
        <w:t xml:space="preserve"> transform skip flag </w:t>
      </w:r>
      <w:r w:rsidR="00E02B78">
        <w:t xml:space="preserve">only </w:t>
      </w:r>
      <w:r w:rsidR="005D642C">
        <w:t>when EMT CU flag</w:t>
      </w:r>
      <w:r w:rsidR="00C23C1B">
        <w:t xml:space="preserve"> is true.</w:t>
      </w:r>
      <w:r w:rsidR="00400DFA">
        <w:t xml:space="preserve"> </w:t>
      </w:r>
      <w:r w:rsidR="00BB43CE">
        <w:t>The reported results in JVET-F0031 are confirmed in this contribution.</w:t>
      </w:r>
      <w:r w:rsidR="004E28D3">
        <w:t xml:space="preserve"> </w:t>
      </w:r>
    </w:p>
    <w:p w14:paraId="46B2639F" w14:textId="77777777" w:rsidR="00076E75" w:rsidRDefault="00076E75" w:rsidP="00076E75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44A4AA72" w14:textId="77777777" w:rsidR="00076E75" w:rsidRDefault="00076E75" w:rsidP="00076E75">
      <w:pPr>
        <w:jc w:val="both"/>
        <w:rPr>
          <w:szCs w:val="22"/>
          <w:lang w:val="en-CA" w:eastAsia="ko-KR"/>
        </w:rPr>
      </w:pPr>
      <w:r w:rsidRPr="006A2B02">
        <w:rPr>
          <w:szCs w:val="22"/>
          <w:lang w:val="en-CA" w:eastAsia="ko-KR"/>
        </w:rPr>
        <w:t>[1] H. Jang, J. Lim, J. Nam, S.-H. Kim, “Signaling for primary transform and transform skip” JVET-</w:t>
      </w:r>
      <w:r>
        <w:rPr>
          <w:szCs w:val="22"/>
          <w:lang w:val="en-CA" w:eastAsia="ko-KR"/>
        </w:rPr>
        <w:t>E</w:t>
      </w:r>
      <w:r w:rsidRPr="006A2B02">
        <w:rPr>
          <w:szCs w:val="22"/>
          <w:lang w:val="en-CA" w:eastAsia="ko-KR"/>
        </w:rPr>
        <w:t>0037, Jan. 2017</w:t>
      </w:r>
    </w:p>
    <w:p w14:paraId="7C2BAF87" w14:textId="77777777" w:rsidR="005B372F" w:rsidRPr="00662E74" w:rsidRDefault="005B372F" w:rsidP="00662E74">
      <w:pPr>
        <w:pStyle w:val="Pardeliste"/>
        <w:ind w:left="0"/>
        <w:jc w:val="both"/>
        <w:rPr>
          <w:lang w:val="en-CA"/>
        </w:rPr>
      </w:pPr>
      <w:r>
        <w:rPr>
          <w:lang w:val="en-CA"/>
        </w:rPr>
        <w:t xml:space="preserve">[2] </w:t>
      </w:r>
      <w:r w:rsidRPr="646729B9">
        <w:rPr>
          <w:lang w:val="en-CA"/>
        </w:rPr>
        <w:t>K. Suehring, X. Li, “JVET common test conditions and software reference configurations”, Joint Video Exploration Team of ITU-T SG16 WP3 and ISO/IEC JTC1/SC29/WG11, JVET-B1010, 2nd Meeting, Feb. 2016.</w:t>
      </w:r>
    </w:p>
    <w:p w14:paraId="32F9BF43" w14:textId="77777777" w:rsidR="00662E74" w:rsidRPr="005B217D" w:rsidRDefault="00662E74" w:rsidP="00662E74">
      <w:pPr>
        <w:pStyle w:val="Titre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2B3280" w14:textId="77777777" w:rsidR="00662E74" w:rsidRDefault="00662E74" w:rsidP="00662E74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b&lt;&gt;com and Orange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E3D2514" w14:textId="77777777"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353C39" w14:textId="77777777" w:rsidR="00AA70E8" w:rsidRDefault="00AA70E8">
      <w:r>
        <w:separator/>
      </w:r>
    </w:p>
  </w:endnote>
  <w:endnote w:type="continuationSeparator" w:id="0">
    <w:p w14:paraId="05B1B2B5" w14:textId="77777777" w:rsidR="00AA70E8" w:rsidRDefault="00AA7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79789B" w14:textId="77777777" w:rsidR="001C3AFB" w:rsidRDefault="001C3AFB">
    <w:pPr>
      <w:pStyle w:val="Pieddepage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375D6" w14:textId="77777777" w:rsidR="000B4FF9" w:rsidRDefault="000B4FF9" w:rsidP="00D55942">
    <w:pPr>
      <w:pStyle w:val="Pieddepage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Numrodepage"/>
      </w:rPr>
      <w:fldChar w:fldCharType="begin"/>
    </w:r>
    <w:r>
      <w:rPr>
        <w:rStyle w:val="Numrodepage"/>
      </w:rPr>
      <w:instrText xml:space="preserve"> </w:instrText>
    </w:r>
    <w:r w:rsidR="00697397">
      <w:rPr>
        <w:rStyle w:val="Numrodepage"/>
      </w:rPr>
      <w:instrText>PAGE</w:instrText>
    </w:r>
    <w:r>
      <w:rPr>
        <w:rStyle w:val="Numrodepage"/>
      </w:rPr>
      <w:instrText xml:space="preserve"> </w:instrText>
    </w:r>
    <w:r>
      <w:rPr>
        <w:rStyle w:val="Numrodepage"/>
      </w:rPr>
      <w:fldChar w:fldCharType="separate"/>
    </w:r>
    <w:r w:rsidR="00AA70E8">
      <w:rPr>
        <w:rStyle w:val="Numrodepage"/>
        <w:noProof/>
      </w:rPr>
      <w:t>1</w:t>
    </w:r>
    <w:r>
      <w:rPr>
        <w:rStyle w:val="Numrodepage"/>
      </w:rPr>
      <w:fldChar w:fldCharType="end"/>
    </w:r>
    <w:r>
      <w:rPr>
        <w:rStyle w:val="Numrodepage"/>
      </w:rPr>
      <w:tab/>
      <w:t xml:space="preserve">Date Saved: </w:t>
    </w:r>
    <w:r>
      <w:rPr>
        <w:rStyle w:val="Numrodepage"/>
      </w:rPr>
      <w:fldChar w:fldCharType="begin"/>
    </w:r>
    <w:r>
      <w:rPr>
        <w:rStyle w:val="Numrodepage"/>
      </w:rPr>
      <w:instrText xml:space="preserve"> </w:instrText>
    </w:r>
    <w:r w:rsidR="00697397">
      <w:rPr>
        <w:rStyle w:val="Numrodepage"/>
      </w:rPr>
      <w:instrText>SAVEDATE</w:instrText>
    </w:r>
    <w:r>
      <w:rPr>
        <w:rStyle w:val="Numrodepage"/>
      </w:rPr>
      <w:instrText xml:space="preserve">  \@ "</w:instrText>
    </w:r>
    <w:r w:rsidR="00697397">
      <w:rPr>
        <w:rStyle w:val="Numrodepage"/>
      </w:rPr>
      <w:instrText>yyyy-MM-dd</w:instrText>
    </w:r>
    <w:r>
      <w:rPr>
        <w:rStyle w:val="Numrodepage"/>
      </w:rPr>
      <w:instrText xml:space="preserve">"  \* MERGEFORMAT </w:instrText>
    </w:r>
    <w:r>
      <w:rPr>
        <w:rStyle w:val="Numrodepage"/>
      </w:rPr>
      <w:fldChar w:fldCharType="separate"/>
    </w:r>
    <w:r w:rsidR="00F75255">
      <w:rPr>
        <w:rStyle w:val="Numrodepage"/>
        <w:noProof/>
      </w:rPr>
      <w:t>2017-03-31</w:t>
    </w:r>
    <w:r>
      <w:rPr>
        <w:rStyle w:val="Numrodepage"/>
      </w:rPr>
      <w:fldChar w:fldCharType="end"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110C3A" w14:textId="77777777" w:rsidR="001C3AFB" w:rsidRDefault="001C3AFB">
    <w:pPr>
      <w:pStyle w:val="Pieddepage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CB0D89" w14:textId="77777777" w:rsidR="00AA70E8" w:rsidRDefault="00AA70E8">
      <w:r>
        <w:separator/>
      </w:r>
    </w:p>
  </w:footnote>
  <w:footnote w:type="continuationSeparator" w:id="0">
    <w:p w14:paraId="643792C1" w14:textId="77777777" w:rsidR="00AA70E8" w:rsidRDefault="00AA70E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4EB6B6" w14:textId="77777777" w:rsidR="001C3AFB" w:rsidRDefault="001C3AFB">
    <w:pPr>
      <w:pStyle w:val="En-tte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316F3C" w14:textId="77777777" w:rsidR="001C3AFB" w:rsidRDefault="001C3AFB">
    <w:pPr>
      <w:pStyle w:val="En-tte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545D0" w14:textId="77777777" w:rsidR="001C3AFB" w:rsidRDefault="001C3AFB">
    <w:pPr>
      <w:pStyle w:val="En-tt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2F5B6D"/>
    <w:multiLevelType w:val="hybridMultilevel"/>
    <w:tmpl w:val="4B0A3F18"/>
    <w:lvl w:ilvl="0" w:tplc="C81A1706">
      <w:start w:val="1"/>
      <w:numFmt w:val="decimal"/>
      <w:lvlText w:val="%1."/>
      <w:lvlJc w:val="left"/>
      <w:pPr>
        <w:ind w:left="720" w:hanging="360"/>
      </w:pPr>
    </w:lvl>
    <w:lvl w:ilvl="1" w:tplc="B6489F92">
      <w:start w:val="1"/>
      <w:numFmt w:val="lowerLetter"/>
      <w:lvlText w:val="%2."/>
      <w:lvlJc w:val="left"/>
      <w:pPr>
        <w:ind w:left="1440" w:hanging="360"/>
      </w:pPr>
    </w:lvl>
    <w:lvl w:ilvl="2" w:tplc="0C36C1A6">
      <w:start w:val="1"/>
      <w:numFmt w:val="lowerRoman"/>
      <w:lvlText w:val="%3."/>
      <w:lvlJc w:val="right"/>
      <w:pPr>
        <w:ind w:left="2160" w:hanging="180"/>
      </w:pPr>
    </w:lvl>
    <w:lvl w:ilvl="3" w:tplc="96CA3ECC">
      <w:start w:val="1"/>
      <w:numFmt w:val="decimal"/>
      <w:lvlText w:val="%4."/>
      <w:lvlJc w:val="left"/>
      <w:pPr>
        <w:ind w:left="2880" w:hanging="360"/>
      </w:pPr>
    </w:lvl>
    <w:lvl w:ilvl="4" w:tplc="77CE818C">
      <w:start w:val="1"/>
      <w:numFmt w:val="lowerLetter"/>
      <w:lvlText w:val="%5."/>
      <w:lvlJc w:val="left"/>
      <w:pPr>
        <w:ind w:left="3600" w:hanging="360"/>
      </w:pPr>
    </w:lvl>
    <w:lvl w:ilvl="5" w:tplc="54C0B58E">
      <w:start w:val="1"/>
      <w:numFmt w:val="lowerRoman"/>
      <w:lvlText w:val="%6."/>
      <w:lvlJc w:val="right"/>
      <w:pPr>
        <w:ind w:left="4320" w:hanging="180"/>
      </w:pPr>
    </w:lvl>
    <w:lvl w:ilvl="6" w:tplc="B48845EC">
      <w:start w:val="1"/>
      <w:numFmt w:val="decimal"/>
      <w:lvlText w:val="%7."/>
      <w:lvlJc w:val="left"/>
      <w:pPr>
        <w:ind w:left="5040" w:hanging="360"/>
      </w:pPr>
    </w:lvl>
    <w:lvl w:ilvl="7" w:tplc="FD16F30A">
      <w:start w:val="1"/>
      <w:numFmt w:val="lowerLetter"/>
      <w:lvlText w:val="%8."/>
      <w:lvlJc w:val="left"/>
      <w:pPr>
        <w:ind w:left="5760" w:hanging="360"/>
      </w:pPr>
    </w:lvl>
    <w:lvl w:ilvl="8" w:tplc="7672693C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tilisateur de Microsoft Office">
    <w15:presenceInfo w15:providerId="None" w15:userId="Utilisateur de Microsoft Offi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2D82"/>
    <w:rsid w:val="000458BC"/>
    <w:rsid w:val="00045C41"/>
    <w:rsid w:val="00046C03"/>
    <w:rsid w:val="00065039"/>
    <w:rsid w:val="0007614F"/>
    <w:rsid w:val="00076E75"/>
    <w:rsid w:val="000B0C0F"/>
    <w:rsid w:val="000B1C6B"/>
    <w:rsid w:val="000B4FF9"/>
    <w:rsid w:val="000C09AC"/>
    <w:rsid w:val="000D29CF"/>
    <w:rsid w:val="000E00F3"/>
    <w:rsid w:val="000E1BF2"/>
    <w:rsid w:val="000F158C"/>
    <w:rsid w:val="00102F3D"/>
    <w:rsid w:val="00124E38"/>
    <w:rsid w:val="0012580B"/>
    <w:rsid w:val="00131F90"/>
    <w:rsid w:val="0013526E"/>
    <w:rsid w:val="0014349E"/>
    <w:rsid w:val="00146152"/>
    <w:rsid w:val="00155526"/>
    <w:rsid w:val="00171371"/>
    <w:rsid w:val="00175A24"/>
    <w:rsid w:val="00176D40"/>
    <w:rsid w:val="00183DC7"/>
    <w:rsid w:val="00187E58"/>
    <w:rsid w:val="001A297E"/>
    <w:rsid w:val="001A368E"/>
    <w:rsid w:val="001A7329"/>
    <w:rsid w:val="001A792F"/>
    <w:rsid w:val="001B4E28"/>
    <w:rsid w:val="001C3525"/>
    <w:rsid w:val="001C3AFB"/>
    <w:rsid w:val="001D08F3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615"/>
    <w:rsid w:val="002264A6"/>
    <w:rsid w:val="00227BA7"/>
    <w:rsid w:val="0023011C"/>
    <w:rsid w:val="002302EE"/>
    <w:rsid w:val="002375C1"/>
    <w:rsid w:val="00240476"/>
    <w:rsid w:val="00263398"/>
    <w:rsid w:val="00266F06"/>
    <w:rsid w:val="00275BCF"/>
    <w:rsid w:val="00275C5F"/>
    <w:rsid w:val="00285A88"/>
    <w:rsid w:val="00291E36"/>
    <w:rsid w:val="00292257"/>
    <w:rsid w:val="002A47B0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5EF8"/>
    <w:rsid w:val="003373EC"/>
    <w:rsid w:val="00342FF4"/>
    <w:rsid w:val="00346148"/>
    <w:rsid w:val="003669EA"/>
    <w:rsid w:val="003706CC"/>
    <w:rsid w:val="00377710"/>
    <w:rsid w:val="0039426F"/>
    <w:rsid w:val="003A2D8E"/>
    <w:rsid w:val="003A7CE6"/>
    <w:rsid w:val="003C20E4"/>
    <w:rsid w:val="003D6342"/>
    <w:rsid w:val="003E09CE"/>
    <w:rsid w:val="003E6F90"/>
    <w:rsid w:val="003F5D0F"/>
    <w:rsid w:val="00400DFA"/>
    <w:rsid w:val="00405937"/>
    <w:rsid w:val="00414101"/>
    <w:rsid w:val="004234F0"/>
    <w:rsid w:val="00430253"/>
    <w:rsid w:val="00433DDB"/>
    <w:rsid w:val="00435A29"/>
    <w:rsid w:val="0043702F"/>
    <w:rsid w:val="00437619"/>
    <w:rsid w:val="00465A1E"/>
    <w:rsid w:val="004A2A63"/>
    <w:rsid w:val="004B210C"/>
    <w:rsid w:val="004D2702"/>
    <w:rsid w:val="004D405F"/>
    <w:rsid w:val="004D5595"/>
    <w:rsid w:val="004E28D3"/>
    <w:rsid w:val="004E4DCB"/>
    <w:rsid w:val="004E4F4F"/>
    <w:rsid w:val="004E6789"/>
    <w:rsid w:val="004F123A"/>
    <w:rsid w:val="004F61E3"/>
    <w:rsid w:val="00502E10"/>
    <w:rsid w:val="0051015C"/>
    <w:rsid w:val="00516CF1"/>
    <w:rsid w:val="00531AE9"/>
    <w:rsid w:val="00550A66"/>
    <w:rsid w:val="0056798F"/>
    <w:rsid w:val="00567EC7"/>
    <w:rsid w:val="00570013"/>
    <w:rsid w:val="00573DC9"/>
    <w:rsid w:val="005801A2"/>
    <w:rsid w:val="005952A5"/>
    <w:rsid w:val="005A33A1"/>
    <w:rsid w:val="005B217D"/>
    <w:rsid w:val="005B372F"/>
    <w:rsid w:val="005C385F"/>
    <w:rsid w:val="005D642C"/>
    <w:rsid w:val="005E1AC6"/>
    <w:rsid w:val="005F60E0"/>
    <w:rsid w:val="005F6F1B"/>
    <w:rsid w:val="00621E4F"/>
    <w:rsid w:val="00624B33"/>
    <w:rsid w:val="0063041A"/>
    <w:rsid w:val="00630AA2"/>
    <w:rsid w:val="00646707"/>
    <w:rsid w:val="00657F7E"/>
    <w:rsid w:val="00662E58"/>
    <w:rsid w:val="00662E74"/>
    <w:rsid w:val="006637F2"/>
    <w:rsid w:val="00664DCF"/>
    <w:rsid w:val="00671722"/>
    <w:rsid w:val="00697397"/>
    <w:rsid w:val="006C5D39"/>
    <w:rsid w:val="006D6D9B"/>
    <w:rsid w:val="006E2810"/>
    <w:rsid w:val="006E3337"/>
    <w:rsid w:val="006E5417"/>
    <w:rsid w:val="007023DE"/>
    <w:rsid w:val="00712F60"/>
    <w:rsid w:val="00720E3B"/>
    <w:rsid w:val="0074393F"/>
    <w:rsid w:val="00745F6B"/>
    <w:rsid w:val="00754907"/>
    <w:rsid w:val="0075585E"/>
    <w:rsid w:val="00770571"/>
    <w:rsid w:val="007768FF"/>
    <w:rsid w:val="007824D3"/>
    <w:rsid w:val="00796EE3"/>
    <w:rsid w:val="007A7D29"/>
    <w:rsid w:val="007B4AB8"/>
    <w:rsid w:val="007C01C8"/>
    <w:rsid w:val="007D1181"/>
    <w:rsid w:val="007E01A3"/>
    <w:rsid w:val="007E36C3"/>
    <w:rsid w:val="007F1F8B"/>
    <w:rsid w:val="007F58D5"/>
    <w:rsid w:val="007F67A1"/>
    <w:rsid w:val="007F7C44"/>
    <w:rsid w:val="00811C05"/>
    <w:rsid w:val="008206C8"/>
    <w:rsid w:val="008342D6"/>
    <w:rsid w:val="0086387C"/>
    <w:rsid w:val="00863ABD"/>
    <w:rsid w:val="00874A6C"/>
    <w:rsid w:val="00876C65"/>
    <w:rsid w:val="008A1AC8"/>
    <w:rsid w:val="008A3DC7"/>
    <w:rsid w:val="008A4B4C"/>
    <w:rsid w:val="008C239F"/>
    <w:rsid w:val="008E480C"/>
    <w:rsid w:val="00907757"/>
    <w:rsid w:val="009212B0"/>
    <w:rsid w:val="00921FA1"/>
    <w:rsid w:val="00922FAD"/>
    <w:rsid w:val="009234A5"/>
    <w:rsid w:val="00933453"/>
    <w:rsid w:val="009336F7"/>
    <w:rsid w:val="0093636C"/>
    <w:rsid w:val="009374A7"/>
    <w:rsid w:val="00955F6D"/>
    <w:rsid w:val="0098551D"/>
    <w:rsid w:val="00985A76"/>
    <w:rsid w:val="0099518F"/>
    <w:rsid w:val="009A2A84"/>
    <w:rsid w:val="009A523D"/>
    <w:rsid w:val="009A5919"/>
    <w:rsid w:val="009B02A1"/>
    <w:rsid w:val="009D7CE6"/>
    <w:rsid w:val="009F496B"/>
    <w:rsid w:val="00A01439"/>
    <w:rsid w:val="00A02E61"/>
    <w:rsid w:val="00A05CFF"/>
    <w:rsid w:val="00A121C0"/>
    <w:rsid w:val="00A13048"/>
    <w:rsid w:val="00A41EE7"/>
    <w:rsid w:val="00A43873"/>
    <w:rsid w:val="00A46843"/>
    <w:rsid w:val="00A56B97"/>
    <w:rsid w:val="00A6093D"/>
    <w:rsid w:val="00A767DC"/>
    <w:rsid w:val="00A76A6D"/>
    <w:rsid w:val="00A83253"/>
    <w:rsid w:val="00A87E1F"/>
    <w:rsid w:val="00AA6E84"/>
    <w:rsid w:val="00AA70E8"/>
    <w:rsid w:val="00AD05A8"/>
    <w:rsid w:val="00AD418E"/>
    <w:rsid w:val="00AE341B"/>
    <w:rsid w:val="00AE541D"/>
    <w:rsid w:val="00AF2BE9"/>
    <w:rsid w:val="00B07CA7"/>
    <w:rsid w:val="00B10907"/>
    <w:rsid w:val="00B1279A"/>
    <w:rsid w:val="00B1510D"/>
    <w:rsid w:val="00B4194A"/>
    <w:rsid w:val="00B5222E"/>
    <w:rsid w:val="00B53179"/>
    <w:rsid w:val="00B5662B"/>
    <w:rsid w:val="00B600CD"/>
    <w:rsid w:val="00B61C96"/>
    <w:rsid w:val="00B73A2A"/>
    <w:rsid w:val="00B827C6"/>
    <w:rsid w:val="00B934D9"/>
    <w:rsid w:val="00B94B06"/>
    <w:rsid w:val="00B94C28"/>
    <w:rsid w:val="00BA235D"/>
    <w:rsid w:val="00BB43CE"/>
    <w:rsid w:val="00BC10BA"/>
    <w:rsid w:val="00BC5AFD"/>
    <w:rsid w:val="00BE0436"/>
    <w:rsid w:val="00C01EDF"/>
    <w:rsid w:val="00C02A0F"/>
    <w:rsid w:val="00C04F43"/>
    <w:rsid w:val="00C0609D"/>
    <w:rsid w:val="00C115AB"/>
    <w:rsid w:val="00C23C1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6C47"/>
    <w:rsid w:val="00CC2AAE"/>
    <w:rsid w:val="00CC5A42"/>
    <w:rsid w:val="00CD0EAB"/>
    <w:rsid w:val="00CD6438"/>
    <w:rsid w:val="00CD666B"/>
    <w:rsid w:val="00CE5E02"/>
    <w:rsid w:val="00CF00C2"/>
    <w:rsid w:val="00CF34DB"/>
    <w:rsid w:val="00CF558F"/>
    <w:rsid w:val="00D010C0"/>
    <w:rsid w:val="00D073E2"/>
    <w:rsid w:val="00D14D26"/>
    <w:rsid w:val="00D373A7"/>
    <w:rsid w:val="00D42087"/>
    <w:rsid w:val="00D446EC"/>
    <w:rsid w:val="00D4707E"/>
    <w:rsid w:val="00D51BF0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2B78"/>
    <w:rsid w:val="00E11923"/>
    <w:rsid w:val="00E262D4"/>
    <w:rsid w:val="00E33EC6"/>
    <w:rsid w:val="00E36250"/>
    <w:rsid w:val="00E54511"/>
    <w:rsid w:val="00E61DAC"/>
    <w:rsid w:val="00E62779"/>
    <w:rsid w:val="00E72B80"/>
    <w:rsid w:val="00E75FE3"/>
    <w:rsid w:val="00E86C4C"/>
    <w:rsid w:val="00E907A3"/>
    <w:rsid w:val="00EA5AE0"/>
    <w:rsid w:val="00EB7AB1"/>
    <w:rsid w:val="00EE7CD8"/>
    <w:rsid w:val="00EF48CC"/>
    <w:rsid w:val="00F00801"/>
    <w:rsid w:val="00F00B15"/>
    <w:rsid w:val="00F037EE"/>
    <w:rsid w:val="00F2488D"/>
    <w:rsid w:val="00F27141"/>
    <w:rsid w:val="00F530E1"/>
    <w:rsid w:val="00F61557"/>
    <w:rsid w:val="00F658C1"/>
    <w:rsid w:val="00F73032"/>
    <w:rsid w:val="00F75255"/>
    <w:rsid w:val="00F848FC"/>
    <w:rsid w:val="00F906F6"/>
    <w:rsid w:val="00F9282A"/>
    <w:rsid w:val="00F929F1"/>
    <w:rsid w:val="00F96BAD"/>
    <w:rsid w:val="00FA0BE7"/>
    <w:rsid w:val="00FA139D"/>
    <w:rsid w:val="00FB0E84"/>
    <w:rsid w:val="00FC3C1C"/>
    <w:rsid w:val="00FC4940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512DA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visit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Titre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deliste">
    <w:name w:val="List Paragraph"/>
    <w:basedOn w:val="Normal"/>
    <w:uiPriority w:val="34"/>
    <w:qFormat/>
    <w:rsid w:val="005B37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header" Target="header3.xml"/><Relationship Id="rId15" Type="http://schemas.openxmlformats.org/officeDocument/2006/relationships/footer" Target="footer3.xml"/><Relationship Id="rId16" Type="http://schemas.openxmlformats.org/officeDocument/2006/relationships/fontTable" Target="fontTable.xml"/><Relationship Id="rId17" Type="http://schemas.microsoft.com/office/2011/relationships/people" Target="peop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87C6989-105B-9A4B-BE08-8FD0F9FE0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620</Words>
  <Characters>3414</Characters>
  <Application>Microsoft Macintosh Word</Application>
  <DocSecurity>0</DocSecurity>
  <Lines>28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Joint Collaborative Team on Video Coding (JCT-VC) Contribution</vt:lpstr>
      <vt:lpstr>Abstract</vt:lpstr>
      <vt:lpstr>Introduction</vt:lpstr>
      <vt:lpstr>Test results</vt:lpstr>
      <vt:lpstr>Conclusion</vt:lpstr>
      <vt:lpstr>References</vt:lpstr>
      <vt:lpstr>Patent rights declaration(s)</vt:lpstr>
    </vt:vector>
  </TitlesOfParts>
  <Company>JCT-VC</Company>
  <LinksUpToDate>false</LinksUpToDate>
  <CharactersWithSpaces>4026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Utilisateur de Microsoft Office</cp:lastModifiedBy>
  <cp:revision>40</cp:revision>
  <dcterms:created xsi:type="dcterms:W3CDTF">2017-03-30T22:40:00Z</dcterms:created>
  <dcterms:modified xsi:type="dcterms:W3CDTF">2017-03-31T21:46:00Z</dcterms:modified>
</cp:coreProperties>
</file>