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6B84A603" w14:textId="77777777">
        <w:tc>
          <w:tcPr>
            <w:tcW w:w="6408" w:type="dxa"/>
          </w:tcPr>
          <w:p w14:paraId="6B0AA1B2" w14:textId="5B9CF44A" w:rsidR="006C5D39" w:rsidRPr="005B217D" w:rsidRDefault="006931B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sv-SE" w:eastAsia="sv-S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A5D8CE5" wp14:editId="2D100BA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EE8A4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sv-SE" w:eastAsia="sv-SE"/>
              </w:rPr>
              <w:drawing>
                <wp:anchor distT="0" distB="0" distL="114300" distR="114300" simplePos="0" relativeHeight="251658752" behindDoc="0" locked="0" layoutInCell="1" allowOverlap="1" wp14:anchorId="21F32348" wp14:editId="602BF0C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sv-SE" w:eastAsia="sv-SE"/>
              </w:rPr>
              <w:drawing>
                <wp:anchor distT="0" distB="0" distL="114300" distR="114300" simplePos="0" relativeHeight="251657728" behindDoc="0" locked="0" layoutInCell="1" allowOverlap="1" wp14:anchorId="079D3ED3" wp14:editId="5EBCCD4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1EA2992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5F497BE9" w14:textId="77777777" w:rsidR="00E61DAC" w:rsidRPr="005B217D" w:rsidRDefault="006637F2" w:rsidP="001555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3021BC">
              <w:rPr>
                <w:lang w:val="en-CA"/>
              </w:rPr>
              <w:t>Hobart,</w:t>
            </w:r>
            <w:r w:rsidR="003021BC" w:rsidRPr="00B648F1">
              <w:rPr>
                <w:lang w:val="en-CA"/>
              </w:rPr>
              <w:t xml:space="preserve"> </w:t>
            </w:r>
            <w:r w:rsidR="003021BC">
              <w:rPr>
                <w:lang w:val="en-CA"/>
              </w:rPr>
              <w:t>AU, 31 March – 7</w:t>
            </w:r>
            <w:r w:rsidR="003021BC" w:rsidRPr="00B648F1">
              <w:rPr>
                <w:lang w:val="en-CA"/>
              </w:rPr>
              <w:t xml:space="preserve"> </w:t>
            </w:r>
            <w:r w:rsidR="003021BC">
              <w:rPr>
                <w:lang w:val="en-CA"/>
              </w:rPr>
              <w:t>April</w:t>
            </w:r>
            <w:r w:rsidR="003021BC" w:rsidRPr="00B648F1">
              <w:rPr>
                <w:lang w:val="en-CA"/>
              </w:rPr>
              <w:t xml:space="preserve"> 201</w:t>
            </w:r>
            <w:r w:rsidR="003021BC"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14:paraId="21238A7D" w14:textId="3B395529" w:rsidR="008A4B4C" w:rsidRPr="005B217D" w:rsidRDefault="00E61DAC" w:rsidP="006637F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637F2" w:rsidRPr="00636DBE">
              <w:rPr>
                <w:lang w:val="en-CA"/>
              </w:rPr>
              <w:t>F</w:t>
            </w:r>
            <w:r w:rsidR="00636DBE" w:rsidRPr="009F6A27">
              <w:rPr>
                <w:lang w:val="en-CA"/>
              </w:rPr>
              <w:t>0064</w:t>
            </w:r>
            <w:ins w:id="0" w:author="Martin Pettersson" w:date="2017-03-28T11:28:00Z">
              <w:r w:rsidR="006A4078">
                <w:rPr>
                  <w:lang w:val="en-CA"/>
                </w:rPr>
                <w:t>_v2</w:t>
              </w:r>
            </w:ins>
          </w:p>
        </w:tc>
      </w:tr>
    </w:tbl>
    <w:p w14:paraId="5AE1C1AA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481"/>
      </w:tblGrid>
      <w:tr w:rsidR="00E61DAC" w:rsidRPr="005B217D" w14:paraId="60E72B14" w14:textId="77777777" w:rsidTr="00AE1E9B">
        <w:tc>
          <w:tcPr>
            <w:tcW w:w="1458" w:type="dxa"/>
          </w:tcPr>
          <w:p w14:paraId="21CF8B4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431" w:type="dxa"/>
            <w:gridSpan w:val="3"/>
          </w:tcPr>
          <w:p w14:paraId="321EC137" w14:textId="58E782F2" w:rsidR="00E61DAC" w:rsidRPr="005B217D" w:rsidRDefault="0034015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4015A">
              <w:rPr>
                <w:b/>
                <w:szCs w:val="22"/>
                <w:lang w:val="en-CA"/>
              </w:rPr>
              <w:t>MS-SSIM as an additional mandatory metric to PSNR for future video coding</w:t>
            </w:r>
          </w:p>
        </w:tc>
      </w:tr>
      <w:tr w:rsidR="00E61DAC" w:rsidRPr="005B217D" w14:paraId="104A9958" w14:textId="77777777" w:rsidTr="00AE1E9B">
        <w:tc>
          <w:tcPr>
            <w:tcW w:w="1458" w:type="dxa"/>
          </w:tcPr>
          <w:p w14:paraId="1F6C7EC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431" w:type="dxa"/>
            <w:gridSpan w:val="3"/>
          </w:tcPr>
          <w:p w14:paraId="204849F9" w14:textId="77777777" w:rsidR="00E61DAC" w:rsidRPr="005B217D" w:rsidRDefault="00E61DAC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45E23CAD" w14:textId="77777777" w:rsidTr="00AE1E9B">
        <w:tc>
          <w:tcPr>
            <w:tcW w:w="1458" w:type="dxa"/>
          </w:tcPr>
          <w:p w14:paraId="18E98E2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431" w:type="dxa"/>
            <w:gridSpan w:val="3"/>
          </w:tcPr>
          <w:p w14:paraId="53001995" w14:textId="77777777" w:rsidR="00E61DAC" w:rsidRPr="005B217D" w:rsidRDefault="00AE1E9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1B979B40" w14:textId="77777777" w:rsidTr="00AE1E9B">
        <w:tc>
          <w:tcPr>
            <w:tcW w:w="1458" w:type="dxa"/>
          </w:tcPr>
          <w:p w14:paraId="133E80A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538182C" w14:textId="73105DC4" w:rsidR="00E634D3" w:rsidRPr="009856D0" w:rsidRDefault="00AE1E9B" w:rsidP="009856D0">
            <w:pPr>
              <w:spacing w:before="60"/>
              <w:rPr>
                <w:szCs w:val="22"/>
                <w:lang w:val="sv-SE"/>
              </w:rPr>
            </w:pPr>
            <w:r w:rsidRPr="002E1C30">
              <w:rPr>
                <w:szCs w:val="22"/>
                <w:lang w:val="sv-SE"/>
              </w:rPr>
              <w:t>Martin Pettersson</w:t>
            </w:r>
            <w:r w:rsidR="00D455CF">
              <w:rPr>
                <w:szCs w:val="22"/>
                <w:lang w:val="sv-SE"/>
              </w:rPr>
              <w:t xml:space="preserve">, </w:t>
            </w:r>
            <w:r w:rsidRPr="002E1C30">
              <w:rPr>
                <w:szCs w:val="22"/>
                <w:lang w:val="sv-SE"/>
              </w:rPr>
              <w:t>Rickard Sjöberg</w:t>
            </w:r>
            <w:r w:rsidR="00D455CF">
              <w:rPr>
                <w:szCs w:val="22"/>
                <w:lang w:val="sv-SE"/>
              </w:rPr>
              <w:t xml:space="preserve">, </w:t>
            </w:r>
            <w:r w:rsidRPr="002E1C30">
              <w:rPr>
                <w:szCs w:val="22"/>
                <w:lang w:val="sv-SE"/>
              </w:rPr>
              <w:t>Per Wennersten</w:t>
            </w:r>
            <w:r w:rsidR="00D455CF">
              <w:rPr>
                <w:szCs w:val="22"/>
                <w:lang w:val="sv-SE"/>
              </w:rPr>
              <w:t xml:space="preserve">, </w:t>
            </w:r>
            <w:r w:rsidRPr="002E1C30">
              <w:rPr>
                <w:szCs w:val="22"/>
                <w:lang w:val="sv-SE"/>
              </w:rPr>
              <w:t>Kenneth Andersson</w:t>
            </w:r>
            <w:r w:rsidR="00D455CF">
              <w:rPr>
                <w:szCs w:val="22"/>
                <w:lang w:val="sv-SE"/>
              </w:rPr>
              <w:t xml:space="preserve">, </w:t>
            </w:r>
            <w:r w:rsidR="002D0588" w:rsidRPr="009856D0">
              <w:rPr>
                <w:szCs w:val="22"/>
                <w:lang w:val="sv-SE"/>
              </w:rPr>
              <w:t>Jacob Ström</w:t>
            </w:r>
            <w:r w:rsidR="00D455CF" w:rsidRPr="009856D0">
              <w:rPr>
                <w:szCs w:val="22"/>
                <w:lang w:val="sv-SE"/>
              </w:rPr>
              <w:t xml:space="preserve"> and </w:t>
            </w:r>
            <w:r w:rsidR="00E634D3" w:rsidRPr="009856D0">
              <w:rPr>
                <w:szCs w:val="22"/>
                <w:lang w:val="sv-SE"/>
              </w:rPr>
              <w:t>Jack Enhorn</w:t>
            </w:r>
          </w:p>
          <w:p w14:paraId="345584AD" w14:textId="324FA404" w:rsidR="00D455CF" w:rsidRPr="009856D0" w:rsidRDefault="00D455CF" w:rsidP="009856D0">
            <w:pPr>
              <w:spacing w:before="60"/>
              <w:rPr>
                <w:szCs w:val="22"/>
                <w:lang w:val="sv-SE"/>
              </w:rPr>
            </w:pPr>
            <w:r w:rsidRPr="00CD069E">
              <w:rPr>
                <w:szCs w:val="22"/>
                <w:lang w:val="sv-SE"/>
              </w:rPr>
              <w:t>Färögatan 6</w:t>
            </w:r>
            <w:r w:rsidRPr="00CD069E">
              <w:rPr>
                <w:szCs w:val="22"/>
                <w:lang w:val="sv-SE"/>
              </w:rPr>
              <w:br/>
              <w:t>164 80 Stockholm</w:t>
            </w:r>
            <w:r w:rsidRPr="00CD069E">
              <w:rPr>
                <w:szCs w:val="22"/>
                <w:lang w:val="sv-SE"/>
              </w:rPr>
              <w:br/>
              <w:t>Sweden</w:t>
            </w:r>
          </w:p>
          <w:p w14:paraId="74042074" w14:textId="77777777" w:rsidR="002D0588" w:rsidRPr="009856D0" w:rsidRDefault="002D0588">
            <w:pPr>
              <w:spacing w:before="60" w:after="60"/>
              <w:rPr>
                <w:szCs w:val="22"/>
                <w:lang w:val="sv-SE"/>
              </w:rPr>
            </w:pPr>
          </w:p>
        </w:tc>
        <w:tc>
          <w:tcPr>
            <w:tcW w:w="900" w:type="dxa"/>
          </w:tcPr>
          <w:p w14:paraId="5D5E057D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81" w:type="dxa"/>
          </w:tcPr>
          <w:p w14:paraId="7B057648" w14:textId="49DF1A3E" w:rsidR="009F6A27" w:rsidRPr="005B217D" w:rsidRDefault="009F6A27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{</w:t>
            </w:r>
            <w:proofErr w:type="spellStart"/>
            <w:r>
              <w:rPr>
                <w:szCs w:val="22"/>
                <w:lang w:val="en-CA"/>
              </w:rPr>
              <w:t>martin.</w:t>
            </w:r>
            <w:proofErr w:type="gramStart"/>
            <w:r>
              <w:rPr>
                <w:szCs w:val="22"/>
                <w:lang w:val="en-CA"/>
              </w:rPr>
              <w:t>m.pettersson</w:t>
            </w:r>
            <w:proofErr w:type="spellEnd"/>
            <w:proofErr w:type="gram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rickard.sjoberg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per.wennersten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kenneth.r.andersson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jacob.strom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jack.enhorn</w:t>
            </w:r>
            <w:proofErr w:type="spellEnd"/>
            <w:r>
              <w:rPr>
                <w:szCs w:val="22"/>
                <w:lang w:val="en-CA"/>
              </w:rPr>
              <w:t xml:space="preserve"> } @ericsson.com</w:t>
            </w:r>
          </w:p>
        </w:tc>
      </w:tr>
      <w:tr w:rsidR="00E61DAC" w:rsidRPr="005B217D" w14:paraId="2E5491EA" w14:textId="77777777" w:rsidTr="00AE1E9B">
        <w:tc>
          <w:tcPr>
            <w:tcW w:w="1458" w:type="dxa"/>
          </w:tcPr>
          <w:p w14:paraId="222B99B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431" w:type="dxa"/>
            <w:gridSpan w:val="3"/>
          </w:tcPr>
          <w:p w14:paraId="7DB5463D" w14:textId="77777777" w:rsidR="00E61DAC" w:rsidRPr="005B217D" w:rsidRDefault="00AE1E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D6E8C4E" w14:textId="64889D24" w:rsidR="00E61DAC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9504818" w14:textId="16AE7A8F" w:rsidR="002D0588" w:rsidRDefault="00275BCF" w:rsidP="008F5D9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DF7DFD" w14:textId="287C823D" w:rsidR="00B63BCE" w:rsidRDefault="006A2FE3" w:rsidP="002D0588">
      <w:pPr>
        <w:rPr>
          <w:ins w:id="1" w:author="Martin Pettersson" w:date="2017-03-28T11:28:00Z"/>
          <w:lang w:val="en-CA"/>
        </w:rPr>
      </w:pPr>
      <w:r>
        <w:rPr>
          <w:lang w:val="en-CA"/>
        </w:rPr>
        <w:t>In JVET-C0030, it was reported that MS-SSIM correlated better with subjective data compared to PSNR and SSIM. During the presentation of that document</w:t>
      </w:r>
      <w:r w:rsidR="0099173F">
        <w:rPr>
          <w:lang w:val="en-CA"/>
        </w:rPr>
        <w:t>,</w:t>
      </w:r>
      <w:r>
        <w:rPr>
          <w:lang w:val="en-CA"/>
        </w:rPr>
        <w:t xml:space="preserve"> a question was raised </w:t>
      </w:r>
      <w:r w:rsidR="0099173F">
        <w:rPr>
          <w:lang w:val="en-CA"/>
        </w:rPr>
        <w:t xml:space="preserve">of </w:t>
      </w:r>
      <w:r>
        <w:rPr>
          <w:lang w:val="en-CA"/>
        </w:rPr>
        <w:t xml:space="preserve">how well MS-SSIM was adapted to correctly identify small changes in a video, e.g. turn a tool on/off. The current contribution attempts to answer this question. BD-rate results for MS-SSIM between recent JEM versions are provided. The contribution claims that the numbers indicate that MS-SSIM is also stable for small changes in subjective quality. </w:t>
      </w:r>
      <w:r w:rsidR="00C30857" w:rsidRPr="00C30857">
        <w:rPr>
          <w:lang w:val="en-CA"/>
        </w:rPr>
        <w:t xml:space="preserve">The proponents argue that including MS-SSIM during </w:t>
      </w:r>
      <w:r w:rsidR="006D0113">
        <w:rPr>
          <w:lang w:val="en-CA"/>
        </w:rPr>
        <w:t>future video coding</w:t>
      </w:r>
      <w:r w:rsidR="00C30857" w:rsidRPr="00C30857">
        <w:rPr>
          <w:lang w:val="en-CA"/>
        </w:rPr>
        <w:t xml:space="preserve"> development can help creating a more efficient standard</w:t>
      </w:r>
      <w:r w:rsidR="00C30857">
        <w:rPr>
          <w:lang w:val="en-CA"/>
        </w:rPr>
        <w:t>.</w:t>
      </w:r>
      <w:r w:rsidR="00C30857" w:rsidRPr="00C30857">
        <w:rPr>
          <w:lang w:val="en-CA"/>
        </w:rPr>
        <w:t xml:space="preserve"> </w:t>
      </w:r>
      <w:r>
        <w:rPr>
          <w:lang w:val="en-CA"/>
        </w:rPr>
        <w:t>Therefore, it</w:t>
      </w:r>
      <w:r w:rsidR="00226FED">
        <w:rPr>
          <w:lang w:val="en-CA"/>
        </w:rPr>
        <w:t xml:space="preserve"> </w:t>
      </w:r>
      <w:r>
        <w:rPr>
          <w:lang w:val="en-CA"/>
        </w:rPr>
        <w:t xml:space="preserve">is proposed to include MS-SSIM as an additional mandatory metric to PSNR for the CTC and the </w:t>
      </w:r>
      <w:proofErr w:type="spellStart"/>
      <w:r>
        <w:rPr>
          <w:lang w:val="en-CA"/>
        </w:rPr>
        <w:t>CfE</w:t>
      </w:r>
      <w:proofErr w:type="spellEnd"/>
      <w:r>
        <w:rPr>
          <w:lang w:val="en-CA"/>
        </w:rPr>
        <w:t xml:space="preserve"> on future video coding. </w:t>
      </w:r>
    </w:p>
    <w:p w14:paraId="4B9D1B87" w14:textId="7DDD2AD1" w:rsidR="006A4078" w:rsidRDefault="006A4078" w:rsidP="002D0588">
      <w:pPr>
        <w:rPr>
          <w:lang w:val="en-CA"/>
        </w:rPr>
      </w:pPr>
      <w:ins w:id="2" w:author="Martin Pettersson" w:date="2017-03-28T11:28:00Z">
        <w:r>
          <w:rPr>
            <w:lang w:val="en-CA"/>
          </w:rPr>
          <w:t xml:space="preserve">Version 2 of this contribution </w:t>
        </w:r>
      </w:ins>
      <w:ins w:id="3" w:author="Martin Pettersson" w:date="2017-03-28T11:36:00Z">
        <w:r>
          <w:rPr>
            <w:lang w:val="en-CA"/>
          </w:rPr>
          <w:t xml:space="preserve">adds patches for MS-SSIM </w:t>
        </w:r>
        <w:r>
          <w:rPr>
            <w:lang w:val="en-CA"/>
          </w:rPr>
          <w:t>integrated into JEM-5.0.1 and HM-16.15</w:t>
        </w:r>
      </w:ins>
      <w:ins w:id="4" w:author="Martin Pettersson" w:date="2017-03-28T11:39:00Z">
        <w:r w:rsidR="00BA678F">
          <w:rPr>
            <w:lang w:val="en-CA"/>
          </w:rPr>
          <w:t>.</w:t>
        </w:r>
      </w:ins>
    </w:p>
    <w:p w14:paraId="0A48FEE8" w14:textId="6BA50244" w:rsidR="00542EB1" w:rsidRDefault="00745F6B" w:rsidP="009B43E0">
      <w:pPr>
        <w:pStyle w:val="Heading1"/>
        <w:jc w:val="both"/>
        <w:rPr>
          <w:lang w:val="en-CA"/>
        </w:rPr>
      </w:pPr>
      <w:r w:rsidRPr="001A47A2">
        <w:rPr>
          <w:lang w:val="en-CA"/>
        </w:rPr>
        <w:t xml:space="preserve">Introduction </w:t>
      </w:r>
    </w:p>
    <w:p w14:paraId="122285BF" w14:textId="69A42F24" w:rsidR="00E71989" w:rsidRDefault="0099173F" w:rsidP="0099173F">
      <w:pPr>
        <w:rPr>
          <w:lang w:val="en-CA"/>
        </w:rPr>
      </w:pPr>
      <w:r>
        <w:rPr>
          <w:lang w:val="en-CA"/>
        </w:rPr>
        <w:t>PSNR, which has traditionally been used to</w:t>
      </w:r>
      <w:r w:rsidR="00AE1814">
        <w:rPr>
          <w:lang w:val="en-CA"/>
        </w:rPr>
        <w:t xml:space="preserve"> objectively</w:t>
      </w:r>
      <w:r>
        <w:rPr>
          <w:lang w:val="en-CA"/>
        </w:rPr>
        <w:t xml:space="preserve"> evaluate</w:t>
      </w:r>
      <w:r w:rsidR="00AE1814">
        <w:rPr>
          <w:lang w:val="en-CA"/>
        </w:rPr>
        <w:t xml:space="preserve"> video quality during past standardization work</w:t>
      </w:r>
      <w:r>
        <w:rPr>
          <w:lang w:val="en-CA"/>
        </w:rPr>
        <w:t>, has the benefit that it is easy to calculate and provides numbers which are easy</w:t>
      </w:r>
      <w:bookmarkStart w:id="5" w:name="_GoBack"/>
      <w:bookmarkEnd w:id="5"/>
      <w:r>
        <w:rPr>
          <w:lang w:val="en-CA"/>
        </w:rPr>
        <w:t xml:space="preserve"> to comprehend. On the other hand, several studies over the years have shown that PSNR does not correlate very well to </w:t>
      </w:r>
      <w:r w:rsidR="00AE1814">
        <w:rPr>
          <w:lang w:val="en-CA"/>
        </w:rPr>
        <w:t xml:space="preserve">perceptual quality of </w:t>
      </w:r>
      <w:r>
        <w:rPr>
          <w:lang w:val="en-CA"/>
        </w:rPr>
        <w:t>image and video data since the metric is not designed with the human visual system</w:t>
      </w:r>
      <w:r w:rsidR="00226FED">
        <w:rPr>
          <w:lang w:val="en-CA"/>
        </w:rPr>
        <w:t xml:space="preserve"> (HVS)</w:t>
      </w:r>
      <w:r>
        <w:rPr>
          <w:lang w:val="en-CA"/>
        </w:rPr>
        <w:t xml:space="preserve"> in mind. </w:t>
      </w:r>
      <w:r w:rsidR="00AE1814">
        <w:rPr>
          <w:lang w:val="en-CA"/>
        </w:rPr>
        <w:t>This may lead to suboptimal decisions in the standardization process.</w:t>
      </w:r>
      <w:r>
        <w:rPr>
          <w:lang w:val="en-CA"/>
        </w:rPr>
        <w:t xml:space="preserve"> </w:t>
      </w:r>
      <w:r w:rsidR="000173BB">
        <w:rPr>
          <w:lang w:val="en-CA"/>
        </w:rPr>
        <w:t>An objective metric that better match</w:t>
      </w:r>
      <w:r w:rsidR="003D579F">
        <w:rPr>
          <w:lang w:val="en-CA"/>
        </w:rPr>
        <w:t>es</w:t>
      </w:r>
      <w:r w:rsidR="000173BB">
        <w:rPr>
          <w:lang w:val="en-CA"/>
        </w:rPr>
        <w:t xml:space="preserve"> the perceptual quality is needed. </w:t>
      </w:r>
      <w:r w:rsidR="00AE34F4">
        <w:rPr>
          <w:lang w:val="en-CA"/>
        </w:rPr>
        <w:t>Further</w:t>
      </w:r>
      <w:r w:rsidR="000728A5">
        <w:rPr>
          <w:lang w:val="en-CA"/>
        </w:rPr>
        <w:t xml:space="preserve">, </w:t>
      </w:r>
      <w:r w:rsidR="00072B66">
        <w:rPr>
          <w:lang w:val="en-CA"/>
        </w:rPr>
        <w:t xml:space="preserve">desired </w:t>
      </w:r>
      <w:r w:rsidR="00C04A92">
        <w:rPr>
          <w:lang w:val="en-CA"/>
        </w:rPr>
        <w:t>r</w:t>
      </w:r>
      <w:r w:rsidR="002E4635">
        <w:rPr>
          <w:lang w:val="en-CA"/>
        </w:rPr>
        <w:t>equirements for a</w:t>
      </w:r>
      <w:r w:rsidR="00AE34F4">
        <w:rPr>
          <w:lang w:val="en-CA"/>
        </w:rPr>
        <w:t>n objective</w:t>
      </w:r>
      <w:r w:rsidR="002E4635">
        <w:rPr>
          <w:lang w:val="en-CA"/>
        </w:rPr>
        <w:t xml:space="preserve"> metric to be used for </w:t>
      </w:r>
      <w:r w:rsidR="00AE34F4">
        <w:rPr>
          <w:lang w:val="en-CA"/>
        </w:rPr>
        <w:t xml:space="preserve">video quality </w:t>
      </w:r>
      <w:r w:rsidR="002E4635">
        <w:rPr>
          <w:lang w:val="en-CA"/>
        </w:rPr>
        <w:t>eva</w:t>
      </w:r>
      <w:r w:rsidR="00AE34F4">
        <w:rPr>
          <w:lang w:val="en-CA"/>
        </w:rPr>
        <w:t>luation in</w:t>
      </w:r>
      <w:r w:rsidR="002E4635">
        <w:rPr>
          <w:lang w:val="en-CA"/>
        </w:rPr>
        <w:t xml:space="preserve"> video codec development</w:t>
      </w:r>
      <w:r w:rsidR="00226FED">
        <w:rPr>
          <w:lang w:val="en-CA"/>
        </w:rPr>
        <w:t xml:space="preserve"> would comprise</w:t>
      </w:r>
      <w:r w:rsidR="002E4635">
        <w:rPr>
          <w:lang w:val="en-CA"/>
        </w:rPr>
        <w:t>:</w:t>
      </w:r>
    </w:p>
    <w:p w14:paraId="39FB0F08" w14:textId="139E1AAC" w:rsidR="002E4635" w:rsidRDefault="00D02EF1" w:rsidP="009856D0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High correlation with subjective MOS</w:t>
      </w:r>
    </w:p>
    <w:p w14:paraId="3371F9AC" w14:textId="77777777" w:rsidR="00E71989" w:rsidRPr="002E4635" w:rsidRDefault="00E71989" w:rsidP="009856D0">
      <w:pPr>
        <w:pStyle w:val="ListParagraph"/>
        <w:rPr>
          <w:lang w:val="en-CA"/>
        </w:rPr>
      </w:pPr>
    </w:p>
    <w:p w14:paraId="551A108A" w14:textId="315A1D65" w:rsidR="00E71989" w:rsidRDefault="00387E75" w:rsidP="009856D0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Perceptual responsiveness</w:t>
      </w:r>
      <w:r w:rsidR="00AE1814">
        <w:rPr>
          <w:lang w:val="en-CA"/>
        </w:rPr>
        <w:t xml:space="preserve"> </w:t>
      </w:r>
      <w:r>
        <w:rPr>
          <w:lang w:val="en-CA"/>
        </w:rPr>
        <w:t xml:space="preserve">to </w:t>
      </w:r>
      <w:r w:rsidR="00AE1814">
        <w:rPr>
          <w:lang w:val="en-CA"/>
        </w:rPr>
        <w:t xml:space="preserve">different types of </w:t>
      </w:r>
      <w:r w:rsidR="001F4665">
        <w:rPr>
          <w:lang w:val="en-CA"/>
        </w:rPr>
        <w:t xml:space="preserve">video </w:t>
      </w:r>
      <w:r w:rsidR="00AE1814">
        <w:rPr>
          <w:lang w:val="en-CA"/>
        </w:rPr>
        <w:t>coding artifacts</w:t>
      </w:r>
    </w:p>
    <w:p w14:paraId="589D02DB" w14:textId="77777777" w:rsidR="00E71989" w:rsidRPr="00E71989" w:rsidRDefault="00E71989" w:rsidP="009856D0">
      <w:pPr>
        <w:pStyle w:val="ListParagraph"/>
        <w:rPr>
          <w:lang w:val="en-CA"/>
        </w:rPr>
      </w:pPr>
    </w:p>
    <w:p w14:paraId="483BBE20" w14:textId="057614CC" w:rsidR="001E7916" w:rsidRDefault="001E7916" w:rsidP="009856D0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Ability to differentiate small quality differences</w:t>
      </w:r>
    </w:p>
    <w:p w14:paraId="1E0888D7" w14:textId="77777777" w:rsidR="00E71989" w:rsidRDefault="00E71989" w:rsidP="009856D0">
      <w:pPr>
        <w:pStyle w:val="ListParagraph"/>
        <w:rPr>
          <w:lang w:val="en-CA"/>
        </w:rPr>
      </w:pPr>
    </w:p>
    <w:p w14:paraId="410AF1C6" w14:textId="54CC1B84" w:rsidR="00E71989" w:rsidRPr="003824F7" w:rsidRDefault="001E7916" w:rsidP="00DC5BDC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Thoroughly tested and accepted by the video community</w:t>
      </w:r>
    </w:p>
    <w:p w14:paraId="3C58400C" w14:textId="392996F8" w:rsidR="001F4665" w:rsidRPr="001E7916" w:rsidRDefault="001E7916" w:rsidP="001E7916">
      <w:pPr>
        <w:rPr>
          <w:lang w:val="en-CA"/>
        </w:rPr>
      </w:pPr>
      <w:r>
        <w:rPr>
          <w:lang w:val="en-CA"/>
        </w:rPr>
        <w:t xml:space="preserve">A metric that </w:t>
      </w:r>
      <w:r w:rsidR="001F4665">
        <w:rPr>
          <w:lang w:val="en-CA"/>
        </w:rPr>
        <w:t xml:space="preserve">we believe </w:t>
      </w:r>
      <w:r>
        <w:rPr>
          <w:lang w:val="en-CA"/>
        </w:rPr>
        <w:t>fulfills these requirements is MS-SSIM</w:t>
      </w:r>
      <w:r w:rsidR="00E71989">
        <w:rPr>
          <w:lang w:val="en-CA"/>
        </w:rPr>
        <w:t>.</w:t>
      </w:r>
      <w:r w:rsidR="006830F9">
        <w:rPr>
          <w:lang w:val="en-CA"/>
        </w:rPr>
        <w:t xml:space="preserve"> </w:t>
      </w:r>
      <w:r w:rsidR="000728A5">
        <w:rPr>
          <w:lang w:val="en-CA"/>
        </w:rPr>
        <w:t>Why MS-SSIM would be a good fit is further</w:t>
      </w:r>
      <w:r w:rsidR="00AE34F4">
        <w:rPr>
          <w:lang w:val="en-CA"/>
        </w:rPr>
        <w:t xml:space="preserve"> </w:t>
      </w:r>
      <w:r w:rsidR="00E14AF4">
        <w:rPr>
          <w:lang w:val="en-CA"/>
        </w:rPr>
        <w:t>described</w:t>
      </w:r>
      <w:r w:rsidR="00AE34F4">
        <w:rPr>
          <w:lang w:val="en-CA"/>
        </w:rPr>
        <w:t xml:space="preserve"> in this document.</w:t>
      </w:r>
    </w:p>
    <w:p w14:paraId="71B6896B" w14:textId="157C4FB6" w:rsidR="009643B2" w:rsidRPr="009643B2" w:rsidRDefault="00EA5B83" w:rsidP="009643B2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Description of </w:t>
      </w:r>
      <w:r w:rsidR="001F4665">
        <w:rPr>
          <w:lang w:val="en-CA"/>
        </w:rPr>
        <w:t xml:space="preserve">SSIM and </w:t>
      </w:r>
      <w:r w:rsidR="00542EB1">
        <w:rPr>
          <w:lang w:val="en-CA"/>
        </w:rPr>
        <w:t>MS-SSIM</w:t>
      </w:r>
    </w:p>
    <w:p w14:paraId="0E4ECD07" w14:textId="38A9F698" w:rsidR="001F5770" w:rsidRDefault="00542EB1" w:rsidP="004234F0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Multi Scale Structural Similarity</w:t>
      </w:r>
      <w:r w:rsidR="00D6152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(MS-SSIM)</w:t>
      </w:r>
      <w:r w:rsidR="000B4DD1">
        <w:rPr>
          <w:szCs w:val="22"/>
          <w:lang w:val="en-CA"/>
        </w:rPr>
        <w:t xml:space="preserve"> </w:t>
      </w:r>
      <w:r w:rsidR="00D6152B">
        <w:rPr>
          <w:szCs w:val="22"/>
          <w:lang w:val="en-CA"/>
        </w:rPr>
        <w:t xml:space="preserve">index </w:t>
      </w:r>
      <w:r w:rsidR="00583018">
        <w:rPr>
          <w:szCs w:val="22"/>
          <w:lang w:val="en-CA"/>
        </w:rPr>
        <w:t xml:space="preserve">[2] </w:t>
      </w:r>
      <w:r w:rsidR="000B4DD1">
        <w:rPr>
          <w:szCs w:val="22"/>
          <w:lang w:val="en-CA"/>
        </w:rPr>
        <w:t xml:space="preserve">is </w:t>
      </w:r>
      <w:r w:rsidR="001F5770">
        <w:rPr>
          <w:szCs w:val="22"/>
          <w:lang w:val="en-CA"/>
        </w:rPr>
        <w:t>a more advanced</w:t>
      </w:r>
      <w:r w:rsidR="000B4DD1">
        <w:rPr>
          <w:szCs w:val="22"/>
          <w:lang w:val="en-CA"/>
        </w:rPr>
        <w:t xml:space="preserve"> </w:t>
      </w:r>
      <w:r w:rsidR="001F5770">
        <w:rPr>
          <w:szCs w:val="22"/>
          <w:lang w:val="en-CA"/>
        </w:rPr>
        <w:t xml:space="preserve">version </w:t>
      </w:r>
      <w:r w:rsidR="000B4DD1">
        <w:rPr>
          <w:szCs w:val="22"/>
          <w:lang w:val="en-CA"/>
        </w:rPr>
        <w:t>o</w:t>
      </w:r>
      <w:r w:rsidR="001F5770">
        <w:rPr>
          <w:szCs w:val="22"/>
          <w:lang w:val="en-CA"/>
        </w:rPr>
        <w:t>f</w:t>
      </w:r>
      <w:r w:rsidR="000B4DD1">
        <w:rPr>
          <w:szCs w:val="22"/>
          <w:lang w:val="en-CA"/>
        </w:rPr>
        <w:t xml:space="preserve"> the well-known </w:t>
      </w:r>
      <w:r w:rsidR="00D6152B">
        <w:rPr>
          <w:szCs w:val="22"/>
          <w:lang w:val="en-CA"/>
        </w:rPr>
        <w:t xml:space="preserve">Structural Similarity </w:t>
      </w:r>
      <w:r w:rsidR="001F5770">
        <w:rPr>
          <w:szCs w:val="22"/>
          <w:lang w:val="en-CA"/>
        </w:rPr>
        <w:t>(SSIM)</w:t>
      </w:r>
      <w:r w:rsidR="00467597">
        <w:rPr>
          <w:szCs w:val="22"/>
          <w:lang w:val="en-CA"/>
        </w:rPr>
        <w:t xml:space="preserve"> </w:t>
      </w:r>
      <w:r w:rsidR="00D6152B">
        <w:rPr>
          <w:szCs w:val="22"/>
          <w:lang w:val="en-CA"/>
        </w:rPr>
        <w:t xml:space="preserve">index </w:t>
      </w:r>
      <w:r w:rsidR="00467597">
        <w:rPr>
          <w:szCs w:val="22"/>
          <w:lang w:val="en-CA"/>
        </w:rPr>
        <w:t xml:space="preserve">used for comparing </w:t>
      </w:r>
      <w:r w:rsidR="001C1903">
        <w:rPr>
          <w:szCs w:val="22"/>
          <w:lang w:val="en-CA"/>
        </w:rPr>
        <w:t>the similarity between two images</w:t>
      </w:r>
      <w:r w:rsidR="001F5770">
        <w:rPr>
          <w:szCs w:val="22"/>
          <w:lang w:val="en-CA"/>
        </w:rPr>
        <w:t>. MS-SSIM,</w:t>
      </w:r>
      <w:r w:rsidR="00EF1928">
        <w:rPr>
          <w:szCs w:val="22"/>
          <w:lang w:val="en-CA"/>
        </w:rPr>
        <w:t xml:space="preserve"> </w:t>
      </w:r>
      <w:r w:rsidR="00D171D5">
        <w:rPr>
          <w:szCs w:val="22"/>
          <w:lang w:val="en-CA"/>
        </w:rPr>
        <w:t xml:space="preserve">developed </w:t>
      </w:r>
      <w:r w:rsidR="002E1C30">
        <w:rPr>
          <w:szCs w:val="22"/>
          <w:lang w:val="en-CA"/>
        </w:rPr>
        <w:t xml:space="preserve">by the people behind </w:t>
      </w:r>
      <w:r w:rsidR="00EF1928">
        <w:rPr>
          <w:szCs w:val="22"/>
          <w:lang w:val="en-CA"/>
        </w:rPr>
        <w:t xml:space="preserve">SSIM, </w:t>
      </w:r>
      <w:r w:rsidR="001C1903">
        <w:rPr>
          <w:szCs w:val="22"/>
          <w:lang w:val="en-CA"/>
        </w:rPr>
        <w:t xml:space="preserve">is based on SSIM but </w:t>
      </w:r>
      <w:r w:rsidR="00EF1928">
        <w:rPr>
          <w:szCs w:val="22"/>
          <w:lang w:val="en-CA"/>
        </w:rPr>
        <w:t xml:space="preserve">provides more flexibility in </w:t>
      </w:r>
      <w:r w:rsidR="00900540">
        <w:rPr>
          <w:szCs w:val="22"/>
          <w:lang w:val="en-CA"/>
        </w:rPr>
        <w:t>accounting for</w:t>
      </w:r>
      <w:r w:rsidR="00EF1928">
        <w:rPr>
          <w:szCs w:val="22"/>
          <w:lang w:val="en-CA"/>
        </w:rPr>
        <w:t xml:space="preserve"> variations </w:t>
      </w:r>
      <w:r w:rsidR="00900540">
        <w:rPr>
          <w:szCs w:val="22"/>
          <w:lang w:val="en-CA"/>
        </w:rPr>
        <w:t xml:space="preserve">in </w:t>
      </w:r>
      <w:r w:rsidR="00EF1928">
        <w:rPr>
          <w:szCs w:val="22"/>
          <w:lang w:val="en-CA"/>
        </w:rPr>
        <w:t>viewing conditions.</w:t>
      </w:r>
    </w:p>
    <w:p w14:paraId="11559F1B" w14:textId="7AD541D7" w:rsidR="001C5726" w:rsidRDefault="00A225EC" w:rsidP="00A225EC">
      <w:pPr>
        <w:pStyle w:val="Heading3"/>
        <w:rPr>
          <w:lang w:val="en-CA"/>
        </w:rPr>
      </w:pPr>
      <w:r>
        <w:rPr>
          <w:lang w:val="en-CA"/>
        </w:rPr>
        <w:t>Single Scale SSIM</w:t>
      </w:r>
    </w:p>
    <w:p w14:paraId="7F635318" w14:textId="502020CF" w:rsidR="00BE7881" w:rsidRPr="00D6152B" w:rsidRDefault="00A225EC" w:rsidP="00D6152B">
      <w:pPr>
        <w:rPr>
          <w:lang w:val="en-CA"/>
        </w:rPr>
      </w:pPr>
      <w:r>
        <w:rPr>
          <w:lang w:val="en-CA"/>
        </w:rPr>
        <w:t>Let x and y be two discrete non-negative signals that are aligned with each other, e.g.</w:t>
      </w:r>
      <w:r w:rsidR="003D579F">
        <w:rPr>
          <w:lang w:val="en-CA"/>
        </w:rPr>
        <w:t>,</w:t>
      </w:r>
      <w:r>
        <w:rPr>
          <w:lang w:val="en-CA"/>
        </w:rPr>
        <w:t xml:space="preserve"> two image patches. Further let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μ</m:t>
            </m:r>
          </m:e>
          <m:sub>
            <m:r>
              <w:rPr>
                <w:rFonts w:ascii="Cambria Math" w:hAnsi="Cambria Math"/>
                <w:lang w:val="en-CA"/>
              </w:rPr>
              <m:t>x</m:t>
            </m:r>
          </m:sub>
        </m:sSub>
        <m:r>
          <m:rPr>
            <m:nor/>
          </m:rPr>
          <w:rPr>
            <w:rFonts w:ascii="Cambria Math" w:hAnsi="Cambria Math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μ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  <m:r>
          <m:rPr>
            <m:nor/>
          </m:rPr>
          <w:rPr>
            <w:rFonts w:ascii="Cambria Math" w:hAnsi="Cambria Math"/>
            <w:lang w:val="en-CA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lang w:val="en-CA"/>
              </w:rPr>
              <m:t>x</m:t>
            </m:r>
          </m:sub>
          <m:sup>
            <m:r>
              <w:rPr>
                <w:rFonts w:ascii="Cambria Math" w:hAnsi="Cambria Math"/>
                <w:lang w:val="en-CA"/>
              </w:rPr>
              <m:t>2</m:t>
            </m:r>
          </m:sup>
        </m:sSubSup>
        <m:r>
          <w:rPr>
            <w:rFonts w:ascii="Cambria Math" w:hAnsi="Cambria Math"/>
            <w:lang w:val="en-CA"/>
          </w:rPr>
          <m:t>,</m:t>
        </m:r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  <m:sup>
            <m:r>
              <w:rPr>
                <w:rFonts w:ascii="Cambria Math" w:hAnsi="Cambria Math"/>
                <w:lang w:val="en-CA"/>
              </w:rPr>
              <m:t>2</m:t>
            </m:r>
          </m:sup>
        </m:sSubSup>
        <m:r>
          <w:rPr>
            <w:rFonts w:ascii="Cambria Math" w:hAnsi="Cambria Math"/>
            <w:lang w:val="en-CA"/>
          </w:rPr>
          <m:t xml:space="preserve"> </m:t>
        </m:r>
        <m:r>
          <m:rPr>
            <m:nor/>
          </m:rPr>
          <w:rPr>
            <w:rFonts w:ascii="Cambria Math" w:hAnsi="Cambria Math"/>
            <w:lang w:val="en-CA"/>
          </w:rPr>
          <m:t>and</m:t>
        </m:r>
        <m:r>
          <w:rPr>
            <w:rFonts w:ascii="Cambria Math" w:hAnsi="Cambria Math"/>
            <w:lang w:val="en-CA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lang w:val="en-CA"/>
              </w:rPr>
              <m:t>xy</m:t>
            </m:r>
          </m:sub>
        </m:sSub>
      </m:oMath>
      <w:r>
        <w:rPr>
          <w:lang w:val="en-CA"/>
        </w:rPr>
        <w:t xml:space="preserve"> </w:t>
      </w:r>
      <w:r w:rsidR="00D6152B">
        <w:rPr>
          <w:lang w:val="en-CA"/>
        </w:rPr>
        <w:t xml:space="preserve">be the mean of x, the mean of y, the variance of x, the variance of y and the covariance of x and y, respectively. </w:t>
      </w:r>
      <w:r w:rsidR="001C5726">
        <w:rPr>
          <w:szCs w:val="22"/>
          <w:lang w:val="en-CA"/>
        </w:rPr>
        <w:t>Luminance</w:t>
      </w:r>
      <w:r w:rsidR="001C1903">
        <w:rPr>
          <w:szCs w:val="22"/>
          <w:lang w:val="en-CA"/>
        </w:rPr>
        <w:t xml:space="preserve"> (</w:t>
      </w:r>
      <m:oMath>
        <m:r>
          <w:rPr>
            <w:rFonts w:ascii="Cambria Math" w:hAnsi="Cambria Math"/>
            <w:szCs w:val="22"/>
            <w:lang w:val="en-CA"/>
          </w:rPr>
          <m:t>l(x,y)</m:t>
        </m:r>
      </m:oMath>
      <w:r w:rsidR="001C1903">
        <w:rPr>
          <w:szCs w:val="22"/>
          <w:lang w:val="en-CA"/>
        </w:rPr>
        <w:t>)</w:t>
      </w:r>
      <w:r w:rsidR="001C5726">
        <w:rPr>
          <w:szCs w:val="22"/>
          <w:lang w:val="en-CA"/>
        </w:rPr>
        <w:t xml:space="preserve">, contrast </w:t>
      </w:r>
      <w:r w:rsidR="001C1903">
        <w:rPr>
          <w:szCs w:val="22"/>
          <w:lang w:val="en-CA"/>
        </w:rPr>
        <w:t>(</w:t>
      </w:r>
      <m:oMath>
        <m:r>
          <w:rPr>
            <w:rFonts w:ascii="Cambria Math" w:hAnsi="Cambria Math"/>
            <w:szCs w:val="22"/>
            <w:lang w:val="en-CA"/>
          </w:rPr>
          <m:t>c(x,y)</m:t>
        </m:r>
      </m:oMath>
      <w:r w:rsidR="001C1903">
        <w:rPr>
          <w:szCs w:val="22"/>
          <w:lang w:val="en-CA"/>
        </w:rPr>
        <w:t xml:space="preserve">) </w:t>
      </w:r>
      <w:r w:rsidR="001C5726">
        <w:rPr>
          <w:szCs w:val="22"/>
          <w:lang w:val="en-CA"/>
        </w:rPr>
        <w:t xml:space="preserve">and structure </w:t>
      </w:r>
      <w:r w:rsidR="00BA328A">
        <w:rPr>
          <w:szCs w:val="22"/>
          <w:lang w:val="en-CA"/>
        </w:rPr>
        <w:t>(</w:t>
      </w:r>
      <m:oMath>
        <m:r>
          <w:rPr>
            <w:rFonts w:ascii="Cambria Math" w:hAnsi="Cambria Math"/>
            <w:szCs w:val="22"/>
            <w:lang w:val="en-CA"/>
          </w:rPr>
          <m:t>s(x,y)</m:t>
        </m:r>
      </m:oMath>
      <w:r w:rsidR="00BA328A">
        <w:rPr>
          <w:szCs w:val="22"/>
          <w:lang w:val="en-CA"/>
        </w:rPr>
        <w:t xml:space="preserve">) </w:t>
      </w:r>
      <w:r w:rsidR="001179CC">
        <w:rPr>
          <w:szCs w:val="22"/>
          <w:lang w:val="en-CA"/>
        </w:rPr>
        <w:t>comparison measures may</w:t>
      </w:r>
      <w:r w:rsidR="001C5726">
        <w:rPr>
          <w:szCs w:val="22"/>
          <w:lang w:val="en-CA"/>
        </w:rPr>
        <w:t xml:space="preserve"> </w:t>
      </w:r>
      <w:r w:rsidR="001179CC">
        <w:rPr>
          <w:szCs w:val="22"/>
          <w:lang w:val="en-CA"/>
        </w:rPr>
        <w:t xml:space="preserve">then be </w:t>
      </w:r>
      <w:r w:rsidR="001C5726">
        <w:rPr>
          <w:szCs w:val="22"/>
          <w:lang w:val="en-CA"/>
        </w:rPr>
        <w:t xml:space="preserve">calculated </w:t>
      </w:r>
      <w:proofErr w:type="gramStart"/>
      <w:r w:rsidR="001C5726">
        <w:rPr>
          <w:szCs w:val="22"/>
          <w:lang w:val="en-CA"/>
        </w:rPr>
        <w:t>according to</w:t>
      </w:r>
      <w:proofErr w:type="gramEnd"/>
      <w:r w:rsidR="001C5726">
        <w:rPr>
          <w:szCs w:val="22"/>
          <w:lang w:val="en-CA"/>
        </w:rPr>
        <w:t xml:space="preserve">: </w:t>
      </w:r>
    </w:p>
    <w:p w14:paraId="2CA31723" w14:textId="7F929962" w:rsidR="00E634D3" w:rsidRPr="001C5726" w:rsidRDefault="001C5726" w:rsidP="004234F0">
      <w:pPr>
        <w:jc w:val="both"/>
        <w:rPr>
          <w:szCs w:val="22"/>
          <w:lang w:val="en-CA"/>
        </w:rPr>
      </w:pPr>
      <m:oMathPara>
        <m:oMathParaPr>
          <m:jc m:val="right"/>
        </m:oMathParaPr>
        <m:oMath>
          <m:r>
            <w:rPr>
              <w:rFonts w:ascii="Cambria Math" w:hAnsi="Cambria Math" w:cs="Cambria Math"/>
              <w:szCs w:val="22"/>
              <w:lang w:val="en-CA"/>
            </w:rPr>
            <m:t>l</m:t>
          </m:r>
          <m:d>
            <m:dPr>
              <m:ctrlPr>
                <w:rPr>
                  <w:rFonts w:ascii="Cambria Math" w:hAnsi="Cambria Math" w:cs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 w:cs="Cambria Math"/>
                  <w:szCs w:val="22"/>
                  <w:lang w:val="en-CA"/>
                </w:rPr>
                <m:t>x,y</m:t>
              </m:r>
            </m:e>
          </m:d>
          <m:r>
            <m:rPr>
              <m:sty m:val="p"/>
            </m:rPr>
            <w:rPr>
              <w:rFonts w:ascii="Cambria Math" w:hAnsi="Cambria Math" w:cs="Cambria Math"/>
              <w:szCs w:val="22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szCs w:val="22"/>
                  <w:lang w:val="en-CA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szCs w:val="22"/>
                  <w:lang w:val="en-CA"/>
                </w:rPr>
                <m:t>2</m:t>
              </m:r>
              <m:sSub>
                <m:sSubPr>
                  <m:ctrlPr>
                    <w:rPr>
                      <w:rFonts w:ascii="Cambria Math" w:hAnsi="Cambria Math" w:cs="Cambria Math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Cs w:val="22"/>
                      <w:lang w:val="en-CA"/>
                    </w:rPr>
                    <m:t>μ</m:t>
                  </m:r>
                </m:e>
                <m:sub>
                  <m:r>
                    <w:rPr>
                      <w:rFonts w:ascii="Cambria Math" w:hAnsi="Cambria Math" w:cs="Cambria Math"/>
                      <w:szCs w:val="22"/>
                      <w:lang w:val="en-CA"/>
                    </w:rPr>
                    <m:t>x</m:t>
                  </m:r>
                </m:sub>
              </m:sSub>
              <m:sSub>
                <m:sSubPr>
                  <m:ctrlPr>
                    <w:rPr>
                      <w:rFonts w:ascii="Cambria Math" w:hAnsi="Cambria Math" w:cs="Cambria Math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Cs w:val="22"/>
                      <w:lang w:val="en-CA"/>
                    </w:rPr>
                    <m:t>μ</m:t>
                  </m:r>
                </m:e>
                <m:sub>
                  <m:r>
                    <w:rPr>
                      <w:rFonts w:ascii="Cambria Math" w:hAnsi="Cambria Math" w:cs="Cambria Math"/>
                      <w:szCs w:val="22"/>
                      <w:lang w:val="en-CA"/>
                    </w:rPr>
                    <m:t>y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 w:cs="Cambria Math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Cs w:val="22"/>
                      <w:lang w:val="en-CA"/>
                    </w:rPr>
                    <m:t>C</m:t>
                  </m:r>
                </m:e>
                <m:sub>
                  <m:r>
                    <w:rPr>
                      <w:rFonts w:ascii="Cambria Math" w:hAnsi="Cambria Math" w:cs="Cambria Math"/>
                      <w:szCs w:val="22"/>
                      <w:lang w:val="en-CA"/>
                    </w:rPr>
                    <m:t>1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en-CA"/>
                    </w:rPr>
                    <m:t>2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Cambria Math"/>
                  <w:szCs w:val="22"/>
                  <w:lang w:val="en-CA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y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en-CA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Cs w:val="22"/>
              <w:lang w:val="en-CA"/>
            </w:rPr>
            <m:t>,                                                                    (1)</m:t>
          </m:r>
        </m:oMath>
      </m:oMathPara>
    </w:p>
    <w:p w14:paraId="4E29D66D" w14:textId="1F5480A3" w:rsidR="006931BD" w:rsidRPr="001C5726" w:rsidRDefault="006931BD" w:rsidP="004234F0">
      <w:pPr>
        <w:jc w:val="both"/>
        <w:rPr>
          <w:szCs w:val="22"/>
          <w:lang w:val="en-CA"/>
        </w:rPr>
      </w:pPr>
      <m:oMathPara>
        <m:oMathParaPr>
          <m:jc m:val="right"/>
        </m:oMathParaPr>
        <m:oMath>
          <m:r>
            <w:rPr>
              <w:rFonts w:ascii="Cambria Math" w:hAnsi="Cambria Math" w:cs="Cambria Math"/>
              <w:szCs w:val="22"/>
              <w:lang w:val="en-CA"/>
            </w:rPr>
            <m:t>c</m:t>
          </m:r>
          <m:d>
            <m:dPr>
              <m:ctrlPr>
                <w:rPr>
                  <w:rFonts w:ascii="Cambria Math" w:hAnsi="Cambria Math" w:cs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 w:cs="Cambria Math"/>
                  <w:szCs w:val="22"/>
                  <w:lang w:val="en-CA"/>
                </w:rPr>
                <m:t>x,y</m:t>
              </m:r>
            </m:e>
          </m:d>
          <m:r>
            <m:rPr>
              <m:sty m:val="p"/>
            </m:rPr>
            <w:rPr>
              <w:rFonts w:ascii="Cambria Math" w:hAnsi="Cambria Math" w:cs="Cambria Math"/>
              <w:szCs w:val="22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szCs w:val="22"/>
                  <w:lang w:val="en-CA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szCs w:val="22"/>
                  <w:lang w:val="en-CA"/>
                </w:rPr>
                <m:t>2</m:t>
              </m:r>
              <m:sSub>
                <m:sSubPr>
                  <m:ctrlPr>
                    <w:rPr>
                      <w:rFonts w:ascii="Cambria Math" w:hAnsi="Cambria Math" w:cs="Cambria Math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Cs w:val="22"/>
                      <w:lang w:val="en-CA"/>
                    </w:rPr>
                    <m:t>σ</m:t>
                  </m:r>
                </m:e>
                <m:sub>
                  <m:r>
                    <w:rPr>
                      <w:rFonts w:ascii="Cambria Math" w:hAnsi="Cambria Math" w:cs="Cambria Math"/>
                      <w:szCs w:val="22"/>
                      <w:lang w:val="en-CA"/>
                    </w:rPr>
                    <m:t>x</m:t>
                  </m:r>
                </m:sub>
              </m:sSub>
              <m:sSub>
                <m:sSubPr>
                  <m:ctrlPr>
                    <w:rPr>
                      <w:rFonts w:ascii="Cambria Math" w:hAnsi="Cambria Math" w:cs="Cambria Math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Cs w:val="22"/>
                      <w:lang w:val="en-CA"/>
                    </w:rPr>
                    <m:t>σ</m:t>
                  </m:r>
                </m:e>
                <m:sub>
                  <m:r>
                    <w:rPr>
                      <w:rFonts w:ascii="Cambria Math" w:hAnsi="Cambria Math" w:cs="Cambria Math"/>
                      <w:szCs w:val="22"/>
                      <w:lang w:val="en-CA"/>
                    </w:rPr>
                    <m:t>y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 w:cs="Cambria Math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Cs w:val="22"/>
                      <w:lang w:val="en-CA"/>
                    </w:rPr>
                    <m:t>C</m:t>
                  </m:r>
                </m:e>
                <m:sub>
                  <m:r>
                    <w:rPr>
                      <w:rFonts w:ascii="Cambria Math" w:hAnsi="Cambria Math" w:cs="Cambria Math"/>
                      <w:szCs w:val="22"/>
                      <w:lang w:val="en-CA"/>
                    </w:rPr>
                    <m:t>2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en-CA"/>
                    </w:rPr>
                    <m:t>2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Cambria Math"/>
                  <w:szCs w:val="22"/>
                  <w:lang w:val="en-CA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y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en-CA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  <w:szCs w:val="22"/>
              <w:lang w:val="en-CA"/>
            </w:rPr>
            <m:t>,                                                                    (2)</m:t>
          </m:r>
        </m:oMath>
      </m:oMathPara>
    </w:p>
    <w:p w14:paraId="1268D5B2" w14:textId="182A0B3E" w:rsidR="006931BD" w:rsidRPr="001C5726" w:rsidRDefault="001C5726" w:rsidP="004234F0">
      <w:pPr>
        <w:jc w:val="both"/>
        <w:rPr>
          <w:szCs w:val="22"/>
          <w:lang w:val="en-CA"/>
        </w:rPr>
      </w:pPr>
      <m:oMathPara>
        <m:oMathParaPr>
          <m:jc m:val="right"/>
        </m:oMathParaPr>
        <m:oMath>
          <m:r>
            <w:rPr>
              <w:rFonts w:ascii="Cambria Math" w:hAnsi="Cambria Math" w:cs="Cambria Math"/>
              <w:szCs w:val="22"/>
              <w:lang w:val="en-CA"/>
            </w:rPr>
            <m:t>s</m:t>
          </m:r>
          <m:d>
            <m:dPr>
              <m:ctrlPr>
                <w:rPr>
                  <w:rFonts w:ascii="Cambria Math" w:hAnsi="Cambria Math" w:cs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 w:cs="Cambria Math"/>
                  <w:szCs w:val="22"/>
                  <w:lang w:val="en-CA"/>
                </w:rPr>
                <m:t>x,y</m:t>
              </m:r>
            </m:e>
          </m:d>
          <m:r>
            <m:rPr>
              <m:sty m:val="p"/>
            </m:rPr>
            <w:rPr>
              <w:rFonts w:ascii="Cambria Math" w:hAnsi="Cambria Math" w:cs="Cambria Math"/>
              <w:szCs w:val="22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szCs w:val="22"/>
                  <w:lang w:val="en-C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ambria Math"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szCs w:val="22"/>
                      <w:lang w:val="en-CA"/>
                    </w:rPr>
                    <m:t>σ</m:t>
                  </m:r>
                </m:e>
                <m:sub>
                  <m:r>
                    <w:rPr>
                      <w:rFonts w:ascii="Cambria Math" w:hAnsi="Cambria Math" w:cs="Cambria Math"/>
                      <w:szCs w:val="22"/>
                      <w:lang w:val="en-CA"/>
                    </w:rPr>
                    <m:t>xy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 w:cs="Cambria Math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Cs w:val="22"/>
                      <w:lang w:val="en-CA"/>
                    </w:rPr>
                    <m:t>C</m:t>
                  </m:r>
                </m:e>
                <m:sub>
                  <m:r>
                    <w:rPr>
                      <w:rFonts w:ascii="Cambria Math" w:hAnsi="Cambria Math" w:cs="Cambria Math"/>
                      <w:szCs w:val="22"/>
                      <w:lang w:val="en-CA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x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y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3</m:t>
                  </m:r>
                </m:sub>
              </m:sSub>
            </m:den>
          </m:f>
          <m:r>
            <w:rPr>
              <w:rFonts w:ascii="Cambria Math" w:hAnsi="Cambria Math"/>
              <w:szCs w:val="22"/>
              <w:lang w:val="en-CA"/>
            </w:rPr>
            <m:t>,                                                                          (3)</m:t>
          </m:r>
        </m:oMath>
      </m:oMathPara>
    </w:p>
    <w:p w14:paraId="60D1A4CF" w14:textId="724FA1D9" w:rsidR="00BA328A" w:rsidRDefault="001C5726" w:rsidP="004234F0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1</m:t>
            </m:r>
          </m:sub>
        </m:sSub>
      </m:oMath>
      <w:r w:rsidR="00BA328A">
        <w:rPr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2</m:t>
            </m:r>
          </m:sub>
        </m:sSub>
      </m:oMath>
      <w:r w:rsidR="00BA328A">
        <w:rPr>
          <w:szCs w:val="22"/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3</m:t>
            </m:r>
          </m:sub>
        </m:sSub>
      </m:oMath>
      <w:r w:rsidR="00BA328A">
        <w:rPr>
          <w:szCs w:val="22"/>
          <w:lang w:val="en-CA"/>
        </w:rPr>
        <w:t xml:space="preserve"> are small constants given by</w:t>
      </w:r>
    </w:p>
    <w:p w14:paraId="2C86EE1B" w14:textId="7D43F74F" w:rsidR="001C5726" w:rsidRPr="00DE0C26" w:rsidRDefault="008D0CBB" w:rsidP="004234F0">
      <w:pPr>
        <w:jc w:val="both"/>
        <w:rPr>
          <w:szCs w:val="22"/>
          <w:lang w:val="en-CA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C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1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szCs w:val="22"/>
                  <w:lang w:val="en-CA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L)</m:t>
              </m:r>
            </m:e>
            <m:sup>
              <m:r>
                <w:rPr>
                  <w:rFonts w:ascii="Cambria Math" w:hAnsi="Cambria Math"/>
                  <w:szCs w:val="22"/>
                  <w:lang w:val="en-CA"/>
                </w:rPr>
                <m:t>2</m:t>
              </m:r>
            </m:sup>
          </m:sSup>
          <m:r>
            <w:rPr>
              <w:rFonts w:ascii="Cambria Math" w:hAnsi="Cambria Math"/>
              <w:szCs w:val="22"/>
              <w:lang w:val="en-CA"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C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2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szCs w:val="22"/>
                  <w:lang w:val="en-CA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L)</m:t>
              </m:r>
            </m:e>
            <m:sup>
              <m:r>
                <w:rPr>
                  <w:rFonts w:ascii="Cambria Math" w:hAnsi="Cambria Math"/>
                  <w:szCs w:val="22"/>
                  <w:lang w:val="en-CA"/>
                </w:rPr>
                <m:t>2</m:t>
              </m:r>
            </m:sup>
          </m:sSup>
          <m:r>
            <w:rPr>
              <w:rFonts w:ascii="Cambria Math" w:hAnsi="Cambria Math"/>
              <w:szCs w:val="22"/>
              <w:lang w:val="en-CA"/>
            </w:rPr>
            <m:t xml:space="preserve"> </m:t>
          </m:r>
          <m:r>
            <m:rPr>
              <m:nor/>
            </m:rPr>
            <w:rPr>
              <w:rFonts w:ascii="Cambria Math" w:hAnsi="Cambria Math"/>
              <w:szCs w:val="22"/>
              <w:lang w:val="en-CA"/>
            </w:rPr>
            <m:t>and</m:t>
          </m:r>
          <m:r>
            <w:rPr>
              <w:rFonts w:ascii="Cambria Math" w:hAnsi="Cambria Math"/>
              <w:szCs w:val="22"/>
              <w:lang w:val="en-CA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C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3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  <w:szCs w:val="22"/>
                  <w:lang w:val="en-CA"/>
                </w:rPr>
                <m:t>2</m:t>
              </m:r>
            </m:den>
          </m:f>
          <m:r>
            <w:rPr>
              <w:rFonts w:ascii="Cambria Math" w:hAnsi="Cambria Math"/>
              <w:szCs w:val="22"/>
              <w:lang w:val="en-CA"/>
            </w:rPr>
            <m:t>,                              (4)</m:t>
          </m:r>
        </m:oMath>
      </m:oMathPara>
    </w:p>
    <w:p w14:paraId="3E69EE26" w14:textId="41530701" w:rsidR="00D6152B" w:rsidRDefault="00A225EC" w:rsidP="004234F0">
      <w:pPr>
        <w:jc w:val="both"/>
        <w:rPr>
          <w:szCs w:val="22"/>
          <w:lang w:val="en-CA"/>
        </w:rPr>
      </w:pPr>
      <m:oMath>
        <m:r>
          <w:rPr>
            <w:rFonts w:ascii="Cambria Math" w:hAnsi="Cambria Math" w:cs="Cambria Math"/>
            <w:szCs w:val="22"/>
            <w:lang w:val="en-CA"/>
          </w:rPr>
          <m:t>L</m:t>
        </m:r>
      </m:oMath>
      <w:r w:rsidR="00DE0C26">
        <w:rPr>
          <w:szCs w:val="22"/>
          <w:lang w:val="en-CA"/>
        </w:rPr>
        <w:t xml:space="preserve"> is the dynamic range of the pixel values</w:t>
      </w:r>
      <w:r w:rsidR="00D455CF">
        <w:rPr>
          <w:szCs w:val="22"/>
          <w:lang w:val="en-CA"/>
        </w:rPr>
        <w:t xml:space="preserve"> (L = 255 for 8 bits/</w:t>
      </w:r>
      <w:proofErr w:type="gramStart"/>
      <w:r w:rsidR="00D455CF">
        <w:rPr>
          <w:szCs w:val="22"/>
          <w:lang w:val="en-CA"/>
        </w:rPr>
        <w:t>pixel</w:t>
      </w:r>
      <w:proofErr w:type="gramEnd"/>
      <w:r w:rsidR="00D455CF">
        <w:rPr>
          <w:szCs w:val="22"/>
          <w:lang w:val="en-CA"/>
        </w:rPr>
        <w:t xml:space="preserve"> and 1023 for 10 bits/pixel)</w:t>
      </w:r>
      <w:r w:rsidR="00DE0C26">
        <w:rPr>
          <w:szCs w:val="22"/>
          <w:lang w:val="en-CA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K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1</m:t>
            </m:r>
          </m:sub>
        </m:sSub>
        <m:r>
          <w:rPr>
            <w:rFonts w:ascii="Cambria Math" w:hAnsi="Cambria Math"/>
            <w:szCs w:val="22"/>
            <w:lang w:val="en-CA"/>
          </w:rPr>
          <m:t>=0.01</m:t>
        </m:r>
      </m:oMath>
      <w:r w:rsidR="00DE0C26">
        <w:rPr>
          <w:szCs w:val="22"/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K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2</m:t>
            </m:r>
          </m:sub>
        </m:sSub>
        <m:r>
          <w:rPr>
            <w:rFonts w:ascii="Cambria Math" w:hAnsi="Cambria Math"/>
            <w:szCs w:val="22"/>
            <w:lang w:val="en-CA"/>
          </w:rPr>
          <m:t>=0.03</m:t>
        </m:r>
      </m:oMath>
      <w:r w:rsidR="00DE0C26">
        <w:rPr>
          <w:szCs w:val="22"/>
          <w:lang w:val="en-CA"/>
        </w:rPr>
        <w:t xml:space="preserve"> are two scalar constants</w:t>
      </w:r>
      <w:r w:rsidR="00F07577">
        <w:rPr>
          <w:szCs w:val="22"/>
          <w:lang w:val="en-CA"/>
        </w:rPr>
        <w:t xml:space="preserve"> used to stabilize the function for when the denominators in (1) and (2) are close to 0</w:t>
      </w:r>
      <w:r w:rsidR="00DE0C26">
        <w:rPr>
          <w:szCs w:val="22"/>
          <w:lang w:val="en-CA"/>
        </w:rPr>
        <w:t>.</w:t>
      </w:r>
      <w:r w:rsidR="00BA32AC">
        <w:rPr>
          <w:szCs w:val="22"/>
          <w:lang w:val="en-CA"/>
        </w:rPr>
        <w:t xml:space="preserve"> The general form of SSIM index </w:t>
      </w:r>
      <w:r w:rsidR="00583018">
        <w:rPr>
          <w:szCs w:val="22"/>
          <w:lang w:val="en-CA"/>
        </w:rPr>
        <w:t>between signal x and y is defined as:</w:t>
      </w:r>
      <w:r w:rsidR="00BA32AC">
        <w:rPr>
          <w:szCs w:val="22"/>
          <w:lang w:val="en-CA"/>
        </w:rPr>
        <w:t xml:space="preserve"> </w:t>
      </w:r>
    </w:p>
    <w:p w14:paraId="3419C85D" w14:textId="38A6D4F3" w:rsidR="00A225EC" w:rsidRDefault="00BA32AC" w:rsidP="00583018">
      <w:pPr>
        <w:jc w:val="right"/>
        <w:rPr>
          <w:lang w:val="en-CA" w:eastAsia="zh-CN"/>
        </w:rPr>
      </w:pPr>
      <w:r w:rsidRPr="00EE4ABA">
        <w:rPr>
          <w:position w:val="-10"/>
          <w:lang w:val="en-CA" w:eastAsia="zh-CN"/>
        </w:rPr>
        <w:object w:dxaOrig="4200" w:dyaOrig="360" w14:anchorId="0A1751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1pt;height:18pt" o:ole="">
            <v:imagedata r:id="rId10" o:title=""/>
          </v:shape>
          <o:OLEObject Type="Embed" ProgID="Equation.DSMT4" ShapeID="_x0000_i1025" DrawAspect="Content" ObjectID="_1552206370" r:id="rId11"/>
        </w:object>
      </w:r>
      <w:r w:rsidR="00583018">
        <w:rPr>
          <w:lang w:val="en-CA" w:eastAsia="zh-CN"/>
        </w:rPr>
        <w:t xml:space="preserve">                                 (5)</w:t>
      </w:r>
    </w:p>
    <w:p w14:paraId="73443EF9" w14:textId="29407E9E" w:rsidR="00583018" w:rsidRDefault="00583018" w:rsidP="00583018">
      <w:pPr>
        <w:jc w:val="both"/>
        <w:rPr>
          <w:lang w:val="en-CA" w:eastAsia="zh-CN"/>
        </w:rPr>
      </w:pPr>
      <w:r>
        <w:rPr>
          <w:lang w:val="en-CA" w:eastAsia="zh-CN"/>
        </w:rPr>
        <w:t xml:space="preserve">where </w:t>
      </w:r>
      <w:r w:rsidRPr="00EE4ABA">
        <w:rPr>
          <w:position w:val="-6"/>
          <w:lang w:val="en-CA" w:eastAsia="zh-CN"/>
        </w:rPr>
        <w:object w:dxaOrig="240" w:dyaOrig="220" w14:anchorId="55B0A058">
          <v:shape id="_x0000_i1026" type="#_x0000_t75" style="width:12pt;height:10.5pt" o:ole="">
            <v:imagedata r:id="rId12" o:title=""/>
          </v:shape>
          <o:OLEObject Type="Embed" ProgID="Equation.DSMT4" ShapeID="_x0000_i1026" DrawAspect="Content" ObjectID="_1552206371" r:id="rId13"/>
        </w:object>
      </w:r>
      <w:r>
        <w:rPr>
          <w:lang w:val="en-CA" w:eastAsia="zh-CN"/>
        </w:rPr>
        <w:t xml:space="preserve">, </w:t>
      </w:r>
      <w:r w:rsidRPr="00EE4ABA">
        <w:rPr>
          <w:position w:val="-10"/>
          <w:lang w:val="en-CA" w:eastAsia="zh-CN"/>
        </w:rPr>
        <w:object w:dxaOrig="240" w:dyaOrig="320" w14:anchorId="740427B5">
          <v:shape id="_x0000_i1027" type="#_x0000_t75" style="width:12pt;height:15.5pt" o:ole="">
            <v:imagedata r:id="rId14" o:title=""/>
          </v:shape>
          <o:OLEObject Type="Embed" ProgID="Equation.DSMT4" ShapeID="_x0000_i1027" DrawAspect="Content" ObjectID="_1552206372" r:id="rId15"/>
        </w:object>
      </w:r>
      <w:r>
        <w:rPr>
          <w:lang w:val="en-CA" w:eastAsia="zh-CN"/>
        </w:rPr>
        <w:t xml:space="preserve"> and </w:t>
      </w:r>
      <w:r w:rsidRPr="00EE4ABA">
        <w:rPr>
          <w:position w:val="-10"/>
          <w:lang w:val="en-CA" w:eastAsia="zh-CN"/>
        </w:rPr>
        <w:object w:dxaOrig="200" w:dyaOrig="260" w14:anchorId="5E743F7E">
          <v:shape id="_x0000_i1028" type="#_x0000_t75" style="width:10.5pt;height:13pt" o:ole="">
            <v:imagedata r:id="rId16" o:title=""/>
          </v:shape>
          <o:OLEObject Type="Embed" ProgID="Equation.DSMT4" ShapeID="_x0000_i1028" DrawAspect="Content" ObjectID="_1552206373" r:id="rId17"/>
        </w:object>
      </w:r>
      <w:r>
        <w:rPr>
          <w:lang w:val="en-CA" w:eastAsia="zh-CN"/>
        </w:rPr>
        <w:t xml:space="preserve"> define the relative importance of these three components. </w:t>
      </w:r>
      <w:r w:rsidR="00B142DE">
        <w:rPr>
          <w:lang w:val="en-CA" w:eastAsia="zh-CN"/>
        </w:rPr>
        <w:t>Normally</w:t>
      </w:r>
      <w:r w:rsidR="001F4665">
        <w:rPr>
          <w:lang w:val="en-CA" w:eastAsia="zh-CN"/>
        </w:rPr>
        <w:t>,</w:t>
      </w:r>
      <w:r w:rsidR="00B142DE">
        <w:rPr>
          <w:lang w:val="en-CA" w:eastAsia="zh-CN"/>
        </w:rPr>
        <w:t xml:space="preserve"> </w:t>
      </w:r>
      <w:r w:rsidR="00F07577">
        <w:rPr>
          <w:lang w:val="en-CA" w:eastAsia="zh-CN"/>
        </w:rPr>
        <w:t xml:space="preserve">for single scale SSIM, </w:t>
      </w:r>
      <w:r w:rsidR="00B142DE" w:rsidRPr="00EE4ABA">
        <w:rPr>
          <w:position w:val="-6"/>
          <w:lang w:val="en-CA" w:eastAsia="zh-CN"/>
        </w:rPr>
        <w:object w:dxaOrig="240" w:dyaOrig="220" w14:anchorId="4E4EB316">
          <v:shape id="_x0000_i1029" type="#_x0000_t75" style="width:12pt;height:10.5pt" o:ole="">
            <v:imagedata r:id="rId12" o:title=""/>
          </v:shape>
          <o:OLEObject Type="Embed" ProgID="Equation.DSMT4" ShapeID="_x0000_i1029" DrawAspect="Content" ObjectID="_1552206374" r:id="rId18"/>
        </w:object>
      </w:r>
      <w:r w:rsidR="00B142DE">
        <w:rPr>
          <w:lang w:val="en-CA" w:eastAsia="zh-CN"/>
        </w:rPr>
        <w:t xml:space="preserve">, </w:t>
      </w:r>
      <w:r w:rsidR="00B142DE" w:rsidRPr="00EE4ABA">
        <w:rPr>
          <w:position w:val="-10"/>
          <w:lang w:val="en-CA" w:eastAsia="zh-CN"/>
        </w:rPr>
        <w:object w:dxaOrig="240" w:dyaOrig="320" w14:anchorId="3C393958">
          <v:shape id="_x0000_i1030" type="#_x0000_t75" style="width:12pt;height:15.5pt" o:ole="">
            <v:imagedata r:id="rId14" o:title=""/>
          </v:shape>
          <o:OLEObject Type="Embed" ProgID="Equation.DSMT4" ShapeID="_x0000_i1030" DrawAspect="Content" ObjectID="_1552206375" r:id="rId19"/>
        </w:object>
      </w:r>
      <w:r w:rsidR="00B142DE">
        <w:rPr>
          <w:lang w:val="en-CA" w:eastAsia="zh-CN"/>
        </w:rPr>
        <w:t xml:space="preserve"> and </w:t>
      </w:r>
      <w:r w:rsidR="00B142DE" w:rsidRPr="00EE4ABA">
        <w:rPr>
          <w:position w:val="-10"/>
          <w:lang w:val="en-CA" w:eastAsia="zh-CN"/>
        </w:rPr>
        <w:object w:dxaOrig="200" w:dyaOrig="260" w14:anchorId="7A59C373">
          <v:shape id="_x0000_i1031" type="#_x0000_t75" style="width:10.5pt;height:13pt" o:ole="">
            <v:imagedata r:id="rId16" o:title=""/>
          </v:shape>
          <o:OLEObject Type="Embed" ProgID="Equation.DSMT4" ShapeID="_x0000_i1031" DrawAspect="Content" ObjectID="_1552206376" r:id="rId20"/>
        </w:object>
      </w:r>
      <w:r w:rsidR="00B142DE">
        <w:rPr>
          <w:lang w:val="en-CA" w:eastAsia="zh-CN"/>
        </w:rPr>
        <w:t>are set to 1 which leads to the formula:</w:t>
      </w:r>
    </w:p>
    <w:p w14:paraId="4635A7E9" w14:textId="09336219" w:rsidR="00B142DE" w:rsidRPr="002E1C30" w:rsidRDefault="00F07577" w:rsidP="002E1C30">
      <w:pPr>
        <w:jc w:val="center"/>
      </w:pPr>
      <m:oMathPara>
        <m:oMathParaPr>
          <m:jc m:val="right"/>
        </m:oMathParaPr>
        <m:oMath>
          <m:r>
            <w:rPr>
              <w:rFonts w:ascii="Cambria Math" w:hAnsi="Cambria Math"/>
              <w:szCs w:val="22"/>
              <w:lang w:val="en-CA"/>
            </w:rPr>
            <m:t>SSIM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x</m:t>
              </m:r>
              <m:r>
                <w:rPr>
                  <w:rFonts w:ascii="Cambria Math" w:hAnsi="Cambria Math"/>
                  <w:szCs w:val="22"/>
                </w:rPr>
                <m:t>,</m:t>
              </m:r>
              <m:r>
                <w:rPr>
                  <w:rFonts w:ascii="Cambria Math" w:hAnsi="Cambria Math"/>
                  <w:szCs w:val="22"/>
                  <w:lang w:val="en-CA"/>
                </w:rPr>
                <m:t>y</m:t>
              </m:r>
            </m:e>
          </m:d>
          <m:r>
            <w:rPr>
              <w:rFonts w:ascii="Cambria Math" w:hAnsi="Cambria Math"/>
              <w:szCs w:val="22"/>
            </w:rPr>
            <m:t xml:space="preserve">= </m:t>
          </m:r>
          <m:f>
            <m:fPr>
              <m:ctrlPr>
                <w:rPr>
                  <w:rFonts w:ascii="Cambria Math" w:hAnsi="Cambria Math"/>
                  <w:szCs w:val="22"/>
                  <w:lang w:val="en-CA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Cambria Math"/>
                      <w:szCs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Cs w:val="22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 w:cs="Cambria Math"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Cs w:val="22"/>
                          <w:lang w:val="en-CA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 w:cs="Cambria Math"/>
                          <w:szCs w:val="22"/>
                          <w:lang w:val="en-CA"/>
                        </w:rPr>
                        <m:t>x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Cambria Math"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Cs w:val="22"/>
                          <w:lang w:val="en-CA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 w:cs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Cs w:val="22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Cambria Math"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Cs w:val="22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Cambria Math"/>
                          <w:szCs w:val="22"/>
                        </w:rPr>
                        <m:t>1</m:t>
                      </m:r>
                    </m:sub>
                  </m:sSub>
                  <m:ctrlPr>
                    <w:rPr>
                      <w:rFonts w:ascii="Cambria Math" w:hAnsi="Cambria Math" w:cs="Cambria Math"/>
                      <w:i/>
                      <w:szCs w:val="22"/>
                    </w:rPr>
                  </m:ctrlPr>
                </m:e>
              </m:d>
              <m:sSub>
                <m:sSubPr>
                  <m:ctrlPr>
                    <w:rPr>
                      <w:rFonts w:ascii="Cambria Math" w:hAnsi="Cambria Math" w:cs="Cambria Math"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szCs w:val="22"/>
                    </w:rPr>
                    <m:t>(2</m:t>
                  </m:r>
                  <m:r>
                    <w:rPr>
                      <w:rFonts w:ascii="Cambria Math" w:hAnsi="Cambria Math" w:cs="Cambria Math"/>
                      <w:szCs w:val="22"/>
                      <w:lang w:val="en-CA"/>
                    </w:rPr>
                    <m:t>σ</m:t>
                  </m:r>
                </m:e>
                <m:sub>
                  <m:r>
                    <w:rPr>
                      <w:rFonts w:ascii="Cambria Math" w:hAnsi="Cambria Math" w:cs="Cambria Math"/>
                      <w:szCs w:val="22"/>
                      <w:lang w:val="en-CA"/>
                    </w:rPr>
                    <m:t>xy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szCs w:val="22"/>
                </w:rPr>
                <m:t>+</m:t>
              </m:r>
              <m:sSub>
                <m:sSubPr>
                  <m:ctrlPr>
                    <w:rPr>
                      <w:rFonts w:ascii="Cambria Math" w:hAnsi="Cambria Math" w:cs="Cambria Math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 w:cs="Cambria Math"/>
                      <w:szCs w:val="22"/>
                    </w:rPr>
                    <m:t>2)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(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  <w:szCs w:val="22"/>
                    </w:rPr>
                    <m:t>2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Cambria Math"/>
                  <w:szCs w:val="22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y</m:t>
                  </m:r>
                </m:sub>
                <m:sup>
                  <m:r>
                    <w:rPr>
                      <w:rFonts w:ascii="Cambria Math" w:hAnsi="Cambria Math"/>
                      <w:szCs w:val="22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Cs w:val="2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)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(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  <w:szCs w:val="22"/>
                    </w:rPr>
                    <m:t>2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Cambria Math"/>
                  <w:szCs w:val="22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y</m:t>
                  </m:r>
                </m:sub>
                <m:sup>
                  <m:r>
                    <w:rPr>
                      <w:rFonts w:ascii="Cambria Math" w:hAnsi="Cambria Math"/>
                      <w:szCs w:val="22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Cs w:val="2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)</m:t>
              </m:r>
            </m:den>
          </m:f>
          <m:r>
            <w:rPr>
              <w:rFonts w:ascii="Cambria Math" w:hAnsi="Cambria Math"/>
              <w:szCs w:val="22"/>
            </w:rPr>
            <m:t xml:space="preserve">                                   (6)</m:t>
          </m:r>
          <m:r>
            <m:rPr>
              <m:sty m:val="p"/>
            </m:rPr>
            <w:rPr>
              <w:szCs w:val="22"/>
            </w:rPr>
            <w:br/>
          </m:r>
        </m:oMath>
      </m:oMathPara>
    </w:p>
    <w:p w14:paraId="4F36FD7C" w14:textId="72FF4637" w:rsidR="00A225EC" w:rsidRDefault="00A225EC" w:rsidP="00A225EC">
      <w:pPr>
        <w:pStyle w:val="Heading3"/>
        <w:rPr>
          <w:lang w:val="en-CA"/>
        </w:rPr>
      </w:pPr>
      <w:r>
        <w:rPr>
          <w:lang w:val="en-CA"/>
        </w:rPr>
        <w:t>MS-SSIM</w:t>
      </w:r>
    </w:p>
    <w:p w14:paraId="7CB30B21" w14:textId="5C892CC9" w:rsidR="005312B2" w:rsidRDefault="005312B2" w:rsidP="00583018">
      <w:r>
        <w:t>Whereas the single-scale method may be appropriate only for a specific viewing distance, a m</w:t>
      </w:r>
      <w:r w:rsidR="00583018">
        <w:t>ulti-scale method is a convenient way to incorporate image details at different resolutions.</w:t>
      </w:r>
    </w:p>
    <w:p w14:paraId="57492F0B" w14:textId="4C5F2675" w:rsidR="005312B2" w:rsidRDefault="005312B2" w:rsidP="00583018">
      <w:r>
        <w:t xml:space="preserve">The MS-SSIM system works as illustrated in figure 1. The image patches are iteratively low-pass filtered and </w:t>
      </w:r>
      <w:proofErr w:type="spellStart"/>
      <w:r>
        <w:t>downsampled</w:t>
      </w:r>
      <w:proofErr w:type="spellEnd"/>
      <w:r>
        <w:t xml:space="preserve"> by a factor of two. The original image has sca</w:t>
      </w:r>
      <w:r w:rsidR="009B43E0">
        <w:t>le 1 and the highes</w:t>
      </w:r>
      <w:r w:rsidR="00F07577">
        <w:t>t</w:t>
      </w:r>
      <w:r w:rsidR="009B43E0">
        <w:t xml:space="preserve"> scale is M, obtained after M-1 iterations. At the j-</w:t>
      </w:r>
      <w:proofErr w:type="spellStart"/>
      <w:r w:rsidR="009B43E0">
        <w:t>th</w:t>
      </w:r>
      <w:proofErr w:type="spellEnd"/>
      <w:r w:rsidR="009B43E0">
        <w:t xml:space="preserve"> scale, contrast and structural comparisons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j</m:t>
            </m:r>
          </m:sub>
        </m:sSub>
        <m:r>
          <w:rPr>
            <w:rFonts w:ascii="Cambria Math" w:hAnsi="Cambria Math"/>
            <w:szCs w:val="22"/>
            <w:lang w:val="en-CA"/>
          </w:rPr>
          <m:t>(x,y)</m:t>
        </m:r>
      </m:oMath>
      <w:r w:rsidR="009B43E0">
        <w:rPr>
          <w:szCs w:val="22"/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j</m:t>
            </m:r>
          </m:sub>
        </m:sSub>
        <m:r>
          <w:rPr>
            <w:rFonts w:ascii="Cambria Math" w:hAnsi="Cambria Math"/>
            <w:szCs w:val="22"/>
            <w:lang w:val="en-CA"/>
          </w:rPr>
          <m:t>(x,y)</m:t>
        </m:r>
      </m:oMath>
      <w:r w:rsidR="009B43E0">
        <w:rPr>
          <w:szCs w:val="22"/>
          <w:lang w:val="en-CA"/>
        </w:rPr>
        <w:t xml:space="preserve"> are calculated.</w:t>
      </w:r>
    </w:p>
    <w:p w14:paraId="021DCDDB" w14:textId="068866E0" w:rsidR="005312B2" w:rsidRDefault="005312B2" w:rsidP="00583018">
      <w:pPr>
        <w:rPr>
          <w:lang w:val="en-CA"/>
        </w:rPr>
      </w:pPr>
      <w:r>
        <w:rPr>
          <w:noProof/>
          <w:lang w:val="sv-SE" w:eastAsia="sv-SE"/>
        </w:rPr>
        <w:lastRenderedPageBreak/>
        <w:drawing>
          <wp:inline distT="0" distB="0" distL="0" distR="0" wp14:anchorId="062CDEEE" wp14:editId="0270FC39">
            <wp:extent cx="5095875" cy="1504950"/>
            <wp:effectExtent l="0" t="0" r="9525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DF5CBE" w14:textId="2909ED50" w:rsidR="005312B2" w:rsidRDefault="005312B2" w:rsidP="00583018">
      <w:pPr>
        <w:rPr>
          <w:lang w:val="en-CA"/>
        </w:rPr>
      </w:pPr>
      <w:r>
        <w:rPr>
          <w:lang w:val="en-CA"/>
        </w:rPr>
        <w:t xml:space="preserve">Figure 1:MS-SSIM system. L: low-pass filtering; 2↓: </w:t>
      </w:r>
      <w:proofErr w:type="spellStart"/>
      <w:r>
        <w:rPr>
          <w:lang w:val="en-CA"/>
        </w:rPr>
        <w:t>downsample</w:t>
      </w:r>
      <w:proofErr w:type="spellEnd"/>
      <w:r>
        <w:rPr>
          <w:lang w:val="en-CA"/>
        </w:rPr>
        <w:t xml:space="preserve"> by 2 </w:t>
      </w:r>
    </w:p>
    <w:p w14:paraId="7CE1CDBB" w14:textId="5BD9C983" w:rsidR="009B43E0" w:rsidRPr="00583018" w:rsidRDefault="009B43E0" w:rsidP="00583018">
      <w:pPr>
        <w:rPr>
          <w:lang w:val="en-CA"/>
        </w:rPr>
      </w:pPr>
      <w:r>
        <w:rPr>
          <w:lang w:val="en-CA"/>
        </w:rPr>
        <w:t xml:space="preserve">The overall </w:t>
      </w:r>
      <w:r w:rsidR="00E97862">
        <w:rPr>
          <w:lang w:val="en-CA"/>
        </w:rPr>
        <w:t>MS-</w:t>
      </w:r>
      <w:r>
        <w:rPr>
          <w:lang w:val="en-CA"/>
        </w:rPr>
        <w:t>SSIM evaluation is obtained by combining the measurement at different scales using:</w:t>
      </w:r>
    </w:p>
    <w:p w14:paraId="07BB74FB" w14:textId="1346FD33" w:rsidR="002D0588" w:rsidRDefault="00C253B5" w:rsidP="00BA328A">
      <w:pPr>
        <w:jc w:val="right"/>
        <w:rPr>
          <w:lang w:val="en-CA" w:eastAsia="zh-CN"/>
        </w:rPr>
      </w:pPr>
      <w:r w:rsidRPr="00AF7021">
        <w:rPr>
          <w:position w:val="-32"/>
          <w:lang w:val="en-CA" w:eastAsia="zh-CN"/>
        </w:rPr>
        <w:object w:dxaOrig="5420" w:dyaOrig="720" w14:anchorId="1195E0FB">
          <v:shape id="_x0000_i1032" type="#_x0000_t75" style="width:270.5pt;height:37pt" o:ole="">
            <v:imagedata r:id="rId22" o:title=""/>
          </v:shape>
          <o:OLEObject Type="Embed" ProgID="Equation.DSMT4" ShapeID="_x0000_i1032" DrawAspect="Content" ObjectID="_1552206377" r:id="rId23"/>
        </w:object>
      </w:r>
      <w:r w:rsidR="00EF1928">
        <w:rPr>
          <w:lang w:val="en-CA" w:eastAsia="zh-CN"/>
        </w:rPr>
        <w:t xml:space="preserve"> </w:t>
      </w:r>
      <w:r w:rsidR="00EF1928">
        <w:rPr>
          <w:lang w:val="en-CA" w:eastAsia="zh-CN"/>
        </w:rPr>
        <w:tab/>
      </w:r>
      <w:r w:rsidR="00EF1928">
        <w:rPr>
          <w:lang w:val="en-CA" w:eastAsia="zh-CN"/>
        </w:rPr>
        <w:tab/>
      </w:r>
      <w:r w:rsidR="009B43E0">
        <w:rPr>
          <w:lang w:val="en-CA" w:eastAsia="zh-CN"/>
        </w:rPr>
        <w:t>(</w:t>
      </w:r>
      <w:r w:rsidR="00F07577">
        <w:rPr>
          <w:lang w:val="en-CA" w:eastAsia="zh-CN"/>
        </w:rPr>
        <w:t>7</w:t>
      </w:r>
      <w:r w:rsidR="00EF1928">
        <w:rPr>
          <w:lang w:val="en-CA" w:eastAsia="zh-CN"/>
        </w:rPr>
        <w:t>)</w:t>
      </w:r>
    </w:p>
    <w:p w14:paraId="6B2004D3" w14:textId="32A4928C" w:rsidR="002E1C30" w:rsidRDefault="009B43E0" w:rsidP="009856D0">
      <w:pPr>
        <w:jc w:val="both"/>
        <w:rPr>
          <w:lang w:val="en-CA" w:eastAsia="zh-CN"/>
        </w:rPr>
      </w:pPr>
      <w:r>
        <w:rPr>
          <w:lang w:val="en-CA"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α</m:t>
            </m:r>
          </m:e>
          <m:sub>
            <m:r>
              <w:rPr>
                <w:rFonts w:ascii="Cambria Math" w:hAnsi="Cambria Math"/>
                <w:lang w:val="en-CA" w:eastAsia="zh-CN"/>
              </w:rPr>
              <m:t>M</m:t>
            </m:r>
          </m:sub>
        </m:sSub>
      </m:oMath>
      <w:r>
        <w:rPr>
          <w:lang w:val="en-CA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β</m:t>
            </m:r>
          </m:e>
          <m:sub>
            <m:r>
              <w:rPr>
                <w:rFonts w:ascii="Cambria Math" w:hAnsi="Cambria Math"/>
                <w:lang w:val="en-CA" w:eastAsia="zh-CN"/>
              </w:rPr>
              <m:t>j</m:t>
            </m:r>
          </m:sub>
        </m:sSub>
      </m:oMath>
      <w:r>
        <w:rPr>
          <w:lang w:val="en-CA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γ</m:t>
            </m:r>
          </m:e>
          <m:sub>
            <m:r>
              <w:rPr>
                <w:rFonts w:ascii="Cambria Math" w:hAnsi="Cambria Math"/>
                <w:lang w:val="en-CA" w:eastAsia="zh-CN"/>
              </w:rPr>
              <m:t>j</m:t>
            </m:r>
          </m:sub>
        </m:sSub>
      </m:oMath>
      <w:r>
        <w:rPr>
          <w:lang w:val="en-CA" w:eastAsia="zh-CN"/>
        </w:rPr>
        <w:t xml:space="preserve"> define the relative importance of these three components. To simplify things, equal weighting between the three components are used, i.e.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α</m:t>
            </m:r>
          </m:e>
          <m:sub>
            <m:r>
              <w:rPr>
                <w:rFonts w:ascii="Cambria Math" w:hAnsi="Cambria Math"/>
                <w:lang w:val="en-CA" w:eastAsia="zh-CN"/>
              </w:rPr>
              <m:t>j</m:t>
            </m:r>
          </m:sub>
        </m:sSub>
      </m:oMath>
      <w:r>
        <w:rPr>
          <w:lang w:val="en-CA" w:eastAsia="zh-CN"/>
        </w:rPr>
        <w:t xml:space="preserve"> = 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β</m:t>
            </m:r>
          </m:e>
          <m:sub>
            <m:r>
              <w:rPr>
                <w:rFonts w:ascii="Cambria Math" w:hAnsi="Cambria Math"/>
                <w:lang w:val="en-CA" w:eastAsia="zh-CN"/>
              </w:rPr>
              <m:t>j</m:t>
            </m:r>
          </m:sub>
        </m:sSub>
      </m:oMath>
      <w:r>
        <w:rPr>
          <w:lang w:val="en-CA" w:eastAsia="zh-CN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γ</m:t>
            </m:r>
          </m:e>
          <m:sub>
            <m:r>
              <w:rPr>
                <w:rFonts w:ascii="Cambria Math" w:hAnsi="Cambria Math"/>
                <w:lang w:val="en-CA" w:eastAsia="zh-CN"/>
              </w:rPr>
              <m:t>j</m:t>
            </m:r>
          </m:sub>
        </m:sSub>
      </m:oMath>
      <w:r w:rsidR="00072506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072506">
        <w:rPr>
          <w:lang w:val="en-CA" w:eastAsia="zh-CN"/>
        </w:rPr>
        <w:t xml:space="preserve">The cross-scale settings are also normalized such that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val="en-CA" w:eastAsia="zh-CN"/>
              </w:rPr>
            </m:ctrlPr>
          </m:naryPr>
          <m:sub>
            <m:r>
              <w:rPr>
                <w:rFonts w:ascii="Cambria Math" w:hAnsi="Cambria Math"/>
                <w:lang w:val="en-CA" w:eastAsia="zh-CN"/>
              </w:rPr>
              <m:t>j=1</m:t>
            </m:r>
          </m:sub>
          <m:sup>
            <m:r>
              <w:rPr>
                <w:rFonts w:ascii="Cambria Math" w:hAnsi="Cambria Math"/>
                <w:lang w:val="en-CA" w:eastAsia="zh-CN"/>
              </w:rPr>
              <m:t>M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CA" w:eastAsia="zh-CN"/>
                  </w:rPr>
                  <m:t>γ</m:t>
                </m:r>
              </m:e>
              <m:sub>
                <m:r>
                  <w:rPr>
                    <w:rFonts w:ascii="Cambria Math" w:hAnsi="Cambria Math"/>
                    <w:lang w:val="en-CA" w:eastAsia="zh-CN"/>
                  </w:rPr>
                  <m:t>j</m:t>
                </m:r>
              </m:sub>
            </m:sSub>
          </m:e>
        </m:nary>
        <m:r>
          <w:rPr>
            <w:rFonts w:ascii="Cambria Math" w:hAnsi="Cambria Math"/>
            <w:lang w:val="en-CA" w:eastAsia="zh-CN"/>
          </w:rPr>
          <m:t>=1</m:t>
        </m:r>
      </m:oMath>
      <w:r w:rsidR="00072506">
        <w:rPr>
          <w:lang w:val="en-CA" w:eastAsia="zh-CN"/>
        </w:rPr>
        <w:t xml:space="preserve">. </w:t>
      </w:r>
      <w:r>
        <w:rPr>
          <w:lang w:val="en-CA" w:eastAsia="zh-CN"/>
        </w:rPr>
        <w:t xml:space="preserve"> </w:t>
      </w:r>
      <w:r w:rsidR="002E1C30">
        <w:rPr>
          <w:lang w:val="en-CA"/>
        </w:rPr>
        <w:t>In [2], MS-SSIM is calculated using five different scales (M</w:t>
      </w:r>
      <w:r w:rsidR="00E97862">
        <w:rPr>
          <w:lang w:val="en-CA"/>
        </w:rPr>
        <w:t xml:space="preserve"> </w:t>
      </w:r>
      <w:r w:rsidR="002E1C30">
        <w:rPr>
          <w:lang w:val="en-CA"/>
        </w:rPr>
        <w:t>=</w:t>
      </w:r>
      <w:r w:rsidR="00E97862">
        <w:rPr>
          <w:lang w:val="en-CA"/>
        </w:rPr>
        <w:t xml:space="preserve"> </w:t>
      </w:r>
      <w:r w:rsidR="002E1C30">
        <w:rPr>
          <w:lang w:val="en-CA"/>
        </w:rPr>
        <w:t xml:space="preserve">5) with the weights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2E1C30">
        <w:t xml:space="preserve"> =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2E1C30">
        <w:t xml:space="preserve"> = 0.0448,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2E1C30">
        <w:t xml:space="preserve"> =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2E1C30">
        <w:t xml:space="preserve"> = 0.2856,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2E1C30">
        <w:t xml:space="preserve"> =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2E1C30">
        <w:t xml:space="preserve"> = 0.3001,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2E1C30">
        <w:t xml:space="preserve"> =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2E1C30">
        <w:t xml:space="preserve"> = 0.2363, and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</m:oMath>
      <w:r w:rsidR="002E1C30">
        <w:t xml:space="preserve"> =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</m:oMath>
      <w:r w:rsidR="002E1C30">
        <w:t xml:space="preserve"> =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</m:oMath>
      <w:r w:rsidR="002E1C30">
        <w:t xml:space="preserve"> = 0.1333</w:t>
      </w:r>
      <w:r w:rsidR="002E1C30">
        <w:rPr>
          <w:lang w:val="en-CA"/>
        </w:rPr>
        <w:t>.</w:t>
      </w:r>
    </w:p>
    <w:p w14:paraId="7BC90D3E" w14:textId="77777777" w:rsidR="009B43E0" w:rsidRDefault="009B43E0" w:rsidP="009856D0">
      <w:pPr>
        <w:rPr>
          <w:szCs w:val="22"/>
          <w:lang w:val="en-CA"/>
        </w:rPr>
      </w:pPr>
    </w:p>
    <w:p w14:paraId="343FA56A" w14:textId="4547FC40" w:rsidR="000F2F5B" w:rsidRDefault="000F2F5B" w:rsidP="00EF1928">
      <w:pPr>
        <w:pStyle w:val="Heading2"/>
        <w:rPr>
          <w:lang w:val="en-CA"/>
        </w:rPr>
      </w:pPr>
      <w:r>
        <w:rPr>
          <w:lang w:val="en-CA"/>
        </w:rPr>
        <w:t>MS-SSIM correlation</w:t>
      </w:r>
      <w:r w:rsidR="001C5726">
        <w:rPr>
          <w:lang w:val="en-CA"/>
        </w:rPr>
        <w:t>s</w:t>
      </w:r>
      <w:r>
        <w:rPr>
          <w:lang w:val="en-CA"/>
        </w:rPr>
        <w:t xml:space="preserve"> to subjective data</w:t>
      </w:r>
    </w:p>
    <w:p w14:paraId="56BF31BD" w14:textId="031DE12B" w:rsidR="00E43B6A" w:rsidRPr="00EF1928" w:rsidRDefault="00072B66" w:rsidP="00EF1928">
      <w:pPr>
        <w:rPr>
          <w:lang w:val="en-CA"/>
        </w:rPr>
      </w:pPr>
      <w:r>
        <w:rPr>
          <w:lang w:val="en-CA"/>
        </w:rPr>
        <w:t>At the 3</w:t>
      </w:r>
      <w:r w:rsidRPr="001A47A2">
        <w:rPr>
          <w:vertAlign w:val="superscript"/>
          <w:lang w:val="en-CA"/>
        </w:rPr>
        <w:t>rd</w:t>
      </w:r>
      <w:r>
        <w:rPr>
          <w:lang w:val="en-CA"/>
        </w:rPr>
        <w:t xml:space="preserve"> JVET meeting in Geneva, Huawei showed in JVET-C0030 [1] that MS-SSIM correlates significantly better with subjective image and video data than PSNR does for </w:t>
      </w:r>
      <w:proofErr w:type="gramStart"/>
      <w:r>
        <w:rPr>
          <w:lang w:val="en-CA"/>
        </w:rPr>
        <w:t>a number of</w:t>
      </w:r>
      <w:proofErr w:type="gramEnd"/>
      <w:r>
        <w:rPr>
          <w:lang w:val="en-CA"/>
        </w:rPr>
        <w:t xml:space="preserve"> subjective databases. </w:t>
      </w:r>
      <w:r w:rsidR="004609C9">
        <w:rPr>
          <w:lang w:val="en-CA"/>
        </w:rPr>
        <w:t>The following table was presented in JVET-C0030</w:t>
      </w:r>
      <w:r w:rsidR="00586C3F">
        <w:rPr>
          <w:lang w:val="en-CA"/>
        </w:rPr>
        <w:t xml:space="preserve"> showing correlation numbers to eight subjective databases (five image and three video)</w:t>
      </w:r>
      <w:r w:rsidR="004609C9">
        <w:rPr>
          <w:lang w:val="en-CA"/>
        </w:rPr>
        <w:t xml:space="preserve">. It is replicated here for convenience to the reader. </w:t>
      </w:r>
      <w:proofErr w:type="gramStart"/>
      <w:r w:rsidR="00586C3F">
        <w:rPr>
          <w:lang w:val="en-CA"/>
        </w:rPr>
        <w:t>It can be seen that MS-SSIM</w:t>
      </w:r>
      <w:proofErr w:type="gramEnd"/>
      <w:r w:rsidR="004609C9">
        <w:rPr>
          <w:lang w:val="en-CA"/>
        </w:rPr>
        <w:t xml:space="preserve"> </w:t>
      </w:r>
      <w:r w:rsidR="00586C3F">
        <w:rPr>
          <w:lang w:val="en-CA"/>
        </w:rPr>
        <w:t xml:space="preserve">outperforms PSNR </w:t>
      </w:r>
      <w:r w:rsidR="00B142DE">
        <w:rPr>
          <w:lang w:val="en-CA"/>
        </w:rPr>
        <w:t xml:space="preserve">in all tests and is significantly better than SSIM on average. </w:t>
      </w:r>
    </w:p>
    <w:p w14:paraId="0CB0FD32" w14:textId="6793B221" w:rsidR="00EF1928" w:rsidRDefault="00EF1928" w:rsidP="00DC5BDC">
      <w:bookmarkStart w:id="6" w:name="_Ref45074368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4"/>
        <w:gridCol w:w="1035"/>
        <w:gridCol w:w="993"/>
        <w:gridCol w:w="979"/>
        <w:gridCol w:w="1197"/>
      </w:tblGrid>
      <w:tr w:rsidR="00EF1928" w:rsidRPr="00DA6E60" w14:paraId="35D82F5B" w14:textId="77777777" w:rsidTr="009B43E0">
        <w:trPr>
          <w:jc w:val="center"/>
        </w:trPr>
        <w:tc>
          <w:tcPr>
            <w:tcW w:w="2174" w:type="dxa"/>
            <w:shd w:val="clear" w:color="auto" w:fill="auto"/>
          </w:tcPr>
          <w:p w14:paraId="7CEE1757" w14:textId="77777777" w:rsidR="00EF1928" w:rsidRPr="00CF6FD2" w:rsidRDefault="00EF1928" w:rsidP="009B43E0">
            <w:pPr>
              <w:rPr>
                <w:b/>
                <w:lang w:val="en-CA" w:eastAsia="zh-CN"/>
              </w:rPr>
            </w:pPr>
            <w:r w:rsidRPr="00CF6FD2">
              <w:rPr>
                <w:b/>
                <w:lang w:val="en-CA" w:eastAsia="zh-CN"/>
              </w:rPr>
              <w:t xml:space="preserve">Image </w:t>
            </w:r>
            <w:r w:rsidRPr="00CF6FD2">
              <w:rPr>
                <w:rFonts w:hint="eastAsia"/>
                <w:b/>
                <w:lang w:val="en-CA" w:eastAsia="zh-CN"/>
              </w:rPr>
              <w:t>Database</w:t>
            </w:r>
          </w:p>
        </w:tc>
        <w:tc>
          <w:tcPr>
            <w:tcW w:w="1035" w:type="dxa"/>
            <w:shd w:val="clear" w:color="auto" w:fill="auto"/>
          </w:tcPr>
          <w:p w14:paraId="55025CF0" w14:textId="77777777" w:rsidR="00EF1928" w:rsidRPr="00CF6FD2" w:rsidRDefault="00EF1928" w:rsidP="009B43E0">
            <w:pPr>
              <w:rPr>
                <w:b/>
                <w:lang w:val="en-CA" w:eastAsia="zh-CN"/>
              </w:rPr>
            </w:pPr>
            <w:r w:rsidRPr="00CF6FD2">
              <w:rPr>
                <w:rFonts w:hint="eastAsia"/>
                <w:b/>
                <w:lang w:val="en-CA" w:eastAsia="zh-CN"/>
              </w:rPr>
              <w:t>Measure</w:t>
            </w:r>
          </w:p>
        </w:tc>
        <w:tc>
          <w:tcPr>
            <w:tcW w:w="993" w:type="dxa"/>
            <w:shd w:val="clear" w:color="auto" w:fill="auto"/>
          </w:tcPr>
          <w:p w14:paraId="56B45899" w14:textId="77777777" w:rsidR="00EF1928" w:rsidRPr="00CF6FD2" w:rsidRDefault="00EF1928" w:rsidP="009B43E0">
            <w:pPr>
              <w:rPr>
                <w:b/>
                <w:lang w:val="en-CA" w:eastAsia="zh-CN"/>
              </w:rPr>
            </w:pPr>
            <w:r w:rsidRPr="00CF6FD2">
              <w:rPr>
                <w:rFonts w:hint="eastAsia"/>
                <w:b/>
                <w:lang w:val="en-CA" w:eastAsia="zh-CN"/>
              </w:rPr>
              <w:t>PSNR</w:t>
            </w:r>
          </w:p>
        </w:tc>
        <w:tc>
          <w:tcPr>
            <w:tcW w:w="979" w:type="dxa"/>
            <w:shd w:val="clear" w:color="auto" w:fill="auto"/>
          </w:tcPr>
          <w:p w14:paraId="5FB7D79F" w14:textId="77777777" w:rsidR="00EF1928" w:rsidRPr="00CF6FD2" w:rsidRDefault="00EF1928" w:rsidP="009B43E0">
            <w:pPr>
              <w:rPr>
                <w:b/>
                <w:lang w:val="en-CA" w:eastAsia="zh-CN"/>
              </w:rPr>
            </w:pPr>
            <w:r w:rsidRPr="00CF6FD2">
              <w:rPr>
                <w:rFonts w:hint="eastAsia"/>
                <w:b/>
                <w:lang w:val="en-CA" w:eastAsia="zh-CN"/>
              </w:rPr>
              <w:t>SSIM</w:t>
            </w:r>
          </w:p>
        </w:tc>
        <w:tc>
          <w:tcPr>
            <w:tcW w:w="1197" w:type="dxa"/>
            <w:shd w:val="clear" w:color="auto" w:fill="auto"/>
          </w:tcPr>
          <w:p w14:paraId="2AD7DA23" w14:textId="77777777" w:rsidR="00EF1928" w:rsidRPr="00CF6FD2" w:rsidRDefault="00EF1928" w:rsidP="009B43E0">
            <w:pPr>
              <w:rPr>
                <w:b/>
                <w:lang w:val="en-CA" w:eastAsia="zh-CN"/>
              </w:rPr>
            </w:pPr>
            <w:r w:rsidRPr="00CF6FD2">
              <w:rPr>
                <w:rFonts w:hint="eastAsia"/>
                <w:b/>
                <w:lang w:val="en-CA" w:eastAsia="zh-CN"/>
              </w:rPr>
              <w:t>MS-SSIM</w:t>
            </w:r>
          </w:p>
        </w:tc>
      </w:tr>
      <w:tr w:rsidR="00EF1928" w:rsidRPr="005326E3" w14:paraId="07DF380C" w14:textId="77777777" w:rsidTr="009B43E0">
        <w:trPr>
          <w:jc w:val="center"/>
        </w:trPr>
        <w:tc>
          <w:tcPr>
            <w:tcW w:w="2174" w:type="dxa"/>
            <w:vMerge w:val="restart"/>
            <w:shd w:val="clear" w:color="auto" w:fill="auto"/>
          </w:tcPr>
          <w:p w14:paraId="419D8A34" w14:textId="77777777" w:rsidR="00EF1928" w:rsidRPr="005326E3" w:rsidRDefault="00EF1928" w:rsidP="009B43E0">
            <w:pPr>
              <w:rPr>
                <w:lang w:val="en-CA" w:eastAsia="zh-CN"/>
              </w:rPr>
            </w:pPr>
            <w:r w:rsidRPr="005326E3">
              <w:rPr>
                <w:rFonts w:hint="eastAsia"/>
                <w:lang w:val="en-CA" w:eastAsia="zh-CN"/>
              </w:rPr>
              <w:t>LIVE JPEG/JPEG2000</w:t>
            </w:r>
            <w:r w:rsidRPr="005326E3">
              <w:rPr>
                <w:lang w:val="en-CA" w:eastAsia="zh-CN"/>
              </w:rPr>
              <w:t xml:space="preserve"> </w:t>
            </w:r>
            <w:r w:rsidRPr="005326E3">
              <w:rPr>
                <w:rFonts w:hint="eastAsia"/>
                <w:lang w:val="en-CA" w:eastAsia="zh-CN"/>
              </w:rPr>
              <w:t>[</w:t>
            </w:r>
            <w:r w:rsidRPr="005326E3">
              <w:rPr>
                <w:lang w:val="en-CA" w:eastAsia="zh-CN"/>
              </w:rPr>
              <w:t>3</w:t>
            </w:r>
            <w:r w:rsidRPr="005326E3">
              <w:rPr>
                <w:rFonts w:hint="eastAsia"/>
                <w:lang w:val="en-CA" w:eastAsia="zh-CN"/>
              </w:rPr>
              <w:t>]</w:t>
            </w:r>
          </w:p>
        </w:tc>
        <w:tc>
          <w:tcPr>
            <w:tcW w:w="1035" w:type="dxa"/>
            <w:shd w:val="clear" w:color="auto" w:fill="auto"/>
          </w:tcPr>
          <w:p w14:paraId="53CBC60E" w14:textId="77777777" w:rsidR="00EF1928" w:rsidRPr="005326E3" w:rsidRDefault="00EF1928" w:rsidP="009B43E0">
            <w:pPr>
              <w:rPr>
                <w:lang w:val="en-CA" w:eastAsia="zh-CN"/>
              </w:rPr>
            </w:pPr>
            <w:r w:rsidRPr="005326E3">
              <w:rPr>
                <w:rFonts w:hint="eastAsia"/>
                <w:lang w:val="en-CA" w:eastAsia="zh-CN"/>
              </w:rPr>
              <w:t>SCC</w:t>
            </w:r>
          </w:p>
        </w:tc>
        <w:tc>
          <w:tcPr>
            <w:tcW w:w="993" w:type="dxa"/>
            <w:shd w:val="clear" w:color="auto" w:fill="auto"/>
          </w:tcPr>
          <w:p w14:paraId="4B79E6C5" w14:textId="77777777" w:rsidR="00EF1928" w:rsidRPr="005326E3" w:rsidRDefault="00EF1928" w:rsidP="009B43E0">
            <w:pPr>
              <w:rPr>
                <w:lang w:val="en-CA" w:eastAsia="zh-CN"/>
              </w:rPr>
            </w:pPr>
            <w:r w:rsidRPr="005326E3">
              <w:rPr>
                <w:rFonts w:hint="eastAsia"/>
                <w:lang w:val="en-CA" w:eastAsia="zh-CN"/>
              </w:rPr>
              <w:t>0.</w:t>
            </w:r>
            <w:r w:rsidRPr="005326E3">
              <w:rPr>
                <w:lang w:val="en-CA" w:eastAsia="zh-CN"/>
              </w:rPr>
              <w:t>901</w:t>
            </w:r>
          </w:p>
        </w:tc>
        <w:tc>
          <w:tcPr>
            <w:tcW w:w="979" w:type="dxa"/>
            <w:shd w:val="clear" w:color="auto" w:fill="auto"/>
          </w:tcPr>
          <w:p w14:paraId="1E96EBAF" w14:textId="77777777" w:rsidR="00EF1928" w:rsidRPr="005326E3" w:rsidRDefault="00EF1928" w:rsidP="009B43E0">
            <w:pPr>
              <w:rPr>
                <w:lang w:val="en-CA" w:eastAsia="zh-CN"/>
              </w:rPr>
            </w:pPr>
            <w:r w:rsidRPr="005326E3">
              <w:rPr>
                <w:rFonts w:hint="eastAsia"/>
                <w:lang w:val="en-CA" w:eastAsia="zh-CN"/>
              </w:rPr>
              <w:t>0.93</w:t>
            </w:r>
            <w:r w:rsidRPr="005326E3">
              <w:rPr>
                <w:lang w:val="en-CA" w:eastAsia="zh-CN"/>
              </w:rPr>
              <w:t>6</w:t>
            </w:r>
          </w:p>
        </w:tc>
        <w:tc>
          <w:tcPr>
            <w:tcW w:w="1197" w:type="dxa"/>
            <w:shd w:val="clear" w:color="auto" w:fill="auto"/>
          </w:tcPr>
          <w:p w14:paraId="1EDC636E" w14:textId="77777777" w:rsidR="00EF1928" w:rsidRPr="005326E3" w:rsidRDefault="00EF1928" w:rsidP="009B43E0">
            <w:pPr>
              <w:rPr>
                <w:color w:val="FF0000"/>
                <w:lang w:val="en-CA" w:eastAsia="zh-CN"/>
              </w:rPr>
            </w:pPr>
            <w:r w:rsidRPr="005326E3">
              <w:rPr>
                <w:rFonts w:hint="eastAsia"/>
                <w:color w:val="FF0000"/>
                <w:lang w:val="en-CA" w:eastAsia="zh-CN"/>
              </w:rPr>
              <w:t>0.966</w:t>
            </w:r>
          </w:p>
        </w:tc>
      </w:tr>
      <w:tr w:rsidR="00EF1928" w:rsidRPr="005326E3" w14:paraId="74152D8D" w14:textId="77777777" w:rsidTr="009B43E0">
        <w:trPr>
          <w:jc w:val="center"/>
        </w:trPr>
        <w:tc>
          <w:tcPr>
            <w:tcW w:w="2174" w:type="dxa"/>
            <w:vMerge/>
            <w:shd w:val="clear" w:color="auto" w:fill="auto"/>
          </w:tcPr>
          <w:p w14:paraId="1975E9F8" w14:textId="77777777" w:rsidR="00EF1928" w:rsidRPr="005326E3" w:rsidRDefault="00EF1928" w:rsidP="009B43E0">
            <w:pPr>
              <w:rPr>
                <w:lang w:val="en-CA" w:eastAsia="zh-CN"/>
              </w:rPr>
            </w:pPr>
          </w:p>
        </w:tc>
        <w:tc>
          <w:tcPr>
            <w:tcW w:w="1035" w:type="dxa"/>
            <w:shd w:val="clear" w:color="auto" w:fill="auto"/>
          </w:tcPr>
          <w:p w14:paraId="5B9D9F1E" w14:textId="77777777" w:rsidR="00EF1928" w:rsidRPr="005326E3" w:rsidRDefault="00EF1928" w:rsidP="009B43E0">
            <w:pPr>
              <w:rPr>
                <w:lang w:val="en-CA" w:eastAsia="zh-CN"/>
              </w:rPr>
            </w:pPr>
            <w:r w:rsidRPr="005326E3">
              <w:rPr>
                <w:rFonts w:hint="eastAsia"/>
                <w:lang w:val="en-CA" w:eastAsia="zh-CN"/>
              </w:rPr>
              <w:t>KCC</w:t>
            </w:r>
          </w:p>
        </w:tc>
        <w:tc>
          <w:tcPr>
            <w:tcW w:w="993" w:type="dxa"/>
            <w:shd w:val="clear" w:color="auto" w:fill="auto"/>
          </w:tcPr>
          <w:p w14:paraId="48EE1B70" w14:textId="77777777" w:rsidR="00EF1928" w:rsidRPr="005326E3" w:rsidRDefault="00EF1928" w:rsidP="009B43E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14:paraId="719F73D9" w14:textId="77777777" w:rsidR="00EF1928" w:rsidRPr="005326E3" w:rsidRDefault="00EF1928" w:rsidP="009B43E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14:paraId="0D2C35B6" w14:textId="77777777" w:rsidR="00EF1928" w:rsidRPr="005326E3" w:rsidRDefault="00EF1928" w:rsidP="009B43E0">
            <w:pPr>
              <w:rPr>
                <w:color w:val="FF0000"/>
                <w:lang w:val="en-CA" w:eastAsia="zh-CN"/>
              </w:rPr>
            </w:pPr>
            <w:r>
              <w:rPr>
                <w:rFonts w:hint="eastAsia"/>
                <w:color w:val="FF0000"/>
                <w:lang w:val="en-CA" w:eastAsia="zh-CN"/>
              </w:rPr>
              <w:t>-</w:t>
            </w:r>
          </w:p>
        </w:tc>
      </w:tr>
      <w:tr w:rsidR="00EF1928" w:rsidRPr="005326E3" w14:paraId="2DAAF66B" w14:textId="77777777" w:rsidTr="009B43E0">
        <w:trPr>
          <w:jc w:val="center"/>
        </w:trPr>
        <w:tc>
          <w:tcPr>
            <w:tcW w:w="2174" w:type="dxa"/>
            <w:vMerge w:val="restart"/>
            <w:shd w:val="clear" w:color="auto" w:fill="auto"/>
          </w:tcPr>
          <w:p w14:paraId="6B818164" w14:textId="77777777" w:rsidR="00EF1928" w:rsidRPr="005326E3" w:rsidRDefault="00EF1928" w:rsidP="009B43E0">
            <w:pPr>
              <w:rPr>
                <w:lang w:val="en-CA" w:eastAsia="zh-CN"/>
              </w:rPr>
            </w:pPr>
            <w:r w:rsidRPr="005326E3">
              <w:rPr>
                <w:rFonts w:hint="eastAsia"/>
                <w:lang w:val="en-CA" w:eastAsia="zh-CN"/>
              </w:rPr>
              <w:t>TID</w:t>
            </w:r>
            <w:r w:rsidRPr="005326E3">
              <w:rPr>
                <w:lang w:val="en-CA" w:eastAsia="zh-CN"/>
              </w:rPr>
              <w:t>2013[4-6]</w:t>
            </w:r>
          </w:p>
        </w:tc>
        <w:tc>
          <w:tcPr>
            <w:tcW w:w="1035" w:type="dxa"/>
            <w:shd w:val="clear" w:color="auto" w:fill="auto"/>
          </w:tcPr>
          <w:p w14:paraId="624DCD3E" w14:textId="77777777" w:rsidR="00EF1928" w:rsidRPr="005326E3" w:rsidRDefault="00EF1928" w:rsidP="009B43E0">
            <w:pPr>
              <w:rPr>
                <w:lang w:val="en-CA" w:eastAsia="zh-CN"/>
              </w:rPr>
            </w:pPr>
            <w:r w:rsidRPr="005326E3">
              <w:rPr>
                <w:rFonts w:hint="eastAsia"/>
                <w:lang w:val="en-CA" w:eastAsia="zh-CN"/>
              </w:rPr>
              <w:t>SCC</w:t>
            </w:r>
          </w:p>
        </w:tc>
        <w:tc>
          <w:tcPr>
            <w:tcW w:w="993" w:type="dxa"/>
            <w:shd w:val="clear" w:color="auto" w:fill="auto"/>
          </w:tcPr>
          <w:p w14:paraId="5DC79D5C" w14:textId="77777777" w:rsidR="00EF1928" w:rsidRPr="005326E3" w:rsidRDefault="00EF1928" w:rsidP="009B43E0">
            <w:pPr>
              <w:rPr>
                <w:lang w:val="en-CA" w:eastAsia="zh-CN"/>
              </w:rPr>
            </w:pPr>
            <w:r w:rsidRPr="005326E3">
              <w:rPr>
                <w:rFonts w:hint="eastAsia"/>
                <w:lang w:val="en-CA" w:eastAsia="zh-CN"/>
              </w:rPr>
              <w:t>0.640</w:t>
            </w:r>
          </w:p>
        </w:tc>
        <w:tc>
          <w:tcPr>
            <w:tcW w:w="979" w:type="dxa"/>
            <w:shd w:val="clear" w:color="auto" w:fill="auto"/>
          </w:tcPr>
          <w:p w14:paraId="4DECCA75" w14:textId="77777777" w:rsidR="00EF1928" w:rsidRPr="005326E3" w:rsidRDefault="00EF1928" w:rsidP="009B43E0">
            <w:pPr>
              <w:rPr>
                <w:lang w:val="en-CA" w:eastAsia="zh-CN"/>
              </w:rPr>
            </w:pPr>
            <w:r w:rsidRPr="005326E3">
              <w:rPr>
                <w:rFonts w:hint="eastAsia"/>
                <w:lang w:val="en-CA" w:eastAsia="zh-CN"/>
              </w:rPr>
              <w:t>0.637</w:t>
            </w:r>
          </w:p>
        </w:tc>
        <w:tc>
          <w:tcPr>
            <w:tcW w:w="1197" w:type="dxa"/>
            <w:shd w:val="clear" w:color="auto" w:fill="auto"/>
          </w:tcPr>
          <w:p w14:paraId="101FC3E6" w14:textId="77777777" w:rsidR="00EF1928" w:rsidRPr="005326E3" w:rsidRDefault="00EF1928" w:rsidP="009B43E0">
            <w:pPr>
              <w:rPr>
                <w:color w:val="FF0000"/>
                <w:lang w:val="en-CA" w:eastAsia="zh-CN"/>
              </w:rPr>
            </w:pPr>
            <w:r w:rsidRPr="005326E3">
              <w:rPr>
                <w:rFonts w:hint="eastAsia"/>
                <w:color w:val="FF0000"/>
                <w:lang w:val="en-CA" w:eastAsia="zh-CN"/>
              </w:rPr>
              <w:t>0.787</w:t>
            </w:r>
          </w:p>
        </w:tc>
      </w:tr>
      <w:tr w:rsidR="00EF1928" w:rsidRPr="005326E3" w14:paraId="7BC46315" w14:textId="77777777" w:rsidTr="009B43E0">
        <w:trPr>
          <w:jc w:val="center"/>
        </w:trPr>
        <w:tc>
          <w:tcPr>
            <w:tcW w:w="2174" w:type="dxa"/>
            <w:vMerge/>
            <w:shd w:val="clear" w:color="auto" w:fill="auto"/>
          </w:tcPr>
          <w:p w14:paraId="12BC32A0" w14:textId="77777777" w:rsidR="00EF1928" w:rsidRPr="005326E3" w:rsidRDefault="00EF1928" w:rsidP="009B43E0">
            <w:pPr>
              <w:rPr>
                <w:lang w:val="en-CA" w:eastAsia="zh-CN"/>
              </w:rPr>
            </w:pPr>
          </w:p>
        </w:tc>
        <w:tc>
          <w:tcPr>
            <w:tcW w:w="1035" w:type="dxa"/>
            <w:shd w:val="clear" w:color="auto" w:fill="auto"/>
          </w:tcPr>
          <w:p w14:paraId="58EEF01A" w14:textId="77777777" w:rsidR="00EF1928" w:rsidRPr="005326E3" w:rsidRDefault="00EF1928" w:rsidP="009B43E0">
            <w:pPr>
              <w:rPr>
                <w:lang w:val="en-CA" w:eastAsia="zh-CN"/>
              </w:rPr>
            </w:pPr>
            <w:r w:rsidRPr="005326E3">
              <w:rPr>
                <w:rFonts w:hint="eastAsia"/>
                <w:lang w:val="en-CA" w:eastAsia="zh-CN"/>
              </w:rPr>
              <w:t>KCC</w:t>
            </w:r>
          </w:p>
        </w:tc>
        <w:tc>
          <w:tcPr>
            <w:tcW w:w="993" w:type="dxa"/>
            <w:shd w:val="clear" w:color="auto" w:fill="auto"/>
          </w:tcPr>
          <w:p w14:paraId="617DF653" w14:textId="77777777" w:rsidR="00EF1928" w:rsidRPr="005326E3" w:rsidRDefault="00EF1928" w:rsidP="009B43E0">
            <w:pPr>
              <w:rPr>
                <w:lang w:val="en-CA" w:eastAsia="zh-CN"/>
              </w:rPr>
            </w:pPr>
            <w:r w:rsidRPr="005326E3">
              <w:rPr>
                <w:rFonts w:hint="eastAsia"/>
                <w:lang w:val="en-CA" w:eastAsia="zh-CN"/>
              </w:rPr>
              <w:t>0.470</w:t>
            </w:r>
          </w:p>
        </w:tc>
        <w:tc>
          <w:tcPr>
            <w:tcW w:w="979" w:type="dxa"/>
            <w:shd w:val="clear" w:color="auto" w:fill="auto"/>
          </w:tcPr>
          <w:p w14:paraId="385FC909" w14:textId="77777777" w:rsidR="00EF1928" w:rsidRPr="005326E3" w:rsidRDefault="00EF1928" w:rsidP="009B43E0">
            <w:pPr>
              <w:rPr>
                <w:lang w:val="en-CA" w:eastAsia="zh-CN"/>
              </w:rPr>
            </w:pPr>
            <w:r w:rsidRPr="005326E3">
              <w:rPr>
                <w:rFonts w:hint="eastAsia"/>
                <w:lang w:val="en-CA" w:eastAsia="zh-CN"/>
              </w:rPr>
              <w:t>0.464</w:t>
            </w:r>
          </w:p>
        </w:tc>
        <w:tc>
          <w:tcPr>
            <w:tcW w:w="1197" w:type="dxa"/>
            <w:shd w:val="clear" w:color="auto" w:fill="auto"/>
          </w:tcPr>
          <w:p w14:paraId="4DB033E9" w14:textId="77777777" w:rsidR="00EF1928" w:rsidRPr="005326E3" w:rsidRDefault="00EF1928" w:rsidP="009B43E0">
            <w:pPr>
              <w:rPr>
                <w:color w:val="FF0000"/>
                <w:lang w:val="en-CA" w:eastAsia="zh-CN"/>
              </w:rPr>
            </w:pPr>
            <w:r w:rsidRPr="005326E3">
              <w:rPr>
                <w:rFonts w:hint="eastAsia"/>
                <w:color w:val="FF0000"/>
                <w:lang w:val="en-CA" w:eastAsia="zh-CN"/>
              </w:rPr>
              <w:t>0.608</w:t>
            </w:r>
          </w:p>
        </w:tc>
      </w:tr>
      <w:tr w:rsidR="00EF1928" w:rsidRPr="005326E3" w14:paraId="3FE86F61" w14:textId="77777777" w:rsidTr="009B43E0">
        <w:trPr>
          <w:jc w:val="center"/>
        </w:trPr>
        <w:tc>
          <w:tcPr>
            <w:tcW w:w="2174" w:type="dxa"/>
            <w:vMerge w:val="restart"/>
            <w:shd w:val="clear" w:color="auto" w:fill="auto"/>
          </w:tcPr>
          <w:p w14:paraId="381A1CFB" w14:textId="77777777" w:rsidR="00EF1928" w:rsidRPr="005326E3" w:rsidRDefault="00EF1928" w:rsidP="009B43E0">
            <w:pPr>
              <w:rPr>
                <w:lang w:val="en-CA" w:eastAsia="zh-CN"/>
              </w:rPr>
            </w:pPr>
            <w:r w:rsidRPr="005326E3">
              <w:rPr>
                <w:rFonts w:hint="eastAsia"/>
                <w:lang w:val="en-CA" w:eastAsia="zh-CN"/>
              </w:rPr>
              <w:t>A57</w:t>
            </w:r>
            <w:r w:rsidRPr="005326E3">
              <w:rPr>
                <w:lang w:val="en-CA" w:eastAsia="zh-CN"/>
              </w:rPr>
              <w:t>[7]</w:t>
            </w:r>
          </w:p>
        </w:tc>
        <w:tc>
          <w:tcPr>
            <w:tcW w:w="1035" w:type="dxa"/>
            <w:shd w:val="clear" w:color="auto" w:fill="auto"/>
          </w:tcPr>
          <w:p w14:paraId="5CD6A8DE" w14:textId="77777777" w:rsidR="00EF1928" w:rsidRPr="005326E3" w:rsidRDefault="00EF1928" w:rsidP="009B43E0">
            <w:pPr>
              <w:rPr>
                <w:lang w:val="en-CA" w:eastAsia="zh-CN"/>
              </w:rPr>
            </w:pPr>
            <w:r w:rsidRPr="005326E3">
              <w:rPr>
                <w:rFonts w:hint="eastAsia"/>
                <w:lang w:val="en-CA" w:eastAsia="zh-CN"/>
              </w:rPr>
              <w:t>SCC</w:t>
            </w:r>
          </w:p>
        </w:tc>
        <w:tc>
          <w:tcPr>
            <w:tcW w:w="993" w:type="dxa"/>
            <w:shd w:val="clear" w:color="auto" w:fill="auto"/>
          </w:tcPr>
          <w:p w14:paraId="321924C4" w14:textId="77777777" w:rsidR="00EF1928" w:rsidRPr="005326E3" w:rsidRDefault="00EF1928" w:rsidP="009B43E0">
            <w:pPr>
              <w:rPr>
                <w:lang w:val="en-CA" w:eastAsia="zh-CN"/>
              </w:rPr>
            </w:pPr>
            <w:r w:rsidRPr="005326E3">
              <w:rPr>
                <w:rFonts w:hint="eastAsia"/>
                <w:lang w:val="en-CA" w:eastAsia="zh-CN"/>
              </w:rPr>
              <w:t>0.</w:t>
            </w:r>
            <w:r w:rsidRPr="005326E3">
              <w:rPr>
                <w:lang w:val="en-CA" w:eastAsia="zh-CN"/>
              </w:rPr>
              <w:t>825</w:t>
            </w:r>
          </w:p>
        </w:tc>
        <w:tc>
          <w:tcPr>
            <w:tcW w:w="979" w:type="dxa"/>
            <w:shd w:val="clear" w:color="auto" w:fill="auto"/>
          </w:tcPr>
          <w:p w14:paraId="09A43E0F" w14:textId="77777777" w:rsidR="00EF1928" w:rsidRPr="005326E3" w:rsidRDefault="00EF1928" w:rsidP="009B43E0">
            <w:pPr>
              <w:rPr>
                <w:color w:val="FF0000"/>
                <w:lang w:val="en-CA" w:eastAsia="zh-CN"/>
              </w:rPr>
            </w:pPr>
            <w:r w:rsidRPr="005326E3">
              <w:rPr>
                <w:rFonts w:hint="eastAsia"/>
                <w:color w:val="FF0000"/>
                <w:lang w:val="en-CA" w:eastAsia="zh-CN"/>
              </w:rPr>
              <w:t>0.903</w:t>
            </w:r>
          </w:p>
        </w:tc>
        <w:tc>
          <w:tcPr>
            <w:tcW w:w="1197" w:type="dxa"/>
            <w:shd w:val="clear" w:color="auto" w:fill="auto"/>
          </w:tcPr>
          <w:p w14:paraId="7CED8A88" w14:textId="77777777" w:rsidR="00EF1928" w:rsidRPr="005326E3" w:rsidRDefault="00EF1928" w:rsidP="009B43E0">
            <w:pPr>
              <w:rPr>
                <w:lang w:val="en-CA" w:eastAsia="zh-CN"/>
              </w:rPr>
            </w:pPr>
            <w:r w:rsidRPr="005326E3">
              <w:rPr>
                <w:rFonts w:hint="eastAsia"/>
                <w:lang w:val="en-CA" w:eastAsia="zh-CN"/>
              </w:rPr>
              <w:t>-</w:t>
            </w:r>
          </w:p>
        </w:tc>
      </w:tr>
      <w:tr w:rsidR="00EF1928" w:rsidRPr="005326E3" w14:paraId="7D0BFB6C" w14:textId="77777777" w:rsidTr="009B43E0">
        <w:trPr>
          <w:jc w:val="center"/>
        </w:trPr>
        <w:tc>
          <w:tcPr>
            <w:tcW w:w="2174" w:type="dxa"/>
            <w:vMerge/>
            <w:shd w:val="clear" w:color="auto" w:fill="auto"/>
          </w:tcPr>
          <w:p w14:paraId="5305AC56" w14:textId="77777777" w:rsidR="00EF1928" w:rsidRPr="005326E3" w:rsidRDefault="00EF1928" w:rsidP="009B43E0">
            <w:pPr>
              <w:rPr>
                <w:lang w:val="en-CA" w:eastAsia="zh-CN"/>
              </w:rPr>
            </w:pPr>
          </w:p>
        </w:tc>
        <w:tc>
          <w:tcPr>
            <w:tcW w:w="1035" w:type="dxa"/>
            <w:shd w:val="clear" w:color="auto" w:fill="auto"/>
          </w:tcPr>
          <w:p w14:paraId="1BB13FC1" w14:textId="77777777" w:rsidR="00EF1928" w:rsidRPr="005326E3" w:rsidRDefault="00EF1928" w:rsidP="009B43E0">
            <w:pPr>
              <w:rPr>
                <w:lang w:val="en-CA" w:eastAsia="zh-CN"/>
              </w:rPr>
            </w:pPr>
            <w:r w:rsidRPr="005326E3">
              <w:rPr>
                <w:rFonts w:hint="eastAsia"/>
                <w:lang w:val="en-CA" w:eastAsia="zh-CN"/>
              </w:rPr>
              <w:t>KCC</w:t>
            </w:r>
          </w:p>
        </w:tc>
        <w:tc>
          <w:tcPr>
            <w:tcW w:w="993" w:type="dxa"/>
            <w:shd w:val="clear" w:color="auto" w:fill="auto"/>
          </w:tcPr>
          <w:p w14:paraId="79E780CA" w14:textId="77777777" w:rsidR="00EF1928" w:rsidRPr="005326E3" w:rsidRDefault="00EF1928" w:rsidP="009B43E0">
            <w:pPr>
              <w:rPr>
                <w:lang w:val="en-CA" w:eastAsia="zh-CN"/>
              </w:rPr>
            </w:pPr>
            <w:r w:rsidRPr="005326E3">
              <w:rPr>
                <w:rFonts w:hint="eastAsia"/>
                <w:lang w:val="en-CA" w:eastAsia="zh-CN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14:paraId="4144AFA2" w14:textId="77777777" w:rsidR="00EF1928" w:rsidRPr="005326E3" w:rsidRDefault="00EF1928" w:rsidP="009B43E0">
            <w:pPr>
              <w:rPr>
                <w:lang w:val="en-CA" w:eastAsia="zh-CN"/>
              </w:rPr>
            </w:pPr>
            <w:r w:rsidRPr="005326E3">
              <w:rPr>
                <w:rFonts w:hint="eastAsia"/>
                <w:lang w:val="en-CA" w:eastAsia="zh-CN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14:paraId="0312A336" w14:textId="77777777" w:rsidR="00EF1928" w:rsidRPr="005326E3" w:rsidRDefault="00EF1928" w:rsidP="009B43E0">
            <w:pPr>
              <w:rPr>
                <w:lang w:val="en-CA" w:eastAsia="zh-CN"/>
              </w:rPr>
            </w:pPr>
            <w:r w:rsidRPr="005326E3">
              <w:rPr>
                <w:rFonts w:hint="eastAsia"/>
                <w:lang w:val="en-CA" w:eastAsia="zh-CN"/>
              </w:rPr>
              <w:t>-</w:t>
            </w:r>
          </w:p>
        </w:tc>
      </w:tr>
      <w:tr w:rsidR="00EF1928" w:rsidRPr="005326E3" w14:paraId="02D63521" w14:textId="77777777" w:rsidTr="009B43E0">
        <w:trPr>
          <w:jc w:val="center"/>
        </w:trPr>
        <w:tc>
          <w:tcPr>
            <w:tcW w:w="2174" w:type="dxa"/>
            <w:vMerge w:val="restart"/>
            <w:shd w:val="clear" w:color="auto" w:fill="auto"/>
          </w:tcPr>
          <w:p w14:paraId="4FB94FE7" w14:textId="77777777" w:rsidR="00EF1928" w:rsidRPr="005326E3" w:rsidRDefault="00EF1928" w:rsidP="009B43E0">
            <w:pPr>
              <w:rPr>
                <w:lang w:val="en-CA" w:eastAsia="zh-CN"/>
              </w:rPr>
            </w:pPr>
            <w:r w:rsidRPr="005326E3">
              <w:rPr>
                <w:lang w:val="en-CA" w:eastAsia="zh-CN"/>
              </w:rPr>
              <w:t>LIVE2006[8-10]</w:t>
            </w:r>
          </w:p>
        </w:tc>
        <w:tc>
          <w:tcPr>
            <w:tcW w:w="1035" w:type="dxa"/>
            <w:shd w:val="clear" w:color="auto" w:fill="auto"/>
          </w:tcPr>
          <w:p w14:paraId="133B3074" w14:textId="77777777" w:rsidR="00EF1928" w:rsidRPr="005326E3" w:rsidRDefault="00EF1928" w:rsidP="009B43E0">
            <w:pPr>
              <w:rPr>
                <w:lang w:val="en-CA" w:eastAsia="zh-CN"/>
              </w:rPr>
            </w:pPr>
            <w:r w:rsidRPr="005326E3">
              <w:rPr>
                <w:rFonts w:hint="eastAsia"/>
                <w:lang w:val="en-CA" w:eastAsia="zh-CN"/>
              </w:rPr>
              <w:t>SCC</w:t>
            </w:r>
          </w:p>
        </w:tc>
        <w:tc>
          <w:tcPr>
            <w:tcW w:w="993" w:type="dxa"/>
            <w:shd w:val="clear" w:color="auto" w:fill="auto"/>
          </w:tcPr>
          <w:p w14:paraId="60BE9C51" w14:textId="77777777" w:rsidR="00EF1928" w:rsidRPr="005326E3" w:rsidRDefault="00EF1928" w:rsidP="009B43E0">
            <w:pPr>
              <w:rPr>
                <w:lang w:val="en-CA" w:eastAsia="zh-CN"/>
              </w:rPr>
            </w:pPr>
            <w:r w:rsidRPr="005326E3">
              <w:rPr>
                <w:rFonts w:hint="eastAsia"/>
                <w:lang w:val="en-CA" w:eastAsia="zh-CN"/>
              </w:rPr>
              <w:t>0.87</w:t>
            </w:r>
            <w:r>
              <w:rPr>
                <w:rFonts w:hint="eastAsia"/>
                <w:lang w:val="en-CA" w:eastAsia="zh-CN"/>
              </w:rPr>
              <w:t>6</w:t>
            </w:r>
          </w:p>
        </w:tc>
        <w:tc>
          <w:tcPr>
            <w:tcW w:w="979" w:type="dxa"/>
            <w:shd w:val="clear" w:color="auto" w:fill="auto"/>
          </w:tcPr>
          <w:p w14:paraId="0B7FC8E3" w14:textId="77777777" w:rsidR="00EF1928" w:rsidRPr="005326E3" w:rsidRDefault="00EF1928" w:rsidP="009B43E0">
            <w:pPr>
              <w:rPr>
                <w:lang w:val="en-CA" w:eastAsia="zh-CN"/>
              </w:rPr>
            </w:pPr>
            <w:r w:rsidRPr="005326E3">
              <w:rPr>
                <w:rFonts w:hint="eastAsia"/>
                <w:lang w:val="en-CA" w:eastAsia="zh-CN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14:paraId="404A70CD" w14:textId="77777777" w:rsidR="00EF1928" w:rsidRPr="005326E3" w:rsidRDefault="00EF1928" w:rsidP="009B43E0">
            <w:pPr>
              <w:rPr>
                <w:color w:val="FF0000"/>
                <w:lang w:val="en-CA" w:eastAsia="zh-CN"/>
              </w:rPr>
            </w:pPr>
            <w:r w:rsidRPr="005326E3">
              <w:rPr>
                <w:rFonts w:hint="eastAsia"/>
                <w:color w:val="FF0000"/>
                <w:lang w:val="en-CA" w:eastAsia="zh-CN"/>
              </w:rPr>
              <w:t>0.95</w:t>
            </w:r>
            <w:r>
              <w:rPr>
                <w:rFonts w:hint="eastAsia"/>
                <w:color w:val="FF0000"/>
                <w:lang w:val="en-CA" w:eastAsia="zh-CN"/>
              </w:rPr>
              <w:t>3</w:t>
            </w:r>
          </w:p>
        </w:tc>
      </w:tr>
      <w:tr w:rsidR="00EF1928" w:rsidRPr="005326E3" w14:paraId="00B9DEE3" w14:textId="77777777" w:rsidTr="009B43E0">
        <w:trPr>
          <w:jc w:val="center"/>
        </w:trPr>
        <w:tc>
          <w:tcPr>
            <w:tcW w:w="2174" w:type="dxa"/>
            <w:vMerge/>
            <w:shd w:val="clear" w:color="auto" w:fill="auto"/>
          </w:tcPr>
          <w:p w14:paraId="6EC0DF7E" w14:textId="77777777" w:rsidR="00EF1928" w:rsidRPr="005326E3" w:rsidRDefault="00EF1928" w:rsidP="009B43E0">
            <w:pPr>
              <w:rPr>
                <w:lang w:val="en-CA" w:eastAsia="zh-CN"/>
              </w:rPr>
            </w:pPr>
          </w:p>
        </w:tc>
        <w:tc>
          <w:tcPr>
            <w:tcW w:w="1035" w:type="dxa"/>
            <w:shd w:val="clear" w:color="auto" w:fill="auto"/>
          </w:tcPr>
          <w:p w14:paraId="784AE0EE" w14:textId="77777777" w:rsidR="00EF1928" w:rsidRPr="005326E3" w:rsidRDefault="00EF1928" w:rsidP="009B43E0">
            <w:pPr>
              <w:rPr>
                <w:lang w:val="en-CA" w:eastAsia="zh-CN"/>
              </w:rPr>
            </w:pPr>
            <w:r w:rsidRPr="005326E3">
              <w:rPr>
                <w:rFonts w:hint="eastAsia"/>
                <w:lang w:val="en-CA" w:eastAsia="zh-CN"/>
              </w:rPr>
              <w:t>KCC</w:t>
            </w:r>
          </w:p>
        </w:tc>
        <w:tc>
          <w:tcPr>
            <w:tcW w:w="993" w:type="dxa"/>
            <w:shd w:val="clear" w:color="auto" w:fill="auto"/>
          </w:tcPr>
          <w:p w14:paraId="6BA3FA7A" w14:textId="77777777" w:rsidR="00EF1928" w:rsidRPr="005326E3" w:rsidRDefault="00EF1928" w:rsidP="009B43E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14:paraId="0CCD0971" w14:textId="77777777" w:rsidR="00EF1928" w:rsidRPr="005326E3" w:rsidRDefault="00EF1928" w:rsidP="009B43E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14:paraId="30EFF5EA" w14:textId="77777777" w:rsidR="00EF1928" w:rsidRPr="005326E3" w:rsidRDefault="00EF1928" w:rsidP="009B43E0">
            <w:pPr>
              <w:rPr>
                <w:color w:val="FF0000"/>
                <w:lang w:val="en-CA" w:eastAsia="zh-CN"/>
              </w:rPr>
            </w:pPr>
            <w:r>
              <w:rPr>
                <w:rFonts w:hint="eastAsia"/>
                <w:color w:val="FF0000"/>
                <w:lang w:val="en-CA" w:eastAsia="zh-CN"/>
              </w:rPr>
              <w:t>-</w:t>
            </w:r>
          </w:p>
        </w:tc>
      </w:tr>
      <w:tr w:rsidR="00EF1928" w:rsidRPr="005326E3" w14:paraId="103AC4F2" w14:textId="77777777" w:rsidTr="009B43E0">
        <w:trPr>
          <w:jc w:val="center"/>
        </w:trPr>
        <w:tc>
          <w:tcPr>
            <w:tcW w:w="2174" w:type="dxa"/>
            <w:vMerge w:val="restart"/>
            <w:shd w:val="clear" w:color="auto" w:fill="auto"/>
          </w:tcPr>
          <w:p w14:paraId="75A86BE0" w14:textId="77777777" w:rsidR="00EF1928" w:rsidRPr="005326E3" w:rsidRDefault="00EF1928" w:rsidP="009B43E0">
            <w:pPr>
              <w:rPr>
                <w:lang w:val="en-CA" w:eastAsia="zh-CN"/>
              </w:rPr>
            </w:pPr>
            <w:r w:rsidRPr="005326E3">
              <w:rPr>
                <w:rFonts w:hint="eastAsia"/>
                <w:lang w:val="en-CA" w:eastAsia="zh-CN"/>
              </w:rPr>
              <w:t>VCL</w:t>
            </w:r>
            <w:r w:rsidRPr="005326E3">
              <w:rPr>
                <w:lang w:val="en-CA" w:eastAsia="zh-CN"/>
              </w:rPr>
              <w:t>@</w:t>
            </w:r>
            <w:proofErr w:type="gramStart"/>
            <w:r w:rsidRPr="005326E3">
              <w:rPr>
                <w:lang w:val="en-CA" w:eastAsia="zh-CN"/>
              </w:rPr>
              <w:t>FER[</w:t>
            </w:r>
            <w:proofErr w:type="gramEnd"/>
            <w:r w:rsidRPr="005326E3">
              <w:rPr>
                <w:lang w:val="en-CA" w:eastAsia="zh-CN"/>
              </w:rPr>
              <w:t>11]</w:t>
            </w:r>
          </w:p>
        </w:tc>
        <w:tc>
          <w:tcPr>
            <w:tcW w:w="1035" w:type="dxa"/>
            <w:shd w:val="clear" w:color="auto" w:fill="auto"/>
          </w:tcPr>
          <w:p w14:paraId="593F602B" w14:textId="77777777" w:rsidR="00EF1928" w:rsidRPr="005326E3" w:rsidRDefault="00EF1928" w:rsidP="009B43E0">
            <w:pPr>
              <w:rPr>
                <w:lang w:val="en-CA" w:eastAsia="zh-CN"/>
              </w:rPr>
            </w:pPr>
            <w:r w:rsidRPr="005326E3">
              <w:rPr>
                <w:rFonts w:hint="eastAsia"/>
                <w:lang w:val="en-CA" w:eastAsia="zh-CN"/>
              </w:rPr>
              <w:t>SCC</w:t>
            </w:r>
          </w:p>
        </w:tc>
        <w:tc>
          <w:tcPr>
            <w:tcW w:w="993" w:type="dxa"/>
            <w:shd w:val="clear" w:color="auto" w:fill="auto"/>
          </w:tcPr>
          <w:p w14:paraId="6F59374C" w14:textId="77777777" w:rsidR="00EF1928" w:rsidRPr="005326E3" w:rsidRDefault="00EF1928" w:rsidP="009B43E0">
            <w:pPr>
              <w:rPr>
                <w:lang w:val="en-CA" w:eastAsia="zh-CN"/>
              </w:rPr>
            </w:pPr>
            <w:r w:rsidRPr="005326E3">
              <w:rPr>
                <w:rFonts w:hint="eastAsia"/>
                <w:lang w:val="en-CA" w:eastAsia="zh-CN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14:paraId="4CAB4B1B" w14:textId="77777777" w:rsidR="00EF1928" w:rsidRPr="005326E3" w:rsidRDefault="00EF1928" w:rsidP="009B43E0">
            <w:pPr>
              <w:rPr>
                <w:lang w:val="en-CA" w:eastAsia="zh-CN"/>
              </w:rPr>
            </w:pPr>
            <w:r w:rsidRPr="005326E3">
              <w:rPr>
                <w:lang w:val="en-CA" w:eastAsia="zh-CN"/>
              </w:rPr>
              <w:t>0.91</w:t>
            </w:r>
            <w:r>
              <w:rPr>
                <w:rFonts w:hint="eastAsia"/>
                <w:lang w:val="en-CA" w:eastAsia="zh-CN"/>
              </w:rPr>
              <w:t>1</w:t>
            </w:r>
          </w:p>
        </w:tc>
        <w:tc>
          <w:tcPr>
            <w:tcW w:w="1197" w:type="dxa"/>
            <w:shd w:val="clear" w:color="auto" w:fill="auto"/>
          </w:tcPr>
          <w:p w14:paraId="626D253F" w14:textId="77777777" w:rsidR="00EF1928" w:rsidRPr="005326E3" w:rsidRDefault="00EF1928" w:rsidP="009B43E0">
            <w:pPr>
              <w:rPr>
                <w:color w:val="FF0000"/>
                <w:lang w:val="en-CA" w:eastAsia="zh-CN"/>
              </w:rPr>
            </w:pPr>
            <w:r w:rsidRPr="005326E3">
              <w:rPr>
                <w:color w:val="FF0000"/>
                <w:lang w:val="en-CA" w:eastAsia="zh-CN"/>
              </w:rPr>
              <w:t>0.92</w:t>
            </w:r>
            <w:r>
              <w:rPr>
                <w:rFonts w:hint="eastAsia"/>
                <w:color w:val="FF0000"/>
                <w:lang w:val="en-CA" w:eastAsia="zh-CN"/>
              </w:rPr>
              <w:t>3</w:t>
            </w:r>
          </w:p>
        </w:tc>
      </w:tr>
      <w:tr w:rsidR="00EF1928" w:rsidRPr="005326E3" w14:paraId="5CB0D07B" w14:textId="77777777" w:rsidTr="009B43E0">
        <w:trPr>
          <w:jc w:val="center"/>
        </w:trPr>
        <w:tc>
          <w:tcPr>
            <w:tcW w:w="2174" w:type="dxa"/>
            <w:vMerge/>
            <w:shd w:val="clear" w:color="auto" w:fill="auto"/>
          </w:tcPr>
          <w:p w14:paraId="39A23056" w14:textId="77777777" w:rsidR="00EF1928" w:rsidRPr="005326E3" w:rsidRDefault="00EF1928" w:rsidP="009B43E0">
            <w:pPr>
              <w:rPr>
                <w:lang w:val="en-CA" w:eastAsia="zh-CN"/>
              </w:rPr>
            </w:pPr>
          </w:p>
        </w:tc>
        <w:tc>
          <w:tcPr>
            <w:tcW w:w="1035" w:type="dxa"/>
            <w:shd w:val="clear" w:color="auto" w:fill="auto"/>
          </w:tcPr>
          <w:p w14:paraId="1E252478" w14:textId="77777777" w:rsidR="00EF1928" w:rsidRPr="005326E3" w:rsidRDefault="00EF1928" w:rsidP="009B43E0">
            <w:pPr>
              <w:rPr>
                <w:lang w:val="en-CA" w:eastAsia="zh-CN"/>
              </w:rPr>
            </w:pPr>
            <w:r w:rsidRPr="005326E3">
              <w:rPr>
                <w:rFonts w:hint="eastAsia"/>
                <w:lang w:val="en-CA" w:eastAsia="zh-CN"/>
              </w:rPr>
              <w:t>KCC</w:t>
            </w:r>
          </w:p>
        </w:tc>
        <w:tc>
          <w:tcPr>
            <w:tcW w:w="993" w:type="dxa"/>
            <w:shd w:val="clear" w:color="auto" w:fill="auto"/>
          </w:tcPr>
          <w:p w14:paraId="11F4BF2D" w14:textId="77777777" w:rsidR="00EF1928" w:rsidRPr="005326E3" w:rsidRDefault="00EF1928" w:rsidP="009B43E0">
            <w:pPr>
              <w:rPr>
                <w:lang w:val="en-CA" w:eastAsia="zh-CN"/>
              </w:rPr>
            </w:pPr>
            <w:r w:rsidRPr="005326E3">
              <w:rPr>
                <w:rFonts w:hint="eastAsia"/>
                <w:lang w:val="en-CA" w:eastAsia="zh-CN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14:paraId="7556E1EF" w14:textId="77777777" w:rsidR="00EF1928" w:rsidRPr="005326E3" w:rsidRDefault="00EF1928" w:rsidP="009B43E0">
            <w:pPr>
              <w:rPr>
                <w:lang w:val="en-CA" w:eastAsia="zh-CN"/>
              </w:rPr>
            </w:pPr>
            <w:r w:rsidRPr="005326E3">
              <w:rPr>
                <w:lang w:val="en-CA" w:eastAsia="zh-CN"/>
              </w:rPr>
              <w:t>0.73</w:t>
            </w:r>
            <w:r>
              <w:rPr>
                <w:rFonts w:hint="eastAsia"/>
                <w:lang w:val="en-CA" w:eastAsia="zh-CN"/>
              </w:rPr>
              <w:t>3</w:t>
            </w:r>
          </w:p>
        </w:tc>
        <w:tc>
          <w:tcPr>
            <w:tcW w:w="1197" w:type="dxa"/>
            <w:shd w:val="clear" w:color="auto" w:fill="auto"/>
          </w:tcPr>
          <w:p w14:paraId="21267DB2" w14:textId="77777777" w:rsidR="00EF1928" w:rsidRPr="005326E3" w:rsidRDefault="00EF1928" w:rsidP="009B43E0">
            <w:pPr>
              <w:rPr>
                <w:color w:val="FF0000"/>
                <w:lang w:val="en-CA" w:eastAsia="zh-CN"/>
              </w:rPr>
            </w:pPr>
            <w:r w:rsidRPr="005326E3">
              <w:rPr>
                <w:color w:val="FF0000"/>
                <w:lang w:val="en-CA" w:eastAsia="zh-CN"/>
              </w:rPr>
              <w:t>0.7</w:t>
            </w:r>
            <w:r>
              <w:rPr>
                <w:rFonts w:hint="eastAsia"/>
                <w:color w:val="FF0000"/>
                <w:lang w:val="en-CA" w:eastAsia="zh-CN"/>
              </w:rPr>
              <w:t>50</w:t>
            </w:r>
          </w:p>
        </w:tc>
      </w:tr>
    </w:tbl>
    <w:p w14:paraId="063AEF14" w14:textId="77777777" w:rsidR="00EF1928" w:rsidRDefault="00EF1928" w:rsidP="00EF192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4"/>
        <w:gridCol w:w="1035"/>
        <w:gridCol w:w="993"/>
        <w:gridCol w:w="992"/>
        <w:gridCol w:w="1184"/>
      </w:tblGrid>
      <w:tr w:rsidR="00EF1928" w:rsidRPr="00DA6E60" w14:paraId="02C965B8" w14:textId="77777777" w:rsidTr="009B43E0">
        <w:trPr>
          <w:jc w:val="center"/>
        </w:trPr>
        <w:tc>
          <w:tcPr>
            <w:tcW w:w="2174" w:type="dxa"/>
            <w:shd w:val="clear" w:color="auto" w:fill="auto"/>
          </w:tcPr>
          <w:p w14:paraId="1DF2976D" w14:textId="77777777" w:rsidR="00EF1928" w:rsidRPr="00CF6FD2" w:rsidRDefault="00EF1928" w:rsidP="009B43E0">
            <w:pPr>
              <w:rPr>
                <w:b/>
                <w:lang w:val="en-CA" w:eastAsia="zh-CN"/>
              </w:rPr>
            </w:pPr>
            <w:r w:rsidRPr="00CF6FD2">
              <w:rPr>
                <w:b/>
                <w:lang w:val="en-CA" w:eastAsia="zh-CN"/>
              </w:rPr>
              <w:t xml:space="preserve">Video </w:t>
            </w:r>
            <w:r w:rsidRPr="00CF6FD2">
              <w:rPr>
                <w:rFonts w:hint="eastAsia"/>
                <w:b/>
                <w:lang w:val="en-CA" w:eastAsia="zh-CN"/>
              </w:rPr>
              <w:t>Data</w:t>
            </w:r>
            <w:r w:rsidRPr="00CF6FD2">
              <w:rPr>
                <w:b/>
                <w:lang w:val="en-CA" w:eastAsia="zh-CN"/>
              </w:rPr>
              <w:t>base</w:t>
            </w:r>
          </w:p>
        </w:tc>
        <w:tc>
          <w:tcPr>
            <w:tcW w:w="1035" w:type="dxa"/>
            <w:shd w:val="clear" w:color="auto" w:fill="auto"/>
          </w:tcPr>
          <w:p w14:paraId="7EA7FD2C" w14:textId="77777777" w:rsidR="00EF1928" w:rsidRPr="00CF6FD2" w:rsidRDefault="00EF1928" w:rsidP="009B43E0">
            <w:pPr>
              <w:rPr>
                <w:b/>
                <w:lang w:val="en-CA" w:eastAsia="zh-CN"/>
              </w:rPr>
            </w:pPr>
            <w:r w:rsidRPr="00CF6FD2">
              <w:rPr>
                <w:rFonts w:hint="eastAsia"/>
                <w:b/>
                <w:lang w:val="en-CA" w:eastAsia="zh-CN"/>
              </w:rPr>
              <w:t>Measure</w:t>
            </w:r>
          </w:p>
        </w:tc>
        <w:tc>
          <w:tcPr>
            <w:tcW w:w="993" w:type="dxa"/>
            <w:shd w:val="clear" w:color="auto" w:fill="auto"/>
          </w:tcPr>
          <w:p w14:paraId="0DA87341" w14:textId="77777777" w:rsidR="00EF1928" w:rsidRPr="00CF6FD2" w:rsidRDefault="00EF1928" w:rsidP="009B43E0">
            <w:pPr>
              <w:rPr>
                <w:b/>
                <w:lang w:val="en-CA" w:eastAsia="zh-CN"/>
              </w:rPr>
            </w:pPr>
            <w:r w:rsidRPr="00CF6FD2">
              <w:rPr>
                <w:rFonts w:hint="eastAsia"/>
                <w:b/>
                <w:lang w:val="en-CA" w:eastAsia="zh-CN"/>
              </w:rPr>
              <w:t>PSNR</w:t>
            </w:r>
          </w:p>
        </w:tc>
        <w:tc>
          <w:tcPr>
            <w:tcW w:w="992" w:type="dxa"/>
            <w:shd w:val="clear" w:color="auto" w:fill="auto"/>
          </w:tcPr>
          <w:p w14:paraId="125A383E" w14:textId="77777777" w:rsidR="00EF1928" w:rsidRPr="00CF6FD2" w:rsidRDefault="00EF1928" w:rsidP="009B43E0">
            <w:pPr>
              <w:rPr>
                <w:b/>
                <w:lang w:val="en-CA" w:eastAsia="zh-CN"/>
              </w:rPr>
            </w:pPr>
            <w:r w:rsidRPr="00CF6FD2">
              <w:rPr>
                <w:rFonts w:hint="eastAsia"/>
                <w:b/>
                <w:lang w:val="en-CA" w:eastAsia="zh-CN"/>
              </w:rPr>
              <w:t>SSIM</w:t>
            </w:r>
          </w:p>
        </w:tc>
        <w:tc>
          <w:tcPr>
            <w:tcW w:w="1184" w:type="dxa"/>
            <w:shd w:val="clear" w:color="auto" w:fill="auto"/>
          </w:tcPr>
          <w:p w14:paraId="2A2C5BC5" w14:textId="77777777" w:rsidR="00EF1928" w:rsidRPr="00CF6FD2" w:rsidRDefault="00EF1928" w:rsidP="009B43E0">
            <w:pPr>
              <w:rPr>
                <w:b/>
                <w:lang w:val="en-CA" w:eastAsia="zh-CN"/>
              </w:rPr>
            </w:pPr>
            <w:r w:rsidRPr="00CF6FD2">
              <w:rPr>
                <w:rFonts w:hint="eastAsia"/>
                <w:b/>
                <w:lang w:val="en-CA" w:eastAsia="zh-CN"/>
              </w:rPr>
              <w:t>MS-SSIM</w:t>
            </w:r>
          </w:p>
        </w:tc>
      </w:tr>
      <w:tr w:rsidR="00EF1928" w:rsidRPr="00DA6E60" w14:paraId="097673DF" w14:textId="77777777" w:rsidTr="009B43E0">
        <w:trPr>
          <w:jc w:val="center"/>
        </w:trPr>
        <w:tc>
          <w:tcPr>
            <w:tcW w:w="2174" w:type="dxa"/>
            <w:vMerge w:val="restart"/>
            <w:shd w:val="clear" w:color="auto" w:fill="auto"/>
          </w:tcPr>
          <w:p w14:paraId="034FEC75" w14:textId="77777777" w:rsidR="00EF1928" w:rsidRPr="00DA6E60" w:rsidRDefault="00EF1928" w:rsidP="009B43E0">
            <w:pPr>
              <w:rPr>
                <w:lang w:val="en-CA" w:eastAsia="zh-CN"/>
              </w:rPr>
            </w:pPr>
            <w:proofErr w:type="gramStart"/>
            <w:r>
              <w:rPr>
                <w:lang w:val="en-CA" w:eastAsia="zh-CN"/>
              </w:rPr>
              <w:lastRenderedPageBreak/>
              <w:t>LIVE  [</w:t>
            </w:r>
            <w:proofErr w:type="gramEnd"/>
            <w:r>
              <w:rPr>
                <w:lang w:val="en-CA" w:eastAsia="zh-CN"/>
              </w:rPr>
              <w:t>12-13]</w:t>
            </w:r>
          </w:p>
        </w:tc>
        <w:tc>
          <w:tcPr>
            <w:tcW w:w="1035" w:type="dxa"/>
            <w:shd w:val="clear" w:color="auto" w:fill="auto"/>
          </w:tcPr>
          <w:p w14:paraId="2C2F0938" w14:textId="77777777" w:rsidR="00EF1928" w:rsidRPr="00DA6E60" w:rsidRDefault="00EF1928" w:rsidP="009B43E0">
            <w:pPr>
              <w:rPr>
                <w:lang w:val="en-CA" w:eastAsia="zh-CN"/>
              </w:rPr>
            </w:pPr>
            <w:r w:rsidRPr="00DA6E60">
              <w:rPr>
                <w:rFonts w:hint="eastAsia"/>
                <w:lang w:val="en-CA" w:eastAsia="zh-CN"/>
              </w:rPr>
              <w:t>SCC</w:t>
            </w:r>
          </w:p>
        </w:tc>
        <w:tc>
          <w:tcPr>
            <w:tcW w:w="993" w:type="dxa"/>
            <w:shd w:val="clear" w:color="auto" w:fill="auto"/>
          </w:tcPr>
          <w:p w14:paraId="2381631C" w14:textId="77777777" w:rsidR="00EF1928" w:rsidRPr="00DA6E60" w:rsidRDefault="00EF1928" w:rsidP="009B43E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0.</w:t>
            </w:r>
            <w:r>
              <w:rPr>
                <w:lang w:val="en-CA" w:eastAsia="zh-CN"/>
              </w:rPr>
              <w:t>368</w:t>
            </w:r>
          </w:p>
        </w:tc>
        <w:tc>
          <w:tcPr>
            <w:tcW w:w="992" w:type="dxa"/>
            <w:shd w:val="clear" w:color="auto" w:fill="auto"/>
          </w:tcPr>
          <w:p w14:paraId="35C3FD18" w14:textId="77777777" w:rsidR="00EF1928" w:rsidRPr="00DA6E60" w:rsidRDefault="00EF1928" w:rsidP="009B43E0">
            <w:pPr>
              <w:rPr>
                <w:lang w:val="en-CA" w:eastAsia="zh-CN"/>
              </w:rPr>
            </w:pPr>
            <w:r w:rsidRPr="00DA6E60">
              <w:rPr>
                <w:rFonts w:hint="eastAsia"/>
                <w:lang w:val="en-CA" w:eastAsia="zh-CN"/>
              </w:rPr>
              <w:t>0.</w:t>
            </w:r>
            <w:r>
              <w:rPr>
                <w:lang w:val="en-CA" w:eastAsia="zh-CN"/>
              </w:rPr>
              <w:t>52</w:t>
            </w:r>
            <w:r>
              <w:rPr>
                <w:rFonts w:hint="eastAsia"/>
                <w:lang w:val="en-CA" w:eastAsia="zh-CN"/>
              </w:rPr>
              <w:t>6</w:t>
            </w:r>
          </w:p>
        </w:tc>
        <w:tc>
          <w:tcPr>
            <w:tcW w:w="1184" w:type="dxa"/>
            <w:shd w:val="clear" w:color="auto" w:fill="auto"/>
          </w:tcPr>
          <w:p w14:paraId="3AD145FB" w14:textId="77777777" w:rsidR="00EF1928" w:rsidRPr="00DA6E60" w:rsidRDefault="00EF1928" w:rsidP="009B43E0">
            <w:pPr>
              <w:rPr>
                <w:color w:val="FF0000"/>
                <w:lang w:val="en-CA" w:eastAsia="zh-CN"/>
              </w:rPr>
            </w:pPr>
            <w:r>
              <w:rPr>
                <w:color w:val="FF0000"/>
                <w:lang w:val="en-CA" w:eastAsia="zh-CN"/>
              </w:rPr>
              <w:t>0.73</w:t>
            </w:r>
            <w:r>
              <w:rPr>
                <w:rFonts w:hint="eastAsia"/>
                <w:color w:val="FF0000"/>
                <w:lang w:val="en-CA" w:eastAsia="zh-CN"/>
              </w:rPr>
              <w:t>6</w:t>
            </w:r>
          </w:p>
        </w:tc>
      </w:tr>
      <w:tr w:rsidR="00EF1928" w:rsidRPr="00DA6E60" w14:paraId="06F4836F" w14:textId="77777777" w:rsidTr="009B43E0">
        <w:trPr>
          <w:jc w:val="center"/>
        </w:trPr>
        <w:tc>
          <w:tcPr>
            <w:tcW w:w="2174" w:type="dxa"/>
            <w:vMerge/>
            <w:shd w:val="clear" w:color="auto" w:fill="auto"/>
          </w:tcPr>
          <w:p w14:paraId="2047E2A4" w14:textId="77777777" w:rsidR="00EF1928" w:rsidRPr="00DA6E60" w:rsidRDefault="00EF1928" w:rsidP="009B43E0">
            <w:pPr>
              <w:rPr>
                <w:lang w:val="en-CA" w:eastAsia="zh-CN"/>
              </w:rPr>
            </w:pPr>
          </w:p>
        </w:tc>
        <w:tc>
          <w:tcPr>
            <w:tcW w:w="1035" w:type="dxa"/>
            <w:shd w:val="clear" w:color="auto" w:fill="auto"/>
          </w:tcPr>
          <w:p w14:paraId="00CE8300" w14:textId="77777777" w:rsidR="00EF1928" w:rsidRPr="00DA6E60" w:rsidRDefault="00EF1928" w:rsidP="009B43E0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L</w:t>
            </w:r>
            <w:r w:rsidRPr="00DA6E60">
              <w:rPr>
                <w:rFonts w:hint="eastAsia"/>
                <w:lang w:val="en-CA" w:eastAsia="zh-CN"/>
              </w:rPr>
              <w:t>CC</w:t>
            </w:r>
          </w:p>
        </w:tc>
        <w:tc>
          <w:tcPr>
            <w:tcW w:w="993" w:type="dxa"/>
            <w:shd w:val="clear" w:color="auto" w:fill="auto"/>
          </w:tcPr>
          <w:p w14:paraId="0D844D2D" w14:textId="77777777" w:rsidR="00EF1928" w:rsidRPr="00DA6E60" w:rsidRDefault="00EF1928" w:rsidP="009B43E0">
            <w:pPr>
              <w:rPr>
                <w:lang w:val="en-CA" w:eastAsia="zh-CN"/>
              </w:rPr>
            </w:pPr>
            <w:r w:rsidRPr="00DA6E60">
              <w:rPr>
                <w:rFonts w:hint="eastAsia"/>
                <w:lang w:val="en-CA" w:eastAsia="zh-CN"/>
              </w:rPr>
              <w:t>0.</w:t>
            </w:r>
            <w:r>
              <w:rPr>
                <w:lang w:val="en-CA" w:eastAsia="zh-CN"/>
              </w:rPr>
              <w:t>40</w:t>
            </w:r>
            <w:r>
              <w:rPr>
                <w:rFonts w:hint="eastAsia"/>
                <w:lang w:val="en-CA" w:eastAsia="zh-CN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27917757" w14:textId="77777777" w:rsidR="00EF1928" w:rsidRPr="00DA6E60" w:rsidRDefault="00EF1928" w:rsidP="009B43E0">
            <w:pPr>
              <w:rPr>
                <w:lang w:val="en-CA" w:eastAsia="zh-CN"/>
              </w:rPr>
            </w:pPr>
            <w:r w:rsidRPr="00DA6E60">
              <w:rPr>
                <w:rFonts w:hint="eastAsia"/>
                <w:lang w:val="en-CA" w:eastAsia="zh-CN"/>
              </w:rPr>
              <w:t>0.</w:t>
            </w:r>
            <w:r>
              <w:rPr>
                <w:lang w:val="en-CA" w:eastAsia="zh-CN"/>
              </w:rPr>
              <w:t>54</w:t>
            </w:r>
            <w:r>
              <w:rPr>
                <w:rFonts w:hint="eastAsia"/>
                <w:lang w:val="en-CA" w:eastAsia="zh-CN"/>
              </w:rPr>
              <w:t>4</w:t>
            </w:r>
          </w:p>
        </w:tc>
        <w:tc>
          <w:tcPr>
            <w:tcW w:w="1184" w:type="dxa"/>
            <w:shd w:val="clear" w:color="auto" w:fill="auto"/>
          </w:tcPr>
          <w:p w14:paraId="129C083B" w14:textId="77777777" w:rsidR="00EF1928" w:rsidRPr="00DA6E60" w:rsidRDefault="00EF1928" w:rsidP="009B43E0">
            <w:pPr>
              <w:rPr>
                <w:color w:val="FF0000"/>
                <w:lang w:val="en-CA" w:eastAsia="zh-CN"/>
              </w:rPr>
            </w:pPr>
            <w:r w:rsidRPr="00DA6E60">
              <w:rPr>
                <w:rFonts w:hint="eastAsia"/>
                <w:color w:val="FF0000"/>
                <w:lang w:val="en-CA" w:eastAsia="zh-CN"/>
              </w:rPr>
              <w:t>0.</w:t>
            </w:r>
            <w:r>
              <w:rPr>
                <w:color w:val="FF0000"/>
                <w:lang w:val="en-CA" w:eastAsia="zh-CN"/>
              </w:rPr>
              <w:t>74</w:t>
            </w:r>
            <w:r>
              <w:rPr>
                <w:rFonts w:hint="eastAsia"/>
                <w:color w:val="FF0000"/>
                <w:lang w:val="en-CA" w:eastAsia="zh-CN"/>
              </w:rPr>
              <w:t>4</w:t>
            </w:r>
          </w:p>
        </w:tc>
      </w:tr>
      <w:tr w:rsidR="00EF1928" w:rsidRPr="00DA6E60" w14:paraId="1B223B29" w14:textId="77777777" w:rsidTr="009B43E0">
        <w:trPr>
          <w:jc w:val="center"/>
        </w:trPr>
        <w:tc>
          <w:tcPr>
            <w:tcW w:w="2174" w:type="dxa"/>
            <w:vMerge w:val="restart"/>
            <w:shd w:val="clear" w:color="auto" w:fill="auto"/>
          </w:tcPr>
          <w:p w14:paraId="6D62F9CC" w14:textId="77777777" w:rsidR="00EF1928" w:rsidRPr="00DA6E60" w:rsidRDefault="00EF1928" w:rsidP="009B43E0">
            <w:pPr>
              <w:rPr>
                <w:lang w:val="en-CA" w:eastAsia="zh-CN"/>
              </w:rPr>
            </w:pPr>
            <w:r w:rsidRPr="00B41DB8">
              <w:rPr>
                <w:lang w:val="en-CA" w:eastAsia="zh-CN"/>
              </w:rPr>
              <w:t xml:space="preserve">LIVE Mobile </w:t>
            </w:r>
            <w:r>
              <w:rPr>
                <w:lang w:val="en-CA" w:eastAsia="zh-CN"/>
              </w:rPr>
              <w:t>[14-16]</w:t>
            </w:r>
          </w:p>
        </w:tc>
        <w:tc>
          <w:tcPr>
            <w:tcW w:w="1035" w:type="dxa"/>
            <w:shd w:val="clear" w:color="auto" w:fill="auto"/>
          </w:tcPr>
          <w:p w14:paraId="0915FFB6" w14:textId="77777777" w:rsidR="00EF1928" w:rsidRPr="00DA6E60" w:rsidRDefault="00EF1928" w:rsidP="009B43E0">
            <w:pPr>
              <w:rPr>
                <w:lang w:val="en-CA" w:eastAsia="zh-CN"/>
              </w:rPr>
            </w:pPr>
            <w:r w:rsidRPr="00DA6E60">
              <w:rPr>
                <w:rFonts w:hint="eastAsia"/>
                <w:lang w:val="en-CA" w:eastAsia="zh-CN"/>
              </w:rPr>
              <w:t>SCC</w:t>
            </w:r>
          </w:p>
        </w:tc>
        <w:tc>
          <w:tcPr>
            <w:tcW w:w="993" w:type="dxa"/>
            <w:shd w:val="clear" w:color="auto" w:fill="auto"/>
          </w:tcPr>
          <w:p w14:paraId="2BFF96E6" w14:textId="77777777" w:rsidR="00EF1928" w:rsidRPr="00DA6E60" w:rsidRDefault="00EF1928" w:rsidP="009B43E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0.678</w:t>
            </w:r>
          </w:p>
        </w:tc>
        <w:tc>
          <w:tcPr>
            <w:tcW w:w="992" w:type="dxa"/>
            <w:shd w:val="clear" w:color="auto" w:fill="auto"/>
          </w:tcPr>
          <w:p w14:paraId="074CCEB9" w14:textId="77777777" w:rsidR="00EF1928" w:rsidRPr="00B71BD5" w:rsidRDefault="00EF1928" w:rsidP="009B43E0">
            <w:pPr>
              <w:rPr>
                <w:lang w:val="en-CA" w:eastAsia="zh-CN"/>
              </w:rPr>
            </w:pPr>
            <w:r w:rsidRPr="00B71BD5">
              <w:rPr>
                <w:rFonts w:hint="eastAsia"/>
                <w:lang w:val="en-CA" w:eastAsia="zh-CN"/>
              </w:rPr>
              <w:t>0.6</w:t>
            </w:r>
            <w:r>
              <w:rPr>
                <w:rFonts w:hint="eastAsia"/>
                <w:lang w:val="en-CA" w:eastAsia="zh-CN"/>
              </w:rPr>
              <w:t>50</w:t>
            </w:r>
          </w:p>
        </w:tc>
        <w:tc>
          <w:tcPr>
            <w:tcW w:w="1184" w:type="dxa"/>
            <w:shd w:val="clear" w:color="auto" w:fill="auto"/>
          </w:tcPr>
          <w:p w14:paraId="28A34887" w14:textId="77777777" w:rsidR="00EF1928" w:rsidRPr="00B71BD5" w:rsidRDefault="00EF1928" w:rsidP="009B43E0">
            <w:pPr>
              <w:rPr>
                <w:color w:val="FF0000"/>
                <w:lang w:val="en-CA" w:eastAsia="zh-CN"/>
              </w:rPr>
            </w:pPr>
            <w:r w:rsidRPr="00B71BD5">
              <w:rPr>
                <w:rFonts w:hint="eastAsia"/>
                <w:color w:val="FF0000"/>
                <w:lang w:val="en-CA" w:eastAsia="zh-CN"/>
              </w:rPr>
              <w:t>0.74</w:t>
            </w:r>
            <w:r>
              <w:rPr>
                <w:rFonts w:hint="eastAsia"/>
                <w:color w:val="FF0000"/>
                <w:lang w:val="en-CA" w:eastAsia="zh-CN"/>
              </w:rPr>
              <w:t>3</w:t>
            </w:r>
          </w:p>
        </w:tc>
      </w:tr>
      <w:tr w:rsidR="00EF1928" w:rsidRPr="00DA6E60" w14:paraId="4E2F56C3" w14:textId="77777777" w:rsidTr="009B43E0">
        <w:trPr>
          <w:jc w:val="center"/>
        </w:trPr>
        <w:tc>
          <w:tcPr>
            <w:tcW w:w="2174" w:type="dxa"/>
            <w:vMerge/>
            <w:shd w:val="clear" w:color="auto" w:fill="auto"/>
          </w:tcPr>
          <w:p w14:paraId="0B445EC0" w14:textId="77777777" w:rsidR="00EF1928" w:rsidRPr="00DA6E60" w:rsidRDefault="00EF1928" w:rsidP="009B43E0">
            <w:pPr>
              <w:rPr>
                <w:lang w:val="en-CA" w:eastAsia="zh-CN"/>
              </w:rPr>
            </w:pPr>
          </w:p>
        </w:tc>
        <w:tc>
          <w:tcPr>
            <w:tcW w:w="1035" w:type="dxa"/>
            <w:shd w:val="clear" w:color="auto" w:fill="auto"/>
          </w:tcPr>
          <w:p w14:paraId="58F3B0D5" w14:textId="77777777" w:rsidR="00EF1928" w:rsidRPr="00DA6E60" w:rsidRDefault="00EF1928" w:rsidP="009B43E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L</w:t>
            </w:r>
            <w:r w:rsidRPr="00DA6E60">
              <w:rPr>
                <w:rFonts w:hint="eastAsia"/>
                <w:lang w:val="en-CA" w:eastAsia="zh-CN"/>
              </w:rPr>
              <w:t>CC</w:t>
            </w:r>
          </w:p>
        </w:tc>
        <w:tc>
          <w:tcPr>
            <w:tcW w:w="993" w:type="dxa"/>
            <w:shd w:val="clear" w:color="auto" w:fill="auto"/>
          </w:tcPr>
          <w:p w14:paraId="17D3C75A" w14:textId="77777777" w:rsidR="00EF1928" w:rsidRPr="00DA6E60" w:rsidRDefault="00EF1928" w:rsidP="009B43E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0.691</w:t>
            </w:r>
          </w:p>
        </w:tc>
        <w:tc>
          <w:tcPr>
            <w:tcW w:w="992" w:type="dxa"/>
            <w:shd w:val="clear" w:color="auto" w:fill="auto"/>
          </w:tcPr>
          <w:p w14:paraId="329397B8" w14:textId="77777777" w:rsidR="00EF1928" w:rsidRPr="00DA6E60" w:rsidRDefault="00EF1928" w:rsidP="009B43E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0.664</w:t>
            </w:r>
          </w:p>
        </w:tc>
        <w:tc>
          <w:tcPr>
            <w:tcW w:w="1184" w:type="dxa"/>
            <w:shd w:val="clear" w:color="auto" w:fill="auto"/>
          </w:tcPr>
          <w:p w14:paraId="63304762" w14:textId="77777777" w:rsidR="00EF1928" w:rsidRPr="00B71BD5" w:rsidRDefault="00EF1928" w:rsidP="009B43E0">
            <w:pPr>
              <w:rPr>
                <w:color w:val="FF0000"/>
                <w:lang w:val="en-CA" w:eastAsia="zh-CN"/>
              </w:rPr>
            </w:pPr>
            <w:r w:rsidRPr="00B71BD5">
              <w:rPr>
                <w:color w:val="FF0000"/>
                <w:lang w:val="en-CA" w:eastAsia="zh-CN"/>
              </w:rPr>
              <w:t>0</w:t>
            </w:r>
            <w:r w:rsidRPr="00B71BD5">
              <w:rPr>
                <w:rFonts w:hint="eastAsia"/>
                <w:color w:val="FF0000"/>
                <w:lang w:val="en-CA" w:eastAsia="zh-CN"/>
              </w:rPr>
              <w:t>.70</w:t>
            </w:r>
            <w:r>
              <w:rPr>
                <w:rFonts w:hint="eastAsia"/>
                <w:color w:val="FF0000"/>
                <w:lang w:val="en-CA" w:eastAsia="zh-CN"/>
              </w:rPr>
              <w:t>8</w:t>
            </w:r>
          </w:p>
        </w:tc>
      </w:tr>
      <w:tr w:rsidR="00EF1928" w:rsidRPr="00DA6E60" w14:paraId="15465C12" w14:textId="77777777" w:rsidTr="009B43E0">
        <w:trPr>
          <w:jc w:val="center"/>
        </w:trPr>
        <w:tc>
          <w:tcPr>
            <w:tcW w:w="2174" w:type="dxa"/>
            <w:vMerge w:val="restart"/>
            <w:shd w:val="clear" w:color="auto" w:fill="auto"/>
          </w:tcPr>
          <w:p w14:paraId="092060B8" w14:textId="77777777" w:rsidR="00EF1928" w:rsidRPr="00DA6E60" w:rsidRDefault="00EF1928" w:rsidP="009B43E0">
            <w:pPr>
              <w:rPr>
                <w:lang w:val="en-CA" w:eastAsia="zh-CN"/>
              </w:rPr>
            </w:pPr>
            <w:r w:rsidRPr="0035212D">
              <w:rPr>
                <w:lang w:val="en-CA" w:eastAsia="zh-CN"/>
              </w:rPr>
              <w:t>MCL-V</w:t>
            </w:r>
            <w:r>
              <w:rPr>
                <w:lang w:val="en-CA" w:eastAsia="zh-CN"/>
              </w:rPr>
              <w:t xml:space="preserve"> [17]</w:t>
            </w:r>
          </w:p>
        </w:tc>
        <w:tc>
          <w:tcPr>
            <w:tcW w:w="1035" w:type="dxa"/>
            <w:shd w:val="clear" w:color="auto" w:fill="auto"/>
          </w:tcPr>
          <w:p w14:paraId="3A2B1935" w14:textId="77777777" w:rsidR="00EF1928" w:rsidRPr="00DA6E60" w:rsidRDefault="00EF1928" w:rsidP="009B43E0">
            <w:pPr>
              <w:rPr>
                <w:lang w:val="en-CA" w:eastAsia="zh-CN"/>
              </w:rPr>
            </w:pPr>
            <w:r w:rsidRPr="00DA6E60">
              <w:rPr>
                <w:rFonts w:hint="eastAsia"/>
                <w:lang w:val="en-CA" w:eastAsia="zh-CN"/>
              </w:rPr>
              <w:t>SCC</w:t>
            </w:r>
          </w:p>
        </w:tc>
        <w:tc>
          <w:tcPr>
            <w:tcW w:w="993" w:type="dxa"/>
            <w:shd w:val="clear" w:color="auto" w:fill="auto"/>
          </w:tcPr>
          <w:p w14:paraId="2272E018" w14:textId="77777777" w:rsidR="00EF1928" w:rsidRPr="00DA6E60" w:rsidRDefault="00EF1928" w:rsidP="009B43E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0.464</w:t>
            </w:r>
          </w:p>
        </w:tc>
        <w:tc>
          <w:tcPr>
            <w:tcW w:w="992" w:type="dxa"/>
            <w:shd w:val="clear" w:color="auto" w:fill="auto"/>
          </w:tcPr>
          <w:p w14:paraId="2C0BCA64" w14:textId="77777777" w:rsidR="00EF1928" w:rsidRPr="00547122" w:rsidRDefault="00EF1928" w:rsidP="009B43E0">
            <w:pPr>
              <w:rPr>
                <w:color w:val="FF0000"/>
                <w:lang w:val="en-CA" w:eastAsia="zh-CN"/>
              </w:rPr>
            </w:pPr>
            <w:r w:rsidRPr="00547122">
              <w:rPr>
                <w:rFonts w:hint="eastAsia"/>
                <w:color w:val="FF0000"/>
                <w:lang w:val="en-CA" w:eastAsia="zh-CN"/>
              </w:rPr>
              <w:t>0.648</w:t>
            </w:r>
          </w:p>
        </w:tc>
        <w:tc>
          <w:tcPr>
            <w:tcW w:w="1184" w:type="dxa"/>
            <w:shd w:val="clear" w:color="auto" w:fill="auto"/>
          </w:tcPr>
          <w:p w14:paraId="5B6037B7" w14:textId="77777777" w:rsidR="00EF1928" w:rsidRPr="00547122" w:rsidRDefault="00EF1928" w:rsidP="009B43E0">
            <w:pPr>
              <w:rPr>
                <w:lang w:val="en-CA" w:eastAsia="zh-CN"/>
              </w:rPr>
            </w:pPr>
            <w:r w:rsidRPr="00547122">
              <w:rPr>
                <w:rFonts w:hint="eastAsia"/>
                <w:lang w:val="en-CA" w:eastAsia="zh-CN"/>
              </w:rPr>
              <w:t>0.623</w:t>
            </w:r>
          </w:p>
        </w:tc>
      </w:tr>
      <w:tr w:rsidR="00EF1928" w:rsidRPr="00DA6E60" w14:paraId="404C0065" w14:textId="77777777" w:rsidTr="009B43E0">
        <w:trPr>
          <w:jc w:val="center"/>
        </w:trPr>
        <w:tc>
          <w:tcPr>
            <w:tcW w:w="2174" w:type="dxa"/>
            <w:vMerge/>
            <w:shd w:val="clear" w:color="auto" w:fill="auto"/>
          </w:tcPr>
          <w:p w14:paraId="4746EA4B" w14:textId="77777777" w:rsidR="00EF1928" w:rsidRPr="00DA6E60" w:rsidRDefault="00EF1928" w:rsidP="009B43E0">
            <w:pPr>
              <w:rPr>
                <w:lang w:val="en-CA" w:eastAsia="zh-CN"/>
              </w:rPr>
            </w:pPr>
          </w:p>
        </w:tc>
        <w:tc>
          <w:tcPr>
            <w:tcW w:w="1035" w:type="dxa"/>
            <w:shd w:val="clear" w:color="auto" w:fill="auto"/>
          </w:tcPr>
          <w:p w14:paraId="06970B3A" w14:textId="77777777" w:rsidR="00EF1928" w:rsidRPr="00DA6E60" w:rsidRDefault="00EF1928" w:rsidP="009B43E0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L</w:t>
            </w:r>
            <w:r w:rsidRPr="00DA6E60">
              <w:rPr>
                <w:rFonts w:hint="eastAsia"/>
                <w:lang w:val="en-CA" w:eastAsia="zh-CN"/>
              </w:rPr>
              <w:t>CC</w:t>
            </w:r>
          </w:p>
        </w:tc>
        <w:tc>
          <w:tcPr>
            <w:tcW w:w="993" w:type="dxa"/>
            <w:shd w:val="clear" w:color="auto" w:fill="auto"/>
          </w:tcPr>
          <w:p w14:paraId="6B966A96" w14:textId="77777777" w:rsidR="00EF1928" w:rsidRPr="00DA6E60" w:rsidRDefault="00EF1928" w:rsidP="009B43E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0.472</w:t>
            </w:r>
          </w:p>
        </w:tc>
        <w:tc>
          <w:tcPr>
            <w:tcW w:w="992" w:type="dxa"/>
            <w:shd w:val="clear" w:color="auto" w:fill="auto"/>
          </w:tcPr>
          <w:p w14:paraId="0483F761" w14:textId="77777777" w:rsidR="00EF1928" w:rsidRPr="00547122" w:rsidRDefault="00EF1928" w:rsidP="009B43E0">
            <w:pPr>
              <w:rPr>
                <w:color w:val="FF0000"/>
                <w:lang w:val="en-CA" w:eastAsia="zh-CN"/>
              </w:rPr>
            </w:pPr>
            <w:r w:rsidRPr="00547122">
              <w:rPr>
                <w:rFonts w:hint="eastAsia"/>
                <w:color w:val="FF0000"/>
                <w:lang w:val="en-CA" w:eastAsia="zh-CN"/>
              </w:rPr>
              <w:t>0.650</w:t>
            </w:r>
          </w:p>
        </w:tc>
        <w:tc>
          <w:tcPr>
            <w:tcW w:w="1184" w:type="dxa"/>
            <w:shd w:val="clear" w:color="auto" w:fill="auto"/>
          </w:tcPr>
          <w:p w14:paraId="55B5F384" w14:textId="77777777" w:rsidR="00EF1928" w:rsidRPr="00547122" w:rsidRDefault="00EF1928" w:rsidP="009B43E0">
            <w:pPr>
              <w:rPr>
                <w:lang w:val="en-CA" w:eastAsia="zh-CN"/>
              </w:rPr>
            </w:pPr>
            <w:r w:rsidRPr="00547122">
              <w:rPr>
                <w:rFonts w:hint="eastAsia"/>
                <w:lang w:val="en-CA" w:eastAsia="zh-CN"/>
              </w:rPr>
              <w:t>0.621</w:t>
            </w:r>
          </w:p>
        </w:tc>
      </w:tr>
    </w:tbl>
    <w:p w14:paraId="09AAFBD5" w14:textId="62D895EB" w:rsidR="00226058" w:rsidRDefault="001A00C1" w:rsidP="009856D0">
      <w:pPr>
        <w:rPr>
          <w:lang w:val="en-CA" w:eastAsia="zh-CN"/>
        </w:rPr>
      </w:pPr>
      <w:r>
        <w:rPr>
          <w:lang w:val="en-CA" w:eastAsia="zh-CN"/>
        </w:rPr>
        <w:t xml:space="preserve">Table 1: </w:t>
      </w:r>
      <w:r w:rsidR="00C961A2">
        <w:rPr>
          <w:lang w:val="en-CA" w:eastAsia="zh-CN"/>
        </w:rPr>
        <w:t xml:space="preserve">Performance Comparison of each metric. </w:t>
      </w:r>
      <w:r w:rsidR="00EF1928">
        <w:rPr>
          <w:rFonts w:hint="eastAsia"/>
          <w:lang w:val="en-CA" w:eastAsia="zh-CN"/>
        </w:rPr>
        <w:t xml:space="preserve">SCC: </w:t>
      </w:r>
      <w:r w:rsidR="00EF1928" w:rsidRPr="00EA31FA">
        <w:rPr>
          <w:lang w:val="en-CA" w:eastAsia="zh-CN"/>
        </w:rPr>
        <w:t xml:space="preserve">Spearman </w:t>
      </w:r>
      <w:r w:rsidR="00EF1928">
        <w:rPr>
          <w:rFonts w:hint="eastAsia"/>
          <w:lang w:val="en-CA" w:eastAsia="zh-CN"/>
        </w:rPr>
        <w:t>C</w:t>
      </w:r>
      <w:r w:rsidR="00EF1928" w:rsidRPr="00EA31FA">
        <w:rPr>
          <w:lang w:val="en-CA" w:eastAsia="zh-CN"/>
        </w:rPr>
        <w:t>orrelation</w:t>
      </w:r>
      <w:r w:rsidR="00EF1928">
        <w:rPr>
          <w:rFonts w:hint="eastAsia"/>
          <w:lang w:val="en-CA" w:eastAsia="zh-CN"/>
        </w:rPr>
        <w:t xml:space="preserve"> </w:t>
      </w:r>
      <w:r w:rsidR="00EF1928" w:rsidRPr="00C21AB9">
        <w:rPr>
          <w:lang w:val="en-CA" w:eastAsia="zh-CN"/>
        </w:rPr>
        <w:t>Coefficient</w:t>
      </w:r>
      <w:r w:rsidR="00EF1928">
        <w:rPr>
          <w:lang w:val="en-CA" w:eastAsia="zh-CN"/>
        </w:rPr>
        <w:t xml:space="preserve">, KCC: Kendall </w:t>
      </w:r>
      <w:r w:rsidR="00EF1928">
        <w:rPr>
          <w:rFonts w:hint="eastAsia"/>
          <w:lang w:val="en-CA" w:eastAsia="zh-CN"/>
        </w:rPr>
        <w:t>C</w:t>
      </w:r>
      <w:r w:rsidR="00EF1928">
        <w:rPr>
          <w:lang w:val="en-CA" w:eastAsia="zh-CN"/>
        </w:rPr>
        <w:t>orrelation</w:t>
      </w:r>
      <w:r w:rsidR="00EF1928">
        <w:rPr>
          <w:rFonts w:hint="eastAsia"/>
          <w:lang w:val="en-CA" w:eastAsia="zh-CN"/>
        </w:rPr>
        <w:t xml:space="preserve"> </w:t>
      </w:r>
      <w:r w:rsidR="00EF1928" w:rsidRPr="00C21AB9">
        <w:rPr>
          <w:lang w:val="en-CA" w:eastAsia="zh-CN"/>
        </w:rPr>
        <w:t>Coefficient</w:t>
      </w:r>
      <w:r w:rsidR="00EF1928">
        <w:rPr>
          <w:lang w:val="en-CA" w:eastAsia="zh-CN"/>
        </w:rPr>
        <w:t>, LCC: (</w:t>
      </w:r>
      <w:r w:rsidR="00EF1928" w:rsidRPr="00C21AB9">
        <w:rPr>
          <w:lang w:val="en-CA" w:eastAsia="zh-CN"/>
        </w:rPr>
        <w:t>Pearson</w:t>
      </w:r>
      <w:r w:rsidR="00EF1928">
        <w:rPr>
          <w:lang w:val="en-CA" w:eastAsia="zh-CN"/>
        </w:rPr>
        <w:t>) Linear</w:t>
      </w:r>
      <w:r w:rsidR="00EF1928" w:rsidRPr="00C21AB9">
        <w:rPr>
          <w:lang w:val="en-CA" w:eastAsia="zh-CN"/>
        </w:rPr>
        <w:t xml:space="preserve"> Correlation</w:t>
      </w:r>
      <w:r w:rsidR="00EF1928">
        <w:rPr>
          <w:lang w:val="en-CA" w:eastAsia="zh-CN"/>
        </w:rPr>
        <w:t xml:space="preserve"> </w:t>
      </w:r>
      <w:bookmarkStart w:id="7" w:name="OLE_LINK4"/>
      <w:r w:rsidR="00EF1928" w:rsidRPr="00C21AB9">
        <w:rPr>
          <w:lang w:val="en-CA" w:eastAsia="zh-CN"/>
        </w:rPr>
        <w:t>Coefficient</w:t>
      </w:r>
      <w:r w:rsidR="00586C3F">
        <w:rPr>
          <w:lang w:val="en-CA" w:eastAsia="zh-CN"/>
        </w:rPr>
        <w:t>.</w:t>
      </w:r>
      <w:r w:rsidR="00EF1928" w:rsidRPr="00C21AB9">
        <w:rPr>
          <w:lang w:val="en-CA" w:eastAsia="zh-CN"/>
        </w:rPr>
        <w:t xml:space="preserve"> </w:t>
      </w:r>
      <w:bookmarkEnd w:id="6"/>
      <w:bookmarkEnd w:id="7"/>
    </w:p>
    <w:p w14:paraId="29FC52F5" w14:textId="3087142A" w:rsidR="00E43B6A" w:rsidRDefault="00E43B6A" w:rsidP="009856D0">
      <w:pPr>
        <w:rPr>
          <w:lang w:val="en-CA"/>
        </w:rPr>
      </w:pPr>
      <w:r>
        <w:rPr>
          <w:lang w:val="en-CA"/>
        </w:rPr>
        <w:t>This is in line with several other studies [3][4][5][6][7] showing that MS-SSIM correlates better with</w:t>
      </w:r>
      <w:r w:rsidRPr="00C23A04">
        <w:rPr>
          <w:lang w:val="en-CA"/>
        </w:rPr>
        <w:t xml:space="preserve"> subjective results than</w:t>
      </w:r>
      <w:r>
        <w:rPr>
          <w:lang w:val="en-CA"/>
        </w:rPr>
        <w:t xml:space="preserve"> </w:t>
      </w:r>
      <w:r w:rsidRPr="00C23A04">
        <w:rPr>
          <w:lang w:val="en-CA"/>
        </w:rPr>
        <w:t xml:space="preserve">PSNR. </w:t>
      </w:r>
      <w:r>
        <w:rPr>
          <w:lang w:val="en-CA"/>
        </w:rPr>
        <w:t xml:space="preserve">IETF is also planning to include MS-SSIM as a mandatory metric together with PSNR for </w:t>
      </w:r>
      <w:r w:rsidR="00387E75">
        <w:rPr>
          <w:lang w:val="en-CA"/>
        </w:rPr>
        <w:t xml:space="preserve">objective </w:t>
      </w:r>
      <w:r>
        <w:rPr>
          <w:lang w:val="en-CA"/>
        </w:rPr>
        <w:t xml:space="preserve">evaluation of </w:t>
      </w:r>
      <w:proofErr w:type="spellStart"/>
      <w:proofErr w:type="gramStart"/>
      <w:r>
        <w:rPr>
          <w:lang w:val="en-CA"/>
        </w:rPr>
        <w:t>NetVC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8].</w:t>
      </w:r>
    </w:p>
    <w:p w14:paraId="67EBAE3A" w14:textId="77777777" w:rsidR="00E43B6A" w:rsidRPr="00E43B6A" w:rsidRDefault="00E43B6A" w:rsidP="00E43B6A">
      <w:pPr>
        <w:rPr>
          <w:lang w:val="en-CA"/>
        </w:rPr>
      </w:pPr>
    </w:p>
    <w:p w14:paraId="24667EE9" w14:textId="5CC2F538" w:rsidR="00E43B6A" w:rsidRDefault="00E43B6A" w:rsidP="00BE7881">
      <w:pPr>
        <w:pStyle w:val="Heading1"/>
        <w:ind w:left="360" w:hanging="360"/>
        <w:rPr>
          <w:lang w:val="en-CA"/>
        </w:rPr>
      </w:pPr>
      <w:r>
        <w:rPr>
          <w:lang w:val="en-CA"/>
        </w:rPr>
        <w:t>MS-SSIM comparison tests for JEM and HM</w:t>
      </w:r>
    </w:p>
    <w:p w14:paraId="6CCCF90D" w14:textId="5769EC93" w:rsidR="00E43B6A" w:rsidRPr="002E1C30" w:rsidRDefault="00E43B6A" w:rsidP="00E43B6A">
      <w:pPr>
        <w:rPr>
          <w:lang w:val="en-CA"/>
        </w:rPr>
      </w:pPr>
      <w:r>
        <w:rPr>
          <w:lang w:val="en-CA"/>
        </w:rPr>
        <w:t>At</w:t>
      </w:r>
      <w:r w:rsidRPr="00C23A04">
        <w:rPr>
          <w:lang w:val="en-CA"/>
        </w:rPr>
        <w:t xml:space="preserve"> the </w:t>
      </w:r>
      <w:r>
        <w:rPr>
          <w:lang w:val="en-CA"/>
        </w:rPr>
        <w:t xml:space="preserve">Geneva </w:t>
      </w:r>
      <w:r w:rsidRPr="00C23A04">
        <w:rPr>
          <w:lang w:val="en-CA"/>
        </w:rPr>
        <w:t xml:space="preserve">meeting a comment was made </w:t>
      </w:r>
      <w:r w:rsidR="003824F7">
        <w:rPr>
          <w:lang w:val="en-CA"/>
        </w:rPr>
        <w:t xml:space="preserve">during the presentation of JVET-C0030 </w:t>
      </w:r>
      <w:r w:rsidRPr="00C23A04">
        <w:rPr>
          <w:lang w:val="en-CA"/>
        </w:rPr>
        <w:t xml:space="preserve">that </w:t>
      </w:r>
      <w:r>
        <w:rPr>
          <w:lang w:val="en-CA"/>
        </w:rPr>
        <w:t>“</w:t>
      </w:r>
      <w:r w:rsidRPr="008A35D0">
        <w:rPr>
          <w:i/>
        </w:rPr>
        <w:t>results might be very different depending on whether fundamentally different coding algorithms are compared, and what the quality differences are. If the comparison is just made for a tool-on/tool-off experiment, it might be questionable how much we could conclude from that.</w:t>
      </w:r>
      <w:r>
        <w:t>”</w:t>
      </w:r>
    </w:p>
    <w:p w14:paraId="3E463EF5" w14:textId="75453DCA" w:rsidR="00E43B6A" w:rsidRPr="00E43B6A" w:rsidRDefault="00E43B6A" w:rsidP="00DC5BDC">
      <w:pPr>
        <w:rPr>
          <w:lang w:val="en-CA"/>
        </w:rPr>
      </w:pPr>
      <w:r>
        <w:rPr>
          <w:lang w:val="en-CA"/>
        </w:rPr>
        <w:t xml:space="preserve">In this document BD-rate results for MS-SSIM between recent JEM versions (JEM-3.1, JEM-4.0 and JEM 5.0.1) is provided to show how MS-SSIM behaves for small quality differences in the JVET context. The thinking here is that the difference between one version (say JEM-4.0) and the next version (say, JEM-5.0.1) is small, and that MS-SSIM should capture this small improvement if it is working as intended. In addition, PSNR and MS-SSIM results are also provided for comparing HM-16.15 with JEM-5.0.1.   </w:t>
      </w:r>
    </w:p>
    <w:p w14:paraId="748CBFBF" w14:textId="59F7A0A0" w:rsidR="00104368" w:rsidRDefault="00363CA4" w:rsidP="00DC5BDC">
      <w:pPr>
        <w:pStyle w:val="Heading2"/>
        <w:rPr>
          <w:lang w:val="en-CA"/>
        </w:rPr>
      </w:pPr>
      <w:r>
        <w:rPr>
          <w:lang w:val="en-CA"/>
        </w:rPr>
        <w:t>Encoding configurations</w:t>
      </w:r>
      <w:r w:rsidR="00225171">
        <w:rPr>
          <w:lang w:val="en-CA"/>
        </w:rPr>
        <w:t xml:space="preserve"> for JEM </w:t>
      </w:r>
      <w:r w:rsidR="00822968">
        <w:rPr>
          <w:lang w:val="en-CA"/>
        </w:rPr>
        <w:t>and HM</w:t>
      </w:r>
    </w:p>
    <w:p w14:paraId="3384E48D" w14:textId="77777777" w:rsidR="00822968" w:rsidRDefault="00104368" w:rsidP="00104368">
      <w:pPr>
        <w:rPr>
          <w:lang w:val="en-CA"/>
        </w:rPr>
      </w:pPr>
      <w:r>
        <w:rPr>
          <w:lang w:val="en-CA"/>
        </w:rPr>
        <w:t xml:space="preserve">JEM-3.1, JEM-4.0 and JEM-5.0.1 were encoded using their respective encoding configuration files. </w:t>
      </w:r>
    </w:p>
    <w:p w14:paraId="2EC9B1AF" w14:textId="2DA8E052" w:rsidR="00072506" w:rsidRDefault="00104368" w:rsidP="00104368">
      <w:pPr>
        <w:rPr>
          <w:lang w:val="en-CA"/>
        </w:rPr>
      </w:pPr>
      <w:r>
        <w:rPr>
          <w:lang w:val="en-CA"/>
        </w:rPr>
        <w:t>HM-16.15 was encoded using the config files</w:t>
      </w:r>
      <w:r w:rsidR="00080675">
        <w:rPr>
          <w:lang w:val="en-CA"/>
        </w:rPr>
        <w:t xml:space="preserve"> aligned with JEM-5.0.1 found</w:t>
      </w:r>
      <w:r>
        <w:rPr>
          <w:lang w:val="en-CA"/>
        </w:rPr>
        <w:t xml:space="preserve"> in </w:t>
      </w:r>
      <w:r w:rsidRPr="00104368">
        <w:rPr>
          <w:lang w:val="en-CA"/>
        </w:rPr>
        <w:t>HM-16.6-JEM-5.0.1\</w:t>
      </w:r>
      <w:proofErr w:type="spellStart"/>
      <w:r w:rsidRPr="00104368">
        <w:rPr>
          <w:lang w:val="en-CA"/>
        </w:rPr>
        <w:t>cfg</w:t>
      </w:r>
      <w:proofErr w:type="spellEnd"/>
      <w:r w:rsidRPr="00104368">
        <w:rPr>
          <w:lang w:val="en-CA"/>
        </w:rPr>
        <w:t>\hm-16.13</w:t>
      </w:r>
      <w:r>
        <w:rPr>
          <w:lang w:val="en-CA"/>
        </w:rPr>
        <w:t xml:space="preserve"> </w:t>
      </w:r>
      <w:r w:rsidR="00E43B6A">
        <w:rPr>
          <w:lang w:val="en-CA"/>
        </w:rPr>
        <w:t xml:space="preserve">in the JEM repository to enable </w:t>
      </w:r>
      <w:r>
        <w:rPr>
          <w:lang w:val="en-CA"/>
        </w:rPr>
        <w:t xml:space="preserve">a valid comparison with </w:t>
      </w:r>
      <w:r w:rsidR="001C1903">
        <w:rPr>
          <w:lang w:val="en-CA"/>
        </w:rPr>
        <w:t>the JEM-5.0.1 CTC. More specifically, the following parameters were</w:t>
      </w:r>
      <w:r w:rsidR="00F70F4B">
        <w:rPr>
          <w:lang w:val="en-CA"/>
        </w:rPr>
        <w:t xml:space="preserve"> changed compared to the HM-16.15 configuration</w:t>
      </w:r>
      <w:r w:rsidR="00072506">
        <w:rPr>
          <w:lang w:val="en-CA"/>
        </w:rPr>
        <w:t>:</w:t>
      </w:r>
    </w:p>
    <w:p w14:paraId="76EE787B" w14:textId="77777777" w:rsidR="00087AF3" w:rsidRDefault="00087AF3" w:rsidP="00104368">
      <w:pPr>
        <w:rPr>
          <w:lang w:val="en-CA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696"/>
        <w:gridCol w:w="3544"/>
        <w:gridCol w:w="4111"/>
      </w:tblGrid>
      <w:tr w:rsidR="00087AF3" w14:paraId="7E34262B" w14:textId="77777777" w:rsidTr="002E1C30">
        <w:tc>
          <w:tcPr>
            <w:tcW w:w="1696" w:type="dxa"/>
          </w:tcPr>
          <w:p w14:paraId="3B5FA01B" w14:textId="77777777" w:rsidR="00087AF3" w:rsidRDefault="00087AF3" w:rsidP="00772054">
            <w:pPr>
              <w:rPr>
                <w:lang w:val="en-CA"/>
              </w:rPr>
            </w:pPr>
          </w:p>
        </w:tc>
        <w:tc>
          <w:tcPr>
            <w:tcW w:w="3544" w:type="dxa"/>
          </w:tcPr>
          <w:p w14:paraId="5E8DFAB5" w14:textId="22C0E24C" w:rsidR="00087AF3" w:rsidRDefault="00080675" w:rsidP="00772054">
            <w:pPr>
              <w:rPr>
                <w:lang w:val="en-CA"/>
              </w:rPr>
            </w:pPr>
            <w:r>
              <w:rPr>
                <w:lang w:val="en-CA"/>
              </w:rPr>
              <w:t xml:space="preserve">Original </w:t>
            </w:r>
            <w:r w:rsidR="00087AF3">
              <w:rPr>
                <w:lang w:val="en-CA"/>
              </w:rPr>
              <w:t>HM-16.15</w:t>
            </w:r>
            <w:r>
              <w:rPr>
                <w:lang w:val="en-CA"/>
              </w:rPr>
              <w:t xml:space="preserve"> configuration</w:t>
            </w:r>
          </w:p>
        </w:tc>
        <w:tc>
          <w:tcPr>
            <w:tcW w:w="4111" w:type="dxa"/>
          </w:tcPr>
          <w:p w14:paraId="07D7D5DD" w14:textId="2B53618D" w:rsidR="00087AF3" w:rsidRDefault="00080675" w:rsidP="00772054">
            <w:pPr>
              <w:rPr>
                <w:lang w:val="en-CA"/>
              </w:rPr>
            </w:pPr>
            <w:r>
              <w:rPr>
                <w:lang w:val="en-CA"/>
              </w:rPr>
              <w:t>HM-configuration aligned with JEM-5.0.1</w:t>
            </w:r>
          </w:p>
        </w:tc>
      </w:tr>
      <w:tr w:rsidR="00087AF3" w14:paraId="731D0213" w14:textId="77777777" w:rsidTr="002E1C30">
        <w:tc>
          <w:tcPr>
            <w:tcW w:w="1696" w:type="dxa"/>
          </w:tcPr>
          <w:p w14:paraId="31A94A3D" w14:textId="77777777" w:rsidR="00087AF3" w:rsidRDefault="00087AF3" w:rsidP="00772054">
            <w:pPr>
              <w:rPr>
                <w:lang w:val="en-CA"/>
              </w:rPr>
            </w:pPr>
            <w:r>
              <w:rPr>
                <w:lang w:val="en-CA"/>
              </w:rPr>
              <w:t>All Intra</w:t>
            </w:r>
          </w:p>
        </w:tc>
        <w:tc>
          <w:tcPr>
            <w:tcW w:w="3544" w:type="dxa"/>
          </w:tcPr>
          <w:p w14:paraId="4691E17F" w14:textId="77777777" w:rsidR="00087AF3" w:rsidRDefault="00087AF3" w:rsidP="00772054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DecodingRefreshType</w:t>
            </w:r>
            <w:proofErr w:type="spellEnd"/>
            <w:r>
              <w:rPr>
                <w:lang w:val="en-CA"/>
              </w:rPr>
              <w:t>: 1</w:t>
            </w:r>
          </w:p>
          <w:p w14:paraId="6584AF15" w14:textId="77777777" w:rsidR="00087AF3" w:rsidRDefault="00087AF3" w:rsidP="00772054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ReWriteParamSetsFlag</w:t>
            </w:r>
            <w:proofErr w:type="spellEnd"/>
            <w:r>
              <w:rPr>
                <w:lang w:val="en-CA"/>
              </w:rPr>
              <w:t>: 1</w:t>
            </w:r>
          </w:p>
        </w:tc>
        <w:tc>
          <w:tcPr>
            <w:tcW w:w="4111" w:type="dxa"/>
          </w:tcPr>
          <w:p w14:paraId="2E3DB2B0" w14:textId="77777777" w:rsidR="00087AF3" w:rsidRDefault="00087AF3" w:rsidP="00772054">
            <w:pPr>
              <w:rPr>
                <w:lang w:val="en-CA"/>
              </w:rPr>
            </w:pPr>
            <w:proofErr w:type="spellStart"/>
            <w:proofErr w:type="gramStart"/>
            <w:r>
              <w:rPr>
                <w:lang w:val="en-CA"/>
              </w:rPr>
              <w:t>DecodingRefreshType</w:t>
            </w:r>
            <w:proofErr w:type="spellEnd"/>
            <w:r>
              <w:rPr>
                <w:lang w:val="en-CA"/>
              </w:rPr>
              <w:t xml:space="preserve"> :</w:t>
            </w:r>
            <w:proofErr w:type="gramEnd"/>
            <w:r>
              <w:rPr>
                <w:lang w:val="en-CA"/>
              </w:rPr>
              <w:t xml:space="preserve"> 0</w:t>
            </w:r>
          </w:p>
          <w:p w14:paraId="0FFCDFA9" w14:textId="77777777" w:rsidR="00087AF3" w:rsidRDefault="00087AF3" w:rsidP="00772054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TemporalSubsampleRatio</w:t>
            </w:r>
            <w:proofErr w:type="spellEnd"/>
            <w:r>
              <w:rPr>
                <w:lang w:val="en-CA"/>
              </w:rPr>
              <w:t>: 8</w:t>
            </w:r>
          </w:p>
        </w:tc>
      </w:tr>
      <w:tr w:rsidR="00087AF3" w14:paraId="635CCDB2" w14:textId="77777777" w:rsidTr="002E1C30">
        <w:tc>
          <w:tcPr>
            <w:tcW w:w="1696" w:type="dxa"/>
          </w:tcPr>
          <w:p w14:paraId="3AE58F22" w14:textId="77777777" w:rsidR="00087AF3" w:rsidRDefault="00087AF3" w:rsidP="00772054">
            <w:pPr>
              <w:rPr>
                <w:lang w:val="en-CA"/>
              </w:rPr>
            </w:pPr>
            <w:r>
              <w:rPr>
                <w:lang w:val="en-CA"/>
              </w:rPr>
              <w:t>Random Access</w:t>
            </w:r>
          </w:p>
        </w:tc>
        <w:tc>
          <w:tcPr>
            <w:tcW w:w="3544" w:type="dxa"/>
          </w:tcPr>
          <w:p w14:paraId="13B0EB7D" w14:textId="77777777" w:rsidR="00087AF3" w:rsidRDefault="00087AF3" w:rsidP="00772054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ReWriteParamSetsFlag</w:t>
            </w:r>
            <w:proofErr w:type="spellEnd"/>
            <w:r>
              <w:rPr>
                <w:lang w:val="en-CA"/>
              </w:rPr>
              <w:t>: 1</w:t>
            </w:r>
            <w:r>
              <w:rPr>
                <w:lang w:val="en-CA"/>
              </w:rPr>
              <w:tab/>
            </w:r>
          </w:p>
          <w:p w14:paraId="0546CF9D" w14:textId="77777777" w:rsidR="00087AF3" w:rsidRDefault="00087AF3" w:rsidP="00772054">
            <w:pPr>
              <w:rPr>
                <w:lang w:val="en-CA"/>
              </w:rPr>
            </w:pPr>
            <w:r>
              <w:rPr>
                <w:lang w:val="en-CA"/>
              </w:rPr>
              <w:t>ASR: 1</w:t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</w:p>
          <w:p w14:paraId="08976C2A" w14:textId="77777777" w:rsidR="00087AF3" w:rsidRDefault="00087AF3" w:rsidP="00772054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MinSearchWindow</w:t>
            </w:r>
            <w:proofErr w:type="spellEnd"/>
            <w:r w:rsidRPr="00984A09">
              <w:rPr>
                <w:lang w:val="en-CA"/>
              </w:rPr>
              <w:t>: 64</w:t>
            </w:r>
          </w:p>
        </w:tc>
        <w:tc>
          <w:tcPr>
            <w:tcW w:w="4111" w:type="dxa"/>
          </w:tcPr>
          <w:p w14:paraId="341D4E97" w14:textId="77777777" w:rsidR="00087AF3" w:rsidRDefault="00087AF3" w:rsidP="00772054">
            <w:pPr>
              <w:rPr>
                <w:lang w:val="en-CA"/>
              </w:rPr>
            </w:pPr>
          </w:p>
        </w:tc>
      </w:tr>
      <w:tr w:rsidR="00087AF3" w14:paraId="2D338721" w14:textId="77777777" w:rsidTr="002E1C30">
        <w:tc>
          <w:tcPr>
            <w:tcW w:w="1696" w:type="dxa"/>
          </w:tcPr>
          <w:p w14:paraId="7A4C1381" w14:textId="77777777" w:rsidR="00087AF3" w:rsidRDefault="00087AF3" w:rsidP="00772054">
            <w:pPr>
              <w:rPr>
                <w:lang w:val="en-CA"/>
              </w:rPr>
            </w:pPr>
            <w:r>
              <w:rPr>
                <w:lang w:val="en-CA"/>
              </w:rPr>
              <w:t>Low delay</w:t>
            </w:r>
          </w:p>
        </w:tc>
        <w:tc>
          <w:tcPr>
            <w:tcW w:w="3544" w:type="dxa"/>
          </w:tcPr>
          <w:p w14:paraId="53954701" w14:textId="77777777" w:rsidR="00087AF3" w:rsidRDefault="00087AF3" w:rsidP="00772054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ReWriteParamSetsFlag</w:t>
            </w:r>
            <w:proofErr w:type="spellEnd"/>
            <w:r>
              <w:rPr>
                <w:lang w:val="en-CA"/>
              </w:rPr>
              <w:t>: 1</w:t>
            </w:r>
          </w:p>
        </w:tc>
        <w:tc>
          <w:tcPr>
            <w:tcW w:w="4111" w:type="dxa"/>
          </w:tcPr>
          <w:p w14:paraId="20D1D70B" w14:textId="77777777" w:rsidR="00087AF3" w:rsidRDefault="00087AF3" w:rsidP="00772054">
            <w:pPr>
              <w:rPr>
                <w:lang w:val="en-CA"/>
              </w:rPr>
            </w:pPr>
          </w:p>
        </w:tc>
      </w:tr>
      <w:tr w:rsidR="00087AF3" w14:paraId="51448F5D" w14:textId="77777777" w:rsidTr="002E1C30">
        <w:tc>
          <w:tcPr>
            <w:tcW w:w="1696" w:type="dxa"/>
          </w:tcPr>
          <w:p w14:paraId="2CD3D76E" w14:textId="77777777" w:rsidR="00087AF3" w:rsidRDefault="00087AF3" w:rsidP="00772054">
            <w:pPr>
              <w:rPr>
                <w:lang w:val="en-CA"/>
              </w:rPr>
            </w:pPr>
            <w:r>
              <w:rPr>
                <w:lang w:val="en-CA"/>
              </w:rPr>
              <w:t>Low Delay P</w:t>
            </w:r>
          </w:p>
        </w:tc>
        <w:tc>
          <w:tcPr>
            <w:tcW w:w="3544" w:type="dxa"/>
          </w:tcPr>
          <w:p w14:paraId="55FC53A7" w14:textId="77777777" w:rsidR="00087AF3" w:rsidRDefault="00087AF3" w:rsidP="00772054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ReWriteParamSetsFlag</w:t>
            </w:r>
            <w:proofErr w:type="spellEnd"/>
            <w:r>
              <w:rPr>
                <w:lang w:val="en-CA"/>
              </w:rPr>
              <w:t>: 1</w:t>
            </w:r>
          </w:p>
        </w:tc>
        <w:tc>
          <w:tcPr>
            <w:tcW w:w="4111" w:type="dxa"/>
          </w:tcPr>
          <w:p w14:paraId="4C220C74" w14:textId="77777777" w:rsidR="00087AF3" w:rsidRDefault="00087AF3" w:rsidP="00772054">
            <w:pPr>
              <w:rPr>
                <w:lang w:val="en-CA"/>
              </w:rPr>
            </w:pPr>
          </w:p>
        </w:tc>
      </w:tr>
    </w:tbl>
    <w:p w14:paraId="51030545" w14:textId="7240DE85" w:rsidR="00080675" w:rsidRDefault="00080675" w:rsidP="00104368">
      <w:pPr>
        <w:rPr>
          <w:lang w:val="en-CA"/>
        </w:rPr>
      </w:pPr>
      <w:r>
        <w:rPr>
          <w:lang w:val="en-CA"/>
        </w:rPr>
        <w:t xml:space="preserve">Table 2: Difference in encoding settings between original HM-16.15 configuration and the configuration aligned with JEM-5.0.1 found in </w:t>
      </w:r>
      <w:r w:rsidRPr="00104368">
        <w:rPr>
          <w:lang w:val="en-CA"/>
        </w:rPr>
        <w:t>HM-16.6-JEM-5.0.1\</w:t>
      </w:r>
      <w:proofErr w:type="spellStart"/>
      <w:r w:rsidRPr="00104368">
        <w:rPr>
          <w:lang w:val="en-CA"/>
        </w:rPr>
        <w:t>cfg</w:t>
      </w:r>
      <w:proofErr w:type="spellEnd"/>
      <w:r w:rsidRPr="00104368">
        <w:rPr>
          <w:lang w:val="en-CA"/>
        </w:rPr>
        <w:t>\hm-16.13</w:t>
      </w:r>
      <w:r>
        <w:rPr>
          <w:lang w:val="en-CA"/>
        </w:rPr>
        <w:t>.</w:t>
      </w:r>
    </w:p>
    <w:p w14:paraId="720632EB" w14:textId="31B0E642" w:rsidR="00104368" w:rsidRPr="00104368" w:rsidRDefault="00104368" w:rsidP="00104368">
      <w:pPr>
        <w:rPr>
          <w:lang w:val="en-CA"/>
        </w:rPr>
      </w:pPr>
    </w:p>
    <w:p w14:paraId="26E00E8F" w14:textId="0D6D805C" w:rsidR="00BE7881" w:rsidRDefault="00BE7881" w:rsidP="00DC5BDC">
      <w:pPr>
        <w:pStyle w:val="Heading2"/>
        <w:rPr>
          <w:lang w:val="en-CA"/>
        </w:rPr>
      </w:pPr>
      <w:r w:rsidRPr="00BE7881">
        <w:rPr>
          <w:lang w:val="en-CA"/>
        </w:rPr>
        <w:t>Results</w:t>
      </w:r>
      <w:r w:rsidR="001E4F8A">
        <w:rPr>
          <w:lang w:val="en-CA"/>
        </w:rPr>
        <w:t xml:space="preserve"> and Discussions</w:t>
      </w:r>
    </w:p>
    <w:p w14:paraId="09437BA3" w14:textId="47AA0939" w:rsidR="00087AF3" w:rsidRDefault="00C961A2" w:rsidP="001C5726">
      <w:pPr>
        <w:rPr>
          <w:lang w:val="en-CA"/>
        </w:rPr>
      </w:pPr>
      <w:r>
        <w:rPr>
          <w:lang w:val="en-CA"/>
        </w:rPr>
        <w:t>In tables</w:t>
      </w:r>
      <w:r w:rsidR="001C5726">
        <w:rPr>
          <w:lang w:val="en-CA"/>
        </w:rPr>
        <w:t xml:space="preserve"> </w:t>
      </w:r>
      <w:r w:rsidR="00E43E90">
        <w:rPr>
          <w:lang w:val="en-CA"/>
        </w:rPr>
        <w:t>3</w:t>
      </w:r>
      <w:r w:rsidRPr="00C961A2">
        <w:rPr>
          <w:lang w:val="en-CA"/>
        </w:rPr>
        <w:t xml:space="preserve"> to </w:t>
      </w:r>
      <w:r w:rsidR="00E43E90">
        <w:rPr>
          <w:lang w:val="en-CA"/>
        </w:rPr>
        <w:t>5</w:t>
      </w:r>
      <w:r w:rsidR="001C5726">
        <w:rPr>
          <w:lang w:val="en-CA"/>
        </w:rPr>
        <w:t xml:space="preserve"> below</w:t>
      </w:r>
      <w:r w:rsidR="00CD58DA">
        <w:rPr>
          <w:lang w:val="en-CA"/>
        </w:rPr>
        <w:t>,</w:t>
      </w:r>
      <w:r w:rsidR="001C5726">
        <w:rPr>
          <w:lang w:val="en-CA"/>
        </w:rPr>
        <w:t xml:space="preserve"> BD-</w:t>
      </w:r>
      <w:r w:rsidR="003137A2">
        <w:rPr>
          <w:lang w:val="en-CA"/>
        </w:rPr>
        <w:t xml:space="preserve">rates for </w:t>
      </w:r>
      <w:r w:rsidR="001C5726">
        <w:rPr>
          <w:lang w:val="en-CA"/>
        </w:rPr>
        <w:t xml:space="preserve">PSNR and MS-SSIM are </w:t>
      </w:r>
      <w:r w:rsidR="00CD58DA">
        <w:rPr>
          <w:lang w:val="en-CA"/>
        </w:rPr>
        <w:t xml:space="preserve">given for </w:t>
      </w:r>
      <w:r w:rsidR="003137A2">
        <w:rPr>
          <w:lang w:val="en-CA"/>
        </w:rPr>
        <w:t>JEM-3.1 vs JEM-4.0, JEM-4.0 vs JEM-5.0.1and HM-16.15 vs JEM-5.0.1</w:t>
      </w:r>
      <w:r w:rsidR="00CD58DA">
        <w:rPr>
          <w:lang w:val="en-CA"/>
        </w:rPr>
        <w:t>.</w:t>
      </w:r>
      <w:r w:rsidR="00FA7897">
        <w:rPr>
          <w:lang w:val="en-CA"/>
        </w:rPr>
        <w:t xml:space="preserve"> </w:t>
      </w:r>
      <w:r w:rsidR="00087AF3">
        <w:rPr>
          <w:lang w:val="en-CA"/>
        </w:rPr>
        <w:t xml:space="preserve">Note that MS-SSIM is only defined for luminance. MS-SSIM results for </w:t>
      </w:r>
      <w:proofErr w:type="spellStart"/>
      <w:r w:rsidR="00087AF3">
        <w:rPr>
          <w:lang w:val="en-CA"/>
        </w:rPr>
        <w:t>chroma</w:t>
      </w:r>
      <w:proofErr w:type="spellEnd"/>
      <w:r w:rsidR="00087AF3">
        <w:rPr>
          <w:lang w:val="en-CA"/>
        </w:rPr>
        <w:t xml:space="preserve"> is provided for information.</w:t>
      </w:r>
    </w:p>
    <w:p w14:paraId="7DB5A825" w14:textId="020B5EE0" w:rsidR="001C5726" w:rsidRDefault="00FA7897" w:rsidP="001C5726">
      <w:pPr>
        <w:rPr>
          <w:lang w:val="en-CA"/>
        </w:rPr>
      </w:pPr>
      <w:r>
        <w:rPr>
          <w:lang w:val="en-CA"/>
        </w:rPr>
        <w:t>The overall BD-</w:t>
      </w:r>
      <w:r w:rsidR="003137A2">
        <w:rPr>
          <w:lang w:val="en-CA"/>
        </w:rPr>
        <w:t xml:space="preserve">rates for </w:t>
      </w:r>
      <w:r>
        <w:rPr>
          <w:lang w:val="en-CA"/>
        </w:rPr>
        <w:t xml:space="preserve">PSNR </w:t>
      </w:r>
      <w:r w:rsidR="00C23A04">
        <w:rPr>
          <w:lang w:val="en-CA"/>
        </w:rPr>
        <w:t xml:space="preserve">and </w:t>
      </w:r>
      <w:r>
        <w:rPr>
          <w:lang w:val="en-CA"/>
        </w:rPr>
        <w:t>MS-SSIM</w:t>
      </w:r>
      <w:r w:rsidR="00C23A04">
        <w:rPr>
          <w:lang w:val="en-CA"/>
        </w:rPr>
        <w:t xml:space="preserve"> </w:t>
      </w:r>
      <w:r w:rsidR="00763A34">
        <w:rPr>
          <w:lang w:val="en-CA"/>
        </w:rPr>
        <w:t xml:space="preserve">for the </w:t>
      </w:r>
      <w:proofErr w:type="spellStart"/>
      <w:r w:rsidR="00763A34">
        <w:rPr>
          <w:lang w:val="en-CA"/>
        </w:rPr>
        <w:t>luma</w:t>
      </w:r>
      <w:proofErr w:type="spellEnd"/>
      <w:r w:rsidR="00763A34">
        <w:rPr>
          <w:lang w:val="en-CA"/>
        </w:rPr>
        <w:t xml:space="preserve"> component </w:t>
      </w:r>
      <w:r w:rsidR="00C23A04">
        <w:rPr>
          <w:lang w:val="en-CA"/>
        </w:rPr>
        <w:t xml:space="preserve">are also illustrated in the plots of figures </w:t>
      </w:r>
      <w:r w:rsidR="00763A34" w:rsidRPr="00763A34">
        <w:rPr>
          <w:lang w:val="en-CA"/>
        </w:rPr>
        <w:t>2 to 4</w:t>
      </w:r>
      <w:r w:rsidR="00C23A04">
        <w:rPr>
          <w:lang w:val="en-CA"/>
        </w:rPr>
        <w:t>.</w:t>
      </w:r>
    </w:p>
    <w:p w14:paraId="5E7F10A6" w14:textId="4AC52DA4" w:rsidR="00763A34" w:rsidRDefault="00226058" w:rsidP="001C5726">
      <w:pPr>
        <w:rPr>
          <w:lang w:val="en-CA"/>
        </w:rPr>
      </w:pPr>
      <w:r>
        <w:rPr>
          <w:noProof/>
          <w:lang w:val="sv-SE" w:eastAsia="sv-SE"/>
        </w:rPr>
        <w:drawing>
          <wp:inline distT="0" distB="0" distL="0" distR="0" wp14:anchorId="217BE3E7" wp14:editId="28E2E851">
            <wp:extent cx="2909454" cy="2210877"/>
            <wp:effectExtent l="0" t="0" r="5715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09454" cy="2210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CA"/>
        </w:rPr>
        <w:t xml:space="preserve">   </w:t>
      </w:r>
      <w:r w:rsidR="00763A34">
        <w:rPr>
          <w:noProof/>
          <w:lang w:val="sv-SE" w:eastAsia="sv-SE"/>
        </w:rPr>
        <w:drawing>
          <wp:inline distT="0" distB="0" distL="0" distR="0" wp14:anchorId="5FC10EAD" wp14:editId="6AB16CA4">
            <wp:extent cx="2905191" cy="2207639"/>
            <wp:effectExtent l="0" t="0" r="0" b="254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906930" cy="220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B23CAC" w14:textId="49B048FA" w:rsidR="00763A34" w:rsidRDefault="00763A34" w:rsidP="001C5726">
      <w:pPr>
        <w:rPr>
          <w:lang w:val="en-CA"/>
        </w:rPr>
      </w:pPr>
      <w:r>
        <w:rPr>
          <w:lang w:val="en-CA"/>
        </w:rPr>
        <w:t>Figures 2 and 3: BD-</w:t>
      </w:r>
      <w:r w:rsidR="002A392D">
        <w:rPr>
          <w:lang w:val="en-CA"/>
        </w:rPr>
        <w:t xml:space="preserve">rates for </w:t>
      </w:r>
      <w:r>
        <w:rPr>
          <w:lang w:val="en-CA"/>
        </w:rPr>
        <w:t>PSNR and MS</w:t>
      </w:r>
      <w:r w:rsidR="002A392D">
        <w:rPr>
          <w:lang w:val="en-CA"/>
        </w:rPr>
        <w:t>-S</w:t>
      </w:r>
      <w:r>
        <w:rPr>
          <w:lang w:val="en-CA"/>
        </w:rPr>
        <w:t xml:space="preserve">SIM for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component </w:t>
      </w:r>
      <w:r w:rsidR="00226058">
        <w:rPr>
          <w:lang w:val="en-CA"/>
        </w:rPr>
        <w:t xml:space="preserve">when </w:t>
      </w:r>
      <w:r>
        <w:rPr>
          <w:lang w:val="en-CA"/>
        </w:rPr>
        <w:t xml:space="preserve">comparing </w:t>
      </w:r>
      <w:r w:rsidR="00226058">
        <w:rPr>
          <w:lang w:val="en-CA"/>
        </w:rPr>
        <w:t xml:space="preserve">JEM 3.1 to JEM 4.0 and </w:t>
      </w:r>
      <w:r>
        <w:rPr>
          <w:lang w:val="en-CA"/>
        </w:rPr>
        <w:t>JEM 5.0.1 to JEM 4.0.</w:t>
      </w:r>
    </w:p>
    <w:p w14:paraId="662B6AF3" w14:textId="1C57B44C" w:rsidR="00763A34" w:rsidRDefault="00763A34" w:rsidP="001C5726">
      <w:pPr>
        <w:rPr>
          <w:lang w:val="en-CA"/>
        </w:rPr>
      </w:pPr>
      <w:r>
        <w:rPr>
          <w:noProof/>
          <w:lang w:val="sv-SE" w:eastAsia="sv-SE"/>
        </w:rPr>
        <w:drawing>
          <wp:inline distT="0" distB="0" distL="0" distR="0" wp14:anchorId="14A22169" wp14:editId="3AD5B2CB">
            <wp:extent cx="2921330" cy="2219902"/>
            <wp:effectExtent l="0" t="0" r="0" b="952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921330" cy="2219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AC92FC" w14:textId="572490EC" w:rsidR="00763A34" w:rsidRDefault="00763A34" w:rsidP="001C5726">
      <w:pPr>
        <w:rPr>
          <w:lang w:val="en-CA"/>
        </w:rPr>
      </w:pPr>
      <w:r>
        <w:rPr>
          <w:lang w:val="en-CA"/>
        </w:rPr>
        <w:t>Figure 4: BD-</w:t>
      </w:r>
      <w:r w:rsidR="002A392D">
        <w:rPr>
          <w:lang w:val="en-CA"/>
        </w:rPr>
        <w:t xml:space="preserve">rates for </w:t>
      </w:r>
      <w:r>
        <w:rPr>
          <w:lang w:val="en-CA"/>
        </w:rPr>
        <w:t>PSNR MS</w:t>
      </w:r>
      <w:r w:rsidR="002A392D">
        <w:rPr>
          <w:lang w:val="en-CA"/>
        </w:rPr>
        <w:t>-S</w:t>
      </w:r>
      <w:r>
        <w:rPr>
          <w:lang w:val="en-CA"/>
        </w:rPr>
        <w:t xml:space="preserve">SIM for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component comparing JEM 5.0.1 to HM 16.15. </w:t>
      </w:r>
    </w:p>
    <w:p w14:paraId="6BB34DB4" w14:textId="696925CB" w:rsidR="00CD58DA" w:rsidRDefault="00CD58DA" w:rsidP="001C5726">
      <w:pPr>
        <w:rPr>
          <w:lang w:val="en-CA"/>
        </w:rPr>
      </w:pPr>
      <w:r>
        <w:rPr>
          <w:lang w:val="en-CA"/>
        </w:rPr>
        <w:t xml:space="preserve">It can be noted that the </w:t>
      </w:r>
      <w:r w:rsidR="002A392D">
        <w:rPr>
          <w:lang w:val="en-CA"/>
        </w:rPr>
        <w:t xml:space="preserve">improvements in </w:t>
      </w:r>
      <w:r w:rsidR="00FA7897">
        <w:rPr>
          <w:lang w:val="en-CA"/>
        </w:rPr>
        <w:t>BD-</w:t>
      </w:r>
      <w:r w:rsidR="002A392D">
        <w:rPr>
          <w:lang w:val="en-CA"/>
        </w:rPr>
        <w:t xml:space="preserve">rates for </w:t>
      </w:r>
      <w:r>
        <w:rPr>
          <w:lang w:val="en-CA"/>
        </w:rPr>
        <w:t>PSNR between JEM versions are no</w:t>
      </w:r>
      <w:r w:rsidR="00FA7897">
        <w:rPr>
          <w:lang w:val="en-CA"/>
        </w:rPr>
        <w:t xml:space="preserve">t very large, namely in the range of -0.24% to -2.84%. This is in the same order as many of the tools that </w:t>
      </w:r>
      <w:r w:rsidR="0007706A">
        <w:rPr>
          <w:lang w:val="en-CA"/>
        </w:rPr>
        <w:t xml:space="preserve">have </w:t>
      </w:r>
      <w:r w:rsidR="00FA7897">
        <w:rPr>
          <w:lang w:val="en-CA"/>
        </w:rPr>
        <w:t xml:space="preserve">been included in JEM so far. </w:t>
      </w:r>
      <w:r w:rsidR="004609C9">
        <w:rPr>
          <w:lang w:val="en-CA"/>
        </w:rPr>
        <w:t xml:space="preserve">As </w:t>
      </w:r>
      <w:r w:rsidR="00763A34">
        <w:rPr>
          <w:lang w:val="en-CA"/>
        </w:rPr>
        <w:t>figures 2</w:t>
      </w:r>
      <w:r w:rsidR="002A392D">
        <w:rPr>
          <w:lang w:val="en-CA"/>
        </w:rPr>
        <w:t xml:space="preserve"> to 4</w:t>
      </w:r>
      <w:r w:rsidR="00763A34">
        <w:rPr>
          <w:lang w:val="en-CA"/>
        </w:rPr>
        <w:t xml:space="preserve"> </w:t>
      </w:r>
      <w:r w:rsidR="004609C9" w:rsidRPr="00763A34">
        <w:rPr>
          <w:lang w:val="en-CA"/>
        </w:rPr>
        <w:t>illustrate the BD</w:t>
      </w:r>
      <w:r w:rsidR="002A392D">
        <w:rPr>
          <w:lang w:val="en-CA"/>
        </w:rPr>
        <w:t>-rate</w:t>
      </w:r>
      <w:r w:rsidR="004609C9" w:rsidRPr="00763A34">
        <w:rPr>
          <w:lang w:val="en-CA"/>
        </w:rPr>
        <w:t xml:space="preserve"> gains are very similar for PSNR and MS-SSIM indicating that MS-SSIM has a stable behaviour</w:t>
      </w:r>
      <w:r w:rsidR="004609C9">
        <w:rPr>
          <w:lang w:val="en-CA"/>
        </w:rPr>
        <w:t xml:space="preserve"> for the small changes between the JEM versions.   </w:t>
      </w:r>
    </w:p>
    <w:p w14:paraId="77643750" w14:textId="0B0D0E9E" w:rsidR="00BC6ABB" w:rsidRDefault="00FA7897" w:rsidP="00D04DDD">
      <w:pPr>
        <w:rPr>
          <w:lang w:val="en-CA"/>
        </w:rPr>
      </w:pPr>
      <w:r>
        <w:rPr>
          <w:lang w:val="en-CA"/>
        </w:rPr>
        <w:t>It can also be noted that</w:t>
      </w:r>
      <w:r w:rsidR="004609C9">
        <w:rPr>
          <w:lang w:val="en-CA"/>
        </w:rPr>
        <w:t xml:space="preserve"> the g</w:t>
      </w:r>
      <w:r w:rsidR="00785797">
        <w:rPr>
          <w:lang w:val="en-CA"/>
        </w:rPr>
        <w:t>ains are slightly smaller for MS-SSIM than for PSNR in the comparison between HM-16.15 and JEM-5.0.1.</w:t>
      </w:r>
    </w:p>
    <w:p w14:paraId="71BA3EC5" w14:textId="77777777" w:rsidR="006423D8" w:rsidRDefault="006423D8" w:rsidP="002D0588">
      <w:pPr>
        <w:jc w:val="both"/>
        <w:rPr>
          <w:szCs w:val="22"/>
          <w:lang w:val="en-CA"/>
        </w:rPr>
      </w:pPr>
    </w:p>
    <w:p w14:paraId="20D4A93B" w14:textId="657B8606" w:rsidR="0059255D" w:rsidRPr="002E1C30" w:rsidRDefault="0059255D" w:rsidP="002D0588">
      <w:pPr>
        <w:rPr>
          <w:noProof/>
          <w:lang w:eastAsia="sv-SE"/>
        </w:rPr>
      </w:pPr>
      <w:r w:rsidRPr="002E1C30">
        <w:rPr>
          <w:noProof/>
          <w:lang w:eastAsia="sv-SE"/>
        </w:rPr>
        <w:t xml:space="preserve"> </w:t>
      </w:r>
    </w:p>
    <w:p w14:paraId="7A045CD8" w14:textId="39D23945" w:rsidR="002F1850" w:rsidRDefault="008B41F4" w:rsidP="002D0588">
      <w:pPr>
        <w:rPr>
          <w:lang w:val="en-CA"/>
        </w:rPr>
      </w:pPr>
      <w:r>
        <w:rPr>
          <w:noProof/>
          <w:lang w:val="sv-SE" w:eastAsia="sv-SE"/>
        </w:rPr>
        <w:lastRenderedPageBreak/>
        <w:t>,</w:t>
      </w:r>
      <w:r w:rsidRPr="008B41F4">
        <w:rPr>
          <w:noProof/>
          <w:lang w:val="sv-SE" w:eastAsia="sv-SE"/>
        </w:rPr>
        <w:t xml:space="preserve"> </w:t>
      </w:r>
      <w:r>
        <w:rPr>
          <w:noProof/>
          <w:lang w:val="sv-SE" w:eastAsia="sv-SE"/>
        </w:rPr>
        <w:drawing>
          <wp:inline distT="0" distB="0" distL="0" distR="0" wp14:anchorId="5BCA610A" wp14:editId="5EA90BDA">
            <wp:extent cx="5943600" cy="598487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8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9AD8C" w14:textId="06BF1D76" w:rsidR="001A47A2" w:rsidRDefault="00C961A2" w:rsidP="001A47A2">
      <w:pPr>
        <w:rPr>
          <w:lang w:val="en-CA"/>
        </w:rPr>
      </w:pPr>
      <w:r>
        <w:rPr>
          <w:lang w:val="en-CA"/>
        </w:rPr>
        <w:t xml:space="preserve">Table </w:t>
      </w:r>
      <w:r w:rsidR="00B821EE">
        <w:rPr>
          <w:lang w:val="en-CA"/>
        </w:rPr>
        <w:t>3</w:t>
      </w:r>
      <w:r>
        <w:rPr>
          <w:lang w:val="en-CA"/>
        </w:rPr>
        <w:t xml:space="preserve">: </w:t>
      </w:r>
      <w:r w:rsidR="001A47A2">
        <w:rPr>
          <w:lang w:val="en-CA"/>
        </w:rPr>
        <w:t>BD-</w:t>
      </w:r>
      <w:r w:rsidR="00B71328">
        <w:rPr>
          <w:lang w:val="en-CA"/>
        </w:rPr>
        <w:t>rate results for PSNR</w:t>
      </w:r>
      <w:r w:rsidR="001A47A2">
        <w:rPr>
          <w:lang w:val="en-CA"/>
        </w:rPr>
        <w:t xml:space="preserve"> and MS-SSIM for JEM-3.1 (Reference) vs JEM-4.0 (Test)</w:t>
      </w:r>
      <w:r w:rsidR="0000641D">
        <w:rPr>
          <w:lang w:val="en-CA"/>
        </w:rPr>
        <w:t>.</w:t>
      </w:r>
    </w:p>
    <w:p w14:paraId="67A47950" w14:textId="5853FC6D" w:rsidR="00B821EE" w:rsidRDefault="008B41F4" w:rsidP="00B821EE">
      <w:pPr>
        <w:rPr>
          <w:lang w:val="en-CA"/>
        </w:rPr>
      </w:pPr>
      <w:r>
        <w:rPr>
          <w:noProof/>
          <w:lang w:val="sv-SE" w:eastAsia="sv-SE"/>
        </w:rPr>
        <w:lastRenderedPageBreak/>
        <w:drawing>
          <wp:inline distT="0" distB="0" distL="0" distR="0" wp14:anchorId="2907D404" wp14:editId="6022562A">
            <wp:extent cx="5943600" cy="5994400"/>
            <wp:effectExtent l="0" t="0" r="0" b="635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CEE035" w14:textId="4CC5A18D" w:rsidR="00B821EE" w:rsidRDefault="00B821EE" w:rsidP="00B821EE">
      <w:pPr>
        <w:rPr>
          <w:lang w:val="en-CA"/>
        </w:rPr>
      </w:pPr>
      <w:r>
        <w:rPr>
          <w:lang w:val="en-CA"/>
        </w:rPr>
        <w:t>Table 4: BD-</w:t>
      </w:r>
      <w:r w:rsidR="00B71328">
        <w:rPr>
          <w:lang w:val="en-CA"/>
        </w:rPr>
        <w:t xml:space="preserve">rate results for </w:t>
      </w:r>
      <w:r>
        <w:rPr>
          <w:lang w:val="en-CA"/>
        </w:rPr>
        <w:t>PSNR and MS-SSIM for JEM-4.0 (Reference) vs JEM-5.0.1 (Test).</w:t>
      </w:r>
    </w:p>
    <w:p w14:paraId="1763117D" w14:textId="77777777" w:rsidR="0059255D" w:rsidRDefault="0059255D" w:rsidP="002D0588">
      <w:pPr>
        <w:rPr>
          <w:lang w:val="en-CA"/>
        </w:rPr>
      </w:pPr>
    </w:p>
    <w:p w14:paraId="796CB538" w14:textId="351B48F6" w:rsidR="002D0588" w:rsidRPr="002E1C30" w:rsidRDefault="00CD58DA" w:rsidP="002D0588">
      <w:pPr>
        <w:rPr>
          <w:noProof/>
          <w:lang w:eastAsia="sv-SE"/>
        </w:rPr>
      </w:pPr>
      <w:r w:rsidRPr="002E1C30">
        <w:rPr>
          <w:noProof/>
          <w:lang w:eastAsia="sv-SE"/>
        </w:rPr>
        <w:t xml:space="preserve"> </w:t>
      </w:r>
    </w:p>
    <w:p w14:paraId="32E6DABA" w14:textId="3F5157AE" w:rsidR="00382441" w:rsidRDefault="008B41F4" w:rsidP="002D0588">
      <w:pPr>
        <w:rPr>
          <w:lang w:val="en-CA"/>
        </w:rPr>
      </w:pPr>
      <w:r>
        <w:rPr>
          <w:noProof/>
          <w:lang w:val="sv-SE" w:eastAsia="sv-SE"/>
        </w:rPr>
        <w:lastRenderedPageBreak/>
        <w:drawing>
          <wp:inline distT="0" distB="0" distL="0" distR="0" wp14:anchorId="2E9D7E16" wp14:editId="5F3DB83C">
            <wp:extent cx="5943600" cy="596265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112CF7" w14:textId="7B02308F" w:rsidR="001A47A2" w:rsidRDefault="00C961A2" w:rsidP="001A47A2">
      <w:pPr>
        <w:rPr>
          <w:lang w:val="en-CA"/>
        </w:rPr>
      </w:pPr>
      <w:r>
        <w:rPr>
          <w:lang w:val="en-CA"/>
        </w:rPr>
        <w:t xml:space="preserve">Table </w:t>
      </w:r>
      <w:r w:rsidR="00E43E90">
        <w:rPr>
          <w:lang w:val="en-CA"/>
        </w:rPr>
        <w:t>5</w:t>
      </w:r>
      <w:r>
        <w:rPr>
          <w:lang w:val="en-CA"/>
        </w:rPr>
        <w:t xml:space="preserve">: </w:t>
      </w:r>
      <w:r w:rsidR="0000641D">
        <w:rPr>
          <w:lang w:val="en-CA"/>
        </w:rPr>
        <w:t>BD-</w:t>
      </w:r>
      <w:r w:rsidR="00B71328">
        <w:rPr>
          <w:lang w:val="en-CA"/>
        </w:rPr>
        <w:t xml:space="preserve">rate results for </w:t>
      </w:r>
      <w:r w:rsidR="0000641D">
        <w:rPr>
          <w:lang w:val="en-CA"/>
        </w:rPr>
        <w:t xml:space="preserve">PSNR and MS-SSIM for HM 16.15 (Reference) vs </w:t>
      </w:r>
      <w:r w:rsidR="001A47A2">
        <w:rPr>
          <w:lang w:val="en-CA"/>
        </w:rPr>
        <w:t>JEM 5.0.1</w:t>
      </w:r>
      <w:r w:rsidR="0000641D">
        <w:rPr>
          <w:lang w:val="en-CA"/>
        </w:rPr>
        <w:t xml:space="preserve"> (Test).</w:t>
      </w:r>
    </w:p>
    <w:p w14:paraId="26EBCE9A" w14:textId="46EB4ACF" w:rsidR="000E34C7" w:rsidRDefault="000E34C7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1511FFF2" w14:textId="02234666" w:rsidR="001A00C1" w:rsidRDefault="001E4F8A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76D13638" w14:textId="057EA85A" w:rsidR="000E34C7" w:rsidRDefault="000E34C7" w:rsidP="001E4F8A">
      <w:pPr>
        <w:rPr>
          <w:lang w:val="en-CA"/>
        </w:rPr>
      </w:pPr>
      <w:r>
        <w:rPr>
          <w:lang w:val="en-CA"/>
        </w:rPr>
        <w:t xml:space="preserve">In this contribution, PSNR and MS-SSIM results have been provided for JEM 5.0.1, JEM </w:t>
      </w:r>
      <w:r w:rsidR="008B45BF">
        <w:rPr>
          <w:lang w:val="en-CA"/>
        </w:rPr>
        <w:t>4.0,</w:t>
      </w:r>
      <w:r>
        <w:rPr>
          <w:lang w:val="en-CA"/>
        </w:rPr>
        <w:t xml:space="preserve"> JEM 3.1 and HM 16.15. BD-rates for PSNR and MS-SSIM between the different JEM-versions show very similar results for the two metrics which indicates that MS-SSIM could be as </w:t>
      </w:r>
      <w:r w:rsidR="00F069EE">
        <w:rPr>
          <w:lang w:val="en-CA"/>
        </w:rPr>
        <w:t xml:space="preserve">stable </w:t>
      </w:r>
      <w:r>
        <w:rPr>
          <w:lang w:val="en-CA"/>
        </w:rPr>
        <w:t xml:space="preserve">as PSNR for small changes in </w:t>
      </w:r>
      <w:r w:rsidR="0007706A">
        <w:rPr>
          <w:lang w:val="en-CA"/>
        </w:rPr>
        <w:t xml:space="preserve">compression efficiency </w:t>
      </w:r>
      <w:r>
        <w:rPr>
          <w:lang w:val="en-CA"/>
        </w:rPr>
        <w:t>in the JVET context.</w:t>
      </w:r>
    </w:p>
    <w:p w14:paraId="4D2DE930" w14:textId="0AE3213D" w:rsidR="001E4F8A" w:rsidRPr="001E4F8A" w:rsidRDefault="000E34C7" w:rsidP="001E4F8A">
      <w:pPr>
        <w:rPr>
          <w:lang w:val="en-CA"/>
        </w:rPr>
      </w:pPr>
      <w:r>
        <w:rPr>
          <w:lang w:val="en-CA"/>
        </w:rPr>
        <w:t>In addition, BD-rates</w:t>
      </w:r>
      <w:r w:rsidR="008B45BF">
        <w:rPr>
          <w:lang w:val="en-CA"/>
        </w:rPr>
        <w:t xml:space="preserve"> for PSNR and MS-SSIM</w:t>
      </w:r>
      <w:r>
        <w:rPr>
          <w:lang w:val="en-CA"/>
        </w:rPr>
        <w:t xml:space="preserve"> results </w:t>
      </w:r>
      <w:r w:rsidR="008B45BF">
        <w:rPr>
          <w:lang w:val="en-CA"/>
        </w:rPr>
        <w:t xml:space="preserve">comparing JEM 5.0.1 with HM 16.15 show slightly lower gains for MS-SSIM compared to PSNR. </w:t>
      </w:r>
    </w:p>
    <w:p w14:paraId="08C49272" w14:textId="271EADEC" w:rsidR="00D614BB" w:rsidRDefault="000173BB" w:rsidP="001E4F8A">
      <w:pPr>
        <w:rPr>
          <w:lang w:val="en-CA"/>
        </w:rPr>
      </w:pPr>
      <w:r>
        <w:rPr>
          <w:lang w:val="en-CA"/>
        </w:rPr>
        <w:t>We believe that MS-SSIM is</w:t>
      </w:r>
      <w:r w:rsidR="00D614BB">
        <w:rPr>
          <w:lang w:val="en-CA"/>
        </w:rPr>
        <w:t xml:space="preserve"> appropriate to use as metric </w:t>
      </w:r>
      <w:r w:rsidR="00625E5D">
        <w:rPr>
          <w:lang w:val="en-CA"/>
        </w:rPr>
        <w:t>in future</w:t>
      </w:r>
      <w:r w:rsidR="001E7916">
        <w:rPr>
          <w:lang w:val="en-CA"/>
        </w:rPr>
        <w:t xml:space="preserve"> video coding development</w:t>
      </w:r>
      <w:r>
        <w:rPr>
          <w:lang w:val="en-CA"/>
        </w:rPr>
        <w:t xml:space="preserve"> since</w:t>
      </w:r>
      <w:r w:rsidR="001E7916">
        <w:rPr>
          <w:lang w:val="en-CA"/>
        </w:rPr>
        <w:t xml:space="preserve">: </w:t>
      </w:r>
    </w:p>
    <w:p w14:paraId="7EFE8194" w14:textId="618FFE1B" w:rsidR="00BF553A" w:rsidRDefault="000173BB" w:rsidP="00DC5BDC">
      <w:pPr>
        <w:pStyle w:val="ListParagraph"/>
        <w:numPr>
          <w:ilvl w:val="0"/>
          <w:numId w:val="19"/>
        </w:numPr>
        <w:rPr>
          <w:lang w:val="en-CA"/>
        </w:rPr>
      </w:pPr>
      <w:r w:rsidRPr="00BF553A">
        <w:rPr>
          <w:lang w:val="en-CA"/>
        </w:rPr>
        <w:t xml:space="preserve">MS-SSIM has </w:t>
      </w:r>
      <w:r w:rsidR="00B821EE" w:rsidRPr="00BF553A">
        <w:rPr>
          <w:lang w:val="en-CA"/>
        </w:rPr>
        <w:t>high</w:t>
      </w:r>
      <w:r w:rsidRPr="00BF553A">
        <w:rPr>
          <w:lang w:val="en-CA"/>
        </w:rPr>
        <w:t xml:space="preserve"> correlation with perceptual quality. </w:t>
      </w:r>
      <w:r w:rsidR="00D614BB" w:rsidRPr="00BF553A">
        <w:rPr>
          <w:lang w:val="en-CA"/>
        </w:rPr>
        <w:t>Subjective results show that MS-SSIM outperform PSNR</w:t>
      </w:r>
    </w:p>
    <w:p w14:paraId="0F0725A4" w14:textId="77777777" w:rsidR="00BF553A" w:rsidRPr="00BF553A" w:rsidRDefault="00BF553A" w:rsidP="00BF553A">
      <w:pPr>
        <w:pStyle w:val="ListParagraph"/>
        <w:rPr>
          <w:lang w:val="en-CA"/>
        </w:rPr>
      </w:pPr>
    </w:p>
    <w:p w14:paraId="5BC4352A" w14:textId="7E81C090" w:rsidR="00B821EE" w:rsidRPr="00BF553A" w:rsidRDefault="00FA7CB7" w:rsidP="009F6A27">
      <w:pPr>
        <w:pStyle w:val="ListParagraph"/>
        <w:numPr>
          <w:ilvl w:val="0"/>
          <w:numId w:val="19"/>
        </w:numPr>
        <w:rPr>
          <w:lang w:val="en-CA"/>
        </w:rPr>
      </w:pPr>
      <w:r w:rsidRPr="00BF553A">
        <w:rPr>
          <w:lang w:val="en-CA"/>
        </w:rPr>
        <w:t>MS-SSIM emulates the HVS</w:t>
      </w:r>
      <w:r w:rsidR="00314A5E">
        <w:rPr>
          <w:lang w:val="en-CA"/>
        </w:rPr>
        <w:t xml:space="preserve"> and</w:t>
      </w:r>
      <w:r w:rsidRPr="00BF553A">
        <w:rPr>
          <w:lang w:val="en-CA"/>
        </w:rPr>
        <w:t xml:space="preserve"> it is easy to comprehend</w:t>
      </w:r>
      <w:r w:rsidR="00314A5E">
        <w:rPr>
          <w:lang w:val="en-CA"/>
        </w:rPr>
        <w:t>. It does not include any hidden features prone to overtraining.</w:t>
      </w:r>
    </w:p>
    <w:p w14:paraId="1E2EDE77" w14:textId="77777777" w:rsidR="00FA7CB7" w:rsidRPr="00B821EE" w:rsidRDefault="00FA7CB7" w:rsidP="00B821EE">
      <w:pPr>
        <w:pStyle w:val="ListParagraph"/>
        <w:rPr>
          <w:lang w:val="en-CA"/>
        </w:rPr>
      </w:pPr>
    </w:p>
    <w:p w14:paraId="5DC64CAD" w14:textId="2088E58C" w:rsidR="00FA7CB7" w:rsidRDefault="00D614BB" w:rsidP="009856D0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Our results </w:t>
      </w:r>
      <w:r w:rsidR="00FA7CB7">
        <w:rPr>
          <w:lang w:val="en-CA"/>
        </w:rPr>
        <w:t xml:space="preserve">comparing different versions of JEM </w:t>
      </w:r>
      <w:r>
        <w:rPr>
          <w:lang w:val="en-CA"/>
        </w:rPr>
        <w:t xml:space="preserve">indicate </w:t>
      </w:r>
      <w:r w:rsidR="00175A6E">
        <w:rPr>
          <w:lang w:val="en-CA"/>
        </w:rPr>
        <w:t xml:space="preserve">that MS-SSIM </w:t>
      </w:r>
      <w:r w:rsidR="00AD5B39">
        <w:rPr>
          <w:lang w:val="en-CA"/>
        </w:rPr>
        <w:t>can</w:t>
      </w:r>
      <w:r w:rsidR="00FA7CB7">
        <w:rPr>
          <w:lang w:val="en-CA"/>
        </w:rPr>
        <w:t xml:space="preserve"> differentiate small differences </w:t>
      </w:r>
      <w:r w:rsidR="00B821EE">
        <w:rPr>
          <w:lang w:val="en-CA"/>
        </w:rPr>
        <w:t xml:space="preserve">in compression efficiency </w:t>
      </w:r>
      <w:r w:rsidR="00FA7CB7">
        <w:rPr>
          <w:lang w:val="en-CA"/>
        </w:rPr>
        <w:t>to the same extent as PSNR</w:t>
      </w:r>
    </w:p>
    <w:p w14:paraId="0D392509" w14:textId="77777777" w:rsidR="00FA7CB7" w:rsidRPr="00FA7CB7" w:rsidRDefault="00FA7CB7" w:rsidP="009856D0">
      <w:pPr>
        <w:pStyle w:val="ListParagraph"/>
        <w:rPr>
          <w:lang w:val="en-CA"/>
        </w:rPr>
      </w:pPr>
    </w:p>
    <w:p w14:paraId="4AFA20E3" w14:textId="35080DE6" w:rsidR="00956089" w:rsidRDefault="00FA7CB7" w:rsidP="009856D0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MS-SSIM has been around since 2003 and has been evaluated and used as benchmark numerous times in the video community.</w:t>
      </w:r>
    </w:p>
    <w:p w14:paraId="53ACC23A" w14:textId="77777777" w:rsidR="00175A6E" w:rsidRPr="00D614BB" w:rsidRDefault="00175A6E" w:rsidP="009856D0">
      <w:pPr>
        <w:pStyle w:val="ListParagraph"/>
        <w:rPr>
          <w:lang w:val="en-CA"/>
        </w:rPr>
      </w:pPr>
    </w:p>
    <w:p w14:paraId="4BDEE699" w14:textId="7F75636C" w:rsidR="00956089" w:rsidRDefault="00D614BB" w:rsidP="009856D0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Ericsson is one of </w:t>
      </w:r>
      <w:r w:rsidR="000173BB">
        <w:rPr>
          <w:lang w:val="en-CA"/>
        </w:rPr>
        <w:t>the leading providers of video compression solutions.</w:t>
      </w:r>
      <w:r>
        <w:rPr>
          <w:lang w:val="en-CA"/>
        </w:rPr>
        <w:t xml:space="preserve"> </w:t>
      </w:r>
      <w:r w:rsidR="00956089">
        <w:rPr>
          <w:lang w:val="en-CA"/>
        </w:rPr>
        <w:t xml:space="preserve">During encoder product </w:t>
      </w:r>
      <w:r w:rsidR="000173BB">
        <w:rPr>
          <w:lang w:val="en-CA"/>
        </w:rPr>
        <w:t>development,</w:t>
      </w:r>
      <w:r w:rsidR="00956089">
        <w:rPr>
          <w:lang w:val="en-CA"/>
        </w:rPr>
        <w:t xml:space="preserve"> we find MS-SSIM much more useful than PSNR</w:t>
      </w:r>
    </w:p>
    <w:p w14:paraId="6D989689" w14:textId="77777777" w:rsidR="00956089" w:rsidRDefault="00956089" w:rsidP="009856D0">
      <w:pPr>
        <w:pStyle w:val="ListParagraph"/>
        <w:rPr>
          <w:lang w:val="en-CA"/>
        </w:rPr>
      </w:pPr>
    </w:p>
    <w:p w14:paraId="27D95233" w14:textId="57F97CC0" w:rsidR="00956089" w:rsidRPr="00956089" w:rsidRDefault="00956089" w:rsidP="009856D0">
      <w:pPr>
        <w:pStyle w:val="ListParagraph"/>
        <w:numPr>
          <w:ilvl w:val="0"/>
          <w:numId w:val="15"/>
        </w:numPr>
        <w:rPr>
          <w:lang w:val="en-CA"/>
        </w:rPr>
      </w:pPr>
      <w:r w:rsidRPr="009856D0">
        <w:rPr>
          <w:lang w:val="en-CA"/>
        </w:rPr>
        <w:t>We believe using MS-SSIM during FVC development can help creating a more efficient standard. Reaching a goal of 50% bitrate reduction for the same visual quality should be helped by a metric that is better at measuring visual improvements.</w:t>
      </w:r>
    </w:p>
    <w:p w14:paraId="1C70B10B" w14:textId="5DCB96B9" w:rsidR="001E4F8A" w:rsidRDefault="00D614BB" w:rsidP="001E4F8A">
      <w:pPr>
        <w:rPr>
          <w:lang w:val="en-CA"/>
        </w:rPr>
      </w:pPr>
      <w:r>
        <w:rPr>
          <w:lang w:val="en-CA"/>
        </w:rPr>
        <w:t>We</w:t>
      </w:r>
      <w:r w:rsidR="001E4F8A">
        <w:rPr>
          <w:lang w:val="en-CA"/>
        </w:rPr>
        <w:t xml:space="preserve"> propose to includ</w:t>
      </w:r>
      <w:r w:rsidR="008B45BF">
        <w:rPr>
          <w:lang w:val="en-CA"/>
        </w:rPr>
        <w:t>e MS-SSIM as an additional mandatory</w:t>
      </w:r>
      <w:r w:rsidR="001E4F8A">
        <w:rPr>
          <w:lang w:val="en-CA"/>
        </w:rPr>
        <w:t xml:space="preserve"> metric to PSNR for the CTC and the </w:t>
      </w:r>
      <w:proofErr w:type="spellStart"/>
      <w:r w:rsidR="001E4F8A">
        <w:rPr>
          <w:lang w:val="en-CA"/>
        </w:rPr>
        <w:t>CfE</w:t>
      </w:r>
      <w:proofErr w:type="spellEnd"/>
      <w:r w:rsidR="001E4F8A">
        <w:rPr>
          <w:lang w:val="en-CA"/>
        </w:rPr>
        <w:t xml:space="preserve"> on future video coding.</w:t>
      </w:r>
      <w:r w:rsidR="001E7916">
        <w:rPr>
          <w:lang w:val="en-CA"/>
        </w:rPr>
        <w:t xml:space="preserve"> By including MS-SSIM </w:t>
      </w:r>
      <w:r w:rsidR="006830F9">
        <w:rPr>
          <w:lang w:val="en-CA"/>
        </w:rPr>
        <w:t>as a mandatory metric for</w:t>
      </w:r>
      <w:r w:rsidR="001E7916">
        <w:rPr>
          <w:lang w:val="en-CA"/>
        </w:rPr>
        <w:t xml:space="preserve"> the </w:t>
      </w:r>
      <w:proofErr w:type="spellStart"/>
      <w:r w:rsidR="001E7916">
        <w:rPr>
          <w:lang w:val="en-CA"/>
        </w:rPr>
        <w:t>CfE</w:t>
      </w:r>
      <w:proofErr w:type="spellEnd"/>
      <w:r w:rsidR="00625E5D">
        <w:rPr>
          <w:lang w:val="en-CA"/>
        </w:rPr>
        <w:t xml:space="preserve">, </w:t>
      </w:r>
      <w:r w:rsidR="006830F9">
        <w:rPr>
          <w:lang w:val="en-CA"/>
        </w:rPr>
        <w:t xml:space="preserve">the metric could be further evaluated with subjective </w:t>
      </w:r>
      <w:r w:rsidR="004D3390">
        <w:rPr>
          <w:lang w:val="en-CA"/>
        </w:rPr>
        <w:t xml:space="preserve">MOS </w:t>
      </w:r>
      <w:r w:rsidR="006830F9">
        <w:rPr>
          <w:lang w:val="en-CA"/>
        </w:rPr>
        <w:t>data in the JVET context.</w:t>
      </w:r>
    </w:p>
    <w:p w14:paraId="647F41C1" w14:textId="312068B2" w:rsidR="00F72D3E" w:rsidRPr="002D0588" w:rsidRDefault="00F72D3E" w:rsidP="001E4F8A">
      <w:pPr>
        <w:rPr>
          <w:lang w:val="en-CA"/>
        </w:rPr>
      </w:pPr>
      <w:r>
        <w:rPr>
          <w:lang w:val="en-CA"/>
        </w:rPr>
        <w:t xml:space="preserve">The zip-file for this contribution contains proposed changes to the draft </w:t>
      </w:r>
      <w:proofErr w:type="spellStart"/>
      <w:r>
        <w:rPr>
          <w:lang w:val="en-CA"/>
        </w:rPr>
        <w:t>CfE</w:t>
      </w:r>
      <w:proofErr w:type="spellEnd"/>
      <w:r>
        <w:rPr>
          <w:lang w:val="en-CA"/>
        </w:rPr>
        <w:t xml:space="preserve"> text on top of JVET-E1002-v1, an excel template </w:t>
      </w:r>
      <w:r w:rsidR="005344FE">
        <w:rPr>
          <w:lang w:val="en-CA"/>
        </w:rPr>
        <w:t xml:space="preserve">for the CTC and </w:t>
      </w:r>
      <w:r w:rsidR="00DC5BDC">
        <w:rPr>
          <w:lang w:val="en-CA"/>
        </w:rPr>
        <w:t>excel sheets</w:t>
      </w:r>
      <w:r w:rsidR="005344FE">
        <w:rPr>
          <w:lang w:val="en-CA"/>
        </w:rPr>
        <w:t xml:space="preserve"> with results for the tests described in section 2</w:t>
      </w:r>
      <w:ins w:id="8" w:author="Martin Pettersson" w:date="2017-03-28T11:29:00Z">
        <w:r w:rsidR="006A4078">
          <w:rPr>
            <w:lang w:val="en-CA"/>
          </w:rPr>
          <w:t xml:space="preserve"> and patches for MS-SSIM integrated into JEM</w:t>
        </w:r>
      </w:ins>
      <w:ins w:id="9" w:author="Martin Pettersson" w:date="2017-03-28T11:30:00Z">
        <w:r w:rsidR="006A4078">
          <w:rPr>
            <w:lang w:val="en-CA"/>
          </w:rPr>
          <w:t>-</w:t>
        </w:r>
      </w:ins>
      <w:ins w:id="10" w:author="Martin Pettersson" w:date="2017-03-28T11:29:00Z">
        <w:r w:rsidR="006A4078">
          <w:rPr>
            <w:lang w:val="en-CA"/>
          </w:rPr>
          <w:t>5.0.1 and HM-</w:t>
        </w:r>
      </w:ins>
      <w:ins w:id="11" w:author="Martin Pettersson" w:date="2017-03-28T11:32:00Z">
        <w:r w:rsidR="006A4078">
          <w:rPr>
            <w:lang w:val="en-CA"/>
          </w:rPr>
          <w:t>16.15</w:t>
        </w:r>
      </w:ins>
      <w:r w:rsidR="005344FE">
        <w:rPr>
          <w:lang w:val="en-CA"/>
        </w:rPr>
        <w:t>.</w:t>
      </w:r>
    </w:p>
    <w:p w14:paraId="5A7110DD" w14:textId="377A8428" w:rsidR="00542EB1" w:rsidRPr="00A44CA2" w:rsidRDefault="00542EB1" w:rsidP="00E11923">
      <w:pPr>
        <w:pStyle w:val="Heading1"/>
        <w:rPr>
          <w:lang w:val="en-CA"/>
        </w:rPr>
      </w:pPr>
      <w:r w:rsidRPr="00A44CA2">
        <w:rPr>
          <w:lang w:val="en-CA"/>
        </w:rPr>
        <w:t>Reference</w:t>
      </w:r>
      <w:r w:rsidR="00B568F5" w:rsidRPr="00A44CA2">
        <w:rPr>
          <w:lang w:val="en-CA"/>
        </w:rPr>
        <w:t>s</w:t>
      </w:r>
    </w:p>
    <w:p w14:paraId="3EA0E14D" w14:textId="34D091EE" w:rsidR="00542EB1" w:rsidRPr="00DC5BDC" w:rsidRDefault="00A44CA2" w:rsidP="00542EB1">
      <w:pPr>
        <w:numPr>
          <w:ilvl w:val="0"/>
          <w:numId w:val="13"/>
        </w:numPr>
        <w:rPr>
          <w:lang w:val="en-CA"/>
        </w:rPr>
      </w:pPr>
      <w:r w:rsidRPr="00DC5BDC">
        <w:rPr>
          <w:lang w:val="en-CA"/>
        </w:rPr>
        <w:t xml:space="preserve">H. Zhang, X. Ma, Y. Zhao, H. Yang, “Perceptual Quality Assessment Metric MS-SSIM”, </w:t>
      </w:r>
      <w:r w:rsidR="00542EB1" w:rsidRPr="00DC5BDC">
        <w:rPr>
          <w:lang w:val="en-CA"/>
        </w:rPr>
        <w:t>JVET-C0030</w:t>
      </w:r>
      <w:r w:rsidR="009856D0" w:rsidRPr="00DC5BDC">
        <w:rPr>
          <w:lang w:val="en-CA"/>
        </w:rPr>
        <w:t xml:space="preserve">, </w:t>
      </w:r>
      <w:r w:rsidRPr="00DC5BDC">
        <w:rPr>
          <w:lang w:val="en-CA"/>
        </w:rPr>
        <w:t>May 2016</w:t>
      </w:r>
    </w:p>
    <w:p w14:paraId="56BC4F8D" w14:textId="005280FA" w:rsidR="005E43AE" w:rsidRDefault="005E43AE" w:rsidP="00DC5BDC">
      <w:pPr>
        <w:pStyle w:val="ListParagraph"/>
        <w:numPr>
          <w:ilvl w:val="0"/>
          <w:numId w:val="13"/>
        </w:numPr>
        <w:spacing w:before="0"/>
        <w:rPr>
          <w:lang w:val="en-CA" w:eastAsia="zh-CN"/>
        </w:rPr>
      </w:pPr>
      <w:r w:rsidRPr="005E43AE">
        <w:rPr>
          <w:lang w:val="en-CA" w:eastAsia="zh-CN"/>
        </w:rPr>
        <w:t xml:space="preserve">Z. Wang, E. P. </w:t>
      </w:r>
      <w:proofErr w:type="spellStart"/>
      <w:r w:rsidRPr="005E43AE">
        <w:rPr>
          <w:lang w:val="en-CA" w:eastAsia="zh-CN"/>
        </w:rPr>
        <w:t>Simoncelli</w:t>
      </w:r>
      <w:proofErr w:type="spellEnd"/>
      <w:r w:rsidRPr="005E43AE">
        <w:rPr>
          <w:lang w:val="en-CA" w:eastAsia="zh-CN"/>
        </w:rPr>
        <w:t xml:space="preserve">, and A. C. </w:t>
      </w:r>
      <w:proofErr w:type="spellStart"/>
      <w:r w:rsidRPr="005E43AE">
        <w:rPr>
          <w:lang w:val="en-CA" w:eastAsia="zh-CN"/>
        </w:rPr>
        <w:t>Bovik</w:t>
      </w:r>
      <w:proofErr w:type="spellEnd"/>
      <w:r w:rsidRPr="005E43AE">
        <w:rPr>
          <w:lang w:val="en-CA" w:eastAsia="zh-CN"/>
        </w:rPr>
        <w:t xml:space="preserve">, </w:t>
      </w:r>
      <w:r w:rsidRPr="0030478B">
        <w:rPr>
          <w:lang w:val="en-CA" w:eastAsia="zh-CN"/>
        </w:rPr>
        <w:t>“Multi-scale structural similarity for image quality assessment”</w:t>
      </w:r>
      <w:r w:rsidR="0030478B">
        <w:rPr>
          <w:lang w:val="en-CA" w:eastAsia="zh-CN"/>
        </w:rPr>
        <w:t>, in</w:t>
      </w:r>
      <w:r w:rsidRPr="005E43AE">
        <w:rPr>
          <w:lang w:val="en-CA" w:eastAsia="zh-CN"/>
        </w:rPr>
        <w:t xml:space="preserve"> </w:t>
      </w:r>
      <w:r w:rsidRPr="002E1C30">
        <w:rPr>
          <w:i/>
          <w:lang w:val="en-CA" w:eastAsia="zh-CN"/>
        </w:rPr>
        <w:t>IEEE Asilomar Conf. Signals, Systems, and Computers</w:t>
      </w:r>
      <w:r w:rsidRPr="005E43AE">
        <w:rPr>
          <w:lang w:val="en-CA" w:eastAsia="zh-CN"/>
        </w:rPr>
        <w:t>, Nov. 2003.</w:t>
      </w:r>
    </w:p>
    <w:p w14:paraId="398A47DF" w14:textId="66FACFEA" w:rsidR="00B45B9F" w:rsidRDefault="00B45B9F" w:rsidP="007C5D09">
      <w:pPr>
        <w:pStyle w:val="ListParagraph"/>
        <w:numPr>
          <w:ilvl w:val="0"/>
          <w:numId w:val="13"/>
        </w:numPr>
        <w:rPr>
          <w:lang w:val="en-CA" w:eastAsia="zh-CN"/>
        </w:rPr>
      </w:pPr>
      <w:r>
        <w:rPr>
          <w:lang w:val="en-CA" w:eastAsia="zh-CN"/>
        </w:rPr>
        <w:t xml:space="preserve">M-J. Chen, A.C. </w:t>
      </w:r>
      <w:proofErr w:type="spellStart"/>
      <w:r>
        <w:rPr>
          <w:lang w:val="en-CA" w:eastAsia="zh-CN"/>
        </w:rPr>
        <w:t>Bovik</w:t>
      </w:r>
      <w:proofErr w:type="spellEnd"/>
      <w:r>
        <w:rPr>
          <w:lang w:val="en-CA" w:eastAsia="zh-CN"/>
        </w:rPr>
        <w:t>, “</w:t>
      </w:r>
      <w:r w:rsidR="007C5D09" w:rsidRPr="007C5D09">
        <w:rPr>
          <w:lang w:val="en-CA" w:eastAsia="zh-CN"/>
        </w:rPr>
        <w:t>Fast structural similarity index algorithm</w:t>
      </w:r>
      <w:r w:rsidR="007C5D09">
        <w:rPr>
          <w:lang w:val="en-CA" w:eastAsia="zh-CN"/>
        </w:rPr>
        <w:t xml:space="preserve">”, in </w:t>
      </w:r>
      <w:r w:rsidR="007C5D09" w:rsidRPr="002E1C30">
        <w:rPr>
          <w:i/>
          <w:lang w:val="en-CA" w:eastAsia="zh-CN"/>
        </w:rPr>
        <w:t xml:space="preserve">IEEE International Conference on Acoustics Speech and Signal Processing (ICASSP), </w:t>
      </w:r>
      <w:r w:rsidR="007C5D09" w:rsidRPr="007C5D09">
        <w:rPr>
          <w:lang w:val="en-CA" w:eastAsia="zh-CN"/>
        </w:rPr>
        <w:t xml:space="preserve">2010 </w:t>
      </w:r>
    </w:p>
    <w:p w14:paraId="2F128632" w14:textId="2DE80811" w:rsidR="00F25FDD" w:rsidRDefault="008D0CBB" w:rsidP="00AB6AE8">
      <w:pPr>
        <w:pStyle w:val="ListParagraph"/>
        <w:numPr>
          <w:ilvl w:val="0"/>
          <w:numId w:val="13"/>
        </w:numPr>
        <w:rPr>
          <w:lang w:val="en-CA" w:eastAsia="zh-CN"/>
        </w:rPr>
      </w:pPr>
      <w:hyperlink r:id="rId30" w:history="1">
        <w:r w:rsidR="00F25FDD" w:rsidRPr="002E1C30">
          <w:rPr>
            <w:lang w:val="en-CA" w:eastAsia="zh-CN"/>
          </w:rPr>
          <w:t xml:space="preserve">D. </w:t>
        </w:r>
        <w:proofErr w:type="spellStart"/>
        <w:r w:rsidR="00F25FDD" w:rsidRPr="002E1C30">
          <w:rPr>
            <w:lang w:val="en-CA" w:eastAsia="zh-CN"/>
          </w:rPr>
          <w:t>Vranješ</w:t>
        </w:r>
        <w:proofErr w:type="spellEnd"/>
      </w:hyperlink>
      <w:r w:rsidR="00F25FDD" w:rsidRPr="002E1C30">
        <w:rPr>
          <w:lang w:val="en-CA" w:eastAsia="zh-CN"/>
        </w:rPr>
        <w:t xml:space="preserve">, </w:t>
      </w:r>
      <w:hyperlink r:id="rId31" w:history="1">
        <w:r w:rsidR="00F25FDD" w:rsidRPr="002E1C30">
          <w:rPr>
            <w:lang w:val="en-CA" w:eastAsia="zh-CN"/>
          </w:rPr>
          <w:t xml:space="preserve">D. </w:t>
        </w:r>
        <w:proofErr w:type="spellStart"/>
        <w:r w:rsidR="00F25FDD" w:rsidRPr="002E1C30">
          <w:rPr>
            <w:lang w:val="en-CA" w:eastAsia="zh-CN"/>
          </w:rPr>
          <w:t>Žagar</w:t>
        </w:r>
        <w:proofErr w:type="spellEnd"/>
      </w:hyperlink>
      <w:r w:rsidR="00F25FDD" w:rsidRPr="002E1C30">
        <w:rPr>
          <w:lang w:val="en-CA" w:eastAsia="zh-CN"/>
        </w:rPr>
        <w:t xml:space="preserve"> and </w:t>
      </w:r>
      <w:hyperlink r:id="rId32" w:history="1">
        <w:r w:rsidR="00F25FDD" w:rsidRPr="002E1C30">
          <w:rPr>
            <w:lang w:val="en-CA" w:eastAsia="zh-CN"/>
          </w:rPr>
          <w:t xml:space="preserve">O. </w:t>
        </w:r>
        <w:proofErr w:type="spellStart"/>
        <w:r w:rsidR="00F25FDD" w:rsidRPr="002E1C30">
          <w:rPr>
            <w:lang w:val="en-CA" w:eastAsia="zh-CN"/>
          </w:rPr>
          <w:t>Nemčić</w:t>
        </w:r>
        <w:proofErr w:type="spellEnd"/>
      </w:hyperlink>
      <w:r w:rsidR="00F25FDD">
        <w:rPr>
          <w:lang w:val="en-CA" w:eastAsia="zh-CN"/>
        </w:rPr>
        <w:t>, “Comparison of objective quality assessment methods for scalable video”, In</w:t>
      </w:r>
      <w:r w:rsidR="00B45B9F">
        <w:rPr>
          <w:lang w:val="en-CA" w:eastAsia="zh-CN"/>
        </w:rPr>
        <w:t xml:space="preserve"> </w:t>
      </w:r>
      <w:r w:rsidR="00B45B9F" w:rsidRPr="002E1C30">
        <w:rPr>
          <w:i/>
          <w:lang w:val="en-CA" w:eastAsia="zh-CN"/>
        </w:rPr>
        <w:t>ELMAR 2012 IEEE Proceedings</w:t>
      </w:r>
      <w:r w:rsidR="00B45B9F">
        <w:rPr>
          <w:lang w:val="en-CA" w:eastAsia="zh-CN"/>
        </w:rPr>
        <w:t>, Sept 2012</w:t>
      </w:r>
    </w:p>
    <w:p w14:paraId="5F7B9C58" w14:textId="7846D3F0" w:rsidR="005F3FAF" w:rsidRDefault="005F3FAF" w:rsidP="002F46BE">
      <w:pPr>
        <w:pStyle w:val="ListParagraph"/>
        <w:numPr>
          <w:ilvl w:val="0"/>
          <w:numId w:val="13"/>
        </w:numPr>
        <w:rPr>
          <w:lang w:val="en-CA" w:eastAsia="zh-CN"/>
        </w:rPr>
      </w:pPr>
      <w:r>
        <w:rPr>
          <w:lang w:val="en-CA" w:eastAsia="zh-CN"/>
        </w:rPr>
        <w:t xml:space="preserve">M. </w:t>
      </w:r>
      <w:proofErr w:type="spellStart"/>
      <w:r>
        <w:rPr>
          <w:lang w:val="en-CA" w:eastAsia="zh-CN"/>
        </w:rPr>
        <w:t>Spyridoula</w:t>
      </w:r>
      <w:proofErr w:type="spellEnd"/>
      <w:r>
        <w:rPr>
          <w:lang w:val="en-CA" w:eastAsia="zh-CN"/>
        </w:rPr>
        <w:t xml:space="preserve">, </w:t>
      </w:r>
      <w:r w:rsidRPr="002E1C30">
        <w:rPr>
          <w:i/>
          <w:lang w:val="en-CA" w:eastAsia="zh-CN"/>
        </w:rPr>
        <w:t>“MSc Thesis: Objective Image Quality Assessment”,</w:t>
      </w:r>
      <w:r>
        <w:rPr>
          <w:lang w:val="en-CA" w:eastAsia="zh-CN"/>
        </w:rPr>
        <w:t xml:space="preserve"> Kingston University, faculty of science, engineering and computing</w:t>
      </w:r>
      <w:r w:rsidR="0030478B">
        <w:rPr>
          <w:lang w:val="en-CA" w:eastAsia="zh-CN"/>
        </w:rPr>
        <w:t>, July 2013</w:t>
      </w:r>
    </w:p>
    <w:p w14:paraId="47F0C8D6" w14:textId="760ADEFB" w:rsidR="00EF55A3" w:rsidRPr="007C5D09" w:rsidRDefault="005F3FAF" w:rsidP="007C5D09">
      <w:pPr>
        <w:pStyle w:val="ListParagraph"/>
        <w:numPr>
          <w:ilvl w:val="0"/>
          <w:numId w:val="13"/>
        </w:numPr>
        <w:rPr>
          <w:lang w:val="en-CA" w:eastAsia="zh-CN"/>
        </w:rPr>
      </w:pPr>
      <w:r>
        <w:rPr>
          <w:lang w:val="en-CA" w:eastAsia="zh-CN"/>
        </w:rPr>
        <w:t xml:space="preserve">J. </w:t>
      </w:r>
      <w:proofErr w:type="spellStart"/>
      <w:r w:rsidRPr="002E1C30">
        <w:rPr>
          <w:lang w:val="en-CA" w:eastAsia="zh-CN"/>
        </w:rPr>
        <w:t>Søgaard</w:t>
      </w:r>
      <w:proofErr w:type="spellEnd"/>
      <w:r w:rsidRPr="002E1C30">
        <w:rPr>
          <w:lang w:val="en-CA" w:eastAsia="zh-CN"/>
        </w:rPr>
        <w:t xml:space="preserve">, L. </w:t>
      </w:r>
      <w:proofErr w:type="spellStart"/>
      <w:r w:rsidRPr="002E1C30">
        <w:rPr>
          <w:lang w:val="en-CA" w:eastAsia="zh-CN"/>
        </w:rPr>
        <w:t>Krasula</w:t>
      </w:r>
      <w:proofErr w:type="spellEnd"/>
      <w:r w:rsidRPr="002E1C30">
        <w:rPr>
          <w:lang w:val="en-CA" w:eastAsia="zh-CN"/>
        </w:rPr>
        <w:t xml:space="preserve">, M. </w:t>
      </w:r>
      <w:proofErr w:type="spellStart"/>
      <w:r w:rsidRPr="002E1C30">
        <w:rPr>
          <w:lang w:val="en-CA" w:eastAsia="zh-CN"/>
        </w:rPr>
        <w:t>Shahid</w:t>
      </w:r>
      <w:proofErr w:type="spellEnd"/>
      <w:r w:rsidRPr="002E1C30">
        <w:rPr>
          <w:lang w:val="en-CA" w:eastAsia="zh-CN"/>
        </w:rPr>
        <w:t xml:space="preserve">, D. </w:t>
      </w:r>
      <w:proofErr w:type="spellStart"/>
      <w:r w:rsidRPr="002E1C30">
        <w:rPr>
          <w:lang w:val="en-CA" w:eastAsia="zh-CN"/>
        </w:rPr>
        <w:t>Temel</w:t>
      </w:r>
      <w:proofErr w:type="spellEnd"/>
      <w:r w:rsidRPr="002E1C30">
        <w:rPr>
          <w:lang w:val="en-CA" w:eastAsia="zh-CN"/>
        </w:rPr>
        <w:t xml:space="preserve">, K. </w:t>
      </w:r>
      <w:proofErr w:type="spellStart"/>
      <w:r w:rsidRPr="002E1C30">
        <w:rPr>
          <w:lang w:val="en-CA" w:eastAsia="zh-CN"/>
        </w:rPr>
        <w:t>Brunnström</w:t>
      </w:r>
      <w:proofErr w:type="spellEnd"/>
      <w:r w:rsidRPr="002E1C30">
        <w:rPr>
          <w:lang w:val="en-CA" w:eastAsia="zh-CN"/>
        </w:rPr>
        <w:t xml:space="preserve"> and  M. </w:t>
      </w:r>
      <w:proofErr w:type="spellStart"/>
      <w:r w:rsidRPr="002E1C30">
        <w:rPr>
          <w:lang w:val="en-CA" w:eastAsia="zh-CN"/>
        </w:rPr>
        <w:t>Razaak</w:t>
      </w:r>
      <w:proofErr w:type="spellEnd"/>
      <w:r w:rsidRPr="002E1C30">
        <w:rPr>
          <w:lang w:val="en-CA" w:eastAsia="zh-CN"/>
        </w:rPr>
        <w:t>, </w:t>
      </w:r>
      <w:hyperlink r:id="rId33" w:history="1">
        <w:r w:rsidRPr="002E1C30">
          <w:rPr>
            <w:lang w:val="en-CA" w:eastAsia="zh-CN"/>
          </w:rPr>
          <w:t>Applicability of Existing Objective Metrics of Perceptual Quality for Adaptive Video Streaming.</w:t>
        </w:r>
      </w:hyperlink>
      <w:r w:rsidRPr="002E1C30">
        <w:rPr>
          <w:lang w:val="en-CA" w:eastAsia="zh-CN"/>
        </w:rPr>
        <w:t> in IS&amp;T International Symposium on Electronic Imaging 2016: Image Quality and System Performance XIII.</w:t>
      </w:r>
    </w:p>
    <w:p w14:paraId="0DA6B01E" w14:textId="1BA43545" w:rsidR="00DD0567" w:rsidRDefault="00DD0567" w:rsidP="00EF55A3">
      <w:pPr>
        <w:pStyle w:val="ListParagraph"/>
        <w:numPr>
          <w:ilvl w:val="0"/>
          <w:numId w:val="13"/>
        </w:numPr>
        <w:rPr>
          <w:lang w:val="en-CA" w:eastAsia="zh-CN"/>
        </w:rPr>
      </w:pPr>
      <w:r>
        <w:rPr>
          <w:lang w:val="en-CA" w:eastAsia="zh-CN"/>
        </w:rPr>
        <w:t xml:space="preserve">C. Li, A. C. </w:t>
      </w:r>
      <w:proofErr w:type="spellStart"/>
      <w:r>
        <w:rPr>
          <w:lang w:val="en-CA" w:eastAsia="zh-CN"/>
        </w:rPr>
        <w:t>Bovik</w:t>
      </w:r>
      <w:proofErr w:type="spellEnd"/>
      <w:r>
        <w:rPr>
          <w:lang w:val="en-CA" w:eastAsia="zh-CN"/>
        </w:rPr>
        <w:t xml:space="preserve">, “Three-component weighted structural similarity index”, In </w:t>
      </w:r>
      <w:r w:rsidRPr="002E1C30">
        <w:rPr>
          <w:i/>
          <w:lang w:val="en-CA" w:eastAsia="zh-CN"/>
        </w:rPr>
        <w:t>Proc SPIE, Image and System Performance VI</w:t>
      </w:r>
      <w:r>
        <w:rPr>
          <w:lang w:val="en-CA" w:eastAsia="zh-CN"/>
        </w:rPr>
        <w:t>, January 2009</w:t>
      </w:r>
    </w:p>
    <w:p w14:paraId="39373CCE" w14:textId="316A5047" w:rsidR="00542EB1" w:rsidRPr="00542EB1" w:rsidRDefault="00FB301C" w:rsidP="009856D0">
      <w:pPr>
        <w:pStyle w:val="ListParagraph"/>
        <w:numPr>
          <w:ilvl w:val="0"/>
          <w:numId w:val="13"/>
        </w:numPr>
        <w:rPr>
          <w:lang w:val="en-CA"/>
        </w:rPr>
      </w:pPr>
      <w:r>
        <w:lastRenderedPageBreak/>
        <w:t>IETF draft “</w:t>
      </w:r>
      <w:r>
        <w:rPr>
          <w:lang w:val="en"/>
        </w:rPr>
        <w:t>Video Codec Requirements and Evaluation Methodology”, Nov 17, 2016,</w:t>
      </w:r>
      <w:r>
        <w:t xml:space="preserve"> </w:t>
      </w:r>
      <w:hyperlink r:id="rId34" w:anchor="ref-3" w:history="1">
        <w:r w:rsidR="007C5D09" w:rsidRPr="00CF6DBF">
          <w:rPr>
            <w:rStyle w:val="Hyperlink"/>
            <w:lang w:val="en-CA"/>
          </w:rPr>
          <w:t>https://tools.ietf.org/html/draft-ietf-netvc-requirements-04#ref-3</w:t>
        </w:r>
      </w:hyperlink>
    </w:p>
    <w:p w14:paraId="17248B45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EF207FE" w14:textId="2A063AC0" w:rsidR="00FC67DA" w:rsidRPr="005B217D" w:rsidRDefault="00FC67DA" w:rsidP="00FC67DA">
      <w:pPr>
        <w:jc w:val="both"/>
        <w:rPr>
          <w:szCs w:val="22"/>
          <w:lang w:val="en-CA"/>
        </w:rPr>
      </w:pPr>
      <w:r w:rsidRPr="00FC67DA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FFFA723" w14:textId="4C089078" w:rsidR="005801A2" w:rsidRPr="005B217D" w:rsidRDefault="005801A2" w:rsidP="005801A2">
      <w:pPr>
        <w:jc w:val="both"/>
        <w:rPr>
          <w:szCs w:val="22"/>
          <w:lang w:val="en-CA"/>
        </w:rPr>
      </w:pPr>
    </w:p>
    <w:p w14:paraId="3DBBD816" w14:textId="77777777"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3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53EE90" w14:textId="77777777" w:rsidR="008D0CBB" w:rsidRDefault="008D0CBB">
      <w:r>
        <w:separator/>
      </w:r>
    </w:p>
  </w:endnote>
  <w:endnote w:type="continuationSeparator" w:id="0">
    <w:p w14:paraId="30C20BB2" w14:textId="77777777" w:rsidR="008D0CBB" w:rsidRDefault="008D0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Hei">
    <w:altName w:val="Malgun Gothic Semilight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96EF1" w14:textId="2069DF6A" w:rsidR="00314A5E" w:rsidRDefault="00314A5E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A678F">
      <w:rPr>
        <w:rStyle w:val="PageNumber"/>
        <w:noProof/>
      </w:rPr>
      <w:t>10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6A4078">
      <w:rPr>
        <w:rStyle w:val="PageNumber"/>
        <w:noProof/>
      </w:rPr>
      <w:t>2017-03-24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62C537" w14:textId="77777777" w:rsidR="008D0CBB" w:rsidRDefault="008D0CBB">
      <w:r>
        <w:separator/>
      </w:r>
    </w:p>
  </w:footnote>
  <w:footnote w:type="continuationSeparator" w:id="0">
    <w:p w14:paraId="644F6ABC" w14:textId="77777777" w:rsidR="008D0CBB" w:rsidRDefault="008D0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D4AC9"/>
    <w:multiLevelType w:val="hybridMultilevel"/>
    <w:tmpl w:val="87B484A2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51558"/>
    <w:multiLevelType w:val="hybridMultilevel"/>
    <w:tmpl w:val="2368B16E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16B0A25"/>
    <w:multiLevelType w:val="hybridMultilevel"/>
    <w:tmpl w:val="31AAB1A0"/>
    <w:lvl w:ilvl="0" w:tplc="6B3A2C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D75BC0"/>
    <w:multiLevelType w:val="hybridMultilevel"/>
    <w:tmpl w:val="B8C26F3C"/>
    <w:lvl w:ilvl="0" w:tplc="3B3E362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88B6AA5"/>
    <w:multiLevelType w:val="hybridMultilevel"/>
    <w:tmpl w:val="23C8F6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71F1FB0"/>
    <w:multiLevelType w:val="hybridMultilevel"/>
    <w:tmpl w:val="A83201BC"/>
    <w:lvl w:ilvl="0" w:tplc="6B3A2C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AD5F92"/>
    <w:multiLevelType w:val="hybridMultilevel"/>
    <w:tmpl w:val="6486D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5"/>
  </w:num>
  <w:num w:numId="14">
    <w:abstractNumId w:val="13"/>
  </w:num>
  <w:num w:numId="15">
    <w:abstractNumId w:val="7"/>
  </w:num>
  <w:num w:numId="16">
    <w:abstractNumId w:val="16"/>
  </w:num>
  <w:num w:numId="17">
    <w:abstractNumId w:val="3"/>
  </w:num>
  <w:num w:numId="18">
    <w:abstractNumId w:val="11"/>
  </w:num>
  <w:num w:numId="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tin Pettersson">
    <w15:presenceInfo w15:providerId="None" w15:userId="Martin Petter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41D"/>
    <w:rsid w:val="0001325A"/>
    <w:rsid w:val="000173BB"/>
    <w:rsid w:val="000213D3"/>
    <w:rsid w:val="0002203D"/>
    <w:rsid w:val="000308A3"/>
    <w:rsid w:val="000458BC"/>
    <w:rsid w:val="00045C41"/>
    <w:rsid w:val="00046C03"/>
    <w:rsid w:val="00065039"/>
    <w:rsid w:val="00072506"/>
    <w:rsid w:val="000728A5"/>
    <w:rsid w:val="00072B66"/>
    <w:rsid w:val="0007614F"/>
    <w:rsid w:val="0007706A"/>
    <w:rsid w:val="00080675"/>
    <w:rsid w:val="00084134"/>
    <w:rsid w:val="00087AF3"/>
    <w:rsid w:val="000A5DAA"/>
    <w:rsid w:val="000B0C0F"/>
    <w:rsid w:val="000B1C6B"/>
    <w:rsid w:val="000B4DD1"/>
    <w:rsid w:val="000B4FF9"/>
    <w:rsid w:val="000C09AC"/>
    <w:rsid w:val="000C2C9B"/>
    <w:rsid w:val="000D16D5"/>
    <w:rsid w:val="000E00F3"/>
    <w:rsid w:val="000E34C7"/>
    <w:rsid w:val="000F158C"/>
    <w:rsid w:val="000F2F5B"/>
    <w:rsid w:val="00102F3D"/>
    <w:rsid w:val="00104368"/>
    <w:rsid w:val="001179CC"/>
    <w:rsid w:val="00124E38"/>
    <w:rsid w:val="0012580B"/>
    <w:rsid w:val="00131F90"/>
    <w:rsid w:val="0013526E"/>
    <w:rsid w:val="00146152"/>
    <w:rsid w:val="00155526"/>
    <w:rsid w:val="00171371"/>
    <w:rsid w:val="00175A24"/>
    <w:rsid w:val="00175A6E"/>
    <w:rsid w:val="00187E58"/>
    <w:rsid w:val="001A00C1"/>
    <w:rsid w:val="001A297E"/>
    <w:rsid w:val="001A368E"/>
    <w:rsid w:val="001A47A2"/>
    <w:rsid w:val="001A7329"/>
    <w:rsid w:val="001A792F"/>
    <w:rsid w:val="001B4E28"/>
    <w:rsid w:val="001B7E2F"/>
    <w:rsid w:val="001C1903"/>
    <w:rsid w:val="001C3525"/>
    <w:rsid w:val="001C3AFB"/>
    <w:rsid w:val="001C5726"/>
    <w:rsid w:val="001D1BD2"/>
    <w:rsid w:val="001E02BE"/>
    <w:rsid w:val="001E3B37"/>
    <w:rsid w:val="001E4F8A"/>
    <w:rsid w:val="001E7916"/>
    <w:rsid w:val="001F2594"/>
    <w:rsid w:val="001F4665"/>
    <w:rsid w:val="001F5770"/>
    <w:rsid w:val="001F6573"/>
    <w:rsid w:val="001F6CF0"/>
    <w:rsid w:val="002055A6"/>
    <w:rsid w:val="00206460"/>
    <w:rsid w:val="002069B4"/>
    <w:rsid w:val="00211AF4"/>
    <w:rsid w:val="00215DFC"/>
    <w:rsid w:val="002212DF"/>
    <w:rsid w:val="00222CD4"/>
    <w:rsid w:val="00225016"/>
    <w:rsid w:val="00225171"/>
    <w:rsid w:val="00226058"/>
    <w:rsid w:val="002264A6"/>
    <w:rsid w:val="00226FED"/>
    <w:rsid w:val="00227BA7"/>
    <w:rsid w:val="0023011C"/>
    <w:rsid w:val="00234D6D"/>
    <w:rsid w:val="002375C1"/>
    <w:rsid w:val="002405E5"/>
    <w:rsid w:val="00252BFB"/>
    <w:rsid w:val="00260320"/>
    <w:rsid w:val="00263398"/>
    <w:rsid w:val="00266F06"/>
    <w:rsid w:val="00267E1C"/>
    <w:rsid w:val="00275BCF"/>
    <w:rsid w:val="00282FD5"/>
    <w:rsid w:val="00291E36"/>
    <w:rsid w:val="002920FA"/>
    <w:rsid w:val="00292257"/>
    <w:rsid w:val="002A392D"/>
    <w:rsid w:val="002A54E0"/>
    <w:rsid w:val="002B1595"/>
    <w:rsid w:val="002B191D"/>
    <w:rsid w:val="002D0588"/>
    <w:rsid w:val="002D0AF6"/>
    <w:rsid w:val="002E1C30"/>
    <w:rsid w:val="002E4635"/>
    <w:rsid w:val="002F164D"/>
    <w:rsid w:val="002F1850"/>
    <w:rsid w:val="002F3CBC"/>
    <w:rsid w:val="002F46BE"/>
    <w:rsid w:val="003021BC"/>
    <w:rsid w:val="0030478B"/>
    <w:rsid w:val="00306206"/>
    <w:rsid w:val="003137A2"/>
    <w:rsid w:val="00314A5E"/>
    <w:rsid w:val="00317D85"/>
    <w:rsid w:val="00327C56"/>
    <w:rsid w:val="003315A1"/>
    <w:rsid w:val="003373EC"/>
    <w:rsid w:val="0034015A"/>
    <w:rsid w:val="00342FF4"/>
    <w:rsid w:val="00346148"/>
    <w:rsid w:val="00363CA4"/>
    <w:rsid w:val="003669EA"/>
    <w:rsid w:val="003706CC"/>
    <w:rsid w:val="00370CCE"/>
    <w:rsid w:val="00377710"/>
    <w:rsid w:val="003804A3"/>
    <w:rsid w:val="00382441"/>
    <w:rsid w:val="003824F7"/>
    <w:rsid w:val="00387E75"/>
    <w:rsid w:val="00395119"/>
    <w:rsid w:val="003A2D8E"/>
    <w:rsid w:val="003A7CE6"/>
    <w:rsid w:val="003B7B62"/>
    <w:rsid w:val="003C20E4"/>
    <w:rsid w:val="003D579F"/>
    <w:rsid w:val="003D6342"/>
    <w:rsid w:val="003E6F90"/>
    <w:rsid w:val="003F5D0F"/>
    <w:rsid w:val="00414101"/>
    <w:rsid w:val="004234F0"/>
    <w:rsid w:val="00433DDB"/>
    <w:rsid w:val="00435A29"/>
    <w:rsid w:val="00437619"/>
    <w:rsid w:val="00453FB4"/>
    <w:rsid w:val="004609C9"/>
    <w:rsid w:val="00465A1E"/>
    <w:rsid w:val="00467597"/>
    <w:rsid w:val="004A2A63"/>
    <w:rsid w:val="004B210C"/>
    <w:rsid w:val="004B6BDF"/>
    <w:rsid w:val="004D3390"/>
    <w:rsid w:val="004D405F"/>
    <w:rsid w:val="004E3878"/>
    <w:rsid w:val="004E4F4F"/>
    <w:rsid w:val="004E6789"/>
    <w:rsid w:val="004F61E3"/>
    <w:rsid w:val="00502E10"/>
    <w:rsid w:val="0051015C"/>
    <w:rsid w:val="00511126"/>
    <w:rsid w:val="00516CF1"/>
    <w:rsid w:val="005312B2"/>
    <w:rsid w:val="00531AE9"/>
    <w:rsid w:val="005344FE"/>
    <w:rsid w:val="00542EB1"/>
    <w:rsid w:val="00550A66"/>
    <w:rsid w:val="005565D2"/>
    <w:rsid w:val="0056512B"/>
    <w:rsid w:val="00566B5D"/>
    <w:rsid w:val="00567EC7"/>
    <w:rsid w:val="00570013"/>
    <w:rsid w:val="005754A7"/>
    <w:rsid w:val="005801A2"/>
    <w:rsid w:val="00583018"/>
    <w:rsid w:val="00586C3F"/>
    <w:rsid w:val="0059255D"/>
    <w:rsid w:val="005952A5"/>
    <w:rsid w:val="005A33A1"/>
    <w:rsid w:val="005B217D"/>
    <w:rsid w:val="005C385F"/>
    <w:rsid w:val="005E1AC6"/>
    <w:rsid w:val="005E43AE"/>
    <w:rsid w:val="005F3FAF"/>
    <w:rsid w:val="005F6F1B"/>
    <w:rsid w:val="00616FBF"/>
    <w:rsid w:val="00624B33"/>
    <w:rsid w:val="00625E5D"/>
    <w:rsid w:val="0063041A"/>
    <w:rsid w:val="00630AA2"/>
    <w:rsid w:val="006343B5"/>
    <w:rsid w:val="00636DBE"/>
    <w:rsid w:val="006423D8"/>
    <w:rsid w:val="00646707"/>
    <w:rsid w:val="0065649A"/>
    <w:rsid w:val="00657F7E"/>
    <w:rsid w:val="00662E58"/>
    <w:rsid w:val="006637F2"/>
    <w:rsid w:val="00664DCF"/>
    <w:rsid w:val="006830F9"/>
    <w:rsid w:val="006931BD"/>
    <w:rsid w:val="00694C1C"/>
    <w:rsid w:val="006A2FE3"/>
    <w:rsid w:val="006A4078"/>
    <w:rsid w:val="006C5D39"/>
    <w:rsid w:val="006D0113"/>
    <w:rsid w:val="006D6D9B"/>
    <w:rsid w:val="006E2810"/>
    <w:rsid w:val="006E5417"/>
    <w:rsid w:val="006F38EF"/>
    <w:rsid w:val="007023DE"/>
    <w:rsid w:val="00712F60"/>
    <w:rsid w:val="00720E3B"/>
    <w:rsid w:val="00732051"/>
    <w:rsid w:val="00742449"/>
    <w:rsid w:val="0074393F"/>
    <w:rsid w:val="00745F6B"/>
    <w:rsid w:val="0075585E"/>
    <w:rsid w:val="00757197"/>
    <w:rsid w:val="00763A34"/>
    <w:rsid w:val="00770571"/>
    <w:rsid w:val="00772054"/>
    <w:rsid w:val="00772C1B"/>
    <w:rsid w:val="00776054"/>
    <w:rsid w:val="007768FF"/>
    <w:rsid w:val="007824D3"/>
    <w:rsid w:val="00785797"/>
    <w:rsid w:val="00796EE3"/>
    <w:rsid w:val="007A7D29"/>
    <w:rsid w:val="007B4AB8"/>
    <w:rsid w:val="007C5D09"/>
    <w:rsid w:val="007D1181"/>
    <w:rsid w:val="007E01A3"/>
    <w:rsid w:val="007F1F8B"/>
    <w:rsid w:val="007F67A1"/>
    <w:rsid w:val="00811C05"/>
    <w:rsid w:val="008206C8"/>
    <w:rsid w:val="00822968"/>
    <w:rsid w:val="0086387C"/>
    <w:rsid w:val="00874A6C"/>
    <w:rsid w:val="00876C65"/>
    <w:rsid w:val="008A35D0"/>
    <w:rsid w:val="008A4B4C"/>
    <w:rsid w:val="008B41F4"/>
    <w:rsid w:val="008B45BF"/>
    <w:rsid w:val="008C239F"/>
    <w:rsid w:val="008D0CBB"/>
    <w:rsid w:val="008E480C"/>
    <w:rsid w:val="008F5D9C"/>
    <w:rsid w:val="00900540"/>
    <w:rsid w:val="00907757"/>
    <w:rsid w:val="009212B0"/>
    <w:rsid w:val="00921FA1"/>
    <w:rsid w:val="009234A5"/>
    <w:rsid w:val="009278D7"/>
    <w:rsid w:val="00933453"/>
    <w:rsid w:val="009336F7"/>
    <w:rsid w:val="00935BA5"/>
    <w:rsid w:val="0093636C"/>
    <w:rsid w:val="009374A7"/>
    <w:rsid w:val="00955F6D"/>
    <w:rsid w:val="00956089"/>
    <w:rsid w:val="009643B2"/>
    <w:rsid w:val="0098551D"/>
    <w:rsid w:val="009856D0"/>
    <w:rsid w:val="0099173F"/>
    <w:rsid w:val="0099518F"/>
    <w:rsid w:val="009A31AF"/>
    <w:rsid w:val="009A523D"/>
    <w:rsid w:val="009B02A1"/>
    <w:rsid w:val="009B43E0"/>
    <w:rsid w:val="009D7CE6"/>
    <w:rsid w:val="009E1AE7"/>
    <w:rsid w:val="009F2982"/>
    <w:rsid w:val="009F496B"/>
    <w:rsid w:val="009F6A27"/>
    <w:rsid w:val="00A01439"/>
    <w:rsid w:val="00A02E61"/>
    <w:rsid w:val="00A05CFF"/>
    <w:rsid w:val="00A11EFC"/>
    <w:rsid w:val="00A13048"/>
    <w:rsid w:val="00A225EC"/>
    <w:rsid w:val="00A44CA2"/>
    <w:rsid w:val="00A46843"/>
    <w:rsid w:val="00A56B97"/>
    <w:rsid w:val="00A6093D"/>
    <w:rsid w:val="00A767DC"/>
    <w:rsid w:val="00A76A6D"/>
    <w:rsid w:val="00A83253"/>
    <w:rsid w:val="00AA6E84"/>
    <w:rsid w:val="00AB6AE8"/>
    <w:rsid w:val="00AD05A8"/>
    <w:rsid w:val="00AD5B39"/>
    <w:rsid w:val="00AE1814"/>
    <w:rsid w:val="00AE1E9B"/>
    <w:rsid w:val="00AE341B"/>
    <w:rsid w:val="00AE34F4"/>
    <w:rsid w:val="00AE564F"/>
    <w:rsid w:val="00B07CA7"/>
    <w:rsid w:val="00B1279A"/>
    <w:rsid w:val="00B142DE"/>
    <w:rsid w:val="00B27C3B"/>
    <w:rsid w:val="00B33B3B"/>
    <w:rsid w:val="00B4194A"/>
    <w:rsid w:val="00B45B9F"/>
    <w:rsid w:val="00B47A17"/>
    <w:rsid w:val="00B5222E"/>
    <w:rsid w:val="00B53179"/>
    <w:rsid w:val="00B568F5"/>
    <w:rsid w:val="00B600CD"/>
    <w:rsid w:val="00B61C96"/>
    <w:rsid w:val="00B63BCE"/>
    <w:rsid w:val="00B71328"/>
    <w:rsid w:val="00B72B17"/>
    <w:rsid w:val="00B73A2A"/>
    <w:rsid w:val="00B766A7"/>
    <w:rsid w:val="00B821EE"/>
    <w:rsid w:val="00B827C6"/>
    <w:rsid w:val="00B91E44"/>
    <w:rsid w:val="00B94B06"/>
    <w:rsid w:val="00B94C28"/>
    <w:rsid w:val="00B9700F"/>
    <w:rsid w:val="00BA328A"/>
    <w:rsid w:val="00BA32AC"/>
    <w:rsid w:val="00BA678F"/>
    <w:rsid w:val="00BC10BA"/>
    <w:rsid w:val="00BC5AFD"/>
    <w:rsid w:val="00BC6ABB"/>
    <w:rsid w:val="00BE7881"/>
    <w:rsid w:val="00BF4369"/>
    <w:rsid w:val="00BF553A"/>
    <w:rsid w:val="00C04A92"/>
    <w:rsid w:val="00C04F43"/>
    <w:rsid w:val="00C0609D"/>
    <w:rsid w:val="00C06EC3"/>
    <w:rsid w:val="00C115AB"/>
    <w:rsid w:val="00C16CF8"/>
    <w:rsid w:val="00C23A04"/>
    <w:rsid w:val="00C253B5"/>
    <w:rsid w:val="00C26CCB"/>
    <w:rsid w:val="00C30249"/>
    <w:rsid w:val="00C30857"/>
    <w:rsid w:val="00C3723B"/>
    <w:rsid w:val="00C42466"/>
    <w:rsid w:val="00C54F81"/>
    <w:rsid w:val="00C606C9"/>
    <w:rsid w:val="00C80288"/>
    <w:rsid w:val="00C84003"/>
    <w:rsid w:val="00C90650"/>
    <w:rsid w:val="00C91964"/>
    <w:rsid w:val="00C961A2"/>
    <w:rsid w:val="00C97D78"/>
    <w:rsid w:val="00CA28E0"/>
    <w:rsid w:val="00CC2AAE"/>
    <w:rsid w:val="00CC5A42"/>
    <w:rsid w:val="00CD0EAB"/>
    <w:rsid w:val="00CD2E35"/>
    <w:rsid w:val="00CD58DA"/>
    <w:rsid w:val="00CE1C88"/>
    <w:rsid w:val="00CE5E02"/>
    <w:rsid w:val="00CF34DB"/>
    <w:rsid w:val="00CF558F"/>
    <w:rsid w:val="00D010C0"/>
    <w:rsid w:val="00D02EF1"/>
    <w:rsid w:val="00D04DDD"/>
    <w:rsid w:val="00D073E2"/>
    <w:rsid w:val="00D171D5"/>
    <w:rsid w:val="00D21232"/>
    <w:rsid w:val="00D30CC0"/>
    <w:rsid w:val="00D446EC"/>
    <w:rsid w:val="00D455CF"/>
    <w:rsid w:val="00D51BF0"/>
    <w:rsid w:val="00D55942"/>
    <w:rsid w:val="00D614BB"/>
    <w:rsid w:val="00D6152B"/>
    <w:rsid w:val="00D807BF"/>
    <w:rsid w:val="00D82FCC"/>
    <w:rsid w:val="00DA17FC"/>
    <w:rsid w:val="00DA7887"/>
    <w:rsid w:val="00DB2615"/>
    <w:rsid w:val="00DB2C26"/>
    <w:rsid w:val="00DC5BDC"/>
    <w:rsid w:val="00DD02F4"/>
    <w:rsid w:val="00DD0567"/>
    <w:rsid w:val="00DD6622"/>
    <w:rsid w:val="00DE0C26"/>
    <w:rsid w:val="00DE1463"/>
    <w:rsid w:val="00DE1C7C"/>
    <w:rsid w:val="00DE6B43"/>
    <w:rsid w:val="00E11923"/>
    <w:rsid w:val="00E14AF4"/>
    <w:rsid w:val="00E262D4"/>
    <w:rsid w:val="00E36250"/>
    <w:rsid w:val="00E43B6A"/>
    <w:rsid w:val="00E43E90"/>
    <w:rsid w:val="00E54511"/>
    <w:rsid w:val="00E61DAC"/>
    <w:rsid w:val="00E634D3"/>
    <w:rsid w:val="00E70BF8"/>
    <w:rsid w:val="00E71989"/>
    <w:rsid w:val="00E72B80"/>
    <w:rsid w:val="00E75FE3"/>
    <w:rsid w:val="00E86C4C"/>
    <w:rsid w:val="00E907A3"/>
    <w:rsid w:val="00E93476"/>
    <w:rsid w:val="00E97862"/>
    <w:rsid w:val="00EA5AE0"/>
    <w:rsid w:val="00EA5B83"/>
    <w:rsid w:val="00EB5EE4"/>
    <w:rsid w:val="00EB7AB1"/>
    <w:rsid w:val="00EC4EC0"/>
    <w:rsid w:val="00EE6726"/>
    <w:rsid w:val="00EE7CD8"/>
    <w:rsid w:val="00EF1928"/>
    <w:rsid w:val="00EF48CC"/>
    <w:rsid w:val="00EF55A3"/>
    <w:rsid w:val="00F00801"/>
    <w:rsid w:val="00F069EE"/>
    <w:rsid w:val="00F07577"/>
    <w:rsid w:val="00F144CE"/>
    <w:rsid w:val="00F2488D"/>
    <w:rsid w:val="00F25FDD"/>
    <w:rsid w:val="00F70F4B"/>
    <w:rsid w:val="00F72D3E"/>
    <w:rsid w:val="00F73032"/>
    <w:rsid w:val="00F745FF"/>
    <w:rsid w:val="00F848FC"/>
    <w:rsid w:val="00F906F6"/>
    <w:rsid w:val="00F9282A"/>
    <w:rsid w:val="00F96BAD"/>
    <w:rsid w:val="00FA139D"/>
    <w:rsid w:val="00FA3056"/>
    <w:rsid w:val="00FA7897"/>
    <w:rsid w:val="00FA7CB7"/>
    <w:rsid w:val="00FB0E84"/>
    <w:rsid w:val="00FB301C"/>
    <w:rsid w:val="00FC4C29"/>
    <w:rsid w:val="00FC67DA"/>
    <w:rsid w:val="00FD01C2"/>
    <w:rsid w:val="00FD14F4"/>
    <w:rsid w:val="00FE595C"/>
    <w:rsid w:val="00FF0CE3"/>
    <w:rsid w:val="00FF6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9CE31D2"/>
  <w15:docId w15:val="{651176A1-3643-4884-A53F-F9CE84551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rsid w:val="00AE1E9B"/>
    <w:rPr>
      <w:sz w:val="16"/>
      <w:szCs w:val="16"/>
    </w:rPr>
  </w:style>
  <w:style w:type="paragraph" w:styleId="CommentText">
    <w:name w:val="annotation text"/>
    <w:basedOn w:val="Normal"/>
    <w:link w:val="CommentTextChar"/>
    <w:rsid w:val="00AE1E9B"/>
    <w:rPr>
      <w:sz w:val="20"/>
    </w:rPr>
  </w:style>
  <w:style w:type="character" w:customStyle="1" w:styleId="CommentTextChar">
    <w:name w:val="Comment Text Char"/>
    <w:link w:val="CommentText"/>
    <w:rsid w:val="00AE1E9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E1E9B"/>
    <w:rPr>
      <w:b/>
      <w:bCs/>
    </w:rPr>
  </w:style>
  <w:style w:type="character" w:customStyle="1" w:styleId="CommentSubjectChar">
    <w:name w:val="Comment Subject Char"/>
    <w:link w:val="CommentSubject"/>
    <w:rsid w:val="00AE1E9B"/>
    <w:rPr>
      <w:b/>
      <w:bCs/>
      <w:lang w:val="en-US" w:eastAsia="en-US"/>
    </w:rPr>
  </w:style>
  <w:style w:type="paragraph" w:styleId="ListParagraph">
    <w:name w:val="List Paragraph"/>
    <w:basedOn w:val="Normal"/>
    <w:uiPriority w:val="34"/>
    <w:qFormat/>
    <w:rsid w:val="006931BD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EF1928"/>
    <w:rPr>
      <w:rFonts w:ascii="Calibri Light" w:eastAsia="SimHei" w:hAnsi="Calibri Light"/>
      <w:sz w:val="20"/>
    </w:rPr>
  </w:style>
  <w:style w:type="character" w:styleId="PlaceholderText">
    <w:name w:val="Placeholder Text"/>
    <w:basedOn w:val="DefaultParagraphFont"/>
    <w:uiPriority w:val="99"/>
    <w:semiHidden/>
    <w:rsid w:val="00A225EC"/>
    <w:rPr>
      <w:color w:val="808080"/>
    </w:rPr>
  </w:style>
  <w:style w:type="paragraph" w:styleId="Revision">
    <w:name w:val="Revision"/>
    <w:hidden/>
    <w:uiPriority w:val="99"/>
    <w:semiHidden/>
    <w:rsid w:val="00B142DE"/>
    <w:rPr>
      <w:sz w:val="22"/>
      <w:lang w:val="en-US" w:eastAsia="en-US"/>
    </w:rPr>
  </w:style>
  <w:style w:type="table" w:styleId="TableGrid">
    <w:name w:val="Table Grid"/>
    <w:basedOn w:val="TableNormal"/>
    <w:rsid w:val="00087A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F3FAF"/>
  </w:style>
  <w:style w:type="character" w:styleId="Emphasis">
    <w:name w:val="Emphasis"/>
    <w:basedOn w:val="DefaultParagraphFont"/>
    <w:uiPriority w:val="20"/>
    <w:qFormat/>
    <w:rsid w:val="005F3FAF"/>
    <w:rPr>
      <w:i/>
      <w:iCs/>
    </w:rPr>
  </w:style>
  <w:style w:type="character" w:customStyle="1" w:styleId="ng-binding">
    <w:name w:val="ng-binding"/>
    <w:basedOn w:val="DefaultParagraphFont"/>
    <w:rsid w:val="00F25F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9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26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34" Type="http://schemas.openxmlformats.org/officeDocument/2006/relationships/hyperlink" Target="https://tools.ietf.org/html/draft-ietf-netvc-requirements-04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0.png"/><Relationship Id="rId33" Type="http://schemas.openxmlformats.org/officeDocument/2006/relationships/hyperlink" Target="http://orbit.dtu.dk/en/publications/applicability-of-existing-objective-metrics-of-perceptual-quality-for-adaptive-video-streaming(5fb3c0ae-52ac-4d3c-9e8d-418c0b53d3ca).html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7.bin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9.png"/><Relationship Id="rId32" Type="http://schemas.openxmlformats.org/officeDocument/2006/relationships/hyperlink" Target="http://ieeexplore.ieee.org/search/searchresult.jsp?searchWithin=%22Authors%22:.QT.Ognjen%20Nem.AND..HSH.x010D;i.AND..HSH.x0107;.QT.&amp;newsearch=true" TargetMode="External"/><Relationship Id="rId37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8.bin"/><Relationship Id="rId28" Type="http://schemas.openxmlformats.org/officeDocument/2006/relationships/image" Target="media/image13.png"/><Relationship Id="rId36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hyperlink" Target="http://ieeexplore.ieee.org/search/searchresult.jsp?searchWithin=%22Authors%22:.QT.Drago%20.AND..HSH.x017D;agar.QT.&amp;newsearch=tru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8.wmf"/><Relationship Id="rId27" Type="http://schemas.openxmlformats.org/officeDocument/2006/relationships/image" Target="media/image12.png"/><Relationship Id="rId30" Type="http://schemas.openxmlformats.org/officeDocument/2006/relationships/hyperlink" Target="http://ieeexplore.ieee.org/search/searchresult.jsp?searchWithin=%22Authors%22:.QT.Denis%20Vranje.AND..HSH.x0161;.QT.&amp;newsearch=true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0CECD-22C5-4C55-B94E-8CBF9892C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10</Pages>
  <Words>2427</Words>
  <Characters>12864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15261</CharactersWithSpaces>
  <SharedDoc>false</SharedDoc>
  <HLinks>
    <vt:vector size="6" baseType="variant">
      <vt:variant>
        <vt:i4>6750326</vt:i4>
      </vt:variant>
      <vt:variant>
        <vt:i4>0</vt:i4>
      </vt:variant>
      <vt:variant>
        <vt:i4>0</vt:i4>
      </vt:variant>
      <vt:variant>
        <vt:i4>5</vt:i4>
      </vt:variant>
      <vt:variant>
        <vt:lpwstr>http://videoclarity.com/wp-content/uploads/2014/02/Advancing-To-Multi-Scale-SSIM-Final.pdf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Martin Pettersson</cp:lastModifiedBy>
  <cp:revision>7</cp:revision>
  <cp:lastPrinted>1900-12-31T23:00:00Z</cp:lastPrinted>
  <dcterms:created xsi:type="dcterms:W3CDTF">2017-03-24T09:20:00Z</dcterms:created>
  <dcterms:modified xsi:type="dcterms:W3CDTF">2017-03-28T09:39:00Z</dcterms:modified>
</cp:coreProperties>
</file>