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4BAC018" w14:textId="77777777">
        <w:tc>
          <w:tcPr>
            <w:tcW w:w="6408" w:type="dxa"/>
          </w:tcPr>
          <w:bookmarkStart w:id="0" w:name="_Hlk478741402"/>
          <w:bookmarkEnd w:id="0"/>
          <w:p w14:paraId="11CDF67F" w14:textId="4EFB3F0C" w:rsidR="006C5D39" w:rsidRPr="005B217D" w:rsidRDefault="0030460E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0A3BB19F" wp14:editId="5C9804C1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CBC4C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2F19CDB8" wp14:editId="5C5D70B3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0BF5E516" wp14:editId="1A1FD242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25762FF1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21A072B" w14:textId="77777777" w:rsidR="00E61DAC" w:rsidRPr="005B217D" w:rsidRDefault="006637F2" w:rsidP="00155526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3021BC">
              <w:rPr>
                <w:lang w:val="en-CA"/>
              </w:rPr>
              <w:t>Hobart,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AU, 31 March – 7</w:t>
            </w:r>
            <w:r w:rsidR="003021BC" w:rsidRPr="00B648F1">
              <w:rPr>
                <w:lang w:val="en-CA"/>
              </w:rPr>
              <w:t xml:space="preserve"> </w:t>
            </w:r>
            <w:r w:rsidR="003021BC">
              <w:rPr>
                <w:lang w:val="en-CA"/>
              </w:rPr>
              <w:t>April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7B91D58F" w14:textId="6088F40A" w:rsidR="008A4B4C" w:rsidRPr="005B217D" w:rsidRDefault="00E61DAC" w:rsidP="006637F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6637F2">
              <w:rPr>
                <w:lang w:val="en-CA"/>
              </w:rPr>
              <w:t>F</w:t>
            </w:r>
            <w:r w:rsidR="00097B59" w:rsidRPr="008D749F">
              <w:rPr>
                <w:lang w:val="en-CA"/>
              </w:rPr>
              <w:t>0038</w:t>
            </w:r>
            <w:r w:rsidR="00FA132F">
              <w:rPr>
                <w:lang w:val="en-CA"/>
              </w:rPr>
              <w:t>_r1</w:t>
            </w:r>
          </w:p>
        </w:tc>
      </w:tr>
    </w:tbl>
    <w:p w14:paraId="2B6816FC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648" w:type="dxa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810"/>
        <w:gridCol w:w="3330"/>
      </w:tblGrid>
      <w:tr w:rsidR="00E61DAC" w:rsidRPr="005B217D" w14:paraId="38DFA5C7" w14:textId="77777777" w:rsidTr="00627067">
        <w:tc>
          <w:tcPr>
            <w:tcW w:w="1458" w:type="dxa"/>
          </w:tcPr>
          <w:p w14:paraId="5346993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90" w:type="dxa"/>
            <w:gridSpan w:val="3"/>
          </w:tcPr>
          <w:p w14:paraId="56709A63" w14:textId="3DD22068" w:rsidR="00E61DAC" w:rsidRPr="005B217D" w:rsidRDefault="001A561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="00F751C2">
              <w:rPr>
                <w:b/>
                <w:szCs w:val="22"/>
                <w:lang w:val="en-CA"/>
              </w:rPr>
              <w:t>a</w:t>
            </w:r>
            <w:r w:rsidR="008B4707">
              <w:rPr>
                <w:b/>
                <w:szCs w:val="22"/>
                <w:lang w:val="en-CA"/>
              </w:rPr>
              <w:t>dap</w:t>
            </w:r>
            <w:r w:rsidR="00DE34D2">
              <w:rPr>
                <w:b/>
                <w:szCs w:val="22"/>
                <w:lang w:val="en-CA"/>
              </w:rPr>
              <w:t xml:space="preserve">tive QP for 360 </w:t>
            </w:r>
            <w:r w:rsidR="00236820">
              <w:rPr>
                <w:b/>
                <w:szCs w:val="22"/>
                <w:lang w:val="en-CA"/>
              </w:rPr>
              <w:t xml:space="preserve">video </w:t>
            </w:r>
            <w:r w:rsidR="00DE34D2">
              <w:rPr>
                <w:b/>
                <w:szCs w:val="22"/>
                <w:lang w:val="en-CA"/>
              </w:rPr>
              <w:t xml:space="preserve">coding </w:t>
            </w:r>
          </w:p>
        </w:tc>
      </w:tr>
      <w:tr w:rsidR="00E61DAC" w:rsidRPr="005B217D" w14:paraId="5C8AEF85" w14:textId="77777777" w:rsidTr="00627067">
        <w:tc>
          <w:tcPr>
            <w:tcW w:w="1458" w:type="dxa"/>
          </w:tcPr>
          <w:p w14:paraId="76E786A7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90" w:type="dxa"/>
            <w:gridSpan w:val="3"/>
          </w:tcPr>
          <w:p w14:paraId="2B2599D3" w14:textId="77777777" w:rsidR="00E61DAC" w:rsidRPr="005B217D" w:rsidRDefault="00627067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627067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270B9DF5" w14:textId="77777777" w:rsidTr="00627067">
        <w:tc>
          <w:tcPr>
            <w:tcW w:w="1458" w:type="dxa"/>
          </w:tcPr>
          <w:p w14:paraId="5913A02D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90" w:type="dxa"/>
            <w:gridSpan w:val="3"/>
          </w:tcPr>
          <w:p w14:paraId="60F4B689" w14:textId="08E03184" w:rsidR="00E61DAC" w:rsidRPr="005B217D" w:rsidRDefault="00E13911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24123AEF" w14:textId="77777777" w:rsidTr="00627067">
        <w:tc>
          <w:tcPr>
            <w:tcW w:w="1458" w:type="dxa"/>
          </w:tcPr>
          <w:p w14:paraId="03B780F9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CA65C96" w14:textId="77777777" w:rsidR="00330344" w:rsidRDefault="00627067" w:rsidP="00F334E8">
            <w:pPr>
              <w:spacing w:before="60"/>
              <w:rPr>
                <w:szCs w:val="22"/>
                <w:lang w:val="fr-FR"/>
              </w:rPr>
            </w:pPr>
            <w:r w:rsidRPr="00FF2539">
              <w:rPr>
                <w:szCs w:val="22"/>
                <w:lang w:val="fr-FR"/>
              </w:rPr>
              <w:t xml:space="preserve">Fabien </w:t>
            </w:r>
            <w:proofErr w:type="spellStart"/>
            <w:r w:rsidRPr="00FF2539">
              <w:rPr>
                <w:szCs w:val="22"/>
                <w:lang w:val="fr-FR"/>
              </w:rPr>
              <w:t>Racapé</w:t>
            </w:r>
            <w:proofErr w:type="spellEnd"/>
            <w:r w:rsidR="00E61DAC" w:rsidRPr="00FF2539">
              <w:rPr>
                <w:szCs w:val="22"/>
                <w:lang w:val="fr-FR"/>
              </w:rPr>
              <w:br/>
            </w:r>
            <w:r w:rsidRPr="00FF2539">
              <w:rPr>
                <w:szCs w:val="22"/>
                <w:lang w:val="fr-FR"/>
              </w:rPr>
              <w:t>Franck Galpin</w:t>
            </w:r>
          </w:p>
          <w:p w14:paraId="31DB7014" w14:textId="391E7731" w:rsidR="00E61DAC" w:rsidRPr="00FF2539" w:rsidRDefault="00330344" w:rsidP="00F334E8">
            <w:pPr>
              <w:spacing w:before="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Gagan Rath</w:t>
            </w:r>
            <w:r w:rsidR="00E61DAC" w:rsidRPr="00FF2539">
              <w:rPr>
                <w:szCs w:val="22"/>
                <w:lang w:val="fr-FR"/>
              </w:rPr>
              <w:br/>
            </w:r>
            <w:r w:rsidR="00627067" w:rsidRPr="00FF2539">
              <w:rPr>
                <w:szCs w:val="22"/>
                <w:lang w:val="fr-FR"/>
              </w:rPr>
              <w:t>Edouard François</w:t>
            </w:r>
            <w:r w:rsidR="00E61DAC" w:rsidRPr="00FF2539">
              <w:rPr>
                <w:szCs w:val="22"/>
                <w:lang w:val="fr-FR"/>
              </w:rPr>
              <w:br/>
            </w:r>
          </w:p>
        </w:tc>
        <w:tc>
          <w:tcPr>
            <w:tcW w:w="810" w:type="dxa"/>
          </w:tcPr>
          <w:p w14:paraId="4A677BC4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330" w:type="dxa"/>
          </w:tcPr>
          <w:p w14:paraId="7F03F97F" w14:textId="77777777" w:rsidR="00E61DAC" w:rsidRDefault="001947C1" w:rsidP="00DE34D2">
            <w:pPr>
              <w:spacing w:before="0"/>
              <w:rPr>
                <w:szCs w:val="22"/>
                <w:lang w:val="en-CA"/>
              </w:rPr>
            </w:pPr>
            <w:hyperlink r:id="rId10" w:history="1">
              <w:r w:rsidR="00627067" w:rsidRPr="00D112CE">
                <w:rPr>
                  <w:rStyle w:val="Hyperlink"/>
                  <w:szCs w:val="22"/>
                  <w:lang w:val="en-CA"/>
                </w:rPr>
                <w:t>fabien.racape@technicolor.com</w:t>
              </w:r>
            </w:hyperlink>
          </w:p>
          <w:p w14:paraId="56878189" w14:textId="047A3CCA" w:rsidR="00627067" w:rsidRDefault="001947C1" w:rsidP="00DE34D2">
            <w:pPr>
              <w:spacing w:before="0"/>
              <w:rPr>
                <w:ins w:id="1" w:author="Racape Fabien" w:date="2017-03-24T16:31:00Z"/>
                <w:rStyle w:val="Hyperlink"/>
                <w:szCs w:val="22"/>
                <w:lang w:val="en-CA"/>
              </w:rPr>
            </w:pPr>
            <w:hyperlink r:id="rId11" w:history="1">
              <w:r w:rsidR="00627067" w:rsidRPr="00D112CE">
                <w:rPr>
                  <w:rStyle w:val="Hyperlink"/>
                  <w:szCs w:val="22"/>
                  <w:lang w:val="en-CA"/>
                </w:rPr>
                <w:t>franck.galpin@technicolor.com</w:t>
              </w:r>
            </w:hyperlink>
          </w:p>
          <w:p w14:paraId="607AD112" w14:textId="491D26CD" w:rsidR="00330344" w:rsidRDefault="00C47070" w:rsidP="00DE34D2">
            <w:pPr>
              <w:spacing w:before="0"/>
              <w:rPr>
                <w:szCs w:val="22"/>
                <w:lang w:val="en-CA"/>
              </w:rPr>
            </w:pPr>
            <w:ins w:id="2" w:author="Racape Fabien" w:date="2017-03-31T15:22:00Z">
              <w:r>
                <w:rPr>
                  <w:szCs w:val="22"/>
                  <w:lang w:val="en-CA"/>
                </w:rPr>
                <w:fldChar w:fldCharType="begin"/>
              </w:r>
              <w:r>
                <w:rPr>
                  <w:szCs w:val="22"/>
                  <w:lang w:val="en-CA"/>
                </w:rPr>
                <w:instrText xml:space="preserve"> HYPERLINK "mailto:</w:instrText>
              </w:r>
            </w:ins>
            <w:ins w:id="3" w:author="Racape Fabien" w:date="2017-03-24T16:31:00Z">
              <w:r>
                <w:rPr>
                  <w:szCs w:val="22"/>
                  <w:lang w:val="en-CA"/>
                </w:rPr>
                <w:instrText>gagan.rath@technicolor.com</w:instrText>
              </w:r>
            </w:ins>
            <w:ins w:id="4" w:author="Racape Fabien" w:date="2017-03-31T15:22:00Z">
              <w:r>
                <w:rPr>
                  <w:szCs w:val="22"/>
                  <w:lang w:val="en-CA"/>
                </w:rPr>
                <w:instrText xml:space="preserve">" </w:instrText>
              </w:r>
              <w:r>
                <w:rPr>
                  <w:szCs w:val="22"/>
                  <w:lang w:val="en-CA"/>
                </w:rPr>
                <w:fldChar w:fldCharType="separate"/>
              </w:r>
            </w:ins>
            <w:r w:rsidRPr="00032DC1">
              <w:rPr>
                <w:rStyle w:val="Hyperlink"/>
                <w:szCs w:val="22"/>
                <w:lang w:val="en-CA"/>
              </w:rPr>
              <w:t>gagan.rath@technicolor.com</w:t>
            </w:r>
            <w:ins w:id="5" w:author="Racape Fabien" w:date="2017-03-31T15:22:00Z">
              <w:r>
                <w:rPr>
                  <w:szCs w:val="22"/>
                  <w:lang w:val="en-CA"/>
                </w:rPr>
                <w:fldChar w:fldCharType="end"/>
              </w:r>
              <w:r>
                <w:rPr>
                  <w:szCs w:val="22"/>
                  <w:lang w:val="en-CA"/>
                </w:rPr>
                <w:t xml:space="preserve"> </w:t>
              </w:r>
            </w:ins>
          </w:p>
          <w:p w14:paraId="27813D1D" w14:textId="77777777" w:rsidR="00627067" w:rsidRPr="005B217D" w:rsidRDefault="001947C1" w:rsidP="00DE34D2">
            <w:pPr>
              <w:spacing w:before="0"/>
              <w:rPr>
                <w:szCs w:val="22"/>
                <w:lang w:val="en-CA"/>
              </w:rPr>
            </w:pPr>
            <w:hyperlink r:id="rId12" w:history="1">
              <w:r w:rsidR="00627067" w:rsidRPr="00D112CE">
                <w:rPr>
                  <w:rStyle w:val="Hyperlink"/>
                  <w:szCs w:val="22"/>
                  <w:lang w:val="en-CA"/>
                </w:rPr>
                <w:t>edouard.francois@technicolor.com</w:t>
              </w:r>
            </w:hyperlink>
          </w:p>
        </w:tc>
      </w:tr>
      <w:tr w:rsidR="00E61DAC" w:rsidRPr="005B217D" w14:paraId="1DF85CAE" w14:textId="77777777" w:rsidTr="00627067">
        <w:tc>
          <w:tcPr>
            <w:tcW w:w="1458" w:type="dxa"/>
          </w:tcPr>
          <w:p w14:paraId="6A6B9B8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90" w:type="dxa"/>
            <w:gridSpan w:val="3"/>
          </w:tcPr>
          <w:p w14:paraId="3D3B1098" w14:textId="77777777" w:rsidR="00E61DAC" w:rsidRPr="005B217D" w:rsidRDefault="006270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Technicolor</w:t>
            </w:r>
          </w:p>
        </w:tc>
      </w:tr>
    </w:tbl>
    <w:p w14:paraId="5C08414C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43BDE26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6A2F1BD" w14:textId="23158F5A" w:rsidR="00DE34D2" w:rsidRDefault="00DE34D2" w:rsidP="00F334E8">
      <w:pPr>
        <w:jc w:val="both"/>
        <w:rPr>
          <w:lang w:val="en-CA"/>
        </w:rPr>
      </w:pPr>
      <w:r>
        <w:rPr>
          <w:lang w:val="en-CA"/>
        </w:rPr>
        <w:t>T</w:t>
      </w:r>
      <w:r w:rsidR="006E5417" w:rsidRPr="005B217D">
        <w:rPr>
          <w:lang w:val="en-CA"/>
        </w:rPr>
        <w:t>his contribution presents</w:t>
      </w:r>
      <w:r w:rsidR="00236820">
        <w:rPr>
          <w:lang w:val="en-CA"/>
        </w:rPr>
        <w:t xml:space="preserve"> the results of encoding ERP sequences with a vertically adapted QP. </w:t>
      </w:r>
      <w:r w:rsidR="00297426">
        <w:rPr>
          <w:lang w:val="en-CA"/>
        </w:rPr>
        <w:t>On HM-16.15, i</w:t>
      </w:r>
      <w:r w:rsidR="00236820">
        <w:rPr>
          <w:lang w:val="en-CA"/>
        </w:rPr>
        <w:t xml:space="preserve">t is </w:t>
      </w:r>
      <w:r w:rsidR="00297426">
        <w:rPr>
          <w:lang w:val="en-CA"/>
        </w:rPr>
        <w:t>reported that this method bring</w:t>
      </w:r>
      <w:r w:rsidR="00735F31">
        <w:rPr>
          <w:lang w:val="en-CA"/>
        </w:rPr>
        <w:t>s</w:t>
      </w:r>
      <w:r w:rsidR="00F751C2">
        <w:rPr>
          <w:lang w:val="en-CA"/>
        </w:rPr>
        <w:t>, for instance,</w:t>
      </w:r>
      <w:r w:rsidR="00297426">
        <w:rPr>
          <w:lang w:val="en-CA"/>
        </w:rPr>
        <w:t xml:space="preserve"> </w:t>
      </w:r>
      <w:del w:id="6" w:author="Racape Fabien" w:date="2017-03-31T14:59:00Z">
        <w:r w:rsidR="00F751C2" w:rsidDel="00266275">
          <w:rPr>
            <w:lang w:val="en-CA"/>
          </w:rPr>
          <w:delText>5</w:delText>
        </w:r>
        <w:r w:rsidR="00297426" w:rsidDel="00266275">
          <w:rPr>
            <w:lang w:val="en-CA"/>
          </w:rPr>
          <w:delText>.</w:delText>
        </w:r>
        <w:r w:rsidR="00F751C2" w:rsidDel="00266275">
          <w:rPr>
            <w:lang w:val="en-CA"/>
          </w:rPr>
          <w:delText>0</w:delText>
        </w:r>
      </w:del>
      <w:ins w:id="7" w:author="Racape Fabien" w:date="2017-03-31T14:59:00Z">
        <w:r w:rsidR="00266275">
          <w:rPr>
            <w:lang w:val="en-CA"/>
          </w:rPr>
          <w:t>4.3</w:t>
        </w:r>
      </w:ins>
      <w:r w:rsidR="00297426" w:rsidRPr="00297426">
        <w:rPr>
          <w:lang w:val="en-CA"/>
        </w:rPr>
        <w:t>%</w:t>
      </w:r>
      <w:r w:rsidR="00297426">
        <w:rPr>
          <w:lang w:val="en-CA"/>
        </w:rPr>
        <w:t>,</w:t>
      </w:r>
      <w:r w:rsidR="00B35448">
        <w:rPr>
          <w:lang w:val="en-CA"/>
        </w:rPr>
        <w:t xml:space="preserve"> 2.</w:t>
      </w:r>
      <w:del w:id="8" w:author="Racape Fabien" w:date="2017-03-31T17:42:00Z">
        <w:r w:rsidR="00B35448" w:rsidDel="00B07240">
          <w:rPr>
            <w:lang w:val="en-CA"/>
          </w:rPr>
          <w:delText>6</w:delText>
        </w:r>
      </w:del>
      <w:ins w:id="9" w:author="Racape Fabien" w:date="2017-03-31T17:42:00Z">
        <w:r w:rsidR="00B07240">
          <w:rPr>
            <w:lang w:val="en-CA"/>
          </w:rPr>
          <w:t>9</w:t>
        </w:r>
      </w:ins>
      <w:r w:rsidR="00B35448">
        <w:rPr>
          <w:lang w:val="en-CA"/>
        </w:rPr>
        <w:t>%</w:t>
      </w:r>
      <w:r w:rsidR="00297426">
        <w:rPr>
          <w:lang w:val="en-CA"/>
        </w:rPr>
        <w:t xml:space="preserve"> coding gains </w:t>
      </w:r>
      <w:r w:rsidR="00B35448">
        <w:rPr>
          <w:lang w:val="en-CA"/>
        </w:rPr>
        <w:t xml:space="preserve">in RA main 10, AI 1 frame main 10 configurations, </w:t>
      </w:r>
      <w:r w:rsidR="00297426">
        <w:rPr>
          <w:lang w:val="en-CA"/>
        </w:rPr>
        <w:t xml:space="preserve">w.r.t WS-PSNR. It is then </w:t>
      </w:r>
      <w:r w:rsidR="00236820">
        <w:rPr>
          <w:lang w:val="en-CA"/>
        </w:rPr>
        <w:t xml:space="preserve">proposed to include such adaptive QP when generating the anchors for a fair comparison between the different proposed projections. </w:t>
      </w:r>
    </w:p>
    <w:p w14:paraId="78A7CDFA" w14:textId="77777777" w:rsidR="00236820" w:rsidRDefault="00236820" w:rsidP="00C97D78">
      <w:pPr>
        <w:rPr>
          <w:lang w:val="en-CA"/>
        </w:rPr>
      </w:pPr>
    </w:p>
    <w:p w14:paraId="0067E7A9" w14:textId="610C937F" w:rsidR="00745F6B" w:rsidRDefault="00236820" w:rsidP="00E11923">
      <w:pPr>
        <w:pStyle w:val="Heading1"/>
        <w:rPr>
          <w:lang w:val="en-CA"/>
        </w:rPr>
      </w:pPr>
      <w:r>
        <w:rPr>
          <w:lang w:val="en-CA"/>
        </w:rPr>
        <w:t>Background</w:t>
      </w:r>
      <w:r w:rsidR="00745F6B" w:rsidRPr="005B217D">
        <w:rPr>
          <w:lang w:val="en-CA"/>
        </w:rPr>
        <w:t xml:space="preserve"> </w:t>
      </w:r>
    </w:p>
    <w:p w14:paraId="3A83623A" w14:textId="0B438302" w:rsidR="00F62B55" w:rsidRPr="00F62B55" w:rsidRDefault="00F62B55" w:rsidP="00F334E8">
      <w:pPr>
        <w:jc w:val="both"/>
        <w:rPr>
          <w:lang w:val="en-CA"/>
        </w:rPr>
      </w:pPr>
      <w:r>
        <w:rPr>
          <w:lang w:val="en-CA"/>
        </w:rPr>
        <w:t xml:space="preserve">In HM and JEM, spatially adaptive QP can be activated at the encoder side. Currently, it is not activated in Common Test Conditions. </w:t>
      </w:r>
    </w:p>
    <w:p w14:paraId="57BD8F7B" w14:textId="23C1131C" w:rsidR="006D6EBB" w:rsidRDefault="000A7901" w:rsidP="00F334E8">
      <w:pPr>
        <w:pStyle w:val="Heading1"/>
        <w:numPr>
          <w:ilvl w:val="0"/>
          <w:numId w:val="0"/>
        </w:numPr>
        <w:jc w:val="both"/>
        <w:rPr>
          <w:rFonts w:cs="Times New Roman"/>
          <w:b w:val="0"/>
          <w:bCs w:val="0"/>
          <w:kern w:val="0"/>
          <w:sz w:val="22"/>
          <w:szCs w:val="20"/>
          <w:lang w:val="en-CA"/>
        </w:rPr>
      </w:pP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In the following, </w:t>
      </w:r>
      <w:ins w:id="10" w:author="Racape Fabien" w:date="2017-03-24T16:25:00Z">
        <w:r w:rsidR="008D749F">
          <w:rPr>
            <w:rFonts w:cs="Times New Roman"/>
            <w:b w:val="0"/>
            <w:bCs w:val="0"/>
            <w:kern w:val="0"/>
            <w:sz w:val="22"/>
            <w:szCs w:val="20"/>
            <w:lang w:val="en-CA"/>
          </w:rPr>
          <w:t xml:space="preserve">the adaptation is described </w:t>
        </w:r>
      </w:ins>
      <w:del w:id="11" w:author="Racape Fabien" w:date="2017-03-24T16:25:00Z">
        <w:r w:rsidRPr="000A7901" w:rsidDel="008D749F">
          <w:rPr>
            <w:rFonts w:cs="Times New Roman"/>
            <w:b w:val="0"/>
            <w:bCs w:val="0"/>
            <w:kern w:val="0"/>
            <w:sz w:val="22"/>
            <w:szCs w:val="20"/>
            <w:lang w:val="en-CA"/>
          </w:rPr>
          <w:delText xml:space="preserve">we </w:delText>
        </w:r>
        <w:r w:rsidR="008273BC" w:rsidDel="008D749F">
          <w:rPr>
            <w:rFonts w:cs="Times New Roman"/>
            <w:b w:val="0"/>
            <w:bCs w:val="0"/>
            <w:kern w:val="0"/>
            <w:sz w:val="22"/>
            <w:szCs w:val="20"/>
            <w:lang w:val="en-CA"/>
          </w:rPr>
          <w:delText>focus on</w:delText>
        </w:r>
      </w:del>
      <w:ins w:id="12" w:author="Racape Fabien" w:date="2017-03-24T16:25:00Z">
        <w:r w:rsidR="008D749F">
          <w:rPr>
            <w:rFonts w:cs="Times New Roman"/>
            <w:b w:val="0"/>
            <w:bCs w:val="0"/>
            <w:kern w:val="0"/>
            <w:sz w:val="22"/>
            <w:szCs w:val="20"/>
            <w:lang w:val="en-CA"/>
          </w:rPr>
          <w:t>with</w:t>
        </w:r>
      </w:ins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the</w:t>
      </w: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</w:t>
      </w:r>
      <w:proofErr w:type="spellStart"/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>equi</w:t>
      </w:r>
      <w:proofErr w:type="spellEnd"/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>-rectangular projection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(ERP)</w:t>
      </w: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but the method can be 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>adapted</w:t>
      </w:r>
      <w:r w:rsidRPr="000A7901">
        <w:rPr>
          <w:rFonts w:cs="Times New Roman"/>
          <w:b w:val="0"/>
          <w:bCs w:val="0"/>
          <w:kern w:val="0"/>
          <w:sz w:val="22"/>
          <w:szCs w:val="20"/>
          <w:lang w:val="en-CA"/>
        </w:rPr>
        <w:t xml:space="preserve"> to other projection</w:t>
      </w:r>
      <w:r w:rsidR="008273BC">
        <w:rPr>
          <w:rFonts w:cs="Times New Roman"/>
          <w:b w:val="0"/>
          <w:bCs w:val="0"/>
          <w:kern w:val="0"/>
          <w:sz w:val="22"/>
          <w:szCs w:val="20"/>
          <w:lang w:val="en-CA"/>
        </w:rPr>
        <w:t>s</w:t>
      </w:r>
      <w:r>
        <w:rPr>
          <w:rFonts w:cs="Times New Roman"/>
          <w:b w:val="0"/>
          <w:bCs w:val="0"/>
          <w:kern w:val="0"/>
          <w:sz w:val="22"/>
          <w:szCs w:val="20"/>
          <w:lang w:val="en-CA"/>
        </w:rPr>
        <w:t>.</w:t>
      </w:r>
    </w:p>
    <w:p w14:paraId="334E77A2" w14:textId="392D55C4" w:rsidR="000A7901" w:rsidRPr="000A7901" w:rsidRDefault="000A7901" w:rsidP="00F334E8">
      <w:pPr>
        <w:jc w:val="both"/>
      </w:pPr>
      <w:r>
        <w:t>T</w:t>
      </w:r>
      <w:r w:rsidRPr="000A7901">
        <w:t>he relationship between the Cartesian co-ordinates (normalized) on the XY-plane and the angular co-ordinates on the sphere is given as:</w:t>
      </w:r>
    </w:p>
    <w:p w14:paraId="51AE077F" w14:textId="5B86267E" w:rsidR="000A7901" w:rsidRPr="00351CD1" w:rsidRDefault="000A7901" w:rsidP="000A7901">
      <w:pPr>
        <w:rPr>
          <w:sz w:val="20"/>
          <w:lang w:val="en-CA"/>
        </w:rPr>
      </w:pPr>
      <m:oMathPara>
        <m:oMath>
          <m:r>
            <w:rPr>
              <w:rFonts w:ascii="Cambria Math" w:hAnsi="Cambria Math" w:cs="Arial"/>
              <w:sz w:val="20"/>
            </w:rPr>
            <m:t xml:space="preserve">y = 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φ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π</m:t>
              </m:r>
            </m:den>
          </m:f>
          <m:r>
            <w:rPr>
              <w:rFonts w:ascii="Cambria Math" w:hAnsi="Cambria Math" w:cs="Arial"/>
              <w:sz w:val="20"/>
            </w:rPr>
            <m:t>, -0.5 &lt;= y &lt;= 0.5, -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π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2</m:t>
              </m:r>
            </m:den>
          </m:f>
          <m:r>
            <w:rPr>
              <w:rFonts w:ascii="Cambria Math" w:hAnsi="Cambria Math" w:cs="Arial"/>
              <w:sz w:val="20"/>
            </w:rPr>
            <m:t xml:space="preserve"> &lt;= φ &lt;= 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π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2</m:t>
              </m:r>
            </m:den>
          </m:f>
        </m:oMath>
      </m:oMathPara>
    </w:p>
    <w:p w14:paraId="6D14C9A3" w14:textId="77777777" w:rsidR="000A7901" w:rsidRPr="00351CD1" w:rsidRDefault="000A7901" w:rsidP="000A7901">
      <w:pPr>
        <w:rPr>
          <w:sz w:val="20"/>
        </w:rPr>
      </w:pPr>
      <m:oMathPara>
        <m:oMath>
          <m:r>
            <w:rPr>
              <w:rFonts w:ascii="Cambria Math" w:hAnsi="Cambria Math" w:cs="Arial"/>
              <w:sz w:val="20"/>
            </w:rPr>
            <m:t>x =</m:t>
          </m:r>
          <m:f>
            <m:fPr>
              <m:ctrlPr>
                <w:rPr>
                  <w:rFonts w:ascii="Cambria Math" w:hAnsi="Cambria Math" w:cs="Arial"/>
                  <w:i/>
                  <w:sz w:val="20"/>
                </w:rPr>
              </m:ctrlPr>
            </m:fPr>
            <m:num>
              <m:r>
                <w:rPr>
                  <w:rFonts w:ascii="Cambria Math" w:hAnsi="Cambria Math" w:cs="Arial"/>
                  <w:sz w:val="20"/>
                </w:rPr>
                <m:t>θ</m:t>
              </m:r>
            </m:num>
            <m:den>
              <m:r>
                <w:rPr>
                  <w:rFonts w:ascii="Cambria Math" w:hAnsi="Cambria Math" w:cs="Arial"/>
                  <w:sz w:val="20"/>
                </w:rPr>
                <m:t>2π</m:t>
              </m:r>
            </m:den>
          </m:f>
          <m:r>
            <w:rPr>
              <w:rFonts w:ascii="Cambria Math" w:hAnsi="Cambria Math" w:cs="Arial"/>
              <w:sz w:val="20"/>
            </w:rPr>
            <m:t>, 0 ≤ x ≤ 1, 0 ≤ θ ≤ 2π</m:t>
          </m:r>
        </m:oMath>
      </m:oMathPara>
    </w:p>
    <w:p w14:paraId="0D172C2A" w14:textId="77777777" w:rsidR="000A7901" w:rsidRDefault="000A7901" w:rsidP="000A7901">
      <w:pPr>
        <w:rPr>
          <w:rFonts w:ascii="Arial" w:eastAsia="SimSun" w:hAnsi="Arial" w:cs="Arial"/>
          <w:sz w:val="20"/>
        </w:rPr>
      </w:pPr>
    </w:p>
    <w:p w14:paraId="0A893438" w14:textId="33E30F31" w:rsidR="000A7901" w:rsidRPr="008273BC" w:rsidRDefault="000A7901" w:rsidP="00F334E8">
      <w:pPr>
        <w:jc w:val="both"/>
      </w:pPr>
      <w:r w:rsidRPr="008273BC">
        <w:rPr>
          <w:rFonts w:eastAsia="SimSun"/>
        </w:rPr>
        <w:t>Let Δ</w:t>
      </w:r>
      <w:r w:rsidRPr="008273BC">
        <w:rPr>
          <w:rFonts w:eastAsia="SimSun"/>
          <w:vertAlign w:val="subscript"/>
        </w:rPr>
        <w:t>0</w:t>
      </w:r>
      <w:r w:rsidRPr="008273BC">
        <w:rPr>
          <w:rFonts w:eastAsia="SimSun"/>
        </w:rPr>
        <w:t xml:space="preserve"> denote the sampling interval for φ = 0 (or y = 0). Then, the sampling interval Δ</w:t>
      </w:r>
      <w:r w:rsidR="00351CD1" w:rsidRPr="008273BC">
        <w:rPr>
          <w:rFonts w:eastAsia="SimSun"/>
        </w:rPr>
        <w:t>,</w:t>
      </w:r>
      <w:r w:rsidRPr="008273BC">
        <w:rPr>
          <w:rFonts w:eastAsia="SimSun"/>
        </w:rPr>
        <w:t xml:space="preserve"> is defined by </w:t>
      </w:r>
    </w:p>
    <w:p w14:paraId="1132C693" w14:textId="0CE580BD" w:rsidR="006D6EBB" w:rsidRPr="00351CD1" w:rsidRDefault="00351CD1" w:rsidP="00F334E8">
      <w:pPr>
        <w:pStyle w:val="ListParagraph"/>
        <w:ind w:left="0"/>
        <w:jc w:val="both"/>
        <w:rPr>
          <w:sz w:val="20"/>
        </w:rPr>
      </w:pPr>
      <m:oMathPara>
        <m:oMath>
          <m:r>
            <w:rPr>
              <w:rFonts w:ascii="Cambria Math" w:hAnsi="Cambria Math" w:cs="Arial"/>
              <w:sz w:val="20"/>
            </w:rPr>
            <m:t xml:space="preserve">Δ(φ)= </m:t>
          </m:r>
          <m:sSub>
            <m:sSubPr>
              <m:ctrlPr>
                <w:rPr>
                  <w:rFonts w:ascii="Cambria Math" w:hAnsi="Cambria Math" w:cs="Arial"/>
                  <w:i/>
                  <w:sz w:val="20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</w:rPr>
                <m:t>Δ</m:t>
              </m:r>
            </m:e>
            <m:sub>
              <m:r>
                <w:rPr>
                  <w:rFonts w:ascii="Cambria Math" w:hAnsi="Cambria Math" w:cs="Arial"/>
                  <w:sz w:val="20"/>
                </w:rPr>
                <m:t>0</m:t>
              </m:r>
            </m:sub>
          </m:sSub>
          <m:r>
            <w:rPr>
              <w:rFonts w:ascii="Cambria Math" w:hAnsi="Cambria Math" w:cs="Arial"/>
              <w:sz w:val="20"/>
            </w:rPr>
            <m:t xml:space="preserve"> cosφ</m:t>
          </m:r>
        </m:oMath>
      </m:oMathPara>
    </w:p>
    <w:p w14:paraId="50BE1386" w14:textId="0AD8FF74" w:rsidR="00351CD1" w:rsidRPr="008273BC" w:rsidRDefault="008273BC" w:rsidP="00F334E8">
      <w:pPr>
        <w:pStyle w:val="ListParagraph"/>
        <w:ind w:left="0"/>
        <w:jc w:val="both"/>
        <w:rPr>
          <w:rFonts w:eastAsia="SimSun"/>
          <w:szCs w:val="22"/>
        </w:rPr>
      </w:pPr>
      <w:r w:rsidRPr="008273BC">
        <w:rPr>
          <w:rFonts w:eastAsia="SimSun"/>
          <w:szCs w:val="22"/>
        </w:rPr>
        <w:t xml:space="preserve">Please note that this relation is use for weighting the MSE when calculating the </w:t>
      </w:r>
      <w:r>
        <w:rPr>
          <w:rFonts w:eastAsia="SimSun"/>
          <w:szCs w:val="22"/>
        </w:rPr>
        <w:t>WS-PSNR.</w:t>
      </w:r>
    </w:p>
    <w:p w14:paraId="62FF54EB" w14:textId="1ABC16AB" w:rsidR="00351CD1" w:rsidRDefault="00351CD1" w:rsidP="00F334E8">
      <w:pPr>
        <w:pStyle w:val="ListParagraph"/>
        <w:ind w:left="0"/>
        <w:jc w:val="both"/>
        <w:rPr>
          <w:rFonts w:eastAsia="SimSun"/>
        </w:rPr>
      </w:pPr>
      <w:r w:rsidRPr="008273BC">
        <w:rPr>
          <w:rFonts w:eastAsia="SimSun"/>
          <w:szCs w:val="22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szCs w:val="22"/>
              </w:rPr>
            </m:ctrlPr>
          </m:sSubPr>
          <m:e>
            <m:r>
              <w:rPr>
                <w:rFonts w:ascii="Cambria Math" w:hAnsi="Cambria Math"/>
                <w:szCs w:val="22"/>
              </w:rPr>
              <m:t>Q</m:t>
            </m:r>
          </m:e>
          <m:sub>
            <m:r>
              <w:rPr>
                <w:rFonts w:ascii="Cambria Math" w:hAnsi="Cambria Math"/>
                <w:szCs w:val="22"/>
              </w:rPr>
              <m:t>step</m:t>
            </m:r>
          </m:sub>
        </m:sSub>
      </m:oMath>
      <w:r w:rsidRPr="008273BC">
        <w:rPr>
          <w:rFonts w:eastAsia="SimSun"/>
          <w:szCs w:val="22"/>
        </w:rPr>
        <w:t xml:space="preserve"> denotes the quantization error, the average quantization error is equal to its variance, which can be denoted by </w:t>
      </w:r>
      <m:oMath>
        <m:sSup>
          <m:sSupPr>
            <m:ctrlPr>
              <w:rPr>
                <w:rFonts w:ascii="Cambria Math" w:hAnsi="Cambria Math"/>
                <w:i/>
                <w:szCs w:val="22"/>
              </w:rPr>
            </m:ctrlPr>
          </m:sSupPr>
          <m:e>
            <m:r>
              <w:rPr>
                <w:rFonts w:ascii="Cambria Math" w:hAnsi="Cambria Math"/>
                <w:szCs w:val="22"/>
              </w:rPr>
              <m:t>σ</m:t>
            </m:r>
          </m:e>
          <m:sup>
            <m:r>
              <w:rPr>
                <w:rFonts w:ascii="Cambria Math" w:hAnsi="Cambria Math"/>
                <w:szCs w:val="22"/>
              </w:rPr>
              <m:t>2</m:t>
            </m:r>
          </m:sup>
        </m:sSup>
      </m:oMath>
      <w:r w:rsidRPr="008273BC">
        <w:rPr>
          <w:rFonts w:eastAsia="SimSun"/>
          <w:szCs w:val="22"/>
        </w:rPr>
        <w:t>, defined</w:t>
      </w:r>
      <w:r>
        <w:rPr>
          <w:rFonts w:eastAsia="SimSun"/>
        </w:rPr>
        <w:t xml:space="preserve"> by </w:t>
      </w:r>
    </w:p>
    <w:p w14:paraId="49F168F1" w14:textId="0ABF4CAD" w:rsidR="00351CD1" w:rsidRDefault="001947C1" w:rsidP="00F334E8">
      <w:pPr>
        <w:pStyle w:val="ListParagraph"/>
        <w:ind w:left="0"/>
        <w:jc w:val="both"/>
        <w:rPr>
          <w:rFonts w:eastAsia="SimSun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  <w:sz w:val="20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</w:rPr>
                <m:t>σ</m:t>
              </m:r>
            </m:e>
            <m:sup>
              <m:r>
                <w:rPr>
                  <w:rFonts w:ascii="Cambria Math" w:hAnsi="Cambria Math" w:cs="Arial"/>
                  <w:sz w:val="20"/>
                </w:rPr>
                <m:t>2</m:t>
              </m:r>
            </m:sup>
          </m:sSup>
          <m:r>
            <w:rPr>
              <w:rFonts w:ascii="Cambria Math" w:hAnsi="Cambria Math" w:cs="Arial"/>
              <w:sz w:val="20"/>
            </w:rPr>
            <m:t xml:space="preserve"> = (1/3)*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</w:rPr>
              </m:ctrlPr>
            </m:sSupPr>
            <m:e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</w:rPr>
                    <m:t>step</m:t>
                  </m:r>
                </m:sub>
              </m:sSub>
            </m:e>
            <m:sup>
              <m:r>
                <w:rPr>
                  <w:rFonts w:ascii="Cambria Math" w:hAnsi="Cambria Math" w:cs="Arial"/>
                  <w:sz w:val="20"/>
                </w:rPr>
                <m:t>2</m:t>
              </m:r>
            </m:sup>
          </m:sSup>
        </m:oMath>
      </m:oMathPara>
    </w:p>
    <w:p w14:paraId="5B889C50" w14:textId="1D66C77A" w:rsidR="00351CD1" w:rsidRDefault="00351CD1" w:rsidP="00F334E8">
      <w:pPr>
        <w:pStyle w:val="ListParagraph"/>
        <w:ind w:left="0"/>
        <w:jc w:val="both"/>
        <w:rPr>
          <w:rFonts w:ascii="Arial" w:eastAsia="SimSun" w:hAnsi="Arial" w:cs="Arial"/>
          <w:sz w:val="20"/>
        </w:rPr>
      </w:pPr>
      <w:r w:rsidRPr="00351CD1">
        <w:rPr>
          <w:rFonts w:eastAsia="SimSun"/>
        </w:rPr>
        <w:t xml:space="preserve">Therefore, to have similar distortion at φ=d, </w:t>
      </w:r>
      <w:del w:id="13" w:author="Racape Fabien" w:date="2017-03-24T16:28:00Z">
        <w:r w:rsidRPr="00351CD1" w:rsidDel="008D749F">
          <w:rPr>
            <w:rFonts w:eastAsia="SimSun"/>
          </w:rPr>
          <w:delText xml:space="preserve">we need to increase the </w:delText>
        </w:r>
      </w:del>
      <m:oMath>
        <m:sSub>
          <m:sSubPr>
            <m:ctrlPr>
              <w:rPr>
                <w:rFonts w:ascii="Cambria Math" w:hAnsi="Cambria Math" w:cs="Arial"/>
                <w:i/>
                <w:sz w:val="20"/>
              </w:rPr>
            </m:ctrlPr>
          </m:sSubPr>
          <m:e>
            <m:r>
              <w:rPr>
                <w:rFonts w:ascii="Cambria Math" w:hAnsi="Cambria Math" w:cs="Arial"/>
                <w:sz w:val="20"/>
              </w:rPr>
              <m:t>Q</m:t>
            </m:r>
          </m:e>
          <m:sub>
            <m:r>
              <w:rPr>
                <w:rFonts w:ascii="Cambria Math" w:hAnsi="Cambria Math" w:cs="Arial"/>
                <w:sz w:val="20"/>
              </w:rPr>
              <m:t>step</m:t>
            </m:r>
          </m:sub>
        </m:sSub>
      </m:oMath>
      <w:r w:rsidRPr="00351CD1">
        <w:rPr>
          <w:rFonts w:eastAsia="SimSun"/>
        </w:rPr>
        <w:t xml:space="preserve"> </w:t>
      </w:r>
      <w:ins w:id="14" w:author="Racape Fabien" w:date="2017-03-24T16:28:00Z">
        <w:r w:rsidR="008D749F">
          <w:rPr>
            <w:rFonts w:eastAsia="SimSun"/>
          </w:rPr>
          <w:t xml:space="preserve">must be increased </w:t>
        </w:r>
      </w:ins>
      <w:r w:rsidRPr="00351CD1">
        <w:rPr>
          <w:rFonts w:eastAsia="SimSun"/>
        </w:rPr>
        <w:t>by the factor</w:t>
      </w:r>
      <w:r w:rsidRPr="00351CD1">
        <w:rPr>
          <w:rFonts w:ascii="Arial" w:eastAsia="SimSun" w:hAnsi="Arial" w:cs="Arial"/>
          <w:sz w:val="20"/>
        </w:rPr>
        <w:t xml:space="preserve"> </w:t>
      </w:r>
      <m:oMath>
        <m:rad>
          <m:radPr>
            <m:degHide m:val="1"/>
            <m:ctrlPr>
              <w:rPr>
                <w:rFonts w:ascii="Cambria Math" w:eastAsia="SimSun" w:hAnsi="Cambria Math" w:cs="Arial"/>
                <w:i/>
                <w:sz w:val="20"/>
              </w:rPr>
            </m:ctrlPr>
          </m:radPr>
          <m:deg/>
          <m:e>
            <m:f>
              <m:fPr>
                <m:ctrlPr>
                  <w:rPr>
                    <w:rFonts w:ascii="Cambria Math" w:eastAsia="SimSun" w:hAnsi="Cambria Math" w:cs="Arial"/>
                    <w:i/>
                    <w:sz w:val="20"/>
                  </w:rPr>
                </m:ctrlPr>
              </m:fPr>
              <m:num>
                <m:r>
                  <w:rPr>
                    <w:rFonts w:ascii="Cambria Math" w:eastAsia="SimSun" w:hAnsi="Cambria Math" w:cs="Arial"/>
                    <w:sz w:val="20"/>
                  </w:rPr>
                  <m:t>1</m:t>
                </m:r>
              </m:num>
              <m:den>
                <m:r>
                  <w:rPr>
                    <w:rFonts w:ascii="Cambria Math" w:eastAsia="SimSun" w:hAnsi="Cambria Math" w:cs="Arial"/>
                    <w:sz w:val="20"/>
                  </w:rPr>
                  <m:t>cosφ</m:t>
                </m:r>
              </m:den>
            </m:f>
          </m:e>
        </m:rad>
      </m:oMath>
      <w:r w:rsidRPr="00351CD1">
        <w:rPr>
          <w:rFonts w:ascii="Arial" w:eastAsia="SimSun" w:hAnsi="Arial" w:cs="Arial"/>
          <w:sz w:val="20"/>
        </w:rPr>
        <w:t xml:space="preserve"> ,which </w:t>
      </w:r>
      <w:r w:rsidR="008273BC">
        <w:rPr>
          <w:rFonts w:ascii="Arial" w:eastAsia="SimSun" w:hAnsi="Arial" w:cs="Arial"/>
          <w:sz w:val="20"/>
        </w:rPr>
        <w:t xml:space="preserve">can be also expressed as a function of the vertical coordinate: </w:t>
      </w:r>
      <m:oMath>
        <m:r>
          <w:rPr>
            <w:rFonts w:ascii="Cambria Math" w:eastAsia="SimSun" w:hAnsi="Cambria Math" w:cs="Arial"/>
            <w:sz w:val="20"/>
          </w:rPr>
          <m:t>√(</m:t>
        </m:r>
        <m:f>
          <m:fPr>
            <m:ctrlPr>
              <w:rPr>
                <w:rFonts w:ascii="Cambria Math" w:eastAsia="SimSun" w:hAnsi="Cambria Math" w:cs="Arial"/>
                <w:i/>
                <w:sz w:val="20"/>
              </w:rPr>
            </m:ctrlPr>
          </m:fPr>
          <m:num>
            <m:r>
              <w:rPr>
                <w:rFonts w:ascii="Cambria Math" w:eastAsia="SimSun" w:hAnsi="Cambria Math" w:cs="Arial"/>
                <w:sz w:val="20"/>
              </w:rPr>
              <m:t>1</m:t>
            </m:r>
          </m:num>
          <m:den>
            <m:func>
              <m:funcPr>
                <m:ctrlPr>
                  <w:rPr>
                    <w:rFonts w:ascii="Cambria Math" w:eastAsia="SimSun" w:hAnsi="Cambria Math" w:cs="Arial"/>
                    <w:sz w:val="20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eastAsia="SimSun" w:hAnsi="Cambria Math" w:cs="Arial"/>
                    <w:sz w:val="20"/>
                  </w:rPr>
                  <m:t>cos</m:t>
                </m:r>
                <m:ctrlPr>
                  <w:rPr>
                    <w:rFonts w:ascii="Cambria Math" w:eastAsia="SimSun" w:hAnsi="Cambria Math" w:cs="Arial"/>
                    <w:i/>
                    <w:sz w:val="20"/>
                  </w:rPr>
                </m:ctrlPr>
              </m:fName>
              <m:e>
                <m:d>
                  <m:dPr>
                    <m:ctrlPr>
                      <w:rPr>
                        <w:rFonts w:ascii="Cambria Math" w:eastAsia="SimSun" w:hAnsi="Cambria Math" w:cs="Arial"/>
                        <w:i/>
                        <w:sz w:val="20"/>
                      </w:rPr>
                    </m:ctrlPr>
                  </m:dPr>
                  <m:e>
                    <m:r>
                      <w:rPr>
                        <w:rFonts w:ascii="Cambria Math" w:eastAsia="SimSun" w:hAnsi="Cambria Math" w:cs="Arial"/>
                        <w:sz w:val="20"/>
                      </w:rPr>
                      <m:t>πy</m:t>
                    </m:r>
                  </m:e>
                </m:d>
              </m:e>
            </m:func>
          </m:den>
        </m:f>
        <m:r>
          <w:rPr>
            <w:rFonts w:ascii="Cambria Math" w:eastAsia="SimSun" w:hAnsi="Cambria Math" w:cs="Arial"/>
            <w:sz w:val="20"/>
          </w:rPr>
          <m:t>)</m:t>
        </m:r>
      </m:oMath>
      <w:r w:rsidRPr="00351CD1">
        <w:rPr>
          <w:rFonts w:ascii="Arial" w:eastAsia="SimSun" w:hAnsi="Arial" w:cs="Arial"/>
          <w:sz w:val="20"/>
        </w:rPr>
        <w:t>.</w:t>
      </w:r>
    </w:p>
    <w:p w14:paraId="1A63E06E" w14:textId="77777777" w:rsidR="00351CD1" w:rsidRDefault="00351CD1" w:rsidP="00344354">
      <w:pPr>
        <w:pStyle w:val="ListParagraph"/>
        <w:ind w:left="0"/>
        <w:rPr>
          <w:lang w:val="en-CA"/>
        </w:rPr>
      </w:pPr>
    </w:p>
    <w:p w14:paraId="7FF506F4" w14:textId="6A81D0C3" w:rsidR="00344354" w:rsidRPr="00344354" w:rsidRDefault="00344354" w:rsidP="00344354">
      <w:pPr>
        <w:pStyle w:val="ListParagraph"/>
        <w:ind w:left="0"/>
        <w:rPr>
          <w:lang w:val="en-CA"/>
        </w:rPr>
      </w:pPr>
      <w:r w:rsidRPr="00344354">
        <w:rPr>
          <w:lang w:val="en-CA"/>
        </w:rPr>
        <w:t>In HEVC</w:t>
      </w:r>
      <w:r>
        <w:rPr>
          <w:lang w:val="en-CA"/>
        </w:rPr>
        <w:t xml:space="preserve"> and in JEM, </w:t>
      </w:r>
      <w:r w:rsidRPr="00344354">
        <w:rPr>
          <w:lang w:val="en-CA"/>
        </w:rPr>
        <w:t>the quantization step size is determined from the QP parameter using the following relationship:</w:t>
      </w:r>
    </w:p>
    <w:p w14:paraId="7618B074" w14:textId="5E983846" w:rsidR="00344354" w:rsidRPr="00351CD1" w:rsidDel="00597390" w:rsidRDefault="001947C1" w:rsidP="00344354">
      <w:pPr>
        <w:pStyle w:val="ListParagraph"/>
        <w:ind w:left="0"/>
        <w:rPr>
          <w:del w:id="15" w:author="Racape Fabien" w:date="2017-03-31T17:11:00Z"/>
          <w:sz w:val="20"/>
          <w:lang w:val="en-CA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</w:rPr>
                <m:t>Q</m:t>
              </m:r>
            </m:e>
            <m:sub>
              <m:r>
                <w:rPr>
                  <w:rFonts w:ascii="Cambria Math" w:hAnsi="Cambria Math" w:cs="Arial"/>
                  <w:sz w:val="20"/>
                </w:rPr>
                <m:t>step</m:t>
              </m:r>
            </m:sub>
          </m:sSub>
          <m:d>
            <m:dPr>
              <m:ctrlPr>
                <w:rPr>
                  <w:rFonts w:ascii="Cambria Math" w:hAnsi="Cambria Math" w:cs="Arial"/>
                  <w:i/>
                  <w:sz w:val="20"/>
                </w:rPr>
              </m:ctrlPr>
            </m:dPr>
            <m:e>
              <m:r>
                <w:rPr>
                  <w:rFonts w:ascii="Cambria Math" w:hAnsi="Cambria Math" w:cs="Arial"/>
                  <w:sz w:val="20"/>
                </w:rPr>
                <m:t>QP</m:t>
              </m:r>
            </m:e>
          </m:d>
          <m:r>
            <w:rPr>
              <w:rFonts w:ascii="Cambria Math" w:hAnsi="Cambria Math" w:cs="Arial"/>
              <w:sz w:val="20"/>
            </w:rPr>
            <m:t xml:space="preserve">= </m:t>
          </m:r>
          <m:sSup>
            <m:sSupPr>
              <m:ctrlPr>
                <w:rPr>
                  <w:rFonts w:ascii="Cambria Math" w:hAnsi="Cambria Math" w:cs="Arial"/>
                  <w:i/>
                  <w:sz w:val="20"/>
                </w:rPr>
              </m:ctrlPr>
            </m:sSupPr>
            <m:e>
              <m:r>
                <w:rPr>
                  <w:rFonts w:ascii="Cambria Math" w:hAnsi="Cambria Math" w:cs="Arial"/>
                  <w:sz w:val="20"/>
                </w:rPr>
                <m:t>2</m:t>
              </m:r>
            </m:e>
            <m:sup>
              <m:f>
                <m:fPr>
                  <m:ctrlPr>
                    <w:rPr>
                      <w:rFonts w:ascii="Cambria Math" w:hAnsi="Cambria Math" w:cs="Arial"/>
                      <w:i/>
                      <w:sz w:val="20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sz w:val="20"/>
                    </w:rPr>
                    <m:t>QP-4</m:t>
                  </m:r>
                </m:num>
                <m:den>
                  <m:r>
                    <w:rPr>
                      <w:rFonts w:ascii="Cambria Math" w:hAnsi="Cambria Math" w:cs="Arial"/>
                      <w:sz w:val="20"/>
                    </w:rPr>
                    <m:t>6</m:t>
                  </m:r>
                </m:den>
              </m:f>
            </m:sup>
          </m:sSup>
        </m:oMath>
      </m:oMathPara>
    </w:p>
    <w:p w14:paraId="2C364F0C" w14:textId="77777777" w:rsidR="00344354" w:rsidRPr="00270DAA" w:rsidRDefault="00344354" w:rsidP="00597390">
      <w:pPr>
        <w:pStyle w:val="ListParagraph"/>
        <w:ind w:left="0"/>
        <w:rPr>
          <w:lang w:val="en-CA"/>
        </w:rPr>
        <w:pPrChange w:id="16" w:author="Racape Fabien" w:date="2017-03-31T17:11:00Z">
          <w:pPr>
            <w:pStyle w:val="ListParagraph"/>
          </w:pPr>
        </w:pPrChange>
      </w:pPr>
    </w:p>
    <w:p w14:paraId="3A835168" w14:textId="51271480" w:rsidR="00344354" w:rsidRPr="00344354" w:rsidRDefault="00270DAA" w:rsidP="00344354">
      <w:pPr>
        <w:pStyle w:val="ListParagraph"/>
        <w:ind w:left="0"/>
        <w:rPr>
          <w:lang w:val="en-CA"/>
        </w:rPr>
      </w:pPr>
      <w:ins w:id="17" w:author="Racape Fabien" w:date="2017-03-31T17:11:00Z">
        <w:r>
          <w:rPr>
            <w:lang w:val="en-CA"/>
          </w:rPr>
          <w:t xml:space="preserve">where </w:t>
        </w:r>
      </w:ins>
      <w:r w:rsidR="00344354" w:rsidRPr="00344354">
        <w:rPr>
          <w:lang w:val="en-CA"/>
        </w:rPr>
        <w:t>QP can take 52 values from 0 to 51.  The above relationship can be equivalently expressed as:</w:t>
      </w:r>
    </w:p>
    <w:p w14:paraId="7F423849" w14:textId="31CBC1DA" w:rsidR="00344354" w:rsidRPr="00351CD1" w:rsidRDefault="00F21CBB" w:rsidP="008B4707">
      <w:pPr>
        <w:rPr>
          <w:sz w:val="20"/>
          <w:lang w:val="en-CA"/>
        </w:rPr>
      </w:pPr>
      <m:oMathPara>
        <m:oMath>
          <m:r>
            <w:rPr>
              <w:rFonts w:ascii="Cambria Math" w:hAnsi="Cambria Math" w:cs="Arial"/>
              <w:sz w:val="20"/>
              <w:lang w:eastAsia="zh-CN"/>
            </w:rPr>
            <m:t>QP=4+6*</m:t>
          </m:r>
          <m:func>
            <m:func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0"/>
                      <w:lang w:eastAsia="zh-CN"/>
                    </w:rPr>
                    <m:t>log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eastAsia="zh-CN"/>
                    </w:rPr>
                    <m:t>2</m:t>
                  </m:r>
                </m:sub>
              </m:sSub>
            </m:fName>
            <m:e>
              <m:r>
                <w:rPr>
                  <w:rFonts w:ascii="Cambria Math" w:hAnsi="Cambria Math" w:cs="Arial"/>
                  <w:sz w:val="20"/>
                  <w:lang w:eastAsia="zh-CN"/>
                </w:rPr>
                <m:t>(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</w:rPr>
                    <m:t>step</m:t>
                  </m:r>
                </m:sub>
              </m:sSub>
              <m:r>
                <w:rPr>
                  <w:rFonts w:ascii="Cambria Math" w:hAnsi="Cambria Math" w:cs="Arial"/>
                  <w:sz w:val="20"/>
                  <w:lang w:eastAsia="zh-CN"/>
                </w:rPr>
                <m:t>)</m:t>
              </m:r>
            </m:e>
          </m:func>
        </m:oMath>
      </m:oMathPara>
    </w:p>
    <w:p w14:paraId="2A763C83" w14:textId="59D6A499" w:rsidR="00344354" w:rsidRPr="00F66BBD" w:rsidRDefault="00F66BBD" w:rsidP="00F334E8">
      <w:pPr>
        <w:jc w:val="both"/>
        <w:rPr>
          <w:lang w:eastAsia="zh-CN"/>
        </w:rPr>
      </w:pPr>
      <w:r w:rsidRPr="00F66BBD">
        <w:t xml:space="preserve">From this, </w:t>
      </w:r>
      <w:del w:id="18" w:author="Racape Fabien" w:date="2017-03-24T16:28:00Z">
        <w:r w:rsidRPr="00F66BBD" w:rsidDel="008D749F">
          <w:delText xml:space="preserve">we see that </w:delText>
        </w:r>
      </w:del>
      <w:r w:rsidRPr="00F66BBD">
        <w:t xml:space="preserve">if the </w:t>
      </w:r>
      <m:oMath>
        <m:sSub>
          <m:sSubPr>
            <m:ctrlPr>
              <w:ins w:id="19" w:author="Racape Fabien" w:date="2017-03-24T16:28:00Z">
                <w:rPr>
                  <w:rFonts w:ascii="Cambria Math" w:hAnsi="Cambria Math"/>
                  <w:i/>
                  <w:szCs w:val="22"/>
                </w:rPr>
              </w:ins>
            </m:ctrlPr>
          </m:sSubPr>
          <m:e>
            <m:r>
              <w:ins w:id="20" w:author="Racape Fabien" w:date="2017-03-24T16:28:00Z">
                <w:rPr>
                  <w:rFonts w:ascii="Cambria Math" w:hAnsi="Cambria Math"/>
                  <w:szCs w:val="22"/>
                </w:rPr>
                <m:t>Q</m:t>
              </w:ins>
            </m:r>
          </m:e>
          <m:sub>
            <m:r>
              <w:ins w:id="21" w:author="Racape Fabien" w:date="2017-03-24T16:28:00Z">
                <w:rPr>
                  <w:rFonts w:ascii="Cambria Math" w:hAnsi="Cambria Math"/>
                  <w:szCs w:val="22"/>
                </w:rPr>
                <m:t>step</m:t>
              </w:ins>
            </m:r>
          </m:sub>
        </m:sSub>
      </m:oMath>
      <w:del w:id="22" w:author="Racape Fabien" w:date="2017-03-24T16:28:00Z">
        <w:r w:rsidRPr="00F66BBD" w:rsidDel="008D749F">
          <w:delText>Qstep</w:delText>
        </w:r>
      </w:del>
      <w:r w:rsidRPr="00F66BBD">
        <w:t xml:space="preserve"> needs to be increased by any factor M, this requires that the QP is increased by </w:t>
      </w:r>
      <m:oMath>
        <m:r>
          <w:rPr>
            <w:rFonts w:ascii="Cambria Math" w:hAnsi="Cambria Math" w:cs="Arial"/>
            <w:lang w:eastAsia="zh-CN"/>
          </w:rPr>
          <m:t>6*</m:t>
        </m:r>
        <m:func>
          <m:funcPr>
            <m:ctrlPr>
              <w:rPr>
                <w:rFonts w:ascii="Cambria Math" w:hAnsi="Cambria Math" w:cs="Arial"/>
                <w:i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lang w:eastAsia="zh-CN"/>
                  </w:rPr>
                  <m:t>log</m:t>
                </m:r>
              </m:e>
              <m:sub>
                <m:r>
                  <w:rPr>
                    <w:rFonts w:ascii="Cambria Math" w:hAnsi="Cambria Math" w:cs="Arial"/>
                    <w:lang w:eastAsia="zh-CN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Arial"/>
                <w:lang w:eastAsia="zh-CN"/>
              </w:rPr>
              <m:t>M</m:t>
            </m:r>
          </m:e>
        </m:func>
      </m:oMath>
      <w:r w:rsidRPr="00F66BBD">
        <w:t xml:space="preserve">. Hence to increase the quantization step size by the factor </w:t>
      </w:r>
      <m:oMath>
        <m:rad>
          <m:radPr>
            <m:degHide m:val="1"/>
            <m:ctrlPr>
              <w:rPr>
                <w:rFonts w:ascii="Cambria Math" w:hAnsi="Cambria Math" w:cs="Arial"/>
                <w:i/>
                <w:lang w:eastAsia="zh-CN"/>
              </w:rPr>
            </m:ctrlPr>
          </m:radPr>
          <m:deg/>
          <m:e>
            <m:d>
              <m:d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Arial"/>
                        <w:i/>
                        <w:lang w:eastAsia="zh-CN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lang w:eastAsia="zh-CN"/>
                      </w:rPr>
                      <m:t>1</m:t>
                    </m:r>
                  </m:num>
                  <m:den>
                    <m:func>
                      <m:funcPr>
                        <m:ctrlPr>
                          <w:rPr>
                            <w:rFonts w:ascii="Cambria Math" w:hAnsi="Cambria Math" w:cs="Arial"/>
                            <w:lang w:eastAsia="zh-CN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lang w:eastAsia="zh-CN"/>
                          </w:rPr>
                          <m:t>cos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lang w:eastAsia="zh-CN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lang w:eastAsia="zh-CN"/>
                              </w:rPr>
                              <m:t>πy</m:t>
                            </m:r>
                          </m:e>
                        </m:d>
                      </m:e>
                    </m:func>
                  </m:den>
                </m:f>
              </m:e>
            </m:d>
          </m:e>
        </m:rad>
      </m:oMath>
      <w:r w:rsidRPr="00F66BBD">
        <w:t xml:space="preserve">,  </w:t>
      </w:r>
      <w:del w:id="23" w:author="Racape Fabien" w:date="2017-03-24T16:29:00Z">
        <w:r w:rsidRPr="00F66BBD" w:rsidDel="008D749F">
          <w:delText xml:space="preserve">we need to increase the </w:delText>
        </w:r>
      </w:del>
      <w:r w:rsidRPr="00F66BBD">
        <w:t xml:space="preserve">QP </w:t>
      </w:r>
      <w:ins w:id="24" w:author="Racape Fabien" w:date="2017-03-24T16:29:00Z">
        <w:r w:rsidR="008D749F">
          <w:t xml:space="preserve">must be increased </w:t>
        </w:r>
      </w:ins>
      <w:r w:rsidRPr="00F66BBD">
        <w:t xml:space="preserve">by </w:t>
      </w:r>
      <m:oMath>
        <m:r>
          <w:rPr>
            <w:rFonts w:ascii="Cambria Math" w:hAnsi="Cambria Math" w:cs="Arial"/>
            <w:lang w:eastAsia="zh-CN"/>
          </w:rPr>
          <m:t xml:space="preserve">3* </m:t>
        </m:r>
        <m:func>
          <m:funcPr>
            <m:ctrlPr>
              <w:rPr>
                <w:rFonts w:ascii="Cambria Math" w:hAnsi="Cambria Math" w:cs="Arial"/>
                <w:i/>
                <w:lang w:eastAsia="zh-CN"/>
              </w:rPr>
            </m:ctrlPr>
          </m:funcPr>
          <m:fName>
            <m:sSub>
              <m:sSub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lang w:eastAsia="zh-CN"/>
                  </w:rPr>
                  <m:t>log</m:t>
                </m:r>
              </m:e>
              <m:sub>
                <m:r>
                  <w:rPr>
                    <w:rFonts w:ascii="Cambria Math" w:hAnsi="Cambria Math" w:cs="Arial"/>
                    <w:lang w:eastAsia="zh-CN"/>
                  </w:rPr>
                  <m:t>2</m:t>
                </m:r>
              </m:sub>
            </m:sSub>
          </m:fName>
          <m:e>
            <m:r>
              <w:rPr>
                <w:rFonts w:ascii="Cambria Math" w:hAnsi="Cambria Math" w:cs="Arial"/>
                <w:lang w:eastAsia="zh-CN"/>
              </w:rPr>
              <m:t>(</m:t>
            </m:r>
            <m:f>
              <m:fPr>
                <m:ctrlPr>
                  <w:rPr>
                    <w:rFonts w:ascii="Cambria Math" w:hAnsi="Cambria Math" w:cs="Arial"/>
                    <w:i/>
                    <w:lang w:eastAsia="zh-CN"/>
                  </w:rPr>
                </m:ctrlPr>
              </m:fPr>
              <m:num>
                <m:r>
                  <w:rPr>
                    <w:rFonts w:ascii="Cambria Math" w:hAnsi="Cambria Math" w:cs="Arial"/>
                    <w:lang w:eastAsia="zh-CN"/>
                  </w:rPr>
                  <m:t>1</m:t>
                </m:r>
              </m:num>
              <m:den>
                <m:func>
                  <m:funcPr>
                    <m:ctrlPr>
                      <w:rPr>
                        <w:rFonts w:ascii="Cambria Math" w:hAnsi="Cambria Math" w:cs="Arial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lang w:eastAsia="zh-CN"/>
                      </w:rPr>
                      <m:t>cos</m:t>
                    </m:r>
                  </m:fName>
                  <m:e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lang w:eastAsia="zh-CN"/>
                          </w:rPr>
                          <m:t>πy</m:t>
                        </m:r>
                      </m:e>
                    </m:d>
                  </m:e>
                </m:func>
              </m:den>
            </m:f>
          </m:e>
        </m:func>
        <m:r>
          <w:rPr>
            <w:rFonts w:ascii="Cambria Math" w:hAnsi="Cambria Math" w:cs="Arial"/>
            <w:lang w:eastAsia="zh-CN"/>
          </w:rPr>
          <m:t>)</m:t>
        </m:r>
      </m:oMath>
      <w:r>
        <w:rPr>
          <w:lang w:eastAsia="zh-CN"/>
        </w:rPr>
        <w:t>.</w:t>
      </w:r>
      <w:r w:rsidR="002356FB">
        <w:rPr>
          <w:lang w:eastAsia="zh-CN"/>
        </w:rPr>
        <w:t xml:space="preserve"> </w:t>
      </w:r>
      <w:r w:rsidRPr="00F66BBD">
        <w:t>Therefore</w:t>
      </w:r>
      <w:r w:rsidR="008273BC">
        <w:t>,</w:t>
      </w:r>
      <w:r w:rsidRPr="00F66BBD">
        <w:t xml:space="preserve"> the QP can be expressed as a function of y as:</w:t>
      </w:r>
    </w:p>
    <w:p w14:paraId="22623AE0" w14:textId="6ECD970D" w:rsidR="00F21CBB" w:rsidRPr="00351CD1" w:rsidRDefault="001947C1" w:rsidP="008B4707">
      <w:pPr>
        <w:rPr>
          <w:sz w:val="20"/>
          <w:lang w:val="en-CA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  <w:lang w:eastAsia="zh-CN"/>
                </w:rPr>
                <m:t>QP</m:t>
              </m:r>
            </m:e>
            <m:sub>
              <m:r>
                <w:rPr>
                  <w:rFonts w:ascii="Cambria Math" w:hAnsi="Cambria Math" w:cs="Arial"/>
                  <w:sz w:val="20"/>
                  <w:lang w:eastAsia="zh-CN"/>
                </w:rPr>
                <m:t>y</m:t>
              </m:r>
            </m:sub>
          </m:sSub>
          <m:r>
            <w:rPr>
              <w:rFonts w:ascii="Cambria Math" w:hAnsi="Cambria Math" w:cs="Arial"/>
              <w:sz w:val="20"/>
              <w:lang w:eastAsia="zh-CN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sSubPr>
            <m:e>
              <m:r>
                <w:rPr>
                  <w:rFonts w:ascii="Cambria Math" w:hAnsi="Cambria Math" w:cs="Arial"/>
                  <w:sz w:val="20"/>
                  <w:lang w:eastAsia="zh-CN"/>
                </w:rPr>
                <m:t>QP</m:t>
              </m:r>
            </m:e>
            <m:sub>
              <m:r>
                <w:rPr>
                  <w:rFonts w:ascii="Cambria Math" w:hAnsi="Cambria Math" w:cs="Arial"/>
                  <w:sz w:val="20"/>
                  <w:lang w:eastAsia="zh-CN"/>
                </w:rPr>
                <m:t>0</m:t>
              </m:r>
            </m:sub>
          </m:sSub>
          <m:r>
            <w:rPr>
              <w:rFonts w:ascii="Cambria Math" w:hAnsi="Cambria Math" w:cs="Arial"/>
              <w:sz w:val="20"/>
              <w:lang w:eastAsia="zh-CN"/>
            </w:rPr>
            <m:t xml:space="preserve">-3* </m:t>
          </m:r>
          <m:func>
            <m:funcPr>
              <m:ctrlPr>
                <w:rPr>
                  <w:rFonts w:ascii="Cambria Math" w:hAnsi="Cambria Math" w:cs="Arial"/>
                  <w:i/>
                  <w:sz w:val="20"/>
                  <w:lang w:eastAsia="zh-CN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lang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Arial"/>
                      <w:sz w:val="20"/>
                      <w:lang w:eastAsia="zh-CN"/>
                    </w:rPr>
                    <m:t>log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lang w:eastAsia="zh-CN"/>
                    </w:rPr>
                    <m:t>2</m:t>
                  </m:r>
                </m:sub>
              </m:sSub>
            </m:fName>
            <m:e>
              <m:d>
                <m:dPr>
                  <m:ctrlPr>
                    <w:rPr>
                      <w:rFonts w:ascii="Cambria Math" w:hAnsi="Cambria Math" w:cs="Arial"/>
                      <w:i/>
                      <w:sz w:val="20"/>
                      <w:lang w:eastAsia="zh-CN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 w:cs="Arial"/>
                          <w:sz w:val="20"/>
                          <w:lang w:eastAsia="zh-CN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 w:cs="Arial"/>
                          <w:sz w:val="20"/>
                          <w:lang w:eastAsia="zh-CN"/>
                        </w:rPr>
                        <m:t>cos</m:t>
                      </m:r>
                      <m:ctrlPr>
                        <w:rPr>
                          <w:rFonts w:ascii="Cambria Math" w:hAnsi="Cambria Math" w:cs="Arial"/>
                          <w:i/>
                          <w:sz w:val="20"/>
                          <w:lang w:eastAsia="zh-CN"/>
                        </w:rPr>
                      </m:ctrlPr>
                    </m:fName>
                    <m:e>
                      <m:d>
                        <m:dPr>
                          <m:ctrlPr>
                            <w:rPr>
                              <w:rFonts w:ascii="Cambria Math" w:hAnsi="Cambria Math" w:cs="Arial"/>
                              <w:i/>
                              <w:sz w:val="20"/>
                              <w:lang w:eastAsia="zh-CN"/>
                            </w:rPr>
                          </m:ctrlPr>
                        </m:dPr>
                        <m:e>
                          <m:r>
                            <w:rPr>
                              <w:rFonts w:ascii="Cambria Math" w:hAnsi="Cambria Math" w:cs="Arial"/>
                              <w:sz w:val="20"/>
                              <w:lang w:eastAsia="zh-CN"/>
                            </w:rPr>
                            <m:t>πy</m:t>
                          </m:r>
                        </m:e>
                      </m:d>
                    </m:e>
                  </m:func>
                </m:e>
              </m:d>
            </m:e>
          </m:func>
        </m:oMath>
      </m:oMathPara>
    </w:p>
    <w:p w14:paraId="53752699" w14:textId="4F72180A" w:rsidR="00F66BBD" w:rsidRPr="00F66BBD" w:rsidRDefault="00F66BBD" w:rsidP="00F334E8">
      <w:pPr>
        <w:jc w:val="both"/>
      </w:pPr>
      <w:r w:rsidRPr="00F66BBD">
        <w:t xml:space="preserve">where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QP</m:t>
            </m:r>
          </m:e>
          <m:sub>
            <m:r>
              <w:rPr>
                <w:rFonts w:ascii="Cambria Math" w:hAnsi="Cambria Math"/>
              </w:rPr>
              <m:t>0</m:t>
            </m:r>
          </m:sub>
        </m:sSub>
      </m:oMath>
      <w:r w:rsidRPr="00F66BBD">
        <w:t xml:space="preserve"> denotes the base QP chosen at </w:t>
      </w:r>
      <m:oMath>
        <m:r>
          <w:rPr>
            <w:rFonts w:ascii="Cambria Math" w:hAnsi="Cambria Math"/>
          </w:rPr>
          <m:t>y=0.</m:t>
        </m:r>
      </m:oMath>
      <w:r w:rsidRPr="00F66BBD">
        <w:t xml:space="preserve"> </w:t>
      </w:r>
      <w:ins w:id="25" w:author="Racape Fabien" w:date="2017-03-24T16:30:00Z">
        <w:r w:rsidR="008D749F">
          <w:t xml:space="preserve">First, </w:t>
        </w:r>
      </w:ins>
      <w:del w:id="26" w:author="Racape Fabien" w:date="2017-03-24T16:30:00Z">
        <w:r w:rsidRPr="00F66BBD" w:rsidDel="008D749F">
          <w:delText>T</w:delText>
        </w:r>
      </w:del>
      <w:ins w:id="27" w:author="Racape Fabien" w:date="2017-03-24T16:30:00Z">
        <w:r w:rsidR="008D749F">
          <w:t>t</w:t>
        </w:r>
      </w:ins>
      <w:r w:rsidRPr="00F66BBD">
        <w:t xml:space="preserve">his equation will increase the QP to indefinite values as the logarithmic function will decrease </w:t>
      </w:r>
      <w:r w:rsidRPr="00351CD1">
        <w:rPr>
          <w:sz w:val="20"/>
        </w:rPr>
        <w:t>boundlessly</w:t>
      </w:r>
      <w:r w:rsidRPr="00F66BBD">
        <w:t xml:space="preserve"> for </w:t>
      </w:r>
      <m:oMath>
        <m:r>
          <w:rPr>
            <w:rFonts w:ascii="Cambria Math" w:hAnsi="Cambria Math"/>
          </w:rPr>
          <m:t>y→ ±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F66BBD">
        <w:t xml:space="preserve">. </w:t>
      </w:r>
      <w:del w:id="28" w:author="Racape Fabien" w:date="2017-03-24T16:29:00Z">
        <w:r w:rsidR="008273BC" w:rsidDel="008D749F">
          <w:delText>W</w:delText>
        </w:r>
        <w:r w:rsidRPr="00F66BBD" w:rsidDel="008D749F">
          <w:delText>e</w:delText>
        </w:r>
        <w:r w:rsidR="008273BC" w:rsidDel="008D749F">
          <w:delText xml:space="preserve"> then</w:delText>
        </w:r>
        <w:r w:rsidRPr="00F66BBD" w:rsidDel="008D749F">
          <w:delText xml:space="preserve"> need to bound it using the maximum value of the </w:delText>
        </w:r>
      </w:del>
      <w:r w:rsidRPr="00F66BBD">
        <w:t xml:space="preserve">QP </w:t>
      </w:r>
      <w:ins w:id="29" w:author="Racape Fabien" w:date="2017-03-24T16:29:00Z">
        <w:r w:rsidR="008D749F">
          <w:t>must then be bounded to its maximum value:</w:t>
        </w:r>
      </w:ins>
      <w:r w:rsidRPr="00F66BBD">
        <w:t xml:space="preserve"> 51. Secondly, the QP has an integral value. Therefore</w:t>
      </w:r>
      <w:r w:rsidR="008273BC">
        <w:t>,</w:t>
      </w:r>
      <w:r w:rsidRPr="00F66BBD">
        <w:t xml:space="preserve"> the above expression needs to be modified as:</w:t>
      </w:r>
    </w:p>
    <w:p w14:paraId="082D70E1" w14:textId="70AAB1BB" w:rsidR="008273BC" w:rsidRDefault="008273BC" w:rsidP="008273BC">
      <w:pPr>
        <w:jc w:val="center"/>
        <w:rPr>
          <w:rFonts w:ascii="Arial" w:hAnsi="Arial" w:cs="Arial"/>
          <w:sz w:val="20"/>
          <w:lang w:eastAsia="zh-CN"/>
        </w:rPr>
      </w:pPr>
      <m:oMath>
        <m:r>
          <w:rPr>
            <w:rFonts w:ascii="Cambria Math" w:hAnsi="Cambria Math" w:cs="Arial"/>
            <w:sz w:val="20"/>
            <w:lang w:eastAsia="zh-CN"/>
          </w:rPr>
          <m:t>QP(x,y)=</m:t>
        </m:r>
        <m:r>
          <m:rPr>
            <m:sty m:val="p"/>
          </m:rPr>
          <w:rPr>
            <w:rFonts w:ascii="Cambria Math" w:hAnsi="Cambria Math" w:cs="Arial"/>
            <w:sz w:val="20"/>
            <w:lang w:eastAsia="zh-CN"/>
          </w:rPr>
          <m:t>min⁡</m:t>
        </m:r>
        <m:r>
          <w:rPr>
            <w:rFonts w:ascii="Cambria Math" w:hAnsi="Cambria Math" w:cs="Arial"/>
            <w:sz w:val="20"/>
            <w:lang w:eastAsia="zh-CN"/>
          </w:rPr>
          <m:t>(</m:t>
        </m:r>
        <m:sSub>
          <m:sSubPr>
            <m:ctrlPr>
              <w:rPr>
                <w:rFonts w:ascii="Cambria Math" w:hAnsi="Cambria Math" w:cs="Arial"/>
                <w:i/>
                <w:sz w:val="20"/>
                <w:lang w:eastAsia="zh-CN"/>
              </w:rPr>
            </m:ctrlPr>
          </m:sSubPr>
          <m:e>
            <m:r>
              <w:rPr>
                <w:rFonts w:ascii="Cambria Math" w:hAnsi="Cambria Math" w:cs="Arial"/>
                <w:sz w:val="20"/>
                <w:lang w:eastAsia="zh-CN"/>
              </w:rPr>
              <m:t>QP</m:t>
            </m:r>
          </m:e>
          <m:sub>
            <m:r>
              <w:rPr>
                <w:rFonts w:ascii="Cambria Math" w:hAnsi="Cambria Math" w:cs="Arial"/>
                <w:sz w:val="20"/>
                <w:lang w:eastAsia="zh-CN"/>
              </w:rPr>
              <m:t>0</m:t>
            </m:r>
          </m:sub>
        </m:sSub>
        <m:r>
          <w:rPr>
            <w:rFonts w:ascii="Cambria Math" w:hAnsi="Cambria Math" w:cs="Arial"/>
            <w:sz w:val="20"/>
            <w:lang w:eastAsia="zh-CN"/>
          </w:rPr>
          <m:t>-</m:t>
        </m:r>
        <m:d>
          <m:dPr>
            <m:begChr m:val="⌊"/>
            <m:endChr m:val="⌋"/>
            <m:ctrlPr>
              <w:rPr>
                <w:rFonts w:ascii="Cambria Math" w:hAnsi="Cambria Math" w:cs="Arial"/>
                <w:i/>
                <w:sz w:val="20"/>
                <w:lang w:eastAsia="zh-CN"/>
              </w:rPr>
            </m:ctrlPr>
          </m:dPr>
          <m:e>
            <m:r>
              <w:rPr>
                <w:rFonts w:ascii="Cambria Math" w:hAnsi="Cambria Math" w:cs="Arial"/>
                <w:sz w:val="20"/>
                <w:lang w:eastAsia="zh-CN"/>
              </w:rPr>
              <m:t>3*</m:t>
            </m:r>
            <m:func>
              <m:funcPr>
                <m:ctrlPr>
                  <w:rPr>
                    <w:rFonts w:ascii="Cambria Math" w:hAnsi="Cambria Math" w:cs="Arial"/>
                    <w:i/>
                    <w:sz w:val="20"/>
                    <w:lang w:eastAsia="zh-CN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0"/>
                        <w:lang w:eastAsia="zh-CN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0"/>
                        <w:lang w:eastAsia="zh-CN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 w:cs="Arial"/>
                        <w:sz w:val="20"/>
                        <w:lang w:eastAsia="zh-CN"/>
                      </w:rPr>
                      <m:t>2</m:t>
                    </m:r>
                  </m:sub>
                </m:sSub>
              </m:fName>
              <m:e>
                <m:r>
                  <w:rPr>
                    <w:rFonts w:ascii="Cambria Math" w:hAnsi="Cambria Math" w:cs="Arial"/>
                    <w:sz w:val="20"/>
                    <w:lang w:eastAsia="zh-CN"/>
                  </w:rPr>
                  <m:t>(</m:t>
                </m:r>
                <m:func>
                  <m:funcPr>
                    <m:ctrlPr>
                      <w:rPr>
                        <w:rFonts w:ascii="Cambria Math" w:hAnsi="Cambria Math" w:cs="Arial"/>
                        <w:sz w:val="20"/>
                        <w:lang w:eastAsia="zh-CN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 w:val="20"/>
                        <w:lang w:eastAsia="zh-CN"/>
                      </w:rPr>
                      <m:t>cos</m:t>
                    </m:r>
                    <m:ctrlPr>
                      <w:rPr>
                        <w:rFonts w:ascii="Cambria Math" w:hAnsi="Cambria Math" w:cs="Arial"/>
                        <w:i/>
                        <w:sz w:val="20"/>
                        <w:lang w:eastAsia="zh-CN"/>
                      </w:rPr>
                    </m:ctrlPr>
                  </m:fName>
                  <m:e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lang w:eastAsia="zh-CN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lang w:eastAsia="zh-CN"/>
                          </w:rPr>
                          <m:t>πy</m:t>
                        </m:r>
                      </m:e>
                    </m:d>
                  </m:e>
                </m:func>
                <m:r>
                  <w:rPr>
                    <w:rFonts w:ascii="Cambria Math" w:hAnsi="Cambria Math" w:cs="Arial"/>
                    <w:sz w:val="20"/>
                    <w:lang w:eastAsia="zh-CN"/>
                  </w:rPr>
                  <m:t>)</m:t>
                </m:r>
              </m:e>
            </m:func>
          </m:e>
        </m:d>
        <m:r>
          <w:rPr>
            <w:rFonts w:ascii="Cambria Math" w:hAnsi="Cambria Math" w:cs="Arial"/>
            <w:sz w:val="20"/>
            <w:lang w:eastAsia="zh-CN"/>
          </w:rPr>
          <m:t xml:space="preserve">, </m:t>
        </m:r>
        <m:sSub>
          <m:sSubPr>
            <m:ctrlPr>
              <w:rPr>
                <w:rFonts w:ascii="Cambria Math" w:hAnsi="Cambria Math" w:cs="Arial"/>
                <w:i/>
                <w:sz w:val="20"/>
                <w:lang w:eastAsia="zh-CN"/>
              </w:rPr>
            </m:ctrlPr>
          </m:sSubPr>
          <m:e>
            <m:r>
              <w:rPr>
                <w:rFonts w:ascii="Cambria Math" w:hAnsi="Cambria Math" w:cs="Arial"/>
                <w:sz w:val="20"/>
                <w:lang w:eastAsia="zh-CN"/>
              </w:rPr>
              <m:t>QP</m:t>
            </m:r>
          </m:e>
          <m:sub>
            <m:r>
              <w:rPr>
                <w:rFonts w:ascii="Cambria Math" w:hAnsi="Cambria Math" w:cs="Arial"/>
                <w:sz w:val="20"/>
                <w:lang w:eastAsia="zh-CN"/>
              </w:rPr>
              <m:t>max</m:t>
            </m:r>
          </m:sub>
        </m:sSub>
        <m:r>
          <w:rPr>
            <w:rFonts w:ascii="Cambria Math" w:hAnsi="Cambria Math" w:cs="Arial"/>
            <w:sz w:val="20"/>
            <w:lang w:eastAsia="zh-CN"/>
          </w:rPr>
          <m:t>)</m:t>
        </m:r>
      </m:oMath>
      <w:r>
        <w:rPr>
          <w:rFonts w:ascii="Arial" w:hAnsi="Arial" w:cs="Arial"/>
          <w:sz w:val="20"/>
          <w:lang w:eastAsia="zh-CN"/>
        </w:rPr>
        <w:t>.</w:t>
      </w:r>
    </w:p>
    <w:p w14:paraId="1980116A" w14:textId="77777777" w:rsidR="00F751C2" w:rsidRDefault="00F751C2" w:rsidP="00F751C2">
      <w:pPr>
        <w:rPr>
          <w:lang w:val="en-CA"/>
        </w:rPr>
      </w:pPr>
    </w:p>
    <w:p w14:paraId="64B1C03D" w14:textId="44F7464A" w:rsidR="008273BC" w:rsidRDefault="00F751C2" w:rsidP="00F334E8">
      <w:pPr>
        <w:jc w:val="both"/>
        <w:rPr>
          <w:lang w:eastAsia="zh-CN"/>
        </w:rPr>
      </w:pPr>
      <w:r>
        <w:rPr>
          <w:lang w:val="en-CA"/>
        </w:rPr>
        <w:t xml:space="preserve">The delta QP feature has been activated with a target QP computed from the method described above, at CU level. The center of the CU is considered for calculating the current vertical position.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_Ref478059826 \h </w:instrText>
      </w:r>
      <w:r w:rsidR="000B2848">
        <w:rPr>
          <w:lang w:eastAsia="zh-CN"/>
        </w:rPr>
        <w:instrText xml:space="preserve"> \* MERGEFORMAT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Pr="008273BC">
        <w:t xml:space="preserve">Figure </w:t>
      </w:r>
      <w:r w:rsidRPr="008273BC">
        <w:rPr>
          <w:noProof/>
        </w:rPr>
        <w:t>1</w:t>
      </w:r>
      <w:r>
        <w:rPr>
          <w:lang w:eastAsia="zh-CN"/>
        </w:rPr>
        <w:fldChar w:fldCharType="end"/>
      </w:r>
      <w:r>
        <w:rPr>
          <w:lang w:eastAsia="zh-CN"/>
        </w:rPr>
        <w:t xml:space="preserve"> illustrates the variation of the QP on the sequence </w:t>
      </w:r>
      <w:proofErr w:type="spellStart"/>
      <w:r w:rsidRPr="00F751C2">
        <w:rPr>
          <w:i/>
          <w:lang w:eastAsia="zh-CN"/>
        </w:rPr>
        <w:t>AerialCity</w:t>
      </w:r>
      <w:proofErr w:type="spellEnd"/>
      <w:r>
        <w:rPr>
          <w:i/>
          <w:lang w:eastAsia="zh-CN"/>
        </w:rPr>
        <w:t>,</w:t>
      </w:r>
      <w:r>
        <w:rPr>
          <w:lang w:eastAsia="zh-CN"/>
        </w:rPr>
        <w:t xml:space="preserve"> with a base QP of 27.</w:t>
      </w:r>
    </w:p>
    <w:p w14:paraId="5260DAF0" w14:textId="77777777" w:rsidR="00F751C2" w:rsidRPr="008273BC" w:rsidRDefault="00F751C2" w:rsidP="00F751C2">
      <w:pPr>
        <w:rPr>
          <w:lang w:eastAsia="zh-CN"/>
        </w:rPr>
      </w:pPr>
    </w:p>
    <w:p w14:paraId="7EEFBE02" w14:textId="77777777" w:rsidR="008273BC" w:rsidRDefault="008273BC" w:rsidP="008273BC">
      <w:pPr>
        <w:keepNext/>
      </w:pPr>
      <w:r>
        <w:rPr>
          <w:noProof/>
        </w:rPr>
        <w:drawing>
          <wp:inline distT="0" distB="0" distL="0" distR="0" wp14:anchorId="552836B0" wp14:editId="02C6E27F">
            <wp:extent cx="5935980" cy="3002280"/>
            <wp:effectExtent l="0" t="0" r="7620" b="7620"/>
            <wp:docPr id="25" name="Picture 25" descr="C:\Users\racapef\OneDrive - Technicolor\jvet\F_Hobart\aqp_27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acapef\OneDrive - Technicolor\jvet\F_Hobart\aqp_27.svg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95BEB" w14:textId="6EEFE1A9" w:rsidR="008273BC" w:rsidRPr="008273BC" w:rsidRDefault="008273BC" w:rsidP="008273BC">
      <w:pPr>
        <w:pStyle w:val="Caption"/>
        <w:rPr>
          <w:sz w:val="20"/>
          <w:lang w:val="en-CA"/>
        </w:rPr>
      </w:pPr>
      <w:bookmarkStart w:id="30" w:name="_Ref478059826"/>
      <w:r w:rsidRPr="008273BC">
        <w:rPr>
          <w:sz w:val="20"/>
        </w:rPr>
        <w:t xml:space="preserve">Figure </w:t>
      </w:r>
      <w:r w:rsidRPr="008273BC">
        <w:rPr>
          <w:sz w:val="20"/>
        </w:rPr>
        <w:fldChar w:fldCharType="begin"/>
      </w:r>
      <w:r w:rsidRPr="008273BC">
        <w:rPr>
          <w:sz w:val="20"/>
        </w:rPr>
        <w:instrText xml:space="preserve"> SEQ Figure \* ARABIC </w:instrText>
      </w:r>
      <w:r w:rsidRPr="008273BC">
        <w:rPr>
          <w:sz w:val="20"/>
        </w:rPr>
        <w:fldChar w:fldCharType="separate"/>
      </w:r>
      <w:r w:rsidRPr="008273BC">
        <w:rPr>
          <w:noProof/>
          <w:sz w:val="20"/>
        </w:rPr>
        <w:t>1</w:t>
      </w:r>
      <w:r w:rsidRPr="008273BC">
        <w:rPr>
          <w:sz w:val="20"/>
        </w:rPr>
        <w:fldChar w:fldCharType="end"/>
      </w:r>
      <w:bookmarkEnd w:id="30"/>
      <w:r w:rsidRPr="008273BC">
        <w:rPr>
          <w:sz w:val="20"/>
        </w:rPr>
        <w:t>: vertical</w:t>
      </w:r>
      <w:ins w:id="31" w:author="Racape Fabien" w:date="2017-03-31T16:35:00Z">
        <w:r w:rsidR="00CE24E1">
          <w:rPr>
            <w:sz w:val="20"/>
          </w:rPr>
          <w:t>ly</w:t>
        </w:r>
      </w:ins>
      <w:r w:rsidRPr="008273BC">
        <w:rPr>
          <w:sz w:val="20"/>
        </w:rPr>
        <w:t xml:space="preserve"> adaptive QP on the sequence </w:t>
      </w:r>
      <w:proofErr w:type="spellStart"/>
      <w:r w:rsidRPr="008273BC">
        <w:rPr>
          <w:sz w:val="20"/>
        </w:rPr>
        <w:t>AerialCity</w:t>
      </w:r>
      <w:proofErr w:type="spellEnd"/>
      <w:r w:rsidRPr="008273BC">
        <w:rPr>
          <w:sz w:val="20"/>
        </w:rPr>
        <w:t xml:space="preserve"> with </w:t>
      </w:r>
      <w:r w:rsidR="00685435">
        <w:rPr>
          <w:sz w:val="20"/>
        </w:rPr>
        <w:t>base QP</w:t>
      </w:r>
      <w:ins w:id="32" w:author="Racape Fabien" w:date="2017-03-24T16:25:00Z">
        <w:r w:rsidR="008D749F" w:rsidRPr="008D749F">
          <w:rPr>
            <w:sz w:val="20"/>
            <w:vertAlign w:val="subscript"/>
            <w:rPrChange w:id="33" w:author="Racape Fabien" w:date="2017-03-24T16:25:00Z">
              <w:rPr>
                <w:sz w:val="20"/>
              </w:rPr>
            </w:rPrChange>
          </w:rPr>
          <w:t>0</w:t>
        </w:r>
      </w:ins>
      <w:r w:rsidRPr="008273BC">
        <w:rPr>
          <w:sz w:val="20"/>
        </w:rPr>
        <w:t>=27</w:t>
      </w:r>
    </w:p>
    <w:p w14:paraId="2553BF9B" w14:textId="0F389374" w:rsidR="00F66BBD" w:rsidRPr="008273BC" w:rsidRDefault="00F66BBD" w:rsidP="008B4707">
      <w:pPr>
        <w:rPr>
          <w:lang w:val="en-CA"/>
        </w:rPr>
      </w:pPr>
    </w:p>
    <w:p w14:paraId="087D889C" w14:textId="4F971B51" w:rsidR="00F62B55" w:rsidRDefault="00B35448" w:rsidP="00F62B55">
      <w:pPr>
        <w:pStyle w:val="Heading1"/>
        <w:rPr>
          <w:lang w:val="en-CA"/>
        </w:rPr>
      </w:pPr>
      <w:r>
        <w:rPr>
          <w:lang w:val="en-CA"/>
        </w:rPr>
        <w:lastRenderedPageBreak/>
        <w:t>E</w:t>
      </w:r>
      <w:r w:rsidR="00F62B55">
        <w:rPr>
          <w:lang w:val="en-CA"/>
        </w:rPr>
        <w:t>xperimental results</w:t>
      </w:r>
    </w:p>
    <w:p w14:paraId="20AA22A4" w14:textId="46F7AF49" w:rsidR="00F62B55" w:rsidDel="00B07240" w:rsidRDefault="00F62B55" w:rsidP="00B07240">
      <w:pPr>
        <w:jc w:val="both"/>
        <w:rPr>
          <w:del w:id="34" w:author="Racape Fabien" w:date="2017-03-31T17:43:00Z"/>
          <w:lang w:val="en-CA"/>
        </w:rPr>
      </w:pPr>
      <w:r>
        <w:rPr>
          <w:lang w:val="en-CA"/>
        </w:rPr>
        <w:t>The experiments have been carried using HM-16.15 and 360Lib-2.1 for the metrics generation.</w:t>
      </w:r>
      <w:ins w:id="35" w:author="Racape Fabien" w:date="2017-03-31T17:43:00Z">
        <w:r w:rsidR="00B07240">
          <w:rPr>
            <w:lang w:val="en-CA"/>
          </w:rPr>
          <w:t xml:space="preserve"> </w:t>
        </w:r>
      </w:ins>
    </w:p>
    <w:p w14:paraId="7966A847" w14:textId="572EEF2C" w:rsidR="008273BC" w:rsidRDefault="00F751C2" w:rsidP="00B07240">
      <w:pPr>
        <w:jc w:val="both"/>
        <w:rPr>
          <w:lang w:val="en-CA"/>
        </w:rPr>
      </w:pPr>
      <w:r>
        <w:rPr>
          <w:lang w:val="en-CA"/>
        </w:rPr>
        <w:fldChar w:fldCharType="begin"/>
      </w:r>
      <w:r>
        <w:rPr>
          <w:lang w:val="en-CA"/>
        </w:rPr>
        <w:instrText xml:space="preserve"> REF _Ref478059986 \h </w:instrText>
      </w:r>
      <w:r w:rsidR="000B2848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65148A">
        <w:rPr>
          <w:sz w:val="20"/>
        </w:rPr>
        <w:t xml:space="preserve">Table </w:t>
      </w:r>
      <w:r w:rsidRPr="0065148A">
        <w:rPr>
          <w:noProof/>
          <w:sz w:val="20"/>
        </w:rPr>
        <w:t>1</w:t>
      </w:r>
      <w:r>
        <w:rPr>
          <w:lang w:val="en-CA"/>
        </w:rPr>
        <w:fldChar w:fldCharType="end"/>
      </w:r>
      <w:r>
        <w:rPr>
          <w:lang w:val="en-CA"/>
        </w:rPr>
        <w:t xml:space="preserve"> and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_Ref478059996 \h </w:instrText>
      </w:r>
      <w:r w:rsidR="000B2848">
        <w:rPr>
          <w:lang w:val="en-CA"/>
        </w:rPr>
        <w:instrText xml:space="preserve">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Pr="0065148A">
        <w:rPr>
          <w:sz w:val="20"/>
        </w:rPr>
        <w:t xml:space="preserve">Table </w:t>
      </w:r>
      <w:r w:rsidRPr="0065148A">
        <w:rPr>
          <w:noProof/>
          <w:sz w:val="20"/>
        </w:rPr>
        <w:t>2</w:t>
      </w:r>
      <w:r>
        <w:rPr>
          <w:lang w:val="en-CA"/>
        </w:rPr>
        <w:fldChar w:fldCharType="end"/>
      </w:r>
      <w:r>
        <w:rPr>
          <w:lang w:val="en-CA"/>
        </w:rPr>
        <w:t xml:space="preserve"> present resulting </w:t>
      </w:r>
      <w:proofErr w:type="spellStart"/>
      <w:r>
        <w:rPr>
          <w:lang w:val="en-CA"/>
        </w:rPr>
        <w:t>bd</w:t>
      </w:r>
      <w:proofErr w:type="spellEnd"/>
      <w:r>
        <w:rPr>
          <w:lang w:val="en-CA"/>
        </w:rPr>
        <w:t xml:space="preserve">-rate gains in random access and intra </w:t>
      </w:r>
      <w:r w:rsidRPr="00CE24E1">
        <w:rPr>
          <w:lang w:val="en-CA"/>
        </w:rPr>
        <w:t>(</w:t>
      </w:r>
      <w:r w:rsidRPr="00CE24E1">
        <w:rPr>
          <w:lang w:val="en-CA"/>
          <w:rPrChange w:id="36" w:author="Racape Fabien" w:date="2017-03-31T16:30:00Z">
            <w:rPr>
              <w:highlight w:val="yellow"/>
              <w:lang w:val="en-CA"/>
            </w:rPr>
          </w:rPrChange>
        </w:rPr>
        <w:t>first frame only</w:t>
      </w:r>
      <w:r w:rsidRPr="00CE24E1">
        <w:rPr>
          <w:lang w:val="en-CA"/>
        </w:rPr>
        <w:t>),</w:t>
      </w:r>
      <w:r>
        <w:rPr>
          <w:lang w:val="en-CA"/>
        </w:rPr>
        <w:t xml:space="preserve"> respectively.</w:t>
      </w:r>
    </w:p>
    <w:p w14:paraId="1B4E1E7C" w14:textId="2423B110" w:rsidR="0065148A" w:rsidRDefault="00266275" w:rsidP="00B07240">
      <w:pPr>
        <w:jc w:val="both"/>
        <w:rPr>
          <w:ins w:id="37" w:author="Racape Fabien" w:date="2017-03-31T14:59:00Z"/>
          <w:lang w:val="en-CA"/>
        </w:rPr>
        <w:pPrChange w:id="38" w:author="Racape Fabien" w:date="2017-03-31T17:43:00Z">
          <w:pPr/>
        </w:pPrChange>
      </w:pPr>
      <w:ins w:id="39" w:author="Racape Fabien" w:date="2017-03-31T14:58:00Z">
        <w:r>
          <w:rPr>
            <w:lang w:val="en-CA"/>
          </w:rPr>
          <w:t>The test set of sequences has been corrected in the revision 1,</w:t>
        </w:r>
      </w:ins>
      <w:ins w:id="40" w:author="Racape Fabien" w:date="2017-03-31T15:24:00Z">
        <w:r w:rsidR="00FA132F">
          <w:rPr>
            <w:lang w:val="en-CA"/>
          </w:rPr>
          <w:t xml:space="preserve"> including Trolley and </w:t>
        </w:r>
        <w:proofErr w:type="spellStart"/>
        <w:r w:rsidR="00FA132F">
          <w:rPr>
            <w:lang w:val="en-CA"/>
          </w:rPr>
          <w:t>GasLamp</w:t>
        </w:r>
        <w:proofErr w:type="spellEnd"/>
        <w:r w:rsidR="00FA132F">
          <w:rPr>
            <w:lang w:val="en-CA"/>
          </w:rPr>
          <w:t>,</w:t>
        </w:r>
      </w:ins>
      <w:ins w:id="41" w:author="Racape Fabien" w:date="2017-03-31T14:58:00Z">
        <w:r>
          <w:rPr>
            <w:lang w:val="en-CA"/>
          </w:rPr>
          <w:t xml:space="preserve"> to comply with the test conditions </w:t>
        </w:r>
      </w:ins>
      <w:ins w:id="42" w:author="Racape Fabien" w:date="2017-03-31T15:22:00Z">
        <w:r w:rsidR="00C47070">
          <w:rPr>
            <w:lang w:val="en-CA"/>
          </w:rPr>
          <w:t>described in</w:t>
        </w:r>
      </w:ins>
      <w:ins w:id="43" w:author="Racape Fabien" w:date="2017-03-31T14:59:00Z">
        <w:r>
          <w:rPr>
            <w:lang w:val="en-CA"/>
          </w:rPr>
          <w:t xml:space="preserve"> JVET-E1030.</w:t>
        </w:r>
      </w:ins>
    </w:p>
    <w:p w14:paraId="53D03328" w14:textId="77777777" w:rsidR="00266275" w:rsidRDefault="00266275" w:rsidP="008B4707">
      <w:pPr>
        <w:rPr>
          <w:lang w:val="en-CA"/>
        </w:rPr>
      </w:pPr>
    </w:p>
    <w:tbl>
      <w:tblPr>
        <w:tblpPr w:leftFromText="180" w:rightFromText="180" w:vertAnchor="text" w:horzAnchor="margin" w:tblpXSpec="center" w:tblpY="369"/>
        <w:tblW w:w="11505" w:type="dxa"/>
        <w:tblLook w:val="04A0" w:firstRow="1" w:lastRow="0" w:firstColumn="1" w:lastColumn="0" w:noHBand="0" w:noVBand="1"/>
        <w:tblPrChange w:id="44" w:author="Racape Fabien" w:date="2017-03-31T17:44:00Z">
          <w:tblPr>
            <w:tblpPr w:leftFromText="180" w:rightFromText="180" w:vertAnchor="text" w:horzAnchor="margin" w:tblpXSpec="center" w:tblpY="369"/>
            <w:tblW w:w="11860" w:type="dxa"/>
            <w:tblLook w:val="04A0" w:firstRow="1" w:lastRow="0" w:firstColumn="1" w:lastColumn="0" w:noHBand="0" w:noVBand="1"/>
          </w:tblPr>
        </w:tblPrChange>
      </w:tblPr>
      <w:tblGrid>
        <w:gridCol w:w="1346"/>
        <w:gridCol w:w="552"/>
        <w:gridCol w:w="575"/>
        <w:gridCol w:w="633"/>
        <w:gridCol w:w="612"/>
        <w:gridCol w:w="619"/>
        <w:gridCol w:w="541"/>
        <w:gridCol w:w="612"/>
        <w:gridCol w:w="618"/>
        <w:gridCol w:w="541"/>
        <w:gridCol w:w="612"/>
        <w:gridCol w:w="624"/>
        <w:gridCol w:w="545"/>
        <w:gridCol w:w="612"/>
        <w:gridCol w:w="614"/>
        <w:gridCol w:w="612"/>
        <w:gridCol w:w="612"/>
        <w:gridCol w:w="625"/>
        <w:tblGridChange w:id="45">
          <w:tblGrid>
            <w:gridCol w:w="1346"/>
            <w:gridCol w:w="430"/>
            <w:gridCol w:w="122"/>
            <w:gridCol w:w="426"/>
            <w:gridCol w:w="149"/>
            <w:gridCol w:w="422"/>
            <w:gridCol w:w="211"/>
            <w:gridCol w:w="612"/>
            <w:gridCol w:w="619"/>
            <w:gridCol w:w="408"/>
            <w:gridCol w:w="133"/>
            <w:gridCol w:w="612"/>
            <w:gridCol w:w="618"/>
            <w:gridCol w:w="395"/>
            <w:gridCol w:w="146"/>
            <w:gridCol w:w="612"/>
            <w:gridCol w:w="624"/>
            <w:gridCol w:w="382"/>
            <w:gridCol w:w="163"/>
            <w:gridCol w:w="612"/>
            <w:gridCol w:w="614"/>
            <w:gridCol w:w="369"/>
            <w:gridCol w:w="243"/>
            <w:gridCol w:w="612"/>
            <w:gridCol w:w="625"/>
            <w:gridCol w:w="355"/>
          </w:tblGrid>
        </w:tblGridChange>
      </w:tblGrid>
      <w:tr w:rsidR="001947C1" w:rsidRPr="0065148A" w14:paraId="790C20C5" w14:textId="77777777" w:rsidTr="005F73FD">
        <w:trPr>
          <w:trHeight w:val="243"/>
          <w:ins w:id="46" w:author="Racape Fabien" w:date="2017-03-31T13:10:00Z"/>
          <w:trPrChange w:id="47" w:author="Racape Fabien" w:date="2017-03-31T17:44:00Z">
            <w:trPr>
              <w:trHeight w:val="204"/>
            </w:trPr>
          </w:trPrChange>
        </w:trPr>
        <w:tc>
          <w:tcPr>
            <w:tcW w:w="134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48" w:author="Racape Fabien" w:date="2017-03-31T17:44:00Z">
              <w:tcPr>
                <w:tcW w:w="1776" w:type="dxa"/>
                <w:gridSpan w:val="2"/>
                <w:vMerge w:val="restart"/>
                <w:tcBorders>
                  <w:top w:val="single" w:sz="8" w:space="0" w:color="auto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FA1B91" w14:textId="61EE12E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" w:author="Racape Fabien" w:date="2017-03-31T13:10:00Z"/>
                <w:color w:val="000000"/>
                <w:sz w:val="13"/>
                <w:szCs w:val="13"/>
                <w:lang w:val="fr-FR"/>
              </w:rPr>
            </w:pPr>
            <w:bookmarkStart w:id="50" w:name="_Ref478059986"/>
            <w:bookmarkStart w:id="51" w:name="_GoBack"/>
            <w:bookmarkEnd w:id="51"/>
            <w:ins w:id="52" w:author="Racape Fabien" w:date="2017-03-31T13:10:00Z">
              <w:r w:rsidRPr="0065148A">
                <w:rPr>
                  <w:color w:val="000000"/>
                  <w:sz w:val="13"/>
                  <w:szCs w:val="13"/>
                  <w:lang w:val="fr-FR"/>
                </w:rPr>
                <w:t>AQ_ERP vs. ANCHOR_ERP</w:t>
              </w:r>
            </w:ins>
          </w:p>
        </w:tc>
        <w:tc>
          <w:tcPr>
            <w:tcW w:w="5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3" w:author="Racape Fabien" w:date="2017-03-31T17:44:00Z">
              <w:tcPr>
                <w:tcW w:w="548" w:type="dxa"/>
                <w:gridSpan w:val="2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80063F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" w:author="Racape Fabien" w:date="2017-03-31T13:10:00Z"/>
                <w:color w:val="000000"/>
                <w:sz w:val="13"/>
                <w:szCs w:val="13"/>
                <w:lang w:val="fr-FR"/>
              </w:rPr>
            </w:pPr>
            <w:ins w:id="55" w:author="Racape Fabien" w:date="2017-03-31T13:10:00Z">
              <w:r w:rsidRPr="0065148A">
                <w:rPr>
                  <w:color w:val="000000"/>
                  <w:sz w:val="13"/>
                  <w:szCs w:val="13"/>
                  <w:lang w:val="fr-FR"/>
                </w:rPr>
                <w:t> </w:t>
              </w:r>
            </w:ins>
          </w:p>
        </w:tc>
        <w:tc>
          <w:tcPr>
            <w:tcW w:w="57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6" w:author="Racape Fabien" w:date="2017-03-31T17:44:00Z">
              <w:tcPr>
                <w:tcW w:w="571" w:type="dxa"/>
                <w:gridSpan w:val="2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207CFD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" w:author="Racape Fabien" w:date="2017-03-31T13:10:00Z"/>
                <w:color w:val="000000"/>
                <w:sz w:val="13"/>
                <w:szCs w:val="13"/>
                <w:lang w:val="fr-FR"/>
              </w:rPr>
            </w:pPr>
            <w:ins w:id="58" w:author="Racape Fabien" w:date="2017-03-31T13:10:00Z">
              <w:r w:rsidRPr="0065148A">
                <w:rPr>
                  <w:color w:val="000000"/>
                  <w:sz w:val="13"/>
                  <w:szCs w:val="13"/>
                  <w:lang w:val="fr-FR"/>
                </w:rPr>
                <w:t> </w:t>
              </w:r>
            </w:ins>
          </w:p>
        </w:tc>
        <w:tc>
          <w:tcPr>
            <w:tcW w:w="1864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59" w:author="Racape Fabien" w:date="2017-03-31T17:44:00Z">
              <w:tcPr>
                <w:tcW w:w="1850" w:type="dxa"/>
                <w:gridSpan w:val="4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BD9ED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Racape Fabien" w:date="2017-03-31T13:10:00Z"/>
                <w:color w:val="000000"/>
                <w:sz w:val="13"/>
                <w:szCs w:val="13"/>
              </w:rPr>
            </w:pPr>
            <w:ins w:id="6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S-PSNR-NN</w:t>
              </w:r>
            </w:ins>
          </w:p>
        </w:tc>
        <w:tc>
          <w:tcPr>
            <w:tcW w:w="1771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62" w:author="Racape Fabien" w:date="2017-03-31T17:44:00Z">
              <w:tcPr>
                <w:tcW w:w="1758" w:type="dxa"/>
                <w:gridSpan w:val="4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5842E6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" w:author="Racape Fabien" w:date="2017-03-31T13:10:00Z"/>
                <w:color w:val="000000"/>
                <w:sz w:val="13"/>
                <w:szCs w:val="13"/>
              </w:rPr>
            </w:pPr>
            <w:ins w:id="6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WS-PSNR</w:t>
              </w:r>
            </w:ins>
          </w:p>
        </w:tc>
        <w:tc>
          <w:tcPr>
            <w:tcW w:w="1777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65" w:author="Racape Fabien" w:date="2017-03-31T17:44:00Z">
              <w:tcPr>
                <w:tcW w:w="1764" w:type="dxa"/>
                <w:gridSpan w:val="4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F4B5A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" w:author="Racape Fabien" w:date="2017-03-31T13:10:00Z"/>
                <w:color w:val="000000"/>
                <w:sz w:val="13"/>
                <w:szCs w:val="13"/>
              </w:rPr>
            </w:pPr>
            <w:ins w:id="6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S-PSNR-I</w:t>
              </w:r>
            </w:ins>
          </w:p>
        </w:tc>
        <w:tc>
          <w:tcPr>
            <w:tcW w:w="1771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68" w:author="Racape Fabien" w:date="2017-03-31T17:44:00Z">
              <w:tcPr>
                <w:tcW w:w="1758" w:type="dxa"/>
                <w:gridSpan w:val="4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8EA97A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" w:author="Racape Fabien" w:date="2017-03-31T13:10:00Z"/>
                <w:color w:val="000000"/>
                <w:sz w:val="13"/>
                <w:szCs w:val="13"/>
              </w:rPr>
            </w:pPr>
            <w:ins w:id="7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CPP-PSNR</w:t>
              </w:r>
            </w:ins>
          </w:p>
        </w:tc>
        <w:tc>
          <w:tcPr>
            <w:tcW w:w="1849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71" w:author="Racape Fabien" w:date="2017-03-31T17:44:00Z">
              <w:tcPr>
                <w:tcW w:w="1835" w:type="dxa"/>
                <w:gridSpan w:val="4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C8810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2" w:author="Racape Fabien" w:date="2017-03-31T13:10:00Z"/>
                <w:color w:val="000000"/>
                <w:sz w:val="13"/>
                <w:szCs w:val="13"/>
              </w:rPr>
            </w:pPr>
            <w:ins w:id="7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PSNR(Encoder)</w:t>
              </w:r>
            </w:ins>
          </w:p>
        </w:tc>
      </w:tr>
      <w:tr w:rsidR="005F73FD" w:rsidRPr="0065148A" w14:paraId="74FC72E1" w14:textId="77777777" w:rsidTr="005F73FD">
        <w:trPr>
          <w:trHeight w:val="243"/>
          <w:ins w:id="74" w:author="Racape Fabien" w:date="2017-03-31T13:10:00Z"/>
        </w:trPr>
        <w:tc>
          <w:tcPr>
            <w:tcW w:w="134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1521D6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75" w:author="Racape Fabien" w:date="2017-03-31T13:10:00Z"/>
                <w:color w:val="000000"/>
                <w:sz w:val="13"/>
                <w:szCs w:val="13"/>
              </w:rPr>
            </w:pPr>
          </w:p>
        </w:tc>
        <w:tc>
          <w:tcPr>
            <w:tcW w:w="5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63DD6C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" w:author="Racape Fabien" w:date="2017-03-31T13:10:00Z"/>
                <w:color w:val="000000"/>
                <w:sz w:val="13"/>
                <w:szCs w:val="13"/>
              </w:rPr>
            </w:pPr>
            <w:ins w:id="7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FW</w:t>
              </w:r>
            </w:ins>
          </w:p>
        </w:tc>
        <w:tc>
          <w:tcPr>
            <w:tcW w:w="57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6631A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" w:author="Racape Fabien" w:date="2017-03-31T13:10:00Z"/>
                <w:color w:val="000000"/>
                <w:sz w:val="13"/>
                <w:szCs w:val="13"/>
              </w:rPr>
            </w:pPr>
            <w:ins w:id="7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FH</w:t>
              </w:r>
            </w:ins>
          </w:p>
        </w:tc>
        <w:tc>
          <w:tcPr>
            <w:tcW w:w="63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48C33A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Racape Fabien" w:date="2017-03-31T13:10:00Z"/>
                <w:color w:val="000000"/>
                <w:sz w:val="13"/>
                <w:szCs w:val="13"/>
              </w:rPr>
            </w:pPr>
            <w:ins w:id="8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Y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A57E6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" w:author="Racape Fabien" w:date="2017-03-31T13:10:00Z"/>
                <w:color w:val="000000"/>
                <w:sz w:val="13"/>
                <w:szCs w:val="13"/>
              </w:rPr>
            </w:pPr>
            <w:ins w:id="8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U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EF2A3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" w:author="Racape Fabien" w:date="2017-03-31T13:10:00Z"/>
                <w:color w:val="000000"/>
                <w:sz w:val="13"/>
                <w:szCs w:val="13"/>
              </w:rPr>
            </w:pPr>
            <w:ins w:id="8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V</w:t>
              </w:r>
            </w:ins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33FA1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" w:author="Racape Fabien" w:date="2017-03-31T13:10:00Z"/>
                <w:color w:val="000000"/>
                <w:sz w:val="13"/>
                <w:szCs w:val="13"/>
              </w:rPr>
            </w:pPr>
            <w:ins w:id="8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Y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30E2A5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" w:author="Racape Fabien" w:date="2017-03-31T13:10:00Z"/>
                <w:color w:val="000000"/>
                <w:sz w:val="13"/>
                <w:szCs w:val="13"/>
              </w:rPr>
            </w:pPr>
            <w:ins w:id="8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U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7AE0F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Racape Fabien" w:date="2017-03-31T13:10:00Z"/>
                <w:color w:val="000000"/>
                <w:sz w:val="13"/>
                <w:szCs w:val="13"/>
              </w:rPr>
            </w:pPr>
            <w:ins w:id="9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V</w:t>
              </w:r>
            </w:ins>
          </w:p>
        </w:tc>
        <w:tc>
          <w:tcPr>
            <w:tcW w:w="5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2150E4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" w:author="Racape Fabien" w:date="2017-03-31T13:10:00Z"/>
                <w:color w:val="000000"/>
                <w:sz w:val="13"/>
                <w:szCs w:val="13"/>
              </w:rPr>
            </w:pPr>
            <w:ins w:id="9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Y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D20D5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" w:author="Racape Fabien" w:date="2017-03-31T13:10:00Z"/>
                <w:color w:val="000000"/>
                <w:sz w:val="13"/>
                <w:szCs w:val="13"/>
              </w:rPr>
            </w:pPr>
            <w:ins w:id="9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U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55AD7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" w:author="Racape Fabien" w:date="2017-03-31T13:10:00Z"/>
                <w:color w:val="000000"/>
                <w:sz w:val="13"/>
                <w:szCs w:val="13"/>
              </w:rPr>
            </w:pPr>
            <w:ins w:id="9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V</w:t>
              </w:r>
            </w:ins>
          </w:p>
        </w:tc>
        <w:tc>
          <w:tcPr>
            <w:tcW w:w="54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EDCFA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" w:author="Racape Fabien" w:date="2017-03-31T13:10:00Z"/>
                <w:color w:val="000000"/>
                <w:sz w:val="13"/>
                <w:szCs w:val="13"/>
              </w:rPr>
            </w:pPr>
            <w:ins w:id="9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Y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44436C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Racape Fabien" w:date="2017-03-31T13:10:00Z"/>
                <w:color w:val="000000"/>
                <w:sz w:val="13"/>
                <w:szCs w:val="13"/>
              </w:rPr>
            </w:pPr>
            <w:ins w:id="10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U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F716F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" w:author="Racape Fabien" w:date="2017-03-31T13:10:00Z"/>
                <w:color w:val="000000"/>
                <w:sz w:val="13"/>
                <w:szCs w:val="13"/>
              </w:rPr>
            </w:pPr>
            <w:ins w:id="10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V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39AA7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Racape Fabien" w:date="2017-03-31T13:10:00Z"/>
                <w:color w:val="000000"/>
                <w:sz w:val="13"/>
                <w:szCs w:val="13"/>
              </w:rPr>
            </w:pPr>
            <w:ins w:id="10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Y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4CBCA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" w:author="Racape Fabien" w:date="2017-03-31T13:10:00Z"/>
                <w:color w:val="000000"/>
                <w:sz w:val="13"/>
                <w:szCs w:val="13"/>
              </w:rPr>
            </w:pPr>
            <w:ins w:id="10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U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EDC8A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" w:author="Racape Fabien" w:date="2017-03-31T13:10:00Z"/>
                <w:color w:val="000000"/>
                <w:sz w:val="13"/>
                <w:szCs w:val="13"/>
              </w:rPr>
            </w:pPr>
            <w:ins w:id="10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V</w:t>
              </w:r>
            </w:ins>
          </w:p>
        </w:tc>
      </w:tr>
      <w:tr w:rsidR="005F73FD" w:rsidRPr="0065148A" w14:paraId="0A8F5DA7" w14:textId="77777777" w:rsidTr="005F73FD">
        <w:trPr>
          <w:trHeight w:val="243"/>
          <w:ins w:id="110" w:author="Racape Fabien" w:date="2017-03-31T13:10:00Z"/>
        </w:trPr>
        <w:tc>
          <w:tcPr>
            <w:tcW w:w="1346" w:type="dxa"/>
            <w:tcBorders>
              <w:top w:val="single" w:sz="8" w:space="0" w:color="000000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A18C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11" w:author="Racape Fabien" w:date="2017-03-31T13:10:00Z"/>
                <w:color w:val="000000"/>
                <w:sz w:val="13"/>
                <w:szCs w:val="13"/>
              </w:rPr>
            </w:pPr>
            <w:ins w:id="112" w:author="Racape Fabien" w:date="2017-03-31T13:10:00Z">
              <w:r w:rsidRPr="001947C1">
                <w:rPr>
                  <w:color w:val="000000"/>
                  <w:sz w:val="13"/>
                  <w:szCs w:val="13"/>
                </w:rPr>
                <w:t>Trolley</w:t>
              </w:r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64EBB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Racape Fabien" w:date="2017-03-31T13:10:00Z"/>
                <w:color w:val="000000"/>
                <w:sz w:val="13"/>
                <w:szCs w:val="13"/>
              </w:rPr>
            </w:pPr>
            <w:ins w:id="11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4096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B3EDD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" w:author="Racape Fabien" w:date="2017-03-31T13:10:00Z"/>
                <w:color w:val="000000"/>
                <w:sz w:val="13"/>
                <w:szCs w:val="13"/>
              </w:rPr>
            </w:pPr>
            <w:ins w:id="11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2048</w:t>
              </w:r>
            </w:ins>
          </w:p>
        </w:tc>
        <w:tc>
          <w:tcPr>
            <w:tcW w:w="6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B88F45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" w:author="Racape Fabien" w:date="2017-03-31T13:10:00Z"/>
                <w:sz w:val="13"/>
                <w:szCs w:val="13"/>
              </w:rPr>
            </w:pPr>
            <w:ins w:id="118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-1.0%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5D4A6B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" w:author="Racape Fabien" w:date="2017-03-31T13:10:00Z"/>
                <w:sz w:val="13"/>
                <w:szCs w:val="13"/>
              </w:rPr>
            </w:pPr>
            <w:ins w:id="120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9FCCA8E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" w:author="Racape Fabien" w:date="2017-03-31T13:10:00Z"/>
                <w:sz w:val="13"/>
                <w:szCs w:val="13"/>
              </w:rPr>
            </w:pPr>
            <w:ins w:id="122" w:author="Racape Fabien" w:date="2017-03-31T13:10:00Z">
              <w:r w:rsidRPr="00C93B4F">
                <w:rPr>
                  <w:sz w:val="13"/>
                  <w:szCs w:val="13"/>
                </w:rPr>
                <w:t>-3.9%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F381B5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" w:author="Racape Fabien" w:date="2017-03-31T13:10:00Z"/>
                <w:sz w:val="13"/>
                <w:szCs w:val="13"/>
              </w:rPr>
            </w:pPr>
            <w:ins w:id="124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-1.1%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C3A13E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" w:author="Racape Fabien" w:date="2017-03-31T13:10:00Z"/>
                <w:sz w:val="13"/>
                <w:szCs w:val="13"/>
              </w:rPr>
            </w:pPr>
            <w:ins w:id="126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D0DB2F8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7" w:author="Racape Fabien" w:date="2017-03-31T13:10:00Z"/>
                <w:sz w:val="13"/>
                <w:szCs w:val="13"/>
              </w:rPr>
            </w:pPr>
            <w:ins w:id="128" w:author="Racape Fabien" w:date="2017-03-31T13:10:00Z">
              <w:r w:rsidRPr="00C93B4F">
                <w:rPr>
                  <w:sz w:val="13"/>
                  <w:szCs w:val="13"/>
                </w:rPr>
                <w:t>-3.9%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7D725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Racape Fabien" w:date="2017-03-31T13:10:00Z"/>
                <w:sz w:val="13"/>
                <w:szCs w:val="13"/>
              </w:rPr>
            </w:pPr>
            <w:ins w:id="130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-1.2%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257470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" w:author="Racape Fabien" w:date="2017-03-31T13:10:00Z"/>
                <w:sz w:val="13"/>
                <w:szCs w:val="13"/>
              </w:rPr>
            </w:pPr>
            <w:ins w:id="132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CF0F043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Racape Fabien" w:date="2017-03-31T13:10:00Z"/>
                <w:sz w:val="13"/>
                <w:szCs w:val="13"/>
              </w:rPr>
            </w:pPr>
            <w:ins w:id="134" w:author="Racape Fabien" w:date="2017-03-31T13:10:00Z">
              <w:r w:rsidRPr="00C93B4F">
                <w:rPr>
                  <w:sz w:val="13"/>
                  <w:szCs w:val="13"/>
                </w:rPr>
                <w:t>-3.9%</w:t>
              </w:r>
            </w:ins>
          </w:p>
        </w:tc>
        <w:tc>
          <w:tcPr>
            <w:tcW w:w="54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E12AE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Racape Fabien" w:date="2017-03-31T13:10:00Z"/>
                <w:sz w:val="13"/>
                <w:szCs w:val="13"/>
              </w:rPr>
            </w:pPr>
            <w:ins w:id="136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-1.3%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F7CF9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Racape Fabien" w:date="2017-03-31T13:10:00Z"/>
                <w:sz w:val="13"/>
                <w:szCs w:val="13"/>
              </w:rPr>
            </w:pPr>
            <w:ins w:id="138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44A152D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Racape Fabien" w:date="2017-03-31T13:10:00Z"/>
                <w:sz w:val="13"/>
                <w:szCs w:val="13"/>
              </w:rPr>
            </w:pPr>
            <w:ins w:id="140" w:author="Racape Fabien" w:date="2017-03-31T13:10:00Z">
              <w:r w:rsidRPr="00C93B4F">
                <w:rPr>
                  <w:sz w:val="13"/>
                  <w:szCs w:val="13"/>
                </w:rPr>
                <w:t>-3.9%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591B4C71" w14:textId="588C2E8D" w:rsidR="001947C1" w:rsidRPr="00F334E8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" w:author="Racape Fabien" w:date="2017-03-31T13:10:00Z"/>
                <w:sz w:val="13"/>
                <w:szCs w:val="13"/>
              </w:rPr>
            </w:pPr>
            <w:ins w:id="142" w:author="Racape Fabien" w:date="2017-03-31T13:10:00Z">
              <w:r w:rsidRPr="00F334E8">
                <w:rPr>
                  <w:sz w:val="13"/>
                  <w:szCs w:val="13"/>
                </w:rPr>
                <w:t>11.2%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075076E0" w14:textId="5B3BDB9E" w:rsidR="001947C1" w:rsidRPr="00F334E8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" w:author="Racape Fabien" w:date="2017-03-31T13:10:00Z"/>
                <w:color w:val="000000"/>
                <w:sz w:val="13"/>
                <w:szCs w:val="13"/>
              </w:rPr>
            </w:pPr>
            <w:ins w:id="144" w:author="Racape Fabien" w:date="2017-03-31T13:10:00Z">
              <w:r w:rsidRPr="00F334E8">
                <w:rPr>
                  <w:sz w:val="13"/>
                  <w:szCs w:val="13"/>
                </w:rPr>
                <w:t>10.6%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34ED3176" w14:textId="1B5230FD" w:rsidR="001947C1" w:rsidRPr="00F334E8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" w:author="Racape Fabien" w:date="2017-03-31T13:10:00Z"/>
                <w:color w:val="000000"/>
                <w:sz w:val="13"/>
                <w:szCs w:val="13"/>
              </w:rPr>
            </w:pPr>
            <w:ins w:id="146" w:author="Racape Fabien" w:date="2017-03-31T13:10:00Z">
              <w:r w:rsidRPr="00F334E8">
                <w:rPr>
                  <w:sz w:val="13"/>
                  <w:szCs w:val="13"/>
                </w:rPr>
                <w:t>4.2%</w:t>
              </w:r>
            </w:ins>
          </w:p>
        </w:tc>
      </w:tr>
      <w:tr w:rsidR="005F73FD" w:rsidRPr="0065148A" w14:paraId="6C7FA767" w14:textId="77777777" w:rsidTr="005F73FD">
        <w:trPr>
          <w:trHeight w:val="243"/>
          <w:ins w:id="147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0884B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48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149" w:author="Racape Fabien" w:date="2017-03-31T13:10:00Z">
              <w:r w:rsidRPr="001947C1">
                <w:rPr>
                  <w:color w:val="000000"/>
                  <w:sz w:val="13"/>
                  <w:szCs w:val="13"/>
                </w:rPr>
                <w:t>GasLamp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8516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Racape Fabien" w:date="2017-03-31T13:10:00Z"/>
                <w:color w:val="000000"/>
                <w:sz w:val="13"/>
                <w:szCs w:val="13"/>
              </w:rPr>
            </w:pPr>
            <w:ins w:id="15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4096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B785A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Racape Fabien" w:date="2017-03-31T13:10:00Z"/>
                <w:color w:val="000000"/>
                <w:sz w:val="13"/>
                <w:szCs w:val="13"/>
              </w:rPr>
            </w:pPr>
            <w:ins w:id="15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2048</w:t>
              </w:r>
            </w:ins>
          </w:p>
        </w:tc>
        <w:tc>
          <w:tcPr>
            <w:tcW w:w="63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8E4795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Racape Fabien" w:date="2017-03-31T13:10:00Z"/>
                <w:color w:val="000000"/>
                <w:sz w:val="13"/>
                <w:szCs w:val="13"/>
              </w:rPr>
            </w:pPr>
            <w:ins w:id="155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-1.6%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CEDA8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6" w:author="Racape Fabien" w:date="2017-03-31T13:10:00Z"/>
                <w:sz w:val="13"/>
                <w:szCs w:val="13"/>
              </w:rPr>
            </w:pPr>
            <w:ins w:id="157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-1.0%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6074B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8" w:author="Racape Fabien" w:date="2017-03-31T13:10:00Z"/>
                <w:sz w:val="13"/>
                <w:szCs w:val="13"/>
              </w:rPr>
            </w:pPr>
            <w:ins w:id="159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2.9%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2AA1A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0" w:author="Racape Fabien" w:date="2017-03-31T13:10:00Z"/>
                <w:color w:val="000000"/>
                <w:sz w:val="13"/>
                <w:szCs w:val="13"/>
              </w:rPr>
            </w:pPr>
            <w:ins w:id="161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-1.7%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E489D3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Racape Fabien" w:date="2017-03-31T13:10:00Z"/>
                <w:sz w:val="13"/>
                <w:szCs w:val="13"/>
              </w:rPr>
            </w:pPr>
            <w:ins w:id="163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-1.0%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85074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4" w:author="Racape Fabien" w:date="2017-03-31T13:10:00Z"/>
                <w:sz w:val="13"/>
                <w:szCs w:val="13"/>
              </w:rPr>
            </w:pPr>
            <w:ins w:id="165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2.9%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31BBA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6" w:author="Racape Fabien" w:date="2017-03-31T13:10:00Z"/>
                <w:color w:val="000000"/>
                <w:sz w:val="13"/>
                <w:szCs w:val="13"/>
              </w:rPr>
            </w:pPr>
            <w:ins w:id="167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-1.6%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B8124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8" w:author="Racape Fabien" w:date="2017-03-31T13:10:00Z"/>
                <w:sz w:val="13"/>
                <w:szCs w:val="13"/>
              </w:rPr>
            </w:pPr>
            <w:ins w:id="169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-1.0%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6225C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0" w:author="Racape Fabien" w:date="2017-03-31T13:10:00Z"/>
                <w:sz w:val="13"/>
                <w:szCs w:val="13"/>
              </w:rPr>
            </w:pPr>
            <w:ins w:id="171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2.9%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010CEC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2" w:author="Racape Fabien" w:date="2017-03-31T13:10:00Z"/>
                <w:color w:val="000000"/>
                <w:sz w:val="13"/>
                <w:szCs w:val="13"/>
              </w:rPr>
            </w:pPr>
            <w:ins w:id="173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-1.7%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5989FB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4" w:author="Racape Fabien" w:date="2017-03-31T13:10:00Z"/>
                <w:sz w:val="13"/>
                <w:szCs w:val="13"/>
              </w:rPr>
            </w:pPr>
            <w:ins w:id="175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-1.0%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F50A1" w14:textId="77777777" w:rsidR="001947C1" w:rsidRPr="00C93B4F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6" w:author="Racape Fabien" w:date="2017-03-31T13:10:00Z"/>
                <w:sz w:val="13"/>
                <w:szCs w:val="13"/>
              </w:rPr>
            </w:pPr>
            <w:ins w:id="177" w:author="Racape Fabien" w:date="2017-03-31T13:10:00Z">
              <w:r w:rsidRPr="00C93B4F">
                <w:rPr>
                  <w:color w:val="000000"/>
                  <w:sz w:val="13"/>
                  <w:szCs w:val="13"/>
                </w:rPr>
                <w:t>2.9%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C95004A" w14:textId="745C3740" w:rsidR="001947C1" w:rsidRPr="00F334E8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8" w:author="Racape Fabien" w:date="2017-03-31T13:10:00Z"/>
                <w:sz w:val="13"/>
                <w:szCs w:val="13"/>
              </w:rPr>
            </w:pPr>
            <w:ins w:id="179" w:author="Racape Fabien" w:date="2017-03-31T13:10:00Z">
              <w:r w:rsidRPr="00F334E8">
                <w:rPr>
                  <w:sz w:val="13"/>
                  <w:szCs w:val="13"/>
                </w:rPr>
                <w:t>11.0%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B38DB85" w14:textId="4486177E" w:rsidR="001947C1" w:rsidRPr="00F334E8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0" w:author="Racape Fabien" w:date="2017-03-31T13:10:00Z"/>
                <w:sz w:val="13"/>
                <w:szCs w:val="13"/>
              </w:rPr>
            </w:pPr>
            <w:ins w:id="181" w:author="Racape Fabien" w:date="2017-03-31T13:10:00Z">
              <w:r w:rsidRPr="00F334E8">
                <w:rPr>
                  <w:sz w:val="13"/>
                  <w:szCs w:val="13"/>
                </w:rPr>
                <w:t>13.9%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6F4A3F7A" w14:textId="2337199C" w:rsidR="001947C1" w:rsidRPr="00F334E8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2" w:author="Racape Fabien" w:date="2017-03-31T13:10:00Z"/>
                <w:sz w:val="13"/>
                <w:szCs w:val="13"/>
              </w:rPr>
            </w:pPr>
            <w:ins w:id="183" w:author="Racape Fabien" w:date="2017-03-31T13:10:00Z">
              <w:r w:rsidRPr="00F334E8">
                <w:rPr>
                  <w:sz w:val="13"/>
                  <w:szCs w:val="13"/>
                </w:rPr>
                <w:t>24.5%</w:t>
              </w:r>
            </w:ins>
          </w:p>
        </w:tc>
      </w:tr>
      <w:tr w:rsidR="005F73FD" w:rsidRPr="0065148A" w14:paraId="3F09CCA6" w14:textId="77777777" w:rsidTr="005F73FD">
        <w:trPr>
          <w:trHeight w:val="243"/>
          <w:ins w:id="184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8CDF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85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18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Skateboarding_in_lot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82EF0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Racape Fabien" w:date="2017-03-31T13:10:00Z"/>
                <w:color w:val="000000"/>
                <w:sz w:val="13"/>
                <w:szCs w:val="13"/>
              </w:rPr>
            </w:pPr>
            <w:ins w:id="188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4096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19898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" w:author="Racape Fabien" w:date="2017-03-31T13:10:00Z"/>
                <w:color w:val="000000"/>
                <w:sz w:val="13"/>
                <w:szCs w:val="13"/>
              </w:rPr>
            </w:pPr>
            <w:ins w:id="19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2048</w:t>
              </w:r>
            </w:ins>
          </w:p>
        </w:tc>
        <w:tc>
          <w:tcPr>
            <w:tcW w:w="63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ABE0F0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" w:author="Racape Fabien" w:date="2017-03-31T13:10:00Z"/>
                <w:sz w:val="13"/>
                <w:szCs w:val="13"/>
              </w:rPr>
            </w:pPr>
            <w:ins w:id="192" w:author="Racape Fabien" w:date="2017-03-31T13:10:00Z">
              <w:r w:rsidRPr="0065148A">
                <w:rPr>
                  <w:sz w:val="13"/>
                  <w:szCs w:val="13"/>
                </w:rPr>
                <w:t>-8.6%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852891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" w:author="Racape Fabien" w:date="2017-03-31T13:10:00Z"/>
                <w:sz w:val="13"/>
                <w:szCs w:val="13"/>
              </w:rPr>
            </w:pPr>
            <w:ins w:id="194" w:author="Racape Fabien" w:date="2017-03-31T13:10:00Z">
              <w:r w:rsidRPr="0065148A">
                <w:rPr>
                  <w:sz w:val="13"/>
                  <w:szCs w:val="13"/>
                </w:rPr>
                <w:t>-12.7%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161BDC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" w:author="Racape Fabien" w:date="2017-03-31T13:10:00Z"/>
                <w:sz w:val="13"/>
                <w:szCs w:val="13"/>
              </w:rPr>
            </w:pPr>
            <w:ins w:id="196" w:author="Racape Fabien" w:date="2017-03-31T13:10:00Z">
              <w:r w:rsidRPr="0065148A">
                <w:rPr>
                  <w:sz w:val="13"/>
                  <w:szCs w:val="13"/>
                </w:rPr>
                <w:t>-10.5%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DBB2CC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7" w:author="Racape Fabien" w:date="2017-03-31T13:10:00Z"/>
                <w:sz w:val="13"/>
                <w:szCs w:val="13"/>
              </w:rPr>
            </w:pPr>
            <w:ins w:id="198" w:author="Racape Fabien" w:date="2017-03-31T13:10:00Z">
              <w:r w:rsidRPr="0065148A">
                <w:rPr>
                  <w:sz w:val="13"/>
                  <w:szCs w:val="13"/>
                </w:rPr>
                <w:t>-8.5%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0B196D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9" w:author="Racape Fabien" w:date="2017-03-31T13:10:00Z"/>
                <w:sz w:val="13"/>
                <w:szCs w:val="13"/>
              </w:rPr>
            </w:pPr>
            <w:ins w:id="200" w:author="Racape Fabien" w:date="2017-03-31T13:10:00Z">
              <w:r w:rsidRPr="0065148A">
                <w:rPr>
                  <w:sz w:val="13"/>
                  <w:szCs w:val="13"/>
                </w:rPr>
                <w:t>-12.7%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7F3EFE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1" w:author="Racape Fabien" w:date="2017-03-31T13:10:00Z"/>
                <w:sz w:val="13"/>
                <w:szCs w:val="13"/>
              </w:rPr>
            </w:pPr>
            <w:ins w:id="202" w:author="Racape Fabien" w:date="2017-03-31T13:10:00Z">
              <w:r w:rsidRPr="0065148A">
                <w:rPr>
                  <w:sz w:val="13"/>
                  <w:szCs w:val="13"/>
                </w:rPr>
                <w:t>-10.5%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4471CD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3" w:author="Racape Fabien" w:date="2017-03-31T13:10:00Z"/>
                <w:sz w:val="13"/>
                <w:szCs w:val="13"/>
              </w:rPr>
            </w:pPr>
            <w:ins w:id="204" w:author="Racape Fabien" w:date="2017-03-31T13:10:00Z">
              <w:r w:rsidRPr="0065148A">
                <w:rPr>
                  <w:sz w:val="13"/>
                  <w:szCs w:val="13"/>
                </w:rPr>
                <w:t>-8.3%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729C0E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5" w:author="Racape Fabien" w:date="2017-03-31T13:10:00Z"/>
                <w:sz w:val="13"/>
                <w:szCs w:val="13"/>
              </w:rPr>
            </w:pPr>
            <w:ins w:id="206" w:author="Racape Fabien" w:date="2017-03-31T13:10:00Z">
              <w:r w:rsidRPr="0065148A">
                <w:rPr>
                  <w:sz w:val="13"/>
                  <w:szCs w:val="13"/>
                </w:rPr>
                <w:t>-12.7%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7D9B66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" w:author="Racape Fabien" w:date="2017-03-31T13:10:00Z"/>
                <w:sz w:val="13"/>
                <w:szCs w:val="13"/>
              </w:rPr>
            </w:pPr>
            <w:ins w:id="208" w:author="Racape Fabien" w:date="2017-03-31T13:10:00Z">
              <w:r w:rsidRPr="0065148A">
                <w:rPr>
                  <w:sz w:val="13"/>
                  <w:szCs w:val="13"/>
                </w:rPr>
                <w:t>-10.4%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6387E5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9" w:author="Racape Fabien" w:date="2017-03-31T13:10:00Z"/>
                <w:sz w:val="13"/>
                <w:szCs w:val="13"/>
              </w:rPr>
            </w:pPr>
            <w:ins w:id="210" w:author="Racape Fabien" w:date="2017-03-31T13:10:00Z">
              <w:r w:rsidRPr="0065148A">
                <w:rPr>
                  <w:sz w:val="13"/>
                  <w:szCs w:val="13"/>
                </w:rPr>
                <w:t>-8.3%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0549EE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" w:author="Racape Fabien" w:date="2017-03-31T13:10:00Z"/>
                <w:sz w:val="13"/>
                <w:szCs w:val="13"/>
              </w:rPr>
            </w:pPr>
            <w:ins w:id="212" w:author="Racape Fabien" w:date="2017-03-31T13:10:00Z">
              <w:r w:rsidRPr="0065148A">
                <w:rPr>
                  <w:sz w:val="13"/>
                  <w:szCs w:val="13"/>
                </w:rPr>
                <w:t>-12.7%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961247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3" w:author="Racape Fabien" w:date="2017-03-31T13:10:00Z"/>
                <w:sz w:val="13"/>
                <w:szCs w:val="13"/>
              </w:rPr>
            </w:pPr>
            <w:ins w:id="214" w:author="Racape Fabien" w:date="2017-03-31T13:10:00Z">
              <w:r w:rsidRPr="0065148A">
                <w:rPr>
                  <w:sz w:val="13"/>
                  <w:szCs w:val="13"/>
                </w:rPr>
                <w:t>-10.4%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EC1B32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5" w:author="Racape Fabien" w:date="2017-03-31T13:10:00Z"/>
                <w:sz w:val="13"/>
                <w:szCs w:val="13"/>
              </w:rPr>
            </w:pPr>
            <w:ins w:id="216" w:author="Racape Fabien" w:date="2017-03-31T13:10:00Z">
              <w:r w:rsidRPr="0065148A">
                <w:rPr>
                  <w:sz w:val="13"/>
                  <w:szCs w:val="13"/>
                </w:rPr>
                <w:t>9.8%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8023CE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Racape Fabien" w:date="2017-03-31T13:10:00Z"/>
                <w:sz w:val="13"/>
                <w:szCs w:val="13"/>
              </w:rPr>
            </w:pPr>
            <w:ins w:id="218" w:author="Racape Fabien" w:date="2017-03-31T13:10:00Z">
              <w:r w:rsidRPr="0065148A">
                <w:rPr>
                  <w:sz w:val="13"/>
                  <w:szCs w:val="13"/>
                </w:rPr>
                <w:t>-6.0%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E8299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9" w:author="Racape Fabien" w:date="2017-03-31T13:10:00Z"/>
                <w:color w:val="000000"/>
                <w:sz w:val="13"/>
                <w:szCs w:val="13"/>
              </w:rPr>
            </w:pPr>
            <w:ins w:id="22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0.9%</w:t>
              </w:r>
            </w:ins>
          </w:p>
        </w:tc>
      </w:tr>
      <w:tr w:rsidR="005F73FD" w:rsidRPr="0065148A" w14:paraId="58E15BE8" w14:textId="77777777" w:rsidTr="005F73FD">
        <w:trPr>
          <w:trHeight w:val="243"/>
          <w:ins w:id="221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398D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22" w:author="Racape Fabien" w:date="2017-03-31T13:10:00Z"/>
                <w:color w:val="000000"/>
                <w:sz w:val="13"/>
                <w:szCs w:val="13"/>
              </w:rPr>
            </w:pPr>
            <w:ins w:id="22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Chairlift</w:t>
              </w:r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CBFC4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4" w:author="Racape Fabien" w:date="2017-03-31T13:10:00Z"/>
                <w:color w:val="000000"/>
                <w:sz w:val="13"/>
                <w:szCs w:val="13"/>
              </w:rPr>
            </w:pPr>
            <w:ins w:id="22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4096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99E6C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6" w:author="Racape Fabien" w:date="2017-03-31T13:10:00Z"/>
                <w:color w:val="000000"/>
                <w:sz w:val="13"/>
                <w:szCs w:val="13"/>
              </w:rPr>
            </w:pPr>
            <w:ins w:id="22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2048</w:t>
              </w:r>
            </w:ins>
          </w:p>
        </w:tc>
        <w:tc>
          <w:tcPr>
            <w:tcW w:w="63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237B9A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8" w:author="Racape Fabien" w:date="2017-03-31T13:10:00Z"/>
                <w:sz w:val="13"/>
                <w:szCs w:val="13"/>
              </w:rPr>
            </w:pPr>
            <w:ins w:id="229" w:author="Racape Fabien" w:date="2017-03-31T13:10:00Z">
              <w:r w:rsidRPr="0065148A">
                <w:rPr>
                  <w:sz w:val="13"/>
                  <w:szCs w:val="13"/>
                </w:rPr>
                <w:t>-8.9%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EDA5FE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0" w:author="Racape Fabien" w:date="2017-03-31T13:10:00Z"/>
                <w:sz w:val="13"/>
                <w:szCs w:val="13"/>
              </w:rPr>
            </w:pPr>
            <w:ins w:id="231" w:author="Racape Fabien" w:date="2017-03-31T13:10:00Z">
              <w:r w:rsidRPr="0065148A">
                <w:rPr>
                  <w:sz w:val="13"/>
                  <w:szCs w:val="13"/>
                </w:rPr>
                <w:t>-8.2%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A9E4D7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2" w:author="Racape Fabien" w:date="2017-03-31T13:10:00Z"/>
                <w:sz w:val="13"/>
                <w:szCs w:val="13"/>
              </w:rPr>
            </w:pPr>
            <w:ins w:id="233" w:author="Racape Fabien" w:date="2017-03-31T13:10:00Z">
              <w:r w:rsidRPr="0065148A">
                <w:rPr>
                  <w:sz w:val="13"/>
                  <w:szCs w:val="13"/>
                </w:rPr>
                <w:t>-9.0%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60F275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4" w:author="Racape Fabien" w:date="2017-03-31T13:10:00Z"/>
                <w:sz w:val="13"/>
                <w:szCs w:val="13"/>
              </w:rPr>
            </w:pPr>
            <w:ins w:id="235" w:author="Racape Fabien" w:date="2017-03-31T13:10:00Z">
              <w:r w:rsidRPr="0065148A">
                <w:rPr>
                  <w:sz w:val="13"/>
                  <w:szCs w:val="13"/>
                </w:rPr>
                <w:t>-8.9%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E66507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6" w:author="Racape Fabien" w:date="2017-03-31T13:10:00Z"/>
                <w:sz w:val="13"/>
                <w:szCs w:val="13"/>
              </w:rPr>
            </w:pPr>
            <w:ins w:id="237" w:author="Racape Fabien" w:date="2017-03-31T13:10:00Z">
              <w:r w:rsidRPr="0065148A">
                <w:rPr>
                  <w:sz w:val="13"/>
                  <w:szCs w:val="13"/>
                </w:rPr>
                <w:t>-8.2%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62A913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8" w:author="Racape Fabien" w:date="2017-03-31T13:10:00Z"/>
                <w:sz w:val="13"/>
                <w:szCs w:val="13"/>
              </w:rPr>
            </w:pPr>
            <w:ins w:id="239" w:author="Racape Fabien" w:date="2017-03-31T13:10:00Z">
              <w:r w:rsidRPr="0065148A">
                <w:rPr>
                  <w:sz w:val="13"/>
                  <w:szCs w:val="13"/>
                </w:rPr>
                <w:t>-9.0%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A12DC7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Racape Fabien" w:date="2017-03-31T13:10:00Z"/>
                <w:sz w:val="13"/>
                <w:szCs w:val="13"/>
              </w:rPr>
            </w:pPr>
            <w:ins w:id="241" w:author="Racape Fabien" w:date="2017-03-31T13:10:00Z">
              <w:r w:rsidRPr="0065148A">
                <w:rPr>
                  <w:sz w:val="13"/>
                  <w:szCs w:val="13"/>
                </w:rPr>
                <w:t>-8.8%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0A01B5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Racape Fabien" w:date="2017-03-31T13:10:00Z"/>
                <w:sz w:val="13"/>
                <w:szCs w:val="13"/>
              </w:rPr>
            </w:pPr>
            <w:ins w:id="243" w:author="Racape Fabien" w:date="2017-03-31T13:10:00Z">
              <w:r w:rsidRPr="0065148A">
                <w:rPr>
                  <w:sz w:val="13"/>
                  <w:szCs w:val="13"/>
                </w:rPr>
                <w:t>-8.1%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944CFB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Racape Fabien" w:date="2017-03-31T13:10:00Z"/>
                <w:sz w:val="13"/>
                <w:szCs w:val="13"/>
              </w:rPr>
            </w:pPr>
            <w:ins w:id="245" w:author="Racape Fabien" w:date="2017-03-31T13:10:00Z">
              <w:r w:rsidRPr="0065148A">
                <w:rPr>
                  <w:sz w:val="13"/>
                  <w:szCs w:val="13"/>
                </w:rPr>
                <w:t>-8.9%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FE1586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" w:author="Racape Fabien" w:date="2017-03-31T13:10:00Z"/>
                <w:sz w:val="13"/>
                <w:szCs w:val="13"/>
              </w:rPr>
            </w:pPr>
            <w:ins w:id="247" w:author="Racape Fabien" w:date="2017-03-31T13:10:00Z">
              <w:r w:rsidRPr="0065148A">
                <w:rPr>
                  <w:sz w:val="13"/>
                  <w:szCs w:val="13"/>
                </w:rPr>
                <w:t>-8.7%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30A293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" w:author="Racape Fabien" w:date="2017-03-31T13:10:00Z"/>
                <w:sz w:val="13"/>
                <w:szCs w:val="13"/>
              </w:rPr>
            </w:pPr>
            <w:ins w:id="249" w:author="Racape Fabien" w:date="2017-03-31T13:10:00Z">
              <w:r w:rsidRPr="0065148A">
                <w:rPr>
                  <w:sz w:val="13"/>
                  <w:szCs w:val="13"/>
                </w:rPr>
                <w:t>-8.1%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7DCC24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0" w:author="Racape Fabien" w:date="2017-03-31T13:10:00Z"/>
                <w:sz w:val="13"/>
                <w:szCs w:val="13"/>
              </w:rPr>
            </w:pPr>
            <w:ins w:id="251" w:author="Racape Fabien" w:date="2017-03-31T13:10:00Z">
              <w:r w:rsidRPr="0065148A">
                <w:rPr>
                  <w:sz w:val="13"/>
                  <w:szCs w:val="13"/>
                </w:rPr>
                <w:t>-8.9%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B15212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2" w:author="Racape Fabien" w:date="2017-03-31T13:10:00Z"/>
                <w:sz w:val="13"/>
                <w:szCs w:val="13"/>
              </w:rPr>
            </w:pPr>
            <w:ins w:id="253" w:author="Racape Fabien" w:date="2017-03-31T13:10:00Z">
              <w:r w:rsidRPr="0065148A">
                <w:rPr>
                  <w:sz w:val="13"/>
                  <w:szCs w:val="13"/>
                </w:rPr>
                <w:t>15.9%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4A705A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4" w:author="Racape Fabien" w:date="2017-03-31T13:10:00Z"/>
                <w:sz w:val="13"/>
                <w:szCs w:val="13"/>
              </w:rPr>
            </w:pPr>
            <w:ins w:id="255" w:author="Racape Fabien" w:date="2017-03-31T13:10:00Z">
              <w:r w:rsidRPr="0065148A">
                <w:rPr>
                  <w:sz w:val="13"/>
                  <w:szCs w:val="13"/>
                </w:rPr>
                <w:t>14.3%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4690C1F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6" w:author="Racape Fabien" w:date="2017-03-31T13:10:00Z"/>
                <w:sz w:val="13"/>
                <w:szCs w:val="13"/>
              </w:rPr>
            </w:pPr>
            <w:ins w:id="257" w:author="Racape Fabien" w:date="2017-03-31T13:10:00Z">
              <w:r w:rsidRPr="0065148A">
                <w:rPr>
                  <w:sz w:val="13"/>
                  <w:szCs w:val="13"/>
                </w:rPr>
                <w:t>9.5%</w:t>
              </w:r>
            </w:ins>
          </w:p>
        </w:tc>
      </w:tr>
      <w:tr w:rsidR="005F73FD" w:rsidRPr="0065148A" w14:paraId="297C022D" w14:textId="77777777" w:rsidTr="005F73FD">
        <w:trPr>
          <w:trHeight w:val="243"/>
          <w:ins w:id="258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0C5C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59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26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KiteFlite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F99A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" w:author="Racape Fabien" w:date="2017-03-31T13:10:00Z"/>
                <w:color w:val="000000"/>
                <w:sz w:val="13"/>
                <w:szCs w:val="13"/>
              </w:rPr>
            </w:pPr>
            <w:ins w:id="262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4096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A5ED3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3" w:author="Racape Fabien" w:date="2017-03-31T13:10:00Z"/>
                <w:color w:val="000000"/>
                <w:sz w:val="13"/>
                <w:szCs w:val="13"/>
              </w:rPr>
            </w:pPr>
            <w:ins w:id="26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2048</w:t>
              </w:r>
            </w:ins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8A192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5" w:author="Racape Fabien" w:date="2017-03-31T13:10:00Z"/>
                <w:color w:val="000000"/>
                <w:sz w:val="13"/>
                <w:szCs w:val="13"/>
              </w:rPr>
            </w:pPr>
            <w:ins w:id="26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-2.8%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362D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7" w:author="Racape Fabien" w:date="2017-03-31T13:10:00Z"/>
                <w:color w:val="000000"/>
                <w:sz w:val="13"/>
                <w:szCs w:val="13"/>
              </w:rPr>
            </w:pPr>
            <w:ins w:id="268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-2.8%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23364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9" w:author="Racape Fabien" w:date="2017-03-31T13:10:00Z"/>
                <w:color w:val="000000"/>
                <w:sz w:val="13"/>
                <w:szCs w:val="13"/>
              </w:rPr>
            </w:pPr>
            <w:ins w:id="27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E73FB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1" w:author="Racape Fabien" w:date="2017-03-31T13:10:00Z"/>
                <w:color w:val="000000"/>
                <w:sz w:val="13"/>
                <w:szCs w:val="13"/>
              </w:rPr>
            </w:pPr>
            <w:ins w:id="272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83AF6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Racape Fabien" w:date="2017-03-31T13:10:00Z"/>
                <w:color w:val="000000"/>
                <w:sz w:val="13"/>
                <w:szCs w:val="13"/>
              </w:rPr>
            </w:pPr>
            <w:ins w:id="27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-2.9%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ED32E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" w:author="Racape Fabien" w:date="2017-03-31T13:10:00Z"/>
                <w:color w:val="000000"/>
                <w:sz w:val="13"/>
                <w:szCs w:val="13"/>
              </w:rPr>
            </w:pPr>
            <w:ins w:id="27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-2.3%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58C2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Racape Fabien" w:date="2017-03-31T13:10:00Z"/>
                <w:color w:val="000000"/>
                <w:sz w:val="13"/>
                <w:szCs w:val="13"/>
              </w:rPr>
            </w:pPr>
            <w:ins w:id="278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-3.0%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9E604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" w:author="Racape Fabien" w:date="2017-03-31T13:10:00Z"/>
                <w:color w:val="000000"/>
                <w:sz w:val="13"/>
                <w:szCs w:val="13"/>
              </w:rPr>
            </w:pPr>
            <w:ins w:id="28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-2.8%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E1434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Racape Fabien" w:date="2017-03-31T13:10:00Z"/>
                <w:color w:val="000000"/>
                <w:sz w:val="13"/>
                <w:szCs w:val="13"/>
              </w:rPr>
            </w:pPr>
            <w:ins w:id="282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0DF352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Racape Fabien" w:date="2017-03-31T13:10:00Z"/>
                <w:sz w:val="13"/>
                <w:szCs w:val="13"/>
              </w:rPr>
            </w:pPr>
            <w:ins w:id="284" w:author="Racape Fabien" w:date="2017-03-31T13:10:00Z">
              <w:r w:rsidRPr="0065148A">
                <w:rPr>
                  <w:sz w:val="13"/>
                  <w:szCs w:val="13"/>
                </w:rPr>
                <w:t>-3.1%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0675F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5" w:author="Racape Fabien" w:date="2017-03-31T13:10:00Z"/>
                <w:color w:val="000000"/>
                <w:sz w:val="13"/>
                <w:szCs w:val="13"/>
              </w:rPr>
            </w:pPr>
            <w:ins w:id="28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-2.9%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7DD3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7" w:author="Racape Fabien" w:date="2017-03-31T13:10:00Z"/>
                <w:color w:val="000000"/>
                <w:sz w:val="13"/>
                <w:szCs w:val="13"/>
              </w:rPr>
            </w:pPr>
            <w:ins w:id="288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-2.3%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021F77E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9" w:author="Racape Fabien" w:date="2017-03-31T13:10:00Z"/>
                <w:sz w:val="13"/>
                <w:szCs w:val="13"/>
              </w:rPr>
            </w:pPr>
            <w:ins w:id="290" w:author="Racape Fabien" w:date="2017-03-31T13:10:00Z">
              <w:r w:rsidRPr="0065148A">
                <w:rPr>
                  <w:sz w:val="13"/>
                  <w:szCs w:val="13"/>
                </w:rPr>
                <w:t>14.5%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0C48A83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1" w:author="Racape Fabien" w:date="2017-03-31T13:10:00Z"/>
                <w:sz w:val="13"/>
                <w:szCs w:val="13"/>
              </w:rPr>
            </w:pPr>
            <w:ins w:id="292" w:author="Racape Fabien" w:date="2017-03-31T13:10:00Z">
              <w:r w:rsidRPr="0065148A">
                <w:rPr>
                  <w:sz w:val="13"/>
                  <w:szCs w:val="13"/>
                </w:rPr>
                <w:t>15.0%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5A6A667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3" w:author="Racape Fabien" w:date="2017-03-31T13:10:00Z"/>
                <w:sz w:val="13"/>
                <w:szCs w:val="13"/>
              </w:rPr>
            </w:pPr>
            <w:ins w:id="294" w:author="Racape Fabien" w:date="2017-03-31T13:10:00Z">
              <w:r w:rsidRPr="0065148A">
                <w:rPr>
                  <w:sz w:val="13"/>
                  <w:szCs w:val="13"/>
                </w:rPr>
                <w:t>14.8%</w:t>
              </w:r>
            </w:ins>
          </w:p>
        </w:tc>
      </w:tr>
      <w:tr w:rsidR="005F73FD" w:rsidRPr="0065148A" w14:paraId="0D781797" w14:textId="77777777" w:rsidTr="005F73FD">
        <w:trPr>
          <w:trHeight w:val="243"/>
          <w:ins w:id="295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25BDF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296" w:author="Racape Fabien" w:date="2017-03-31T13:10:00Z"/>
                <w:color w:val="000000"/>
                <w:sz w:val="13"/>
                <w:szCs w:val="13"/>
              </w:rPr>
            </w:pPr>
            <w:ins w:id="29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Harbor</w:t>
              </w:r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F4752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8" w:author="Racape Fabien" w:date="2017-03-31T13:10:00Z"/>
                <w:color w:val="000000"/>
                <w:sz w:val="13"/>
                <w:szCs w:val="13"/>
              </w:rPr>
            </w:pPr>
            <w:ins w:id="29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4096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3F58A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0" w:author="Racape Fabien" w:date="2017-03-31T13:10:00Z"/>
                <w:color w:val="000000"/>
                <w:sz w:val="13"/>
                <w:szCs w:val="13"/>
              </w:rPr>
            </w:pPr>
            <w:ins w:id="30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2048</w:t>
              </w:r>
            </w:ins>
          </w:p>
        </w:tc>
        <w:tc>
          <w:tcPr>
            <w:tcW w:w="63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37A48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2" w:author="Racape Fabien" w:date="2017-03-31T13:10:00Z"/>
                <w:color w:val="000000"/>
                <w:sz w:val="13"/>
                <w:szCs w:val="13"/>
              </w:rPr>
            </w:pPr>
            <w:ins w:id="30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-0.8%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B0986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4" w:author="Racape Fabien" w:date="2017-03-31T13:10:00Z"/>
                <w:color w:val="000000"/>
                <w:sz w:val="13"/>
                <w:szCs w:val="13"/>
              </w:rPr>
            </w:pPr>
            <w:ins w:id="30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-2.3%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BD47A5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6" w:author="Racape Fabien" w:date="2017-03-31T13:10:00Z"/>
                <w:color w:val="000000"/>
                <w:sz w:val="13"/>
                <w:szCs w:val="13"/>
              </w:rPr>
            </w:pPr>
            <w:ins w:id="30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16564C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08" w:author="Racape Fabien" w:date="2017-03-31T13:10:00Z"/>
                <w:color w:val="000000"/>
                <w:sz w:val="13"/>
                <w:szCs w:val="13"/>
              </w:rPr>
            </w:pPr>
            <w:ins w:id="30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-0.9%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D7C74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0" w:author="Racape Fabien" w:date="2017-03-31T13:10:00Z"/>
                <w:color w:val="000000"/>
                <w:sz w:val="13"/>
                <w:szCs w:val="13"/>
              </w:rPr>
            </w:pPr>
            <w:ins w:id="31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-2.3%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6042C3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2" w:author="Racape Fabien" w:date="2017-03-31T13:10:00Z"/>
                <w:color w:val="000000"/>
                <w:sz w:val="13"/>
                <w:szCs w:val="13"/>
              </w:rPr>
            </w:pPr>
            <w:ins w:id="31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-2.2%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1FCE8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4" w:author="Racape Fabien" w:date="2017-03-31T13:10:00Z"/>
                <w:color w:val="000000"/>
                <w:sz w:val="13"/>
                <w:szCs w:val="13"/>
              </w:rPr>
            </w:pPr>
            <w:ins w:id="31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-0.8%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44025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6" w:author="Racape Fabien" w:date="2017-03-31T13:10:00Z"/>
                <w:color w:val="000000"/>
                <w:sz w:val="13"/>
                <w:szCs w:val="13"/>
              </w:rPr>
            </w:pPr>
            <w:ins w:id="31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-2.3%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1B8F6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18" w:author="Racape Fabien" w:date="2017-03-31T13:10:00Z"/>
                <w:color w:val="000000"/>
                <w:sz w:val="13"/>
                <w:szCs w:val="13"/>
              </w:rPr>
            </w:pPr>
            <w:ins w:id="31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-2.1%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58AE7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0" w:author="Racape Fabien" w:date="2017-03-31T13:10:00Z"/>
                <w:color w:val="000000"/>
                <w:sz w:val="13"/>
                <w:szCs w:val="13"/>
              </w:rPr>
            </w:pPr>
            <w:ins w:id="32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-0.9%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2AF65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2" w:author="Racape Fabien" w:date="2017-03-31T13:10:00Z"/>
                <w:color w:val="000000"/>
                <w:sz w:val="13"/>
                <w:szCs w:val="13"/>
              </w:rPr>
            </w:pPr>
            <w:ins w:id="32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-2.3%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38FDB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4" w:author="Racape Fabien" w:date="2017-03-31T13:10:00Z"/>
                <w:color w:val="000000"/>
                <w:sz w:val="13"/>
                <w:szCs w:val="13"/>
              </w:rPr>
            </w:pPr>
            <w:ins w:id="32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-2.1%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5D69F91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6" w:author="Racape Fabien" w:date="2017-03-31T13:10:00Z"/>
                <w:sz w:val="13"/>
                <w:szCs w:val="13"/>
              </w:rPr>
            </w:pPr>
            <w:ins w:id="327" w:author="Racape Fabien" w:date="2017-03-31T13:10:00Z">
              <w:r w:rsidRPr="0065148A">
                <w:rPr>
                  <w:sz w:val="13"/>
                  <w:szCs w:val="13"/>
                </w:rPr>
                <w:t>18.7%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45850C1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8" w:author="Racape Fabien" w:date="2017-03-31T13:10:00Z"/>
                <w:sz w:val="13"/>
                <w:szCs w:val="13"/>
              </w:rPr>
            </w:pPr>
            <w:ins w:id="329" w:author="Racape Fabien" w:date="2017-03-31T13:10:00Z">
              <w:r w:rsidRPr="0065148A">
                <w:rPr>
                  <w:sz w:val="13"/>
                  <w:szCs w:val="13"/>
                </w:rPr>
                <w:t>15.4%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1C2DC56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0" w:author="Racape Fabien" w:date="2017-03-31T13:10:00Z"/>
                <w:sz w:val="13"/>
                <w:szCs w:val="13"/>
              </w:rPr>
            </w:pPr>
            <w:ins w:id="331" w:author="Racape Fabien" w:date="2017-03-31T13:10:00Z">
              <w:r w:rsidRPr="0065148A">
                <w:rPr>
                  <w:sz w:val="13"/>
                  <w:szCs w:val="13"/>
                </w:rPr>
                <w:t>13.6%</w:t>
              </w:r>
            </w:ins>
          </w:p>
        </w:tc>
      </w:tr>
      <w:tr w:rsidR="005F73FD" w:rsidRPr="0065148A" w14:paraId="47F90634" w14:textId="77777777" w:rsidTr="005F73FD">
        <w:trPr>
          <w:trHeight w:val="243"/>
          <w:ins w:id="332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6DD77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333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33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PoleVault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F0C3A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" w:author="Racape Fabien" w:date="2017-03-31T13:10:00Z"/>
                <w:color w:val="000000"/>
                <w:sz w:val="13"/>
                <w:szCs w:val="13"/>
              </w:rPr>
            </w:pPr>
            <w:ins w:id="33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3840</w:t>
              </w:r>
            </w:ins>
          </w:p>
        </w:tc>
        <w:tc>
          <w:tcPr>
            <w:tcW w:w="5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8ED76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7" w:author="Racape Fabien" w:date="2017-03-31T13:10:00Z"/>
                <w:color w:val="000000"/>
                <w:sz w:val="13"/>
                <w:szCs w:val="13"/>
              </w:rPr>
            </w:pPr>
            <w:ins w:id="338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1920</w:t>
              </w:r>
            </w:ins>
          </w:p>
        </w:tc>
        <w:tc>
          <w:tcPr>
            <w:tcW w:w="6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AEB50C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9" w:author="Racape Fabien" w:date="2017-03-31T13:10:00Z"/>
                <w:sz w:val="13"/>
                <w:szCs w:val="13"/>
              </w:rPr>
            </w:pPr>
            <w:ins w:id="340" w:author="Racape Fabien" w:date="2017-03-31T13:10:00Z">
              <w:r w:rsidRPr="0065148A">
                <w:rPr>
                  <w:sz w:val="13"/>
                  <w:szCs w:val="13"/>
                </w:rPr>
                <w:t>-6.4%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087D15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1" w:author="Racape Fabien" w:date="2017-03-31T13:10:00Z"/>
                <w:sz w:val="13"/>
                <w:szCs w:val="13"/>
              </w:rPr>
            </w:pPr>
            <w:ins w:id="342" w:author="Racape Fabien" w:date="2017-03-31T13:10:00Z">
              <w:r w:rsidRPr="0065148A">
                <w:rPr>
                  <w:sz w:val="13"/>
                  <w:szCs w:val="13"/>
                </w:rPr>
                <w:t>-7.0%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577D78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3" w:author="Racape Fabien" w:date="2017-03-31T13:10:00Z"/>
                <w:sz w:val="13"/>
                <w:szCs w:val="13"/>
              </w:rPr>
            </w:pPr>
            <w:ins w:id="344" w:author="Racape Fabien" w:date="2017-03-31T13:10:00Z">
              <w:r w:rsidRPr="0065148A">
                <w:rPr>
                  <w:sz w:val="13"/>
                  <w:szCs w:val="13"/>
                </w:rPr>
                <w:t>-7.3%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193D10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5" w:author="Racape Fabien" w:date="2017-03-31T13:10:00Z"/>
                <w:sz w:val="13"/>
                <w:szCs w:val="13"/>
              </w:rPr>
            </w:pPr>
            <w:ins w:id="346" w:author="Racape Fabien" w:date="2017-03-31T13:10:00Z">
              <w:r w:rsidRPr="0065148A">
                <w:rPr>
                  <w:sz w:val="13"/>
                  <w:szCs w:val="13"/>
                </w:rPr>
                <w:t>-6.4%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EC6A68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" w:author="Racape Fabien" w:date="2017-03-31T13:10:00Z"/>
                <w:sz w:val="13"/>
                <w:szCs w:val="13"/>
              </w:rPr>
            </w:pPr>
            <w:ins w:id="348" w:author="Racape Fabien" w:date="2017-03-31T13:10:00Z">
              <w:r w:rsidRPr="0065148A">
                <w:rPr>
                  <w:sz w:val="13"/>
                  <w:szCs w:val="13"/>
                </w:rPr>
                <w:t>-7.0%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5EE55B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" w:author="Racape Fabien" w:date="2017-03-31T13:10:00Z"/>
                <w:sz w:val="13"/>
                <w:szCs w:val="13"/>
              </w:rPr>
            </w:pPr>
            <w:ins w:id="350" w:author="Racape Fabien" w:date="2017-03-31T13:10:00Z">
              <w:r w:rsidRPr="0065148A">
                <w:rPr>
                  <w:sz w:val="13"/>
                  <w:szCs w:val="13"/>
                </w:rPr>
                <w:t>-7.4%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35C1A4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" w:author="Racape Fabien" w:date="2017-03-31T13:10:00Z"/>
                <w:sz w:val="13"/>
                <w:szCs w:val="13"/>
              </w:rPr>
            </w:pPr>
            <w:ins w:id="352" w:author="Racape Fabien" w:date="2017-03-31T13:10:00Z">
              <w:r w:rsidRPr="0065148A">
                <w:rPr>
                  <w:sz w:val="13"/>
                  <w:szCs w:val="13"/>
                </w:rPr>
                <w:t>-6.4%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F6A430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" w:author="Racape Fabien" w:date="2017-03-31T13:10:00Z"/>
                <w:sz w:val="13"/>
                <w:szCs w:val="13"/>
              </w:rPr>
            </w:pPr>
            <w:ins w:id="354" w:author="Racape Fabien" w:date="2017-03-31T13:10:00Z">
              <w:r w:rsidRPr="0065148A">
                <w:rPr>
                  <w:sz w:val="13"/>
                  <w:szCs w:val="13"/>
                </w:rPr>
                <w:t>-7.0%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A9B61C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" w:author="Racape Fabien" w:date="2017-03-31T13:10:00Z"/>
                <w:sz w:val="13"/>
                <w:szCs w:val="13"/>
              </w:rPr>
            </w:pPr>
            <w:ins w:id="356" w:author="Racape Fabien" w:date="2017-03-31T13:10:00Z">
              <w:r w:rsidRPr="0065148A">
                <w:rPr>
                  <w:sz w:val="13"/>
                  <w:szCs w:val="13"/>
                </w:rPr>
                <w:t>-7.4%</w:t>
              </w:r>
            </w:ins>
          </w:p>
        </w:tc>
        <w:tc>
          <w:tcPr>
            <w:tcW w:w="54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601F1A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" w:author="Racape Fabien" w:date="2017-03-31T13:10:00Z"/>
                <w:sz w:val="13"/>
                <w:szCs w:val="13"/>
              </w:rPr>
            </w:pPr>
            <w:ins w:id="358" w:author="Racape Fabien" w:date="2017-03-31T13:10:00Z">
              <w:r w:rsidRPr="0065148A">
                <w:rPr>
                  <w:sz w:val="13"/>
                  <w:szCs w:val="13"/>
                </w:rPr>
                <w:t>-6.5%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3A01A30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9" w:author="Racape Fabien" w:date="2017-03-31T13:10:00Z"/>
                <w:sz w:val="13"/>
                <w:szCs w:val="13"/>
              </w:rPr>
            </w:pPr>
            <w:ins w:id="360" w:author="Racape Fabien" w:date="2017-03-31T13:10:00Z">
              <w:r w:rsidRPr="0065148A">
                <w:rPr>
                  <w:sz w:val="13"/>
                  <w:szCs w:val="13"/>
                </w:rPr>
                <w:t>-7.0%</w:t>
              </w:r>
            </w:ins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01975B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1" w:author="Racape Fabien" w:date="2017-03-31T13:10:00Z"/>
                <w:sz w:val="13"/>
                <w:szCs w:val="13"/>
              </w:rPr>
            </w:pPr>
            <w:ins w:id="362" w:author="Racape Fabien" w:date="2017-03-31T13:10:00Z">
              <w:r w:rsidRPr="0065148A">
                <w:rPr>
                  <w:sz w:val="13"/>
                  <w:szCs w:val="13"/>
                </w:rPr>
                <w:t>-7.5%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BC58B8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3" w:author="Racape Fabien" w:date="2017-03-31T13:10:00Z"/>
                <w:sz w:val="13"/>
                <w:szCs w:val="13"/>
              </w:rPr>
            </w:pPr>
            <w:ins w:id="364" w:author="Racape Fabien" w:date="2017-03-31T13:10:00Z">
              <w:r w:rsidRPr="0065148A">
                <w:rPr>
                  <w:sz w:val="13"/>
                  <w:szCs w:val="13"/>
                </w:rPr>
                <w:t>13.0%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64868DA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5" w:author="Racape Fabien" w:date="2017-03-31T13:10:00Z"/>
                <w:sz w:val="13"/>
                <w:szCs w:val="13"/>
              </w:rPr>
            </w:pPr>
            <w:ins w:id="366" w:author="Racape Fabien" w:date="2017-03-31T13:10:00Z">
              <w:r w:rsidRPr="0065148A">
                <w:rPr>
                  <w:sz w:val="13"/>
                  <w:szCs w:val="13"/>
                </w:rPr>
                <w:t>10.4%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18F5818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7" w:author="Racape Fabien" w:date="2017-03-31T13:10:00Z"/>
                <w:sz w:val="13"/>
                <w:szCs w:val="13"/>
              </w:rPr>
            </w:pPr>
            <w:ins w:id="368" w:author="Racape Fabien" w:date="2017-03-31T13:10:00Z">
              <w:r w:rsidRPr="0065148A">
                <w:rPr>
                  <w:sz w:val="13"/>
                  <w:szCs w:val="13"/>
                </w:rPr>
                <w:t>8.4%</w:t>
              </w:r>
            </w:ins>
          </w:p>
        </w:tc>
      </w:tr>
      <w:tr w:rsidR="005F73FD" w:rsidRPr="0065148A" w14:paraId="1D20B003" w14:textId="77777777" w:rsidTr="005F73FD">
        <w:trPr>
          <w:trHeight w:val="243"/>
          <w:ins w:id="369" w:author="Racape Fabien" w:date="2017-03-31T13:10:00Z"/>
        </w:trPr>
        <w:tc>
          <w:tcPr>
            <w:tcW w:w="1346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EAE2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370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371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AerialCity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CD249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2" w:author="Racape Fabien" w:date="2017-03-31T13:10:00Z"/>
                <w:color w:val="000000"/>
                <w:sz w:val="13"/>
                <w:szCs w:val="13"/>
              </w:rPr>
            </w:pPr>
            <w:ins w:id="373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3840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0123F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4" w:author="Racape Fabien" w:date="2017-03-31T13:10:00Z"/>
                <w:color w:val="000000"/>
                <w:sz w:val="13"/>
                <w:szCs w:val="13"/>
              </w:rPr>
            </w:pPr>
            <w:ins w:id="37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1920</w:t>
              </w:r>
            </w:ins>
          </w:p>
        </w:tc>
        <w:tc>
          <w:tcPr>
            <w:tcW w:w="63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9CECC7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6" w:author="Racape Fabien" w:date="2017-03-31T13:10:00Z"/>
                <w:sz w:val="13"/>
                <w:szCs w:val="13"/>
              </w:rPr>
            </w:pPr>
            <w:ins w:id="377" w:author="Racape Fabien" w:date="2017-03-31T13:10:00Z">
              <w:r w:rsidRPr="0065148A">
                <w:rPr>
                  <w:sz w:val="13"/>
                  <w:szCs w:val="13"/>
                </w:rPr>
                <w:t>-4.1%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D87FC5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8" w:author="Racape Fabien" w:date="2017-03-31T13:10:00Z"/>
                <w:sz w:val="13"/>
                <w:szCs w:val="13"/>
              </w:rPr>
            </w:pPr>
            <w:ins w:id="379" w:author="Racape Fabien" w:date="2017-03-31T13:10:00Z">
              <w:r w:rsidRPr="0065148A">
                <w:rPr>
                  <w:sz w:val="13"/>
                  <w:szCs w:val="13"/>
                </w:rPr>
                <w:t>-4.6%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14E7F45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" w:author="Racape Fabien" w:date="2017-03-31T13:10:00Z"/>
                <w:sz w:val="13"/>
                <w:szCs w:val="13"/>
              </w:rPr>
            </w:pPr>
            <w:ins w:id="381" w:author="Racape Fabien" w:date="2017-03-31T13:10:00Z">
              <w:r w:rsidRPr="0065148A">
                <w:rPr>
                  <w:sz w:val="13"/>
                  <w:szCs w:val="13"/>
                </w:rPr>
                <w:t>-4.3%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21956E9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Racape Fabien" w:date="2017-03-31T13:10:00Z"/>
                <w:sz w:val="13"/>
                <w:szCs w:val="13"/>
              </w:rPr>
            </w:pPr>
            <w:ins w:id="383" w:author="Racape Fabien" w:date="2017-03-31T13:10:00Z">
              <w:r w:rsidRPr="0065148A">
                <w:rPr>
                  <w:sz w:val="13"/>
                  <w:szCs w:val="13"/>
                </w:rPr>
                <w:t>-4.1%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CBF9D0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4" w:author="Racape Fabien" w:date="2017-03-31T13:10:00Z"/>
                <w:sz w:val="13"/>
                <w:szCs w:val="13"/>
              </w:rPr>
            </w:pPr>
            <w:ins w:id="385" w:author="Racape Fabien" w:date="2017-03-31T13:10:00Z">
              <w:r w:rsidRPr="0065148A">
                <w:rPr>
                  <w:sz w:val="13"/>
                  <w:szCs w:val="13"/>
                </w:rPr>
                <w:t>-4.6%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5DF7BBA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" w:author="Racape Fabien" w:date="2017-03-31T13:10:00Z"/>
                <w:sz w:val="13"/>
                <w:szCs w:val="13"/>
              </w:rPr>
            </w:pPr>
            <w:ins w:id="387" w:author="Racape Fabien" w:date="2017-03-31T13:10:00Z">
              <w:r w:rsidRPr="0065148A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3E7ED9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" w:author="Racape Fabien" w:date="2017-03-31T13:10:00Z"/>
                <w:sz w:val="13"/>
                <w:szCs w:val="13"/>
              </w:rPr>
            </w:pPr>
            <w:ins w:id="389" w:author="Racape Fabien" w:date="2017-03-31T13:10:00Z">
              <w:r w:rsidRPr="0065148A">
                <w:rPr>
                  <w:sz w:val="13"/>
                  <w:szCs w:val="13"/>
                </w:rPr>
                <w:t>-4.2%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7392522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0" w:author="Racape Fabien" w:date="2017-03-31T13:10:00Z"/>
                <w:sz w:val="13"/>
                <w:szCs w:val="13"/>
              </w:rPr>
            </w:pPr>
            <w:ins w:id="391" w:author="Racape Fabien" w:date="2017-03-31T13:10:00Z">
              <w:r w:rsidRPr="0065148A">
                <w:rPr>
                  <w:sz w:val="13"/>
                  <w:szCs w:val="13"/>
                </w:rPr>
                <w:t>-4.6%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4F65B67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2" w:author="Racape Fabien" w:date="2017-03-31T13:10:00Z"/>
                <w:sz w:val="13"/>
                <w:szCs w:val="13"/>
              </w:rPr>
            </w:pPr>
            <w:ins w:id="393" w:author="Racape Fabien" w:date="2017-03-31T13:10:00Z">
              <w:r w:rsidRPr="0065148A">
                <w:rPr>
                  <w:sz w:val="13"/>
                  <w:szCs w:val="13"/>
                </w:rPr>
                <w:t>-4.3%</w:t>
              </w:r>
            </w:ins>
          </w:p>
        </w:tc>
        <w:tc>
          <w:tcPr>
            <w:tcW w:w="54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0C16FF6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4" w:author="Racape Fabien" w:date="2017-03-31T13:10:00Z"/>
                <w:sz w:val="13"/>
                <w:szCs w:val="13"/>
              </w:rPr>
            </w:pPr>
            <w:ins w:id="395" w:author="Racape Fabien" w:date="2017-03-31T13:10:00Z">
              <w:r w:rsidRPr="0065148A">
                <w:rPr>
                  <w:sz w:val="13"/>
                  <w:szCs w:val="13"/>
                </w:rPr>
                <w:t>-4.2%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694FEC8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6" w:author="Racape Fabien" w:date="2017-03-31T13:10:00Z"/>
                <w:sz w:val="13"/>
                <w:szCs w:val="13"/>
              </w:rPr>
            </w:pPr>
            <w:ins w:id="397" w:author="Racape Fabien" w:date="2017-03-31T13:10:00Z">
              <w:r w:rsidRPr="0065148A">
                <w:rPr>
                  <w:sz w:val="13"/>
                  <w:szCs w:val="13"/>
                </w:rPr>
                <w:t>-4.7%</w:t>
              </w:r>
            </w:ins>
          </w:p>
        </w:tc>
        <w:tc>
          <w:tcPr>
            <w:tcW w:w="61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</w:tcPr>
          <w:p w14:paraId="3A31CB0A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8" w:author="Racape Fabien" w:date="2017-03-31T13:10:00Z"/>
                <w:sz w:val="13"/>
                <w:szCs w:val="13"/>
              </w:rPr>
            </w:pPr>
            <w:ins w:id="399" w:author="Racape Fabien" w:date="2017-03-31T13:10:00Z">
              <w:r w:rsidRPr="0065148A">
                <w:rPr>
                  <w:sz w:val="13"/>
                  <w:szCs w:val="13"/>
                </w:rPr>
                <w:t>-4.3%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234709D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0" w:author="Racape Fabien" w:date="2017-03-31T13:10:00Z"/>
                <w:sz w:val="13"/>
                <w:szCs w:val="13"/>
              </w:rPr>
            </w:pPr>
            <w:ins w:id="401" w:author="Racape Fabien" w:date="2017-03-31T13:10:00Z">
              <w:r w:rsidRPr="0065148A">
                <w:rPr>
                  <w:sz w:val="13"/>
                  <w:szCs w:val="13"/>
                </w:rPr>
                <w:t>11.9%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775224D8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2" w:author="Racape Fabien" w:date="2017-03-31T13:10:00Z"/>
                <w:sz w:val="13"/>
                <w:szCs w:val="13"/>
              </w:rPr>
            </w:pPr>
            <w:ins w:id="403" w:author="Racape Fabien" w:date="2017-03-31T13:10:00Z">
              <w:r w:rsidRPr="0065148A">
                <w:rPr>
                  <w:sz w:val="13"/>
                  <w:szCs w:val="13"/>
                </w:rPr>
                <w:t>12.7%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255C703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Racape Fabien" w:date="2017-03-31T13:10:00Z"/>
                <w:sz w:val="13"/>
                <w:szCs w:val="13"/>
              </w:rPr>
            </w:pPr>
            <w:ins w:id="405" w:author="Racape Fabien" w:date="2017-03-31T13:10:00Z">
              <w:r w:rsidRPr="0065148A">
                <w:rPr>
                  <w:sz w:val="13"/>
                  <w:szCs w:val="13"/>
                </w:rPr>
                <w:t>12.4%</w:t>
              </w:r>
            </w:ins>
          </w:p>
        </w:tc>
      </w:tr>
      <w:tr w:rsidR="005F73FD" w:rsidRPr="0065148A" w14:paraId="44804B66" w14:textId="77777777" w:rsidTr="005F73FD">
        <w:trPr>
          <w:trHeight w:val="243"/>
          <w:ins w:id="406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9AB4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07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408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DrivingInCity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0C560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9" w:author="Racape Fabien" w:date="2017-03-31T13:10:00Z"/>
                <w:color w:val="000000"/>
                <w:sz w:val="13"/>
                <w:szCs w:val="13"/>
              </w:rPr>
            </w:pPr>
            <w:ins w:id="41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3840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4DFE5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1" w:author="Racape Fabien" w:date="2017-03-31T13:10:00Z"/>
                <w:color w:val="000000"/>
                <w:sz w:val="13"/>
                <w:szCs w:val="13"/>
              </w:rPr>
            </w:pPr>
            <w:ins w:id="412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1920</w:t>
              </w:r>
            </w:ins>
          </w:p>
        </w:tc>
        <w:tc>
          <w:tcPr>
            <w:tcW w:w="63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237D1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3" w:author="Racape Fabien" w:date="2017-03-31T13:10:00Z"/>
                <w:color w:val="000000"/>
                <w:sz w:val="13"/>
                <w:szCs w:val="13"/>
              </w:rPr>
            </w:pPr>
            <w:ins w:id="41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0.0%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4581BBC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Racape Fabien" w:date="2017-03-31T13:10:00Z"/>
                <w:sz w:val="13"/>
                <w:szCs w:val="13"/>
              </w:rPr>
            </w:pPr>
            <w:ins w:id="416" w:author="Racape Fabien" w:date="2017-03-31T13:10:00Z">
              <w:r w:rsidRPr="0065148A">
                <w:rPr>
                  <w:sz w:val="13"/>
                  <w:szCs w:val="13"/>
                </w:rPr>
                <w:t>3.8%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D0CDF5D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Racape Fabien" w:date="2017-03-31T13:10:00Z"/>
                <w:sz w:val="13"/>
                <w:szCs w:val="13"/>
              </w:rPr>
            </w:pPr>
            <w:ins w:id="418" w:author="Racape Fabien" w:date="2017-03-31T13:10:00Z">
              <w:r w:rsidRPr="0065148A">
                <w:rPr>
                  <w:sz w:val="13"/>
                  <w:szCs w:val="13"/>
                </w:rPr>
                <w:t>3.9%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E1BD1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Racape Fabien" w:date="2017-03-31T13:10:00Z"/>
                <w:color w:val="000000"/>
                <w:sz w:val="13"/>
                <w:szCs w:val="13"/>
              </w:rPr>
            </w:pPr>
            <w:ins w:id="420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0.0%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C20E29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1" w:author="Racape Fabien" w:date="2017-03-31T13:10:00Z"/>
                <w:sz w:val="13"/>
                <w:szCs w:val="13"/>
              </w:rPr>
            </w:pPr>
            <w:ins w:id="422" w:author="Racape Fabien" w:date="2017-03-31T13:10:00Z">
              <w:r w:rsidRPr="0065148A">
                <w:rPr>
                  <w:sz w:val="13"/>
                  <w:szCs w:val="13"/>
                </w:rPr>
                <w:t>3.9%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4A0B72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3" w:author="Racape Fabien" w:date="2017-03-31T13:10:00Z"/>
                <w:sz w:val="13"/>
                <w:szCs w:val="13"/>
              </w:rPr>
            </w:pPr>
            <w:ins w:id="424" w:author="Racape Fabien" w:date="2017-03-31T13:10:00Z">
              <w:r w:rsidRPr="0065148A">
                <w:rPr>
                  <w:sz w:val="13"/>
                  <w:szCs w:val="13"/>
                </w:rPr>
                <w:t>3.9%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9E60C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5" w:author="Racape Fabien" w:date="2017-03-31T13:10:00Z"/>
                <w:color w:val="000000"/>
                <w:sz w:val="13"/>
                <w:szCs w:val="13"/>
              </w:rPr>
            </w:pPr>
            <w:ins w:id="42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0.0%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1AF297F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7" w:author="Racape Fabien" w:date="2017-03-31T13:10:00Z"/>
                <w:sz w:val="13"/>
                <w:szCs w:val="13"/>
              </w:rPr>
            </w:pPr>
            <w:ins w:id="428" w:author="Racape Fabien" w:date="2017-03-31T13:10:00Z">
              <w:r w:rsidRPr="0065148A">
                <w:rPr>
                  <w:sz w:val="13"/>
                  <w:szCs w:val="13"/>
                </w:rPr>
                <w:t>3.9%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67BBCB7F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9" w:author="Racape Fabien" w:date="2017-03-31T13:10:00Z"/>
                <w:sz w:val="13"/>
                <w:szCs w:val="13"/>
              </w:rPr>
            </w:pPr>
            <w:ins w:id="430" w:author="Racape Fabien" w:date="2017-03-31T13:10:00Z">
              <w:r w:rsidRPr="0065148A">
                <w:rPr>
                  <w:sz w:val="13"/>
                  <w:szCs w:val="13"/>
                </w:rPr>
                <w:t>4.0%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AA3E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1" w:author="Racape Fabien" w:date="2017-03-31T13:10:00Z"/>
                <w:color w:val="000000"/>
                <w:sz w:val="13"/>
                <w:szCs w:val="13"/>
              </w:rPr>
            </w:pPr>
            <w:ins w:id="432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0.0%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DEE837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3" w:author="Racape Fabien" w:date="2017-03-31T13:10:00Z"/>
                <w:sz w:val="13"/>
                <w:szCs w:val="13"/>
              </w:rPr>
            </w:pPr>
            <w:ins w:id="434" w:author="Racape Fabien" w:date="2017-03-31T13:10:00Z">
              <w:r w:rsidRPr="0065148A">
                <w:rPr>
                  <w:sz w:val="13"/>
                  <w:szCs w:val="13"/>
                </w:rPr>
                <w:t>3.9%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0235A4E7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5" w:author="Racape Fabien" w:date="2017-03-31T13:10:00Z"/>
                <w:sz w:val="13"/>
                <w:szCs w:val="13"/>
              </w:rPr>
            </w:pPr>
            <w:ins w:id="436" w:author="Racape Fabien" w:date="2017-03-31T13:10:00Z">
              <w:r w:rsidRPr="0065148A">
                <w:rPr>
                  <w:sz w:val="13"/>
                  <w:szCs w:val="13"/>
                </w:rPr>
                <w:t>4.0%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5F03E86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7" w:author="Racape Fabien" w:date="2017-03-31T13:10:00Z"/>
                <w:sz w:val="13"/>
                <w:szCs w:val="13"/>
              </w:rPr>
            </w:pPr>
            <w:ins w:id="438" w:author="Racape Fabien" w:date="2017-03-31T13:10:00Z">
              <w:r w:rsidRPr="0065148A">
                <w:rPr>
                  <w:sz w:val="13"/>
                  <w:szCs w:val="13"/>
                </w:rPr>
                <w:t>6.3%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</w:tcPr>
          <w:p w14:paraId="33F7203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9" w:author="Racape Fabien" w:date="2017-03-31T13:10:00Z"/>
                <w:sz w:val="13"/>
                <w:szCs w:val="13"/>
              </w:rPr>
            </w:pPr>
            <w:ins w:id="440" w:author="Racape Fabien" w:date="2017-03-31T13:10:00Z">
              <w:r w:rsidRPr="0065148A">
                <w:rPr>
                  <w:sz w:val="13"/>
                  <w:szCs w:val="13"/>
                </w:rPr>
                <w:t>18.1%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2A9ADCC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1" w:author="Racape Fabien" w:date="2017-03-31T13:10:00Z"/>
                <w:sz w:val="13"/>
                <w:szCs w:val="13"/>
              </w:rPr>
            </w:pPr>
            <w:ins w:id="442" w:author="Racape Fabien" w:date="2017-03-31T13:10:00Z">
              <w:r w:rsidRPr="0065148A">
                <w:rPr>
                  <w:sz w:val="13"/>
                  <w:szCs w:val="13"/>
                </w:rPr>
                <w:t>19.8%</w:t>
              </w:r>
            </w:ins>
          </w:p>
        </w:tc>
      </w:tr>
      <w:tr w:rsidR="005F73FD" w:rsidRPr="0065148A" w14:paraId="2D324E03" w14:textId="77777777" w:rsidTr="005F73FD">
        <w:trPr>
          <w:trHeight w:val="243"/>
          <w:ins w:id="443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80DC5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44" w:author="Racape Fabien" w:date="2017-03-31T13:10:00Z"/>
                <w:color w:val="000000"/>
                <w:sz w:val="13"/>
                <w:szCs w:val="13"/>
              </w:rPr>
            </w:pPr>
            <w:proofErr w:type="spellStart"/>
            <w:ins w:id="445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DrivingInCountry</w:t>
              </w:r>
              <w:proofErr w:type="spellEnd"/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92220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6" w:author="Racape Fabien" w:date="2017-03-31T13:10:00Z"/>
                <w:color w:val="000000"/>
                <w:sz w:val="13"/>
                <w:szCs w:val="13"/>
              </w:rPr>
            </w:pPr>
            <w:ins w:id="44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3840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2FCB9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48" w:author="Racape Fabien" w:date="2017-03-31T13:10:00Z"/>
                <w:color w:val="000000"/>
                <w:sz w:val="13"/>
                <w:szCs w:val="13"/>
              </w:rPr>
            </w:pPr>
            <w:ins w:id="44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1920</w:t>
              </w:r>
            </w:ins>
          </w:p>
        </w:tc>
        <w:tc>
          <w:tcPr>
            <w:tcW w:w="63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45A16AE4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0" w:author="Racape Fabien" w:date="2017-03-31T13:10:00Z"/>
                <w:sz w:val="13"/>
                <w:szCs w:val="13"/>
              </w:rPr>
            </w:pPr>
            <w:ins w:id="451" w:author="Racape Fabien" w:date="2017-03-31T13:10:00Z">
              <w:r w:rsidRPr="0065148A">
                <w:rPr>
                  <w:sz w:val="13"/>
                  <w:szCs w:val="13"/>
                </w:rPr>
                <w:t>-9.0%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C8E985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2" w:author="Racape Fabien" w:date="2017-03-31T13:10:00Z"/>
                <w:sz w:val="13"/>
                <w:szCs w:val="13"/>
              </w:rPr>
            </w:pPr>
            <w:ins w:id="453" w:author="Racape Fabien" w:date="2017-03-31T13:10:00Z">
              <w:r w:rsidRPr="0065148A">
                <w:rPr>
                  <w:sz w:val="13"/>
                  <w:szCs w:val="13"/>
                </w:rPr>
                <w:t>-10.8%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6577814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4" w:author="Racape Fabien" w:date="2017-03-31T13:10:00Z"/>
                <w:sz w:val="13"/>
                <w:szCs w:val="13"/>
              </w:rPr>
            </w:pPr>
            <w:ins w:id="455" w:author="Racape Fabien" w:date="2017-03-31T13:10:00Z">
              <w:r w:rsidRPr="0065148A">
                <w:rPr>
                  <w:sz w:val="13"/>
                  <w:szCs w:val="13"/>
                </w:rPr>
                <w:t>-11.5%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4A7265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6" w:author="Racape Fabien" w:date="2017-03-31T13:10:00Z"/>
                <w:sz w:val="13"/>
                <w:szCs w:val="13"/>
              </w:rPr>
            </w:pPr>
            <w:ins w:id="457" w:author="Racape Fabien" w:date="2017-03-31T13:10:00Z">
              <w:r w:rsidRPr="0065148A">
                <w:rPr>
                  <w:sz w:val="13"/>
                  <w:szCs w:val="13"/>
                </w:rPr>
                <w:t>-9.0%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0B7664CC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8" w:author="Racape Fabien" w:date="2017-03-31T13:10:00Z"/>
                <w:sz w:val="13"/>
                <w:szCs w:val="13"/>
              </w:rPr>
            </w:pPr>
            <w:ins w:id="459" w:author="Racape Fabien" w:date="2017-03-31T13:10:00Z">
              <w:r w:rsidRPr="0065148A">
                <w:rPr>
                  <w:sz w:val="13"/>
                  <w:szCs w:val="13"/>
                </w:rPr>
                <w:t>-10.9%</w:t>
              </w:r>
            </w:ins>
          </w:p>
        </w:tc>
        <w:tc>
          <w:tcPr>
            <w:tcW w:w="6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805986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0" w:author="Racape Fabien" w:date="2017-03-31T13:10:00Z"/>
                <w:sz w:val="13"/>
                <w:szCs w:val="13"/>
              </w:rPr>
            </w:pPr>
            <w:ins w:id="461" w:author="Racape Fabien" w:date="2017-03-31T13:10:00Z">
              <w:r w:rsidRPr="0065148A">
                <w:rPr>
                  <w:sz w:val="13"/>
                  <w:szCs w:val="13"/>
                </w:rPr>
                <w:t>-11.6%</w:t>
              </w:r>
            </w:ins>
          </w:p>
        </w:tc>
        <w:tc>
          <w:tcPr>
            <w:tcW w:w="54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69B3E33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2" w:author="Racape Fabien" w:date="2017-03-31T13:10:00Z"/>
                <w:sz w:val="13"/>
                <w:szCs w:val="13"/>
              </w:rPr>
            </w:pPr>
            <w:ins w:id="463" w:author="Racape Fabien" w:date="2017-03-31T13:10:00Z">
              <w:r w:rsidRPr="0065148A">
                <w:rPr>
                  <w:sz w:val="13"/>
                  <w:szCs w:val="13"/>
                </w:rPr>
                <w:t>-8.9%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5214366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4" w:author="Racape Fabien" w:date="2017-03-31T13:10:00Z"/>
                <w:sz w:val="13"/>
                <w:szCs w:val="13"/>
              </w:rPr>
            </w:pPr>
            <w:ins w:id="465" w:author="Racape Fabien" w:date="2017-03-31T13:10:00Z">
              <w:r w:rsidRPr="0065148A">
                <w:rPr>
                  <w:sz w:val="13"/>
                  <w:szCs w:val="13"/>
                </w:rPr>
                <w:t>-10.9%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58236849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6" w:author="Racape Fabien" w:date="2017-03-31T13:10:00Z"/>
                <w:sz w:val="13"/>
                <w:szCs w:val="13"/>
              </w:rPr>
            </w:pPr>
            <w:ins w:id="467" w:author="Racape Fabien" w:date="2017-03-31T13:10:00Z">
              <w:r w:rsidRPr="0065148A">
                <w:rPr>
                  <w:sz w:val="13"/>
                  <w:szCs w:val="13"/>
                </w:rPr>
                <w:t>-11.5%</w:t>
              </w:r>
            </w:ins>
          </w:p>
        </w:tc>
        <w:tc>
          <w:tcPr>
            <w:tcW w:w="545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61649641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8" w:author="Racape Fabien" w:date="2017-03-31T13:10:00Z"/>
                <w:sz w:val="13"/>
                <w:szCs w:val="13"/>
              </w:rPr>
            </w:pPr>
            <w:ins w:id="469" w:author="Racape Fabien" w:date="2017-03-31T13:10:00Z">
              <w:r w:rsidRPr="0065148A">
                <w:rPr>
                  <w:sz w:val="13"/>
                  <w:szCs w:val="13"/>
                </w:rPr>
                <w:t>-9.0%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6AE51E5E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0" w:author="Racape Fabien" w:date="2017-03-31T13:10:00Z"/>
                <w:sz w:val="13"/>
                <w:szCs w:val="13"/>
              </w:rPr>
            </w:pPr>
            <w:ins w:id="471" w:author="Racape Fabien" w:date="2017-03-31T13:10:00Z">
              <w:r w:rsidRPr="0065148A">
                <w:rPr>
                  <w:sz w:val="13"/>
                  <w:szCs w:val="13"/>
                </w:rPr>
                <w:t>-11.0%</w:t>
              </w:r>
            </w:ins>
          </w:p>
        </w:tc>
        <w:tc>
          <w:tcPr>
            <w:tcW w:w="61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2CAE56B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2" w:author="Racape Fabien" w:date="2017-03-31T13:10:00Z"/>
                <w:sz w:val="13"/>
                <w:szCs w:val="13"/>
              </w:rPr>
            </w:pPr>
            <w:ins w:id="473" w:author="Racape Fabien" w:date="2017-03-31T13:10:00Z">
              <w:r w:rsidRPr="0065148A">
                <w:rPr>
                  <w:sz w:val="13"/>
                  <w:szCs w:val="13"/>
                </w:rPr>
                <w:t>-11.6%</w:t>
              </w:r>
            </w:ins>
          </w:p>
        </w:tc>
        <w:tc>
          <w:tcPr>
            <w:tcW w:w="6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6CD04203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4" w:author="Racape Fabien" w:date="2017-03-31T13:10:00Z"/>
                <w:sz w:val="13"/>
                <w:szCs w:val="13"/>
              </w:rPr>
            </w:pPr>
            <w:ins w:id="475" w:author="Racape Fabien" w:date="2017-03-31T13:10:00Z">
              <w:r w:rsidRPr="0065148A">
                <w:rPr>
                  <w:sz w:val="13"/>
                  <w:szCs w:val="13"/>
                </w:rPr>
                <w:t>8.6%</w:t>
              </w:r>
            </w:ins>
          </w:p>
        </w:tc>
        <w:tc>
          <w:tcPr>
            <w:tcW w:w="6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C816EF2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6" w:author="Racape Fabien" w:date="2017-03-31T13:10:00Z"/>
                <w:color w:val="000000"/>
                <w:sz w:val="13"/>
                <w:szCs w:val="13"/>
              </w:rPr>
            </w:pPr>
            <w:ins w:id="477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0.3%</w:t>
              </w:r>
            </w:ins>
          </w:p>
        </w:tc>
        <w:tc>
          <w:tcPr>
            <w:tcW w:w="6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89E525" w14:textId="77777777" w:rsidR="001947C1" w:rsidRPr="0065148A" w:rsidRDefault="001947C1" w:rsidP="001947C1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8" w:author="Racape Fabien" w:date="2017-03-31T13:10:00Z"/>
                <w:color w:val="000000"/>
                <w:sz w:val="13"/>
                <w:szCs w:val="13"/>
              </w:rPr>
            </w:pPr>
            <w:ins w:id="479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1.9%</w:t>
              </w:r>
            </w:ins>
          </w:p>
        </w:tc>
      </w:tr>
      <w:tr w:rsidR="005F73FD" w:rsidRPr="0065148A" w14:paraId="324CCFC8" w14:textId="77777777" w:rsidTr="005F73FD">
        <w:trPr>
          <w:trHeight w:val="243"/>
          <w:ins w:id="480" w:author="Racape Fabien" w:date="2017-03-31T13:10:00Z"/>
        </w:trPr>
        <w:tc>
          <w:tcPr>
            <w:tcW w:w="1346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BD446C" w14:textId="77777777" w:rsidR="00011412" w:rsidRPr="0065148A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81" w:author="Racape Fabien" w:date="2017-03-31T13:10:00Z"/>
                <w:color w:val="000000"/>
                <w:sz w:val="13"/>
                <w:szCs w:val="13"/>
              </w:rPr>
            </w:pPr>
            <w:ins w:id="482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Overall</w:t>
              </w:r>
            </w:ins>
          </w:p>
        </w:tc>
        <w:tc>
          <w:tcPr>
            <w:tcW w:w="55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6883F" w14:textId="77777777" w:rsidR="00011412" w:rsidRPr="0065148A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83" w:author="Racape Fabien" w:date="2017-03-31T13:10:00Z"/>
                <w:color w:val="000000"/>
                <w:sz w:val="13"/>
                <w:szCs w:val="13"/>
              </w:rPr>
            </w:pPr>
            <w:ins w:id="484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 </w:t>
              </w:r>
            </w:ins>
          </w:p>
        </w:tc>
        <w:tc>
          <w:tcPr>
            <w:tcW w:w="57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D5CEC1" w14:textId="77777777" w:rsidR="00011412" w:rsidRPr="0065148A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485" w:author="Racape Fabien" w:date="2017-03-31T13:10:00Z"/>
                <w:color w:val="000000"/>
                <w:sz w:val="13"/>
                <w:szCs w:val="13"/>
              </w:rPr>
            </w:pPr>
            <w:ins w:id="486" w:author="Racape Fabien" w:date="2017-03-31T13:10:00Z">
              <w:r w:rsidRPr="0065148A">
                <w:rPr>
                  <w:color w:val="000000"/>
                  <w:sz w:val="13"/>
                  <w:szCs w:val="13"/>
                </w:rPr>
                <w:t> </w:t>
              </w:r>
            </w:ins>
          </w:p>
        </w:tc>
        <w:tc>
          <w:tcPr>
            <w:tcW w:w="6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56981E0" w14:textId="4E1CD4F1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7" w:author="Racape Fabien" w:date="2017-03-31T13:10:00Z"/>
                <w:sz w:val="13"/>
                <w:szCs w:val="13"/>
              </w:rPr>
            </w:pPr>
            <w:ins w:id="488" w:author="Racape Fabien" w:date="2017-03-31T13:14:00Z">
              <w:r w:rsidRPr="00F334E8">
                <w:rPr>
                  <w:sz w:val="13"/>
                  <w:szCs w:val="13"/>
                </w:rPr>
                <w:t>-4.3%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6BA85E51" w14:textId="0B7388F5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Racape Fabien" w:date="2017-03-31T13:10:00Z"/>
                <w:sz w:val="13"/>
                <w:szCs w:val="13"/>
              </w:rPr>
            </w:pPr>
            <w:ins w:id="490" w:author="Racape Fabien" w:date="2017-03-31T13:14:00Z">
              <w:r w:rsidRPr="00F334E8">
                <w:rPr>
                  <w:sz w:val="13"/>
                  <w:szCs w:val="13"/>
                </w:rPr>
                <w:t>-4.8%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353731A7" w14:textId="14DDD3FC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1" w:author="Racape Fabien" w:date="2017-03-31T13:10:00Z"/>
                <w:sz w:val="13"/>
                <w:szCs w:val="13"/>
              </w:rPr>
            </w:pPr>
            <w:ins w:id="492" w:author="Racape Fabien" w:date="2017-03-31T13:14:00Z">
              <w:r w:rsidRPr="00F334E8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178A09F" w14:textId="1051A316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3" w:author="Racape Fabien" w:date="2017-03-31T13:10:00Z"/>
                <w:sz w:val="13"/>
                <w:szCs w:val="13"/>
              </w:rPr>
            </w:pPr>
            <w:ins w:id="494" w:author="Racape Fabien" w:date="2017-03-31T13:14:00Z">
              <w:r w:rsidRPr="00F334E8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BB6BC25" w14:textId="00CB5BB2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5" w:author="Racape Fabien" w:date="2017-03-31T13:10:00Z"/>
                <w:sz w:val="13"/>
                <w:szCs w:val="13"/>
              </w:rPr>
            </w:pPr>
            <w:ins w:id="496" w:author="Racape Fabien" w:date="2017-03-31T13:14:00Z">
              <w:r w:rsidRPr="00F334E8">
                <w:rPr>
                  <w:sz w:val="13"/>
                  <w:szCs w:val="13"/>
                </w:rPr>
                <w:t>-4.8%</w:t>
              </w:r>
            </w:ins>
          </w:p>
        </w:tc>
        <w:tc>
          <w:tcPr>
            <w:tcW w:w="6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1C5C9CC1" w14:textId="755A4231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Racape Fabien" w:date="2017-03-31T13:10:00Z"/>
                <w:sz w:val="13"/>
                <w:szCs w:val="13"/>
              </w:rPr>
            </w:pPr>
            <w:ins w:id="498" w:author="Racape Fabien" w:date="2017-03-31T13:14:00Z">
              <w:r w:rsidRPr="00F334E8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54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7F64C44" w14:textId="78BE8D2A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9" w:author="Racape Fabien" w:date="2017-03-31T13:10:00Z"/>
                <w:sz w:val="13"/>
                <w:szCs w:val="13"/>
              </w:rPr>
            </w:pPr>
            <w:ins w:id="500" w:author="Racape Fabien" w:date="2017-03-31T13:14:00Z">
              <w:r w:rsidRPr="00F334E8">
                <w:rPr>
                  <w:sz w:val="13"/>
                  <w:szCs w:val="13"/>
                </w:rPr>
                <w:t>-4.3%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2ED8905D" w14:textId="7A94303B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1" w:author="Racape Fabien" w:date="2017-03-31T13:10:00Z"/>
                <w:sz w:val="13"/>
                <w:szCs w:val="13"/>
              </w:rPr>
            </w:pPr>
            <w:ins w:id="502" w:author="Racape Fabien" w:date="2017-03-31T13:14:00Z">
              <w:r w:rsidRPr="00F334E8">
                <w:rPr>
                  <w:sz w:val="13"/>
                  <w:szCs w:val="13"/>
                </w:rPr>
                <w:t>-4.8%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45271A73" w14:textId="271E1AA6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3" w:author="Racape Fabien" w:date="2017-03-31T13:10:00Z"/>
                <w:sz w:val="13"/>
                <w:szCs w:val="13"/>
              </w:rPr>
            </w:pPr>
            <w:ins w:id="504" w:author="Racape Fabien" w:date="2017-03-31T13:14:00Z">
              <w:r w:rsidRPr="00F334E8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5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082E7F61" w14:textId="64BC15B1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5" w:author="Racape Fabien" w:date="2017-03-31T13:10:00Z"/>
                <w:sz w:val="13"/>
                <w:szCs w:val="13"/>
              </w:rPr>
            </w:pPr>
            <w:ins w:id="506" w:author="Racape Fabien" w:date="2017-03-31T13:14:00Z">
              <w:r w:rsidRPr="00F334E8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AD9584B" w14:textId="72FDC382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7" w:author="Racape Fabien" w:date="2017-03-31T13:10:00Z"/>
                <w:sz w:val="13"/>
                <w:szCs w:val="13"/>
              </w:rPr>
            </w:pPr>
            <w:ins w:id="508" w:author="Racape Fabien" w:date="2017-03-31T13:14:00Z">
              <w:r w:rsidRPr="00F334E8">
                <w:rPr>
                  <w:sz w:val="13"/>
                  <w:szCs w:val="13"/>
                </w:rPr>
                <w:t>-4.8%</w:t>
              </w:r>
            </w:ins>
          </w:p>
        </w:tc>
        <w:tc>
          <w:tcPr>
            <w:tcW w:w="61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</w:tcPr>
          <w:p w14:paraId="7F1D2DF4" w14:textId="66EB3D15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Racape Fabien" w:date="2017-03-31T13:10:00Z"/>
                <w:sz w:val="13"/>
                <w:szCs w:val="13"/>
              </w:rPr>
            </w:pPr>
            <w:ins w:id="510" w:author="Racape Fabien" w:date="2017-03-31T13:14:00Z">
              <w:r w:rsidRPr="00F334E8">
                <w:rPr>
                  <w:sz w:val="13"/>
                  <w:szCs w:val="13"/>
                </w:rPr>
                <w:t>-4.4%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1D78DB76" w14:textId="0661FD23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Racape Fabien" w:date="2017-03-31T13:10:00Z"/>
                <w:sz w:val="13"/>
                <w:szCs w:val="13"/>
              </w:rPr>
            </w:pPr>
            <w:ins w:id="512" w:author="Racape Fabien" w:date="2017-03-31T13:15:00Z">
              <w:r w:rsidRPr="00F334E8">
                <w:rPr>
                  <w:sz w:val="13"/>
                  <w:szCs w:val="13"/>
                </w:rPr>
                <w:t>12.1%</w:t>
              </w:r>
            </w:ins>
          </w:p>
        </w:tc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</w:tcPr>
          <w:p w14:paraId="4087EE0C" w14:textId="36550E75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3" w:author="Racape Fabien" w:date="2017-03-31T13:10:00Z"/>
                <w:sz w:val="13"/>
                <w:szCs w:val="13"/>
              </w:rPr>
            </w:pPr>
            <w:ins w:id="514" w:author="Racape Fabien" w:date="2017-03-31T13:15:00Z">
              <w:r w:rsidRPr="00F334E8">
                <w:rPr>
                  <w:sz w:val="13"/>
                  <w:szCs w:val="13"/>
                </w:rPr>
                <w:t>10.5%</w:t>
              </w:r>
            </w:ins>
          </w:p>
        </w:tc>
        <w:tc>
          <w:tcPr>
            <w:tcW w:w="62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</w:tcPr>
          <w:p w14:paraId="39C41455" w14:textId="05580B5A" w:rsidR="00011412" w:rsidRPr="00F334E8" w:rsidRDefault="00011412" w:rsidP="00011412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5" w:author="Racape Fabien" w:date="2017-03-31T13:10:00Z"/>
                <w:sz w:val="13"/>
                <w:szCs w:val="13"/>
              </w:rPr>
            </w:pPr>
            <w:ins w:id="516" w:author="Racape Fabien" w:date="2017-03-31T13:15:00Z">
              <w:r w:rsidRPr="00F334E8">
                <w:rPr>
                  <w:sz w:val="13"/>
                  <w:szCs w:val="13"/>
                </w:rPr>
                <w:t>11.0%</w:t>
              </w:r>
            </w:ins>
          </w:p>
        </w:tc>
      </w:tr>
    </w:tbl>
    <w:p w14:paraId="354561C8" w14:textId="5F703989" w:rsidR="0065148A" w:rsidRPr="0065148A" w:rsidRDefault="0065148A" w:rsidP="0065148A">
      <w:pPr>
        <w:pStyle w:val="Caption"/>
        <w:keepNext/>
        <w:rPr>
          <w:sz w:val="20"/>
        </w:rPr>
      </w:pPr>
      <w:r w:rsidRPr="0065148A">
        <w:rPr>
          <w:sz w:val="20"/>
        </w:rPr>
        <w:t xml:space="preserve">Table </w:t>
      </w:r>
      <w:r w:rsidRPr="0065148A">
        <w:rPr>
          <w:sz w:val="20"/>
        </w:rPr>
        <w:fldChar w:fldCharType="begin"/>
      </w:r>
      <w:r w:rsidRPr="0065148A">
        <w:rPr>
          <w:sz w:val="20"/>
        </w:rPr>
        <w:instrText xml:space="preserve"> SEQ Table \* ARABIC </w:instrText>
      </w:r>
      <w:r w:rsidRPr="0065148A">
        <w:rPr>
          <w:sz w:val="20"/>
        </w:rPr>
        <w:fldChar w:fldCharType="separate"/>
      </w:r>
      <w:r w:rsidRPr="0065148A">
        <w:rPr>
          <w:noProof/>
          <w:sz w:val="20"/>
        </w:rPr>
        <w:t>1</w:t>
      </w:r>
      <w:r w:rsidRPr="0065148A">
        <w:rPr>
          <w:sz w:val="20"/>
        </w:rPr>
        <w:fldChar w:fldCharType="end"/>
      </w:r>
      <w:bookmarkEnd w:id="50"/>
      <w:r w:rsidRPr="0065148A">
        <w:rPr>
          <w:sz w:val="20"/>
        </w:rPr>
        <w:t>: results in random access</w:t>
      </w:r>
    </w:p>
    <w:p w14:paraId="4BC285A9" w14:textId="0BBB7BBE" w:rsidR="00D7644E" w:rsidRPr="00E246DC" w:rsidRDefault="00D7644E" w:rsidP="008B4707">
      <w:pPr>
        <w:rPr>
          <w:sz w:val="13"/>
          <w:szCs w:val="13"/>
          <w:lang w:val="en-CA"/>
        </w:rPr>
      </w:pPr>
    </w:p>
    <w:p w14:paraId="1130498B" w14:textId="74B573E8" w:rsidR="0065148A" w:rsidRPr="0065148A" w:rsidRDefault="0065148A" w:rsidP="0065148A">
      <w:pPr>
        <w:pStyle w:val="Caption"/>
        <w:keepNext/>
        <w:rPr>
          <w:sz w:val="20"/>
        </w:rPr>
      </w:pPr>
      <w:bookmarkStart w:id="517" w:name="_Ref478059996"/>
      <w:r w:rsidRPr="0065148A">
        <w:rPr>
          <w:sz w:val="20"/>
        </w:rPr>
        <w:t xml:space="preserve">Table </w:t>
      </w:r>
      <w:r w:rsidRPr="0065148A">
        <w:rPr>
          <w:sz w:val="20"/>
        </w:rPr>
        <w:fldChar w:fldCharType="begin"/>
      </w:r>
      <w:r w:rsidRPr="0065148A">
        <w:rPr>
          <w:sz w:val="20"/>
        </w:rPr>
        <w:instrText xml:space="preserve"> SEQ Table \* ARABIC </w:instrText>
      </w:r>
      <w:r w:rsidRPr="0065148A">
        <w:rPr>
          <w:sz w:val="20"/>
        </w:rPr>
        <w:fldChar w:fldCharType="separate"/>
      </w:r>
      <w:r w:rsidRPr="0065148A">
        <w:rPr>
          <w:noProof/>
          <w:sz w:val="20"/>
        </w:rPr>
        <w:t>2</w:t>
      </w:r>
      <w:r w:rsidRPr="0065148A">
        <w:rPr>
          <w:sz w:val="20"/>
        </w:rPr>
        <w:fldChar w:fldCharType="end"/>
      </w:r>
      <w:bookmarkEnd w:id="517"/>
      <w:r w:rsidRPr="0065148A">
        <w:rPr>
          <w:sz w:val="20"/>
        </w:rPr>
        <w:t>: results in intra (1st frame)</w:t>
      </w:r>
    </w:p>
    <w:tbl>
      <w:tblPr>
        <w:tblW w:w="11160" w:type="dxa"/>
        <w:tblInd w:w="-910" w:type="dxa"/>
        <w:tblLook w:val="04A0" w:firstRow="1" w:lastRow="0" w:firstColumn="1" w:lastColumn="0" w:noHBand="0" w:noVBand="1"/>
        <w:tblPrChange w:id="518" w:author="Racape Fabien" w:date="2017-03-31T17:42:00Z">
          <w:tblPr>
            <w:tblW w:w="10831" w:type="dxa"/>
            <w:tblInd w:w="-695" w:type="dxa"/>
            <w:tblLook w:val="04A0" w:firstRow="1" w:lastRow="0" w:firstColumn="1" w:lastColumn="0" w:noHBand="0" w:noVBand="1"/>
          </w:tblPr>
        </w:tblPrChange>
      </w:tblPr>
      <w:tblGrid>
        <w:gridCol w:w="1713"/>
        <w:gridCol w:w="524"/>
        <w:gridCol w:w="524"/>
        <w:gridCol w:w="537"/>
        <w:gridCol w:w="537"/>
        <w:gridCol w:w="538"/>
        <w:gridCol w:w="537"/>
        <w:gridCol w:w="538"/>
        <w:gridCol w:w="540"/>
        <w:gridCol w:w="538"/>
        <w:gridCol w:w="538"/>
        <w:gridCol w:w="540"/>
        <w:gridCol w:w="538"/>
        <w:gridCol w:w="538"/>
        <w:gridCol w:w="540"/>
        <w:gridCol w:w="608"/>
        <w:gridCol w:w="608"/>
        <w:gridCol w:w="724"/>
        <w:tblGridChange w:id="519">
          <w:tblGrid>
            <w:gridCol w:w="1498"/>
            <w:gridCol w:w="524"/>
            <w:gridCol w:w="524"/>
            <w:gridCol w:w="537"/>
            <w:gridCol w:w="537"/>
            <w:gridCol w:w="538"/>
            <w:gridCol w:w="537"/>
            <w:gridCol w:w="538"/>
            <w:gridCol w:w="540"/>
            <w:gridCol w:w="538"/>
            <w:gridCol w:w="538"/>
            <w:gridCol w:w="540"/>
            <w:gridCol w:w="538"/>
            <w:gridCol w:w="538"/>
            <w:gridCol w:w="540"/>
            <w:gridCol w:w="608"/>
            <w:gridCol w:w="608"/>
            <w:gridCol w:w="610"/>
          </w:tblGrid>
        </w:tblGridChange>
      </w:tblGrid>
      <w:tr w:rsidR="00E246DC" w:rsidRPr="00E246DC" w14:paraId="5E72A6C0" w14:textId="77777777" w:rsidTr="00B07240">
        <w:trPr>
          <w:trHeight w:val="257"/>
          <w:trPrChange w:id="520" w:author="Racape Fabien" w:date="2017-03-31T17:42:00Z">
            <w:trPr>
              <w:trHeight w:val="257"/>
            </w:trPr>
          </w:trPrChange>
        </w:trPr>
        <w:tc>
          <w:tcPr>
            <w:tcW w:w="171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21" w:author="Racape Fabien" w:date="2017-03-31T17:42:00Z">
              <w:tcPr>
                <w:tcW w:w="1498" w:type="dxa"/>
                <w:vMerge w:val="restart"/>
                <w:tcBorders>
                  <w:top w:val="single" w:sz="8" w:space="0" w:color="auto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087764" w14:textId="4F925E8F" w:rsidR="00E246DC" w:rsidRPr="00E246DC" w:rsidRDefault="0065148A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65148A">
              <w:rPr>
                <w:color w:val="000000"/>
                <w:sz w:val="13"/>
                <w:szCs w:val="13"/>
                <w:lang w:val="fr-FR"/>
              </w:rPr>
              <w:t>AQ_ERP vs. ANCHOR_ERP</w:t>
            </w:r>
          </w:p>
        </w:tc>
        <w:tc>
          <w:tcPr>
            <w:tcW w:w="52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22" w:author="Racape Fabien" w:date="2017-03-31T17:42:00Z">
              <w:tcPr>
                <w:tcW w:w="524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ED9181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E246DC">
              <w:rPr>
                <w:color w:val="000000"/>
                <w:sz w:val="13"/>
                <w:szCs w:val="13"/>
                <w:lang w:val="fr-FR"/>
              </w:rPr>
              <w:t> </w:t>
            </w:r>
          </w:p>
        </w:tc>
        <w:tc>
          <w:tcPr>
            <w:tcW w:w="52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23" w:author="Racape Fabien" w:date="2017-03-31T17:42:00Z">
              <w:tcPr>
                <w:tcW w:w="524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97CE47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  <w:lang w:val="fr-FR"/>
              </w:rPr>
            </w:pPr>
            <w:r w:rsidRPr="00E246DC">
              <w:rPr>
                <w:color w:val="000000"/>
                <w:sz w:val="13"/>
                <w:szCs w:val="13"/>
                <w:lang w:val="fr-FR"/>
              </w:rPr>
              <w:t> </w:t>
            </w:r>
          </w:p>
        </w:tc>
        <w:tc>
          <w:tcPr>
            <w:tcW w:w="1612" w:type="dxa"/>
            <w:gridSpan w:val="3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524" w:author="Racape Fabien" w:date="2017-03-31T17:42:00Z">
              <w:tcPr>
                <w:tcW w:w="1612" w:type="dxa"/>
                <w:gridSpan w:val="3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755B47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S-PSNR-NN</w:t>
            </w:r>
          </w:p>
        </w:tc>
        <w:tc>
          <w:tcPr>
            <w:tcW w:w="161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525" w:author="Racape Fabien" w:date="2017-03-31T17:42:00Z">
              <w:tcPr>
                <w:tcW w:w="1615" w:type="dxa"/>
                <w:gridSpan w:val="3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DF865F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WS-PSNR</w:t>
            </w:r>
          </w:p>
        </w:tc>
        <w:tc>
          <w:tcPr>
            <w:tcW w:w="1616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526" w:author="Racape Fabien" w:date="2017-03-31T17:42:00Z">
              <w:tcPr>
                <w:tcW w:w="1616" w:type="dxa"/>
                <w:gridSpan w:val="3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D6D55F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S-PSNR-I</w:t>
            </w:r>
          </w:p>
        </w:tc>
        <w:tc>
          <w:tcPr>
            <w:tcW w:w="1616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527" w:author="Racape Fabien" w:date="2017-03-31T17:42:00Z">
              <w:tcPr>
                <w:tcW w:w="1616" w:type="dxa"/>
                <w:gridSpan w:val="3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687509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CPP-PSNR</w:t>
            </w:r>
          </w:p>
        </w:tc>
        <w:tc>
          <w:tcPr>
            <w:tcW w:w="1940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  <w:tcPrChange w:id="528" w:author="Racape Fabien" w:date="2017-03-31T17:42:00Z">
              <w:tcPr>
                <w:tcW w:w="1826" w:type="dxa"/>
                <w:gridSpan w:val="3"/>
                <w:tcBorders>
                  <w:top w:val="single" w:sz="8" w:space="0" w:color="auto"/>
                  <w:left w:val="nil"/>
                  <w:bottom w:val="nil"/>
                  <w:right w:val="single" w:sz="8" w:space="0" w:color="000000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0CF07C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PSNR(Encoder)</w:t>
            </w:r>
          </w:p>
        </w:tc>
      </w:tr>
      <w:tr w:rsidR="0065148A" w:rsidRPr="00E246DC" w14:paraId="5D5C8D93" w14:textId="77777777" w:rsidTr="00B07240">
        <w:trPr>
          <w:trHeight w:val="257"/>
          <w:trPrChange w:id="529" w:author="Racape Fabien" w:date="2017-03-31T17:42:00Z">
            <w:trPr>
              <w:trHeight w:val="257"/>
            </w:trPr>
          </w:trPrChange>
        </w:trPr>
        <w:tc>
          <w:tcPr>
            <w:tcW w:w="171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  <w:tcPrChange w:id="530" w:author="Racape Fabien" w:date="2017-03-31T17:42:00Z">
              <w:tcPr>
                <w:tcW w:w="1498" w:type="dxa"/>
                <w:vMerge/>
                <w:tcBorders>
                  <w:top w:val="single" w:sz="8" w:space="0" w:color="auto"/>
                  <w:left w:val="single" w:sz="8" w:space="0" w:color="auto"/>
                  <w:bottom w:val="single" w:sz="8" w:space="0" w:color="000000"/>
                  <w:right w:val="single" w:sz="8" w:space="0" w:color="auto"/>
                </w:tcBorders>
                <w:vAlign w:val="center"/>
                <w:hideMark/>
              </w:tcPr>
            </w:tcPrChange>
          </w:tcPr>
          <w:p w14:paraId="6F740E8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1" w:author="Racape Fabien" w:date="2017-03-31T17:42:00Z">
              <w:tcPr>
                <w:tcW w:w="52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25F52A0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FW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2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DF1937A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FH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3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7B37082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4" w:author="Racape Fabien" w:date="2017-03-31T17:42:00Z">
              <w:tcPr>
                <w:tcW w:w="537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9F0061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35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8276D0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6" w:author="Racape Fabien" w:date="2017-03-31T17:42:00Z">
              <w:tcPr>
                <w:tcW w:w="537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B8EDEB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7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301FFD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38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EC0EF9E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39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AB53454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40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4A52946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41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2D2318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42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A8203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43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9E7D4C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44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DDB0CD1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45" w:author="Racape Fabien" w:date="2017-03-31T17:42:00Z">
              <w:tcPr>
                <w:tcW w:w="60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E90553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Y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546" w:author="Racape Fabien" w:date="2017-03-31T17:42:00Z">
              <w:tcPr>
                <w:tcW w:w="60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7E2675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U</w:t>
            </w:r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47" w:author="Racape Fabien" w:date="2017-03-31T17:42:00Z">
              <w:tcPr>
                <w:tcW w:w="61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962029" w14:textId="77777777" w:rsidR="00E246DC" w:rsidRPr="00E246DC" w:rsidRDefault="00E246DC" w:rsidP="00E246DC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V</w:t>
            </w:r>
          </w:p>
        </w:tc>
      </w:tr>
      <w:tr w:rsidR="00B07240" w:rsidRPr="00E246DC" w14:paraId="074AB423" w14:textId="77777777" w:rsidTr="00B07240">
        <w:trPr>
          <w:trHeight w:val="257"/>
          <w:trPrChange w:id="548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49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2B02196" w14:textId="30ED4261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1947C1">
              <w:rPr>
                <w:color w:val="000000"/>
                <w:sz w:val="13"/>
                <w:szCs w:val="13"/>
              </w:rPr>
              <w:t>Trolley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50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054185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51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6AF76D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2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46EE2C3" w14:textId="4DB7E83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-2.6%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3" w:author="Racape Fabien" w:date="2017-03-31T17:42:00Z">
              <w:tcPr>
                <w:tcW w:w="537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CFDFF59" w14:textId="2EE76B7F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-0.3%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4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739CF20" w14:textId="71782199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-1.8%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5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CBD7A3" w14:textId="66451327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6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1C8052" w14:textId="5B5A9AB6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7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73D096" w14:textId="7F52BF8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-1.9%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8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15DBA4" w14:textId="013A78AE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59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197F18F" w14:textId="30FAADE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60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D1A994C" w14:textId="1DB5CA8B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-1.8%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61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77C1BE" w14:textId="28AFFA36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62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D505FC1" w14:textId="14BCF5B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63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F763EC4" w14:textId="0C70B29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-1.8%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64" w:author="Racape Fabien" w:date="2017-03-31T17:42:00Z">
              <w:tcPr>
                <w:tcW w:w="60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784BDA5B" w14:textId="2270B34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8.8%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65" w:author="Racape Fabien" w:date="2017-03-31T17:42:00Z">
              <w:tcPr>
                <w:tcW w:w="60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1104BEB6" w14:textId="4300FC3A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12.5%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566" w:author="Racape Fabien" w:date="2017-03-31T17:42:00Z">
              <w:tcPr>
                <w:tcW w:w="61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7E150416" w14:textId="76057ADE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7.2%</w:t>
            </w:r>
          </w:p>
        </w:tc>
      </w:tr>
      <w:tr w:rsidR="00B07240" w:rsidRPr="00E246DC" w14:paraId="502A15C2" w14:textId="77777777" w:rsidTr="00B07240">
        <w:trPr>
          <w:trHeight w:val="257"/>
          <w:trPrChange w:id="567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68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7ED44CE" w14:textId="48A914E1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1947C1">
              <w:rPr>
                <w:color w:val="000000"/>
                <w:sz w:val="13"/>
                <w:szCs w:val="13"/>
              </w:rPr>
              <w:t>GasLamp</w:t>
            </w:r>
            <w:proofErr w:type="spellEnd"/>
            <w:r w:rsidRPr="00E246DC" w:rsidDel="00011412">
              <w:rPr>
                <w:color w:val="000000"/>
                <w:sz w:val="13"/>
                <w:szCs w:val="13"/>
              </w:rPr>
              <w:t xml:space="preserve"> 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69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475857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70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8E6FB6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1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2608384" w14:textId="0554847D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-2.4%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2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BA23618" w14:textId="18EA3CE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0.5%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73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79021A12" w14:textId="30F0A2B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4.6%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4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0AF1F32" w14:textId="44CD0CE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5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94CA857" w14:textId="1F31DDAA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0.4%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76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CE2F004" w14:textId="610576F5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4.6%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7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91E9E33" w14:textId="3E9B15EA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-2.4%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78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6A7CEB6" w14:textId="04143A97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0.5%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79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EB20132" w14:textId="5F32973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4.7%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80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E4B647" w14:textId="7385268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81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A3196D6" w14:textId="30D5F81A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0.5%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82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0B746FCE" w14:textId="15C00E1D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4.6%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83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7F59BAFA" w14:textId="5DA07E8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11.1%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584" w:author="Racape Fabien" w:date="2017-03-31T17:42:00Z">
              <w:tcPr>
                <w:tcW w:w="6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3066F4F1" w14:textId="54DAA81A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18.0%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585" w:author="Racape Fabien" w:date="2017-03-31T17:42:00Z">
              <w:tcPr>
                <w:tcW w:w="61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78CF9F95" w14:textId="0647BD31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29.3%</w:t>
            </w:r>
          </w:p>
        </w:tc>
      </w:tr>
      <w:tr w:rsidR="00B07240" w:rsidRPr="00E246DC" w14:paraId="0788A4EB" w14:textId="77777777" w:rsidTr="00B07240">
        <w:trPr>
          <w:trHeight w:val="257"/>
          <w:trPrChange w:id="586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87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9918C6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Skateboarding_in_lot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88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FC4AFA6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589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9357F0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0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AA1437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1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7A7002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-5.9%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2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CBEC286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-4.3%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3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D39520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4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B0D2EC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5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73C8B71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-4.5%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96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625317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7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BE6A38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598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2A1C460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-4.4%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99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9B7B8D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00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383BB7D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-5.8%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01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608D73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-4.6%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02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1645D42" w14:textId="5EC371D7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9.9%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03" w:author="Racape Fabien" w:date="2017-03-31T17:42:00Z">
              <w:tcPr>
                <w:tcW w:w="6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25A719C" w14:textId="55E3B3E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604" w:author="Racape Fabien" w:date="2017-03-31T17:42:00Z">
              <w:tcPr>
                <w:tcW w:w="61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2C55633" w14:textId="74A79A7B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7.1%</w:t>
            </w:r>
          </w:p>
        </w:tc>
      </w:tr>
      <w:tr w:rsidR="00B07240" w:rsidRPr="00E246DC" w14:paraId="59D0F411" w14:textId="77777777" w:rsidTr="00B07240">
        <w:trPr>
          <w:trHeight w:val="257"/>
          <w:trPrChange w:id="605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06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02B7C4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Chairlift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07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F4C60E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08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2E49F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09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AD896F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0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23927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11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9B69CD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2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DAB09F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3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5AA353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14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0DC8CC83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4.5%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5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5A7A4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6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911FAF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-0.1%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17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11D4C0D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4.8%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8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9F721BF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19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8D658DC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20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21B937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4.4%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21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66EA135D" w14:textId="1B80FE21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9.2%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22" w:author="Racape Fabien" w:date="2017-03-31T17:42:00Z">
              <w:tcPr>
                <w:tcW w:w="6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3CF5BA84" w14:textId="2571C4A7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11.1%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623" w:author="Racape Fabien" w:date="2017-03-31T17:42:00Z">
              <w:tcPr>
                <w:tcW w:w="61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3A012ABA" w14:textId="04A568B1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16.1%</w:t>
            </w:r>
          </w:p>
        </w:tc>
      </w:tr>
      <w:tr w:rsidR="00B07240" w:rsidRPr="00E246DC" w14:paraId="2E18B06B" w14:textId="77777777" w:rsidTr="00B07240">
        <w:trPr>
          <w:trHeight w:val="257"/>
          <w:trPrChange w:id="624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25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30097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KiteFlite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26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DE8EE0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27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C0078C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28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79265C4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29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FAE346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0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91C565C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-0.1%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31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7F2A018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2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98A814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-0.8%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3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18E286F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34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5B1E12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-3.3%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5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4182D5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6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E8FA8E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37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484FD1E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-3.3%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8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933796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39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C56E5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0.0%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40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5197AFD9" w14:textId="237C161D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12.8%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41" w:author="Racape Fabien" w:date="2017-03-31T17:42:00Z">
              <w:tcPr>
                <w:tcW w:w="6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3420693" w14:textId="18DBCE5B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15.8%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642" w:author="Racape Fabien" w:date="2017-03-31T17:42:00Z">
              <w:tcPr>
                <w:tcW w:w="61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57032113" w14:textId="2BFB1DF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15.7%</w:t>
            </w:r>
          </w:p>
        </w:tc>
      </w:tr>
      <w:tr w:rsidR="00B07240" w:rsidRPr="00E246DC" w14:paraId="0BF4D265" w14:textId="77777777" w:rsidTr="00B07240">
        <w:trPr>
          <w:trHeight w:val="257"/>
          <w:trPrChange w:id="643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44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434BC8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Harbor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45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631881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4096</w:t>
            </w: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46" w:author="Racape Fabien" w:date="2017-03-31T17:42:00Z">
              <w:tcPr>
                <w:tcW w:w="52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53DEC2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2048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  <w:tcPrChange w:id="647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1398CD3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-3.6%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48" w:author="Racape Fabien" w:date="2017-03-31T17:42:00Z">
              <w:tcPr>
                <w:tcW w:w="537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80569E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-2.4%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49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BDBD15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-1.9%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  <w:tcPrChange w:id="650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340B9E8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1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CCC867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2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D4F67A3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  <w:tcPrChange w:id="653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3A479AF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-3.5%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4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8113C9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5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84E498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-2.1%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CCFFCC"/>
            <w:noWrap/>
            <w:vAlign w:val="bottom"/>
            <w:hideMark/>
            <w:tcPrChange w:id="656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E68276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7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CBD307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-2.4%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58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0F994D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  <w:tcPrChange w:id="659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0944C40" w14:textId="79FA7424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15.5%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  <w:tcPrChange w:id="660" w:author="Racape Fabien" w:date="2017-03-31T17:42:00Z">
              <w:tcPr>
                <w:tcW w:w="60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143E170F" w14:textId="3621373F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12.2%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661" w:author="Racape Fabien" w:date="2017-03-31T17:42:00Z">
              <w:tcPr>
                <w:tcW w:w="61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D074BD4" w14:textId="4CE11C09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12.2%</w:t>
            </w:r>
          </w:p>
        </w:tc>
      </w:tr>
      <w:tr w:rsidR="00B07240" w:rsidRPr="00E246DC" w14:paraId="276F51FA" w14:textId="77777777" w:rsidTr="00B07240">
        <w:trPr>
          <w:trHeight w:val="257"/>
          <w:trPrChange w:id="662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63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38200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PoleVault</w:t>
            </w:r>
            <w:proofErr w:type="spellEnd"/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64" w:author="Racape Fabien" w:date="2017-03-31T17:42:00Z">
              <w:tcPr>
                <w:tcW w:w="52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631238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65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62DB9DC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66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233FD40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67" w:author="Racape Fabien" w:date="2017-03-31T17:42:00Z">
              <w:tcPr>
                <w:tcW w:w="537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2B63010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68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25ECB0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-3.9%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69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99E9C2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0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24D8BC1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1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29B492D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-4.0%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2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0F73150C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3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4CFB26A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-3.6%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4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5A06496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5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3E3A6163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6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0B6E78F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-3.7%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bottom"/>
            <w:hideMark/>
            <w:tcPrChange w:id="677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bottom"/>
                <w:hideMark/>
              </w:tcPr>
            </w:tcPrChange>
          </w:tcPr>
          <w:p w14:paraId="63DE358F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E246DC">
              <w:rPr>
                <w:sz w:val="13"/>
                <w:szCs w:val="13"/>
              </w:rPr>
              <w:t>-3.9%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78" w:author="Racape Fabien" w:date="2017-03-31T17:42:00Z">
              <w:tcPr>
                <w:tcW w:w="60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7557BAEA" w14:textId="3E888FA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11.0%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79" w:author="Racape Fabien" w:date="2017-03-31T17:42:00Z">
              <w:tcPr>
                <w:tcW w:w="60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1AA8949" w14:textId="36EF5E4F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8.7%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680" w:author="Racape Fabien" w:date="2017-03-31T17:42:00Z">
              <w:tcPr>
                <w:tcW w:w="61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6618D1C" w14:textId="1271BF52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8.9%</w:t>
            </w:r>
          </w:p>
        </w:tc>
      </w:tr>
      <w:tr w:rsidR="00B07240" w:rsidRPr="00E246DC" w14:paraId="7C3DDA7A" w14:textId="77777777" w:rsidTr="00B07240">
        <w:trPr>
          <w:trHeight w:val="257"/>
          <w:trPrChange w:id="681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2" w:author="Racape Fabien" w:date="2017-03-31T17:42:00Z">
              <w:tcPr>
                <w:tcW w:w="149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4A89F63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AerialCity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83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F7825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684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94F1FE3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5" w:author="Racape Fabien" w:date="2017-03-31T17:42:00Z">
              <w:tcPr>
                <w:tcW w:w="537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B8725B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-2.6%</w:t>
            </w:r>
          </w:p>
        </w:tc>
        <w:tc>
          <w:tcPr>
            <w:tcW w:w="53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6" w:author="Racape Fabien" w:date="2017-03-31T17:42:00Z">
              <w:tcPr>
                <w:tcW w:w="537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ABF176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7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FF0B0B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-0.4%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8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FB92DF5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89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E24EE0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0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9CCCDE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-0.5%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1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103C97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-2.5%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2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955D7E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3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D49107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4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70A552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-2.7%</w:t>
            </w:r>
          </w:p>
        </w:tc>
        <w:tc>
          <w:tcPr>
            <w:tcW w:w="53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5" w:author="Racape Fabien" w:date="2017-03-31T17:42:00Z">
              <w:tcPr>
                <w:tcW w:w="53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27115B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696" w:author="Racape Fabien" w:date="2017-03-31T17:42:00Z">
              <w:tcPr>
                <w:tcW w:w="540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75B5DA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97" w:author="Racape Fabien" w:date="2017-03-31T17:42:00Z">
              <w:tcPr>
                <w:tcW w:w="608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624C9219" w14:textId="5AAA57E1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6.7%</w:t>
            </w:r>
          </w:p>
        </w:tc>
        <w:tc>
          <w:tcPr>
            <w:tcW w:w="608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698" w:author="Racape Fabien" w:date="2017-03-31T17:42:00Z">
              <w:tcPr>
                <w:tcW w:w="608" w:type="dxa"/>
                <w:tcBorders>
                  <w:top w:val="single" w:sz="8" w:space="0" w:color="auto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E8DBE1F" w14:textId="1916D13B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13.9%</w:t>
            </w:r>
          </w:p>
        </w:tc>
        <w:tc>
          <w:tcPr>
            <w:tcW w:w="72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699" w:author="Racape Fabien" w:date="2017-03-31T17:42:00Z">
              <w:tcPr>
                <w:tcW w:w="610" w:type="dxa"/>
                <w:tcBorders>
                  <w:top w:val="single" w:sz="8" w:space="0" w:color="auto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0EC37A77" w14:textId="1BF5BA8D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12.8%</w:t>
            </w:r>
          </w:p>
        </w:tc>
      </w:tr>
      <w:tr w:rsidR="00B07240" w:rsidRPr="00E246DC" w14:paraId="021D880B" w14:textId="77777777" w:rsidTr="00B07240">
        <w:trPr>
          <w:trHeight w:val="257"/>
          <w:trPrChange w:id="700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1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F383D0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DrivingInCity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02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814A863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03" w:author="Racape Fabien" w:date="2017-03-31T17:42:00Z">
              <w:tcPr>
                <w:tcW w:w="524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8CD87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4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559733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5" w:author="Racape Fabien" w:date="2017-03-31T17:42:00Z">
              <w:tcPr>
                <w:tcW w:w="537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3A52BD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0.1%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6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28EC51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0.6%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7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A2B1CB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-2.3%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8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2F9053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0.1%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09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64A41C2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0.9%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0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9C9987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1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5EA600C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2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B739841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0.8%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3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CA4E50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-2.2%</w:t>
            </w:r>
          </w:p>
        </w:tc>
        <w:tc>
          <w:tcPr>
            <w:tcW w:w="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4" w:author="Racape Fabien" w:date="2017-03-31T17:42:00Z">
              <w:tcPr>
                <w:tcW w:w="53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CF341A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715" w:author="Racape Fabien" w:date="2017-03-31T17:42:00Z">
              <w:tcPr>
                <w:tcW w:w="54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2A1355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0.8%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716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1888368E" w14:textId="46419126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4.6%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000000" w:fill="FFC7CE"/>
            <w:noWrap/>
            <w:vAlign w:val="bottom"/>
            <w:hideMark/>
            <w:tcPrChange w:id="717" w:author="Racape Fabien" w:date="2017-03-31T17:42:00Z">
              <w:tcPr>
                <w:tcW w:w="608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3CA1ADE4" w14:textId="301B1F6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10.0%</w:t>
            </w:r>
          </w:p>
        </w:tc>
        <w:tc>
          <w:tcPr>
            <w:tcW w:w="72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718" w:author="Racape Fabien" w:date="2017-03-31T17:42:00Z">
              <w:tcPr>
                <w:tcW w:w="610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198E889" w14:textId="03EDF7B5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11.9%</w:t>
            </w:r>
          </w:p>
        </w:tc>
      </w:tr>
      <w:tr w:rsidR="00B07240" w:rsidRPr="00E246DC" w14:paraId="572C5DFD" w14:textId="77777777" w:rsidTr="00B07240">
        <w:trPr>
          <w:trHeight w:val="257"/>
          <w:trPrChange w:id="719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0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1F8D14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proofErr w:type="spellStart"/>
            <w:r w:rsidRPr="00E246DC">
              <w:rPr>
                <w:color w:val="000000"/>
                <w:sz w:val="13"/>
                <w:szCs w:val="13"/>
              </w:rPr>
              <w:t>DrivingInCountry</w:t>
            </w:r>
            <w:proofErr w:type="spellEnd"/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21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181955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3840</w:t>
            </w: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22" w:author="Racape Fabien" w:date="2017-03-31T17:42:00Z">
              <w:tcPr>
                <w:tcW w:w="524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34B27CF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1920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3" w:author="Racape Fabien" w:date="2017-03-31T17:42:00Z">
              <w:tcPr>
                <w:tcW w:w="537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5431E0B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-2.8%</w:t>
            </w:r>
          </w:p>
        </w:tc>
        <w:tc>
          <w:tcPr>
            <w:tcW w:w="53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4" w:author="Racape Fabien" w:date="2017-03-31T17:42:00Z">
              <w:tcPr>
                <w:tcW w:w="537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0AE47C3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-0.5%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5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7F0DB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0.5%</w:t>
            </w:r>
          </w:p>
        </w:tc>
        <w:tc>
          <w:tcPr>
            <w:tcW w:w="53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6" w:author="Racape Fabien" w:date="2017-03-31T17:42:00Z">
              <w:tcPr>
                <w:tcW w:w="537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73F2D3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7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DB6156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-0.7%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8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D6017D0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0.2%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29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7E6905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30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E8FB237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-0.6%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31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9B4DA2D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0.3%</w:t>
            </w:r>
          </w:p>
        </w:tc>
        <w:tc>
          <w:tcPr>
            <w:tcW w:w="53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32" w:author="Racape Fabien" w:date="2017-03-31T17:42:00Z">
              <w:tcPr>
                <w:tcW w:w="53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A229CEE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33" w:author="Racape Fabien" w:date="2017-03-31T17:42:00Z">
              <w:tcPr>
                <w:tcW w:w="53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CEB3339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-0.9%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34" w:author="Racape Fabien" w:date="2017-03-31T17:42:00Z">
              <w:tcPr>
                <w:tcW w:w="540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618E69A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0.1%</w:t>
            </w:r>
          </w:p>
        </w:tc>
        <w:tc>
          <w:tcPr>
            <w:tcW w:w="608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  <w:tcPrChange w:id="735" w:author="Racape Fabien" w:date="2017-03-31T17:42:00Z">
              <w:tcPr>
                <w:tcW w:w="60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857B8BA" w14:textId="1F759591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9.6%</w:t>
            </w:r>
          </w:p>
        </w:tc>
        <w:tc>
          <w:tcPr>
            <w:tcW w:w="60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  <w:tcPrChange w:id="736" w:author="Racape Fabien" w:date="2017-03-31T17:42:00Z">
              <w:tcPr>
                <w:tcW w:w="608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8567589" w14:textId="5E9C5557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14.0%</w:t>
            </w:r>
          </w:p>
        </w:tc>
        <w:tc>
          <w:tcPr>
            <w:tcW w:w="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737" w:author="Racape Fabien" w:date="2017-03-31T17:42:00Z">
              <w:tcPr>
                <w:tcW w:w="610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37E7EAED" w14:textId="576825F9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13.6%</w:t>
            </w:r>
          </w:p>
        </w:tc>
      </w:tr>
      <w:tr w:rsidR="00B07240" w:rsidRPr="00E246DC" w14:paraId="441F31BF" w14:textId="77777777" w:rsidTr="00B07240">
        <w:trPr>
          <w:trHeight w:val="257"/>
          <w:trPrChange w:id="738" w:author="Racape Fabien" w:date="2017-03-31T17:42:00Z">
            <w:trPr>
              <w:trHeight w:val="257"/>
            </w:trPr>
          </w:trPrChange>
        </w:trPr>
        <w:tc>
          <w:tcPr>
            <w:tcW w:w="171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39" w:author="Racape Fabien" w:date="2017-03-31T17:42:00Z">
              <w:tcPr>
                <w:tcW w:w="1498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C1E8F38" w14:textId="7E36A032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Overall</w:t>
            </w:r>
          </w:p>
        </w:tc>
        <w:tc>
          <w:tcPr>
            <w:tcW w:w="52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  <w:tcPrChange w:id="740" w:author="Racape Fabien" w:date="2017-03-31T17:42:00Z">
              <w:tcPr>
                <w:tcW w:w="524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B694F28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 </w:t>
            </w:r>
          </w:p>
        </w:tc>
        <w:tc>
          <w:tcPr>
            <w:tcW w:w="5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1" w:author="Racape Fabien" w:date="2017-03-31T17:42:00Z">
              <w:tcPr>
                <w:tcW w:w="52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20E7604" w14:textId="77777777" w:rsidR="00B07240" w:rsidRPr="00E246DC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/>
                <w:sz w:val="13"/>
                <w:szCs w:val="13"/>
              </w:rPr>
            </w:pPr>
            <w:r w:rsidRPr="00E246DC">
              <w:rPr>
                <w:color w:val="000000"/>
                <w:sz w:val="13"/>
                <w:szCs w:val="13"/>
              </w:rPr>
              <w:t> 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2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FD2520A" w14:textId="16E7F599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3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2A23A9F" w14:textId="0753190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4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4AFE2AB" w14:textId="7E51C143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-0.2%</w:t>
            </w:r>
          </w:p>
        </w:tc>
        <w:tc>
          <w:tcPr>
            <w:tcW w:w="53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5" w:author="Racape Fabien" w:date="2017-03-31T17:42:00Z">
              <w:tcPr>
                <w:tcW w:w="537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7A978C2A" w14:textId="4AA5DC72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-3.0%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6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E9237E" w14:textId="76DF2215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7" w:author="Racape Fabien" w:date="2017-03-31T17:42:00Z">
              <w:tcPr>
                <w:tcW w:w="54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503528B" w14:textId="25AC7A19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-0.3%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8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B827A0F" w14:textId="282F9B75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-2.9%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49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679169F0" w14:textId="4E3584FD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50" w:author="Racape Fabien" w:date="2017-03-31T17:42:00Z">
              <w:tcPr>
                <w:tcW w:w="54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509A09E2" w14:textId="3B9F57E5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-0.2%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51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4079F9F2" w14:textId="09393A1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-3.0%</w:t>
            </w:r>
          </w:p>
        </w:tc>
        <w:tc>
          <w:tcPr>
            <w:tcW w:w="53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52" w:author="Racape Fabien" w:date="2017-03-31T17:42:00Z">
              <w:tcPr>
                <w:tcW w:w="53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22768066" w14:textId="6DD33466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-1.3%</w:t>
            </w: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753" w:author="Racape Fabien" w:date="2017-03-31T17:42:00Z">
              <w:tcPr>
                <w:tcW w:w="54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37288779" w14:textId="5A8C3072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/>
                <w:sz w:val="13"/>
                <w:szCs w:val="13"/>
              </w:rPr>
            </w:pPr>
            <w:r w:rsidRPr="00B07240">
              <w:rPr>
                <w:color w:val="000000"/>
                <w:sz w:val="13"/>
                <w:szCs w:val="13"/>
              </w:rPr>
              <w:t>-0.3%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  <w:tcPrChange w:id="754" w:author="Racape Fabien" w:date="2017-03-31T17:42:00Z">
              <w:tcPr>
                <w:tcW w:w="60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2D0BFCBC" w14:textId="49D5964C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9.9%</w:t>
            </w:r>
          </w:p>
        </w:tc>
        <w:tc>
          <w:tcPr>
            <w:tcW w:w="6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C7CE"/>
            <w:noWrap/>
            <w:vAlign w:val="bottom"/>
            <w:hideMark/>
            <w:tcPrChange w:id="755" w:author="Racape Fabien" w:date="2017-03-31T17:42:00Z">
              <w:tcPr>
                <w:tcW w:w="608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3FEB73B7" w14:textId="74B0D617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11.6%</w:t>
            </w:r>
          </w:p>
        </w:tc>
        <w:tc>
          <w:tcPr>
            <w:tcW w:w="7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C7CE"/>
            <w:noWrap/>
            <w:vAlign w:val="bottom"/>
            <w:hideMark/>
            <w:tcPrChange w:id="756" w:author="Racape Fabien" w:date="2017-03-31T17:42:00Z">
              <w:tcPr>
                <w:tcW w:w="610" w:type="dxa"/>
                <w:tcBorders>
                  <w:top w:val="single" w:sz="8" w:space="0" w:color="auto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000000" w:fill="FFC7CE"/>
                <w:noWrap/>
                <w:vAlign w:val="bottom"/>
                <w:hideMark/>
              </w:tcPr>
            </w:tcPrChange>
          </w:tcPr>
          <w:p w14:paraId="46C30EE5" w14:textId="72FDE848" w:rsidR="00B07240" w:rsidRPr="00B07240" w:rsidRDefault="00B07240" w:rsidP="00B07240">
            <w:pPr>
              <w:tabs>
                <w:tab w:val="clear" w:pos="360"/>
                <w:tab w:val="clear" w:pos="720"/>
                <w:tab w:val="clear" w:pos="1080"/>
                <w:tab w:val="clear" w:pos="144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13"/>
                <w:szCs w:val="13"/>
              </w:rPr>
            </w:pPr>
            <w:r w:rsidRPr="00B07240">
              <w:rPr>
                <w:sz w:val="13"/>
                <w:szCs w:val="13"/>
              </w:rPr>
              <w:t>13.5%</w:t>
            </w:r>
          </w:p>
        </w:tc>
      </w:tr>
    </w:tbl>
    <w:p w14:paraId="2FC0DBBB" w14:textId="77777777" w:rsidR="00D7644E" w:rsidRPr="00F66BBD" w:rsidRDefault="00D7644E" w:rsidP="008B4707">
      <w:pPr>
        <w:rPr>
          <w:lang w:val="en-CA"/>
        </w:rPr>
      </w:pPr>
    </w:p>
    <w:p w14:paraId="2895CEF4" w14:textId="77777777" w:rsidR="008B4707" w:rsidRDefault="008B4707" w:rsidP="008B4707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16311E2A" w14:textId="37D9693E" w:rsidR="008B4707" w:rsidRPr="008B4707" w:rsidDel="00B07240" w:rsidRDefault="008B4707" w:rsidP="00270DAA">
      <w:pPr>
        <w:jc w:val="both"/>
        <w:rPr>
          <w:del w:id="757" w:author="Racape Fabien" w:date="2017-03-31T17:42:00Z"/>
          <w:lang w:val="en-CA"/>
        </w:rPr>
      </w:pPr>
      <w:r>
        <w:rPr>
          <w:lang w:val="en-CA"/>
        </w:rPr>
        <w:t xml:space="preserve">A simple spatially adaptive quantization significantly modifies the performances of the codec, at least in the case of ERP. </w:t>
      </w:r>
      <w:r w:rsidR="00AF3CF7" w:rsidRPr="00AF3CF7">
        <w:rPr>
          <w:lang w:val="en-CA"/>
        </w:rPr>
        <w:t xml:space="preserve">It is then proposed to include such adaptive QP when generating the anchors for a fair comparison between the different proposed projections. </w:t>
      </w:r>
    </w:p>
    <w:p w14:paraId="755EFB95" w14:textId="77777777" w:rsidR="008B4707" w:rsidRPr="005B217D" w:rsidRDefault="008B4707" w:rsidP="009234A5">
      <w:pPr>
        <w:jc w:val="both"/>
        <w:rPr>
          <w:szCs w:val="22"/>
          <w:lang w:val="en-CA"/>
        </w:rPr>
      </w:pPr>
    </w:p>
    <w:p w14:paraId="57E68A86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25D1936" w14:textId="591B229A" w:rsidR="00342FF4" w:rsidRPr="005B217D" w:rsidDel="00B07240" w:rsidRDefault="008B4707" w:rsidP="009234A5">
      <w:pPr>
        <w:jc w:val="both"/>
        <w:rPr>
          <w:del w:id="758" w:author="Racape Fabien" w:date="2017-03-31T17:42:00Z"/>
          <w:szCs w:val="22"/>
          <w:lang w:val="en-CA"/>
        </w:rPr>
      </w:pPr>
      <w:r>
        <w:rPr>
          <w:b/>
          <w:szCs w:val="22"/>
          <w:lang w:val="en-CA"/>
        </w:rPr>
        <w:t>Technicolor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</w:t>
      </w:r>
      <w:r w:rsidR="002F164D" w:rsidRPr="005B217D">
        <w:rPr>
          <w:b/>
          <w:szCs w:val="22"/>
          <w:lang w:val="en-CA"/>
        </w:rPr>
        <w:lastRenderedPageBreak/>
        <w:t xml:space="preserve">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89D00FD" w14:textId="77777777" w:rsidR="007F1F8B" w:rsidRPr="005B217D" w:rsidRDefault="007F1F8B" w:rsidP="00B07240">
      <w:pPr>
        <w:jc w:val="both"/>
        <w:rPr>
          <w:szCs w:val="22"/>
          <w:lang w:val="en-CA"/>
        </w:rPr>
      </w:pPr>
    </w:p>
    <w:sectPr w:rsidR="007F1F8B" w:rsidRPr="005B217D" w:rsidSect="00A01439">
      <w:footerReference w:type="default" r:id="rId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96364D1" w14:textId="77777777" w:rsidR="001947C1" w:rsidRDefault="001947C1">
      <w:r>
        <w:separator/>
      </w:r>
    </w:p>
  </w:endnote>
  <w:endnote w:type="continuationSeparator" w:id="0">
    <w:p w14:paraId="25DF8395" w14:textId="77777777" w:rsidR="001947C1" w:rsidRDefault="001947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3D252B" w14:textId="3BF0CF5D" w:rsidR="001947C1" w:rsidRDefault="001947C1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5F73FD">
      <w:rPr>
        <w:rStyle w:val="PageNumber"/>
        <w:noProof/>
      </w:rPr>
      <w:t>3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>
      <w:rPr>
        <w:rStyle w:val="PageNumber"/>
        <w:noProof/>
      </w:rPr>
      <w:t>2017-03-31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25A3D8F" w14:textId="77777777" w:rsidR="001947C1" w:rsidRDefault="001947C1">
      <w:r>
        <w:separator/>
      </w:r>
    </w:p>
  </w:footnote>
  <w:footnote w:type="continuationSeparator" w:id="0">
    <w:p w14:paraId="585683B1" w14:textId="77777777" w:rsidR="001947C1" w:rsidRDefault="001947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Racape Fabien">
    <w15:presenceInfo w15:providerId="AD" w15:userId="S-1-5-21-796845957-1606980848-1801674531-20545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0164"/>
    <w:rsid w:val="00011412"/>
    <w:rsid w:val="000308A3"/>
    <w:rsid w:val="000458BC"/>
    <w:rsid w:val="00045C41"/>
    <w:rsid w:val="00046C03"/>
    <w:rsid w:val="00065039"/>
    <w:rsid w:val="0007614F"/>
    <w:rsid w:val="00097B59"/>
    <w:rsid w:val="000A7901"/>
    <w:rsid w:val="000B0C0F"/>
    <w:rsid w:val="000B1C6B"/>
    <w:rsid w:val="000B2848"/>
    <w:rsid w:val="000B4FF9"/>
    <w:rsid w:val="000C09AC"/>
    <w:rsid w:val="000E00F3"/>
    <w:rsid w:val="000F158C"/>
    <w:rsid w:val="00102F3D"/>
    <w:rsid w:val="00124E38"/>
    <w:rsid w:val="0012580B"/>
    <w:rsid w:val="00131F90"/>
    <w:rsid w:val="0013526E"/>
    <w:rsid w:val="00146152"/>
    <w:rsid w:val="00155526"/>
    <w:rsid w:val="00171371"/>
    <w:rsid w:val="00175A24"/>
    <w:rsid w:val="00181F8C"/>
    <w:rsid w:val="00187E58"/>
    <w:rsid w:val="001947C1"/>
    <w:rsid w:val="001A297E"/>
    <w:rsid w:val="001A368E"/>
    <w:rsid w:val="001A561F"/>
    <w:rsid w:val="001A7329"/>
    <w:rsid w:val="001A792F"/>
    <w:rsid w:val="001B4E28"/>
    <w:rsid w:val="001C3525"/>
    <w:rsid w:val="001C3AFB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56FB"/>
    <w:rsid w:val="00236820"/>
    <w:rsid w:val="002375C1"/>
    <w:rsid w:val="002470EF"/>
    <w:rsid w:val="00263398"/>
    <w:rsid w:val="00266275"/>
    <w:rsid w:val="00266F06"/>
    <w:rsid w:val="00270DAA"/>
    <w:rsid w:val="00275BCF"/>
    <w:rsid w:val="00291E36"/>
    <w:rsid w:val="00292257"/>
    <w:rsid w:val="00297426"/>
    <w:rsid w:val="002A54E0"/>
    <w:rsid w:val="002B1595"/>
    <w:rsid w:val="002B191D"/>
    <w:rsid w:val="002D0AF6"/>
    <w:rsid w:val="002F164D"/>
    <w:rsid w:val="003021BC"/>
    <w:rsid w:val="0030460E"/>
    <w:rsid w:val="00306206"/>
    <w:rsid w:val="00317D85"/>
    <w:rsid w:val="00327C56"/>
    <w:rsid w:val="00330344"/>
    <w:rsid w:val="003315A1"/>
    <w:rsid w:val="003373EC"/>
    <w:rsid w:val="00342FF4"/>
    <w:rsid w:val="00344354"/>
    <w:rsid w:val="00346148"/>
    <w:rsid w:val="00351CD1"/>
    <w:rsid w:val="003669EA"/>
    <w:rsid w:val="003706CC"/>
    <w:rsid w:val="00377710"/>
    <w:rsid w:val="00387432"/>
    <w:rsid w:val="003A2D8E"/>
    <w:rsid w:val="003A7CE6"/>
    <w:rsid w:val="003C20E4"/>
    <w:rsid w:val="003D6342"/>
    <w:rsid w:val="003E6F90"/>
    <w:rsid w:val="003F5D0F"/>
    <w:rsid w:val="00414101"/>
    <w:rsid w:val="004234F0"/>
    <w:rsid w:val="00433DDB"/>
    <w:rsid w:val="00435A29"/>
    <w:rsid w:val="00437619"/>
    <w:rsid w:val="00450665"/>
    <w:rsid w:val="00465A1E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50A66"/>
    <w:rsid w:val="00567EC7"/>
    <w:rsid w:val="00570013"/>
    <w:rsid w:val="005801A2"/>
    <w:rsid w:val="005952A5"/>
    <w:rsid w:val="00597390"/>
    <w:rsid w:val="005A33A1"/>
    <w:rsid w:val="005B114F"/>
    <w:rsid w:val="005B217D"/>
    <w:rsid w:val="005C385F"/>
    <w:rsid w:val="005E1AC6"/>
    <w:rsid w:val="005F6F1B"/>
    <w:rsid w:val="005F73FD"/>
    <w:rsid w:val="00624B33"/>
    <w:rsid w:val="00627067"/>
    <w:rsid w:val="0063041A"/>
    <w:rsid w:val="00630AA2"/>
    <w:rsid w:val="00646707"/>
    <w:rsid w:val="0065148A"/>
    <w:rsid w:val="00652DC1"/>
    <w:rsid w:val="00657F7E"/>
    <w:rsid w:val="00662E58"/>
    <w:rsid w:val="006637F2"/>
    <w:rsid w:val="00664DCF"/>
    <w:rsid w:val="00685435"/>
    <w:rsid w:val="006C5D39"/>
    <w:rsid w:val="006D6D9B"/>
    <w:rsid w:val="006D6EBB"/>
    <w:rsid w:val="006E2810"/>
    <w:rsid w:val="006E5417"/>
    <w:rsid w:val="007023DE"/>
    <w:rsid w:val="00712F60"/>
    <w:rsid w:val="00720E3B"/>
    <w:rsid w:val="00735F31"/>
    <w:rsid w:val="0074393F"/>
    <w:rsid w:val="00745F6B"/>
    <w:rsid w:val="0075585E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7F7FC5"/>
    <w:rsid w:val="00811C05"/>
    <w:rsid w:val="008206C8"/>
    <w:rsid w:val="008273BC"/>
    <w:rsid w:val="0086387C"/>
    <w:rsid w:val="008640FF"/>
    <w:rsid w:val="00874A6C"/>
    <w:rsid w:val="00876C65"/>
    <w:rsid w:val="008A4B4C"/>
    <w:rsid w:val="008B4707"/>
    <w:rsid w:val="008C239F"/>
    <w:rsid w:val="008D74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74482"/>
    <w:rsid w:val="0098551D"/>
    <w:rsid w:val="0099518F"/>
    <w:rsid w:val="009A337F"/>
    <w:rsid w:val="009A523D"/>
    <w:rsid w:val="009B02A1"/>
    <w:rsid w:val="009D7CE6"/>
    <w:rsid w:val="009F496B"/>
    <w:rsid w:val="00A01439"/>
    <w:rsid w:val="00A02E61"/>
    <w:rsid w:val="00A05CFF"/>
    <w:rsid w:val="00A13048"/>
    <w:rsid w:val="00A46843"/>
    <w:rsid w:val="00A56B97"/>
    <w:rsid w:val="00A6093D"/>
    <w:rsid w:val="00A7147B"/>
    <w:rsid w:val="00A767DC"/>
    <w:rsid w:val="00A76A6D"/>
    <w:rsid w:val="00A83253"/>
    <w:rsid w:val="00AA6E84"/>
    <w:rsid w:val="00AD05A8"/>
    <w:rsid w:val="00AE341B"/>
    <w:rsid w:val="00AE6024"/>
    <w:rsid w:val="00AF3CF7"/>
    <w:rsid w:val="00B07240"/>
    <w:rsid w:val="00B07CA7"/>
    <w:rsid w:val="00B1279A"/>
    <w:rsid w:val="00B35448"/>
    <w:rsid w:val="00B4194A"/>
    <w:rsid w:val="00B5222E"/>
    <w:rsid w:val="00B53179"/>
    <w:rsid w:val="00B600CD"/>
    <w:rsid w:val="00B61C96"/>
    <w:rsid w:val="00B73A2A"/>
    <w:rsid w:val="00B827C6"/>
    <w:rsid w:val="00B94B06"/>
    <w:rsid w:val="00B94C28"/>
    <w:rsid w:val="00BC10BA"/>
    <w:rsid w:val="00BC5AFD"/>
    <w:rsid w:val="00C04F43"/>
    <w:rsid w:val="00C0609D"/>
    <w:rsid w:val="00C115AB"/>
    <w:rsid w:val="00C26CCB"/>
    <w:rsid w:val="00C30249"/>
    <w:rsid w:val="00C3723B"/>
    <w:rsid w:val="00C42466"/>
    <w:rsid w:val="00C47070"/>
    <w:rsid w:val="00C606C9"/>
    <w:rsid w:val="00C80288"/>
    <w:rsid w:val="00C84003"/>
    <w:rsid w:val="00C90650"/>
    <w:rsid w:val="00C97D78"/>
    <w:rsid w:val="00CC2AAE"/>
    <w:rsid w:val="00CC5A42"/>
    <w:rsid w:val="00CD0EAB"/>
    <w:rsid w:val="00CE24E1"/>
    <w:rsid w:val="00CE5E02"/>
    <w:rsid w:val="00CF34DB"/>
    <w:rsid w:val="00CF558F"/>
    <w:rsid w:val="00D010C0"/>
    <w:rsid w:val="00D073E2"/>
    <w:rsid w:val="00D446EC"/>
    <w:rsid w:val="00D51BF0"/>
    <w:rsid w:val="00D55942"/>
    <w:rsid w:val="00D7644E"/>
    <w:rsid w:val="00D807BF"/>
    <w:rsid w:val="00D82FCC"/>
    <w:rsid w:val="00DA17FC"/>
    <w:rsid w:val="00DA7887"/>
    <w:rsid w:val="00DB2C26"/>
    <w:rsid w:val="00DD02F4"/>
    <w:rsid w:val="00DD6622"/>
    <w:rsid w:val="00DE1C7C"/>
    <w:rsid w:val="00DE34D2"/>
    <w:rsid w:val="00DE6B43"/>
    <w:rsid w:val="00E11923"/>
    <w:rsid w:val="00E13911"/>
    <w:rsid w:val="00E246DC"/>
    <w:rsid w:val="00E262D4"/>
    <w:rsid w:val="00E36250"/>
    <w:rsid w:val="00E54511"/>
    <w:rsid w:val="00E61DAC"/>
    <w:rsid w:val="00E72B80"/>
    <w:rsid w:val="00E75FE3"/>
    <w:rsid w:val="00E86C4C"/>
    <w:rsid w:val="00E907A3"/>
    <w:rsid w:val="00EA5AE0"/>
    <w:rsid w:val="00EB7AB1"/>
    <w:rsid w:val="00EE7CD8"/>
    <w:rsid w:val="00EF48CC"/>
    <w:rsid w:val="00F00801"/>
    <w:rsid w:val="00F01E1F"/>
    <w:rsid w:val="00F20DB8"/>
    <w:rsid w:val="00F21CBB"/>
    <w:rsid w:val="00F2488D"/>
    <w:rsid w:val="00F334E8"/>
    <w:rsid w:val="00F62B55"/>
    <w:rsid w:val="00F66BBD"/>
    <w:rsid w:val="00F73032"/>
    <w:rsid w:val="00F751C2"/>
    <w:rsid w:val="00F848FC"/>
    <w:rsid w:val="00F906F6"/>
    <w:rsid w:val="00F9282A"/>
    <w:rsid w:val="00F96BAD"/>
    <w:rsid w:val="00FA132F"/>
    <w:rsid w:val="00FA139D"/>
    <w:rsid w:val="00FB0E84"/>
    <w:rsid w:val="00FD01C2"/>
    <w:rsid w:val="00FE595C"/>
    <w:rsid w:val="00FF0CE3"/>
    <w:rsid w:val="00FF25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F3D3C7C"/>
  <w15:chartTrackingRefBased/>
  <w15:docId w15:val="{29222211-7CA6-49B5-9C0B-0A101E6C1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344354"/>
    <w:pPr>
      <w:ind w:left="720"/>
    </w:pPr>
  </w:style>
  <w:style w:type="paragraph" w:styleId="Caption">
    <w:name w:val="caption"/>
    <w:basedOn w:val="Normal"/>
    <w:next w:val="Normal"/>
    <w:unhideWhenUsed/>
    <w:qFormat/>
    <w:rsid w:val="0065148A"/>
    <w:pPr>
      <w:spacing w:before="0" w:after="200"/>
    </w:pPr>
    <w:rPr>
      <w:i/>
      <w:iCs/>
      <w:color w:val="44546A" w:themeColor="text2"/>
      <w:sz w:val="18"/>
      <w:szCs w:val="18"/>
    </w:rPr>
  </w:style>
  <w:style w:type="character" w:styleId="Emphasis">
    <w:name w:val="Emphasis"/>
    <w:basedOn w:val="DefaultParagraphFont"/>
    <w:qFormat/>
    <w:rsid w:val="00F751C2"/>
    <w:rPr>
      <w:i/>
      <w:iCs/>
    </w:rPr>
  </w:style>
  <w:style w:type="character" w:styleId="Mention">
    <w:name w:val="Mention"/>
    <w:basedOn w:val="DefaultParagraphFont"/>
    <w:uiPriority w:val="99"/>
    <w:semiHidden/>
    <w:unhideWhenUsed/>
    <w:rsid w:val="00C47070"/>
    <w:rPr>
      <w:color w:val="2B579A"/>
      <w:shd w:val="clear" w:color="auto" w:fill="E6E6E6"/>
    </w:rPr>
  </w:style>
  <w:style w:type="paragraph" w:styleId="Revision">
    <w:name w:val="Revision"/>
    <w:hidden/>
    <w:uiPriority w:val="99"/>
    <w:semiHidden/>
    <w:rsid w:val="00B0724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625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edouard.francois@technicolor.com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franck.galpin@technicolor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mailto:fabien.racape@technicolor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11FEC7-5C7A-4222-A0A6-0954E26FE4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194</TotalTime>
  <Pages>3</Pages>
  <Words>1136</Words>
  <Characters>6717</Characters>
  <Application>Microsoft Office Word</Application>
  <DocSecurity>0</DocSecurity>
  <Lines>55</Lines>
  <Paragraphs>15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7838</CharactersWithSpaces>
  <SharedDoc>false</SharedDoc>
  <HLinks>
    <vt:vector size="36" baseType="variant">
      <vt:variant>
        <vt:i4>7995483</vt:i4>
      </vt:variant>
      <vt:variant>
        <vt:i4>15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12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9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  <vt:variant>
        <vt:i4>327776</vt:i4>
      </vt:variant>
      <vt:variant>
        <vt:i4>6</vt:i4>
      </vt:variant>
      <vt:variant>
        <vt:i4>0</vt:i4>
      </vt:variant>
      <vt:variant>
        <vt:i4>5</vt:i4>
      </vt:variant>
      <vt:variant>
        <vt:lpwstr>mailto:edouard.francois@technicolor.com</vt:lpwstr>
      </vt:variant>
      <vt:variant>
        <vt:lpwstr/>
      </vt:variant>
      <vt:variant>
        <vt:i4>6094906</vt:i4>
      </vt:variant>
      <vt:variant>
        <vt:i4>3</vt:i4>
      </vt:variant>
      <vt:variant>
        <vt:i4>0</vt:i4>
      </vt:variant>
      <vt:variant>
        <vt:i4>5</vt:i4>
      </vt:variant>
      <vt:variant>
        <vt:lpwstr>mailto:franck.galpin@technicolor.com</vt:lpwstr>
      </vt:variant>
      <vt:variant>
        <vt:lpwstr/>
      </vt:variant>
      <vt:variant>
        <vt:i4>4325416</vt:i4>
      </vt:variant>
      <vt:variant>
        <vt:i4>0</vt:i4>
      </vt:variant>
      <vt:variant>
        <vt:i4>0</vt:i4>
      </vt:variant>
      <vt:variant>
        <vt:i4>5</vt:i4>
      </vt:variant>
      <vt:variant>
        <vt:lpwstr>mailto:fabien.racape@technicolor.com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Racape Fabien</cp:lastModifiedBy>
  <cp:revision>18</cp:revision>
  <cp:lastPrinted>1899-12-31T23:00:00Z</cp:lastPrinted>
  <dcterms:created xsi:type="dcterms:W3CDTF">2017-03-23T18:30:00Z</dcterms:created>
  <dcterms:modified xsi:type="dcterms:W3CDTF">2017-03-31T06:45:00Z</dcterms:modified>
</cp:coreProperties>
</file>