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39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867EB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FEiPpkJqwAAz1Y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ZfXwAAAANsAAAAPAAAAZHJzL2Rvd25yZXYueG1sRE9La8JA&#10;EL4L/Q/LFHrTjR6qpG6CKEIpReoDz9PsmASzsyE7TdJ/3y0UepuP7znrfHSN6qkLtWcD81kCirjw&#10;tubSwOW8n65ABUG22HgmA98UIM8eJmtMrR/4SP1JShVDOKRooBJpU61DUZHDMPMtceRuvnMoEXal&#10;th0OMdw1epEkz9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QG2X18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eolwAAAANsAAAAPAAAAZHJzL2Rvd25yZXYueG1sRI9Bi8Iw&#10;EIXvC/6HMMLe1lQR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D9HqJc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ECoxAAAANsAAAAPAAAAZHJzL2Rvd25yZXYueG1sRI9Pi8Iw&#10;FMTvwn6H8Ba8yJraBZ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AN0QKj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xixAAAANsAAAAPAAAAZHJzL2Rvd25yZXYueG1sRI9Ba8JA&#10;FITvhf6H5RW8NRsjL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PEhvGL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JQx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dj5Yv8AL26AQAA//8DAFBLAQItABQABgAIAAAAIQDb4fbL7gAAAIUBAAATAAAAAAAAAAAAAAAA&#10;AAAAAABbQ29udGVudF9UeXBlc10ueG1sUEsBAi0AFAAGAAgAAAAhAFr0LFu/AAAAFQEAAAsAAAAA&#10;AAAAAAAAAAAAHwEAAF9yZWxzLy5yZWxzUEsBAi0AFAAGAAgAAAAhALUMlDHBAAAA2wAAAA8AAAAA&#10;AAAAAAAAAAAABwIAAGRycy9kb3ducmV2LnhtbFBLBQYAAAAAAwADALcAAAD1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7K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zJTy/xB8g1w8AAAD//wMAUEsBAi0AFAAGAAgAAAAhANvh9svuAAAAhQEAABMAAAAAAAAAAAAA&#10;AAAAAAAAAFtDb250ZW50X1R5cGVzXS54bWxQSwECLQAUAAYACAAAACEAWvQsW78AAAAVAQAACwAA&#10;AAAAAAAAAAAAAAAfAQAAX3JlbHMvLnJlbHNQSwECLQAUAAYACAAAACEAl7y+ysMAAADbAAAADwAA&#10;AAAAAAAAAAAAAAAHAgAAZHJzL2Rvd25yZXYueG1sUEsFBgAAAAADAAMAtwAAAPcC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y34vwAAANsAAAAPAAAAZHJzL2Rvd25yZXYueG1sRE/Pa8Iw&#10;FL4L+x/CG+xm0zkY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CFHy34vwAAANsAAAAPAAAAAAAA&#10;AAAAAAAAAAcCAABkcnMvZG93bnJldi54bWxQSwUGAAAAAAMAAwC3AAAA8w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Nc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sEsh+uX9APk8gIAAP//AwBQSwECLQAUAAYACAAAACEA2+H2y+4AAACFAQAAEwAAAAAAAAAA&#10;AAAAAAAAAAAAW0NvbnRlbnRfVHlwZXNdLnhtbFBLAQItABQABgAIAAAAIQBa9CxbvwAAABUBAAAL&#10;AAAAAAAAAAAAAAAAAB8BAABfcmVscy8ucmVsc1BLAQItABQABgAIAAAAIQCRwiNc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127CC">
              <w:rPr>
                <w:lang w:val="en-CA"/>
              </w:rPr>
              <w:t>JVET</w:t>
            </w:r>
            <w:r w:rsidRPr="003127CC">
              <w:rPr>
                <w:lang w:val="en-CA"/>
              </w:rPr>
              <w:t>-</w:t>
            </w:r>
            <w:r w:rsidR="006637F2" w:rsidRPr="003127CC">
              <w:rPr>
                <w:lang w:val="en-CA"/>
              </w:rPr>
              <w:t>F</w:t>
            </w:r>
            <w:r w:rsidR="003127CC" w:rsidRPr="003127CC">
              <w:rPr>
                <w:u w:val="single"/>
                <w:lang w:val="en-CA"/>
              </w:rPr>
              <w:t>0026</w:t>
            </w:r>
            <w:ins w:id="0" w:author="Geert Van Der Auwera" w:date="2017-04-01T15:30:00Z">
              <w:r w:rsidR="00B53D32">
                <w:rPr>
                  <w:u w:val="single"/>
                  <w:lang w:val="en-CA"/>
                </w:rPr>
                <w:t>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644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1E5B9A">
              <w:rPr>
                <w:b/>
                <w:szCs w:val="22"/>
                <w:lang w:val="en-CA"/>
              </w:rPr>
              <w:t>Equatorial</w:t>
            </w:r>
            <w:r w:rsidR="004A37EA">
              <w:rPr>
                <w:b/>
                <w:szCs w:val="22"/>
                <w:lang w:val="en-CA"/>
              </w:rPr>
              <w:t xml:space="preserve"> </w:t>
            </w:r>
            <w:r w:rsidR="00DE0890">
              <w:rPr>
                <w:b/>
                <w:szCs w:val="22"/>
                <w:lang w:val="en-CA"/>
              </w:rPr>
              <w:t xml:space="preserve">cylindrical </w:t>
            </w:r>
            <w:r w:rsidR="004A37EA">
              <w:rPr>
                <w:b/>
                <w:szCs w:val="22"/>
                <w:lang w:val="en-CA"/>
              </w:rPr>
              <w:t>projection for 360</w:t>
            </w:r>
            <w:r w:rsidR="00973DB9">
              <w:rPr>
                <w:b/>
                <w:szCs w:val="22"/>
                <w:lang w:val="en-CA"/>
              </w:rPr>
              <w:t>-degree</w:t>
            </w:r>
            <w:r w:rsidR="004A37EA">
              <w:rPr>
                <w:b/>
                <w:szCs w:val="22"/>
                <w:lang w:val="en-CA"/>
              </w:rPr>
              <w:t xml:space="preserve"> video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0E1C4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E1C43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Auwera, </w:t>
            </w:r>
            <w:r w:rsidR="00164425">
              <w:rPr>
                <w:szCs w:val="22"/>
                <w:lang w:val="en-CA"/>
              </w:rPr>
              <w:t>Muhammed Coban, 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>
              <w:rPr>
                <w:szCs w:val="22"/>
                <w:lang w:val="en-CA"/>
              </w:rPr>
              <w:br/>
              <w:t>San Diego, CA 92121, USA</w:t>
            </w:r>
          </w:p>
        </w:tc>
        <w:tc>
          <w:tcPr>
            <w:tcW w:w="900" w:type="dxa"/>
          </w:tcPr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973DB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73DB9" w:rsidRPr="00751A8C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:rsidR="00973DB9" w:rsidRDefault="00B53D32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73DB9" w:rsidRPr="00751A8C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:rsidR="00164425" w:rsidRDefault="00B53D3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73DB9" w:rsidRPr="00751A8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:rsidR="00973DB9" w:rsidRPr="005B217D" w:rsidRDefault="00973DB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E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19197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E5B9A">
        <w:rPr>
          <w:szCs w:val="22"/>
          <w:lang w:val="en-CA"/>
        </w:rPr>
        <w:t>equatorial cylindrical</w:t>
      </w:r>
      <w:r>
        <w:rPr>
          <w:szCs w:val="22"/>
          <w:lang w:val="en-CA"/>
        </w:rPr>
        <w:t xml:space="preserve"> </w:t>
      </w:r>
      <w:r w:rsidR="009D24B5">
        <w:rPr>
          <w:szCs w:val="22"/>
          <w:lang w:val="en-CA"/>
        </w:rPr>
        <w:t xml:space="preserve">projection </w:t>
      </w:r>
      <w:r w:rsidR="001E5B9A">
        <w:rPr>
          <w:szCs w:val="22"/>
          <w:lang w:val="en-CA"/>
        </w:rPr>
        <w:t xml:space="preserve">(ECP) </w:t>
      </w:r>
      <w:r w:rsidR="009D24B5">
        <w:rPr>
          <w:szCs w:val="22"/>
          <w:lang w:val="en-CA"/>
        </w:rPr>
        <w:t xml:space="preserve">is </w:t>
      </w:r>
      <w:r w:rsidR="00FF1BC2">
        <w:rPr>
          <w:szCs w:val="22"/>
          <w:lang w:val="en-CA"/>
        </w:rPr>
        <w:t>proposed</w:t>
      </w:r>
      <w:r w:rsidR="00CD3AB7">
        <w:rPr>
          <w:szCs w:val="22"/>
          <w:lang w:val="en-CA"/>
        </w:rPr>
        <w:t xml:space="preserve"> </w:t>
      </w:r>
      <w:r w:rsidR="00CD3AB7">
        <w:t>for efficient compression of 360</w:t>
      </w:r>
      <w:r>
        <w:t>-degree</w:t>
      </w:r>
      <w:r w:rsidR="00CD3AB7">
        <w:t xml:space="preserve"> video</w:t>
      </w:r>
      <w:r w:rsidR="00FF1BC2">
        <w:rPr>
          <w:szCs w:val="22"/>
          <w:lang w:val="en-CA"/>
        </w:rPr>
        <w:t>:</w:t>
      </w:r>
    </w:p>
    <w:p w:rsidR="00FF1BC2" w:rsidRPr="002E4BAE" w:rsidRDefault="00CD3AB7" w:rsidP="00FF1BC2">
      <w:pPr>
        <w:numPr>
          <w:ilvl w:val="0"/>
          <w:numId w:val="12"/>
        </w:numPr>
        <w:rPr>
          <w:szCs w:val="22"/>
          <w:lang w:val="en-CA"/>
        </w:rPr>
      </w:pPr>
      <w:r>
        <w:t xml:space="preserve">projecting the equatorial region of the sphere </w:t>
      </w:r>
      <w:r w:rsidR="001F067B">
        <w:t xml:space="preserve">using </w:t>
      </w:r>
      <w:r>
        <w:t xml:space="preserve">the Lambert cylindrical </w:t>
      </w:r>
      <w:r w:rsidR="009D1678">
        <w:t xml:space="preserve">equal-area </w:t>
      </w:r>
      <w:r>
        <w:t>pro</w:t>
      </w:r>
      <w:r w:rsidR="002E4BAE">
        <w:t>jection,</w:t>
      </w:r>
    </w:p>
    <w:p w:rsidR="002E4BAE" w:rsidRPr="00CD3AB7" w:rsidRDefault="002E4BAE" w:rsidP="00FF1BC2">
      <w:pPr>
        <w:numPr>
          <w:ilvl w:val="0"/>
          <w:numId w:val="12"/>
        </w:numPr>
        <w:rPr>
          <w:szCs w:val="22"/>
          <w:lang w:val="en-CA"/>
        </w:rPr>
      </w:pPr>
      <w:r>
        <w:t>projecting the poles of the sphere onto square faces in the video frame</w:t>
      </w:r>
      <w:r w:rsidR="002F1FCA">
        <w:t xml:space="preserve"> to avoid inactive pixels</w:t>
      </w:r>
      <w:r>
        <w:t>.</w:t>
      </w:r>
    </w:p>
    <w:p w:rsidR="00CD3AB7" w:rsidRPr="005B217D" w:rsidRDefault="002F1FCA" w:rsidP="00CD3AB7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02F52">
        <w:rPr>
          <w:szCs w:val="22"/>
          <w:lang w:val="en-CA"/>
        </w:rPr>
        <w:t xml:space="preserve"> RA</w:t>
      </w:r>
      <w:r>
        <w:rPr>
          <w:szCs w:val="22"/>
          <w:lang w:val="en-CA"/>
        </w:rPr>
        <w:t xml:space="preserve"> coding gain is</w:t>
      </w:r>
      <w:r w:rsidR="001F067B">
        <w:rPr>
          <w:szCs w:val="22"/>
          <w:lang w:val="en-CA"/>
        </w:rPr>
        <w:t xml:space="preserve"> -11.44% </w:t>
      </w:r>
      <w:r w:rsidR="002B4E9C">
        <w:rPr>
          <w:szCs w:val="22"/>
          <w:lang w:val="en-CA"/>
        </w:rPr>
        <w:t xml:space="preserve">(e2e WS-PSNR) </w:t>
      </w:r>
      <w:r w:rsidR="00C24639">
        <w:rPr>
          <w:szCs w:val="22"/>
          <w:lang w:val="en-CA"/>
        </w:rPr>
        <w:t xml:space="preserve">compared with the equirectangular projection </w:t>
      </w:r>
      <w:r w:rsidR="00075F16">
        <w:rPr>
          <w:szCs w:val="22"/>
          <w:lang w:val="en-CA"/>
        </w:rPr>
        <w:t>in accordance with</w:t>
      </w:r>
      <w:r w:rsidR="00C24639">
        <w:rPr>
          <w:szCs w:val="22"/>
          <w:lang w:val="en-CA"/>
        </w:rPr>
        <w:t xml:space="preserve"> the JVET common test conditions for 360-degree video</w:t>
      </w:r>
      <w:r w:rsidR="001F067B">
        <w:rPr>
          <w:szCs w:val="22"/>
          <w:lang w:val="en-CA"/>
        </w:rPr>
        <w:t>.</w:t>
      </w:r>
    </w:p>
    <w:p w:rsidR="001F2594" w:rsidRDefault="00FF1BC2" w:rsidP="00FF1BC2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075F16" w:rsidRDefault="00CE1D37" w:rsidP="00CD2EDD">
      <w:r>
        <w:t xml:space="preserve">It is </w:t>
      </w:r>
      <w:r w:rsidR="00FF1BC2">
        <w:t>propose</w:t>
      </w:r>
      <w:r>
        <w:t>d</w:t>
      </w:r>
      <w:r w:rsidR="00FF1BC2">
        <w:t xml:space="preserve"> to apply the Lambert cylindrical equal-area projection to the equatorial </w:t>
      </w:r>
      <w:r>
        <w:t>sphere region</w:t>
      </w:r>
      <w:r w:rsidR="00FF1BC2">
        <w:t xml:space="preserve"> as illustrated in </w:t>
      </w:r>
      <w:r w:rsidR="00FF1BC2">
        <w:fldChar w:fldCharType="begin"/>
      </w:r>
      <w:r w:rsidR="00FF1BC2">
        <w:instrText xml:space="preserve"> REF _Ref477524860 \h  \* MERGEFORMAT </w:instrText>
      </w:r>
      <w:r w:rsidR="00FF1BC2">
        <w:fldChar w:fldCharType="separate"/>
      </w:r>
      <w:r w:rsidR="0020687F">
        <w:t>Figure 1</w:t>
      </w:r>
      <w:r w:rsidR="00FF1BC2">
        <w:fldChar w:fldCharType="end"/>
      </w:r>
      <w:r w:rsidR="00FF1BC2">
        <w:t xml:space="preserve">a. The latitude interval of the equatorial </w:t>
      </w:r>
      <w:r w:rsidR="00CB616E">
        <w:t>region</w:t>
      </w:r>
      <w:r w:rsidR="00FF1BC2">
        <w:t xml:space="preserve"> is</w:t>
      </w:r>
      <w:r w:rsidR="00CB616E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2/3</m:t>
                </m:r>
              </m:e>
            </m:d>
          </m:e>
        </m:func>
        <m:r>
          <w:rPr>
            <w:rFonts w:ascii="Cambria Math" w:hAnsi="Cambria Math"/>
          </w:rPr>
          <m:t>≈±41.81°</m:t>
        </m:r>
      </m:oMath>
      <w:r w:rsidR="00746F3E" w:rsidRPr="00746F3E">
        <w:fldChar w:fldCharType="begin"/>
      </w:r>
      <w:r w:rsidR="00746F3E" w:rsidRPr="00746F3E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746F3E" w:rsidRPr="00746F3E">
        <w:instrText xml:space="preserve"> </w:instrText>
      </w:r>
      <w:r w:rsidR="00746F3E" w:rsidRPr="00746F3E">
        <w:fldChar w:fldCharType="end"/>
      </w:r>
      <w:r w:rsidR="00A70E10" w:rsidRPr="00A70E10">
        <w:fldChar w:fldCharType="begin"/>
      </w:r>
      <w:r w:rsidR="00A70E10" w:rsidRPr="00A70E10">
        <w:instrText xml:space="preserve"> QUOTE </w:instrText>
      </w:r>
      <m:oMath>
        <m:func>
          <m:funcPr>
            <m:ctrlPr>
              <w:rPr>
                <w:rFonts w:ascii="Cambria Math" w:eastAsia="Calibri" w:hAnsi="Cambria Math"/>
                <w:i/>
                <w:szCs w:val="22"/>
              </w:rPr>
            </m:ctrlPr>
          </m:funcPr>
          <m:fName>
            <m:sSup>
              <m:sSupPr>
                <m:ctrlPr>
                  <w:rPr>
                    <w:rFonts w:ascii="Cambria Math" w:eastAsia="Calibri" w:hAnsi="Cambria Math"/>
                    <w:i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Cs w:val="22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szCs w:val="22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eastAsia="Calibri" w:hAnsi="Cambria Math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i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eastAsia="Calibri" w:hAnsi="Cambria Math"/>
            <w:szCs w:val="22"/>
          </w:rPr>
          <m:t>≈±41.81°</m:t>
        </m:r>
      </m:oMath>
      <w:r w:rsidR="00A70E10" w:rsidRPr="00A70E10">
        <w:instrText xml:space="preserve"> </w:instrText>
      </w:r>
      <w:r w:rsidR="00A70E10" w:rsidRPr="00A70E10">
        <w:fldChar w:fldCharType="end"/>
      </w:r>
      <w:r w:rsidR="00FF1BC2" w:rsidRPr="00FF1BC2">
        <w:fldChar w:fldCharType="begin"/>
      </w:r>
      <w:r w:rsidR="00FF1BC2" w:rsidRPr="00FF1BC2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FF1BC2" w:rsidRPr="00FF1BC2">
        <w:instrText xml:space="preserve"> </w:instrText>
      </w:r>
      <w:r w:rsidR="00FF1BC2" w:rsidRPr="00FF1BC2">
        <w:fldChar w:fldCharType="separate"/>
      </w:r>
      <w:r w:rsidR="00A70E10" w:rsidRPr="00A70E10">
        <w:fldChar w:fldCharType="begin"/>
      </w:r>
      <w:r w:rsidR="00A70E10" w:rsidRPr="00A70E10"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±sin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>≈±41.81°</m:t>
        </m:r>
      </m:oMath>
      <w:r w:rsidR="00A70E10" w:rsidRPr="00A70E10">
        <w:instrText xml:space="preserve"> </w:instrText>
      </w:r>
      <w:r w:rsidR="00A70E10" w:rsidRPr="00A70E10">
        <w:fldChar w:fldCharType="end"/>
      </w:r>
      <w:r w:rsidR="00FF1BC2" w:rsidRPr="00FF1BC2">
        <w:fldChar w:fldCharType="end"/>
      </w:r>
      <w:r w:rsidR="00FF1BC2">
        <w:t xml:space="preserve">, which is chosen such that the equatorial </w:t>
      </w:r>
      <w:r w:rsidR="00CB616E">
        <w:t>region</w:t>
      </w:r>
      <w:r w:rsidR="00FF1BC2">
        <w:t xml:space="preserve"> is 2/3 of the to</w:t>
      </w:r>
      <w:r w:rsidR="00CB616E">
        <w:t xml:space="preserve">tal sphere area, </w:t>
      </w:r>
      <w:r w:rsidR="00B9441C">
        <w:t>hence,</w:t>
      </w:r>
      <w:r w:rsidR="00CB616E">
        <w:t xml:space="preserve"> one pole</w:t>
      </w:r>
      <w:r w:rsidR="00FF1BC2">
        <w:t xml:space="preserve"> area is 1/6 of the sphere area. Similarly, the number of samples utilized by the equatorial </w:t>
      </w:r>
      <w:r w:rsidR="00CB616E">
        <w:t xml:space="preserve">region </w:t>
      </w:r>
      <w:r w:rsidR="00DE0890">
        <w:t xml:space="preserve">when mapped to square faces </w:t>
      </w:r>
      <w:r w:rsidR="00CB616E">
        <w:t>is equal to 2/3 of the video frame</w:t>
      </w:r>
      <w:r w:rsidR="00FF1BC2">
        <w:t xml:space="preserve"> </w:t>
      </w:r>
      <w:r w:rsidR="001E5B9A">
        <w:t>packed</w:t>
      </w:r>
      <w:r w:rsidR="00FF1BC2">
        <w:t xml:space="preserve"> as in</w:t>
      </w:r>
      <w:r w:rsidR="00CB616E">
        <w:t xml:space="preserve"> </w:t>
      </w:r>
      <w:r w:rsidR="00DE0890">
        <w:fldChar w:fldCharType="begin"/>
      </w:r>
      <w:r w:rsidR="00DE0890">
        <w:instrText xml:space="preserve"> REF _Ref477951432 \h </w:instrText>
      </w:r>
      <w:r w:rsidR="00DE0890">
        <w:fldChar w:fldCharType="separate"/>
      </w:r>
      <w:r w:rsidR="0020687F">
        <w:t xml:space="preserve">Figure </w:t>
      </w:r>
      <w:r w:rsidR="0020687F">
        <w:rPr>
          <w:noProof/>
        </w:rPr>
        <w:t>2</w:t>
      </w:r>
      <w:r w:rsidR="00DE0890">
        <w:fldChar w:fldCharType="end"/>
      </w:r>
      <w:r w:rsidR="00DA4DDD">
        <w:t>b</w:t>
      </w:r>
      <w:r w:rsidR="00DE0890">
        <w:t xml:space="preserve">. </w:t>
      </w:r>
      <w:r w:rsidR="00FF1BC2">
        <w:t xml:space="preserve">The number of samples of the </w:t>
      </w:r>
      <w:r w:rsidR="00DE0890">
        <w:t>video frame</w:t>
      </w:r>
      <w:r w:rsidR="00FF1BC2">
        <w:t xml:space="preserve"> that are utilized by both pole segments is </w:t>
      </w:r>
      <w:r w:rsidR="00DE0890">
        <w:t>equal to 1/3 if the pole discs</w:t>
      </w:r>
      <w:r w:rsidR="00FF1BC2">
        <w:t xml:space="preserve"> are mapped </w:t>
      </w:r>
      <w:r w:rsidR="00DE0890">
        <w:t xml:space="preserve">to </w:t>
      </w:r>
      <w:r w:rsidR="00FF1BC2">
        <w:t xml:space="preserve">square faces as illustrated in </w:t>
      </w:r>
      <w:r w:rsidR="00FF1BC2">
        <w:fldChar w:fldCharType="begin"/>
      </w:r>
      <w:r w:rsidR="00FF1BC2">
        <w:instrText xml:space="preserve"> REF _Ref477524860 \h </w:instrText>
      </w:r>
      <w:r w:rsidR="00FF1BC2">
        <w:fldChar w:fldCharType="separate"/>
      </w:r>
      <w:r w:rsidR="0020687F">
        <w:t xml:space="preserve">Figure </w:t>
      </w:r>
      <w:r w:rsidR="0020687F">
        <w:rPr>
          <w:noProof/>
        </w:rPr>
        <w:t>1</w:t>
      </w:r>
      <w:r w:rsidR="00FF1BC2">
        <w:fldChar w:fldCharType="end"/>
      </w:r>
      <w:r w:rsidR="00DE0890">
        <w:t xml:space="preserve">b. </w:t>
      </w:r>
      <w:r w:rsidR="00CD2EDD">
        <w:t>This way, all available pixels are utilized in the video frame</w:t>
      </w:r>
      <w:r w:rsidR="00B9441C">
        <w:t>, hence, there are no inactive samples in the packed video frame that would require additional</w:t>
      </w:r>
      <w:r w:rsidR="00792946">
        <w:t xml:space="preserve"> decoder complexity.</w:t>
      </w:r>
      <w:r w:rsidR="00075F16">
        <w:t xml:space="preserve"> </w:t>
      </w:r>
      <w:r w:rsidR="00C37764">
        <w:t xml:space="preserve">Section </w:t>
      </w:r>
      <w:ins w:id="1" w:author="Geert Van Der Auwera" w:date="2017-04-01T17:16:00Z">
        <w:r w:rsidR="0020687F">
          <w:fldChar w:fldCharType="begin"/>
        </w:r>
        <w:r w:rsidR="0020687F">
          <w:instrText xml:space="preserve"> REF _Ref478830313 \r \h </w:instrText>
        </w:r>
      </w:ins>
      <w:r w:rsidR="0020687F">
        <w:fldChar w:fldCharType="separate"/>
      </w:r>
      <w:ins w:id="2" w:author="Geert Van Der Auwera" w:date="2017-04-01T17:16:00Z">
        <w:r w:rsidR="0020687F">
          <w:t>3</w:t>
        </w:r>
        <w:r w:rsidR="0020687F">
          <w:fldChar w:fldCharType="end"/>
        </w:r>
        <w:r w:rsidR="0020687F">
          <w:t xml:space="preserve"> </w:t>
        </w:r>
      </w:ins>
      <w:del w:id="3" w:author="Geert Van Der Auwera" w:date="2017-04-01T17:16:00Z">
        <w:r w:rsidR="00C37764" w:rsidDel="0020687F">
          <w:fldChar w:fldCharType="begin"/>
        </w:r>
        <w:r w:rsidR="00C37764" w:rsidDel="0020687F">
          <w:delInstrText xml:space="preserve"> REF _Ref477951940 \r \h </w:delInstrText>
        </w:r>
        <w:r w:rsidR="00C37764" w:rsidDel="0020687F">
          <w:fldChar w:fldCharType="separate"/>
        </w:r>
      </w:del>
      <w:del w:id="4" w:author="Geert Van Der Auwera" w:date="2017-04-01T17:15:00Z">
        <w:r w:rsidR="00C37764" w:rsidDel="0020687F">
          <w:delText>3</w:delText>
        </w:r>
      </w:del>
      <w:del w:id="5" w:author="Geert Van Der Auwera" w:date="2017-04-01T17:16:00Z">
        <w:r w:rsidR="00C37764" w:rsidDel="0020687F">
          <w:fldChar w:fldCharType="end"/>
        </w:r>
        <w:r w:rsidR="00C37764" w:rsidDel="0020687F">
          <w:delText xml:space="preserve"> </w:delText>
        </w:r>
      </w:del>
      <w:r w:rsidR="00D01DCE">
        <w:t>formulates</w:t>
      </w:r>
      <w:r w:rsidR="00C37764">
        <w:t xml:space="preserve"> the </w:t>
      </w:r>
      <w:r w:rsidR="00FF44FB">
        <w:t>conversion equations</w:t>
      </w:r>
      <w:r w:rsidR="00C37764">
        <w:t xml:space="preserve"> involved in the</w:t>
      </w:r>
      <w:r w:rsidR="001E5B9A">
        <w:t xml:space="preserve"> </w:t>
      </w:r>
      <w:r w:rsidR="00E40B32">
        <w:t xml:space="preserve">proposed </w:t>
      </w:r>
      <w:r w:rsidR="001E5B9A">
        <w:t>equatorial cylindrical projection (ECP)</w:t>
      </w:r>
      <w:r w:rsidR="00C37764">
        <w:t>.</w:t>
      </w:r>
    </w:p>
    <w:p w:rsidR="00C37764" w:rsidRDefault="00C37764" w:rsidP="00CD2EDD">
      <w:r w:rsidRPr="00D01DCE">
        <w:t xml:space="preserve">The equatorial and pole faces </w:t>
      </w:r>
      <w:r w:rsidR="00075F16">
        <w:t xml:space="preserve">are </w:t>
      </w:r>
      <w:r w:rsidR="006944BD">
        <w:t xml:space="preserve">arranged </w:t>
      </w:r>
      <w:r w:rsidR="006944BD" w:rsidRPr="00D01DCE">
        <w:t>3×2</w:t>
      </w:r>
      <w:r w:rsidR="00075F16">
        <w:t xml:space="preserve"> into a video frame </w:t>
      </w:r>
      <w:r w:rsidR="006944BD">
        <w:t xml:space="preserve">as </w:t>
      </w:r>
      <w:r w:rsidRPr="00D01DCE">
        <w:t xml:space="preserve">illustrated in </w:t>
      </w:r>
      <w:r w:rsidR="00DA4DDD">
        <w:fldChar w:fldCharType="begin"/>
      </w:r>
      <w:r w:rsidR="00DA4DDD">
        <w:instrText xml:space="preserve"> REF _Ref477951432 \h </w:instrText>
      </w:r>
      <w:r w:rsidR="00DA4DDD">
        <w:fldChar w:fldCharType="separate"/>
      </w:r>
      <w:r w:rsidR="0020687F">
        <w:t xml:space="preserve">Figure </w:t>
      </w:r>
      <w:r w:rsidR="0020687F">
        <w:rPr>
          <w:noProof/>
        </w:rPr>
        <w:t>2</w:t>
      </w:r>
      <w:r w:rsidR="00DA4DDD">
        <w:fldChar w:fldCharType="end"/>
      </w:r>
      <w:r w:rsidR="00DA4DDD">
        <w:t xml:space="preserve">b. The pole faces are numbered 0 and 1, while the equatorial faces are numbered 2 to 5. </w:t>
      </w:r>
      <w:r w:rsidR="00CF68B9">
        <w:fldChar w:fldCharType="begin"/>
      </w:r>
      <w:r w:rsidR="00CF68B9">
        <w:instrText xml:space="preserve"> REF _Ref477951432 \h </w:instrText>
      </w:r>
      <w:r w:rsidR="00CF68B9">
        <w:fldChar w:fldCharType="separate"/>
      </w:r>
      <w:r w:rsidR="0020687F">
        <w:t xml:space="preserve">Figure </w:t>
      </w:r>
      <w:r w:rsidR="0020687F">
        <w:rPr>
          <w:noProof/>
        </w:rPr>
        <w:t>2</w:t>
      </w:r>
      <w:r w:rsidR="00CF68B9">
        <w:fldChar w:fldCharType="end"/>
      </w:r>
      <w:r w:rsidR="00CF68B9">
        <w:t>a is a frame in the equirectangular projection (ERP) format with corresponding faces indicated. I</w:t>
      </w:r>
      <w:r w:rsidR="00CF68B9" w:rsidRPr="00D01DCE">
        <w:t xml:space="preserve">n </w:t>
      </w:r>
      <w:r w:rsidR="00CF68B9">
        <w:fldChar w:fldCharType="begin"/>
      </w:r>
      <w:r w:rsidR="00CF68B9">
        <w:instrText xml:space="preserve"> REF _Ref477951432 \h </w:instrText>
      </w:r>
      <w:r w:rsidR="00CF68B9">
        <w:fldChar w:fldCharType="separate"/>
      </w:r>
      <w:r w:rsidR="0020687F">
        <w:t xml:space="preserve">Figure </w:t>
      </w:r>
      <w:r w:rsidR="0020687F">
        <w:rPr>
          <w:noProof/>
        </w:rPr>
        <w:t>2</w:t>
      </w:r>
      <w:r w:rsidR="00CF68B9">
        <w:fldChar w:fldCharType="end"/>
      </w:r>
      <w:r w:rsidR="00CF68B9">
        <w:t>b, the top row consists of the first three equatorial faces (2-4) and the bottom row contains the rotated 5</w:t>
      </w:r>
      <w:r w:rsidR="00CF68B9" w:rsidRPr="00CF68B9">
        <w:rPr>
          <w:vertAlign w:val="superscript"/>
        </w:rPr>
        <w:t>th</w:t>
      </w:r>
      <w:r w:rsidR="00CF68B9">
        <w:t xml:space="preserve"> equatorial face in between the </w:t>
      </w:r>
      <w:r w:rsidR="00C5626A">
        <w:t xml:space="preserve">rotated </w:t>
      </w:r>
      <w:r w:rsidR="00CF68B9">
        <w:t>square pole faces.</w:t>
      </w:r>
      <w:r w:rsidR="00971356">
        <w:t xml:space="preserve"> </w:t>
      </w:r>
      <w:r w:rsidRPr="00D01DCE">
        <w:fldChar w:fldCharType="begin"/>
      </w:r>
      <w:r w:rsidRPr="00D01DCE">
        <w:instrText xml:space="preserve"> REF _Ref477532875 \h </w:instrText>
      </w:r>
      <w:r w:rsidR="00D01DCE">
        <w:instrText xml:space="preserve"> \* MERGEFORMAT </w:instrText>
      </w:r>
      <w:r w:rsidRPr="00D01DCE">
        <w:fldChar w:fldCharType="separate"/>
      </w:r>
      <w:r w:rsidR="0020687F">
        <w:t xml:space="preserve">Figure </w:t>
      </w:r>
      <w:r w:rsidR="0020687F">
        <w:rPr>
          <w:noProof/>
        </w:rPr>
        <w:t>3</w:t>
      </w:r>
      <w:r w:rsidRPr="00D01DCE">
        <w:fldChar w:fldCharType="end"/>
      </w:r>
      <w:r w:rsidR="00971356">
        <w:t xml:space="preserve"> illustrates the packing with a frame from the </w:t>
      </w:r>
      <w:r w:rsidR="00AA49F2">
        <w:t>‘</w:t>
      </w:r>
      <w:r w:rsidR="00971356">
        <w:t>PoleVault</w:t>
      </w:r>
      <w:r w:rsidR="00AA49F2">
        <w:t>’</w:t>
      </w:r>
      <w:r w:rsidR="00971356">
        <w:t xml:space="preserve"> sequence.</w:t>
      </w:r>
    </w:p>
    <w:p w:rsidR="00C37764" w:rsidRDefault="00C37764" w:rsidP="00CD2EDD"/>
    <w:p w:rsidR="00C37764" w:rsidRDefault="00C37764" w:rsidP="00CD2EDD"/>
    <w:p w:rsidR="00C37764" w:rsidRDefault="00C37764" w:rsidP="00CD2EDD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06"/>
        <w:gridCol w:w="222"/>
        <w:gridCol w:w="222"/>
        <w:gridCol w:w="2656"/>
      </w:tblGrid>
      <w:tr w:rsidR="00C37764" w:rsidTr="009D24B5">
        <w:trPr>
          <w:jc w:val="center"/>
        </w:trPr>
        <w:tc>
          <w:tcPr>
            <w:tcW w:w="0" w:type="auto"/>
            <w:shd w:val="clear" w:color="auto" w:fill="auto"/>
          </w:tcPr>
          <w:p w:rsidR="00C37764" w:rsidRPr="002F58C7" w:rsidRDefault="00C37764" w:rsidP="002F58C7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lastRenderedPageBreak/>
              <w:drawing>
                <wp:inline distT="0" distB="0" distL="0" distR="0" wp14:anchorId="269A941A" wp14:editId="133075CD">
                  <wp:extent cx="2089150" cy="1684495"/>
                  <wp:effectExtent l="0" t="0" r="0" b="0"/>
                  <wp:docPr id="6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455" cy="170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764" w:rsidRPr="002F58C7" w:rsidRDefault="00C37764" w:rsidP="002F58C7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szCs w:val="22"/>
              </w:rPr>
              <w:t>(a)</w:t>
            </w:r>
          </w:p>
        </w:tc>
        <w:tc>
          <w:tcPr>
            <w:tcW w:w="0" w:type="auto"/>
            <w:shd w:val="clear" w:color="auto" w:fill="auto"/>
          </w:tcPr>
          <w:p w:rsidR="00C37764" w:rsidRPr="002F58C7" w:rsidRDefault="00C37764" w:rsidP="002F58C7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</w:tcPr>
          <w:p w:rsidR="00C37764" w:rsidRPr="002F58C7" w:rsidRDefault="00C37764" w:rsidP="009D24B5">
            <w:pPr>
              <w:jc w:val="lef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C37764" w:rsidRPr="002F58C7" w:rsidRDefault="00C37764" w:rsidP="009D24B5">
            <w:pPr>
              <w:jc w:val="left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 wp14:anchorId="4523F078" wp14:editId="0ECD11E0">
                  <wp:extent cx="1549400" cy="1553892"/>
                  <wp:effectExtent l="0" t="0" r="0" b="8255"/>
                  <wp:docPr id="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439" cy="1574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7764" w:rsidRPr="002F58C7" w:rsidRDefault="00C37764" w:rsidP="009D24B5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szCs w:val="22"/>
              </w:rPr>
              <w:t>(b)</w:t>
            </w:r>
          </w:p>
        </w:tc>
      </w:tr>
    </w:tbl>
    <w:p w:rsidR="00FF1BC2" w:rsidRDefault="00FF1BC2" w:rsidP="00FF1BC2">
      <w:pPr>
        <w:keepNext/>
        <w:jc w:val="center"/>
      </w:pPr>
      <w:bookmarkStart w:id="6" w:name="_Ref477524860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20687F">
        <w:rPr>
          <w:noProof/>
        </w:rPr>
        <w:t>1</w:t>
      </w:r>
      <w:r w:rsidR="00A2575C">
        <w:rPr>
          <w:noProof/>
        </w:rPr>
        <w:fldChar w:fldCharType="end"/>
      </w:r>
      <w:bookmarkEnd w:id="6"/>
      <w:r>
        <w:t xml:space="preserve">. (a) Mapping of equatorial sphere </w:t>
      </w:r>
      <w:r w:rsidR="00CE1D37">
        <w:t>region</w:t>
      </w:r>
      <w:r>
        <w:t xml:space="preserve"> onto cylinder. (b) Disc ↔ square mapping.</w:t>
      </w:r>
    </w:p>
    <w:p w:rsidR="004A37EA" w:rsidRDefault="004A37EA" w:rsidP="00FF1BC2">
      <w:pPr>
        <w:keepNext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766A4" w:rsidTr="00865689">
        <w:trPr>
          <w:jc w:val="center"/>
        </w:trPr>
        <w:tc>
          <w:tcPr>
            <w:tcW w:w="4675" w:type="dxa"/>
          </w:tcPr>
          <w:p w:rsidR="004A37EA" w:rsidRDefault="00A766A4" w:rsidP="004A37EA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E1C1EF2">
                  <wp:extent cx="2769860" cy="1179830"/>
                  <wp:effectExtent l="0" t="0" r="0" b="127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9860" cy="1179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37EA" w:rsidRDefault="004A37EA" w:rsidP="004A37EA">
            <w:pPr>
              <w:keepNext/>
              <w:jc w:val="center"/>
            </w:pPr>
          </w:p>
          <w:p w:rsidR="004A37EA" w:rsidRDefault="004A37EA" w:rsidP="004A37EA">
            <w:pPr>
              <w:keepNext/>
              <w:jc w:val="center"/>
            </w:pPr>
            <w:r>
              <w:t>(a)</w:t>
            </w:r>
          </w:p>
        </w:tc>
        <w:tc>
          <w:tcPr>
            <w:tcW w:w="4675" w:type="dxa"/>
          </w:tcPr>
          <w:p w:rsidR="004A37EA" w:rsidRDefault="00A766A4" w:rsidP="004A37EA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187B0A3A">
                  <wp:extent cx="2098431" cy="1406552"/>
                  <wp:effectExtent l="0" t="0" r="0" b="317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8771" cy="14335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A37EA" w:rsidRDefault="004A37EA" w:rsidP="004A37EA">
            <w:pPr>
              <w:keepNext/>
              <w:jc w:val="center"/>
            </w:pPr>
            <w:r>
              <w:t>(b)</w:t>
            </w:r>
          </w:p>
        </w:tc>
      </w:tr>
    </w:tbl>
    <w:p w:rsidR="004A37EA" w:rsidRDefault="00016E0E" w:rsidP="00016E0E">
      <w:pPr>
        <w:keepNext/>
        <w:jc w:val="center"/>
      </w:pPr>
      <w:bookmarkStart w:id="7" w:name="_Ref477951432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20687F">
        <w:rPr>
          <w:noProof/>
        </w:rPr>
        <w:t>2</w:t>
      </w:r>
      <w:r w:rsidR="00A2575C">
        <w:rPr>
          <w:noProof/>
        </w:rPr>
        <w:fldChar w:fldCharType="end"/>
      </w:r>
      <w:bookmarkEnd w:id="7"/>
      <w:r>
        <w:t xml:space="preserve">. (a) ERP partitioning into equatorial and pole regions. (b) </w:t>
      </w:r>
      <w:r w:rsidR="00DE0890">
        <w:t xml:space="preserve">3x2 </w:t>
      </w:r>
      <w:r w:rsidR="009D1678">
        <w:t>packing</w:t>
      </w:r>
      <w:r>
        <w:t xml:space="preserve"> after </w:t>
      </w:r>
      <w:r w:rsidR="00E40B32">
        <w:t xml:space="preserve">ECP </w:t>
      </w:r>
      <w:r>
        <w:t>projection.</w:t>
      </w:r>
    </w:p>
    <w:p w:rsidR="003679ED" w:rsidRDefault="003679ED" w:rsidP="00F61AE6">
      <w:pPr>
        <w:keepNext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A9776E" w:rsidTr="002F58C7">
        <w:trPr>
          <w:jc w:val="center"/>
        </w:trPr>
        <w:tc>
          <w:tcPr>
            <w:tcW w:w="9350" w:type="dxa"/>
            <w:shd w:val="clear" w:color="auto" w:fill="auto"/>
          </w:tcPr>
          <w:p w:rsidR="00A9776E" w:rsidRPr="002F58C7" w:rsidRDefault="002239F8" w:rsidP="00F61AE6">
            <w:pPr>
              <w:jc w:val="center"/>
              <w:rPr>
                <w:rFonts w:ascii="Calibri" w:eastAsia="Calibri" w:hAnsi="Calibri"/>
                <w:szCs w:val="22"/>
              </w:rPr>
            </w:pPr>
            <w:r w:rsidRPr="002F58C7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>
                  <wp:extent cx="4205521" cy="2801816"/>
                  <wp:effectExtent l="0" t="0" r="5080" b="0"/>
                  <wp:docPr id="1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7274" cy="2822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776E" w:rsidRDefault="00A9776E" w:rsidP="00A9776E">
      <w:pPr>
        <w:keepNext/>
        <w:jc w:val="center"/>
      </w:pPr>
      <w:bookmarkStart w:id="8" w:name="_Ref477532875"/>
      <w:r>
        <w:t xml:space="preserve">Figure </w:t>
      </w:r>
      <w:r w:rsidR="00A2575C">
        <w:fldChar w:fldCharType="begin"/>
      </w:r>
      <w:r w:rsidR="00A2575C">
        <w:instrText xml:space="preserve"> SEQ Figure \* ARABIC </w:instrText>
      </w:r>
      <w:r w:rsidR="00A2575C">
        <w:fldChar w:fldCharType="separate"/>
      </w:r>
      <w:r w:rsidR="0020687F">
        <w:rPr>
          <w:noProof/>
        </w:rPr>
        <w:t>3</w:t>
      </w:r>
      <w:r w:rsidR="00A2575C">
        <w:rPr>
          <w:noProof/>
        </w:rPr>
        <w:fldChar w:fldCharType="end"/>
      </w:r>
      <w:bookmarkEnd w:id="8"/>
      <w:r w:rsidR="00EF0F03">
        <w:t>. 3×</w:t>
      </w:r>
      <w:r>
        <w:t xml:space="preserve">2 </w:t>
      </w:r>
      <w:r w:rsidR="00A66E97">
        <w:t xml:space="preserve">packed </w:t>
      </w:r>
      <w:r>
        <w:t xml:space="preserve">frame </w:t>
      </w:r>
      <w:r w:rsidR="00A66E97">
        <w:t>from ‘PoleVault’ sequence</w:t>
      </w:r>
      <w:r>
        <w:t xml:space="preserve">. </w:t>
      </w:r>
    </w:p>
    <w:p w:rsidR="00F22E60" w:rsidRDefault="00F22E60" w:rsidP="00F22E60">
      <w:pPr>
        <w:rPr>
          <w:lang w:val="en-CA"/>
        </w:rPr>
      </w:pPr>
    </w:p>
    <w:p w:rsidR="00CD3AB7" w:rsidRDefault="003679ED" w:rsidP="00CD3AB7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Coding </w:t>
      </w:r>
      <w:r w:rsidR="00CD3AB7">
        <w:rPr>
          <w:lang w:val="en-CA"/>
        </w:rPr>
        <w:t>Results</w:t>
      </w:r>
    </w:p>
    <w:p w:rsidR="001939C4" w:rsidRDefault="00F22E60" w:rsidP="00FF1BC2">
      <w:pPr>
        <w:rPr>
          <w:sz w:val="20"/>
        </w:rPr>
      </w:pPr>
      <w:r>
        <w:t>The proposed</w:t>
      </w:r>
      <w:r w:rsidR="009026FA">
        <w:t xml:space="preserve"> </w:t>
      </w:r>
      <w:r w:rsidR="00E40B32">
        <w:t xml:space="preserve">equatorial </w:t>
      </w:r>
      <w:r w:rsidR="009026FA">
        <w:t>cylindrical projection wa</w:t>
      </w:r>
      <w:r>
        <w:t xml:space="preserve">s </w:t>
      </w:r>
      <w:r w:rsidR="009026FA">
        <w:t>implemented</w:t>
      </w:r>
      <w:r>
        <w:t xml:space="preserve"> into the JVET 360Lib-2.1 </w:t>
      </w:r>
      <w:r w:rsidR="00EC08F7">
        <w:fldChar w:fldCharType="begin"/>
      </w:r>
      <w:r w:rsidR="00EC08F7">
        <w:instrText xml:space="preserve"> REF _Ref478045604 \r \h </w:instrText>
      </w:r>
      <w:r w:rsidR="00EC08F7">
        <w:fldChar w:fldCharType="separate"/>
      </w:r>
      <w:r w:rsidR="0020687F">
        <w:t>[3]</w:t>
      </w:r>
      <w:r w:rsidR="00EC08F7">
        <w:fldChar w:fldCharType="end"/>
      </w:r>
      <w:r w:rsidR="00EC08F7">
        <w:t xml:space="preserve"> </w:t>
      </w:r>
      <w:r>
        <w:t>library</w:t>
      </w:r>
      <w:r w:rsidR="009026FA">
        <w:t xml:space="preserve"> for evaluation</w:t>
      </w:r>
      <w:r>
        <w:t xml:space="preserve">. </w:t>
      </w:r>
      <w:r w:rsidR="00CD3AB7">
        <w:t xml:space="preserve">Per common test conditions </w:t>
      </w:r>
      <w:r w:rsidR="00EC08F7">
        <w:t xml:space="preserve">described </w:t>
      </w:r>
      <w:r w:rsidR="00CD3AB7">
        <w:t xml:space="preserve">in </w:t>
      </w:r>
      <w:r w:rsidR="00CD3AB7">
        <w:fldChar w:fldCharType="begin"/>
      </w:r>
      <w:r w:rsidR="00CD3AB7">
        <w:instrText xml:space="preserve"> REF _Ref477772541 \r \h </w:instrText>
      </w:r>
      <w:r w:rsidR="00CD3AB7">
        <w:fldChar w:fldCharType="separate"/>
      </w:r>
      <w:r w:rsidR="0020687F">
        <w:t>[2]</w:t>
      </w:r>
      <w:r w:rsidR="00CD3AB7">
        <w:fldChar w:fldCharType="end"/>
      </w:r>
      <w:r w:rsidR="00CD3AB7">
        <w:t xml:space="preserve">, the </w:t>
      </w:r>
      <w:r w:rsidR="0094507B">
        <w:t>random access (RA)</w:t>
      </w:r>
      <w:r w:rsidR="00AF63F2">
        <w:t xml:space="preserve"> </w:t>
      </w:r>
      <w:r w:rsidR="00CD3AB7">
        <w:t xml:space="preserve">coding gain of </w:t>
      </w:r>
      <w:r w:rsidR="00E40B32">
        <w:t>ECP</w:t>
      </w:r>
      <w:r>
        <w:t xml:space="preserve"> </w:t>
      </w:r>
      <w:r w:rsidR="001939C4">
        <w:t xml:space="preserve">and </w:t>
      </w:r>
      <w:r>
        <w:t>3×2 packing is</w:t>
      </w:r>
      <w:r w:rsidR="00C1252F">
        <w:t xml:space="preserve"> enumerated</w:t>
      </w:r>
      <w:r w:rsidR="009026FA">
        <w:t xml:space="preserve"> per sequence</w:t>
      </w:r>
      <w:r w:rsidR="00C1252F">
        <w:t xml:space="preserve"> in </w:t>
      </w:r>
      <w:r w:rsidR="001939C4">
        <w:fldChar w:fldCharType="begin"/>
      </w:r>
      <w:r w:rsidR="001939C4">
        <w:instrText xml:space="preserve"> REF _Ref477953394 \h </w:instrText>
      </w:r>
      <w:r w:rsidR="001939C4">
        <w:fldChar w:fldCharType="separate"/>
      </w:r>
      <w:r w:rsidR="0020687F">
        <w:t xml:space="preserve">Table </w:t>
      </w:r>
      <w:r w:rsidR="0020687F">
        <w:rPr>
          <w:noProof/>
        </w:rPr>
        <w:t>1</w:t>
      </w:r>
      <w:r w:rsidR="001939C4">
        <w:fldChar w:fldCharType="end"/>
      </w:r>
      <w:r w:rsidR="00CD3AB7">
        <w:t>.</w:t>
      </w:r>
      <w:r w:rsidR="009026FA">
        <w:t xml:space="preserve"> The </w:t>
      </w:r>
      <w:r w:rsidR="00E40B32">
        <w:t xml:space="preserve">ECP </w:t>
      </w:r>
      <w:r w:rsidR="009026FA">
        <w:t>face sizes are set equal to cube map face sizes</w:t>
      </w:r>
      <w:r w:rsidR="00E40B32">
        <w:t xml:space="preserve"> in </w:t>
      </w:r>
      <w:r w:rsidR="00E40B32">
        <w:fldChar w:fldCharType="begin"/>
      </w:r>
      <w:r w:rsidR="00E40B32">
        <w:instrText xml:space="preserve"> REF _Ref477772541 \r \h </w:instrText>
      </w:r>
      <w:r w:rsidR="00E40B32">
        <w:fldChar w:fldCharType="separate"/>
      </w:r>
      <w:r w:rsidR="0020687F">
        <w:t>[2]</w:t>
      </w:r>
      <w:r w:rsidR="00E40B32">
        <w:fldChar w:fldCharType="end"/>
      </w:r>
      <w:r w:rsidR="009026FA">
        <w:t>.</w:t>
      </w:r>
      <w:r w:rsidR="003204F7">
        <w:t xml:space="preserve"> Frame sizes are 3552×2368 for 8K test sequences and 2880×1920 for 4K.</w:t>
      </w:r>
    </w:p>
    <w:p w:rsidR="00622B72" w:rsidRDefault="001939C4" w:rsidP="00FF1BC2">
      <w:pPr>
        <w:rPr>
          <w:lang w:val="en-CA"/>
        </w:rPr>
      </w:pPr>
      <w:r w:rsidRPr="001939C4">
        <w:rPr>
          <w:lang w:val="en-CA"/>
        </w:rPr>
        <w:t xml:space="preserve"> </w:t>
      </w:r>
    </w:p>
    <w:tbl>
      <w:tblPr>
        <w:tblW w:w="9415" w:type="dxa"/>
        <w:tblLook w:val="04A0" w:firstRow="1" w:lastRow="0" w:firstColumn="1" w:lastColumn="0" w:noHBand="0" w:noVBand="1"/>
      </w:tblPr>
      <w:tblGrid>
        <w:gridCol w:w="1344"/>
        <w:gridCol w:w="573"/>
        <w:gridCol w:w="541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</w:tblGrid>
      <w:tr w:rsidR="00622B72" w:rsidRPr="00622B72" w:rsidTr="00622B72">
        <w:trPr>
          <w:trHeight w:val="30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24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24"/>
              </w:rPr>
              <w:t>Proposed vs. ERP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SPSNR-NN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SPSNR-I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CPP-PSNR (End to End)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WS-PSNR (End to End)</w:t>
            </w:r>
          </w:p>
        </w:tc>
      </w:tr>
      <w:tr w:rsidR="00622B72" w:rsidRPr="00622B72" w:rsidTr="00CD7612">
        <w:trPr>
          <w:trHeight w:val="1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F</w:t>
            </w:r>
            <w:r w:rsidR="0094507B">
              <w:rPr>
                <w:rFonts w:ascii="Calibri" w:hAnsi="Calibri"/>
                <w:color w:val="000000"/>
                <w:sz w:val="12"/>
                <w:szCs w:val="24"/>
              </w:rPr>
              <w:t xml:space="preserve">ace </w:t>
            </w: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W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2"/>
                <w:szCs w:val="24"/>
              </w:rPr>
            </w:pP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F</w:t>
            </w:r>
            <w:r w:rsidR="0094507B">
              <w:rPr>
                <w:rFonts w:ascii="Calibri" w:hAnsi="Calibri"/>
                <w:color w:val="000000"/>
                <w:sz w:val="12"/>
                <w:szCs w:val="24"/>
              </w:rPr>
              <w:t xml:space="preserve">ace </w:t>
            </w:r>
            <w:r w:rsidRPr="00622B72">
              <w:rPr>
                <w:rFonts w:ascii="Calibri" w:hAnsi="Calibri"/>
                <w:color w:val="000000"/>
                <w:sz w:val="12"/>
                <w:szCs w:val="24"/>
              </w:rPr>
              <w:t>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V</w:t>
            </w:r>
          </w:p>
        </w:tc>
      </w:tr>
      <w:tr w:rsidR="0094507B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-2.7%</w:t>
            </w:r>
          </w:p>
        </w:tc>
      </w:tr>
      <w:tr w:rsidR="0094507B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-7.8%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-1.2%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2.6%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Skateboarding_in_lot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-19.5%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-22.0%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-14.6%</w:t>
            </w:r>
          </w:p>
        </w:tc>
      </w:tr>
      <w:tr w:rsidR="000A7C98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-3.8%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1184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-4.3%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PoleVault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-8.3%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-10.9%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AerialCity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-2.9%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DrivingInCity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5.3%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-3.9%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5.3%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-4.7%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4.8%</w:t>
            </w:r>
          </w:p>
        </w:tc>
      </w:tr>
      <w:tr w:rsidR="00622B72" w:rsidRPr="00622B72" w:rsidTr="000A7C98">
        <w:trPr>
          <w:trHeight w:hRule="exact" w:val="216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DrivingInCountry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color w:val="000000"/>
                <w:sz w:val="12"/>
                <w:szCs w:val="18"/>
              </w:rPr>
              <w:t>960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-20.0%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-20.0%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-19.0%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-21.0%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-16.0%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8"/>
              </w:rPr>
            </w:pPr>
            <w:r w:rsidRPr="00622B72">
              <w:rPr>
                <w:rFonts w:ascii="Arial" w:hAnsi="Arial" w:cs="Arial"/>
                <w:sz w:val="12"/>
                <w:szCs w:val="18"/>
              </w:rPr>
              <w:t>-18.7%</w:t>
            </w:r>
          </w:p>
        </w:tc>
      </w:tr>
      <w:tr w:rsidR="00622B72" w:rsidRPr="00CD7612" w:rsidTr="000A7C98">
        <w:trPr>
          <w:trHeight w:hRule="exact" w:val="21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color w:val="000000"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color w:val="000000"/>
                <w:sz w:val="12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-11.4%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-6.4%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622B72" w:rsidRPr="00622B72" w:rsidRDefault="00622B72" w:rsidP="00622B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2"/>
                <w:szCs w:val="18"/>
              </w:rPr>
            </w:pPr>
            <w:r w:rsidRPr="00622B72">
              <w:rPr>
                <w:rFonts w:ascii="Arial" w:hAnsi="Arial" w:cs="Arial"/>
                <w:b/>
                <w:sz w:val="12"/>
                <w:szCs w:val="18"/>
              </w:rPr>
              <w:t>-7.0%</w:t>
            </w:r>
          </w:p>
        </w:tc>
      </w:tr>
    </w:tbl>
    <w:p w:rsidR="001939C4" w:rsidRDefault="001939C4" w:rsidP="001939C4">
      <w:pPr>
        <w:keepNext/>
        <w:jc w:val="center"/>
        <w:rPr>
          <w:ins w:id="9" w:author="Geert Van Der Auwera" w:date="2017-04-01T15:31:00Z"/>
        </w:rPr>
      </w:pPr>
      <w:bookmarkStart w:id="10" w:name="_Ref477953394"/>
      <w:r>
        <w:t xml:space="preserve">Table </w:t>
      </w:r>
      <w:r w:rsidR="00A2575C">
        <w:fldChar w:fldCharType="begin"/>
      </w:r>
      <w:r w:rsidR="00A2575C">
        <w:instrText xml:space="preserve"> SEQ Table \* ARABIC </w:instrText>
      </w:r>
      <w:r w:rsidR="00A2575C">
        <w:fldChar w:fldCharType="separate"/>
      </w:r>
      <w:r w:rsidR="0020687F">
        <w:rPr>
          <w:noProof/>
        </w:rPr>
        <w:t>1</w:t>
      </w:r>
      <w:r w:rsidR="00A2575C">
        <w:fldChar w:fldCharType="end"/>
      </w:r>
      <w:bookmarkEnd w:id="10"/>
      <w:r w:rsidR="00782FF3">
        <w:t>.</w:t>
      </w:r>
      <w:r>
        <w:t xml:space="preserve"> BD-rates </w:t>
      </w:r>
      <w:r w:rsidR="00AF63F2">
        <w:t xml:space="preserve">for RA </w:t>
      </w:r>
      <w:r>
        <w:t>per common test conditions for 360</w:t>
      </w:r>
      <w:r w:rsidR="00EC08F7">
        <w:t>-degree</w:t>
      </w:r>
      <w:r>
        <w:t xml:space="preserve"> video.</w:t>
      </w:r>
    </w:p>
    <w:p w:rsidR="00935D48" w:rsidRDefault="00A95C48" w:rsidP="00935D48">
      <w:pPr>
        <w:rPr>
          <w:ins w:id="11" w:author="Geert Van Der Auwera" w:date="2017-04-01T17:14:00Z"/>
        </w:rPr>
      </w:pPr>
      <w:ins w:id="12" w:author="Geert Van Der Auwera" w:date="2017-04-01T17:02:00Z">
        <w:r>
          <w:t xml:space="preserve">Additional results </w:t>
        </w:r>
      </w:ins>
      <w:ins w:id="13" w:author="Geert Van Der Auwera" w:date="2017-04-01T17:03:00Z">
        <w:r>
          <w:t xml:space="preserve">in </w:t>
        </w:r>
      </w:ins>
      <w:ins w:id="14" w:author="Geert Van Der Auwera" w:date="2017-04-01T17:16:00Z">
        <w:r w:rsidR="0020687F">
          <w:fldChar w:fldCharType="begin"/>
        </w:r>
        <w:r w:rsidR="0020687F">
          <w:instrText xml:space="preserve"> REF _Ref478830340 \h </w:instrText>
        </w:r>
      </w:ins>
      <w:r w:rsidR="0020687F">
        <w:fldChar w:fldCharType="separate"/>
      </w:r>
      <w:ins w:id="15" w:author="Geert Van Der Auwera" w:date="2017-04-01T17:16:00Z">
        <w:r w:rsidR="0020687F">
          <w:t xml:space="preserve">Table </w:t>
        </w:r>
        <w:r w:rsidR="0020687F">
          <w:rPr>
            <w:noProof/>
          </w:rPr>
          <w:t>2</w:t>
        </w:r>
        <w:r w:rsidR="0020687F">
          <w:fldChar w:fldCharType="end"/>
        </w:r>
        <w:r w:rsidR="0020687F">
          <w:t xml:space="preserve"> </w:t>
        </w:r>
      </w:ins>
      <w:ins w:id="16" w:author="Geert Van Der Auwera" w:date="2017-04-01T17:02:00Z">
        <w:r>
          <w:t>are obtained with two horizontal tiles enabled and loop filtering disabled across the tile boundaries.</w:t>
        </w:r>
      </w:ins>
      <w:ins w:id="17" w:author="Geert Van Der Auwera" w:date="2017-04-01T17:17:00Z">
        <w:r w:rsidR="0020687F">
          <w:t xml:space="preserve"> This removes cross center bou</w:t>
        </w:r>
        <w:bookmarkStart w:id="18" w:name="_GoBack"/>
        <w:bookmarkEnd w:id="18"/>
        <w:r w:rsidR="0020687F">
          <w:t>ndary filtering artifacts at higher QP values.</w:t>
        </w:r>
      </w:ins>
    </w:p>
    <w:p w:rsidR="00CE0BDD" w:rsidRDefault="00CE0BDD" w:rsidP="00935D48">
      <w:pPr>
        <w:rPr>
          <w:ins w:id="19" w:author="Geert Van Der Auwera" w:date="2017-04-01T17:04:00Z"/>
          <w:lang w:val="en-CA"/>
        </w:rPr>
      </w:pPr>
    </w:p>
    <w:tbl>
      <w:tblPr>
        <w:tblW w:w="9415" w:type="dxa"/>
        <w:tblLook w:val="04A0" w:firstRow="1" w:lastRow="0" w:firstColumn="1" w:lastColumn="0" w:noHBand="0" w:noVBand="1"/>
      </w:tblPr>
      <w:tblGrid>
        <w:gridCol w:w="1344"/>
        <w:gridCol w:w="573"/>
        <w:gridCol w:w="541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  <w:tblGridChange w:id="20">
          <w:tblGrid>
            <w:gridCol w:w="1344"/>
            <w:gridCol w:w="573"/>
            <w:gridCol w:w="541"/>
            <w:gridCol w:w="597"/>
            <w:gridCol w:w="597"/>
            <w:gridCol w:w="597"/>
            <w:gridCol w:w="597"/>
            <w:gridCol w:w="597"/>
            <w:gridCol w:w="597"/>
            <w:gridCol w:w="597"/>
            <w:gridCol w:w="597"/>
            <w:gridCol w:w="597"/>
            <w:gridCol w:w="597"/>
            <w:gridCol w:w="597"/>
            <w:gridCol w:w="597"/>
          </w:tblGrid>
        </w:tblGridChange>
      </w:tblGrid>
      <w:tr w:rsidR="00935D48" w:rsidRPr="00622B72" w:rsidTr="00966203">
        <w:trPr>
          <w:trHeight w:val="308"/>
          <w:ins w:id="21" w:author="Geert Van Der Auwera" w:date="2017-04-01T17:04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0BDD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Geert Van Der Auwera" w:date="2017-04-01T17:14:00Z"/>
                <w:rFonts w:ascii="Arial" w:hAnsi="Arial" w:cs="Arial"/>
                <w:color w:val="000000"/>
                <w:sz w:val="12"/>
                <w:szCs w:val="24"/>
              </w:rPr>
            </w:pPr>
            <w:ins w:id="23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24"/>
                </w:rPr>
                <w:t xml:space="preserve">Proposed </w:t>
              </w:r>
            </w:ins>
            <w:ins w:id="24" w:author="Geert Van Der Auwera" w:date="2017-04-01T17:14:00Z">
              <w:r w:rsidR="00CE0BDD">
                <w:rPr>
                  <w:rFonts w:ascii="Arial" w:hAnsi="Arial" w:cs="Arial"/>
                  <w:color w:val="000000"/>
                  <w:sz w:val="12"/>
                  <w:szCs w:val="24"/>
                </w:rPr>
                <w:t xml:space="preserve">with tiles </w:t>
              </w:r>
            </w:ins>
          </w:p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Geert Van Der Auwera" w:date="2017-04-01T17:04:00Z"/>
                <w:rFonts w:ascii="Arial" w:hAnsi="Arial" w:cs="Arial"/>
                <w:color w:val="000000"/>
                <w:sz w:val="12"/>
                <w:szCs w:val="24"/>
              </w:rPr>
            </w:pPr>
            <w:ins w:id="2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24"/>
                </w:rPr>
                <w:t>vs. ERP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Geert Van Der Auwera" w:date="2017-04-01T17:04:00Z"/>
                <w:rFonts w:ascii="Calibri" w:hAnsi="Calibri"/>
                <w:color w:val="000000"/>
                <w:sz w:val="12"/>
                <w:szCs w:val="24"/>
              </w:rPr>
            </w:pPr>
            <w:ins w:id="28" w:author="Geert Van Der Auwera" w:date="2017-04-01T17:04:00Z"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Geert Van Der Auwera" w:date="2017-04-01T17:04:00Z"/>
                <w:rFonts w:ascii="Calibri" w:hAnsi="Calibri"/>
                <w:color w:val="000000"/>
                <w:sz w:val="12"/>
                <w:szCs w:val="24"/>
              </w:rPr>
            </w:pPr>
            <w:ins w:id="30" w:author="Geert Van Der Auwera" w:date="2017-04-01T17:04:00Z"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 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SPSNR-NN (End to End)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SPSNR-I (End to End)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CPP-PSNR (End to End)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8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WS-PSNR (End to End)</w:t>
              </w:r>
            </w:ins>
          </w:p>
        </w:tc>
      </w:tr>
      <w:tr w:rsidR="00935D48" w:rsidRPr="00622B72" w:rsidTr="008F6AA4">
        <w:tblPrEx>
          <w:tblW w:w="9415" w:type="dxa"/>
          <w:tblPrExChange w:id="39" w:author="Geert Van Der Auwera" w:date="2017-04-01T17:13:00Z">
            <w:tblPrEx>
              <w:tblW w:w="9415" w:type="dxa"/>
            </w:tblPrEx>
          </w:tblPrExChange>
        </w:tblPrEx>
        <w:trPr>
          <w:trHeight w:val="169"/>
          <w:ins w:id="40" w:author="Geert Van Der Auwera" w:date="2017-04-01T17:04:00Z"/>
          <w:trPrChange w:id="41" w:author="Geert Van Der Auwera" w:date="2017-04-01T17:13:00Z">
            <w:trPr>
              <w:trHeight w:val="169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2" w:author="Geert Van Der Auwera" w:date="2017-04-01T17:1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" w:author="Geert Van Der Auwera" w:date="2017-04-01T17:04:00Z"/>
                <w:rFonts w:ascii="Calibri" w:hAnsi="Calibri"/>
                <w:color w:val="000000"/>
                <w:sz w:val="1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" w:author="Geert Van Der Auwera" w:date="2017-04-01T17:1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Geert Van Der Auwera" w:date="2017-04-01T17:04:00Z"/>
                <w:rFonts w:ascii="Calibri" w:hAnsi="Calibri"/>
                <w:color w:val="000000"/>
                <w:sz w:val="12"/>
                <w:szCs w:val="24"/>
              </w:rPr>
            </w:pPr>
            <w:ins w:id="46" w:author="Geert Van Der Auwera" w:date="2017-04-01T17:04:00Z"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F</w:t>
              </w:r>
              <w:r>
                <w:rPr>
                  <w:rFonts w:ascii="Calibri" w:hAnsi="Calibri"/>
                  <w:color w:val="000000"/>
                  <w:sz w:val="12"/>
                  <w:szCs w:val="24"/>
                </w:rPr>
                <w:t xml:space="preserve">ace </w:t>
              </w:r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W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Geert Van Der Auwera" w:date="2017-04-01T17:04:00Z"/>
                <w:rFonts w:ascii="Calibri" w:hAnsi="Calibri"/>
                <w:color w:val="000000"/>
                <w:sz w:val="12"/>
                <w:szCs w:val="24"/>
              </w:rPr>
            </w:pPr>
            <w:ins w:id="49" w:author="Geert Van Der Auwera" w:date="2017-04-01T17:04:00Z"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F</w:t>
              </w:r>
              <w:r>
                <w:rPr>
                  <w:rFonts w:ascii="Calibri" w:hAnsi="Calibri"/>
                  <w:color w:val="000000"/>
                  <w:sz w:val="12"/>
                  <w:szCs w:val="24"/>
                </w:rPr>
                <w:t xml:space="preserve">ace </w:t>
              </w:r>
              <w:r w:rsidRPr="00622B72">
                <w:rPr>
                  <w:rFonts w:ascii="Calibri" w:hAnsi="Calibri"/>
                  <w:color w:val="000000"/>
                  <w:sz w:val="12"/>
                  <w:szCs w:val="24"/>
                </w:rPr>
                <w:t>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5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8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9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1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7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0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3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9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0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8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3" w:author="Geert Van Der Auwera" w:date="2017-04-01T17:13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935D48" w:rsidRPr="00622B72" w:rsidRDefault="00935D48" w:rsidP="009662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85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V</w:t>
              </w:r>
            </w:ins>
          </w:p>
        </w:tc>
      </w:tr>
      <w:tr w:rsidR="008F6AA4" w:rsidRPr="00622B72" w:rsidTr="008F6AA4">
        <w:tblPrEx>
          <w:tblW w:w="9415" w:type="dxa"/>
          <w:tblPrExChange w:id="86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87" w:author="Geert Van Der Auwera" w:date="2017-04-01T17:04:00Z"/>
          <w:trPrChange w:id="88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91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Trolley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9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97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98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Geert Van Der Auwera" w:date="2017-04-01T17:04:00Z"/>
                <w:rFonts w:ascii="Arial" w:hAnsi="Arial" w:cs="Arial"/>
                <w:sz w:val="12"/>
                <w:szCs w:val="18"/>
                <w:rPrChange w:id="100" w:author="Geert Van Der Auwera" w:date="2017-04-01T17:10:00Z">
                  <w:rPr>
                    <w:ins w:id="101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02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03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04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06" w:author="Geert Van Der Auwera" w:date="2017-04-01T17:10:00Z">
                  <w:rPr>
                    <w:ins w:id="107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08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09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10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12" w:author="Geert Van Der Auwera" w:date="2017-04-01T17:10:00Z">
                  <w:rPr>
                    <w:ins w:id="113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14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15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16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Geert Van Der Auwera" w:date="2017-04-01T17:04:00Z"/>
                <w:rFonts w:ascii="Arial" w:hAnsi="Arial" w:cs="Arial"/>
                <w:sz w:val="12"/>
                <w:szCs w:val="18"/>
                <w:rPrChange w:id="118" w:author="Geert Van Der Auwera" w:date="2017-04-01T17:10:00Z">
                  <w:rPr>
                    <w:ins w:id="119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20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21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22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24" w:author="Geert Van Der Auwera" w:date="2017-04-01T17:10:00Z">
                  <w:rPr>
                    <w:ins w:id="125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26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27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28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30" w:author="Geert Van Der Auwera" w:date="2017-04-01T17:10:00Z">
                  <w:rPr>
                    <w:ins w:id="131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32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33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34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Geert Van Der Auwera" w:date="2017-04-01T17:04:00Z"/>
                <w:rFonts w:ascii="Arial" w:hAnsi="Arial" w:cs="Arial"/>
                <w:sz w:val="12"/>
                <w:szCs w:val="18"/>
                <w:rPrChange w:id="136" w:author="Geert Van Der Auwera" w:date="2017-04-01T17:10:00Z">
                  <w:rPr>
                    <w:ins w:id="137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38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39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40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42" w:author="Geert Van Der Auwera" w:date="2017-04-01T17:10:00Z">
                  <w:rPr>
                    <w:ins w:id="143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44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45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46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48" w:author="Geert Van Der Auwera" w:date="2017-04-01T17:10:00Z">
                  <w:rPr>
                    <w:ins w:id="149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50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51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152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Geert Van Der Auwera" w:date="2017-04-01T17:04:00Z"/>
                <w:rFonts w:ascii="Arial" w:hAnsi="Arial" w:cs="Arial"/>
                <w:sz w:val="12"/>
                <w:szCs w:val="18"/>
                <w:rPrChange w:id="154" w:author="Geert Van Der Auwera" w:date="2017-04-01T17:10:00Z">
                  <w:rPr>
                    <w:ins w:id="155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56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57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158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60" w:author="Geert Van Der Auwera" w:date="2017-04-01T17:10:00Z">
                  <w:rPr>
                    <w:ins w:id="161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62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63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164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66" w:author="Geert Van Der Auwera" w:date="2017-04-01T17:10:00Z">
                  <w:rPr>
                    <w:ins w:id="167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68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69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-2.4%</w:t>
              </w:r>
            </w:ins>
          </w:p>
        </w:tc>
      </w:tr>
      <w:tr w:rsidR="00CE0BDD" w:rsidRPr="00622B72" w:rsidTr="008F6AA4">
        <w:trPr>
          <w:trHeight w:hRule="exact" w:val="216"/>
          <w:ins w:id="170" w:author="Geert Van Der Auwera" w:date="2017-04-01T17:04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17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GasLamp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17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17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Geert Van Der Auwera" w:date="2017-04-01T17:04:00Z"/>
                <w:rFonts w:ascii="Arial" w:hAnsi="Arial" w:cs="Arial"/>
                <w:sz w:val="12"/>
                <w:szCs w:val="18"/>
                <w:rPrChange w:id="178" w:author="Geert Van Der Auwera" w:date="2017-04-01T17:10:00Z">
                  <w:rPr>
                    <w:ins w:id="179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80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81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83" w:author="Geert Van Der Auwera" w:date="2017-04-01T17:10:00Z">
                  <w:rPr>
                    <w:ins w:id="18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85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186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88" w:author="Geert Van Der Auwera" w:date="2017-04-01T17:10:00Z">
                  <w:rPr>
                    <w:ins w:id="189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190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91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Geert Van Der Auwera" w:date="2017-04-01T17:04:00Z"/>
                <w:rFonts w:ascii="Arial" w:hAnsi="Arial" w:cs="Arial"/>
                <w:sz w:val="12"/>
                <w:szCs w:val="18"/>
                <w:rPrChange w:id="193" w:author="Geert Van Der Auwera" w:date="2017-04-01T17:10:00Z">
                  <w:rPr>
                    <w:ins w:id="19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19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19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198" w:author="Geert Van Der Auwera" w:date="2017-04-01T17:10:00Z">
                  <w:rPr>
                    <w:ins w:id="199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00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201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203" w:author="Geert Van Der Auwera" w:date="2017-04-01T17:10:00Z">
                  <w:rPr>
                    <w:ins w:id="20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05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206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Geert Van Der Auwera" w:date="2017-04-01T17:04:00Z"/>
                <w:rFonts w:ascii="Arial" w:hAnsi="Arial" w:cs="Arial"/>
                <w:sz w:val="12"/>
                <w:szCs w:val="18"/>
                <w:rPrChange w:id="208" w:author="Geert Van Der Auwera" w:date="2017-04-01T17:10:00Z">
                  <w:rPr>
                    <w:ins w:id="209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10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11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213" w:author="Geert Van Der Auwera" w:date="2017-04-01T17:10:00Z">
                  <w:rPr>
                    <w:ins w:id="21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15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216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218" w:author="Geert Van Der Auwera" w:date="2017-04-01T17:10:00Z">
                  <w:rPr>
                    <w:ins w:id="219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20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221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Geert Van Der Auwera" w:date="2017-04-01T17:04:00Z"/>
                <w:rFonts w:ascii="Arial" w:hAnsi="Arial" w:cs="Arial"/>
                <w:sz w:val="12"/>
                <w:szCs w:val="18"/>
                <w:rPrChange w:id="223" w:author="Geert Van Der Auwera" w:date="2017-04-01T17:10:00Z">
                  <w:rPr>
                    <w:ins w:id="22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2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2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228" w:author="Geert Van Der Auwera" w:date="2017-04-01T17:10:00Z">
                  <w:rPr>
                    <w:ins w:id="229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30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231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233" w:author="Geert Van Der Auwera" w:date="2017-04-01T17:10:00Z">
                  <w:rPr>
                    <w:ins w:id="23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23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3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3.0%</w:t>
              </w:r>
            </w:ins>
          </w:p>
        </w:tc>
      </w:tr>
      <w:tr w:rsidR="008F6AA4" w:rsidRPr="00622B72" w:rsidTr="008F6AA4">
        <w:tblPrEx>
          <w:tblW w:w="9415" w:type="dxa"/>
          <w:tblPrExChange w:id="237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238" w:author="Geert Van Der Auwera" w:date="2017-04-01T17:04:00Z"/>
          <w:trPrChange w:id="239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0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24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Skateboarding_in_lot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245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6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248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4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Geert Van Der Auwera" w:date="2017-04-01T17:04:00Z"/>
                <w:rFonts w:ascii="Arial" w:hAnsi="Arial" w:cs="Arial"/>
                <w:sz w:val="12"/>
                <w:szCs w:val="18"/>
                <w:rPrChange w:id="251" w:author="Geert Van Der Auwera" w:date="2017-04-01T17:10:00Z">
                  <w:rPr>
                    <w:ins w:id="25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5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5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5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Geert Van Der Auwera" w:date="2017-04-01T17:04:00Z"/>
                <w:rFonts w:ascii="Arial" w:hAnsi="Arial" w:cs="Arial"/>
                <w:sz w:val="12"/>
                <w:szCs w:val="18"/>
                <w:rPrChange w:id="257" w:author="Geert Van Der Auwera" w:date="2017-04-01T17:10:00Z">
                  <w:rPr>
                    <w:ins w:id="25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5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6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6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Geert Van Der Auwera" w:date="2017-04-01T17:04:00Z"/>
                <w:rFonts w:ascii="Arial" w:hAnsi="Arial" w:cs="Arial"/>
                <w:sz w:val="12"/>
                <w:szCs w:val="18"/>
                <w:rPrChange w:id="263" w:author="Geert Van Der Auwera" w:date="2017-04-01T17:10:00Z">
                  <w:rPr>
                    <w:ins w:id="26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6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6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6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Geert Van Der Auwera" w:date="2017-04-01T17:04:00Z"/>
                <w:rFonts w:ascii="Arial" w:hAnsi="Arial" w:cs="Arial"/>
                <w:sz w:val="12"/>
                <w:szCs w:val="18"/>
                <w:rPrChange w:id="269" w:author="Geert Van Der Auwera" w:date="2017-04-01T17:10:00Z">
                  <w:rPr>
                    <w:ins w:id="27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7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7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7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Geert Van Der Auwera" w:date="2017-04-01T17:04:00Z"/>
                <w:rFonts w:ascii="Arial" w:hAnsi="Arial" w:cs="Arial"/>
                <w:sz w:val="12"/>
                <w:szCs w:val="18"/>
                <w:rPrChange w:id="275" w:author="Geert Van Der Auwera" w:date="2017-04-01T17:10:00Z">
                  <w:rPr>
                    <w:ins w:id="27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7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7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7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Geert Van Der Auwera" w:date="2017-04-01T17:04:00Z"/>
                <w:rFonts w:ascii="Arial" w:hAnsi="Arial" w:cs="Arial"/>
                <w:sz w:val="12"/>
                <w:szCs w:val="18"/>
                <w:rPrChange w:id="281" w:author="Geert Van Der Auwera" w:date="2017-04-01T17:10:00Z">
                  <w:rPr>
                    <w:ins w:id="28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8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8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8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Geert Van Der Auwera" w:date="2017-04-01T17:04:00Z"/>
                <w:rFonts w:ascii="Arial" w:hAnsi="Arial" w:cs="Arial"/>
                <w:sz w:val="12"/>
                <w:szCs w:val="18"/>
                <w:rPrChange w:id="287" w:author="Geert Van Der Auwera" w:date="2017-04-01T17:10:00Z">
                  <w:rPr>
                    <w:ins w:id="28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8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9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9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Geert Van Der Auwera" w:date="2017-04-01T17:04:00Z"/>
                <w:rFonts w:ascii="Arial" w:hAnsi="Arial" w:cs="Arial"/>
                <w:sz w:val="12"/>
                <w:szCs w:val="18"/>
                <w:rPrChange w:id="293" w:author="Geert Van Der Auwera" w:date="2017-04-01T17:10:00Z">
                  <w:rPr>
                    <w:ins w:id="29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29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29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29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Geert Van Der Auwera" w:date="2017-04-01T17:04:00Z"/>
                <w:rFonts w:ascii="Arial" w:hAnsi="Arial" w:cs="Arial"/>
                <w:sz w:val="12"/>
                <w:szCs w:val="18"/>
                <w:rPrChange w:id="299" w:author="Geert Van Der Auwera" w:date="2017-04-01T17:10:00Z">
                  <w:rPr>
                    <w:ins w:id="30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0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0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0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Geert Van Der Auwera" w:date="2017-04-01T17:04:00Z"/>
                <w:rFonts w:ascii="Arial" w:hAnsi="Arial" w:cs="Arial"/>
                <w:sz w:val="12"/>
                <w:szCs w:val="18"/>
                <w:rPrChange w:id="305" w:author="Geert Van Der Auwera" w:date="2017-04-01T17:10:00Z">
                  <w:rPr>
                    <w:ins w:id="30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0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0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0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Geert Van Der Auwera" w:date="2017-04-01T17:04:00Z"/>
                <w:rFonts w:ascii="Arial" w:hAnsi="Arial" w:cs="Arial"/>
                <w:sz w:val="12"/>
                <w:szCs w:val="18"/>
                <w:rPrChange w:id="311" w:author="Geert Van Der Auwera" w:date="2017-04-01T17:10:00Z">
                  <w:rPr>
                    <w:ins w:id="31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1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1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31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Geert Van Der Auwera" w:date="2017-04-01T17:04:00Z"/>
                <w:rFonts w:ascii="Arial" w:hAnsi="Arial" w:cs="Arial"/>
                <w:sz w:val="12"/>
                <w:szCs w:val="18"/>
                <w:rPrChange w:id="317" w:author="Geert Van Der Auwera" w:date="2017-04-01T17:10:00Z">
                  <w:rPr>
                    <w:ins w:id="31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1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2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-18.9%</w:t>
              </w:r>
            </w:ins>
          </w:p>
        </w:tc>
      </w:tr>
      <w:tr w:rsidR="008F6AA4" w:rsidRPr="00622B72" w:rsidTr="008F6AA4">
        <w:tblPrEx>
          <w:tblW w:w="9415" w:type="dxa"/>
          <w:tblPrExChange w:id="321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322" w:author="Geert Van Der Auwera" w:date="2017-04-01T17:04:00Z"/>
          <w:trPrChange w:id="323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24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2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Chairlift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29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33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3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Geert Van Der Auwera" w:date="2017-04-01T17:04:00Z"/>
                <w:rFonts w:ascii="Arial" w:hAnsi="Arial" w:cs="Arial"/>
                <w:sz w:val="12"/>
                <w:szCs w:val="18"/>
                <w:rPrChange w:id="335" w:author="Geert Van Der Auwera" w:date="2017-04-01T17:10:00Z">
                  <w:rPr>
                    <w:ins w:id="33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3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3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3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Geert Van Der Auwera" w:date="2017-04-01T17:04:00Z"/>
                <w:rFonts w:ascii="Arial" w:hAnsi="Arial" w:cs="Arial"/>
                <w:sz w:val="12"/>
                <w:szCs w:val="18"/>
                <w:rPrChange w:id="341" w:author="Geert Van Der Auwera" w:date="2017-04-01T17:10:00Z">
                  <w:rPr>
                    <w:ins w:id="34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4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4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-13.9%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4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Geert Van Der Auwera" w:date="2017-04-01T17:04:00Z"/>
                <w:rFonts w:ascii="Arial" w:hAnsi="Arial" w:cs="Arial"/>
                <w:sz w:val="12"/>
                <w:szCs w:val="18"/>
                <w:rPrChange w:id="347" w:author="Geert Van Der Auwera" w:date="2017-04-01T17:10:00Z">
                  <w:rPr>
                    <w:ins w:id="34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4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5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-14.2%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5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Geert Van Der Auwera" w:date="2017-04-01T17:04:00Z"/>
                <w:rFonts w:ascii="Arial" w:hAnsi="Arial" w:cs="Arial"/>
                <w:sz w:val="12"/>
                <w:szCs w:val="18"/>
                <w:rPrChange w:id="353" w:author="Geert Van Der Auwera" w:date="2017-04-01T17:10:00Z">
                  <w:rPr>
                    <w:ins w:id="35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5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5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5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Geert Van Der Auwera" w:date="2017-04-01T17:04:00Z"/>
                <w:rFonts w:ascii="Arial" w:hAnsi="Arial" w:cs="Arial"/>
                <w:sz w:val="12"/>
                <w:szCs w:val="18"/>
                <w:rPrChange w:id="359" w:author="Geert Van Der Auwera" w:date="2017-04-01T17:10:00Z">
                  <w:rPr>
                    <w:ins w:id="36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6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6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-14.0%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6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Geert Van Der Auwera" w:date="2017-04-01T17:04:00Z"/>
                <w:rFonts w:ascii="Arial" w:hAnsi="Arial" w:cs="Arial"/>
                <w:sz w:val="12"/>
                <w:szCs w:val="18"/>
                <w:rPrChange w:id="365" w:author="Geert Van Der Auwera" w:date="2017-04-01T17:10:00Z">
                  <w:rPr>
                    <w:ins w:id="36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6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6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-14.3%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6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Geert Van Der Auwera" w:date="2017-04-01T17:04:00Z"/>
                <w:rFonts w:ascii="Arial" w:hAnsi="Arial" w:cs="Arial"/>
                <w:sz w:val="12"/>
                <w:szCs w:val="18"/>
                <w:rPrChange w:id="371" w:author="Geert Van Der Auwera" w:date="2017-04-01T17:10:00Z">
                  <w:rPr>
                    <w:ins w:id="37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7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7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7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Geert Van Der Auwera" w:date="2017-04-01T17:04:00Z"/>
                <w:rFonts w:ascii="Arial" w:hAnsi="Arial" w:cs="Arial"/>
                <w:sz w:val="12"/>
                <w:szCs w:val="18"/>
                <w:rPrChange w:id="377" w:author="Geert Van Der Auwera" w:date="2017-04-01T17:10:00Z">
                  <w:rPr>
                    <w:ins w:id="37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7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8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-13.9%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8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Geert Van Der Auwera" w:date="2017-04-01T17:04:00Z"/>
                <w:rFonts w:ascii="Arial" w:hAnsi="Arial" w:cs="Arial"/>
                <w:sz w:val="12"/>
                <w:szCs w:val="18"/>
                <w:rPrChange w:id="383" w:author="Geert Van Der Auwera" w:date="2017-04-01T17:10:00Z">
                  <w:rPr>
                    <w:ins w:id="38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8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8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-14.4%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8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Geert Van Der Auwera" w:date="2017-04-01T17:04:00Z"/>
                <w:rFonts w:ascii="Arial" w:hAnsi="Arial" w:cs="Arial"/>
                <w:sz w:val="12"/>
                <w:szCs w:val="18"/>
                <w:rPrChange w:id="389" w:author="Geert Van Der Auwera" w:date="2017-04-01T17:10:00Z">
                  <w:rPr>
                    <w:ins w:id="39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9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9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39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Geert Van Der Auwera" w:date="2017-04-01T17:04:00Z"/>
                <w:rFonts w:ascii="Arial" w:hAnsi="Arial" w:cs="Arial"/>
                <w:sz w:val="12"/>
                <w:szCs w:val="18"/>
                <w:rPrChange w:id="395" w:author="Geert Van Der Auwera" w:date="2017-04-01T17:10:00Z">
                  <w:rPr>
                    <w:ins w:id="39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39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39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-13.9%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39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Geert Van Der Auwera" w:date="2017-04-01T17:04:00Z"/>
                <w:rFonts w:ascii="Arial" w:hAnsi="Arial" w:cs="Arial"/>
                <w:sz w:val="12"/>
                <w:szCs w:val="18"/>
                <w:rPrChange w:id="401" w:author="Geert Van Der Auwera" w:date="2017-04-01T17:10:00Z">
                  <w:rPr>
                    <w:ins w:id="40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0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0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-14.3%</w:t>
              </w:r>
            </w:ins>
          </w:p>
        </w:tc>
      </w:tr>
      <w:tr w:rsidR="008F6AA4" w:rsidRPr="00622B72" w:rsidTr="008F6AA4">
        <w:tblPrEx>
          <w:tblW w:w="9415" w:type="dxa"/>
          <w:tblPrExChange w:id="405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406" w:author="Geert Van Der Auwera" w:date="2017-04-01T17:04:00Z"/>
          <w:trPrChange w:id="407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8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9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410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KiteFlite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413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4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41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1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Geert Van Der Auwera" w:date="2017-04-01T17:04:00Z"/>
                <w:rFonts w:ascii="Arial" w:hAnsi="Arial" w:cs="Arial"/>
                <w:sz w:val="12"/>
                <w:szCs w:val="18"/>
                <w:rPrChange w:id="419" w:author="Geert Van Der Auwera" w:date="2017-04-01T17:10:00Z">
                  <w:rPr>
                    <w:ins w:id="42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2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2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2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425" w:author="Geert Van Der Auwera" w:date="2017-04-01T17:10:00Z">
                  <w:rPr>
                    <w:ins w:id="426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427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428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2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Geert Van Der Auwera" w:date="2017-04-01T17:04:00Z"/>
                <w:rFonts w:ascii="Arial" w:hAnsi="Arial" w:cs="Arial"/>
                <w:sz w:val="12"/>
                <w:szCs w:val="18"/>
                <w:rPrChange w:id="431" w:author="Geert Van Der Auwera" w:date="2017-04-01T17:10:00Z">
                  <w:rPr>
                    <w:ins w:id="43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3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3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3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Geert Van Der Auwera" w:date="2017-04-01T17:04:00Z"/>
                <w:rFonts w:ascii="Arial" w:hAnsi="Arial" w:cs="Arial"/>
                <w:sz w:val="12"/>
                <w:szCs w:val="18"/>
                <w:rPrChange w:id="437" w:author="Geert Van Der Auwera" w:date="2017-04-01T17:10:00Z">
                  <w:rPr>
                    <w:ins w:id="43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3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4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4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443" w:author="Geert Van Der Auwera" w:date="2017-04-01T17:10:00Z">
                  <w:rPr>
                    <w:ins w:id="44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445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446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4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Geert Van Der Auwera" w:date="2017-04-01T17:04:00Z"/>
                <w:rFonts w:ascii="Arial" w:hAnsi="Arial" w:cs="Arial"/>
                <w:sz w:val="12"/>
                <w:szCs w:val="18"/>
                <w:rPrChange w:id="449" w:author="Geert Van Der Auwera" w:date="2017-04-01T17:10:00Z">
                  <w:rPr>
                    <w:ins w:id="45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5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5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5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Geert Van Der Auwera" w:date="2017-04-01T17:04:00Z"/>
                <w:rFonts w:ascii="Arial" w:hAnsi="Arial" w:cs="Arial"/>
                <w:sz w:val="12"/>
                <w:szCs w:val="18"/>
                <w:rPrChange w:id="455" w:author="Geert Van Der Auwera" w:date="2017-04-01T17:10:00Z">
                  <w:rPr>
                    <w:ins w:id="45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5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5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5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461" w:author="Geert Van Der Auwera" w:date="2017-04-01T17:10:00Z">
                  <w:rPr>
                    <w:ins w:id="462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463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464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6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Geert Van Der Auwera" w:date="2017-04-01T17:04:00Z"/>
                <w:rFonts w:ascii="Arial" w:hAnsi="Arial" w:cs="Arial"/>
                <w:sz w:val="12"/>
                <w:szCs w:val="18"/>
                <w:rPrChange w:id="467" w:author="Geert Van Der Auwera" w:date="2017-04-01T17:10:00Z">
                  <w:rPr>
                    <w:ins w:id="46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6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7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47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Geert Van Der Auwera" w:date="2017-04-01T17:04:00Z"/>
                <w:rFonts w:ascii="Arial" w:hAnsi="Arial" w:cs="Arial"/>
                <w:sz w:val="12"/>
                <w:szCs w:val="18"/>
                <w:rPrChange w:id="473" w:author="Geert Van Der Auwera" w:date="2017-04-01T17:10:00Z">
                  <w:rPr>
                    <w:ins w:id="47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7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7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47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479" w:author="Geert Van Der Auwera" w:date="2017-04-01T17:10:00Z">
                  <w:rPr>
                    <w:ins w:id="480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481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482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48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Geert Van Der Auwera" w:date="2017-04-01T17:04:00Z"/>
                <w:rFonts w:ascii="Arial" w:hAnsi="Arial" w:cs="Arial"/>
                <w:sz w:val="12"/>
                <w:szCs w:val="18"/>
                <w:rPrChange w:id="485" w:author="Geert Van Der Auwera" w:date="2017-04-01T17:10:00Z">
                  <w:rPr>
                    <w:ins w:id="48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48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48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-3.8%</w:t>
              </w:r>
            </w:ins>
          </w:p>
        </w:tc>
      </w:tr>
      <w:tr w:rsidR="008F6AA4" w:rsidRPr="00622B72" w:rsidTr="008F6AA4">
        <w:tblPrEx>
          <w:tblW w:w="9415" w:type="dxa"/>
          <w:tblPrExChange w:id="489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490" w:author="Geert Van Der Auwera" w:date="2017-04-01T17:04:00Z"/>
          <w:trPrChange w:id="491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49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Harbor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497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8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00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1184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0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Geert Van Der Auwera" w:date="2017-04-01T17:04:00Z"/>
                <w:rFonts w:ascii="Arial" w:hAnsi="Arial" w:cs="Arial"/>
                <w:sz w:val="12"/>
                <w:szCs w:val="18"/>
                <w:rPrChange w:id="503" w:author="Geert Van Der Auwera" w:date="2017-04-01T17:10:00Z">
                  <w:rPr>
                    <w:ins w:id="50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0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0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0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Geert Van Der Auwera" w:date="2017-04-01T17:04:00Z"/>
                <w:rFonts w:ascii="Arial" w:hAnsi="Arial" w:cs="Arial"/>
                <w:sz w:val="12"/>
                <w:szCs w:val="18"/>
                <w:rPrChange w:id="509" w:author="Geert Van Der Auwera" w:date="2017-04-01T17:10:00Z">
                  <w:rPr>
                    <w:ins w:id="51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1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1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1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Geert Van Der Auwera" w:date="2017-04-01T17:04:00Z"/>
                <w:rFonts w:ascii="Arial" w:hAnsi="Arial" w:cs="Arial"/>
                <w:sz w:val="12"/>
                <w:szCs w:val="18"/>
                <w:rPrChange w:id="515" w:author="Geert Van Der Auwera" w:date="2017-04-01T17:10:00Z">
                  <w:rPr>
                    <w:ins w:id="51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1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1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1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Geert Van Der Auwera" w:date="2017-04-01T17:04:00Z"/>
                <w:rFonts w:ascii="Arial" w:hAnsi="Arial" w:cs="Arial"/>
                <w:sz w:val="12"/>
                <w:szCs w:val="18"/>
                <w:rPrChange w:id="521" w:author="Geert Van Der Auwera" w:date="2017-04-01T17:10:00Z">
                  <w:rPr>
                    <w:ins w:id="52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2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2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2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Geert Van Der Auwera" w:date="2017-04-01T17:04:00Z"/>
                <w:rFonts w:ascii="Arial" w:hAnsi="Arial" w:cs="Arial"/>
                <w:sz w:val="12"/>
                <w:szCs w:val="18"/>
                <w:rPrChange w:id="527" w:author="Geert Van Der Auwera" w:date="2017-04-01T17:10:00Z">
                  <w:rPr>
                    <w:ins w:id="52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2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3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Geert Van Der Auwera" w:date="2017-04-01T17:04:00Z"/>
                <w:rFonts w:ascii="Arial" w:hAnsi="Arial" w:cs="Arial"/>
                <w:sz w:val="12"/>
                <w:szCs w:val="18"/>
                <w:rPrChange w:id="533" w:author="Geert Van Der Auwera" w:date="2017-04-01T17:10:00Z">
                  <w:rPr>
                    <w:ins w:id="53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3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3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3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Geert Van Der Auwera" w:date="2017-04-01T17:04:00Z"/>
                <w:rFonts w:ascii="Arial" w:hAnsi="Arial" w:cs="Arial"/>
                <w:sz w:val="12"/>
                <w:szCs w:val="18"/>
                <w:rPrChange w:id="539" w:author="Geert Van Der Auwera" w:date="2017-04-01T17:10:00Z">
                  <w:rPr>
                    <w:ins w:id="54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4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4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4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Geert Van Der Auwera" w:date="2017-04-01T17:04:00Z"/>
                <w:rFonts w:ascii="Arial" w:hAnsi="Arial" w:cs="Arial"/>
                <w:sz w:val="12"/>
                <w:szCs w:val="18"/>
                <w:rPrChange w:id="545" w:author="Geert Van Der Auwera" w:date="2017-04-01T17:10:00Z">
                  <w:rPr>
                    <w:ins w:id="54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4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4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4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Geert Van Der Auwera" w:date="2017-04-01T17:04:00Z"/>
                <w:rFonts w:ascii="Arial" w:hAnsi="Arial" w:cs="Arial"/>
                <w:sz w:val="12"/>
                <w:szCs w:val="18"/>
                <w:rPrChange w:id="551" w:author="Geert Van Der Auwera" w:date="2017-04-01T17:10:00Z">
                  <w:rPr>
                    <w:ins w:id="55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5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5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5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Geert Van Der Auwera" w:date="2017-04-01T17:04:00Z"/>
                <w:rFonts w:ascii="Arial" w:hAnsi="Arial" w:cs="Arial"/>
                <w:sz w:val="12"/>
                <w:szCs w:val="18"/>
                <w:rPrChange w:id="557" w:author="Geert Van Der Auwera" w:date="2017-04-01T17:10:00Z">
                  <w:rPr>
                    <w:ins w:id="55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5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6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6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Geert Van Der Auwera" w:date="2017-04-01T17:04:00Z"/>
                <w:rFonts w:ascii="Arial" w:hAnsi="Arial" w:cs="Arial"/>
                <w:sz w:val="12"/>
                <w:szCs w:val="18"/>
                <w:rPrChange w:id="563" w:author="Geert Van Der Auwera" w:date="2017-04-01T17:10:00Z">
                  <w:rPr>
                    <w:ins w:id="56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6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6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56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Geert Van Der Auwera" w:date="2017-04-01T17:04:00Z"/>
                <w:rFonts w:ascii="Arial" w:hAnsi="Arial" w:cs="Arial"/>
                <w:sz w:val="12"/>
                <w:szCs w:val="18"/>
                <w:rPrChange w:id="569" w:author="Geert Van Der Auwera" w:date="2017-04-01T17:10:00Z">
                  <w:rPr>
                    <w:ins w:id="57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7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7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-4.2%</w:t>
              </w:r>
            </w:ins>
          </w:p>
        </w:tc>
      </w:tr>
      <w:tr w:rsidR="008F6AA4" w:rsidRPr="00622B72" w:rsidTr="008F6AA4">
        <w:tblPrEx>
          <w:tblW w:w="9415" w:type="dxa"/>
          <w:tblPrExChange w:id="573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574" w:author="Geert Van Der Auwera" w:date="2017-04-01T17:04:00Z"/>
          <w:trPrChange w:id="575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6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7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78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PoleVault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81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82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584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85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Geert Van Der Auwera" w:date="2017-04-01T17:04:00Z"/>
                <w:rFonts w:ascii="Arial" w:hAnsi="Arial" w:cs="Arial"/>
                <w:sz w:val="12"/>
                <w:szCs w:val="18"/>
                <w:rPrChange w:id="587" w:author="Geert Van Der Auwera" w:date="2017-04-01T17:10:00Z">
                  <w:rPr>
                    <w:ins w:id="58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8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9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-9.2%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9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Geert Van Der Auwera" w:date="2017-04-01T17:04:00Z"/>
                <w:rFonts w:ascii="Arial" w:hAnsi="Arial" w:cs="Arial"/>
                <w:sz w:val="12"/>
                <w:szCs w:val="18"/>
                <w:rPrChange w:id="593" w:author="Geert Van Der Auwera" w:date="2017-04-01T17:10:00Z">
                  <w:rPr>
                    <w:ins w:id="59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59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59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-10.9%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597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Geert Van Der Auwera" w:date="2017-04-01T17:04:00Z"/>
                <w:rFonts w:ascii="Arial" w:hAnsi="Arial" w:cs="Arial"/>
                <w:sz w:val="12"/>
                <w:szCs w:val="18"/>
                <w:rPrChange w:id="599" w:author="Geert Van Der Auwera" w:date="2017-04-01T17:10:00Z">
                  <w:rPr>
                    <w:ins w:id="60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0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0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-10.8%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03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Geert Van Der Auwera" w:date="2017-04-01T17:04:00Z"/>
                <w:rFonts w:ascii="Arial" w:hAnsi="Arial" w:cs="Arial"/>
                <w:sz w:val="12"/>
                <w:szCs w:val="18"/>
                <w:rPrChange w:id="605" w:author="Geert Van Der Auwera" w:date="2017-04-01T17:10:00Z">
                  <w:rPr>
                    <w:ins w:id="60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0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0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-8.4%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09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Geert Van Der Auwera" w:date="2017-04-01T17:04:00Z"/>
                <w:rFonts w:ascii="Arial" w:hAnsi="Arial" w:cs="Arial"/>
                <w:sz w:val="12"/>
                <w:szCs w:val="18"/>
                <w:rPrChange w:id="611" w:author="Geert Van Der Auwera" w:date="2017-04-01T17:10:00Z">
                  <w:rPr>
                    <w:ins w:id="61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1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1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-10.8%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15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Geert Van Der Auwera" w:date="2017-04-01T17:04:00Z"/>
                <w:rFonts w:ascii="Arial" w:hAnsi="Arial" w:cs="Arial"/>
                <w:sz w:val="12"/>
                <w:szCs w:val="18"/>
                <w:rPrChange w:id="617" w:author="Geert Van Der Auwera" w:date="2017-04-01T17:10:00Z">
                  <w:rPr>
                    <w:ins w:id="61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1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2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-10.9%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2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Geert Van Der Auwera" w:date="2017-04-01T17:04:00Z"/>
                <w:rFonts w:ascii="Arial" w:hAnsi="Arial" w:cs="Arial"/>
                <w:sz w:val="12"/>
                <w:szCs w:val="18"/>
                <w:rPrChange w:id="623" w:author="Geert Van Der Auwera" w:date="2017-04-01T17:10:00Z">
                  <w:rPr>
                    <w:ins w:id="62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2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2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-8.5%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27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Geert Van Der Auwera" w:date="2017-04-01T17:04:00Z"/>
                <w:rFonts w:ascii="Arial" w:hAnsi="Arial" w:cs="Arial"/>
                <w:sz w:val="12"/>
                <w:szCs w:val="18"/>
                <w:rPrChange w:id="629" w:author="Geert Van Der Auwera" w:date="2017-04-01T17:10:00Z">
                  <w:rPr>
                    <w:ins w:id="63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3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3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-10.8%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33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Geert Van Der Auwera" w:date="2017-04-01T17:04:00Z"/>
                <w:rFonts w:ascii="Arial" w:hAnsi="Arial" w:cs="Arial"/>
                <w:sz w:val="12"/>
                <w:szCs w:val="18"/>
                <w:rPrChange w:id="635" w:author="Geert Van Der Auwera" w:date="2017-04-01T17:10:00Z">
                  <w:rPr>
                    <w:ins w:id="63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3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3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-11.0%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39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Geert Van Der Auwera" w:date="2017-04-01T17:04:00Z"/>
                <w:rFonts w:ascii="Arial" w:hAnsi="Arial" w:cs="Arial"/>
                <w:sz w:val="12"/>
                <w:szCs w:val="18"/>
                <w:rPrChange w:id="641" w:author="Geert Van Der Auwera" w:date="2017-04-01T17:10:00Z">
                  <w:rPr>
                    <w:ins w:id="64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4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4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-9.2%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645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Geert Van Der Auwera" w:date="2017-04-01T17:04:00Z"/>
                <w:rFonts w:ascii="Arial" w:hAnsi="Arial" w:cs="Arial"/>
                <w:sz w:val="12"/>
                <w:szCs w:val="18"/>
                <w:rPrChange w:id="647" w:author="Geert Van Der Auwera" w:date="2017-04-01T17:10:00Z">
                  <w:rPr>
                    <w:ins w:id="64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4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5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-11.0%</w:t>
              </w:r>
            </w:ins>
          </w:p>
        </w:tc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65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Geert Van Der Auwera" w:date="2017-04-01T17:04:00Z"/>
                <w:rFonts w:ascii="Arial" w:hAnsi="Arial" w:cs="Arial"/>
                <w:sz w:val="12"/>
                <w:szCs w:val="18"/>
                <w:rPrChange w:id="653" w:author="Geert Van Der Auwera" w:date="2017-04-01T17:10:00Z">
                  <w:rPr>
                    <w:ins w:id="65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5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5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-10.9%</w:t>
              </w:r>
            </w:ins>
          </w:p>
        </w:tc>
      </w:tr>
      <w:tr w:rsidR="008F6AA4" w:rsidRPr="00622B72" w:rsidTr="008F6AA4">
        <w:tblPrEx>
          <w:tblW w:w="9415" w:type="dxa"/>
          <w:tblPrExChange w:id="657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658" w:author="Geert Van Der Auwera" w:date="2017-04-01T17:04:00Z"/>
          <w:trPrChange w:id="659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0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6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AerialCity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65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6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668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66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Geert Van Der Auwera" w:date="2017-04-01T17:04:00Z"/>
                <w:rFonts w:ascii="Arial" w:hAnsi="Arial" w:cs="Arial"/>
                <w:sz w:val="12"/>
                <w:szCs w:val="18"/>
                <w:rPrChange w:id="671" w:author="Geert Van Der Auwera" w:date="2017-04-01T17:10:00Z">
                  <w:rPr>
                    <w:ins w:id="67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7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7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-5.4%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67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Geert Van Der Auwera" w:date="2017-04-01T17:04:00Z"/>
                <w:rFonts w:ascii="Arial" w:hAnsi="Arial" w:cs="Arial"/>
                <w:sz w:val="12"/>
                <w:szCs w:val="18"/>
                <w:rPrChange w:id="677" w:author="Geert Van Der Auwera" w:date="2017-04-01T17:10:00Z">
                  <w:rPr>
                    <w:ins w:id="67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7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8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-3.7%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tcPrChange w:id="68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683" w:author="Geert Van Der Auwera" w:date="2017-04-01T17:10:00Z">
                  <w:rPr>
                    <w:ins w:id="684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685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686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68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Geert Van Der Auwera" w:date="2017-04-01T17:04:00Z"/>
                <w:rFonts w:ascii="Arial" w:hAnsi="Arial" w:cs="Arial"/>
                <w:sz w:val="12"/>
                <w:szCs w:val="18"/>
                <w:rPrChange w:id="689" w:author="Geert Van Der Auwera" w:date="2017-04-01T17:10:00Z">
                  <w:rPr>
                    <w:ins w:id="69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9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9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-5.5%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69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Geert Van Der Auwera" w:date="2017-04-01T17:04:00Z"/>
                <w:rFonts w:ascii="Arial" w:hAnsi="Arial" w:cs="Arial"/>
                <w:sz w:val="12"/>
                <w:szCs w:val="18"/>
                <w:rPrChange w:id="695" w:author="Geert Van Der Auwera" w:date="2017-04-01T17:10:00Z">
                  <w:rPr>
                    <w:ins w:id="69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69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69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-4.1%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69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Geert Van Der Auwera" w:date="2017-04-01T17:04:00Z"/>
                <w:rFonts w:ascii="Arial" w:hAnsi="Arial" w:cs="Arial"/>
                <w:sz w:val="12"/>
                <w:szCs w:val="18"/>
                <w:rPrChange w:id="701" w:author="Geert Van Der Auwera" w:date="2017-04-01T17:10:00Z">
                  <w:rPr>
                    <w:ins w:id="70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0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0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-3.2%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0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Geert Van Der Auwera" w:date="2017-04-01T17:04:00Z"/>
                <w:rFonts w:ascii="Arial" w:hAnsi="Arial" w:cs="Arial"/>
                <w:sz w:val="12"/>
                <w:szCs w:val="18"/>
                <w:rPrChange w:id="707" w:author="Geert Van Der Auwera" w:date="2017-04-01T17:10:00Z">
                  <w:rPr>
                    <w:ins w:id="70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0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1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-5.4%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1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Geert Van Der Auwera" w:date="2017-04-01T17:04:00Z"/>
                <w:rFonts w:ascii="Arial" w:hAnsi="Arial" w:cs="Arial"/>
                <w:sz w:val="12"/>
                <w:szCs w:val="18"/>
                <w:rPrChange w:id="713" w:author="Geert Van Der Auwera" w:date="2017-04-01T17:10:00Z">
                  <w:rPr>
                    <w:ins w:id="71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1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1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-4.2%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1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Geert Van Der Auwera" w:date="2017-04-01T17:04:00Z"/>
                <w:rFonts w:ascii="Arial" w:hAnsi="Arial" w:cs="Arial"/>
                <w:sz w:val="12"/>
                <w:szCs w:val="18"/>
                <w:rPrChange w:id="719" w:author="Geert Van Der Auwera" w:date="2017-04-01T17:10:00Z">
                  <w:rPr>
                    <w:ins w:id="72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2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2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-3.3%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2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Geert Van Der Auwera" w:date="2017-04-01T17:04:00Z"/>
                <w:rFonts w:ascii="Arial" w:hAnsi="Arial" w:cs="Arial"/>
                <w:sz w:val="12"/>
                <w:szCs w:val="18"/>
                <w:rPrChange w:id="725" w:author="Geert Van Der Auwera" w:date="2017-04-01T17:10:00Z">
                  <w:rPr>
                    <w:ins w:id="72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2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2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-5.4%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2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Geert Van Der Auwera" w:date="2017-04-01T17:04:00Z"/>
                <w:rFonts w:ascii="Arial" w:hAnsi="Arial" w:cs="Arial"/>
                <w:sz w:val="12"/>
                <w:szCs w:val="18"/>
                <w:rPrChange w:id="731" w:author="Geert Van Der Auwera" w:date="2017-04-01T17:10:00Z">
                  <w:rPr>
                    <w:ins w:id="73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3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3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-3.8%</w:t>
              </w:r>
            </w:ins>
          </w:p>
        </w:tc>
        <w:tc>
          <w:tcPr>
            <w:tcW w:w="0" w:type="auto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3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Geert Van Der Auwera" w:date="2017-04-01T17:04:00Z"/>
                <w:rFonts w:ascii="Arial" w:hAnsi="Arial" w:cs="Arial"/>
                <w:color w:val="000000"/>
                <w:sz w:val="12"/>
                <w:szCs w:val="18"/>
                <w:rPrChange w:id="737" w:author="Geert Van Der Auwera" w:date="2017-04-01T17:10:00Z">
                  <w:rPr>
                    <w:ins w:id="738" w:author="Geert Van Der Auwera" w:date="2017-04-01T17:04:00Z"/>
                    <w:rFonts w:ascii="Arial" w:hAnsi="Arial" w:cs="Arial"/>
                    <w:color w:val="000000"/>
                    <w:sz w:val="12"/>
                    <w:szCs w:val="18"/>
                  </w:rPr>
                </w:rPrChange>
              </w:rPr>
            </w:pPr>
            <w:ins w:id="739" w:author="Geert Van Der Auwera" w:date="2017-04-01T17:10:00Z">
              <w:r w:rsidRPr="008F6AA4">
                <w:rPr>
                  <w:rFonts w:ascii="Arial" w:hAnsi="Arial" w:cs="Arial"/>
                  <w:color w:val="000000"/>
                  <w:sz w:val="12"/>
                  <w:szCs w:val="18"/>
                  <w:rPrChange w:id="740" w:author="Geert Van Der Auwera" w:date="2017-04-01T17:1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-2.9%</w:t>
              </w:r>
            </w:ins>
          </w:p>
        </w:tc>
      </w:tr>
      <w:tr w:rsidR="008F6AA4" w:rsidRPr="00622B72" w:rsidTr="008F6AA4">
        <w:tblPrEx>
          <w:tblW w:w="9415" w:type="dxa"/>
          <w:tblPrExChange w:id="741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742" w:author="Geert Van Der Auwera" w:date="2017-04-01T17:04:00Z"/>
          <w:trPrChange w:id="743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4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4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DrivingInCity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49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0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752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5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Geert Van Der Auwera" w:date="2017-04-01T17:04:00Z"/>
                <w:rFonts w:ascii="Arial" w:hAnsi="Arial" w:cs="Arial"/>
                <w:sz w:val="12"/>
                <w:szCs w:val="18"/>
                <w:rPrChange w:id="755" w:author="Geert Van Der Auwera" w:date="2017-04-01T17:10:00Z">
                  <w:rPr>
                    <w:ins w:id="75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5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5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75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Geert Van Der Auwera" w:date="2017-04-01T17:04:00Z"/>
                <w:rFonts w:ascii="Arial" w:hAnsi="Arial" w:cs="Arial"/>
                <w:sz w:val="12"/>
                <w:szCs w:val="18"/>
                <w:rPrChange w:id="761" w:author="Geert Van Der Auwera" w:date="2017-04-01T17:10:00Z">
                  <w:rPr>
                    <w:ins w:id="76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6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6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76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Geert Van Der Auwera" w:date="2017-04-01T17:04:00Z"/>
                <w:rFonts w:ascii="Arial" w:hAnsi="Arial" w:cs="Arial"/>
                <w:sz w:val="12"/>
                <w:szCs w:val="18"/>
                <w:rPrChange w:id="767" w:author="Geert Van Der Auwera" w:date="2017-04-01T17:10:00Z">
                  <w:rPr>
                    <w:ins w:id="76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6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7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7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Geert Van Der Auwera" w:date="2017-04-01T17:04:00Z"/>
                <w:rFonts w:ascii="Arial" w:hAnsi="Arial" w:cs="Arial"/>
                <w:sz w:val="12"/>
                <w:szCs w:val="18"/>
                <w:rPrChange w:id="773" w:author="Geert Van Der Auwera" w:date="2017-04-01T17:10:00Z">
                  <w:rPr>
                    <w:ins w:id="77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7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7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77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Geert Van Der Auwera" w:date="2017-04-01T17:04:00Z"/>
                <w:rFonts w:ascii="Arial" w:hAnsi="Arial" w:cs="Arial"/>
                <w:sz w:val="12"/>
                <w:szCs w:val="18"/>
                <w:rPrChange w:id="779" w:author="Geert Van Der Auwera" w:date="2017-04-01T17:10:00Z">
                  <w:rPr>
                    <w:ins w:id="78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8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8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78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Geert Van Der Auwera" w:date="2017-04-01T17:04:00Z"/>
                <w:rFonts w:ascii="Arial" w:hAnsi="Arial" w:cs="Arial"/>
                <w:sz w:val="12"/>
                <w:szCs w:val="18"/>
                <w:rPrChange w:id="785" w:author="Geert Van Der Auwera" w:date="2017-04-01T17:10:00Z">
                  <w:rPr>
                    <w:ins w:id="78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8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8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78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Geert Van Der Auwera" w:date="2017-04-01T17:04:00Z"/>
                <w:rFonts w:ascii="Arial" w:hAnsi="Arial" w:cs="Arial"/>
                <w:sz w:val="12"/>
                <w:szCs w:val="18"/>
                <w:rPrChange w:id="791" w:author="Geert Van Der Auwera" w:date="2017-04-01T17:10:00Z">
                  <w:rPr>
                    <w:ins w:id="79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9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79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79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Geert Van Der Auwera" w:date="2017-04-01T17:04:00Z"/>
                <w:rFonts w:ascii="Arial" w:hAnsi="Arial" w:cs="Arial"/>
                <w:sz w:val="12"/>
                <w:szCs w:val="18"/>
                <w:rPrChange w:id="797" w:author="Geert Van Der Auwera" w:date="2017-04-01T17:10:00Z">
                  <w:rPr>
                    <w:ins w:id="79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79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0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80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Geert Van Der Auwera" w:date="2017-04-01T17:04:00Z"/>
                <w:rFonts w:ascii="Arial" w:hAnsi="Arial" w:cs="Arial"/>
                <w:sz w:val="12"/>
                <w:szCs w:val="18"/>
                <w:rPrChange w:id="803" w:author="Geert Van Der Auwera" w:date="2017-04-01T17:10:00Z">
                  <w:rPr>
                    <w:ins w:id="80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0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0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0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Geert Van Der Auwera" w:date="2017-04-01T17:04:00Z"/>
                <w:rFonts w:ascii="Arial" w:hAnsi="Arial" w:cs="Arial"/>
                <w:sz w:val="12"/>
                <w:szCs w:val="18"/>
                <w:rPrChange w:id="809" w:author="Geert Van Der Auwera" w:date="2017-04-01T17:10:00Z">
                  <w:rPr>
                    <w:ins w:id="81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1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1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tcPrChange w:id="81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Geert Van Der Auwera" w:date="2017-04-01T17:04:00Z"/>
                <w:rFonts w:ascii="Arial" w:hAnsi="Arial" w:cs="Arial"/>
                <w:sz w:val="12"/>
                <w:szCs w:val="18"/>
                <w:rPrChange w:id="815" w:author="Geert Van Der Auwera" w:date="2017-04-01T17:10:00Z">
                  <w:rPr>
                    <w:ins w:id="81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1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1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tcPrChange w:id="81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Geert Van Der Auwera" w:date="2017-04-01T17:04:00Z"/>
                <w:rFonts w:ascii="Arial" w:hAnsi="Arial" w:cs="Arial"/>
                <w:sz w:val="12"/>
                <w:szCs w:val="18"/>
                <w:rPrChange w:id="821" w:author="Geert Van Der Auwera" w:date="2017-04-01T17:10:00Z">
                  <w:rPr>
                    <w:ins w:id="82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2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2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4.4%</w:t>
              </w:r>
            </w:ins>
          </w:p>
        </w:tc>
      </w:tr>
      <w:tr w:rsidR="008F6AA4" w:rsidRPr="00622B72" w:rsidTr="008F6AA4">
        <w:tblPrEx>
          <w:tblW w:w="9415" w:type="dxa"/>
          <w:tblPrExChange w:id="825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826" w:author="Geert Van Der Auwera" w:date="2017-04-01T17:04:00Z"/>
          <w:trPrChange w:id="827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8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9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830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DrivingInCountry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3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833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4" w:author="Geert Van Der Auwera" w:date="2017-04-01T17:1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Geert Van Der Auwera" w:date="2017-04-01T17:04:00Z"/>
                <w:rFonts w:ascii="Arial" w:hAnsi="Arial" w:cs="Arial"/>
                <w:color w:val="000000"/>
                <w:sz w:val="12"/>
                <w:szCs w:val="18"/>
              </w:rPr>
            </w:pPr>
            <w:ins w:id="836" w:author="Geert Van Der Auwera" w:date="2017-04-01T17:04:00Z">
              <w:r w:rsidRPr="00622B72">
                <w:rPr>
                  <w:rFonts w:ascii="Arial" w:hAnsi="Arial" w:cs="Arial"/>
                  <w:color w:val="000000"/>
                  <w:sz w:val="12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3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Geert Van Der Auwera" w:date="2017-04-01T17:04:00Z"/>
                <w:rFonts w:ascii="Arial" w:hAnsi="Arial" w:cs="Arial"/>
                <w:sz w:val="12"/>
                <w:szCs w:val="18"/>
                <w:rPrChange w:id="839" w:author="Geert Van Der Auwera" w:date="2017-04-01T17:10:00Z">
                  <w:rPr>
                    <w:ins w:id="84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4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4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4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Geert Van Der Auwera" w:date="2017-04-01T17:04:00Z"/>
                <w:rFonts w:ascii="Arial" w:hAnsi="Arial" w:cs="Arial"/>
                <w:sz w:val="12"/>
                <w:szCs w:val="18"/>
                <w:rPrChange w:id="845" w:author="Geert Van Der Auwera" w:date="2017-04-01T17:10:00Z">
                  <w:rPr>
                    <w:ins w:id="84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4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4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-16.8%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4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Geert Van Der Auwera" w:date="2017-04-01T17:04:00Z"/>
                <w:rFonts w:ascii="Arial" w:hAnsi="Arial" w:cs="Arial"/>
                <w:sz w:val="12"/>
                <w:szCs w:val="18"/>
                <w:rPrChange w:id="851" w:author="Geert Van Der Auwera" w:date="2017-04-01T17:10:00Z">
                  <w:rPr>
                    <w:ins w:id="85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5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5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5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Geert Van Der Auwera" w:date="2017-04-01T17:04:00Z"/>
                <w:rFonts w:ascii="Arial" w:hAnsi="Arial" w:cs="Arial"/>
                <w:sz w:val="12"/>
                <w:szCs w:val="18"/>
                <w:rPrChange w:id="857" w:author="Geert Van Der Auwera" w:date="2017-04-01T17:10:00Z">
                  <w:rPr>
                    <w:ins w:id="85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5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6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-20.2%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6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Geert Van Der Auwera" w:date="2017-04-01T17:04:00Z"/>
                <w:rFonts w:ascii="Arial" w:hAnsi="Arial" w:cs="Arial"/>
                <w:sz w:val="12"/>
                <w:szCs w:val="18"/>
                <w:rPrChange w:id="863" w:author="Geert Van Der Auwera" w:date="2017-04-01T17:10:00Z">
                  <w:rPr>
                    <w:ins w:id="86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6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6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-17.1%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6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Geert Van Der Auwera" w:date="2017-04-01T17:04:00Z"/>
                <w:rFonts w:ascii="Arial" w:hAnsi="Arial" w:cs="Arial"/>
                <w:sz w:val="12"/>
                <w:szCs w:val="18"/>
                <w:rPrChange w:id="869" w:author="Geert Van Der Auwera" w:date="2017-04-01T17:10:00Z">
                  <w:rPr>
                    <w:ins w:id="87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7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7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7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Geert Van Der Auwera" w:date="2017-04-01T17:04:00Z"/>
                <w:rFonts w:ascii="Arial" w:hAnsi="Arial" w:cs="Arial"/>
                <w:sz w:val="12"/>
                <w:szCs w:val="18"/>
                <w:rPrChange w:id="875" w:author="Geert Van Der Auwera" w:date="2017-04-01T17:10:00Z">
                  <w:rPr>
                    <w:ins w:id="87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7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7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-20.2%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79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Geert Van Der Auwera" w:date="2017-04-01T17:04:00Z"/>
                <w:rFonts w:ascii="Arial" w:hAnsi="Arial" w:cs="Arial"/>
                <w:sz w:val="12"/>
                <w:szCs w:val="18"/>
                <w:rPrChange w:id="881" w:author="Geert Van Der Auwera" w:date="2017-04-01T17:10:00Z">
                  <w:rPr>
                    <w:ins w:id="882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83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84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-17.1%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85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Geert Van Der Auwera" w:date="2017-04-01T17:04:00Z"/>
                <w:rFonts w:ascii="Arial" w:hAnsi="Arial" w:cs="Arial"/>
                <w:sz w:val="12"/>
                <w:szCs w:val="18"/>
                <w:rPrChange w:id="887" w:author="Geert Van Der Auwera" w:date="2017-04-01T17:10:00Z">
                  <w:rPr>
                    <w:ins w:id="888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89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90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91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Geert Van Der Auwera" w:date="2017-04-01T17:04:00Z"/>
                <w:rFonts w:ascii="Arial" w:hAnsi="Arial" w:cs="Arial"/>
                <w:sz w:val="12"/>
                <w:szCs w:val="18"/>
                <w:rPrChange w:id="893" w:author="Geert Van Der Auwera" w:date="2017-04-01T17:10:00Z">
                  <w:rPr>
                    <w:ins w:id="894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895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896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-21.3%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tcPrChange w:id="897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Geert Van Der Auwera" w:date="2017-04-01T17:04:00Z"/>
                <w:rFonts w:ascii="Arial" w:hAnsi="Arial" w:cs="Arial"/>
                <w:sz w:val="12"/>
                <w:szCs w:val="18"/>
                <w:rPrChange w:id="899" w:author="Geert Van Der Auwera" w:date="2017-04-01T17:10:00Z">
                  <w:rPr>
                    <w:ins w:id="900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901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902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-16.7%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tcPrChange w:id="903" w:author="Geert Van Der Auwera" w:date="2017-04-01T17:13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8F6AA4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Geert Van Der Auwera" w:date="2017-04-01T17:04:00Z"/>
                <w:rFonts w:ascii="Arial" w:hAnsi="Arial" w:cs="Arial"/>
                <w:sz w:val="12"/>
                <w:szCs w:val="18"/>
                <w:rPrChange w:id="905" w:author="Geert Van Der Auwera" w:date="2017-04-01T17:10:00Z">
                  <w:rPr>
                    <w:ins w:id="906" w:author="Geert Van Der Auwera" w:date="2017-04-01T17:04:00Z"/>
                    <w:rFonts w:ascii="Arial" w:hAnsi="Arial" w:cs="Arial"/>
                    <w:sz w:val="12"/>
                    <w:szCs w:val="18"/>
                  </w:rPr>
                </w:rPrChange>
              </w:rPr>
            </w:pPr>
            <w:ins w:id="907" w:author="Geert Van Der Auwera" w:date="2017-04-01T17:10:00Z">
              <w:r w:rsidRPr="008F6AA4">
                <w:rPr>
                  <w:rFonts w:ascii="Arial" w:hAnsi="Arial" w:cs="Arial"/>
                  <w:sz w:val="12"/>
                  <w:szCs w:val="18"/>
                  <w:rPrChange w:id="908" w:author="Geert Van Der Auwera" w:date="2017-04-01T17:1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-19.1%</w:t>
              </w:r>
            </w:ins>
          </w:p>
        </w:tc>
      </w:tr>
      <w:tr w:rsidR="008F6AA4" w:rsidRPr="00CD7612" w:rsidTr="008F6AA4">
        <w:tblPrEx>
          <w:tblW w:w="9415" w:type="dxa"/>
          <w:tblPrExChange w:id="909" w:author="Geert Van Der Auwera" w:date="2017-04-01T17:13:00Z">
            <w:tblPrEx>
              <w:tblW w:w="9415" w:type="dxa"/>
            </w:tblPrEx>
          </w:tblPrExChange>
        </w:tblPrEx>
        <w:trPr>
          <w:trHeight w:hRule="exact" w:val="216"/>
          <w:ins w:id="910" w:author="Geert Van Der Auwera" w:date="2017-04-01T17:04:00Z"/>
          <w:trPrChange w:id="911" w:author="Geert Van Der Auwera" w:date="2017-04-01T17:13:00Z">
            <w:trPr>
              <w:trHeight w:hRule="exact" w:val="216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2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3" w:author="Geert Van Der Auwera" w:date="2017-04-01T17:04:00Z"/>
                <w:rFonts w:ascii="Arial" w:hAnsi="Arial" w:cs="Arial"/>
                <w:b/>
                <w:color w:val="000000"/>
                <w:sz w:val="12"/>
                <w:szCs w:val="18"/>
              </w:rPr>
            </w:pPr>
            <w:ins w:id="914" w:author="Geert Van Der Auwera" w:date="2017-04-01T17:04:00Z">
              <w:r w:rsidRPr="00622B72">
                <w:rPr>
                  <w:rFonts w:ascii="Arial" w:hAnsi="Arial" w:cs="Arial"/>
                  <w:b/>
                  <w:color w:val="000000"/>
                  <w:sz w:val="12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5" w:author="Geert Van Der Auwera" w:date="2017-04-01T17:13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6" w:author="Geert Van Der Auwera" w:date="2017-04-01T17:04:00Z"/>
                <w:rFonts w:ascii="Arial" w:hAnsi="Arial" w:cs="Arial"/>
                <w:b/>
                <w:color w:val="000000"/>
                <w:sz w:val="12"/>
                <w:szCs w:val="18"/>
              </w:rPr>
            </w:pPr>
            <w:ins w:id="917" w:author="Geert Van Der Auwera" w:date="2017-04-01T17:04:00Z">
              <w:r w:rsidRPr="00622B72">
                <w:rPr>
                  <w:rFonts w:ascii="Arial" w:hAnsi="Arial" w:cs="Arial"/>
                  <w:b/>
                  <w:color w:val="000000"/>
                  <w:sz w:val="12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918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8F6AA4" w:rsidRPr="00622B72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9" w:author="Geert Van Der Auwera" w:date="2017-04-01T17:04:00Z"/>
                <w:rFonts w:ascii="Arial" w:hAnsi="Arial" w:cs="Arial"/>
                <w:b/>
                <w:color w:val="000000"/>
                <w:sz w:val="12"/>
                <w:szCs w:val="18"/>
              </w:rPr>
            </w:pPr>
            <w:ins w:id="920" w:author="Geert Van Der Auwera" w:date="2017-04-01T17:04:00Z">
              <w:r w:rsidRPr="00622B72">
                <w:rPr>
                  <w:rFonts w:ascii="Arial" w:hAnsi="Arial" w:cs="Arial"/>
                  <w:b/>
                  <w:color w:val="000000"/>
                  <w:sz w:val="12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2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Geert Van Der Auwera" w:date="2017-04-01T17:04:00Z"/>
                <w:rFonts w:ascii="Arial" w:hAnsi="Arial" w:cs="Arial"/>
                <w:b/>
                <w:sz w:val="12"/>
                <w:szCs w:val="18"/>
                <w:rPrChange w:id="923" w:author="Geert Van Der Auwera" w:date="2017-04-01T17:18:00Z">
                  <w:rPr>
                    <w:ins w:id="924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25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26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27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Geert Van Der Auwera" w:date="2017-04-01T17:04:00Z"/>
                <w:rFonts w:ascii="Arial" w:hAnsi="Arial" w:cs="Arial"/>
                <w:b/>
                <w:sz w:val="12"/>
                <w:szCs w:val="18"/>
                <w:rPrChange w:id="929" w:author="Geert Van Der Auwera" w:date="2017-04-01T17:18:00Z">
                  <w:rPr>
                    <w:ins w:id="930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31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32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33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Geert Van Der Auwera" w:date="2017-04-01T17:04:00Z"/>
                <w:rFonts w:ascii="Arial" w:hAnsi="Arial" w:cs="Arial"/>
                <w:b/>
                <w:sz w:val="12"/>
                <w:szCs w:val="18"/>
                <w:rPrChange w:id="935" w:author="Geert Van Der Auwera" w:date="2017-04-01T17:18:00Z">
                  <w:rPr>
                    <w:ins w:id="936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37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38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39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Geert Van Der Auwera" w:date="2017-04-01T17:04:00Z"/>
                <w:rFonts w:ascii="Arial" w:hAnsi="Arial" w:cs="Arial"/>
                <w:b/>
                <w:sz w:val="12"/>
                <w:szCs w:val="18"/>
                <w:rPrChange w:id="941" w:author="Geert Van Der Auwera" w:date="2017-04-01T17:18:00Z">
                  <w:rPr>
                    <w:ins w:id="942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43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44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45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Geert Van Der Auwera" w:date="2017-04-01T17:04:00Z"/>
                <w:rFonts w:ascii="Arial" w:hAnsi="Arial" w:cs="Arial"/>
                <w:b/>
                <w:sz w:val="12"/>
                <w:szCs w:val="18"/>
                <w:rPrChange w:id="947" w:author="Geert Van Der Auwera" w:date="2017-04-01T17:18:00Z">
                  <w:rPr>
                    <w:ins w:id="948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49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50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5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Geert Van Der Auwera" w:date="2017-04-01T17:04:00Z"/>
                <w:rFonts w:ascii="Arial" w:hAnsi="Arial" w:cs="Arial"/>
                <w:b/>
                <w:sz w:val="12"/>
                <w:szCs w:val="18"/>
                <w:rPrChange w:id="953" w:author="Geert Van Der Auwera" w:date="2017-04-01T17:18:00Z">
                  <w:rPr>
                    <w:ins w:id="954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55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56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57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Geert Van Der Auwera" w:date="2017-04-01T17:04:00Z"/>
                <w:rFonts w:ascii="Arial" w:hAnsi="Arial" w:cs="Arial"/>
                <w:b/>
                <w:sz w:val="12"/>
                <w:szCs w:val="18"/>
                <w:rPrChange w:id="959" w:author="Geert Van Der Auwera" w:date="2017-04-01T17:18:00Z">
                  <w:rPr>
                    <w:ins w:id="960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61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62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63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Geert Van Der Auwera" w:date="2017-04-01T17:04:00Z"/>
                <w:rFonts w:ascii="Arial" w:hAnsi="Arial" w:cs="Arial"/>
                <w:b/>
                <w:sz w:val="12"/>
                <w:szCs w:val="18"/>
                <w:rPrChange w:id="965" w:author="Geert Van Der Auwera" w:date="2017-04-01T17:18:00Z">
                  <w:rPr>
                    <w:ins w:id="966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67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68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69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Geert Van Der Auwera" w:date="2017-04-01T17:04:00Z"/>
                <w:rFonts w:ascii="Arial" w:hAnsi="Arial" w:cs="Arial"/>
                <w:b/>
                <w:sz w:val="12"/>
                <w:szCs w:val="18"/>
                <w:rPrChange w:id="971" w:author="Geert Van Der Auwera" w:date="2017-04-01T17:18:00Z">
                  <w:rPr>
                    <w:ins w:id="972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73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74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-7.1%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75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Geert Van Der Auwera" w:date="2017-04-01T17:04:00Z"/>
                <w:rFonts w:ascii="Arial" w:hAnsi="Arial" w:cs="Arial"/>
                <w:b/>
                <w:sz w:val="12"/>
                <w:szCs w:val="18"/>
                <w:rPrChange w:id="977" w:author="Geert Van Der Auwera" w:date="2017-04-01T17:18:00Z">
                  <w:rPr>
                    <w:ins w:id="978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79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80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-11.6%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tcPrChange w:id="981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Geert Van Der Auwera" w:date="2017-04-01T17:04:00Z"/>
                <w:rFonts w:ascii="Arial" w:hAnsi="Arial" w:cs="Arial"/>
                <w:b/>
                <w:sz w:val="12"/>
                <w:szCs w:val="18"/>
                <w:rPrChange w:id="983" w:author="Geert Van Der Auwera" w:date="2017-04-01T17:18:00Z">
                  <w:rPr>
                    <w:ins w:id="984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85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86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tcPrChange w:id="987" w:author="Geert Van Der Auwera" w:date="2017-04-01T17:13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</w:tcPr>
            </w:tcPrChange>
          </w:tcPr>
          <w:p w:rsidR="008F6AA4" w:rsidRPr="00FE07DF" w:rsidRDefault="008F6AA4" w:rsidP="008F6A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Geert Van Der Auwera" w:date="2017-04-01T17:04:00Z"/>
                <w:rFonts w:ascii="Arial" w:hAnsi="Arial" w:cs="Arial"/>
                <w:b/>
                <w:sz w:val="12"/>
                <w:szCs w:val="18"/>
                <w:rPrChange w:id="989" w:author="Geert Van Der Auwera" w:date="2017-04-01T17:18:00Z">
                  <w:rPr>
                    <w:ins w:id="990" w:author="Geert Van Der Auwera" w:date="2017-04-01T17:04:00Z"/>
                    <w:rFonts w:ascii="Arial" w:hAnsi="Arial" w:cs="Arial"/>
                    <w:b/>
                    <w:sz w:val="12"/>
                    <w:szCs w:val="18"/>
                  </w:rPr>
                </w:rPrChange>
              </w:rPr>
            </w:pPr>
            <w:ins w:id="991" w:author="Geert Van Der Auwera" w:date="2017-04-01T17:10:00Z">
              <w:r w:rsidRPr="00FE07DF">
                <w:rPr>
                  <w:rFonts w:ascii="Arial" w:hAnsi="Arial" w:cs="Arial"/>
                  <w:b/>
                  <w:sz w:val="12"/>
                  <w:szCs w:val="18"/>
                  <w:rPrChange w:id="992" w:author="Geert Van Der Auwera" w:date="2017-04-01T17:18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-6.9%</w:t>
              </w:r>
            </w:ins>
          </w:p>
        </w:tc>
      </w:tr>
    </w:tbl>
    <w:p w:rsidR="00935D48" w:rsidRDefault="00935D48" w:rsidP="00935D48">
      <w:pPr>
        <w:keepNext/>
        <w:jc w:val="center"/>
        <w:rPr>
          <w:ins w:id="993" w:author="Geert Van Der Auwera" w:date="2017-04-01T17:04:00Z"/>
        </w:rPr>
      </w:pPr>
      <w:bookmarkStart w:id="994" w:name="_Ref478830340"/>
      <w:ins w:id="995" w:author="Geert Van Der Auwera" w:date="2017-04-01T17:04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996" w:author="Geert Van Der Auwera" w:date="2017-04-01T17:15:00Z">
        <w:r w:rsidR="0020687F">
          <w:rPr>
            <w:noProof/>
          </w:rPr>
          <w:t>2</w:t>
        </w:r>
      </w:ins>
      <w:ins w:id="997" w:author="Geert Van Der Auwera" w:date="2017-04-01T17:04:00Z">
        <w:r>
          <w:fldChar w:fldCharType="end"/>
        </w:r>
        <w:bookmarkEnd w:id="994"/>
        <w:r>
          <w:t>.</w:t>
        </w:r>
        <w:r>
          <w:t xml:space="preserve"> BD-rates obtained with two horizontal tiles enabled and </w:t>
        </w:r>
      </w:ins>
      <w:ins w:id="998" w:author="Geert Van Der Auwera" w:date="2017-04-01T17:05:00Z">
        <w:r>
          <w:t>filtering across boundaries disabled</w:t>
        </w:r>
      </w:ins>
      <w:ins w:id="999" w:author="Geert Van Der Auwera" w:date="2017-04-01T17:04:00Z">
        <w:r>
          <w:t>.</w:t>
        </w:r>
      </w:ins>
    </w:p>
    <w:p w:rsidR="00A95C48" w:rsidRPr="001939C4" w:rsidRDefault="00A95C48" w:rsidP="00B53D32">
      <w:pPr>
        <w:pPrChange w:id="1000" w:author="Geert Van Der Auwera" w:date="2017-04-01T15:31:00Z">
          <w:pPr>
            <w:keepNext/>
            <w:jc w:val="center"/>
          </w:pPr>
        </w:pPrChange>
      </w:pPr>
    </w:p>
    <w:p w:rsidR="00FF1BC2" w:rsidRDefault="00FF44FB" w:rsidP="00FF1BC2">
      <w:pPr>
        <w:pStyle w:val="Heading1"/>
        <w:rPr>
          <w:lang w:val="en-CA"/>
        </w:rPr>
      </w:pPr>
      <w:bookmarkStart w:id="1001" w:name="_Ref478830313"/>
      <w:r>
        <w:rPr>
          <w:lang w:val="en-CA"/>
        </w:rPr>
        <w:t>Conversion Equations</w:t>
      </w:r>
      <w:bookmarkEnd w:id="1001"/>
    </w:p>
    <w:p w:rsidR="00FF1BC2" w:rsidRDefault="00A9776E" w:rsidP="00A9776E">
      <w:pPr>
        <w:pStyle w:val="Heading2"/>
        <w:rPr>
          <w:lang w:val="en-CA"/>
        </w:rPr>
      </w:pPr>
      <w:r>
        <w:rPr>
          <w:lang w:val="en-CA"/>
        </w:rPr>
        <w:t>2D-to-3D Conversion</w:t>
      </w:r>
    </w:p>
    <w:p w:rsidR="00FF1BC2" w:rsidRDefault="00FF1BC2" w:rsidP="00FF1BC2">
      <w:r>
        <w:t xml:space="preserve">Following the descriptions in </w:t>
      </w:r>
      <w:r>
        <w:fldChar w:fldCharType="begin"/>
      </w:r>
      <w:r>
        <w:instrText xml:space="preserve"> REF _Ref477518828 \r \h </w:instrText>
      </w:r>
      <w:r>
        <w:fldChar w:fldCharType="separate"/>
      </w:r>
      <w:r w:rsidR="0020687F">
        <w:t>[1]</w:t>
      </w:r>
      <w:r>
        <w:fldChar w:fldCharType="end"/>
      </w:r>
      <w:r>
        <w:t xml:space="preserve">, denote the dimension of one face as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. In 2D-to-3D conversion, a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t xml:space="preserve"> on the face is mapped to a point on the sphere </w:t>
      </w:r>
      <m:oMath>
        <m:r>
          <w:rPr>
            <w:rFonts w:ascii="Cambria Math" w:hAnsi="Cambria Math"/>
          </w:rPr>
          <m:t>(ϕ, θ)</m:t>
        </m:r>
      </m:oMath>
      <w:r>
        <w:t xml:space="preserve"> per equations below, depending on the face it belongs to in</w:t>
      </w:r>
      <w:r w:rsidR="000D6E12">
        <w:t xml:space="preserve"> </w:t>
      </w:r>
      <w:r w:rsidR="000D6E12">
        <w:fldChar w:fldCharType="begin"/>
      </w:r>
      <w:r w:rsidR="000D6E12">
        <w:instrText xml:space="preserve"> REF _Ref477951432 \h </w:instrText>
      </w:r>
      <w:r w:rsidR="000D6E12">
        <w:fldChar w:fldCharType="separate"/>
      </w:r>
      <w:r w:rsidR="0020687F">
        <w:t xml:space="preserve">Figure </w:t>
      </w:r>
      <w:r w:rsidR="0020687F">
        <w:rPr>
          <w:noProof/>
        </w:rPr>
        <w:t>2</w:t>
      </w:r>
      <w:r w:rsidR="000D6E12">
        <w:fldChar w:fldCharType="end"/>
      </w:r>
      <w:r w:rsidR="000D6E12">
        <w:t>b</w:t>
      </w:r>
      <w:r>
        <w:t>.</w:t>
      </w:r>
    </w:p>
    <w:p w:rsidR="000D6E12" w:rsidRDefault="000D6E12" w:rsidP="000D6E12">
      <w:r>
        <w:t xml:space="preserve">First, the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x, y)</m:t>
        </m:r>
      </m:oMath>
      <w:r>
        <w:rPr>
          <w:rFonts w:eastAsiaTheme="minorEastAsia"/>
        </w:rPr>
        <w:t xml:space="preserve"> is determined as follows:</w:t>
      </w:r>
    </w:p>
    <w:p w:rsidR="000D6E12" w:rsidRPr="00124661" w:rsidRDefault="000D6E12" w:rsidP="000D6E1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-1</m:t>
          </m:r>
        </m:oMath>
      </m:oMathPara>
    </w:p>
    <w:p w:rsidR="000D6E12" w:rsidRPr="00124661" w:rsidRDefault="000D6E12" w:rsidP="000D6E12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-1</m:t>
          </m:r>
        </m:oMath>
      </m:oMathPara>
    </w:p>
    <w:p w:rsidR="000D6E12" w:rsidRDefault="000D6E12" w:rsidP="000D6E12">
      <w:pPr>
        <w:rPr>
          <w:rFonts w:eastAsiaTheme="minorEastAsia"/>
        </w:rPr>
      </w:pPr>
      <w:r>
        <w:rPr>
          <w:rFonts w:eastAsiaTheme="minorEastAsia"/>
        </w:rPr>
        <w:lastRenderedPageBreak/>
        <w:t>Followed by square-to-disc mapping</w:t>
      </w:r>
      <w:r w:rsidR="00B60423">
        <w:rPr>
          <w:rFonts w:eastAsiaTheme="minorEastAsia"/>
        </w:rPr>
        <w:t xml:space="preserve"> </w:t>
      </w:r>
      <w:r w:rsidR="0025267B">
        <w:rPr>
          <w:rFonts w:eastAsiaTheme="minorEastAsia"/>
        </w:rPr>
        <w:fldChar w:fldCharType="begin"/>
      </w:r>
      <w:r w:rsidR="0025267B">
        <w:rPr>
          <w:rFonts w:eastAsiaTheme="minorEastAsia"/>
        </w:rPr>
        <w:instrText xml:space="preserve"> REF _Ref478038154 \r \h </w:instrText>
      </w:r>
      <w:r w:rsidR="0025267B">
        <w:rPr>
          <w:rFonts w:eastAsiaTheme="minorEastAsia"/>
        </w:rPr>
      </w:r>
      <w:r w:rsidR="0025267B">
        <w:rPr>
          <w:rFonts w:eastAsiaTheme="minorEastAsia"/>
        </w:rPr>
        <w:fldChar w:fldCharType="separate"/>
      </w:r>
      <w:r w:rsidR="0020687F">
        <w:rPr>
          <w:rFonts w:eastAsiaTheme="minorEastAsia"/>
        </w:rPr>
        <w:t>[4]</w:t>
      </w:r>
      <w:r w:rsidR="0025267B">
        <w:rPr>
          <w:rFonts w:eastAsiaTheme="minorEastAsia"/>
        </w:rPr>
        <w:fldChar w:fldCharType="end"/>
      </w:r>
      <w:r>
        <w:rPr>
          <w:rFonts w:eastAsiaTheme="minorEastAsia"/>
        </w:rPr>
        <w:t>:</w:t>
      </w:r>
    </w:p>
    <w:p w:rsidR="000D6E12" w:rsidRDefault="000D6E12" w:rsidP="000D6E12">
      <m:oMathPara>
        <m:oMath>
          <m:r>
            <w:rPr>
              <w:rFonts w:ascii="Cambria Math" w:hAnsi="Cambria Math"/>
            </w:rPr>
            <m:t>s=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0D6E12" w:rsidRDefault="000D6E12" w:rsidP="000D6E12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sx</m:t>
          </m:r>
        </m:oMath>
      </m:oMathPara>
    </w:p>
    <w:p w:rsidR="000D6E12" w:rsidRDefault="000D6E12" w:rsidP="000D6E12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sy</m:t>
          </m:r>
        </m:oMath>
      </m:oMathPara>
    </w:p>
    <w:p w:rsidR="000D6E12" w:rsidRDefault="000D6E12" w:rsidP="000D6E12">
      <w:r>
        <w:t>For the face f = 0, the following applies:</w:t>
      </w:r>
    </w:p>
    <w:p w:rsidR="000D6E12" w:rsidRPr="000D6E12" w:rsidRDefault="000D6E12" w:rsidP="000D6E12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</m:e>
          </m:func>
        </m:oMath>
      </m:oMathPara>
    </w:p>
    <w:p w:rsidR="007550E2" w:rsidRPr="002239F8" w:rsidRDefault="007550E2" w:rsidP="007550E2"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</m:oMath>
      </m:oMathPara>
    </w:p>
    <w:p w:rsidR="007550E2" w:rsidRDefault="007550E2" w:rsidP="007550E2">
      <w:r>
        <w:t xml:space="preserve">with </w:t>
      </w:r>
      <m:oMath>
        <m:r>
          <w:rPr>
            <w:rFonts w:ascii="Cambria Math" w:hAnsi="Cambria Math"/>
          </w:rPr>
          <m:t>r=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>
        <w:t xml:space="preserve">, </w:t>
      </w:r>
      <m:oMath>
        <m:r>
          <w:rPr>
            <w:rFonts w:ascii="Cambria Math" w:hAnsi="Cambria Math"/>
          </w:rPr>
          <m:t>θ∈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 w:rsidRPr="00FF1BC2">
        <w:t>.</w:t>
      </w:r>
    </w:p>
    <w:p w:rsidR="000D6E12" w:rsidRDefault="000D6E12" w:rsidP="000D6E12">
      <w:r>
        <w:t>For the face f = 1, the following applies:</w:t>
      </w:r>
    </w:p>
    <w:p w:rsidR="000D6E12" w:rsidRPr="000D6E12" w:rsidRDefault="000D6E12" w:rsidP="000D6E12">
      <m:oMathPara>
        <m:oMath>
          <m:r>
            <w:rPr>
              <w:rFonts w:ascii="Cambria Math" w:hAnsi="Cambria Math"/>
            </w:rPr>
            <m:t>ϕ=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u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</m:oMath>
      </m:oMathPara>
    </w:p>
    <w:p w:rsidR="00803689" w:rsidRPr="002239F8" w:rsidRDefault="00803689" w:rsidP="00803689">
      <m:oMathPara>
        <m:oMath>
          <m:r>
            <w:rPr>
              <w:rFonts w:ascii="Cambria Math" w:hAnsi="Cambria Math"/>
            </w:rPr>
            <m:t>θ=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F1BC2" w:rsidRPr="00F97211" w:rsidRDefault="000D6E12" w:rsidP="00FF1BC2">
      <w:r>
        <w:t xml:space="preserve">where </w:t>
      </w:r>
      <m:oMath>
        <m:r>
          <w:rPr>
            <w:rFonts w:ascii="Cambria Math" w:hAnsi="Cambria Math"/>
          </w:rPr>
          <m:t>r=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="00803689">
        <w:t xml:space="preserve"> and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 w:rsidR="00FF1BC2"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 w:rsidR="00FF1BC2">
        <w:t>.</w:t>
      </w:r>
    </w:p>
    <w:p w:rsidR="00FF1BC2" w:rsidRDefault="00FF1BC2" w:rsidP="00FF1BC2">
      <w:r>
        <w:t xml:space="preserve">For the square faces with face index f, f = 2…5, the following applies: </w:t>
      </w:r>
    </w:p>
    <w:p w:rsidR="00FF1BC2" w:rsidRPr="002239F8" w:rsidRDefault="002239F8" w:rsidP="00FF1BC2">
      <m:oMathPara>
        <m:oMath>
          <m:r>
            <w:rPr>
              <w:rFonts w:ascii="Cambria Math" w:hAnsi="Cambria Math"/>
            </w:rPr>
            <m:t>ϕ=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A</m:t>
                  </m:r>
                </m:den>
              </m:f>
              <m:r>
                <w:rPr>
                  <w:rFonts w:ascii="Cambria Math" w:hAnsi="Cambria Math"/>
                </w:rPr>
                <m:t>+f-2</m:t>
              </m:r>
            </m:e>
          </m:d>
        </m:oMath>
      </m:oMathPara>
    </w:p>
    <w:p w:rsidR="00FF1BC2" w:rsidRPr="002239F8" w:rsidRDefault="002239F8" w:rsidP="00FF1BC2">
      <m:oMathPara>
        <m:oMath>
          <m:r>
            <w:rPr>
              <w:rFonts w:ascii="Cambria Math" w:hAnsi="Cambria Math"/>
            </w:rPr>
            <m:t>θ=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n+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d>
            </m:e>
          </m:func>
        </m:oMath>
      </m:oMathPara>
    </w:p>
    <w:p w:rsidR="00FF1BC2" w:rsidRPr="00DD345E" w:rsidRDefault="00FF1BC2" w:rsidP="00FF1BC2">
      <w:r>
        <w:t xml:space="preserve">with yaw in the range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depending on f, and pitch in the range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>.</w:t>
      </w:r>
    </w:p>
    <w:p w:rsidR="00FF1BC2" w:rsidRDefault="00A9776E" w:rsidP="00A9776E">
      <w:pPr>
        <w:pStyle w:val="Heading2"/>
        <w:rPr>
          <w:lang w:val="en-CA"/>
        </w:rPr>
      </w:pPr>
      <w:r>
        <w:rPr>
          <w:lang w:val="en-CA"/>
        </w:rPr>
        <w:t>3D-to-2D Conversion</w:t>
      </w:r>
    </w:p>
    <w:p w:rsidR="00A9776E" w:rsidRDefault="00A9776E" w:rsidP="00A9776E">
      <w:r>
        <w:t xml:space="preserve">Following descriptions in </w:t>
      </w:r>
      <w:r>
        <w:fldChar w:fldCharType="begin"/>
      </w:r>
      <w:r>
        <w:instrText xml:space="preserve"> REF _Ref477518828 \r \h </w:instrText>
      </w:r>
      <w:r>
        <w:fldChar w:fldCharType="separate"/>
      </w:r>
      <w:r w:rsidR="0020687F">
        <w:t>[1]</w:t>
      </w:r>
      <w:r>
        <w:fldChar w:fldCharType="end"/>
      </w:r>
      <w:r>
        <w:t xml:space="preserve">, a point on the sphere </w:t>
      </w:r>
      <m:oMath>
        <m:r>
          <w:rPr>
            <w:rFonts w:ascii="Cambria Math" w:hAnsi="Cambria Math"/>
          </w:rPr>
          <m:t>(ϕ, θ)</m:t>
        </m:r>
      </m:oMath>
      <w:r>
        <w:t xml:space="preserve"> is mapped</w:t>
      </w:r>
      <w:r w:rsidRPr="00086F04">
        <w:t xml:space="preserve"> </w:t>
      </w:r>
      <w:r>
        <w:t xml:space="preserve">to a point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t xml:space="preserve"> on the face with dimension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 depending on the face index f per equations below.</w:t>
      </w:r>
    </w:p>
    <w:p w:rsidR="00DD345E" w:rsidRDefault="00DD345E" w:rsidP="00DD345E">
      <w:r>
        <w:t xml:space="preserve">For the face f = 0, </w:t>
      </w:r>
      <m:oMath>
        <m:r>
          <w:rPr>
            <w:rFonts w:ascii="Cambria Math" w:hAnsi="Cambria Math"/>
          </w:rPr>
          <m:t>θ∈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>
        <w:t>, the following applies:</w:t>
      </w:r>
    </w:p>
    <w:p w:rsidR="00DD345E" w:rsidRPr="002239F8" w:rsidRDefault="00DD345E" w:rsidP="00DD345E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DD345E" w:rsidRPr="002239F8" w:rsidRDefault="00DD345E" w:rsidP="00DD345E"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DD345E" w:rsidRDefault="00DD345E" w:rsidP="00DD345E">
      <w:r>
        <w:t>Followed by disc-to-square mapping</w:t>
      </w:r>
      <w:r w:rsidR="0025267B">
        <w:t xml:space="preserve"> </w:t>
      </w:r>
      <w:r w:rsidR="0025267B">
        <w:fldChar w:fldCharType="begin"/>
      </w:r>
      <w:r w:rsidR="0025267B">
        <w:instrText xml:space="preserve"> REF _Ref478038154 \r \h </w:instrText>
      </w:r>
      <w:r w:rsidR="0025267B">
        <w:fldChar w:fldCharType="separate"/>
      </w:r>
      <w:r w:rsidR="0020687F">
        <w:t>[4]</w:t>
      </w:r>
      <w:r w:rsidR="0025267B">
        <w:fldChar w:fldCharType="end"/>
      </w:r>
      <w:r>
        <w:t>:</w:t>
      </w:r>
    </w:p>
    <w:p w:rsidR="00DD345E" w:rsidRDefault="00DD345E" w:rsidP="00DD345E">
      <m:oMathPara>
        <m:oMath>
          <m:r>
            <w:rPr>
              <w:rFonts w:ascii="Cambria Math" w:hAnsi="Cambria Math"/>
            </w:rPr>
            <w:lastRenderedPageBreak/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sgn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uv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e>
          </m:rad>
        </m:oMath>
      </m:oMathPara>
    </w:p>
    <w:p w:rsidR="00DD345E" w:rsidRPr="0017113B" w:rsidRDefault="00B53D32" w:rsidP="00DD345E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  if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  <m:r>
                    <w:rPr>
                      <w:rFonts w:ascii="Cambria Math" w:hAnsi="Cambria Math"/>
                    </w:rPr>
                    <m:t>&gt;0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u,v</m:t>
                      </m:r>
                    </m:e>
                  </m:d>
                  <m:r>
                    <w:rPr>
                      <w:rFonts w:ascii="Cambria Math" w:hAnsi="Cambria Math"/>
                    </w:rPr>
                    <m:t>,   otherwise</m:t>
                  </m:r>
                </m:e>
              </m:eqArr>
            </m:e>
          </m:d>
        </m:oMath>
      </m:oMathPara>
    </w:p>
    <w:p w:rsidR="00DD345E" w:rsidRDefault="00DD345E" w:rsidP="00DD345E">
      <w:pPr>
        <w:rPr>
          <w:rFonts w:eastAsiaTheme="minorEastAsia"/>
        </w:rPr>
      </w:pPr>
      <w:r>
        <w:rPr>
          <w:rFonts w:eastAsiaTheme="minorEastAsia"/>
        </w:rPr>
        <w:t xml:space="preserve">with </w:t>
      </w:r>
      <w:r w:rsidRPr="00703434">
        <w:rPr>
          <w:rFonts w:eastAsiaTheme="minorEastAsia"/>
          <w:i/>
        </w:rPr>
        <w:t>sgn</w:t>
      </w:r>
      <w:r>
        <w:rPr>
          <w:rFonts w:eastAsiaTheme="minorEastAsia"/>
        </w:rPr>
        <w:t xml:space="preserve"> the sign function. Finally,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rPr>
          <w:rFonts w:eastAsiaTheme="minorEastAsia"/>
        </w:rPr>
        <w:t xml:space="preserve"> are given by:</w:t>
      </w:r>
    </w:p>
    <w:p w:rsidR="00DD345E" w:rsidRDefault="00DD345E" w:rsidP="00DD345E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DD345E" w:rsidRDefault="00DD345E" w:rsidP="00DD345E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y+1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2F5470" w:rsidRDefault="002F5470" w:rsidP="002F5470">
      <w:r>
        <w:t xml:space="preserve">For the face f = 1,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</m:e>
        </m:d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 xml:space="preserve">,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-π,π</m:t>
            </m:r>
          </m:e>
        </m:d>
      </m:oMath>
      <w:r>
        <w:t>, the following applies:</w:t>
      </w:r>
    </w:p>
    <w:p w:rsidR="002F5470" w:rsidRPr="002239F8" w:rsidRDefault="00BF644C" w:rsidP="002F5470">
      <m:oMathPara>
        <m:oMath>
          <m:r>
            <w:rPr>
              <w:rFonts w:ascii="Cambria Math" w:hAnsi="Cambria Math"/>
            </w:rPr>
            <m:t>u=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ctrlPr>
                    <w:rPr>
                      <w:rFonts w:ascii="Cambria Math" w:hAnsi="Cambria Math"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BF644C" w:rsidRDefault="00BF644C" w:rsidP="00BF644C">
      <m:oMathPara>
        <m:oMath>
          <m:r>
            <w:rPr>
              <w:rFonts w:ascii="Cambria Math" w:hAnsi="Cambria Math"/>
            </w:rPr>
            <m:t>v=-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+θ</m:t>
                  </m:r>
                </m:e>
              </m: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  <m:ctrlPr>
                    <w:rPr>
                      <w:rFonts w:ascii="Cambria Math" w:hAnsi="Cambria Math"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</m:func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den>
          </m:f>
        </m:oMath>
      </m:oMathPara>
    </w:p>
    <w:p w:rsidR="00F06348" w:rsidRDefault="00F06348" w:rsidP="00F06348">
      <w:r>
        <w:t>Followed by disc-to-square mapping:</w:t>
      </w:r>
    </w:p>
    <w:p w:rsidR="00F06348" w:rsidRDefault="00F06348" w:rsidP="00F06348"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sgn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uv</m:t>
                  </m:r>
                </m:e>
              </m:d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rad>
            </m:e>
          </m:rad>
        </m:oMath>
      </m:oMathPara>
    </w:p>
    <w:p w:rsidR="00F06348" w:rsidRPr="0017113B" w:rsidRDefault="00B53D32" w:rsidP="00F06348">
      <w:pPr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 xml:space="preserve">  if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d>
                  <m:r>
                    <w:rPr>
                      <w:rFonts w:ascii="Cambria Math" w:hAnsi="Cambria Math"/>
                    </w:rPr>
                    <m:t>&gt;0</m:t>
                  </m:r>
                </m: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u,v</m:t>
                      </m:r>
                    </m:e>
                  </m:d>
                  <m:r>
                    <w:rPr>
                      <w:rFonts w:ascii="Cambria Math" w:hAnsi="Cambria Math"/>
                    </w:rPr>
                    <m:t>,   otherwise</m:t>
                  </m:r>
                </m:e>
              </m:eqArr>
            </m:e>
          </m:d>
        </m:oMath>
      </m:oMathPara>
    </w:p>
    <w:p w:rsidR="00F06348" w:rsidRDefault="00F06348" w:rsidP="00F06348">
      <w:pPr>
        <w:rPr>
          <w:rFonts w:eastAsiaTheme="minorEastAsia"/>
        </w:rPr>
      </w:pPr>
      <w:r>
        <w:rPr>
          <w:rFonts w:eastAsiaTheme="minorEastAsia"/>
        </w:rPr>
        <w:t xml:space="preserve">Finally, </w:t>
      </w:r>
      <m:oMath>
        <m:r>
          <w:rPr>
            <w:rFonts w:ascii="Cambria Math" w:hAnsi="Cambria Math" w:hint="eastAsia"/>
          </w:rPr>
          <m:t>(</m:t>
        </m:r>
        <m:r>
          <w:rPr>
            <w:rFonts w:ascii="Cambria Math" w:hAnsi="Cambria Math"/>
          </w:rPr>
          <m:t>m, n)</m:t>
        </m:r>
      </m:oMath>
      <w:r>
        <w:rPr>
          <w:rFonts w:eastAsiaTheme="minorEastAsia"/>
        </w:rPr>
        <w:t xml:space="preserve"> are given by:</w:t>
      </w:r>
    </w:p>
    <w:p w:rsidR="00F06348" w:rsidRDefault="00F06348" w:rsidP="00F0634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x+1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06348" w:rsidRDefault="00F06348" w:rsidP="00F06348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y+1</m:t>
              </m:r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A9776E" w:rsidRDefault="00A9776E" w:rsidP="00A9776E">
      <w:r>
        <w:t xml:space="preserve">For the square faces with face index f, f = 2…5, yaw in the range </w:t>
      </w:r>
      <m:oMath>
        <m:r>
          <w:rPr>
            <w:rFonts w:ascii="Cambria Math" w:hAnsi="Cambria Math"/>
          </w:rPr>
          <m:t>ϕ∈</m:t>
        </m:r>
        <m:d>
          <m:dPr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-π+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f-2</m:t>
                </m:r>
              </m:e>
            </m:d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 xml:space="preserve"> depending on f, and pitch in the range </w:t>
      </w:r>
      <m:oMath>
        <m:r>
          <w:rPr>
            <w:rFonts w:ascii="Cambria Math" w:hAnsi="Cambria Math"/>
          </w:rPr>
          <m:t>θ∈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,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</m:oMath>
      <w:r>
        <w:t xml:space="preserve">, the following applies: </w:t>
      </w:r>
    </w:p>
    <w:p w:rsidR="00A9776E" w:rsidRPr="002239F8" w:rsidRDefault="002239F8" w:rsidP="00A9776E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2ϕ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π</m:t>
              </m:r>
            </m:den>
          </m:f>
          <m:r>
            <w:rPr>
              <w:rFonts w:ascii="Cambria Math" w:hAnsi="Cambria Math"/>
            </w:rPr>
            <m:t>A+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4-f</m:t>
              </m:r>
            </m:e>
          </m:d>
          <m:r>
            <w:rPr>
              <w:rFonts w:ascii="Cambria Math" w:hAnsi="Cambria Math"/>
            </w:rPr>
            <m:t>A-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9776E" w:rsidRPr="002239F8" w:rsidRDefault="002239F8" w:rsidP="00A9776E">
      <m:oMathPara>
        <m:oMath>
          <m: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</m:func>
            </m:e>
          </m:d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A9776E" w:rsidRDefault="00073264" w:rsidP="0007326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073264" w:rsidRPr="00073264" w:rsidRDefault="00E40B32" w:rsidP="00073264">
      <w:pPr>
        <w:rPr>
          <w:lang w:val="en-CA"/>
        </w:rPr>
      </w:pPr>
      <w:r>
        <w:rPr>
          <w:lang w:val="en-CA"/>
        </w:rPr>
        <w:t>The equatorial cylindrical projection with 3×2</w:t>
      </w:r>
      <w:r w:rsidR="000111ED">
        <w:rPr>
          <w:lang w:val="en-CA"/>
        </w:rPr>
        <w:t xml:space="preserve"> </w:t>
      </w:r>
      <w:r>
        <w:rPr>
          <w:lang w:val="en-CA"/>
        </w:rPr>
        <w:t xml:space="preserve">frame </w:t>
      </w:r>
      <w:r w:rsidR="009D24B5">
        <w:rPr>
          <w:lang w:val="en-CA"/>
        </w:rPr>
        <w:t>packing was proposed</w:t>
      </w:r>
      <w:r w:rsidR="000111ED">
        <w:rPr>
          <w:lang w:val="en-CA"/>
        </w:rPr>
        <w:t xml:space="preserve">. The equatorial region of the sphere is projected using the Lambert cylindrical </w:t>
      </w:r>
      <w:r w:rsidR="00797ED1">
        <w:rPr>
          <w:lang w:val="en-CA"/>
        </w:rPr>
        <w:t xml:space="preserve">equal-area </w:t>
      </w:r>
      <w:r w:rsidR="000111ED">
        <w:rPr>
          <w:lang w:val="en-CA"/>
        </w:rPr>
        <w:t>projection and the pole regions are projected onto squares. The reported c</w:t>
      </w:r>
      <w:r w:rsidR="00FF44FB">
        <w:rPr>
          <w:lang w:val="en-CA"/>
        </w:rPr>
        <w:t>oding gain is -11.44% (e2e WS-P</w:t>
      </w:r>
      <w:r w:rsidR="000111ED">
        <w:rPr>
          <w:lang w:val="en-CA"/>
        </w:rPr>
        <w:t>S</w:t>
      </w:r>
      <w:r w:rsidR="00FF44FB">
        <w:rPr>
          <w:lang w:val="en-CA"/>
        </w:rPr>
        <w:t>N</w:t>
      </w:r>
      <w:r w:rsidR="000111ED">
        <w:rPr>
          <w:lang w:val="en-CA"/>
        </w:rPr>
        <w:t>R) for RA conditions.</w:t>
      </w:r>
      <w:r w:rsidR="00D4676D">
        <w:rPr>
          <w:lang w:val="en-CA"/>
        </w:rPr>
        <w:t xml:space="preserve"> It is suggested to include </w:t>
      </w:r>
      <w:r>
        <w:rPr>
          <w:lang w:val="en-CA"/>
        </w:rPr>
        <w:t>ECP</w:t>
      </w:r>
      <w:r w:rsidR="00D4676D">
        <w:rPr>
          <w:lang w:val="en-CA"/>
        </w:rPr>
        <w:t xml:space="preserve"> into the next version of 360Lib for further exploration of 360-degree video coding.</w:t>
      </w:r>
    </w:p>
    <w:p w:rsidR="00FF1BC2" w:rsidRDefault="00FF1BC2" w:rsidP="00FF1BC2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FF1BC2" w:rsidRPr="00187DBF" w:rsidRDefault="00FF1BC2" w:rsidP="00FF1BC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1002" w:name="_Ref477525286"/>
      <w:bookmarkStart w:id="1003" w:name="_Ref477518828"/>
      <w:r w:rsidRPr="00187DBF">
        <w:rPr>
          <w:rFonts w:ascii="Times New Roman" w:hAnsi="Times New Roman"/>
        </w:rPr>
        <w:t>Y. Ye, E. Alshina, J. Boyce, “Algorithm descriptions of projection format conversion and video quality metrics in 360Lib”, JVET-E1003, Jan. 2017.</w:t>
      </w:r>
    </w:p>
    <w:p w:rsidR="00FF1BC2" w:rsidRDefault="00FF1BC2" w:rsidP="00FF1BC2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1004" w:name="_Ref477772541"/>
      <w:bookmarkEnd w:id="1002"/>
      <w:bookmarkEnd w:id="1003"/>
      <w:r w:rsidRPr="00187DBF">
        <w:rPr>
          <w:rFonts w:ascii="Times New Roman" w:hAnsi="Times New Roman"/>
        </w:rPr>
        <w:t>J. Boyce, E. Alshina, A. Abbas, Y. Ye, “JVET common test conditions and evaluation procedures for 360-degree video”, JVET-E1030</w:t>
      </w:r>
      <w:bookmarkEnd w:id="1004"/>
      <w:r w:rsidR="00313D04" w:rsidRPr="00187DBF">
        <w:rPr>
          <w:rFonts w:ascii="Times New Roman" w:hAnsi="Times New Roman"/>
        </w:rPr>
        <w:t>.</w:t>
      </w:r>
    </w:p>
    <w:p w:rsidR="00F22E60" w:rsidRPr="00680E91" w:rsidRDefault="00F22E60" w:rsidP="00FF1BC2">
      <w:pPr>
        <w:pStyle w:val="ListParagraph"/>
        <w:numPr>
          <w:ilvl w:val="0"/>
          <w:numId w:val="13"/>
        </w:numPr>
        <w:rPr>
          <w:rStyle w:val="Hyperlink"/>
          <w:rFonts w:ascii="Times New Roman" w:hAnsi="Times New Roman"/>
          <w:color w:val="auto"/>
          <w:u w:val="none"/>
        </w:rPr>
      </w:pPr>
      <w:bookmarkStart w:id="1005" w:name="_Ref478045604"/>
      <w:r w:rsidRPr="00F22E60">
        <w:rPr>
          <w:rFonts w:ascii="Times New Roman" w:hAnsi="Times New Roman"/>
          <w:lang w:val="en-CA"/>
        </w:rPr>
        <w:t xml:space="preserve">360Lib-2.1: </w:t>
      </w:r>
      <w:hyperlink r:id="rId18" w:history="1">
        <w:r w:rsidRPr="00F22E60">
          <w:rPr>
            <w:rStyle w:val="Hyperlink"/>
            <w:rFonts w:ascii="Times New Roman" w:hAnsi="Times New Roman"/>
            <w:lang w:val="en-CA"/>
          </w:rPr>
          <w:t>https://jvet.hhi.fraunhofer.de/svn/svn_360Lib/tags/360Lib-2.1/</w:t>
        </w:r>
      </w:hyperlink>
      <w:bookmarkEnd w:id="1005"/>
    </w:p>
    <w:p w:rsidR="00680E91" w:rsidRPr="00680E91" w:rsidRDefault="00680E91" w:rsidP="00680E91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bookmarkStart w:id="1006" w:name="_Ref478038154"/>
      <w:r w:rsidRPr="00680E91">
        <w:rPr>
          <w:rFonts w:ascii="Times New Roman" w:hAnsi="Times New Roman"/>
        </w:rPr>
        <w:t>M. Fernandez-Gausti, “Classroom notes: Analytic geometry of some rectilinear figures”, Int. J. Mathematical Education in Science and Technology</w:t>
      </w:r>
      <w:r>
        <w:rPr>
          <w:rFonts w:ascii="Times New Roman" w:hAnsi="Times New Roman"/>
        </w:rPr>
        <w:t>, Vol.</w:t>
      </w:r>
      <w:r w:rsidRPr="00680E91">
        <w:rPr>
          <w:rFonts w:ascii="Times New Roman" w:hAnsi="Times New Roman"/>
        </w:rPr>
        <w:t xml:space="preserve"> 23, </w:t>
      </w:r>
      <w:r>
        <w:rPr>
          <w:rFonts w:ascii="Times New Roman" w:hAnsi="Times New Roman"/>
        </w:rPr>
        <w:t xml:space="preserve">No. </w:t>
      </w:r>
      <w:r w:rsidRPr="00680E91">
        <w:rPr>
          <w:rFonts w:ascii="Times New Roman" w:hAnsi="Times New Roman"/>
        </w:rPr>
        <w:t xml:space="preserve">6, 1992, </w:t>
      </w:r>
      <w:r>
        <w:rPr>
          <w:rFonts w:ascii="Times New Roman" w:hAnsi="Times New Roman"/>
        </w:rPr>
        <w:t xml:space="preserve">pp. </w:t>
      </w:r>
      <w:r w:rsidRPr="00680E91">
        <w:rPr>
          <w:rFonts w:ascii="Times New Roman" w:hAnsi="Times New Roman"/>
        </w:rPr>
        <w:t>895–913.</w:t>
      </w:r>
      <w:bookmarkEnd w:id="1006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EB13D7" w:rsidP="009234A5">
      <w:pPr>
        <w:rPr>
          <w:szCs w:val="22"/>
          <w:lang w:val="en-CA"/>
        </w:rPr>
      </w:pPr>
      <w:r w:rsidRPr="00EB13D7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89B" w:rsidRDefault="0091289B">
      <w:r>
        <w:separator/>
      </w:r>
    </w:p>
  </w:endnote>
  <w:endnote w:type="continuationSeparator" w:id="0">
    <w:p w:rsidR="0091289B" w:rsidRDefault="0091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07DF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007" w:author="Geert Van Der Auwera" w:date="2017-04-01T17:15:00Z">
      <w:r w:rsidR="0020687F">
        <w:rPr>
          <w:rStyle w:val="PageNumber"/>
          <w:noProof/>
        </w:rPr>
        <w:t>2017-04-01</w:t>
      </w:r>
    </w:ins>
    <w:del w:id="1008" w:author="Geert Van Der Auwera" w:date="2017-04-01T17:15:00Z">
      <w:r w:rsidDel="0020687F">
        <w:rPr>
          <w:rStyle w:val="PageNumber"/>
          <w:noProof/>
        </w:rPr>
        <w:delText>2017-03-24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89B" w:rsidRDefault="0091289B">
      <w:r>
        <w:separator/>
      </w:r>
    </w:p>
  </w:footnote>
  <w:footnote w:type="continuationSeparator" w:id="0">
    <w:p w:rsidR="0091289B" w:rsidRDefault="0091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32" w:rsidRDefault="00B53D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931D1"/>
    <w:multiLevelType w:val="hybridMultilevel"/>
    <w:tmpl w:val="AF6C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ert Van Der Auwera">
    <w15:presenceInfo w15:providerId="AD" w15:userId="S-1-5-21-945540591-4024260831-3861152641-309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ED"/>
    <w:rsid w:val="00016E0E"/>
    <w:rsid w:val="000308A3"/>
    <w:rsid w:val="000458BC"/>
    <w:rsid w:val="00045C41"/>
    <w:rsid w:val="00046C03"/>
    <w:rsid w:val="00063FDC"/>
    <w:rsid w:val="00065039"/>
    <w:rsid w:val="00073264"/>
    <w:rsid w:val="00075F16"/>
    <w:rsid w:val="0007614F"/>
    <w:rsid w:val="00086C74"/>
    <w:rsid w:val="000A7C98"/>
    <w:rsid w:val="000B0C0F"/>
    <w:rsid w:val="000B1C6B"/>
    <w:rsid w:val="000B4FF9"/>
    <w:rsid w:val="000C09AC"/>
    <w:rsid w:val="000D6E12"/>
    <w:rsid w:val="000E00F3"/>
    <w:rsid w:val="000E1C43"/>
    <w:rsid w:val="000F158C"/>
    <w:rsid w:val="00100211"/>
    <w:rsid w:val="00102F3D"/>
    <w:rsid w:val="00102F52"/>
    <w:rsid w:val="00124E38"/>
    <w:rsid w:val="0012580B"/>
    <w:rsid w:val="00131F90"/>
    <w:rsid w:val="0013526E"/>
    <w:rsid w:val="00142FAA"/>
    <w:rsid w:val="00146152"/>
    <w:rsid w:val="00155526"/>
    <w:rsid w:val="00164425"/>
    <w:rsid w:val="00171371"/>
    <w:rsid w:val="00175A24"/>
    <w:rsid w:val="00187DBF"/>
    <w:rsid w:val="00187E58"/>
    <w:rsid w:val="00191974"/>
    <w:rsid w:val="001939C4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E5B9A"/>
    <w:rsid w:val="001F067B"/>
    <w:rsid w:val="001F2594"/>
    <w:rsid w:val="001F36B1"/>
    <w:rsid w:val="002055A6"/>
    <w:rsid w:val="00206460"/>
    <w:rsid w:val="0020687F"/>
    <w:rsid w:val="002069B4"/>
    <w:rsid w:val="00215DFC"/>
    <w:rsid w:val="002212DF"/>
    <w:rsid w:val="00222CD4"/>
    <w:rsid w:val="002239F8"/>
    <w:rsid w:val="00225016"/>
    <w:rsid w:val="002264A6"/>
    <w:rsid w:val="00227BA7"/>
    <w:rsid w:val="0023011C"/>
    <w:rsid w:val="002375C1"/>
    <w:rsid w:val="0025267B"/>
    <w:rsid w:val="00263398"/>
    <w:rsid w:val="00266F06"/>
    <w:rsid w:val="00275BCF"/>
    <w:rsid w:val="00291E36"/>
    <w:rsid w:val="00292257"/>
    <w:rsid w:val="002A54E0"/>
    <w:rsid w:val="002B1595"/>
    <w:rsid w:val="002B1758"/>
    <w:rsid w:val="002B191D"/>
    <w:rsid w:val="002B4E9C"/>
    <w:rsid w:val="002D0AF6"/>
    <w:rsid w:val="002E4BAE"/>
    <w:rsid w:val="002F164D"/>
    <w:rsid w:val="002F1FCA"/>
    <w:rsid w:val="002F5470"/>
    <w:rsid w:val="002F58C7"/>
    <w:rsid w:val="003021BC"/>
    <w:rsid w:val="00306206"/>
    <w:rsid w:val="003127CC"/>
    <w:rsid w:val="00313D04"/>
    <w:rsid w:val="00317D85"/>
    <w:rsid w:val="003204F7"/>
    <w:rsid w:val="00327C56"/>
    <w:rsid w:val="003315A1"/>
    <w:rsid w:val="003373EC"/>
    <w:rsid w:val="00342FF4"/>
    <w:rsid w:val="00346148"/>
    <w:rsid w:val="00351104"/>
    <w:rsid w:val="003669EA"/>
    <w:rsid w:val="003679ED"/>
    <w:rsid w:val="003706CC"/>
    <w:rsid w:val="00377710"/>
    <w:rsid w:val="003A2D8E"/>
    <w:rsid w:val="003A7CE6"/>
    <w:rsid w:val="003C20E4"/>
    <w:rsid w:val="003D6342"/>
    <w:rsid w:val="003E6F90"/>
    <w:rsid w:val="003F5D0F"/>
    <w:rsid w:val="00414101"/>
    <w:rsid w:val="004174C4"/>
    <w:rsid w:val="004234F0"/>
    <w:rsid w:val="00433DDB"/>
    <w:rsid w:val="00435A29"/>
    <w:rsid w:val="00437619"/>
    <w:rsid w:val="00456D8A"/>
    <w:rsid w:val="00465A1E"/>
    <w:rsid w:val="004A2A63"/>
    <w:rsid w:val="004A37EA"/>
    <w:rsid w:val="004B210C"/>
    <w:rsid w:val="004C7A90"/>
    <w:rsid w:val="004D405F"/>
    <w:rsid w:val="004E2B8A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6EEC"/>
    <w:rsid w:val="005801A2"/>
    <w:rsid w:val="005952A5"/>
    <w:rsid w:val="005A33A1"/>
    <w:rsid w:val="005B217D"/>
    <w:rsid w:val="005C385F"/>
    <w:rsid w:val="005E1AC6"/>
    <w:rsid w:val="005F6F1B"/>
    <w:rsid w:val="00622B72"/>
    <w:rsid w:val="00624B33"/>
    <w:rsid w:val="0063041A"/>
    <w:rsid w:val="00630AA2"/>
    <w:rsid w:val="006327DA"/>
    <w:rsid w:val="00646707"/>
    <w:rsid w:val="00657F7E"/>
    <w:rsid w:val="00662E58"/>
    <w:rsid w:val="006637F2"/>
    <w:rsid w:val="00664DCF"/>
    <w:rsid w:val="00680E91"/>
    <w:rsid w:val="006944BD"/>
    <w:rsid w:val="006C5D39"/>
    <w:rsid w:val="006D6D9B"/>
    <w:rsid w:val="006E2810"/>
    <w:rsid w:val="006E5417"/>
    <w:rsid w:val="007023DE"/>
    <w:rsid w:val="00712BB3"/>
    <w:rsid w:val="00712F60"/>
    <w:rsid w:val="00716B6C"/>
    <w:rsid w:val="00720E3B"/>
    <w:rsid w:val="0074393F"/>
    <w:rsid w:val="00745F6B"/>
    <w:rsid w:val="00746F3E"/>
    <w:rsid w:val="00752EF5"/>
    <w:rsid w:val="007550E2"/>
    <w:rsid w:val="0075585E"/>
    <w:rsid w:val="00770571"/>
    <w:rsid w:val="007768FF"/>
    <w:rsid w:val="007824D3"/>
    <w:rsid w:val="00782FF3"/>
    <w:rsid w:val="00792946"/>
    <w:rsid w:val="00796EE3"/>
    <w:rsid w:val="00797ED1"/>
    <w:rsid w:val="007A7D29"/>
    <w:rsid w:val="007B4AB8"/>
    <w:rsid w:val="007C58A9"/>
    <w:rsid w:val="007D03CC"/>
    <w:rsid w:val="007D1181"/>
    <w:rsid w:val="007D237C"/>
    <w:rsid w:val="007E01A3"/>
    <w:rsid w:val="007F1F8B"/>
    <w:rsid w:val="007F67A1"/>
    <w:rsid w:val="00803689"/>
    <w:rsid w:val="00811C05"/>
    <w:rsid w:val="008206C8"/>
    <w:rsid w:val="0086387C"/>
    <w:rsid w:val="00865689"/>
    <w:rsid w:val="00874A6C"/>
    <w:rsid w:val="00876C65"/>
    <w:rsid w:val="008A4B4C"/>
    <w:rsid w:val="008C239F"/>
    <w:rsid w:val="008C49D2"/>
    <w:rsid w:val="008E480C"/>
    <w:rsid w:val="008F6AA4"/>
    <w:rsid w:val="00900192"/>
    <w:rsid w:val="009026FA"/>
    <w:rsid w:val="00907757"/>
    <w:rsid w:val="0091289B"/>
    <w:rsid w:val="009212B0"/>
    <w:rsid w:val="00921FA1"/>
    <w:rsid w:val="009234A5"/>
    <w:rsid w:val="00933453"/>
    <w:rsid w:val="009336F7"/>
    <w:rsid w:val="00935D48"/>
    <w:rsid w:val="0093636C"/>
    <w:rsid w:val="009374A7"/>
    <w:rsid w:val="0094507B"/>
    <w:rsid w:val="00955F6D"/>
    <w:rsid w:val="00971356"/>
    <w:rsid w:val="00973DB9"/>
    <w:rsid w:val="0098551D"/>
    <w:rsid w:val="0099518F"/>
    <w:rsid w:val="009A523D"/>
    <w:rsid w:val="009B02A1"/>
    <w:rsid w:val="009D1678"/>
    <w:rsid w:val="009D24B5"/>
    <w:rsid w:val="009D7CE6"/>
    <w:rsid w:val="009F496B"/>
    <w:rsid w:val="00A01439"/>
    <w:rsid w:val="00A02E61"/>
    <w:rsid w:val="00A05CFF"/>
    <w:rsid w:val="00A13048"/>
    <w:rsid w:val="00A15628"/>
    <w:rsid w:val="00A2575C"/>
    <w:rsid w:val="00A46843"/>
    <w:rsid w:val="00A56B97"/>
    <w:rsid w:val="00A6093D"/>
    <w:rsid w:val="00A66D82"/>
    <w:rsid w:val="00A66E97"/>
    <w:rsid w:val="00A70E10"/>
    <w:rsid w:val="00A766A4"/>
    <w:rsid w:val="00A767DC"/>
    <w:rsid w:val="00A76A6D"/>
    <w:rsid w:val="00A83253"/>
    <w:rsid w:val="00A90A20"/>
    <w:rsid w:val="00A937E4"/>
    <w:rsid w:val="00A95C48"/>
    <w:rsid w:val="00A9776E"/>
    <w:rsid w:val="00AA49F2"/>
    <w:rsid w:val="00AA6E84"/>
    <w:rsid w:val="00AB58D4"/>
    <w:rsid w:val="00AD05A8"/>
    <w:rsid w:val="00AD2D5A"/>
    <w:rsid w:val="00AE341B"/>
    <w:rsid w:val="00AF476C"/>
    <w:rsid w:val="00AF63F2"/>
    <w:rsid w:val="00B07CA7"/>
    <w:rsid w:val="00B1279A"/>
    <w:rsid w:val="00B40395"/>
    <w:rsid w:val="00B4194A"/>
    <w:rsid w:val="00B5222E"/>
    <w:rsid w:val="00B53179"/>
    <w:rsid w:val="00B53D32"/>
    <w:rsid w:val="00B600CD"/>
    <w:rsid w:val="00B60423"/>
    <w:rsid w:val="00B61C96"/>
    <w:rsid w:val="00B73A2A"/>
    <w:rsid w:val="00B827C6"/>
    <w:rsid w:val="00B9441C"/>
    <w:rsid w:val="00B94B06"/>
    <w:rsid w:val="00B94C28"/>
    <w:rsid w:val="00BC10BA"/>
    <w:rsid w:val="00BC5AFD"/>
    <w:rsid w:val="00BF644C"/>
    <w:rsid w:val="00C04F43"/>
    <w:rsid w:val="00C0609D"/>
    <w:rsid w:val="00C115AB"/>
    <w:rsid w:val="00C1252F"/>
    <w:rsid w:val="00C24639"/>
    <w:rsid w:val="00C26CCB"/>
    <w:rsid w:val="00C30249"/>
    <w:rsid w:val="00C3723B"/>
    <w:rsid w:val="00C37764"/>
    <w:rsid w:val="00C42466"/>
    <w:rsid w:val="00C5626A"/>
    <w:rsid w:val="00C606C9"/>
    <w:rsid w:val="00C80288"/>
    <w:rsid w:val="00C84003"/>
    <w:rsid w:val="00C90650"/>
    <w:rsid w:val="00C97D78"/>
    <w:rsid w:val="00CB616E"/>
    <w:rsid w:val="00CB788A"/>
    <w:rsid w:val="00CC2AAE"/>
    <w:rsid w:val="00CC5A42"/>
    <w:rsid w:val="00CD0EAB"/>
    <w:rsid w:val="00CD2EDD"/>
    <w:rsid w:val="00CD3AB7"/>
    <w:rsid w:val="00CD7612"/>
    <w:rsid w:val="00CE0BDD"/>
    <w:rsid w:val="00CE1D37"/>
    <w:rsid w:val="00CE5E02"/>
    <w:rsid w:val="00CF34DB"/>
    <w:rsid w:val="00CF558F"/>
    <w:rsid w:val="00CF68B9"/>
    <w:rsid w:val="00D010C0"/>
    <w:rsid w:val="00D01DCE"/>
    <w:rsid w:val="00D073E2"/>
    <w:rsid w:val="00D20DBA"/>
    <w:rsid w:val="00D446EC"/>
    <w:rsid w:val="00D4676D"/>
    <w:rsid w:val="00D51BF0"/>
    <w:rsid w:val="00D55942"/>
    <w:rsid w:val="00D807BF"/>
    <w:rsid w:val="00D82FCC"/>
    <w:rsid w:val="00DA17FC"/>
    <w:rsid w:val="00DA4DDD"/>
    <w:rsid w:val="00DA7887"/>
    <w:rsid w:val="00DB2C26"/>
    <w:rsid w:val="00DC1568"/>
    <w:rsid w:val="00DD02F4"/>
    <w:rsid w:val="00DD345E"/>
    <w:rsid w:val="00DD6622"/>
    <w:rsid w:val="00DE0890"/>
    <w:rsid w:val="00DE1C7C"/>
    <w:rsid w:val="00DE6B43"/>
    <w:rsid w:val="00E02BEF"/>
    <w:rsid w:val="00E11923"/>
    <w:rsid w:val="00E21F1F"/>
    <w:rsid w:val="00E262D4"/>
    <w:rsid w:val="00E36250"/>
    <w:rsid w:val="00E40B32"/>
    <w:rsid w:val="00E54511"/>
    <w:rsid w:val="00E61DAC"/>
    <w:rsid w:val="00E72B80"/>
    <w:rsid w:val="00E75FE3"/>
    <w:rsid w:val="00E86C4C"/>
    <w:rsid w:val="00E907A3"/>
    <w:rsid w:val="00EA5AE0"/>
    <w:rsid w:val="00EB13D7"/>
    <w:rsid w:val="00EB7AB1"/>
    <w:rsid w:val="00EC08F7"/>
    <w:rsid w:val="00EE7CD8"/>
    <w:rsid w:val="00EF0F03"/>
    <w:rsid w:val="00EF48CC"/>
    <w:rsid w:val="00F00801"/>
    <w:rsid w:val="00F06348"/>
    <w:rsid w:val="00F22E60"/>
    <w:rsid w:val="00F2488D"/>
    <w:rsid w:val="00F61AE6"/>
    <w:rsid w:val="00F73032"/>
    <w:rsid w:val="00F848FC"/>
    <w:rsid w:val="00F879EF"/>
    <w:rsid w:val="00F906F6"/>
    <w:rsid w:val="00F9282A"/>
    <w:rsid w:val="00F96BAD"/>
    <w:rsid w:val="00FA00FF"/>
    <w:rsid w:val="00FA139D"/>
    <w:rsid w:val="00FB0E84"/>
    <w:rsid w:val="00FD01C2"/>
    <w:rsid w:val="00FE07DF"/>
    <w:rsid w:val="00FE595C"/>
    <w:rsid w:val="00FF0CE3"/>
    <w:rsid w:val="00FF1BC2"/>
    <w:rsid w:val="00FF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949E2"/>
  <w15:chartTrackingRefBased/>
  <w15:docId w15:val="{B9CDE4AB-4075-4493-9BE7-CA2DD6C5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B616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F1BC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1BC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eastAsia="Calibri" w:hAnsi="Calibri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16E0E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6E12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F54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jvet.hhi.fraunhofer.de/svn/svn_360Lib/tags/360Lib-2.1/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coban@qti.qualcomm.com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mailto:geertv@qti.qualcomm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91DEC-37B5-455B-A589-A83988D6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1658</Words>
  <Characters>9455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87</cp:revision>
  <cp:lastPrinted>1900-01-01T08:00:00Z</cp:lastPrinted>
  <dcterms:created xsi:type="dcterms:W3CDTF">2017-03-22T18:24:00Z</dcterms:created>
  <dcterms:modified xsi:type="dcterms:W3CDTF">2017-04-01T06:18:00Z</dcterms:modified>
</cp:coreProperties>
</file>