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FB379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8773F2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:rsidR="008A4B4C" w:rsidRPr="005B217D" w:rsidRDefault="00E61DAC" w:rsidP="00893A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637F2">
              <w:rPr>
                <w:lang w:val="en-CA"/>
              </w:rPr>
              <w:t>F</w:t>
            </w:r>
            <w:r w:rsidR="00893A88">
              <w:rPr>
                <w:u w:val="single"/>
                <w:lang w:val="en-CA"/>
              </w:rPr>
              <w:t>0025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CE696A" w:rsidP="00AA1717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AHG8: Adjusted cubemap p</w:t>
            </w:r>
            <w:r w:rsidR="00440951">
              <w:rPr>
                <w:b/>
                <w:szCs w:val="22"/>
                <w:lang w:val="en-CA"/>
              </w:rPr>
              <w:t>rojection</w:t>
            </w:r>
            <w:r>
              <w:rPr>
                <w:b/>
                <w:szCs w:val="22"/>
                <w:lang w:val="en-CA"/>
              </w:rPr>
              <w:t xml:space="preserve"> for 360-degree video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44095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440951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Muhammed Coban, Geert Van der Auwera, Marta Karczewicz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:rsidR="00E61DAC" w:rsidRPr="005B217D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5775 Morehouse Drive</w:t>
            </w:r>
            <w:r>
              <w:rPr>
                <w:szCs w:val="22"/>
                <w:lang w:val="en-CA"/>
              </w:rPr>
              <w:br/>
              <w:t>San Diego, CA 92121, 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AA1717" w:rsidRDefault="00E61DAC" w:rsidP="0044095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952A5" w:rsidRPr="005B217D">
              <w:rPr>
                <w:szCs w:val="22"/>
                <w:lang w:val="en-CA"/>
              </w:rPr>
              <w:t>[</w:t>
            </w:r>
            <w:r w:rsidR="00440951">
              <w:rPr>
                <w:szCs w:val="22"/>
                <w:lang w:val="en-CA"/>
              </w:rPr>
              <w:t>+1 858 658 3973</w:t>
            </w:r>
            <w:r w:rsidR="005952A5" w:rsidRPr="005B217D">
              <w:rPr>
                <w:szCs w:val="22"/>
                <w:lang w:val="en-CA"/>
              </w:rPr>
              <w:t>]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440951" w:rsidRPr="003C4603">
                <w:rPr>
                  <w:rStyle w:val="Hyperlink"/>
                  <w:szCs w:val="22"/>
                  <w:lang w:val="en-CA"/>
                </w:rPr>
                <w:t>mcoban@qti.qualcomm.com</w:t>
              </w:r>
            </w:hyperlink>
            <w:r w:rsidR="00440951">
              <w:rPr>
                <w:szCs w:val="22"/>
                <w:lang w:val="en-CA"/>
              </w:rPr>
              <w:t xml:space="preserve">, </w:t>
            </w:r>
            <w:hyperlink r:id="rId11" w:history="1">
              <w:r w:rsidR="00440951" w:rsidRPr="003C4603">
                <w:rPr>
                  <w:rStyle w:val="Hyperlink"/>
                  <w:szCs w:val="22"/>
                  <w:lang w:val="en-CA"/>
                </w:rPr>
                <w:t>geertv@qti.qualcomm.com</w:t>
              </w:r>
            </w:hyperlink>
            <w:r w:rsidR="00AA1717">
              <w:rPr>
                <w:szCs w:val="22"/>
                <w:lang w:val="en-CA"/>
              </w:rPr>
              <w:t xml:space="preserve">, </w:t>
            </w:r>
            <w:hyperlink r:id="rId12" w:history="1">
              <w:r w:rsidR="00AA1717" w:rsidRPr="005B18B5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:rsidR="00440951" w:rsidRPr="005B217D" w:rsidRDefault="00440951" w:rsidP="00440951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44095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Pr="005B217D" w:rsidRDefault="00E85578" w:rsidP="009234A5">
      <w:pPr>
        <w:jc w:val="both"/>
        <w:rPr>
          <w:szCs w:val="22"/>
          <w:lang w:val="en-CA"/>
        </w:rPr>
      </w:pPr>
      <w:r>
        <w:rPr>
          <w:lang w:val="en-CA"/>
        </w:rPr>
        <w:t xml:space="preserve">This contribution proposes </w:t>
      </w:r>
      <w:r w:rsidR="00E0647A">
        <w:rPr>
          <w:lang w:val="en-CA"/>
        </w:rPr>
        <w:t xml:space="preserve">an adjusted cubemap projection for coding of 360-degree video. </w:t>
      </w:r>
      <w:r w:rsidR="00A1175F">
        <w:rPr>
          <w:lang w:val="en-CA"/>
        </w:rPr>
        <w:t>The proposed projection</w:t>
      </w:r>
      <w:r w:rsidR="00B83635">
        <w:rPr>
          <w:lang w:val="en-CA"/>
        </w:rPr>
        <w:t xml:space="preserve"> targets uniform s</w:t>
      </w:r>
      <w:r w:rsidR="00F57092">
        <w:rPr>
          <w:lang w:val="en-CA"/>
        </w:rPr>
        <w:t>phere sampling with</w:t>
      </w:r>
      <w:r w:rsidR="007C30EC">
        <w:rPr>
          <w:lang w:val="en-CA"/>
        </w:rPr>
        <w:t xml:space="preserve"> </w:t>
      </w:r>
      <w:r w:rsidR="00E93EFC">
        <w:rPr>
          <w:lang w:val="en-CA"/>
        </w:rPr>
        <w:t>limited</w:t>
      </w:r>
      <w:r w:rsidR="007C30EC">
        <w:rPr>
          <w:lang w:val="en-CA"/>
        </w:rPr>
        <w:t xml:space="preserve"> texture deformation.</w:t>
      </w:r>
      <w:r w:rsidR="002D11E3">
        <w:rPr>
          <w:lang w:val="en-CA"/>
        </w:rPr>
        <w:t xml:space="preserve"> </w:t>
      </w:r>
      <w:r w:rsidR="002E0BB6">
        <w:rPr>
          <w:lang w:val="en-CA"/>
        </w:rPr>
        <w:t xml:space="preserve">It uses a </w:t>
      </w:r>
      <w:r w:rsidR="00C552AE">
        <w:rPr>
          <w:lang w:val="en-CA"/>
        </w:rPr>
        <w:t xml:space="preserve">simple </w:t>
      </w:r>
      <w:r w:rsidR="00F835E5">
        <w:rPr>
          <w:lang w:val="en-CA"/>
        </w:rPr>
        <w:t xml:space="preserve">function </w:t>
      </w:r>
      <w:r w:rsidR="00B12DA0">
        <w:rPr>
          <w:lang w:val="en-CA"/>
        </w:rPr>
        <w:t>to perturb the cubemap lookup</w:t>
      </w:r>
      <w:r w:rsidR="002A030C">
        <w:rPr>
          <w:lang w:val="en-CA"/>
        </w:rPr>
        <w:t xml:space="preserve"> vector</w:t>
      </w:r>
      <w:r w:rsidR="00B12DA0">
        <w:rPr>
          <w:lang w:val="en-CA"/>
        </w:rPr>
        <w:t xml:space="preserve">. The proposed projection </w:t>
      </w:r>
      <w:r w:rsidR="00F835E5">
        <w:rPr>
          <w:lang w:val="en-CA"/>
        </w:rPr>
        <w:t xml:space="preserve">can reuse existing cubemap hardware </w:t>
      </w:r>
      <w:r w:rsidR="00B12DA0">
        <w:rPr>
          <w:lang w:val="en-CA"/>
        </w:rPr>
        <w:t xml:space="preserve">lookup </w:t>
      </w:r>
      <w:r w:rsidR="00F835E5">
        <w:rPr>
          <w:lang w:val="en-CA"/>
        </w:rPr>
        <w:t xml:space="preserve">for efficient rendering. </w:t>
      </w:r>
      <w:r w:rsidR="00B12DA0">
        <w:rPr>
          <w:lang w:val="en-CA"/>
        </w:rPr>
        <w:t>The proposed</w:t>
      </w:r>
      <w:r w:rsidR="00357C4C">
        <w:rPr>
          <w:lang w:val="en-CA"/>
        </w:rPr>
        <w:t xml:space="preserve"> scheme provides -11.3% </w:t>
      </w:r>
      <w:r w:rsidR="004E6907">
        <w:rPr>
          <w:lang w:val="en-CA"/>
        </w:rPr>
        <w:t xml:space="preserve">RA </w:t>
      </w:r>
      <w:r w:rsidR="00496017">
        <w:rPr>
          <w:lang w:val="en-CA"/>
        </w:rPr>
        <w:t xml:space="preserve">coding </w:t>
      </w:r>
      <w:r w:rsidR="00357C4C">
        <w:rPr>
          <w:lang w:val="en-CA"/>
        </w:rPr>
        <w:t>gain (</w:t>
      </w:r>
      <w:r w:rsidR="00FD1627">
        <w:rPr>
          <w:lang w:val="en-CA"/>
        </w:rPr>
        <w:t>E2E</w:t>
      </w:r>
      <w:r w:rsidR="00357C4C">
        <w:rPr>
          <w:lang w:val="en-CA"/>
        </w:rPr>
        <w:t xml:space="preserve"> WS-PSNR).</w:t>
      </w:r>
    </w:p>
    <w:p w:rsidR="00745F6B" w:rsidRPr="005B217D" w:rsidRDefault="00B73F9D" w:rsidP="00E11923">
      <w:pPr>
        <w:pStyle w:val="Heading1"/>
        <w:rPr>
          <w:lang w:val="en-CA"/>
        </w:rPr>
      </w:pPr>
      <w:r>
        <w:rPr>
          <w:lang w:val="en-CA"/>
        </w:rPr>
        <w:t>Proposal</w:t>
      </w:r>
    </w:p>
    <w:p w:rsidR="004A49A1" w:rsidRPr="00BD00C5" w:rsidRDefault="00BD00C5" w:rsidP="00BD00C5">
      <w:pPr>
        <w:jc w:val="both"/>
        <w:rPr>
          <w:szCs w:val="22"/>
          <w:lang w:val="en-CA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769163</wp:posOffset>
            </wp:positionV>
            <wp:extent cx="2326005" cy="2141220"/>
            <wp:effectExtent l="0" t="0" r="0" b="0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00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907">
        <w:rPr>
          <w:szCs w:val="22"/>
          <w:lang w:val="en-CA"/>
        </w:rPr>
        <w:t>The cubemap projection</w:t>
      </w:r>
      <w:r w:rsidR="009737A1">
        <w:rPr>
          <w:szCs w:val="22"/>
          <w:lang w:val="en-CA"/>
        </w:rPr>
        <w:t xml:space="preserve"> offers relatively simple projection scheme </w:t>
      </w:r>
      <w:r w:rsidR="009E3480">
        <w:rPr>
          <w:szCs w:val="22"/>
          <w:lang w:val="en-CA"/>
        </w:rPr>
        <w:t>resulting in</w:t>
      </w:r>
      <w:r w:rsidR="00E22EB4">
        <w:rPr>
          <w:szCs w:val="22"/>
          <w:lang w:val="en-CA"/>
        </w:rPr>
        <w:t xml:space="preserve"> 6 square faces </w:t>
      </w:r>
      <w:r w:rsidR="009E3480">
        <w:rPr>
          <w:szCs w:val="22"/>
          <w:lang w:val="en-CA"/>
        </w:rPr>
        <w:t>that are</w:t>
      </w:r>
      <w:r w:rsidR="009737A1">
        <w:rPr>
          <w:szCs w:val="22"/>
          <w:lang w:val="en-CA"/>
        </w:rPr>
        <w:t xml:space="preserve"> suitable for 2D frame packing. </w:t>
      </w:r>
      <w:r w:rsidR="004E6907">
        <w:rPr>
          <w:szCs w:val="22"/>
          <w:lang w:val="en-CA"/>
        </w:rPr>
        <w:t xml:space="preserve"> </w:t>
      </w:r>
      <w:r w:rsidR="009E4B6E">
        <w:rPr>
          <w:szCs w:val="22"/>
          <w:lang w:val="en-CA"/>
        </w:rPr>
        <w:t xml:space="preserve">However, </w:t>
      </w:r>
      <w:r w:rsidR="00E22EB4">
        <w:rPr>
          <w:szCs w:val="22"/>
          <w:lang w:val="en-CA"/>
        </w:rPr>
        <w:t>t</w:t>
      </w:r>
      <w:r w:rsidR="002E7B09">
        <w:rPr>
          <w:szCs w:val="22"/>
          <w:lang w:val="en-CA"/>
        </w:rPr>
        <w:t>he cubemap projection non-uniformly samples</w:t>
      </w:r>
      <w:r w:rsidR="009E4B6E">
        <w:rPr>
          <w:szCs w:val="22"/>
          <w:lang w:val="en-CA"/>
        </w:rPr>
        <w:t xml:space="preserve"> </w:t>
      </w:r>
      <w:r w:rsidR="002E7B09">
        <w:rPr>
          <w:szCs w:val="22"/>
          <w:lang w:val="en-CA"/>
        </w:rPr>
        <w:t>the sphere resulting in inefficient</w:t>
      </w:r>
      <w:r w:rsidR="009E4B6E">
        <w:rPr>
          <w:szCs w:val="22"/>
          <w:lang w:val="en-CA"/>
        </w:rPr>
        <w:t xml:space="preserve"> representation </w:t>
      </w:r>
      <w:r w:rsidR="002A030C">
        <w:rPr>
          <w:szCs w:val="22"/>
          <w:lang w:val="en-CA"/>
        </w:rPr>
        <w:t>of 360-degree video</w:t>
      </w:r>
      <w:r w:rsidR="002E7B09">
        <w:rPr>
          <w:szCs w:val="22"/>
          <w:lang w:val="en-CA"/>
        </w:rPr>
        <w:t xml:space="preserve"> </w:t>
      </w:r>
      <w:r w:rsidR="002A030C">
        <w:rPr>
          <w:szCs w:val="22"/>
          <w:lang w:val="en-CA"/>
        </w:rPr>
        <w:t>for coding</w:t>
      </w:r>
      <w:r w:rsidR="00C437E5">
        <w:rPr>
          <w:szCs w:val="22"/>
          <w:lang w:val="en-CA"/>
        </w:rPr>
        <w:t xml:space="preserve"> [1</w:t>
      </w:r>
      <w:proofErr w:type="gramStart"/>
      <w:r w:rsidR="00C437E5">
        <w:rPr>
          <w:szCs w:val="22"/>
          <w:lang w:val="en-CA"/>
        </w:rPr>
        <w:t>][</w:t>
      </w:r>
      <w:proofErr w:type="gramEnd"/>
      <w:r w:rsidR="00C437E5">
        <w:rPr>
          <w:szCs w:val="22"/>
          <w:lang w:val="en-CA"/>
        </w:rPr>
        <w:t>2]</w:t>
      </w:r>
      <w:r w:rsidR="002A030C">
        <w:rPr>
          <w:szCs w:val="22"/>
          <w:lang w:val="en-CA"/>
        </w:rPr>
        <w:t>.</w:t>
      </w:r>
      <w:r w:rsidR="001443FD">
        <w:rPr>
          <w:szCs w:val="22"/>
          <w:lang w:val="en-CA"/>
        </w:rPr>
        <w:t xml:space="preserve"> The regions closer to th</w:t>
      </w:r>
      <w:r w:rsidR="002E7B09">
        <w:rPr>
          <w:szCs w:val="22"/>
          <w:lang w:val="en-CA"/>
        </w:rPr>
        <w:t>e cube face edges are</w:t>
      </w:r>
      <w:r w:rsidR="001443FD">
        <w:rPr>
          <w:szCs w:val="22"/>
          <w:lang w:val="en-CA"/>
        </w:rPr>
        <w:t xml:space="preserve"> </w:t>
      </w:r>
      <w:r w:rsidR="002E7B09">
        <w:rPr>
          <w:szCs w:val="22"/>
          <w:lang w:val="en-CA"/>
        </w:rPr>
        <w:t>more densely sampled</w:t>
      </w:r>
      <w:r w:rsidR="001443FD">
        <w:rPr>
          <w:szCs w:val="22"/>
          <w:lang w:val="en-CA"/>
        </w:rPr>
        <w:t xml:space="preserve"> as shown in </w:t>
      </w:r>
      <w:r w:rsidR="004A49A1">
        <w:rPr>
          <w:szCs w:val="22"/>
          <w:lang w:val="en-CA"/>
        </w:rPr>
        <w:fldChar w:fldCharType="begin"/>
      </w:r>
      <w:r w:rsidR="004A49A1">
        <w:rPr>
          <w:szCs w:val="22"/>
          <w:lang w:val="en-CA"/>
        </w:rPr>
        <w:instrText xml:space="preserve"> REF _Ref478043116 \h </w:instrText>
      </w:r>
      <w:r w:rsidR="004A49A1">
        <w:rPr>
          <w:szCs w:val="22"/>
          <w:lang w:val="en-CA"/>
        </w:rPr>
      </w:r>
      <w:r w:rsidR="004A49A1">
        <w:rPr>
          <w:szCs w:val="22"/>
          <w:lang w:val="en-CA"/>
        </w:rPr>
        <w:fldChar w:fldCharType="separate"/>
      </w:r>
      <w:r w:rsidR="004A49A1">
        <w:t xml:space="preserve">Figure </w:t>
      </w:r>
      <w:r w:rsidR="004A49A1">
        <w:rPr>
          <w:noProof/>
        </w:rPr>
        <w:t>1</w:t>
      </w:r>
      <w:r w:rsidR="004A49A1">
        <w:rPr>
          <w:szCs w:val="22"/>
          <w:lang w:val="en-CA"/>
        </w:rPr>
        <w:fldChar w:fldCharType="end"/>
      </w:r>
      <w:r w:rsidR="001443FD">
        <w:rPr>
          <w:szCs w:val="22"/>
          <w:lang w:val="en-CA"/>
        </w:rPr>
        <w:t>.</w:t>
      </w:r>
      <w:r w:rsidR="00AA4A53">
        <w:rPr>
          <w:szCs w:val="22"/>
          <w:lang w:val="en-CA"/>
        </w:rPr>
        <w:t xml:space="preserve"> </w:t>
      </w:r>
    </w:p>
    <w:p w:rsidR="004A49A1" w:rsidRPr="00D01229" w:rsidRDefault="004A49A1" w:rsidP="002203C3">
      <w:pPr>
        <w:keepNext/>
        <w:jc w:val="center"/>
      </w:pPr>
      <w:r w:rsidRPr="00D01229">
        <w:t xml:space="preserve">Figure </w:t>
      </w:r>
      <w:r w:rsidR="008503BA">
        <w:fldChar w:fldCharType="begin"/>
      </w:r>
      <w:r w:rsidR="008503BA">
        <w:instrText xml:space="preserve"> SEQ Figure \* ARABIC </w:instrText>
      </w:r>
      <w:r w:rsidR="008503BA">
        <w:fldChar w:fldCharType="separate"/>
      </w:r>
      <w:r w:rsidR="00266E18" w:rsidRPr="00D01229">
        <w:rPr>
          <w:noProof/>
        </w:rPr>
        <w:t>1</w:t>
      </w:r>
      <w:r w:rsidR="008503BA">
        <w:rPr>
          <w:noProof/>
        </w:rPr>
        <w:fldChar w:fldCharType="end"/>
      </w:r>
      <w:r w:rsidRPr="00D01229">
        <w:t>. Cubemap sampling.</w:t>
      </w:r>
    </w:p>
    <w:p w:rsidR="00B73F9D" w:rsidRDefault="002E0BB6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cubemap lookup vectors can be modified to approx</w:t>
      </w:r>
      <w:r w:rsidR="00296402">
        <w:rPr>
          <w:szCs w:val="22"/>
          <w:lang w:val="en-CA"/>
        </w:rPr>
        <w:t>imate uniform sphere sampling for</w:t>
      </w:r>
      <w:r>
        <w:rPr>
          <w:szCs w:val="22"/>
          <w:lang w:val="en-CA"/>
        </w:rPr>
        <w:t xml:space="preserve"> address</w:t>
      </w:r>
      <w:ins w:id="0" w:author="Muhammed Coban" w:date="2017-03-30T18:00:00Z">
        <w:r w:rsidR="00396F01">
          <w:rPr>
            <w:szCs w:val="22"/>
            <w:lang w:val="en-CA"/>
          </w:rPr>
          <w:t>ing</w:t>
        </w:r>
      </w:ins>
      <w:r>
        <w:rPr>
          <w:szCs w:val="22"/>
          <w:lang w:val="en-CA"/>
        </w:rPr>
        <w:t xml:space="preserve"> the non-uniform sampling problem while preserving the packing scheme</w:t>
      </w:r>
      <w:r w:rsidR="00C437E5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="00B73F9D">
        <w:rPr>
          <w:szCs w:val="22"/>
          <w:lang w:val="en-CA"/>
        </w:rPr>
        <w:t>A function given by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2E0BB6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2E0BB6" w:rsidRPr="00F917A9" w:rsidRDefault="002E0BB6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f(x)</m:t>
                </m:r>
                <m:r>
                  <w:rPr>
                    <w:rFonts w:ascii="Cambria Math" w:hAnsi="Cambria Math" w:cs="Times New Roman"/>
                  </w:rPr>
                  <m:t>=sgn(x)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x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2E0BB6" w:rsidRPr="00A5739D" w:rsidRDefault="002E0BB6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090FB0" w:rsidRDefault="002E0BB6" w:rsidP="009234A5">
      <w:pPr>
        <w:jc w:val="both"/>
        <w:rPr>
          <w:szCs w:val="22"/>
          <w:lang w:val="en-CA"/>
        </w:rPr>
      </w:pPr>
      <w:proofErr w:type="gramStart"/>
      <w:r>
        <w:rPr>
          <w:szCs w:val="22"/>
          <w:lang w:val="en-CA"/>
        </w:rPr>
        <w:lastRenderedPageBreak/>
        <w:t>is</w:t>
      </w:r>
      <w:proofErr w:type="gramEnd"/>
      <w:r>
        <w:rPr>
          <w:szCs w:val="22"/>
          <w:lang w:val="en-CA"/>
        </w:rPr>
        <w:t xml:space="preserve"> used to modify the </w:t>
      </w:r>
      <w:r w:rsidR="00A41F30">
        <w:rPr>
          <w:szCs w:val="22"/>
          <w:lang w:val="en-CA"/>
        </w:rPr>
        <w:t xml:space="preserve">lookup vectors </w:t>
      </w:r>
      <w:r>
        <w:rPr>
          <w:szCs w:val="22"/>
          <w:lang w:val="en-CA"/>
        </w:rPr>
        <w:t xml:space="preserve">in the forward 2D to 3D conversion. </w:t>
      </w:r>
      <w:r w:rsidR="00C437E5">
        <w:rPr>
          <w:szCs w:val="22"/>
          <w:lang w:val="en-CA"/>
        </w:rPr>
        <w:t>For the inverse 3D to 2D conversion, i</w:t>
      </w:r>
      <w:r>
        <w:rPr>
          <w:szCs w:val="22"/>
          <w:lang w:val="en-CA"/>
        </w:rPr>
        <w:t>ts inverse</w:t>
      </w:r>
      <w:r w:rsidR="00C437E5">
        <w:rPr>
          <w:szCs w:val="22"/>
          <w:lang w:val="en-CA"/>
        </w:rPr>
        <w:t xml:space="preserve"> function</w:t>
      </w:r>
      <w:r>
        <w:rPr>
          <w:szCs w:val="22"/>
          <w:lang w:val="en-CA"/>
        </w:rPr>
        <w:t xml:space="preserve"> 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2E0BB6" w:rsidRPr="00A5739D" w:rsidTr="00D73E79">
        <w:trPr>
          <w:trHeight w:val="125"/>
          <w:jc w:val="right"/>
        </w:trPr>
        <w:tc>
          <w:tcPr>
            <w:tcW w:w="9709" w:type="dxa"/>
            <w:vAlign w:val="center"/>
          </w:tcPr>
          <w:p w:rsidR="002E0BB6" w:rsidRPr="00F917A9" w:rsidRDefault="002E0BB6" w:rsidP="002E0BB6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g(x)</m:t>
                </m:r>
                <m:r>
                  <w:rPr>
                    <w:rFonts w:ascii="Cambria Math" w:hAnsi="Cambria Math" w:cs="Times New Roman"/>
                  </w:rPr>
                  <m:t>=</m:t>
                </m:r>
                <m:r>
                  <w:ins w:id="1" w:author="Muhammed Coban" w:date="2017-03-30T18:00:00Z">
                    <w:rPr>
                      <w:rFonts w:ascii="Cambria Math" w:hAnsi="Cambria Math" w:cs="Times New Roman"/>
                    </w:rPr>
                    <m:t>sgn(x)(</m:t>
                  </w:ins>
                </m:r>
                <m:r>
                  <w:rPr>
                    <w:rFonts w:ascii="Cambria Math" w:hAnsi="Cambria Math" w:cs="Times New Roman"/>
                  </w:rPr>
                  <m:t>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d>
                  <m:dPr>
                    <m:begChr m:val="|"/>
                    <m:endChr m:val="|"/>
                    <m:ctrlPr>
                      <w:ins w:id="2" w:author="Muhammed Coban" w:date="2017-03-30T18:01:00Z">
                        <w:rPr>
                          <w:rFonts w:ascii="Cambria Math" w:hAnsi="Cambria Math" w:cs="Times New Roman"/>
                          <w:i/>
                        </w:rPr>
                      </w:ins>
                    </m:ctrlPr>
                  </m:dPr>
                  <m:e>
                    <m:r>
                      <w:ins w:id="3" w:author="Muhammed Coban" w:date="2017-03-30T18:01:00Z">
                        <w:rPr>
                          <w:rFonts w:ascii="Cambria Math" w:hAnsi="Cambria Math" w:cs="Times New Roman"/>
                        </w:rPr>
                        <m:t>x</m:t>
                      </w:ins>
                    </m:r>
                  </m:e>
                </m:d>
                <m:r>
                  <w:del w:id="4" w:author="Muhammed Coban" w:date="2017-03-30T18:01:00Z">
                    <w:rPr>
                      <w:rFonts w:ascii="Cambria Math" w:hAnsi="Cambria Math" w:cs="Times New Roman"/>
                    </w:rPr>
                    <m:t>x</m:t>
                  </w:del>
                </m:r>
                <m:r>
                  <w:ins w:id="5" w:author="Muhammed Coban" w:date="2017-03-30T18:01:00Z">
                    <w:rPr>
                      <w:rFonts w:ascii="Cambria Math" w:hAnsi="Cambria Math" w:cs="Times New Roman"/>
                    </w:rPr>
                    <m:t>)</m:t>
                  </w:ins>
                </m:r>
              </m:oMath>
            </m:oMathPara>
          </w:p>
        </w:tc>
        <w:tc>
          <w:tcPr>
            <w:tcW w:w="610" w:type="dxa"/>
            <w:vAlign w:val="center"/>
          </w:tcPr>
          <w:p w:rsidR="002E0BB6" w:rsidRPr="00A5739D" w:rsidRDefault="002E0BB6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2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266E18" w:rsidRDefault="002E0BB6" w:rsidP="009234A5">
      <w:pPr>
        <w:jc w:val="both"/>
        <w:rPr>
          <w:szCs w:val="22"/>
          <w:lang w:val="en-CA"/>
        </w:rPr>
      </w:pPr>
      <w:proofErr w:type="gramStart"/>
      <w:r>
        <w:rPr>
          <w:szCs w:val="22"/>
          <w:lang w:val="en-CA"/>
        </w:rPr>
        <w:t>is</w:t>
      </w:r>
      <w:proofErr w:type="gramEnd"/>
      <w:r w:rsidR="00A41F30">
        <w:rPr>
          <w:szCs w:val="22"/>
          <w:lang w:val="en-CA"/>
        </w:rPr>
        <w:t xml:space="preserve"> used to modify the lookup vectors.</w:t>
      </w:r>
      <w:r w:rsidR="00266E18">
        <w:rPr>
          <w:szCs w:val="22"/>
          <w:lang w:val="en-CA"/>
        </w:rPr>
        <w:t xml:space="preserve"> The mapping functions are illustrated in </w:t>
      </w:r>
      <w:r w:rsidR="00266E18">
        <w:rPr>
          <w:szCs w:val="22"/>
          <w:lang w:val="en-CA"/>
        </w:rPr>
        <w:fldChar w:fldCharType="begin"/>
      </w:r>
      <w:r w:rsidR="00266E18">
        <w:rPr>
          <w:szCs w:val="22"/>
          <w:lang w:val="en-CA"/>
        </w:rPr>
        <w:instrText xml:space="preserve"> REF _Ref478072607 \h </w:instrText>
      </w:r>
      <w:r w:rsidR="00266E18">
        <w:rPr>
          <w:szCs w:val="22"/>
          <w:lang w:val="en-CA"/>
        </w:rPr>
      </w:r>
      <w:r w:rsidR="00266E18">
        <w:rPr>
          <w:szCs w:val="22"/>
          <w:lang w:val="en-CA"/>
        </w:rPr>
        <w:fldChar w:fldCharType="separate"/>
      </w:r>
      <w:r w:rsidR="00266E18" w:rsidRPr="00266E18">
        <w:rPr>
          <w:b/>
        </w:rPr>
        <w:t>Figure 2</w:t>
      </w:r>
      <w:r w:rsidR="00266E18">
        <w:rPr>
          <w:szCs w:val="22"/>
          <w:lang w:val="en-CA"/>
        </w:rPr>
        <w:fldChar w:fldCharType="end"/>
      </w:r>
    </w:p>
    <w:p w:rsidR="00266E18" w:rsidRDefault="00266E18" w:rsidP="00266E18">
      <w:pPr>
        <w:keepNext/>
        <w:jc w:val="center"/>
      </w:pPr>
      <w:r w:rsidRPr="00266E18">
        <w:rPr>
          <w:noProof/>
          <w:szCs w:val="22"/>
        </w:rPr>
        <w:drawing>
          <wp:inline distT="0" distB="0" distL="0" distR="0">
            <wp:extent cx="4279392" cy="2561793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296" cy="256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E18" w:rsidRPr="00266E18" w:rsidRDefault="00266E18" w:rsidP="00266E18">
      <w:pPr>
        <w:keepNext/>
        <w:jc w:val="center"/>
        <w:rPr>
          <w:b/>
        </w:rPr>
      </w:pPr>
      <w:bookmarkStart w:id="6" w:name="_Ref478072607"/>
      <w:r w:rsidRPr="00266E18">
        <w:rPr>
          <w:b/>
        </w:rPr>
        <w:t xml:space="preserve">Figure </w:t>
      </w:r>
      <w:r w:rsidRPr="00266E18">
        <w:rPr>
          <w:b/>
        </w:rPr>
        <w:fldChar w:fldCharType="begin"/>
      </w:r>
      <w:r w:rsidRPr="00266E18">
        <w:rPr>
          <w:b/>
        </w:rPr>
        <w:instrText xml:space="preserve"> SEQ Figure \* ARABIC </w:instrText>
      </w:r>
      <w:r w:rsidRPr="00266E18">
        <w:rPr>
          <w:b/>
        </w:rPr>
        <w:fldChar w:fldCharType="separate"/>
      </w:r>
      <w:r w:rsidRPr="00266E18">
        <w:rPr>
          <w:b/>
        </w:rPr>
        <w:t>2</w:t>
      </w:r>
      <w:r w:rsidRPr="00266E18">
        <w:rPr>
          <w:b/>
        </w:rPr>
        <w:fldChar w:fldCharType="end"/>
      </w:r>
      <w:bookmarkEnd w:id="6"/>
      <w:r w:rsidRPr="00266E18">
        <w:rPr>
          <w:b/>
        </w:rPr>
        <w:t>. Forward and inverse mapping functions</w:t>
      </w:r>
    </w:p>
    <w:p w:rsidR="00266E18" w:rsidRDefault="00BE1F45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mapping enlarges the center of the cubemap with respect to the cubemap projection. </w:t>
      </w:r>
      <w:r w:rsidR="00214BB0">
        <w:rPr>
          <w:szCs w:val="22"/>
          <w:lang w:val="en-CA"/>
        </w:rPr>
        <w:fldChar w:fldCharType="begin"/>
      </w:r>
      <w:r w:rsidR="00214BB0">
        <w:rPr>
          <w:szCs w:val="22"/>
          <w:lang w:val="en-CA"/>
        </w:rPr>
        <w:instrText xml:space="preserve"> REF _Ref478058464 \h </w:instrText>
      </w:r>
      <w:r w:rsidR="00214BB0">
        <w:rPr>
          <w:szCs w:val="22"/>
          <w:lang w:val="en-CA"/>
        </w:rPr>
      </w:r>
      <w:r w:rsidR="00214BB0">
        <w:rPr>
          <w:szCs w:val="22"/>
          <w:lang w:val="en-CA"/>
        </w:rPr>
        <w:fldChar w:fldCharType="separate"/>
      </w:r>
      <w:r w:rsidR="00214BB0">
        <w:t xml:space="preserve">Figure </w:t>
      </w:r>
      <w:r w:rsidR="00214BB0">
        <w:rPr>
          <w:noProof/>
        </w:rPr>
        <w:t>2</w:t>
      </w:r>
      <w:r w:rsidR="00214BB0">
        <w:rPr>
          <w:szCs w:val="22"/>
          <w:lang w:val="en-CA"/>
        </w:rPr>
        <w:fldChar w:fldCharType="end"/>
      </w:r>
      <w:r w:rsidR="00214BB0">
        <w:rPr>
          <w:szCs w:val="22"/>
          <w:lang w:val="en-CA"/>
        </w:rPr>
        <w:t xml:space="preserve"> </w:t>
      </w:r>
      <w:r w:rsidR="00B14F18">
        <w:rPr>
          <w:szCs w:val="22"/>
          <w:lang w:val="en-CA"/>
        </w:rPr>
        <w:t>shows</w:t>
      </w:r>
      <w:r w:rsidR="003D1005">
        <w:rPr>
          <w:szCs w:val="22"/>
          <w:lang w:val="en-CA"/>
        </w:rPr>
        <w:t xml:space="preserve"> </w:t>
      </w:r>
      <w:r w:rsidR="00B14F18">
        <w:rPr>
          <w:szCs w:val="22"/>
          <w:lang w:val="en-CA"/>
        </w:rPr>
        <w:t>cubemap projection (CMP) and the adjusted cubemap projection (ACMP) applied to PoleVault sequence.</w:t>
      </w:r>
    </w:p>
    <w:p w:rsidR="00266E18" w:rsidRDefault="00266E18" w:rsidP="009234A5">
      <w:pPr>
        <w:jc w:val="both"/>
        <w:rPr>
          <w:szCs w:val="22"/>
          <w:lang w:val="en-CA"/>
        </w:rPr>
      </w:pPr>
    </w:p>
    <w:tbl>
      <w:tblPr>
        <w:tblStyle w:val="TableGrid"/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776"/>
      </w:tblGrid>
      <w:tr w:rsidR="00266E18" w:rsidTr="00266E18">
        <w:trPr>
          <w:trHeight w:hRule="exact" w:val="3168"/>
          <w:jc w:val="center"/>
        </w:trPr>
        <w:tc>
          <w:tcPr>
            <w:tcW w:w="4806" w:type="dxa"/>
          </w:tcPr>
          <w:p w:rsidR="00266E18" w:rsidRDefault="00266E18" w:rsidP="00266E18">
            <w:pPr>
              <w:jc w:val="both"/>
              <w:rPr>
                <w:lang w:val="en-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1824" behindDoc="0" locked="0" layoutInCell="1" allowOverlap="1" wp14:anchorId="08CB3F87" wp14:editId="7850CD8B">
                  <wp:simplePos x="0" y="0"/>
                  <wp:positionH relativeFrom="column">
                    <wp:posOffset>-8585</wp:posOffset>
                  </wp:positionH>
                  <wp:positionV relativeFrom="paragraph">
                    <wp:posOffset>31165</wp:posOffset>
                  </wp:positionV>
                  <wp:extent cx="2910840" cy="1932305"/>
                  <wp:effectExtent l="0" t="0" r="3810" b="0"/>
                  <wp:wrapTopAndBottom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40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76" w:type="dxa"/>
          </w:tcPr>
          <w:p w:rsidR="00266E18" w:rsidRDefault="00266E18" w:rsidP="00266E18">
            <w:pPr>
              <w:jc w:val="both"/>
              <w:rPr>
                <w:lang w:val="en-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2848" behindDoc="0" locked="0" layoutInCell="1" allowOverlap="1" wp14:anchorId="4EEA53D8" wp14:editId="0E9F532C">
                  <wp:simplePos x="0" y="0"/>
                  <wp:positionH relativeFrom="column">
                    <wp:posOffset>42621</wp:posOffset>
                  </wp:positionH>
                  <wp:positionV relativeFrom="paragraph">
                    <wp:posOffset>16536</wp:posOffset>
                  </wp:positionV>
                  <wp:extent cx="2887345" cy="1932305"/>
                  <wp:effectExtent l="0" t="0" r="8255" b="0"/>
                  <wp:wrapTopAndBottom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345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266E18" w:rsidRPr="00266E18" w:rsidRDefault="00266E18" w:rsidP="00266E18">
      <w:pPr>
        <w:keepNext/>
        <w:framePr w:w="10037" w:hSpace="187" w:wrap="notBeside" w:vAnchor="text" w:hAnchor="page" w:x="1300" w:y="417"/>
        <w:jc w:val="center"/>
        <w:rPr>
          <w:b/>
        </w:rPr>
      </w:pPr>
      <w:bookmarkStart w:id="7" w:name="_Ref478058464"/>
      <w:r w:rsidRPr="00266E18">
        <w:rPr>
          <w:b/>
        </w:rPr>
        <w:t xml:space="preserve">Figure </w:t>
      </w:r>
      <w:r w:rsidRPr="00266E18">
        <w:rPr>
          <w:b/>
        </w:rPr>
        <w:fldChar w:fldCharType="begin"/>
      </w:r>
      <w:r w:rsidRPr="00266E18">
        <w:rPr>
          <w:b/>
        </w:rPr>
        <w:instrText xml:space="preserve"> SEQ Figure \* ARABIC </w:instrText>
      </w:r>
      <w:r w:rsidRPr="00266E18">
        <w:rPr>
          <w:b/>
        </w:rPr>
        <w:fldChar w:fldCharType="separate"/>
      </w:r>
      <w:r w:rsidRPr="00266E18">
        <w:rPr>
          <w:b/>
          <w:noProof/>
        </w:rPr>
        <w:t>3</w:t>
      </w:r>
      <w:r w:rsidRPr="00266E18">
        <w:rPr>
          <w:b/>
        </w:rPr>
        <w:fldChar w:fldCharType="end"/>
      </w:r>
      <w:bookmarkEnd w:id="7"/>
      <w:r w:rsidRPr="00266E18">
        <w:rPr>
          <w:b/>
        </w:rPr>
        <w:t>. (</w:t>
      </w:r>
      <w:proofErr w:type="gramStart"/>
      <w:r w:rsidRPr="00266E18">
        <w:rPr>
          <w:b/>
        </w:rPr>
        <w:t>a</w:t>
      </w:r>
      <w:proofErr w:type="gramEnd"/>
      <w:r w:rsidRPr="00266E18">
        <w:rPr>
          <w:b/>
        </w:rPr>
        <w:t>) 3x2 Cubemap projection (CMP), (b) 3x2 Adjusted cubemap projection (ACMP).</w:t>
      </w:r>
    </w:p>
    <w:tbl>
      <w:tblPr>
        <w:tblStyle w:val="TableGrid"/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776"/>
      </w:tblGrid>
      <w:tr w:rsidR="00266E18" w:rsidTr="00266E18">
        <w:trPr>
          <w:trHeight w:val="56"/>
          <w:jc w:val="center"/>
        </w:trPr>
        <w:tc>
          <w:tcPr>
            <w:tcW w:w="4806" w:type="dxa"/>
          </w:tcPr>
          <w:p w:rsidR="00266E18" w:rsidRPr="00D73E79" w:rsidRDefault="00266E18" w:rsidP="00266E18">
            <w:pPr>
              <w:jc w:val="center"/>
              <w:rPr>
                <w:rFonts w:ascii="Times New Roman" w:hAnsi="Times New Roman" w:cs="Times New Roman"/>
                <w:lang w:val="en-CA"/>
              </w:rPr>
            </w:pPr>
            <w:r w:rsidRPr="00D73E79">
              <w:rPr>
                <w:rFonts w:ascii="Times New Roman" w:hAnsi="Times New Roman" w:cs="Times New Roman"/>
                <w:lang w:val="en-CA"/>
              </w:rPr>
              <w:t>(a)</w:t>
            </w:r>
          </w:p>
        </w:tc>
        <w:tc>
          <w:tcPr>
            <w:tcW w:w="4776" w:type="dxa"/>
          </w:tcPr>
          <w:p w:rsidR="00266E18" w:rsidRPr="00D73E79" w:rsidRDefault="00266E18" w:rsidP="00266E18">
            <w:pPr>
              <w:keepNext/>
              <w:jc w:val="center"/>
              <w:rPr>
                <w:rFonts w:ascii="Times New Roman" w:hAnsi="Times New Roman" w:cs="Times New Roman"/>
                <w:lang w:val="en-CA"/>
              </w:rPr>
            </w:pPr>
            <w:r w:rsidRPr="00D73E79">
              <w:rPr>
                <w:rFonts w:ascii="Times New Roman" w:hAnsi="Times New Roman" w:cs="Times New Roman"/>
                <w:lang w:val="en-CA"/>
              </w:rPr>
              <w:t>(b)</w:t>
            </w:r>
          </w:p>
        </w:tc>
      </w:tr>
    </w:tbl>
    <w:p w:rsidR="00393EBE" w:rsidRPr="00393EBE" w:rsidRDefault="00393EBE" w:rsidP="00393EBE">
      <w:pPr>
        <w:pStyle w:val="Heading1"/>
        <w:rPr>
          <w:lang w:val="en-CA"/>
        </w:rPr>
      </w:pPr>
      <w:bookmarkStart w:id="8" w:name="_Ref457896308"/>
      <w:bookmarkStart w:id="9" w:name="_Toc476315921"/>
      <w:r w:rsidRPr="00393EBE">
        <w:rPr>
          <w:lang w:val="en-CA"/>
        </w:rPr>
        <w:t>Adjusted cubemap projection (ACMP) format</w:t>
      </w:r>
      <w:r>
        <w:rPr>
          <w:lang w:val="en-CA"/>
        </w:rPr>
        <w:t xml:space="preserve"> conversion</w:t>
      </w:r>
      <w:bookmarkEnd w:id="8"/>
      <w:bookmarkEnd w:id="9"/>
    </w:p>
    <w:p w:rsidR="00F7219E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The </w:t>
      </w:r>
      <w:r w:rsidR="004960AA">
        <w:rPr>
          <w:lang w:val="en-CA"/>
        </w:rPr>
        <w:t xml:space="preserve">adjusted </w:t>
      </w:r>
      <w:r>
        <w:rPr>
          <w:lang w:val="en-CA"/>
        </w:rPr>
        <w:t xml:space="preserve">cubemap projection has 6 square faces in total, labelled as PX, PY, PZ, NX, NY, NZ (with “P” standing for “positive” and “N” standing for “negative”), in </w:t>
      </w:r>
      <w:r w:rsidR="00393EBE">
        <w:rPr>
          <w:lang w:val="en-CA"/>
        </w:rPr>
        <w:t>Figure 3</w:t>
      </w:r>
      <w:r>
        <w:rPr>
          <w:lang w:val="en-CA"/>
        </w:rPr>
        <w:t>. Table 1</w:t>
      </w:r>
      <w:r w:rsidRPr="0095415C">
        <w:rPr>
          <w:lang w:val="en-CA"/>
        </w:rPr>
        <w:t xml:space="preserve"> </w:t>
      </w:r>
      <w:r w:rsidRPr="0095415C">
        <w:t>specifies</w:t>
      </w:r>
      <w:r>
        <w:t xml:space="preserve"> the face index values corresponding to each of the six cubemap faces</w:t>
      </w:r>
      <w:r w:rsidR="002203C3">
        <w:t xml:space="preserve"> [3]</w:t>
      </w:r>
      <w:r>
        <w:t>.</w:t>
      </w:r>
      <w:r>
        <w:rPr>
          <w:lang w:val="en-CA"/>
        </w:rPr>
        <w:t xml:space="preserve"> </w:t>
      </w:r>
    </w:p>
    <w:p w:rsidR="00F7219E" w:rsidRPr="00CB71D6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The </w:t>
      </w:r>
      <w:proofErr w:type="gramStart"/>
      <w:r>
        <w:rPr>
          <w:lang w:val="en-CA"/>
        </w:rPr>
        <w:t>uv</w:t>
      </w:r>
      <w:proofErr w:type="gramEnd"/>
      <w:r>
        <w:rPr>
          <w:lang w:val="en-CA"/>
        </w:rPr>
        <w:t xml:space="preserve"> plane definition for each cubemap face </w:t>
      </w:r>
      <w:r w:rsidR="004960AA">
        <w:rPr>
          <w:lang w:val="en-CA"/>
        </w:rPr>
        <w:t xml:space="preserve">is </w:t>
      </w:r>
      <w:r>
        <w:rPr>
          <w:lang w:val="en-CA"/>
        </w:rPr>
        <w:t xml:space="preserve">shown in </w:t>
      </w:r>
      <w:r w:rsidR="002203C3">
        <w:rPr>
          <w:lang w:val="en-CA"/>
        </w:rPr>
        <w:t>Figure 3</w:t>
      </w:r>
      <w:r>
        <w:rPr>
          <w:lang w:val="en-CA"/>
        </w:rPr>
        <w:t xml:space="preserve">. Each face in the </w:t>
      </w:r>
      <w:proofErr w:type="gramStart"/>
      <w:r>
        <w:rPr>
          <w:lang w:val="en-CA"/>
        </w:rPr>
        <w:t>uv</w:t>
      </w:r>
      <w:proofErr w:type="gramEnd"/>
      <w:r>
        <w:rPr>
          <w:lang w:val="en-CA"/>
        </w:rPr>
        <w:t xml:space="preserve"> plane is a 2x2 square, with u and v being defined in the range of [−1, 1].</w:t>
      </w:r>
    </w:p>
    <w:p w:rsidR="00F7219E" w:rsidRDefault="00F7219E" w:rsidP="00F7219E">
      <w:pPr>
        <w:keepNext/>
        <w:spacing w:before="120"/>
        <w:jc w:val="center"/>
      </w:pPr>
      <w:r w:rsidRPr="003A7B72">
        <w:rPr>
          <w:noProof/>
        </w:rPr>
        <w:lastRenderedPageBreak/>
        <w:drawing>
          <wp:inline distT="0" distB="0" distL="0" distR="0" wp14:anchorId="14352F37" wp14:editId="576100DC">
            <wp:extent cx="2468880" cy="2468880"/>
            <wp:effectExtent l="0" t="0" r="7620" b="0"/>
            <wp:docPr id="24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19E" w:rsidRPr="00AC32BC" w:rsidRDefault="00F7219E" w:rsidP="00F7219E">
      <w:pPr>
        <w:pStyle w:val="ListParagraph"/>
        <w:ind w:left="0"/>
        <w:jc w:val="center"/>
        <w:rPr>
          <w:rFonts w:ascii="Times New Roman" w:hAnsi="Times New Roman"/>
          <w:b/>
        </w:rPr>
      </w:pPr>
      <w:bookmarkStart w:id="10" w:name="_Ref457460485"/>
      <w:r w:rsidRPr="00AC32BC">
        <w:rPr>
          <w:rFonts w:ascii="Times New Roman" w:hAnsi="Times New Roman"/>
          <w:b/>
        </w:rPr>
        <w:t>Figure</w:t>
      </w:r>
      <w:r>
        <w:rPr>
          <w:rFonts w:ascii="Times New Roman" w:hAnsi="Times New Roman"/>
          <w:b/>
        </w:rPr>
        <w:t> </w:t>
      </w:r>
      <w:bookmarkEnd w:id="10"/>
      <w:r w:rsidR="00266E18">
        <w:rPr>
          <w:rFonts w:ascii="Times New Roman" w:hAnsi="Times New Roman"/>
          <w:b/>
        </w:rPr>
        <w:t>4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Coordinates definition for cubemap</w:t>
      </w:r>
    </w:p>
    <w:p w:rsidR="00F7219E" w:rsidRDefault="00F7219E" w:rsidP="00F7219E">
      <w:pPr>
        <w:pStyle w:val="ListParagraph"/>
        <w:ind w:left="0"/>
        <w:jc w:val="center"/>
        <w:rPr>
          <w:rFonts w:ascii="Times New Roman" w:hAnsi="Times New Roman"/>
          <w:b/>
        </w:rPr>
      </w:pPr>
      <w:bookmarkStart w:id="11" w:name="_Ref453976713"/>
    </w:p>
    <w:p w:rsidR="00F7219E" w:rsidRPr="00AC32BC" w:rsidRDefault="00F7219E" w:rsidP="00F7219E">
      <w:pPr>
        <w:pStyle w:val="ListParagraph"/>
        <w:keepNext/>
        <w:spacing w:after="0"/>
        <w:ind w:left="0"/>
        <w:jc w:val="center"/>
        <w:rPr>
          <w:rFonts w:ascii="Times New Roman" w:hAnsi="Times New Roman"/>
          <w:b/>
        </w:rPr>
      </w:pPr>
      <w:r w:rsidRPr="00AC32BC">
        <w:rPr>
          <w:rFonts w:ascii="Times New Roman" w:hAnsi="Times New Roman"/>
          <w:b/>
        </w:rPr>
        <w:t>Table</w:t>
      </w:r>
      <w:r>
        <w:rPr>
          <w:rFonts w:ascii="Times New Roman" w:hAnsi="Times New Roman"/>
          <w:b/>
        </w:rPr>
        <w:t> </w:t>
      </w:r>
      <w:bookmarkEnd w:id="11"/>
      <w:r>
        <w:rPr>
          <w:rFonts w:ascii="Times New Roman" w:hAnsi="Times New Roman"/>
          <w:b/>
        </w:rPr>
        <w:t>1</w:t>
      </w:r>
      <w:r w:rsidRPr="00AC32BC">
        <w:rPr>
          <w:rFonts w:ascii="Times New Roman" w:hAnsi="Times New Roman"/>
          <w:b/>
        </w:rPr>
        <w:t xml:space="preserve">. Face index of </w:t>
      </w:r>
      <w:r w:rsidR="004C376F">
        <w:rPr>
          <w:rFonts w:ascii="Times New Roman" w:hAnsi="Times New Roman"/>
          <w:b/>
        </w:rPr>
        <w:t>A</w:t>
      </w:r>
      <w:r>
        <w:rPr>
          <w:rFonts w:ascii="Times New Roman" w:hAnsi="Times New Roman"/>
          <w:b/>
        </w:rPr>
        <w:t>CMP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0"/>
        <w:gridCol w:w="3025"/>
        <w:gridCol w:w="4680"/>
      </w:tblGrid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>Face index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 xml:space="preserve">Face </w:t>
            </w:r>
            <w:r>
              <w:rPr>
                <w:rFonts w:ascii="Times New Roman" w:hAnsi="Times New Roman" w:cs="Times New Roman"/>
                <w:b/>
              </w:rPr>
              <w:t>label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766BD9">
              <w:rPr>
                <w:rFonts w:ascii="Times New Roman" w:hAnsi="Times New Roman" w:cs="Times New Roman"/>
                <w:b/>
              </w:rPr>
              <w:t>Notes</w:t>
            </w:r>
          </w:p>
        </w:tc>
      </w:tr>
      <w:tr w:rsidR="00F7219E" w:rsidRPr="00DC362B" w:rsidTr="008B341C">
        <w:trPr>
          <w:trHeight w:val="161"/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PX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Front</w:t>
            </w:r>
            <w:r>
              <w:rPr>
                <w:rFonts w:ascii="Times New Roman" w:hAnsi="Times New Roman" w:cs="Times New Roman"/>
              </w:rPr>
              <w:t xml:space="preserve"> face with positive X axis value 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NX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keepNext/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Back</w:t>
            </w:r>
            <w:r>
              <w:rPr>
                <w:rFonts w:ascii="Times New Roman" w:hAnsi="Times New Roman" w:cs="Times New Roman"/>
              </w:rPr>
              <w:t xml:space="preserve"> face with negative X axis value 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PY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Top</w:t>
            </w:r>
            <w:r>
              <w:rPr>
                <w:rFonts w:ascii="Times New Roman" w:hAnsi="Times New Roman" w:cs="Times New Roman"/>
              </w:rPr>
              <w:t xml:space="preserve"> face with positive Y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NY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Bottom</w:t>
            </w:r>
            <w:r>
              <w:rPr>
                <w:rFonts w:ascii="Times New Roman" w:hAnsi="Times New Roman" w:cs="Times New Roman"/>
              </w:rPr>
              <w:t xml:space="preserve"> face with negative Y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PZ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Right</w:t>
            </w:r>
            <w:r>
              <w:rPr>
                <w:rFonts w:ascii="Times New Roman" w:hAnsi="Times New Roman" w:cs="Times New Roman"/>
              </w:rPr>
              <w:t xml:space="preserve"> face with positive Z axis value</w:t>
            </w:r>
          </w:p>
        </w:tc>
      </w:tr>
      <w:tr w:rsidR="00F7219E" w:rsidRPr="00DC362B" w:rsidTr="008B341C">
        <w:trPr>
          <w:jc w:val="center"/>
        </w:trPr>
        <w:tc>
          <w:tcPr>
            <w:tcW w:w="1290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25" w:type="dxa"/>
          </w:tcPr>
          <w:p w:rsidR="00F7219E" w:rsidRPr="00766BD9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NZ</w:t>
            </w:r>
          </w:p>
        </w:tc>
        <w:tc>
          <w:tcPr>
            <w:tcW w:w="4680" w:type="dxa"/>
          </w:tcPr>
          <w:p w:rsidR="00F7219E" w:rsidRPr="00766BD9" w:rsidRDefault="00F7219E" w:rsidP="008B341C">
            <w:pPr>
              <w:spacing w:before="120"/>
              <w:rPr>
                <w:rFonts w:ascii="Times New Roman" w:hAnsi="Times New Roman" w:cs="Times New Roman"/>
              </w:rPr>
            </w:pPr>
            <w:r w:rsidRPr="00766BD9">
              <w:rPr>
                <w:rFonts w:ascii="Times New Roman" w:hAnsi="Times New Roman" w:cs="Times New Roman"/>
              </w:rPr>
              <w:t>Left</w:t>
            </w:r>
            <w:r>
              <w:rPr>
                <w:rFonts w:ascii="Times New Roman" w:hAnsi="Times New Roman" w:cs="Times New Roman"/>
              </w:rPr>
              <w:t xml:space="preserve"> face with negative Z axis value</w:t>
            </w:r>
          </w:p>
        </w:tc>
      </w:tr>
    </w:tbl>
    <w:p w:rsidR="00F7219E" w:rsidRDefault="00F7219E" w:rsidP="00F7219E">
      <w:pPr>
        <w:spacing w:before="120"/>
        <w:jc w:val="both"/>
        <w:rPr>
          <w:lang w:val="en-CA"/>
        </w:rPr>
      </w:pPr>
    </w:p>
    <w:p w:rsidR="00F7219E" w:rsidRDefault="00F7219E" w:rsidP="00F7219E">
      <w:pPr>
        <w:spacing w:before="120"/>
        <w:jc w:val="both"/>
        <w:rPr>
          <w:lang w:val="en-CA"/>
        </w:rPr>
      </w:pPr>
      <w:r>
        <w:rPr>
          <w:lang w:val="en-CA"/>
        </w:rPr>
        <w:t xml:space="preserve">Denote the dimension of any square face </w:t>
      </w:r>
      <w:proofErr w:type="gramStart"/>
      <w:r>
        <w:rPr>
          <w:lang w:val="en-CA"/>
        </w:rPr>
        <w:t xml:space="preserve">as </w:t>
      </w:r>
      <w:proofErr w:type="gramEnd"/>
      <m:oMath>
        <m: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 w:hAnsi="Cambria Math"/>
          </w:rPr>
          <m:t>×</m:t>
        </m:r>
        <m:r>
          <w:rPr>
            <w:rFonts w:ascii="Cambria Math" w:hAnsi="Cambria Math"/>
          </w:rPr>
          <m:t>A</m:t>
        </m:r>
      </m:oMath>
      <w:r>
        <w:t xml:space="preserve">. </w:t>
      </w:r>
      <w:r>
        <w:rPr>
          <w:lang w:val="en-CA"/>
        </w:rPr>
        <w:t xml:space="preserve">For </w:t>
      </w:r>
      <w:r>
        <w:t>2D-to-3D coordinate conversion, g</w:t>
      </w:r>
      <w:r>
        <w:rPr>
          <w:lang w:val="en-CA"/>
        </w:rPr>
        <w:t>iven the position (m, n) on a given face f, (u</w:t>
      </w:r>
      <w:r w:rsidR="00C552AE">
        <w:rPr>
          <w:lang w:val="en-CA"/>
        </w:rPr>
        <w:t>’</w:t>
      </w:r>
      <w:r>
        <w:rPr>
          <w:lang w:val="en-CA"/>
        </w:rPr>
        <w:t xml:space="preserve">, </w:t>
      </w:r>
      <w:proofErr w:type="gramStart"/>
      <w:r>
        <w:rPr>
          <w:lang w:val="en-CA"/>
        </w:rPr>
        <w:t>v</w:t>
      </w:r>
      <w:r w:rsidR="00C552AE">
        <w:rPr>
          <w:lang w:val="en-CA"/>
        </w:rPr>
        <w:t>’</w:t>
      </w:r>
      <w:proofErr w:type="gramEnd"/>
      <w:r>
        <w:rPr>
          <w:lang w:val="en-CA"/>
        </w:rPr>
        <w:t>) is first calculated as: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F7219E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F7219E" w:rsidRPr="00F917A9" w:rsidRDefault="00F7219E" w:rsidP="00393EBE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="00C552AE">
              <w:rPr>
                <w:rFonts w:ascii="Times New Roman" w:hAnsi="Times New Roman" w:cs="Times New Roman"/>
              </w:rPr>
              <w:t>’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0≤ m &lt;A</w:t>
            </w:r>
          </w:p>
        </w:tc>
        <w:tc>
          <w:tcPr>
            <w:tcW w:w="610" w:type="dxa"/>
            <w:vAlign w:val="center"/>
          </w:tcPr>
          <w:p w:rsidR="00F7219E" w:rsidRPr="00F917A9" w:rsidRDefault="00F7219E" w:rsidP="00C552AE">
            <w:pPr>
              <w:pStyle w:val="Caption"/>
              <w:rPr>
                <w:i w:val="0"/>
                <w:sz w:val="22"/>
                <w:szCs w:val="22"/>
              </w:rPr>
            </w:pPr>
            <w:bookmarkStart w:id="12" w:name="_Ref463443486"/>
            <w:r w:rsidRPr="00F917A9">
              <w:rPr>
                <w:sz w:val="22"/>
                <w:szCs w:val="22"/>
              </w:rPr>
              <w:t>(</w:t>
            </w:r>
            <w:bookmarkEnd w:id="12"/>
            <w:r w:rsidR="00C552AE">
              <w:rPr>
                <w:i w:val="0"/>
                <w:sz w:val="22"/>
                <w:szCs w:val="22"/>
              </w:rPr>
              <w:t>3</w:t>
            </w:r>
            <w:r w:rsidRPr="00F917A9">
              <w:rPr>
                <w:sz w:val="22"/>
                <w:szCs w:val="22"/>
              </w:rPr>
              <w:t>)</w:t>
            </w:r>
          </w:p>
        </w:tc>
      </w:tr>
      <w:tr w:rsidR="00F7219E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F7219E" w:rsidRPr="00F917A9" w:rsidRDefault="00F7219E" w:rsidP="00393EBE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>v</w:t>
            </w:r>
            <w:r w:rsidR="00C552AE">
              <w:rPr>
                <w:rFonts w:ascii="Times New Roman" w:hAnsi="Times New Roman" w:cs="Times New Roman"/>
              </w:rPr>
              <w:t>’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(n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 ≤ n &lt; A</w:t>
            </w:r>
          </w:p>
        </w:tc>
        <w:tc>
          <w:tcPr>
            <w:tcW w:w="610" w:type="dxa"/>
            <w:vAlign w:val="center"/>
          </w:tcPr>
          <w:p w:rsidR="00F7219E" w:rsidRPr="00F917A9" w:rsidRDefault="00F7219E" w:rsidP="00C552AE">
            <w:pPr>
              <w:pStyle w:val="Caption"/>
              <w:rPr>
                <w:i w:val="0"/>
                <w:sz w:val="22"/>
                <w:szCs w:val="22"/>
              </w:rPr>
            </w:pPr>
            <w:bookmarkStart w:id="13" w:name="_Ref463443489"/>
            <w:r w:rsidRPr="00F917A9">
              <w:rPr>
                <w:sz w:val="22"/>
                <w:szCs w:val="22"/>
              </w:rPr>
              <w:t>(</w:t>
            </w:r>
            <w:bookmarkEnd w:id="13"/>
            <w:r w:rsidR="00C552AE">
              <w:rPr>
                <w:i w:val="0"/>
                <w:sz w:val="22"/>
                <w:szCs w:val="22"/>
              </w:rPr>
              <w:t>4</w:t>
            </w:r>
            <w:r w:rsidRPr="00F917A9">
              <w:rPr>
                <w:sz w:val="22"/>
                <w:szCs w:val="22"/>
              </w:rPr>
              <w:t>)</w:t>
            </w:r>
          </w:p>
        </w:tc>
      </w:tr>
    </w:tbl>
    <w:p w:rsidR="004960AA" w:rsidRDefault="004960AA" w:rsidP="00F7219E">
      <w:r>
        <w:t>The (u</w:t>
      </w:r>
      <w:proofErr w:type="gramStart"/>
      <w:r>
        <w:t>,v</w:t>
      </w:r>
      <w:proofErr w:type="gramEnd"/>
      <w:r>
        <w:t>) values are adjusted to perturb the lookup vector by</w:t>
      </w:r>
      <w:r w:rsidR="00C552AE">
        <w:t xml:space="preserve"> using Equation (1)</w:t>
      </w:r>
      <w:r>
        <w:t>: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4960AA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4960AA" w:rsidRPr="00F917A9" w:rsidRDefault="004960AA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u</m:t>
                </m:r>
                <m:r>
                  <w:rPr>
                    <w:rFonts w:ascii="Cambria Math" w:hAnsi="Cambria Math" w:cs="Times New Roman"/>
                  </w:rPr>
                  <m:t>=sgn(u')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u'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4960AA" w:rsidRPr="00A5739D" w:rsidRDefault="004960AA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 w:rsidR="00C552AE">
              <w:rPr>
                <w:sz w:val="22"/>
                <w:szCs w:val="22"/>
              </w:rPr>
              <w:t>5</w:t>
            </w:r>
            <w:r w:rsidRPr="00A5739D">
              <w:rPr>
                <w:sz w:val="22"/>
                <w:szCs w:val="22"/>
              </w:rPr>
              <w:t>)</w:t>
            </w:r>
          </w:p>
        </w:tc>
      </w:tr>
      <w:tr w:rsidR="004960AA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4960AA" w:rsidRPr="007D096A" w:rsidRDefault="004960AA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v</m:t>
                </m:r>
                <m:r>
                  <w:rPr>
                    <w:rFonts w:ascii="Cambria Math" w:hAnsi="Cambria Math" w:cs="Times New Roman"/>
                  </w:rPr>
                  <m:t>=sgn(v')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:rsidR="004960AA" w:rsidRPr="00A5739D" w:rsidRDefault="004960AA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 w:rsidR="00C552AE">
              <w:rPr>
                <w:sz w:val="22"/>
                <w:szCs w:val="22"/>
              </w:rPr>
              <w:t>6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4960AA" w:rsidRDefault="004960AA" w:rsidP="00F7219E"/>
    <w:p w:rsidR="00F7219E" w:rsidRDefault="00F7219E" w:rsidP="00F7219E">
      <w:r>
        <w:t xml:space="preserve">Then, the 3D coordinates (X, Y, </w:t>
      </w:r>
      <w:proofErr w:type="gramStart"/>
      <w:r>
        <w:t>Z</w:t>
      </w:r>
      <w:proofErr w:type="gramEnd"/>
      <w:r>
        <w:t xml:space="preserve">) </w:t>
      </w:r>
      <w:r w:rsidR="00CD170E">
        <w:t xml:space="preserve">as defined in [3] </w:t>
      </w:r>
      <w:r>
        <w:t>are derived using Table 2 given the position (u</w:t>
      </w:r>
      <w:r w:rsidR="004960AA">
        <w:t>’</w:t>
      </w:r>
      <w:r>
        <w:t>, v</w:t>
      </w:r>
      <w:r w:rsidR="004960AA">
        <w:t>’</w:t>
      </w:r>
      <w:r>
        <w:t>) and the face index f.</w:t>
      </w:r>
    </w:p>
    <w:p w:rsidR="00F7219E" w:rsidRPr="00AC32BC" w:rsidRDefault="00F7219E" w:rsidP="00F7219E">
      <w:pPr>
        <w:pStyle w:val="ListParagraph"/>
        <w:keepNext/>
        <w:spacing w:before="120" w:after="0"/>
        <w:ind w:left="0"/>
        <w:jc w:val="center"/>
        <w:rPr>
          <w:rFonts w:ascii="Times New Roman" w:hAnsi="Times New Roman"/>
          <w:b/>
        </w:rPr>
      </w:pPr>
      <w:bookmarkStart w:id="14" w:name="_Ref463441139"/>
      <w:r w:rsidRPr="00AC32BC">
        <w:rPr>
          <w:rFonts w:ascii="Times New Roman" w:hAnsi="Times New Roman"/>
          <w:b/>
        </w:rPr>
        <w:lastRenderedPageBreak/>
        <w:t>Table</w:t>
      </w:r>
      <w:r>
        <w:rPr>
          <w:rFonts w:ascii="Times New Roman" w:hAnsi="Times New Roman"/>
          <w:b/>
        </w:rPr>
        <w:t> </w:t>
      </w:r>
      <w:bookmarkEnd w:id="14"/>
      <w:r>
        <w:rPr>
          <w:rFonts w:ascii="Times New Roman" w:hAnsi="Times New Roman"/>
          <w:b/>
        </w:rPr>
        <w:t>2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(X, Y, Z) derivation</w:t>
      </w:r>
      <w:r w:rsidRPr="00AC32BC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given (u, v) and the face index f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0"/>
        <w:gridCol w:w="1765"/>
        <w:gridCol w:w="1765"/>
        <w:gridCol w:w="1765"/>
      </w:tblGrid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B71DA4">
              <w:rPr>
                <w:rFonts w:ascii="Times New Roman" w:hAnsi="Times New Roman" w:cs="Times New Roman"/>
                <w:b/>
              </w:rPr>
              <w:t>X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B71DA4">
              <w:rPr>
                <w:rFonts w:ascii="Times New Roman" w:hAnsi="Times New Roman" w:cs="Times New Roman"/>
                <w:b/>
              </w:rPr>
              <w:t>Y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Z</w:t>
            </w:r>
          </w:p>
        </w:tc>
      </w:tr>
      <w:tr w:rsidR="00F7219E" w:rsidRPr="00B71DA4" w:rsidTr="008B341C">
        <w:trPr>
          <w:trHeight w:val="161"/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−u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65" w:type="dxa"/>
          </w:tcPr>
          <w:p w:rsidR="00F7219E" w:rsidRPr="00B71DA4" w:rsidRDefault="004960AA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</w:tr>
      <w:tr w:rsidR="00F7219E" w:rsidRPr="00B71DA4" w:rsidTr="008B341C">
        <w:trPr>
          <w:jc w:val="center"/>
        </w:trPr>
        <w:tc>
          <w:tcPr>
            <w:tcW w:w="1290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B71DA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−u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−v</w:t>
            </w:r>
          </w:p>
        </w:tc>
        <w:tc>
          <w:tcPr>
            <w:tcW w:w="1765" w:type="dxa"/>
          </w:tcPr>
          <w:p w:rsidR="00F7219E" w:rsidRPr="00B71DA4" w:rsidRDefault="00F7219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−1.0</w:t>
            </w:r>
          </w:p>
        </w:tc>
      </w:tr>
    </w:tbl>
    <w:p w:rsidR="00F7219E" w:rsidRDefault="00F7219E" w:rsidP="00F7219E">
      <w:pPr>
        <w:rPr>
          <w:lang w:val="en-CA"/>
        </w:rPr>
      </w:pPr>
    </w:p>
    <w:p w:rsidR="00F7219E" w:rsidRDefault="00F7219E" w:rsidP="00F7219E">
      <w:r>
        <w:rPr>
          <w:lang w:val="en-CA"/>
        </w:rPr>
        <w:t xml:space="preserve">For </w:t>
      </w:r>
      <w:r>
        <w:t>3D-to-2D coordinate conversion, given (X, Y, Z), the (u</w:t>
      </w:r>
      <w:r w:rsidR="00C552AE">
        <w:t>’</w:t>
      </w:r>
      <w:r>
        <w:t>, v</w:t>
      </w:r>
      <w:r w:rsidR="00C552AE">
        <w:t>’</w:t>
      </w:r>
      <w:r>
        <w:t>) and face index f is calculated per Table 3.</w:t>
      </w:r>
    </w:p>
    <w:p w:rsidR="00F7219E" w:rsidRPr="00AC32BC" w:rsidRDefault="00F7219E" w:rsidP="00F7219E">
      <w:pPr>
        <w:pStyle w:val="ListParagraph"/>
        <w:keepNext/>
        <w:spacing w:before="120" w:after="0"/>
        <w:ind w:left="0"/>
        <w:jc w:val="center"/>
        <w:rPr>
          <w:rFonts w:ascii="Times New Roman" w:hAnsi="Times New Roman"/>
          <w:b/>
        </w:rPr>
      </w:pPr>
      <w:bookmarkStart w:id="15" w:name="_Ref463442925"/>
      <w:r w:rsidRPr="00AC32BC">
        <w:rPr>
          <w:rFonts w:ascii="Times New Roman" w:hAnsi="Times New Roman"/>
          <w:b/>
        </w:rPr>
        <w:t>Table</w:t>
      </w:r>
      <w:r>
        <w:rPr>
          <w:rFonts w:ascii="Times New Roman" w:hAnsi="Times New Roman"/>
          <w:b/>
        </w:rPr>
        <w:t> </w:t>
      </w:r>
      <w:bookmarkEnd w:id="15"/>
      <w:r>
        <w:rPr>
          <w:rFonts w:ascii="Times New Roman" w:hAnsi="Times New Roman"/>
          <w:b/>
        </w:rPr>
        <w:t>3</w:t>
      </w:r>
      <w:r w:rsidRPr="00AC32BC">
        <w:rPr>
          <w:rFonts w:ascii="Times New Roman" w:hAnsi="Times New Roman"/>
          <w:b/>
        </w:rPr>
        <w:t xml:space="preserve">. </w:t>
      </w:r>
      <w:r>
        <w:rPr>
          <w:rFonts w:ascii="Times New Roman" w:hAnsi="Times New Roman"/>
          <w:b/>
        </w:rPr>
        <w:t>Derivation of (u</w:t>
      </w:r>
      <w:r w:rsidR="00C552AE">
        <w:rPr>
          <w:rFonts w:ascii="Times New Roman" w:hAnsi="Times New Roman"/>
          <w:b/>
        </w:rPr>
        <w:t>’</w:t>
      </w:r>
      <w:r>
        <w:rPr>
          <w:rFonts w:ascii="Times New Roman" w:hAnsi="Times New Roman"/>
          <w:b/>
        </w:rPr>
        <w:t>, v</w:t>
      </w:r>
      <w:r w:rsidR="00C552AE">
        <w:rPr>
          <w:rFonts w:ascii="Times New Roman" w:hAnsi="Times New Roman"/>
          <w:b/>
        </w:rPr>
        <w:t>’</w:t>
      </w:r>
      <w:r>
        <w:rPr>
          <w:rFonts w:ascii="Times New Roman" w:hAnsi="Times New Roman"/>
          <w:b/>
        </w:rPr>
        <w:t>) and the face index f given (X, Y, Z)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76"/>
        <w:gridCol w:w="1240"/>
        <w:gridCol w:w="1242"/>
        <w:gridCol w:w="1746"/>
        <w:gridCol w:w="1746"/>
      </w:tblGrid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Condition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  <w:rPr>
                <w:b/>
              </w:rPr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u’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v’</w:t>
            </w:r>
          </w:p>
        </w:tc>
      </w:tr>
      <w:tr w:rsidR="00C552AE" w:rsidRPr="00B71DA4" w:rsidTr="00C552AE">
        <w:trPr>
          <w:trHeight w:val="161"/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|X| ≥ |Y| and |X| ≥ |Z| and X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−Z/|X|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−Y/|X|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|X| ≥ |Y| and |X| ≥ |Z| and X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keepNext/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Z/|X|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keepNext/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−Y/|X|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|Y| ≥ |X| and |Y| ≥ |Z| and Y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X/|Y|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Z/|Y|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|Y| ≥ |X| and |Y| ≥ |Z| and Y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X/|Y|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−Z/|Y|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|Z| ≥ |X| and |Z| ≥ |X| and Z &gt;0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X/|Z|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−Y/|Z|</w:t>
            </w:r>
          </w:p>
        </w:tc>
      </w:tr>
      <w:tr w:rsidR="00C552AE" w:rsidRPr="00B71DA4" w:rsidTr="00C552AE">
        <w:trPr>
          <w:jc w:val="center"/>
        </w:trPr>
        <w:tc>
          <w:tcPr>
            <w:tcW w:w="337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|Z| ≥ |X| and |Z| ≥ |Y| and Z &lt;0</w:t>
            </w:r>
          </w:p>
        </w:tc>
        <w:tc>
          <w:tcPr>
            <w:tcW w:w="1240" w:type="dxa"/>
          </w:tcPr>
          <w:p w:rsidR="00C552AE" w:rsidRDefault="00C552AE" w:rsidP="008B341C">
            <w:pPr>
              <w:spacing w:before="120"/>
              <w:jc w:val="center"/>
            </w:pPr>
          </w:p>
        </w:tc>
        <w:tc>
          <w:tcPr>
            <w:tcW w:w="1242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−X/|Z|</w:t>
            </w:r>
          </w:p>
        </w:tc>
        <w:tc>
          <w:tcPr>
            <w:tcW w:w="1746" w:type="dxa"/>
          </w:tcPr>
          <w:p w:rsidR="00C552AE" w:rsidRPr="00B71DA4" w:rsidRDefault="00C552AE" w:rsidP="008B341C">
            <w:pPr>
              <w:spacing w:before="1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−Y/|Z|</w:t>
            </w:r>
          </w:p>
        </w:tc>
      </w:tr>
    </w:tbl>
    <w:p w:rsidR="00F7219E" w:rsidRDefault="00C552AE" w:rsidP="00F7219E">
      <w:pPr>
        <w:jc w:val="both"/>
      </w:pPr>
      <w:r>
        <w:t>The final (</w:t>
      </w:r>
      <w:r w:rsidR="00445FDD">
        <w:t>u</w:t>
      </w:r>
      <w:proofErr w:type="gramStart"/>
      <w:r w:rsidR="00445FDD">
        <w:t>,v</w:t>
      </w:r>
      <w:proofErr w:type="gramEnd"/>
      <w:r w:rsidR="00445FDD">
        <w:t>) values obtained by adjusting</w:t>
      </w:r>
      <w:r>
        <w:t xml:space="preserve"> (u’,v’) by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C552AE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C552AE" w:rsidRPr="00F917A9" w:rsidRDefault="00C552AE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u</m:t>
                </m:r>
                <m:r>
                  <w:rPr>
                    <w:rFonts w:ascii="Cambria Math" w:hAnsi="Cambria Math" w:cs="Times New Roman"/>
                  </w:rPr>
                  <m:t>=</m:t>
                </m:r>
                <m:r>
                  <w:ins w:id="16" w:author="Muhammed Coban" w:date="2017-03-30T18:01:00Z">
                    <w:rPr>
                      <w:rFonts w:ascii="Cambria Math" w:hAnsi="Cambria Math" w:cs="Times New Roman"/>
                    </w:rPr>
                    <m:t>sgn</m:t>
                  </w:ins>
                </m:r>
                <m:d>
                  <m:dPr>
                    <m:ctrlPr>
                      <w:ins w:id="17" w:author="Muhammed Coban" w:date="2017-03-30T18:01:00Z">
                        <w:rPr>
                          <w:rFonts w:ascii="Cambria Math" w:hAnsi="Cambria Math"/>
                          <w:i/>
                        </w:rPr>
                      </w:ins>
                    </m:ctrlPr>
                  </m:dPr>
                  <m:e>
                    <m:sSup>
                      <m:sSupPr>
                        <m:ctrlPr>
                          <w:ins w:id="18" w:author="Muhammed Coban" w:date="2017-03-30T18:01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sSupPr>
                      <m:e>
                        <m:r>
                          <w:ins w:id="19" w:author="Muhammed Coban" w:date="2017-03-30T18:01:00Z">
                            <w:rPr>
                              <w:rFonts w:ascii="Cambria Math" w:hAnsi="Cambria Math" w:cs="Times New Roman"/>
                            </w:rPr>
                            <m:t>u</m:t>
                          </w:ins>
                        </m:r>
                      </m:e>
                      <m:sup>
                        <m:r>
                          <w:ins w:id="20" w:author="Muhammed Coban" w:date="2017-03-30T18:01:00Z">
                            <w:rPr>
                              <w:rFonts w:ascii="Cambria Math" w:hAnsi="Cambria Math"/>
                            </w:rPr>
                            <m:t>'</m:t>
                          </w:ins>
                        </m:r>
                      </m:sup>
                    </m:sSup>
                  </m:e>
                </m:d>
                <m:r>
                  <w:ins w:id="21" w:author="Muhammed Coban" w:date="2017-03-30T18:01:00Z">
                    <w:rPr>
                      <w:rFonts w:ascii="Cambria Math" w:hAnsi="Cambria Math" w:cs="Times New Roman"/>
                    </w:rPr>
                    <m:t>(</m:t>
                  </w:ins>
                </m:r>
                <m:r>
                  <w:rPr>
                    <w:rFonts w:ascii="Cambria Math" w:hAnsi="Cambria Math" w:cs="Times New Roman"/>
                  </w:rPr>
                  <m:t>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'</m:t>
                        </m:r>
                      </m:sup>
                    </m:sSup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d>
                  <m:dPr>
                    <m:begChr m:val="|"/>
                    <m:endChr m:val="|"/>
                    <m:ctrlPr>
                      <w:ins w:id="22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ins>
                    </m:ctrlPr>
                  </m:dPr>
                  <m:e>
                    <m:r>
                      <w:ins w:id="23" w:author="Muhammed Coban" w:date="2017-03-30T18:02:00Z">
                        <w:rPr>
                          <w:rFonts w:ascii="Cambria Math" w:hAnsi="Cambria Math" w:cs="Times New Roman"/>
                        </w:rPr>
                        <m:t>u'</m:t>
                      </w:ins>
                    </m:r>
                  </m:e>
                </m:d>
                <m:sSup>
                  <m:sSupPr>
                    <m:ctrlPr>
                      <w:del w:id="24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del>
                    </m:ctrlPr>
                  </m:sSupPr>
                  <m:e>
                    <m:r>
                      <w:del w:id="25" w:author="Muhammed Coban" w:date="2017-03-30T18:02:00Z">
                        <w:rPr>
                          <w:rFonts w:ascii="Cambria Math" w:hAnsi="Cambria Math" w:cs="Times New Roman"/>
                        </w:rPr>
                        <m:t>u</m:t>
                      </w:del>
                    </m:r>
                  </m:e>
                  <m:sup>
                    <m:r>
                      <w:del w:id="26" w:author="Muhammed Coban" w:date="2017-03-30T18:02:00Z">
                        <w:rPr>
                          <w:rFonts w:ascii="Cambria Math" w:hAnsi="Cambria Math" w:cs="Times New Roman"/>
                        </w:rPr>
                        <m:t>'</m:t>
                      </w:del>
                    </m:r>
                  </m:sup>
                </m:sSup>
                <m:r>
                  <w:ins w:id="27" w:author="Muhammed Coban" w:date="2017-03-30T18:01:00Z">
                    <w:rPr>
                      <w:rFonts w:ascii="Cambria Math" w:hAnsi="Cambria Math" w:cs="Times New Roman"/>
                    </w:rPr>
                    <m:t>)</m:t>
                  </w:ins>
                </m:r>
                <m:r>
                  <w:rPr>
                    <w:rFonts w:ascii="Cambria Math" w:hAnsi="Cambria Math" w:cs="Times New Roman"/>
                  </w:rPr>
                  <m:t>,</m:t>
                </m:r>
              </m:oMath>
            </m:oMathPara>
          </w:p>
        </w:tc>
        <w:tc>
          <w:tcPr>
            <w:tcW w:w="610" w:type="dxa"/>
            <w:vAlign w:val="center"/>
          </w:tcPr>
          <w:p w:rsidR="00C552AE" w:rsidRPr="00A5739D" w:rsidRDefault="00C552AE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7</w:t>
            </w:r>
            <w:r w:rsidRPr="00A5739D">
              <w:rPr>
                <w:sz w:val="22"/>
                <w:szCs w:val="22"/>
              </w:rPr>
              <w:t>)</w:t>
            </w:r>
          </w:p>
        </w:tc>
      </w:tr>
      <w:tr w:rsidR="00C552AE" w:rsidRPr="00A5739D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C552AE" w:rsidRPr="0088182E" w:rsidRDefault="00C552AE" w:rsidP="008B341C">
            <w:pPr>
              <w:ind w:left="2592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v</m:t>
                </m:r>
                <m:r>
                  <w:rPr>
                    <w:rFonts w:ascii="Cambria Math" w:hAnsi="Cambria Math" w:cs="Times New Roman"/>
                  </w:rPr>
                  <m:t>=</m:t>
                </m:r>
                <m:r>
                  <w:ins w:id="28" w:author="Muhammed Coban" w:date="2017-03-30T18:02:00Z">
                    <w:rPr>
                      <w:rFonts w:ascii="Cambria Math" w:hAnsi="Cambria Math" w:cs="Times New Roman"/>
                    </w:rPr>
                    <m:t>sgn(</m:t>
                  </w:ins>
                </m:r>
                <m:sSup>
                  <m:sSupPr>
                    <m:ctrlPr>
                      <w:ins w:id="29" w:author="Muhammed Coban" w:date="2017-03-30T18:02:00Z">
                        <w:rPr>
                          <w:rFonts w:ascii="Cambria Math" w:hAnsi="Cambria Math"/>
                          <w:i/>
                        </w:rPr>
                      </w:ins>
                    </m:ctrlPr>
                  </m:sSupPr>
                  <m:e>
                    <m:r>
                      <w:ins w:id="30" w:author="Muhammed Coban" w:date="2017-03-30T18:02:00Z">
                        <w:rPr>
                          <w:rFonts w:ascii="Cambria Math" w:hAnsi="Cambria Math" w:cs="Times New Roman"/>
                        </w:rPr>
                        <m:t>v</m:t>
                      </w:ins>
                    </m:r>
                  </m:e>
                  <m:sup>
                    <m:r>
                      <w:ins w:id="31" w:author="Muhammed Coban" w:date="2017-03-30T18:02:00Z">
                        <w:rPr>
                          <w:rFonts w:ascii="Cambria Math" w:hAnsi="Cambria Math"/>
                        </w:rPr>
                        <m:t>'</m:t>
                      </w:ins>
                    </m:r>
                  </m:sup>
                </m:sSup>
                <m:r>
                  <w:ins w:id="32" w:author="Muhammed Coban" w:date="2017-03-30T18:02:00Z">
                    <w:rPr>
                      <w:rFonts w:ascii="Cambria Math" w:hAnsi="Cambria Math" w:cs="Times New Roman"/>
                    </w:rPr>
                    <m:t>)(</m:t>
                  </w:ins>
                </m:r>
                <m:r>
                  <w:rPr>
                    <w:rFonts w:ascii="Cambria Math" w:hAnsi="Cambria Math" w:cs="Times New Roman"/>
                  </w:rPr>
                  <m:t>-0.36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'</m:t>
                        </m:r>
                      </m:sup>
                    </m:sSup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+1.36</m:t>
                </m:r>
                <m:d>
                  <m:dPr>
                    <m:begChr m:val="|"/>
                    <m:endChr m:val="|"/>
                    <m:ctrlPr>
                      <w:ins w:id="33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ins>
                    </m:ctrlPr>
                  </m:dPr>
                  <m:e>
                    <m:r>
                      <w:ins w:id="34" w:author="Muhammed Coban" w:date="2017-03-30T18:02:00Z">
                        <w:rPr>
                          <w:rFonts w:ascii="Cambria Math" w:hAnsi="Cambria Math" w:cs="Times New Roman"/>
                        </w:rPr>
                        <m:t>v'</m:t>
                      </w:ins>
                    </m:r>
                  </m:e>
                </m:d>
                <m:sSup>
                  <m:sSupPr>
                    <m:ctrlPr>
                      <w:del w:id="35" w:author="Muhammed Coban" w:date="2017-03-30T18:02:00Z">
                        <w:rPr>
                          <w:rFonts w:ascii="Cambria Math" w:hAnsi="Cambria Math" w:cs="Times New Roman"/>
                          <w:i/>
                        </w:rPr>
                      </w:del>
                    </m:ctrlPr>
                  </m:sSupPr>
                  <m:e>
                    <m:r>
                      <w:del w:id="36" w:author="Muhammed Coban" w:date="2017-03-30T18:02:00Z">
                        <w:rPr>
                          <w:rFonts w:ascii="Cambria Math" w:hAnsi="Cambria Math" w:cs="Times New Roman"/>
                        </w:rPr>
                        <m:t>v</m:t>
                      </w:del>
                    </m:r>
                  </m:e>
                  <m:sup>
                    <m:r>
                      <w:del w:id="37" w:author="Muhammed Coban" w:date="2017-03-30T18:02:00Z">
                        <w:rPr>
                          <w:rFonts w:ascii="Cambria Math" w:hAnsi="Cambria Math" w:cs="Times New Roman"/>
                        </w:rPr>
                        <m:t>'</m:t>
                      </w:del>
                    </m:r>
                  </m:sup>
                </m:sSup>
                <m:r>
                  <w:ins w:id="38" w:author="Muhammed Coban" w:date="2017-03-30T18:02:00Z">
                    <w:rPr>
                      <w:rFonts w:ascii="Cambria Math" w:hAnsi="Cambria Math" w:cs="Times New Roman"/>
                    </w:rPr>
                    <m:t>)</m:t>
                  </w:ins>
                </m:r>
                <m:r>
                  <w:rPr>
                    <w:rFonts w:ascii="Cambria Math" w:hAnsi="Cambria Math" w:cs="Times New Roman"/>
                  </w:rPr>
                  <m:t>.</m:t>
                </m:r>
              </m:oMath>
            </m:oMathPara>
          </w:p>
        </w:tc>
        <w:tc>
          <w:tcPr>
            <w:tcW w:w="610" w:type="dxa"/>
            <w:vAlign w:val="center"/>
          </w:tcPr>
          <w:p w:rsidR="00C552AE" w:rsidRPr="00A5739D" w:rsidRDefault="00C552AE" w:rsidP="008B341C">
            <w:pPr>
              <w:pStyle w:val="Caption"/>
              <w:rPr>
                <w:sz w:val="22"/>
                <w:szCs w:val="22"/>
              </w:rPr>
            </w:pPr>
            <w:r w:rsidRPr="00A5739D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8</w:t>
            </w:r>
            <w:r w:rsidRPr="00A5739D">
              <w:rPr>
                <w:sz w:val="22"/>
                <w:szCs w:val="22"/>
              </w:rPr>
              <w:t>)</w:t>
            </w:r>
          </w:p>
        </w:tc>
      </w:tr>
    </w:tbl>
    <w:p w:rsidR="001F2594" w:rsidRDefault="00DA223B" w:rsidP="009234A5">
      <w:pPr>
        <w:jc w:val="both"/>
      </w:pPr>
      <w:r>
        <w:t>Then, (m, n) on the face f is calculated by solving the following equations,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DA223B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DA223B" w:rsidRPr="00F917A9" w:rsidRDefault="00DA223B" w:rsidP="002203C3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</w:t>
            </w:r>
            <w:r w:rsidRPr="00F917A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 xml:space="preserve">(m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0≤ m &lt;A</w:t>
            </w:r>
          </w:p>
        </w:tc>
        <w:tc>
          <w:tcPr>
            <w:tcW w:w="610" w:type="dxa"/>
            <w:vAlign w:val="center"/>
          </w:tcPr>
          <w:p w:rsidR="00DA223B" w:rsidRPr="00F917A9" w:rsidRDefault="00DA223B" w:rsidP="008B341C">
            <w:pPr>
              <w:pStyle w:val="Caption"/>
              <w:rPr>
                <w:i w:val="0"/>
                <w:sz w:val="22"/>
                <w:szCs w:val="22"/>
              </w:rPr>
            </w:pPr>
            <w:r w:rsidRPr="00F917A9">
              <w:rPr>
                <w:sz w:val="22"/>
                <w:szCs w:val="22"/>
              </w:rPr>
              <w:t>(</w:t>
            </w:r>
            <w:r>
              <w:rPr>
                <w:i w:val="0"/>
                <w:sz w:val="22"/>
                <w:szCs w:val="22"/>
              </w:rPr>
              <w:t>9</w:t>
            </w:r>
            <w:r w:rsidRPr="00F917A9">
              <w:rPr>
                <w:sz w:val="22"/>
                <w:szCs w:val="22"/>
              </w:rPr>
              <w:t>)</w:t>
            </w:r>
          </w:p>
        </w:tc>
      </w:tr>
      <w:tr w:rsidR="00DA223B" w:rsidRPr="00F917A9" w:rsidTr="008B341C">
        <w:trPr>
          <w:trHeight w:val="125"/>
          <w:jc w:val="right"/>
        </w:trPr>
        <w:tc>
          <w:tcPr>
            <w:tcW w:w="9709" w:type="dxa"/>
            <w:vAlign w:val="center"/>
          </w:tcPr>
          <w:p w:rsidR="00DA223B" w:rsidRPr="00F917A9" w:rsidRDefault="00DA223B" w:rsidP="002203C3">
            <w:pPr>
              <w:ind w:left="2592"/>
              <w:jc w:val="center"/>
              <w:rPr>
                <w:rFonts w:ascii="Times New Roman" w:hAnsi="Times New Roman" w:cs="Times New Roman"/>
              </w:rPr>
            </w:pPr>
            <w:r w:rsidRPr="00F917A9">
              <w:rPr>
                <w:rFonts w:ascii="Times New Roman" w:hAnsi="Times New Roman" w:cs="Times New Roman"/>
              </w:rPr>
              <w:t xml:space="preserve">v = </w:t>
            </w:r>
            <w:r>
              <w:rPr>
                <w:rFonts w:ascii="Times New Roman" w:hAnsi="Times New Roman" w:cs="Times New Roman"/>
              </w:rPr>
              <w:t xml:space="preserve">(n + 0.5) * 2 </w:t>
            </w:r>
            <w:r w:rsidRPr="00F917A9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 xml:space="preserve"> A − 1,   0 ≤ n &lt; A.</w:t>
            </w:r>
          </w:p>
        </w:tc>
        <w:tc>
          <w:tcPr>
            <w:tcW w:w="610" w:type="dxa"/>
            <w:vAlign w:val="center"/>
          </w:tcPr>
          <w:p w:rsidR="00DA223B" w:rsidRPr="00F917A9" w:rsidRDefault="00DA223B" w:rsidP="008B341C">
            <w:pPr>
              <w:pStyle w:val="Caption"/>
              <w:rPr>
                <w:i w:val="0"/>
                <w:sz w:val="22"/>
                <w:szCs w:val="22"/>
              </w:rPr>
            </w:pPr>
            <w:r w:rsidRPr="00F917A9">
              <w:rPr>
                <w:sz w:val="22"/>
                <w:szCs w:val="22"/>
              </w:rPr>
              <w:t>(</w:t>
            </w:r>
            <w:r>
              <w:rPr>
                <w:i w:val="0"/>
                <w:sz w:val="22"/>
                <w:szCs w:val="22"/>
              </w:rPr>
              <w:t>10</w:t>
            </w:r>
            <w:r w:rsidRPr="00F917A9">
              <w:rPr>
                <w:sz w:val="22"/>
                <w:szCs w:val="22"/>
              </w:rPr>
              <w:t>)</w:t>
            </w:r>
          </w:p>
        </w:tc>
      </w:tr>
    </w:tbl>
    <w:p w:rsidR="00A71E93" w:rsidRDefault="00A71E93" w:rsidP="00E11923">
      <w:pPr>
        <w:pStyle w:val="Heading1"/>
        <w:rPr>
          <w:lang w:val="en-CA"/>
        </w:rPr>
      </w:pPr>
      <w:r>
        <w:rPr>
          <w:lang w:val="en-CA"/>
        </w:rPr>
        <w:t>Coding results</w:t>
      </w:r>
    </w:p>
    <w:p w:rsidR="00F57C8A" w:rsidRDefault="00F57C8A" w:rsidP="00F57C8A">
      <w:r>
        <w:t xml:space="preserve">The proposed </w:t>
      </w:r>
      <w:r w:rsidR="009543D5">
        <w:t>adjusted cubemap projection</w:t>
      </w:r>
      <w:r>
        <w:t xml:space="preserve"> was implemented into the JVET 360Lib-2.1 </w:t>
      </w:r>
      <w:r>
        <w:fldChar w:fldCharType="begin"/>
      </w:r>
      <w:r>
        <w:instrText xml:space="preserve"> REF _Ref478045604 \r \h </w:instrText>
      </w:r>
      <w:r>
        <w:fldChar w:fldCharType="separate"/>
      </w:r>
      <w:r w:rsidR="00F83E4C">
        <w:t>[4</w:t>
      </w:r>
      <w:r>
        <w:t>]</w:t>
      </w:r>
      <w:r>
        <w:fldChar w:fldCharType="end"/>
      </w:r>
      <w:r>
        <w:t xml:space="preserve"> library for evaluation. Per common test conditions described in </w:t>
      </w:r>
      <w:r>
        <w:fldChar w:fldCharType="begin"/>
      </w:r>
      <w:r>
        <w:instrText xml:space="preserve"> REF _Ref477772541 \r \h </w:instrText>
      </w:r>
      <w:r>
        <w:fldChar w:fldCharType="separate"/>
      </w:r>
      <w:r w:rsidR="00F83E4C">
        <w:t>[5</w:t>
      </w:r>
      <w:r>
        <w:t>]</w:t>
      </w:r>
      <w:r>
        <w:fldChar w:fldCharType="end"/>
      </w:r>
      <w:r>
        <w:t>, the random</w:t>
      </w:r>
      <w:r w:rsidR="00AA1087">
        <w:t xml:space="preserve"> access (RA) coding gain of ACM</w:t>
      </w:r>
      <w:r w:rsidR="0034053E">
        <w:t>P with</w:t>
      </w:r>
      <w:r>
        <w:t xml:space="preserve"> 3×2 packing is enumerated per sequence in </w:t>
      </w:r>
      <w:r w:rsidR="00FE5005">
        <w:t>Table 4</w:t>
      </w:r>
      <w:r w:rsidR="00B763FB">
        <w:t>. The ACM</w:t>
      </w:r>
      <w:r>
        <w:t xml:space="preserve">P face sizes are set equal to cube map face sizes in </w:t>
      </w:r>
      <w:r>
        <w:fldChar w:fldCharType="begin"/>
      </w:r>
      <w:r>
        <w:instrText xml:space="preserve"> REF _Ref477772541 \r \h </w:instrText>
      </w:r>
      <w:r>
        <w:fldChar w:fldCharType="separate"/>
      </w:r>
      <w:r w:rsidR="00F83E4C">
        <w:t>[5</w:t>
      </w:r>
      <w:r>
        <w:t>]</w:t>
      </w:r>
      <w:r>
        <w:fldChar w:fldCharType="end"/>
      </w:r>
      <w:r>
        <w:t>. Frame sizes are 3552×2368 for 8K test sequences and 2880×1920 for 4K.</w:t>
      </w:r>
    </w:p>
    <w:p w:rsidR="003B56DC" w:rsidRDefault="003B56DC" w:rsidP="00F57C8A"/>
    <w:p w:rsidR="003B56DC" w:rsidRDefault="003B56DC" w:rsidP="00F57C8A"/>
    <w:p w:rsidR="003B56DC" w:rsidRDefault="003B56DC" w:rsidP="00F57C8A"/>
    <w:p w:rsidR="003B56DC" w:rsidRDefault="003B56DC" w:rsidP="00F57C8A"/>
    <w:p w:rsidR="003B56DC" w:rsidRDefault="003B56DC" w:rsidP="00F57C8A">
      <w:pPr>
        <w:rPr>
          <w:sz w:val="20"/>
        </w:rPr>
      </w:pPr>
    </w:p>
    <w:p w:rsidR="008B341C" w:rsidRDefault="00F57C8A" w:rsidP="00F57C8A">
      <w:pPr>
        <w:rPr>
          <w:lang w:val="en-CA"/>
        </w:rPr>
      </w:pPr>
      <w:r w:rsidRPr="001939C4">
        <w:rPr>
          <w:lang w:val="en-CA"/>
        </w:rPr>
        <w:t xml:space="preserve"> </w:t>
      </w:r>
    </w:p>
    <w:tbl>
      <w:tblPr>
        <w:tblW w:w="9440" w:type="dxa"/>
        <w:tblLook w:val="04A0" w:firstRow="1" w:lastRow="0" w:firstColumn="1" w:lastColumn="0" w:noHBand="0" w:noVBand="1"/>
      </w:tblPr>
      <w:tblGrid>
        <w:gridCol w:w="1344"/>
        <w:gridCol w:w="483"/>
        <w:gridCol w:w="483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689"/>
      </w:tblGrid>
      <w:tr w:rsidR="008B341C" w:rsidRPr="008B341C" w:rsidTr="009C3B5A">
        <w:trPr>
          <w:trHeight w:val="216"/>
        </w:trPr>
        <w:tc>
          <w:tcPr>
            <w:tcW w:w="1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lastRenderedPageBreak/>
              <w:t>ACMP vs. ERP</w:t>
            </w: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 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SPSNR-NN (End to End)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SPSNR-I (End to End)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CPP-PSNR (End to End)</w:t>
            </w:r>
          </w:p>
        </w:tc>
        <w:tc>
          <w:tcPr>
            <w:tcW w:w="1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WS-PSNR (End to End)</w:t>
            </w:r>
          </w:p>
        </w:tc>
      </w:tr>
      <w:tr w:rsidR="008B341C" w:rsidRPr="008B341C" w:rsidTr="009C3B5A">
        <w:trPr>
          <w:trHeight w:val="216"/>
        </w:trPr>
        <w:tc>
          <w:tcPr>
            <w:tcW w:w="131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FW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2"/>
                <w:szCs w:val="24"/>
              </w:rPr>
            </w:pPr>
            <w:r w:rsidRPr="008B341C">
              <w:rPr>
                <w:rFonts w:ascii="Calibri" w:hAnsi="Calibri"/>
                <w:color w:val="000000"/>
                <w:sz w:val="12"/>
                <w:szCs w:val="24"/>
              </w:rPr>
              <w:t>FH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U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V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Trolley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-1.5%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-7.6%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2.9%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-1.6%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GasLamp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2.2%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7.3%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Skateboarding_in_lot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-17.6%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-16.6%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-17.7%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Chairlift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-25.2%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-18.9%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KiteFlite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-4.6%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-10.1%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-4.8%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-4.7%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-4.6%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Harbor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1184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-3.4%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PoleVault</w:t>
            </w:r>
          </w:p>
        </w:tc>
        <w:tc>
          <w:tcPr>
            <w:tcW w:w="4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-9.5%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-9.9%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-9.6%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-9.8%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AerialCity</w:t>
            </w:r>
          </w:p>
        </w:tc>
        <w:tc>
          <w:tcPr>
            <w:tcW w:w="4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-3.1%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-1.7%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-2.1%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-3.0%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-2.0%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-1.8%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DrivingInCity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3.7%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3.4%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-4.8%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3.8%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DrivingInCountry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2"/>
                <w:szCs w:val="18"/>
              </w:rPr>
            </w:pPr>
            <w:r w:rsidRPr="008B341C">
              <w:rPr>
                <w:rFonts w:ascii="Arial" w:hAnsi="Arial" w:cs="Arial"/>
                <w:color w:val="000000"/>
                <w:sz w:val="12"/>
                <w:szCs w:val="18"/>
              </w:rPr>
              <w:t>960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-21.3%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-19.2%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-20.6%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-19.4%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-20.6%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-19.3%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-21.3%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-18.3%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8B341C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2"/>
                <w:szCs w:val="18"/>
              </w:rPr>
            </w:pPr>
            <w:r w:rsidRPr="008B341C">
              <w:rPr>
                <w:rFonts w:ascii="Arial" w:hAnsi="Arial" w:cs="Arial"/>
                <w:sz w:val="12"/>
                <w:szCs w:val="18"/>
              </w:rPr>
              <w:t>-19.1%</w:t>
            </w:r>
          </w:p>
        </w:tc>
      </w:tr>
      <w:tr w:rsidR="008B341C" w:rsidRPr="008B341C" w:rsidTr="00315830">
        <w:trPr>
          <w:trHeight w:val="216"/>
        </w:trPr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Overall</w:t>
            </w:r>
          </w:p>
        </w:tc>
        <w:tc>
          <w:tcPr>
            <w:tcW w:w="4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b/>
                <w:color w:val="000000"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color w:val="000000"/>
                <w:sz w:val="12"/>
                <w:szCs w:val="18"/>
              </w:rPr>
              <w:t> 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-11.2%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-11.2%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-6.6%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-11.3%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-6.3%</w:t>
            </w:r>
          </w:p>
        </w:tc>
        <w:tc>
          <w:tcPr>
            <w:tcW w:w="68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B341C" w:rsidRPr="00315830" w:rsidRDefault="008B341C" w:rsidP="008B341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2"/>
                <w:szCs w:val="18"/>
              </w:rPr>
            </w:pPr>
            <w:r w:rsidRPr="00315830">
              <w:rPr>
                <w:rFonts w:ascii="Arial" w:hAnsi="Arial" w:cs="Arial"/>
                <w:b/>
                <w:sz w:val="12"/>
                <w:szCs w:val="18"/>
              </w:rPr>
              <w:t>-6.4%</w:t>
            </w:r>
          </w:p>
        </w:tc>
      </w:tr>
    </w:tbl>
    <w:p w:rsidR="00F57C8A" w:rsidRDefault="00F57C8A" w:rsidP="00F57C8A">
      <w:pPr>
        <w:keepNext/>
        <w:jc w:val="center"/>
        <w:rPr>
          <w:ins w:id="39" w:author="Muhammed Coban" w:date="2017-04-01T17:14:00Z"/>
          <w:b/>
        </w:rPr>
      </w:pPr>
      <w:bookmarkStart w:id="40" w:name="_Ref477953394"/>
      <w:r w:rsidRPr="00D01229">
        <w:rPr>
          <w:b/>
        </w:rPr>
        <w:t xml:space="preserve">Table </w:t>
      </w:r>
      <w:bookmarkEnd w:id="40"/>
      <w:r w:rsidRPr="00D01229">
        <w:rPr>
          <w:b/>
        </w:rPr>
        <w:t>4. BD-rates for RA per common test conditions for 360-degree video.</w:t>
      </w:r>
    </w:p>
    <w:p w:rsidR="00CB666C" w:rsidRDefault="00CB666C" w:rsidP="00F57C8A">
      <w:pPr>
        <w:keepNext/>
        <w:jc w:val="center"/>
        <w:rPr>
          <w:ins w:id="41" w:author="Muhammed Coban" w:date="2017-04-01T17:11:00Z"/>
          <w:b/>
        </w:rPr>
      </w:pPr>
    </w:p>
    <w:p w:rsidR="00CB666C" w:rsidRDefault="00CB666C" w:rsidP="00CB666C">
      <w:pPr>
        <w:rPr>
          <w:ins w:id="42" w:author="Muhammed Coban" w:date="2017-04-01T17:12:00Z"/>
        </w:rPr>
      </w:pPr>
      <w:ins w:id="43" w:author="Muhammed Coban" w:date="2017-04-01T17:12:00Z">
        <w:r>
          <w:t xml:space="preserve">Additional results in </w:t>
        </w:r>
      </w:ins>
      <w:ins w:id="44" w:author="Muhammed Coban" w:date="2017-04-01T17:13:00Z">
        <w:r>
          <w:t xml:space="preserve">Table 5 </w:t>
        </w:r>
      </w:ins>
      <w:ins w:id="45" w:author="Muhammed Coban" w:date="2017-04-01T17:12:00Z">
        <w:r>
          <w:t>are obtained with two horizontal tiles enabled and loop filtering disabled across the tile boundaries. This removes cross center boundary filtering artifacts at higher QP values.</w:t>
        </w:r>
      </w:ins>
    </w:p>
    <w:p w:rsidR="00CB666C" w:rsidRDefault="00CB666C" w:rsidP="00CB666C">
      <w:pPr>
        <w:rPr>
          <w:ins w:id="46" w:author="Muhammed Coban" w:date="2017-04-01T17:12:00Z"/>
        </w:rPr>
      </w:pPr>
    </w:p>
    <w:tbl>
      <w:tblPr>
        <w:tblW w:w="9566" w:type="dxa"/>
        <w:tblLook w:val="04A0" w:firstRow="1" w:lastRow="0" w:firstColumn="1" w:lastColumn="0" w:noHBand="0" w:noVBand="1"/>
      </w:tblPr>
      <w:tblGrid>
        <w:gridCol w:w="1344"/>
        <w:gridCol w:w="483"/>
        <w:gridCol w:w="483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597"/>
        <w:gridCol w:w="689"/>
      </w:tblGrid>
      <w:tr w:rsidR="00CB666C" w:rsidRPr="008B341C" w:rsidTr="00CB666C">
        <w:trPr>
          <w:trHeight w:val="216"/>
          <w:ins w:id="47" w:author="Muhammed Coban" w:date="2017-04-01T17:12:00Z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" w:author="Muhammed Coban" w:date="2017-04-01T17:12:00Z"/>
                <w:rFonts w:ascii="Calibri" w:hAnsi="Calibri"/>
                <w:color w:val="000000"/>
                <w:sz w:val="12"/>
                <w:szCs w:val="24"/>
              </w:rPr>
            </w:pPr>
            <w:ins w:id="49" w:author="Muhammed Coban" w:date="2017-04-01T17:12:00Z">
              <w:r w:rsidRPr="008B341C">
                <w:rPr>
                  <w:rFonts w:ascii="Calibri" w:hAnsi="Calibri"/>
                  <w:color w:val="000000"/>
                  <w:sz w:val="12"/>
                  <w:szCs w:val="24"/>
                </w:rPr>
                <w:t>ACMP</w:t>
              </w:r>
              <w:r>
                <w:rPr>
                  <w:rFonts w:ascii="Calibri" w:hAnsi="Calibri"/>
                  <w:color w:val="000000"/>
                  <w:sz w:val="12"/>
                  <w:szCs w:val="24"/>
                </w:rPr>
                <w:t xml:space="preserve"> (tiles)</w:t>
              </w:r>
              <w:r w:rsidRPr="008B341C">
                <w:rPr>
                  <w:rFonts w:ascii="Calibri" w:hAnsi="Calibri"/>
                  <w:color w:val="000000"/>
                  <w:sz w:val="12"/>
                  <w:szCs w:val="24"/>
                </w:rPr>
                <w:t xml:space="preserve"> vs. ERP</w:t>
              </w:r>
            </w:ins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" w:author="Muhammed Coban" w:date="2017-04-01T17:12:00Z"/>
                <w:rFonts w:ascii="Calibri" w:hAnsi="Calibri"/>
                <w:color w:val="000000"/>
                <w:sz w:val="12"/>
                <w:szCs w:val="24"/>
              </w:rPr>
            </w:pPr>
            <w:ins w:id="51" w:author="Muhammed Coban" w:date="2017-04-01T17:12:00Z">
              <w:r w:rsidRPr="008B341C">
                <w:rPr>
                  <w:rFonts w:ascii="Calibri" w:hAnsi="Calibri"/>
                  <w:color w:val="000000"/>
                  <w:sz w:val="12"/>
                  <w:szCs w:val="24"/>
                </w:rPr>
                <w:t> 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" w:author="Muhammed Coban" w:date="2017-04-01T17:12:00Z"/>
                <w:rFonts w:ascii="Calibri" w:hAnsi="Calibri"/>
                <w:color w:val="000000"/>
                <w:sz w:val="12"/>
                <w:szCs w:val="24"/>
              </w:rPr>
            </w:pPr>
            <w:ins w:id="53" w:author="Muhammed Coban" w:date="2017-04-01T17:12:00Z">
              <w:r w:rsidRPr="008B341C">
                <w:rPr>
                  <w:rFonts w:ascii="Calibri" w:hAnsi="Calibri"/>
                  <w:color w:val="000000"/>
                  <w:sz w:val="12"/>
                  <w:szCs w:val="24"/>
                </w:rPr>
                <w:t> </w:t>
              </w:r>
            </w:ins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5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SPSNR-NN (End to End)</w:t>
              </w:r>
            </w:ins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7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SPSNR-I (End to End)</w:t>
              </w:r>
            </w:ins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CPP-PSNR (End to End)</w:t>
              </w:r>
            </w:ins>
          </w:p>
        </w:tc>
        <w:tc>
          <w:tcPr>
            <w:tcW w:w="188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WS-PSNR (End to End)</w:t>
              </w:r>
            </w:ins>
          </w:p>
        </w:tc>
      </w:tr>
      <w:tr w:rsidR="00CB666C" w:rsidRPr="008B341C" w:rsidTr="00CB666C">
        <w:trPr>
          <w:trHeight w:val="216"/>
          <w:ins w:id="62" w:author="Muhammed Coban" w:date="2017-04-01T17:12:00Z"/>
        </w:trPr>
        <w:tc>
          <w:tcPr>
            <w:tcW w:w="134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3" w:author="Muhammed Coban" w:date="2017-04-01T17:12:00Z"/>
                <w:rFonts w:ascii="Calibri" w:hAnsi="Calibri"/>
                <w:color w:val="000000"/>
                <w:sz w:val="12"/>
                <w:szCs w:val="24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Muhammed Coban" w:date="2017-04-01T17:12:00Z"/>
                <w:rFonts w:ascii="Calibri" w:hAnsi="Calibri"/>
                <w:color w:val="000000"/>
                <w:sz w:val="12"/>
                <w:szCs w:val="24"/>
              </w:rPr>
            </w:pPr>
            <w:ins w:id="65" w:author="Muhammed Coban" w:date="2017-04-01T17:12:00Z">
              <w:r w:rsidRPr="008B341C">
                <w:rPr>
                  <w:rFonts w:ascii="Calibri" w:hAnsi="Calibri"/>
                  <w:color w:val="000000"/>
                  <w:sz w:val="12"/>
                  <w:szCs w:val="24"/>
                </w:rPr>
                <w:t>FW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Muhammed Coban" w:date="2017-04-01T17:12:00Z"/>
                <w:rFonts w:ascii="Calibri" w:hAnsi="Calibri"/>
                <w:color w:val="000000"/>
                <w:sz w:val="12"/>
                <w:szCs w:val="24"/>
              </w:rPr>
            </w:pPr>
            <w:ins w:id="67" w:author="Muhammed Coban" w:date="2017-04-01T17:12:00Z">
              <w:r w:rsidRPr="008B341C">
                <w:rPr>
                  <w:rFonts w:ascii="Calibri" w:hAnsi="Calibri"/>
                  <w:color w:val="000000"/>
                  <w:sz w:val="12"/>
                  <w:szCs w:val="24"/>
                </w:rPr>
                <w:t>FH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Y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7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U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73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V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75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Y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77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U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7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V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8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Y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83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U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85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V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87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Y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8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U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734FC9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9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V</w:t>
              </w:r>
            </w:ins>
          </w:p>
        </w:tc>
      </w:tr>
      <w:tr w:rsidR="00CB666C" w:rsidRPr="008B341C" w:rsidTr="00CB666C">
        <w:trPr>
          <w:trHeight w:val="216"/>
          <w:ins w:id="92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93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94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Trolley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96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98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Muhammed Coban" w:date="2017-04-01T17:12:00Z"/>
                <w:rFonts w:ascii="Arial" w:hAnsi="Arial" w:cs="Arial"/>
                <w:sz w:val="12"/>
                <w:szCs w:val="18"/>
                <w:rPrChange w:id="100" w:author="Muhammed Coban" w:date="2017-04-01T17:14:00Z">
                  <w:rPr>
                    <w:ins w:id="101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02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103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-7.5%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05" w:author="Muhammed Coban" w:date="2017-04-01T17:14:00Z">
                  <w:rPr>
                    <w:ins w:id="106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07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108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10" w:author="Muhammed Coban" w:date="2017-04-01T17:14:00Z">
                  <w:rPr>
                    <w:ins w:id="111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12" w:author="Muhammed Coban" w:date="2017-04-01T17:14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113" w:author="Muhammed Coban" w:date="2017-04-01T17:14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-1.5%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Muhammed Coban" w:date="2017-04-01T17:12:00Z"/>
                <w:rFonts w:ascii="Arial" w:hAnsi="Arial" w:cs="Arial"/>
                <w:sz w:val="12"/>
                <w:szCs w:val="18"/>
                <w:rPrChange w:id="115" w:author="Muhammed Coban" w:date="2017-04-01T17:15:00Z">
                  <w:rPr>
                    <w:ins w:id="116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17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18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-7.7%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20" w:author="Muhammed Coban" w:date="2017-04-01T17:15:00Z">
                  <w:rPr>
                    <w:ins w:id="121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22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23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25" w:author="Muhammed Coban" w:date="2017-04-01T17:15:00Z">
                  <w:rPr>
                    <w:ins w:id="126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27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128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-1.6%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Muhammed Coban" w:date="2017-04-01T17:12:00Z"/>
                <w:rFonts w:ascii="Arial" w:hAnsi="Arial" w:cs="Arial"/>
                <w:sz w:val="12"/>
                <w:szCs w:val="18"/>
                <w:rPrChange w:id="130" w:author="Muhammed Coban" w:date="2017-04-01T17:15:00Z">
                  <w:rPr>
                    <w:ins w:id="131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32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33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-7.7%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35" w:author="Muhammed Coban" w:date="2017-04-01T17:15:00Z">
                  <w:rPr>
                    <w:ins w:id="136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37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38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40" w:author="Muhammed Coban" w:date="2017-04-01T17:15:00Z">
                  <w:rPr>
                    <w:ins w:id="141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42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143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-1.6%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Muhammed Coban" w:date="2017-04-01T17:12:00Z"/>
                <w:rFonts w:ascii="Arial" w:hAnsi="Arial" w:cs="Arial"/>
                <w:sz w:val="12"/>
                <w:szCs w:val="18"/>
                <w:rPrChange w:id="145" w:author="Muhammed Coban" w:date="2017-04-01T17:15:00Z">
                  <w:rPr>
                    <w:ins w:id="146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47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48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-7.6%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50" w:author="Muhammed Coban" w:date="2017-04-01T17:15:00Z">
                  <w:rPr>
                    <w:ins w:id="151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52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53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3.1%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55" w:author="Muhammed Coban" w:date="2017-04-01T17:15:00Z">
                  <w:rPr>
                    <w:ins w:id="156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57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158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-1.5%</w:t>
              </w:r>
            </w:ins>
          </w:p>
        </w:tc>
      </w:tr>
      <w:tr w:rsidR="00CB666C" w:rsidRPr="008B341C" w:rsidTr="00CB666C">
        <w:trPr>
          <w:trHeight w:val="216"/>
          <w:ins w:id="159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6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16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GasLamp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163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4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165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" w:author="Muhammed Coban" w:date="2017-04-01T17:12:00Z"/>
                <w:rFonts w:ascii="Arial" w:hAnsi="Arial" w:cs="Arial"/>
                <w:sz w:val="12"/>
                <w:szCs w:val="18"/>
                <w:rPrChange w:id="167" w:author="Muhammed Coban" w:date="2017-04-01T17:14:00Z">
                  <w:rPr>
                    <w:ins w:id="16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69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170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72" w:author="Muhammed Coban" w:date="2017-04-01T17:14:00Z">
                  <w:rPr>
                    <w:ins w:id="173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74" w:author="Muhammed Coban" w:date="2017-04-01T17:14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175" w:author="Muhammed Coban" w:date="2017-04-01T17:14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6" w:author="Muhammed Coban" w:date="2017-04-01T17:12:00Z"/>
                <w:rFonts w:ascii="Arial" w:hAnsi="Arial" w:cs="Arial"/>
                <w:sz w:val="12"/>
                <w:szCs w:val="18"/>
                <w:rPrChange w:id="177" w:author="Muhammed Coban" w:date="2017-04-01T17:14:00Z">
                  <w:rPr>
                    <w:ins w:id="17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79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180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7.8%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" w:author="Muhammed Coban" w:date="2017-04-01T17:12:00Z"/>
                <w:rFonts w:ascii="Arial" w:hAnsi="Arial" w:cs="Arial"/>
                <w:sz w:val="12"/>
                <w:szCs w:val="18"/>
                <w:rPrChange w:id="182" w:author="Muhammed Coban" w:date="2017-04-01T17:15:00Z">
                  <w:rPr>
                    <w:ins w:id="18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8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8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187" w:author="Muhammed Coban" w:date="2017-04-01T17:15:00Z">
                  <w:rPr>
                    <w:ins w:id="188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189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190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" w:author="Muhammed Coban" w:date="2017-04-01T17:12:00Z"/>
                <w:rFonts w:ascii="Arial" w:hAnsi="Arial" w:cs="Arial"/>
                <w:sz w:val="12"/>
                <w:szCs w:val="18"/>
                <w:rPrChange w:id="192" w:author="Muhammed Coban" w:date="2017-04-01T17:15:00Z">
                  <w:rPr>
                    <w:ins w:id="19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9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19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7.5%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" w:author="Muhammed Coban" w:date="2017-04-01T17:12:00Z"/>
                <w:rFonts w:ascii="Arial" w:hAnsi="Arial" w:cs="Arial"/>
                <w:sz w:val="12"/>
                <w:szCs w:val="18"/>
                <w:rPrChange w:id="197" w:author="Muhammed Coban" w:date="2017-04-01T17:15:00Z">
                  <w:rPr>
                    <w:ins w:id="19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19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0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202" w:author="Muhammed Coban" w:date="2017-04-01T17:15:00Z">
                  <w:rPr>
                    <w:ins w:id="203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204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205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2.3%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6" w:author="Muhammed Coban" w:date="2017-04-01T17:12:00Z"/>
                <w:rFonts w:ascii="Arial" w:hAnsi="Arial" w:cs="Arial"/>
                <w:sz w:val="12"/>
                <w:szCs w:val="18"/>
                <w:rPrChange w:id="207" w:author="Muhammed Coban" w:date="2017-04-01T17:15:00Z">
                  <w:rPr>
                    <w:ins w:id="20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0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1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7.5%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" w:author="Muhammed Coban" w:date="2017-04-01T17:12:00Z"/>
                <w:rFonts w:ascii="Arial" w:hAnsi="Arial" w:cs="Arial"/>
                <w:sz w:val="12"/>
                <w:szCs w:val="18"/>
                <w:rPrChange w:id="212" w:author="Muhammed Coban" w:date="2017-04-01T17:15:00Z">
                  <w:rPr>
                    <w:ins w:id="21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1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1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6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217" w:author="Muhammed Coban" w:date="2017-04-01T17:15:00Z">
                  <w:rPr>
                    <w:ins w:id="218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219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220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2.5%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" w:author="Muhammed Coban" w:date="2017-04-01T17:12:00Z"/>
                <w:rFonts w:ascii="Arial" w:hAnsi="Arial" w:cs="Arial"/>
                <w:sz w:val="12"/>
                <w:szCs w:val="18"/>
                <w:rPrChange w:id="222" w:author="Muhammed Coban" w:date="2017-04-01T17:15:00Z">
                  <w:rPr>
                    <w:ins w:id="22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2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2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7.7%</w:t>
              </w:r>
            </w:ins>
          </w:p>
        </w:tc>
      </w:tr>
      <w:tr w:rsidR="00CB666C" w:rsidRPr="008B341C" w:rsidTr="00CB666C">
        <w:trPr>
          <w:trHeight w:val="216"/>
          <w:ins w:id="226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27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228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Skateboarding_in_lot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230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232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" w:author="Muhammed Coban" w:date="2017-04-01T17:12:00Z"/>
                <w:rFonts w:ascii="Arial" w:hAnsi="Arial" w:cs="Arial"/>
                <w:sz w:val="12"/>
                <w:szCs w:val="18"/>
                <w:rPrChange w:id="234" w:author="Muhammed Coban" w:date="2017-04-01T17:14:00Z">
                  <w:rPr>
                    <w:ins w:id="23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36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237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Muhammed Coban" w:date="2017-04-01T17:12:00Z"/>
                <w:rFonts w:ascii="Arial" w:hAnsi="Arial" w:cs="Arial"/>
                <w:sz w:val="12"/>
                <w:szCs w:val="18"/>
                <w:rPrChange w:id="239" w:author="Muhammed Coban" w:date="2017-04-01T17:14:00Z">
                  <w:rPr>
                    <w:ins w:id="24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41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242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-16.5%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3" w:author="Muhammed Coban" w:date="2017-04-01T17:12:00Z"/>
                <w:rFonts w:ascii="Arial" w:hAnsi="Arial" w:cs="Arial"/>
                <w:sz w:val="12"/>
                <w:szCs w:val="18"/>
                <w:rPrChange w:id="244" w:author="Muhammed Coban" w:date="2017-04-01T17:14:00Z">
                  <w:rPr>
                    <w:ins w:id="24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46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247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-17.1%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" w:author="Muhammed Coban" w:date="2017-04-01T17:12:00Z"/>
                <w:rFonts w:ascii="Arial" w:hAnsi="Arial" w:cs="Arial"/>
                <w:sz w:val="12"/>
                <w:szCs w:val="18"/>
                <w:rPrChange w:id="249" w:author="Muhammed Coban" w:date="2017-04-01T17:15:00Z">
                  <w:rPr>
                    <w:ins w:id="25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51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52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-17.6%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" w:author="Muhammed Coban" w:date="2017-04-01T17:12:00Z"/>
                <w:rFonts w:ascii="Arial" w:hAnsi="Arial" w:cs="Arial"/>
                <w:sz w:val="12"/>
                <w:szCs w:val="18"/>
                <w:rPrChange w:id="254" w:author="Muhammed Coban" w:date="2017-04-01T17:15:00Z">
                  <w:rPr>
                    <w:ins w:id="25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56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57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-16.7%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8" w:author="Muhammed Coban" w:date="2017-04-01T17:12:00Z"/>
                <w:rFonts w:ascii="Arial" w:hAnsi="Arial" w:cs="Arial"/>
                <w:sz w:val="12"/>
                <w:szCs w:val="18"/>
                <w:rPrChange w:id="259" w:author="Muhammed Coban" w:date="2017-04-01T17:15:00Z">
                  <w:rPr>
                    <w:ins w:id="26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61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62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-17.3%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" w:author="Muhammed Coban" w:date="2017-04-01T17:12:00Z"/>
                <w:rFonts w:ascii="Arial" w:hAnsi="Arial" w:cs="Arial"/>
                <w:sz w:val="12"/>
                <w:szCs w:val="18"/>
                <w:rPrChange w:id="264" w:author="Muhammed Coban" w:date="2017-04-01T17:15:00Z">
                  <w:rPr>
                    <w:ins w:id="26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66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67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" w:author="Muhammed Coban" w:date="2017-04-01T17:12:00Z"/>
                <w:rFonts w:ascii="Arial" w:hAnsi="Arial" w:cs="Arial"/>
                <w:sz w:val="12"/>
                <w:szCs w:val="18"/>
                <w:rPrChange w:id="269" w:author="Muhammed Coban" w:date="2017-04-01T17:15:00Z">
                  <w:rPr>
                    <w:ins w:id="27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71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72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-16.6%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Muhammed Coban" w:date="2017-04-01T17:12:00Z"/>
                <w:rFonts w:ascii="Arial" w:hAnsi="Arial" w:cs="Arial"/>
                <w:sz w:val="12"/>
                <w:szCs w:val="18"/>
                <w:rPrChange w:id="274" w:author="Muhammed Coban" w:date="2017-04-01T17:15:00Z">
                  <w:rPr>
                    <w:ins w:id="27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76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77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-17.3%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8" w:author="Muhammed Coban" w:date="2017-04-01T17:12:00Z"/>
                <w:rFonts w:ascii="Arial" w:hAnsi="Arial" w:cs="Arial"/>
                <w:sz w:val="12"/>
                <w:szCs w:val="18"/>
                <w:rPrChange w:id="279" w:author="Muhammed Coban" w:date="2017-04-01T17:15:00Z">
                  <w:rPr>
                    <w:ins w:id="28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81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82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-17.4%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Muhammed Coban" w:date="2017-04-01T17:12:00Z"/>
                <w:rFonts w:ascii="Arial" w:hAnsi="Arial" w:cs="Arial"/>
                <w:sz w:val="12"/>
                <w:szCs w:val="18"/>
                <w:rPrChange w:id="284" w:author="Muhammed Coban" w:date="2017-04-01T17:15:00Z">
                  <w:rPr>
                    <w:ins w:id="28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86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87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-16.4%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" w:author="Muhammed Coban" w:date="2017-04-01T17:12:00Z"/>
                <w:rFonts w:ascii="Arial" w:hAnsi="Arial" w:cs="Arial"/>
                <w:sz w:val="12"/>
                <w:szCs w:val="18"/>
                <w:rPrChange w:id="289" w:author="Muhammed Coban" w:date="2017-04-01T17:15:00Z">
                  <w:rPr>
                    <w:ins w:id="29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291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292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-17.1%</w:t>
              </w:r>
            </w:ins>
          </w:p>
        </w:tc>
      </w:tr>
      <w:tr w:rsidR="00CB666C" w:rsidRPr="008B341C" w:rsidTr="00CB666C">
        <w:trPr>
          <w:trHeight w:val="216"/>
          <w:ins w:id="293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94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295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Chairlift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6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297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29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0" w:author="Muhammed Coban" w:date="2017-04-01T17:12:00Z"/>
                <w:rFonts w:ascii="Arial" w:hAnsi="Arial" w:cs="Arial"/>
                <w:sz w:val="12"/>
                <w:szCs w:val="18"/>
                <w:rPrChange w:id="301" w:author="Muhammed Coban" w:date="2017-04-01T17:14:00Z">
                  <w:rPr>
                    <w:ins w:id="30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03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304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-25.0%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5" w:author="Muhammed Coban" w:date="2017-04-01T17:12:00Z"/>
                <w:rFonts w:ascii="Arial" w:hAnsi="Arial" w:cs="Arial"/>
                <w:sz w:val="12"/>
                <w:szCs w:val="18"/>
                <w:rPrChange w:id="306" w:author="Muhammed Coban" w:date="2017-04-01T17:14:00Z">
                  <w:rPr>
                    <w:ins w:id="30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08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309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" w:author="Muhammed Coban" w:date="2017-04-01T17:12:00Z"/>
                <w:rFonts w:ascii="Arial" w:hAnsi="Arial" w:cs="Arial"/>
                <w:sz w:val="12"/>
                <w:szCs w:val="18"/>
                <w:rPrChange w:id="311" w:author="Muhammed Coban" w:date="2017-04-01T17:14:00Z">
                  <w:rPr>
                    <w:ins w:id="31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13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314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-18.5%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5" w:author="Muhammed Coban" w:date="2017-04-01T17:12:00Z"/>
                <w:rFonts w:ascii="Arial" w:hAnsi="Arial" w:cs="Arial"/>
                <w:sz w:val="12"/>
                <w:szCs w:val="18"/>
                <w:rPrChange w:id="316" w:author="Muhammed Coban" w:date="2017-04-01T17:15:00Z">
                  <w:rPr>
                    <w:ins w:id="31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1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1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-25.0%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" w:author="Muhammed Coban" w:date="2017-04-01T17:12:00Z"/>
                <w:rFonts w:ascii="Arial" w:hAnsi="Arial" w:cs="Arial"/>
                <w:sz w:val="12"/>
                <w:szCs w:val="18"/>
                <w:rPrChange w:id="321" w:author="Muhammed Coban" w:date="2017-04-01T17:15:00Z">
                  <w:rPr>
                    <w:ins w:id="32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2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2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-18.3%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" w:author="Muhammed Coban" w:date="2017-04-01T17:12:00Z"/>
                <w:rFonts w:ascii="Arial" w:hAnsi="Arial" w:cs="Arial"/>
                <w:sz w:val="12"/>
                <w:szCs w:val="18"/>
                <w:rPrChange w:id="326" w:author="Muhammed Coban" w:date="2017-04-01T17:15:00Z">
                  <w:rPr>
                    <w:ins w:id="32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2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2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-18.5%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" w:author="Muhammed Coban" w:date="2017-04-01T17:12:00Z"/>
                <w:rFonts w:ascii="Arial" w:hAnsi="Arial" w:cs="Arial"/>
                <w:sz w:val="12"/>
                <w:szCs w:val="18"/>
                <w:rPrChange w:id="331" w:author="Muhammed Coban" w:date="2017-04-01T17:15:00Z">
                  <w:rPr>
                    <w:ins w:id="33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3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3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-25.1%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" w:author="Muhammed Coban" w:date="2017-04-01T17:12:00Z"/>
                <w:rFonts w:ascii="Arial" w:hAnsi="Arial" w:cs="Arial"/>
                <w:sz w:val="12"/>
                <w:szCs w:val="18"/>
                <w:rPrChange w:id="336" w:author="Muhammed Coban" w:date="2017-04-01T17:15:00Z">
                  <w:rPr>
                    <w:ins w:id="33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3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3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" w:author="Muhammed Coban" w:date="2017-04-01T17:12:00Z"/>
                <w:rFonts w:ascii="Arial" w:hAnsi="Arial" w:cs="Arial"/>
                <w:sz w:val="12"/>
                <w:szCs w:val="18"/>
                <w:rPrChange w:id="341" w:author="Muhammed Coban" w:date="2017-04-01T17:15:00Z">
                  <w:rPr>
                    <w:ins w:id="34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4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4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-18.6%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" w:author="Muhammed Coban" w:date="2017-04-01T17:12:00Z"/>
                <w:rFonts w:ascii="Arial" w:hAnsi="Arial" w:cs="Arial"/>
                <w:sz w:val="12"/>
                <w:szCs w:val="18"/>
                <w:rPrChange w:id="346" w:author="Muhammed Coban" w:date="2017-04-01T17:15:00Z">
                  <w:rPr>
                    <w:ins w:id="34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4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4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-25.0%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" w:author="Muhammed Coban" w:date="2017-04-01T17:12:00Z"/>
                <w:rFonts w:ascii="Arial" w:hAnsi="Arial" w:cs="Arial"/>
                <w:sz w:val="12"/>
                <w:szCs w:val="18"/>
                <w:rPrChange w:id="351" w:author="Muhammed Coban" w:date="2017-04-01T17:15:00Z">
                  <w:rPr>
                    <w:ins w:id="35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5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5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-18.2%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" w:author="Muhammed Coban" w:date="2017-04-01T17:12:00Z"/>
                <w:rFonts w:ascii="Arial" w:hAnsi="Arial" w:cs="Arial"/>
                <w:sz w:val="12"/>
                <w:szCs w:val="18"/>
                <w:rPrChange w:id="356" w:author="Muhammed Coban" w:date="2017-04-01T17:15:00Z">
                  <w:rPr>
                    <w:ins w:id="35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5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5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-18.5%</w:t>
              </w:r>
            </w:ins>
          </w:p>
        </w:tc>
      </w:tr>
      <w:tr w:rsidR="00CB666C" w:rsidRPr="008B341C" w:rsidTr="00CB666C">
        <w:trPr>
          <w:trHeight w:val="216"/>
          <w:ins w:id="360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361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362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KiteFlite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364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366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" w:author="Muhammed Coban" w:date="2017-04-01T17:12:00Z"/>
                <w:rFonts w:ascii="Arial" w:hAnsi="Arial" w:cs="Arial"/>
                <w:sz w:val="12"/>
                <w:szCs w:val="18"/>
                <w:rPrChange w:id="368" w:author="Muhammed Coban" w:date="2017-04-01T17:14:00Z">
                  <w:rPr>
                    <w:ins w:id="36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70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371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-9.8%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" w:author="Muhammed Coban" w:date="2017-04-01T17:12:00Z"/>
                <w:rFonts w:ascii="Arial" w:hAnsi="Arial" w:cs="Arial"/>
                <w:sz w:val="12"/>
                <w:szCs w:val="18"/>
                <w:rPrChange w:id="373" w:author="Muhammed Coban" w:date="2017-04-01T17:14:00Z">
                  <w:rPr>
                    <w:ins w:id="37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75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376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" w:author="Muhammed Coban" w:date="2017-04-01T17:12:00Z"/>
                <w:rFonts w:ascii="Arial" w:hAnsi="Arial" w:cs="Arial"/>
                <w:sz w:val="12"/>
                <w:szCs w:val="18"/>
                <w:rPrChange w:id="378" w:author="Muhammed Coban" w:date="2017-04-01T17:14:00Z">
                  <w:rPr>
                    <w:ins w:id="37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80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381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-4.5%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Muhammed Coban" w:date="2017-04-01T17:12:00Z"/>
                <w:rFonts w:ascii="Arial" w:hAnsi="Arial" w:cs="Arial"/>
                <w:sz w:val="12"/>
                <w:szCs w:val="18"/>
                <w:rPrChange w:id="383" w:author="Muhammed Coban" w:date="2017-04-01T17:15:00Z">
                  <w:rPr>
                    <w:ins w:id="38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8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8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-10.0%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" w:author="Muhammed Coban" w:date="2017-04-01T17:12:00Z"/>
                <w:rFonts w:ascii="Arial" w:hAnsi="Arial" w:cs="Arial"/>
                <w:sz w:val="12"/>
                <w:szCs w:val="18"/>
                <w:rPrChange w:id="388" w:author="Muhammed Coban" w:date="2017-04-01T17:15:00Z">
                  <w:rPr>
                    <w:ins w:id="38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9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9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" w:author="Muhammed Coban" w:date="2017-04-01T17:12:00Z"/>
                <w:rFonts w:ascii="Arial" w:hAnsi="Arial" w:cs="Arial"/>
                <w:sz w:val="12"/>
                <w:szCs w:val="18"/>
                <w:rPrChange w:id="393" w:author="Muhammed Coban" w:date="2017-04-01T17:15:00Z">
                  <w:rPr>
                    <w:ins w:id="39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39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39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-4.7%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7" w:author="Muhammed Coban" w:date="2017-04-01T17:12:00Z"/>
                <w:rFonts w:ascii="Arial" w:hAnsi="Arial" w:cs="Arial"/>
                <w:sz w:val="12"/>
                <w:szCs w:val="18"/>
                <w:rPrChange w:id="398" w:author="Muhammed Coban" w:date="2017-04-01T17:15:00Z">
                  <w:rPr>
                    <w:ins w:id="39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0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0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-9.9%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2" w:author="Muhammed Coban" w:date="2017-04-01T17:12:00Z"/>
                <w:rFonts w:ascii="Arial" w:hAnsi="Arial" w:cs="Arial"/>
                <w:sz w:val="12"/>
                <w:szCs w:val="18"/>
                <w:rPrChange w:id="403" w:author="Muhammed Coban" w:date="2017-04-01T17:15:00Z">
                  <w:rPr>
                    <w:ins w:id="40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0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0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7" w:author="Muhammed Coban" w:date="2017-04-01T17:12:00Z"/>
                <w:rFonts w:ascii="Arial" w:hAnsi="Arial" w:cs="Arial"/>
                <w:sz w:val="12"/>
                <w:szCs w:val="18"/>
                <w:rPrChange w:id="408" w:author="Muhammed Coban" w:date="2017-04-01T17:15:00Z">
                  <w:rPr>
                    <w:ins w:id="40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1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1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-4.6%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2" w:author="Muhammed Coban" w:date="2017-04-01T17:12:00Z"/>
                <w:rFonts w:ascii="Arial" w:hAnsi="Arial" w:cs="Arial"/>
                <w:sz w:val="12"/>
                <w:szCs w:val="18"/>
                <w:rPrChange w:id="413" w:author="Muhammed Coban" w:date="2017-04-01T17:15:00Z">
                  <w:rPr>
                    <w:ins w:id="41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1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1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-9.8%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Muhammed Coban" w:date="2017-04-01T17:12:00Z"/>
                <w:rFonts w:ascii="Arial" w:hAnsi="Arial" w:cs="Arial"/>
                <w:sz w:val="12"/>
                <w:szCs w:val="18"/>
                <w:rPrChange w:id="418" w:author="Muhammed Coban" w:date="2017-04-01T17:15:00Z">
                  <w:rPr>
                    <w:ins w:id="41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2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2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-3.0%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2" w:author="Muhammed Coban" w:date="2017-04-01T17:12:00Z"/>
                <w:rFonts w:ascii="Arial" w:hAnsi="Arial" w:cs="Arial"/>
                <w:sz w:val="12"/>
                <w:szCs w:val="18"/>
                <w:rPrChange w:id="423" w:author="Muhammed Coban" w:date="2017-04-01T17:15:00Z">
                  <w:rPr>
                    <w:ins w:id="42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2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2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-4.4%</w:t>
              </w:r>
            </w:ins>
          </w:p>
        </w:tc>
      </w:tr>
      <w:tr w:rsidR="00CB666C" w:rsidRPr="008B341C" w:rsidTr="00CB666C">
        <w:trPr>
          <w:trHeight w:val="216"/>
          <w:ins w:id="427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2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42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Harbor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43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2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433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1184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4" w:author="Muhammed Coban" w:date="2017-04-01T17:12:00Z"/>
                <w:rFonts w:ascii="Arial" w:hAnsi="Arial" w:cs="Arial"/>
                <w:sz w:val="12"/>
                <w:szCs w:val="18"/>
                <w:rPrChange w:id="435" w:author="Muhammed Coban" w:date="2017-04-01T17:14:00Z">
                  <w:rPr>
                    <w:ins w:id="436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37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438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9" w:author="Muhammed Coban" w:date="2017-04-01T17:12:00Z"/>
                <w:rFonts w:ascii="Arial" w:hAnsi="Arial" w:cs="Arial"/>
                <w:sz w:val="12"/>
                <w:szCs w:val="18"/>
                <w:rPrChange w:id="440" w:author="Muhammed Coban" w:date="2017-04-01T17:14:00Z">
                  <w:rPr>
                    <w:ins w:id="441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42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443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4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445" w:author="Muhammed Coban" w:date="2017-04-01T17:14:00Z">
                  <w:rPr>
                    <w:ins w:id="446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447" w:author="Muhammed Coban" w:date="2017-04-01T17:14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448" w:author="Muhammed Coban" w:date="2017-04-01T17:14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-1.9%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9" w:author="Muhammed Coban" w:date="2017-04-01T17:12:00Z"/>
                <w:rFonts w:ascii="Arial" w:hAnsi="Arial" w:cs="Arial"/>
                <w:sz w:val="12"/>
                <w:szCs w:val="18"/>
                <w:rPrChange w:id="450" w:author="Muhammed Coban" w:date="2017-04-01T17:15:00Z">
                  <w:rPr>
                    <w:ins w:id="451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52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53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4" w:author="Muhammed Coban" w:date="2017-04-01T17:12:00Z"/>
                <w:rFonts w:ascii="Arial" w:hAnsi="Arial" w:cs="Arial"/>
                <w:sz w:val="12"/>
                <w:szCs w:val="18"/>
                <w:rPrChange w:id="455" w:author="Muhammed Coban" w:date="2017-04-01T17:15:00Z">
                  <w:rPr>
                    <w:ins w:id="456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57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58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9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460" w:author="Muhammed Coban" w:date="2017-04-01T17:15:00Z">
                  <w:rPr>
                    <w:ins w:id="461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462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463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-1.9%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4" w:author="Muhammed Coban" w:date="2017-04-01T17:12:00Z"/>
                <w:rFonts w:ascii="Arial" w:hAnsi="Arial" w:cs="Arial"/>
                <w:sz w:val="12"/>
                <w:szCs w:val="18"/>
                <w:rPrChange w:id="465" w:author="Muhammed Coban" w:date="2017-04-01T17:15:00Z">
                  <w:rPr>
                    <w:ins w:id="466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67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68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9" w:author="Muhammed Coban" w:date="2017-04-01T17:12:00Z"/>
                <w:rFonts w:ascii="Arial" w:hAnsi="Arial" w:cs="Arial"/>
                <w:sz w:val="12"/>
                <w:szCs w:val="18"/>
                <w:rPrChange w:id="470" w:author="Muhammed Coban" w:date="2017-04-01T17:15:00Z">
                  <w:rPr>
                    <w:ins w:id="471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72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73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4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475" w:author="Muhammed Coban" w:date="2017-04-01T17:15:00Z">
                  <w:rPr>
                    <w:ins w:id="476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477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478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-2.0%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9" w:author="Muhammed Coban" w:date="2017-04-01T17:12:00Z"/>
                <w:rFonts w:ascii="Arial" w:hAnsi="Arial" w:cs="Arial"/>
                <w:sz w:val="12"/>
                <w:szCs w:val="18"/>
                <w:rPrChange w:id="480" w:author="Muhammed Coban" w:date="2017-04-01T17:15:00Z">
                  <w:rPr>
                    <w:ins w:id="481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82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83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-9.3%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4" w:author="Muhammed Coban" w:date="2017-04-01T17:12:00Z"/>
                <w:rFonts w:ascii="Arial" w:hAnsi="Arial" w:cs="Arial"/>
                <w:sz w:val="12"/>
                <w:szCs w:val="18"/>
                <w:rPrChange w:id="485" w:author="Muhammed Coban" w:date="2017-04-01T17:15:00Z">
                  <w:rPr>
                    <w:ins w:id="486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487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488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-3.0%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490" w:author="Muhammed Coban" w:date="2017-04-01T17:15:00Z">
                  <w:rPr>
                    <w:ins w:id="491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492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493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-1.9%</w:t>
              </w:r>
            </w:ins>
          </w:p>
        </w:tc>
      </w:tr>
      <w:tr w:rsidR="00CB666C" w:rsidRPr="008B341C" w:rsidTr="00CB666C">
        <w:trPr>
          <w:trHeight w:val="216"/>
          <w:ins w:id="494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95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496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PoleVault</w:t>
              </w:r>
            </w:ins>
          </w:p>
        </w:tc>
        <w:tc>
          <w:tcPr>
            <w:tcW w:w="4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498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9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00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1" w:author="Muhammed Coban" w:date="2017-04-01T17:12:00Z"/>
                <w:rFonts w:ascii="Arial" w:hAnsi="Arial" w:cs="Arial"/>
                <w:sz w:val="12"/>
                <w:szCs w:val="18"/>
                <w:rPrChange w:id="502" w:author="Muhammed Coban" w:date="2017-04-01T17:14:00Z">
                  <w:rPr>
                    <w:ins w:id="50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04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505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-9.7%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6" w:author="Muhammed Coban" w:date="2017-04-01T17:12:00Z"/>
                <w:rFonts w:ascii="Arial" w:hAnsi="Arial" w:cs="Arial"/>
                <w:sz w:val="12"/>
                <w:szCs w:val="18"/>
                <w:rPrChange w:id="507" w:author="Muhammed Coban" w:date="2017-04-01T17:14:00Z">
                  <w:rPr>
                    <w:ins w:id="50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09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510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-9.5%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Muhammed Coban" w:date="2017-04-01T17:12:00Z"/>
                <w:rFonts w:ascii="Arial" w:hAnsi="Arial" w:cs="Arial"/>
                <w:sz w:val="12"/>
                <w:szCs w:val="18"/>
                <w:rPrChange w:id="512" w:author="Muhammed Coban" w:date="2017-04-01T17:14:00Z">
                  <w:rPr>
                    <w:ins w:id="51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14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515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-9.7%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6" w:author="Muhammed Coban" w:date="2017-04-01T17:12:00Z"/>
                <w:rFonts w:ascii="Arial" w:hAnsi="Arial" w:cs="Arial"/>
                <w:sz w:val="12"/>
                <w:szCs w:val="18"/>
                <w:rPrChange w:id="517" w:author="Muhammed Coban" w:date="2017-04-01T17:15:00Z">
                  <w:rPr>
                    <w:ins w:id="51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1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2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-9.3%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1" w:author="Muhammed Coban" w:date="2017-04-01T17:12:00Z"/>
                <w:rFonts w:ascii="Arial" w:hAnsi="Arial" w:cs="Arial"/>
                <w:sz w:val="12"/>
                <w:szCs w:val="18"/>
                <w:rPrChange w:id="522" w:author="Muhammed Coban" w:date="2017-04-01T17:15:00Z">
                  <w:rPr>
                    <w:ins w:id="52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2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2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-9.5%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6" w:author="Muhammed Coban" w:date="2017-04-01T17:12:00Z"/>
                <w:rFonts w:ascii="Arial" w:hAnsi="Arial" w:cs="Arial"/>
                <w:sz w:val="12"/>
                <w:szCs w:val="18"/>
                <w:rPrChange w:id="527" w:author="Muhammed Coban" w:date="2017-04-01T17:15:00Z">
                  <w:rPr>
                    <w:ins w:id="52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2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3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-9.7%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1" w:author="Muhammed Coban" w:date="2017-04-01T17:12:00Z"/>
                <w:rFonts w:ascii="Arial" w:hAnsi="Arial" w:cs="Arial"/>
                <w:sz w:val="12"/>
                <w:szCs w:val="18"/>
                <w:rPrChange w:id="532" w:author="Muhammed Coban" w:date="2017-04-01T17:15:00Z">
                  <w:rPr>
                    <w:ins w:id="53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3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3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-9.3%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Muhammed Coban" w:date="2017-04-01T17:12:00Z"/>
                <w:rFonts w:ascii="Arial" w:hAnsi="Arial" w:cs="Arial"/>
                <w:sz w:val="12"/>
                <w:szCs w:val="18"/>
                <w:rPrChange w:id="537" w:author="Muhammed Coban" w:date="2017-04-01T17:15:00Z">
                  <w:rPr>
                    <w:ins w:id="53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3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4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-9.5%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1" w:author="Muhammed Coban" w:date="2017-04-01T17:12:00Z"/>
                <w:rFonts w:ascii="Arial" w:hAnsi="Arial" w:cs="Arial"/>
                <w:sz w:val="12"/>
                <w:szCs w:val="18"/>
                <w:rPrChange w:id="542" w:author="Muhammed Coban" w:date="2017-04-01T17:15:00Z">
                  <w:rPr>
                    <w:ins w:id="54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4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4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-9.9%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6" w:author="Muhammed Coban" w:date="2017-04-01T17:12:00Z"/>
                <w:rFonts w:ascii="Arial" w:hAnsi="Arial" w:cs="Arial"/>
                <w:sz w:val="12"/>
                <w:szCs w:val="18"/>
                <w:rPrChange w:id="547" w:author="Muhammed Coban" w:date="2017-04-01T17:15:00Z">
                  <w:rPr>
                    <w:ins w:id="54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4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5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-9.7%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1" w:author="Muhammed Coban" w:date="2017-04-01T17:12:00Z"/>
                <w:rFonts w:ascii="Arial" w:hAnsi="Arial" w:cs="Arial"/>
                <w:sz w:val="12"/>
                <w:szCs w:val="18"/>
                <w:rPrChange w:id="552" w:author="Muhammed Coban" w:date="2017-04-01T17:15:00Z">
                  <w:rPr>
                    <w:ins w:id="553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54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55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-9.6%</w:t>
              </w:r>
            </w:ins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6" w:author="Muhammed Coban" w:date="2017-04-01T17:12:00Z"/>
                <w:rFonts w:ascii="Arial" w:hAnsi="Arial" w:cs="Arial"/>
                <w:sz w:val="12"/>
                <w:szCs w:val="18"/>
                <w:rPrChange w:id="557" w:author="Muhammed Coban" w:date="2017-04-01T17:15:00Z">
                  <w:rPr>
                    <w:ins w:id="558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59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60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-9.8%</w:t>
              </w:r>
            </w:ins>
          </w:p>
        </w:tc>
      </w:tr>
      <w:tr w:rsidR="00CB666C" w:rsidRPr="008B341C" w:rsidTr="00CB666C">
        <w:trPr>
          <w:trHeight w:val="216"/>
          <w:ins w:id="561" w:author="Muhammed Coban" w:date="2017-04-01T17:12:00Z"/>
        </w:trPr>
        <w:tc>
          <w:tcPr>
            <w:tcW w:w="1344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562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63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AerialCity</w:t>
              </w:r>
            </w:ins>
          </w:p>
        </w:tc>
        <w:tc>
          <w:tcPr>
            <w:tcW w:w="48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4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65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6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567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8" w:author="Muhammed Coban" w:date="2017-04-01T17:12:00Z"/>
                <w:rFonts w:ascii="Arial" w:hAnsi="Arial" w:cs="Arial"/>
                <w:sz w:val="12"/>
                <w:szCs w:val="18"/>
                <w:rPrChange w:id="569" w:author="Muhammed Coban" w:date="2017-04-01T17:14:00Z">
                  <w:rPr>
                    <w:ins w:id="57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71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572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-3.8%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3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574" w:author="Muhammed Coban" w:date="2017-04-01T17:14:00Z">
                  <w:rPr>
                    <w:ins w:id="575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576" w:author="Muhammed Coban" w:date="2017-04-01T17:14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577" w:author="Muhammed Coban" w:date="2017-04-01T17:14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-2.1%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8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579" w:author="Muhammed Coban" w:date="2017-04-01T17:14:00Z">
                  <w:rPr>
                    <w:ins w:id="580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581" w:author="Muhammed Coban" w:date="2017-04-01T17:14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582" w:author="Muhammed Coban" w:date="2017-04-01T17:14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-1.9%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3" w:author="Muhammed Coban" w:date="2017-04-01T17:12:00Z"/>
                <w:rFonts w:ascii="Arial" w:hAnsi="Arial" w:cs="Arial"/>
                <w:sz w:val="12"/>
                <w:szCs w:val="18"/>
                <w:rPrChange w:id="584" w:author="Muhammed Coban" w:date="2017-04-01T17:15:00Z">
                  <w:rPr>
                    <w:ins w:id="58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586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587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-4.0%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8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589" w:author="Muhammed Coban" w:date="2017-04-01T17:15:00Z">
                  <w:rPr>
                    <w:ins w:id="590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591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592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-2.4%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3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594" w:author="Muhammed Coban" w:date="2017-04-01T17:15:00Z">
                  <w:rPr>
                    <w:ins w:id="595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596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597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-2.1%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8" w:author="Muhammed Coban" w:date="2017-04-01T17:12:00Z"/>
                <w:rFonts w:ascii="Arial" w:hAnsi="Arial" w:cs="Arial"/>
                <w:sz w:val="12"/>
                <w:szCs w:val="18"/>
                <w:rPrChange w:id="599" w:author="Muhammed Coban" w:date="2017-04-01T17:15:00Z">
                  <w:rPr>
                    <w:ins w:id="600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01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02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-3.9%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3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604" w:author="Muhammed Coban" w:date="2017-04-01T17:15:00Z">
                  <w:rPr>
                    <w:ins w:id="605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606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607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-2.4%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8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609" w:author="Muhammed Coban" w:date="2017-04-01T17:15:00Z">
                  <w:rPr>
                    <w:ins w:id="610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611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612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-2.2%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3" w:author="Muhammed Coban" w:date="2017-04-01T17:12:00Z"/>
                <w:rFonts w:ascii="Arial" w:hAnsi="Arial" w:cs="Arial"/>
                <w:sz w:val="12"/>
                <w:szCs w:val="18"/>
                <w:rPrChange w:id="614" w:author="Muhammed Coban" w:date="2017-04-01T17:15:00Z">
                  <w:rPr>
                    <w:ins w:id="615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16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17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-3.7%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619" w:author="Muhammed Coban" w:date="2017-04-01T17:15:00Z">
                  <w:rPr>
                    <w:ins w:id="620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621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622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-2.1%</w:t>
              </w:r>
            </w:ins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3" w:author="Muhammed Coban" w:date="2017-04-01T17:12:00Z"/>
                <w:rFonts w:ascii="Arial" w:hAnsi="Arial" w:cs="Arial"/>
                <w:color w:val="000000"/>
                <w:sz w:val="12"/>
                <w:szCs w:val="18"/>
                <w:rPrChange w:id="624" w:author="Muhammed Coban" w:date="2017-04-01T17:15:00Z">
                  <w:rPr>
                    <w:ins w:id="625" w:author="Muhammed Coban" w:date="2017-04-01T17:12:00Z"/>
                    <w:rFonts w:ascii="Arial" w:hAnsi="Arial" w:cs="Arial"/>
                    <w:color w:val="000000"/>
                    <w:sz w:val="12"/>
                    <w:szCs w:val="18"/>
                  </w:rPr>
                </w:rPrChange>
              </w:rPr>
            </w:pPr>
            <w:ins w:id="626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627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-1.9%</w:t>
              </w:r>
            </w:ins>
          </w:p>
        </w:tc>
      </w:tr>
      <w:tr w:rsidR="00CB666C" w:rsidRPr="008B341C" w:rsidTr="00CB666C">
        <w:trPr>
          <w:trHeight w:val="216"/>
          <w:ins w:id="628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29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30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DrivingInCity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1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32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3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34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5" w:author="Muhammed Coban" w:date="2017-04-01T17:12:00Z"/>
                <w:rFonts w:ascii="Arial" w:hAnsi="Arial" w:cs="Arial"/>
                <w:sz w:val="12"/>
                <w:szCs w:val="18"/>
                <w:rPrChange w:id="636" w:author="Muhammed Coban" w:date="2017-04-01T17:14:00Z">
                  <w:rPr>
                    <w:ins w:id="63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38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639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-5.4%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0" w:author="Muhammed Coban" w:date="2017-04-01T17:12:00Z"/>
                <w:rFonts w:ascii="Arial" w:hAnsi="Arial" w:cs="Arial"/>
                <w:sz w:val="12"/>
                <w:szCs w:val="18"/>
                <w:rPrChange w:id="641" w:author="Muhammed Coban" w:date="2017-04-01T17:14:00Z">
                  <w:rPr>
                    <w:ins w:id="64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43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644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5" w:author="Muhammed Coban" w:date="2017-04-01T17:12:00Z"/>
                <w:rFonts w:ascii="Arial" w:hAnsi="Arial" w:cs="Arial"/>
                <w:sz w:val="12"/>
                <w:szCs w:val="18"/>
                <w:rPrChange w:id="646" w:author="Muhammed Coban" w:date="2017-04-01T17:14:00Z">
                  <w:rPr>
                    <w:ins w:id="64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48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649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3.1%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0" w:author="Muhammed Coban" w:date="2017-04-01T17:12:00Z"/>
                <w:rFonts w:ascii="Arial" w:hAnsi="Arial" w:cs="Arial"/>
                <w:sz w:val="12"/>
                <w:szCs w:val="18"/>
                <w:rPrChange w:id="651" w:author="Muhammed Coban" w:date="2017-04-01T17:15:00Z">
                  <w:rPr>
                    <w:ins w:id="65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5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5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-4.7%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5" w:author="Muhammed Coban" w:date="2017-04-01T17:12:00Z"/>
                <w:rFonts w:ascii="Arial" w:hAnsi="Arial" w:cs="Arial"/>
                <w:sz w:val="12"/>
                <w:szCs w:val="18"/>
                <w:rPrChange w:id="656" w:author="Muhammed Coban" w:date="2017-04-01T17:15:00Z">
                  <w:rPr>
                    <w:ins w:id="65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5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5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3.1%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0" w:author="Muhammed Coban" w:date="2017-04-01T17:12:00Z"/>
                <w:rFonts w:ascii="Arial" w:hAnsi="Arial" w:cs="Arial"/>
                <w:sz w:val="12"/>
                <w:szCs w:val="18"/>
                <w:rPrChange w:id="661" w:author="Muhammed Coban" w:date="2017-04-01T17:15:00Z">
                  <w:rPr>
                    <w:ins w:id="66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63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664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2.7%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5" w:author="Muhammed Coban" w:date="2017-04-01T17:12:00Z"/>
                <w:rFonts w:ascii="Arial" w:hAnsi="Arial" w:cs="Arial"/>
                <w:sz w:val="12"/>
                <w:szCs w:val="18"/>
                <w:rPrChange w:id="666" w:author="Muhammed Coban" w:date="2017-04-01T17:15:00Z">
                  <w:rPr>
                    <w:ins w:id="66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6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6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-4.6%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0" w:author="Muhammed Coban" w:date="2017-04-01T17:12:00Z"/>
                <w:rFonts w:ascii="Arial" w:hAnsi="Arial" w:cs="Arial"/>
                <w:sz w:val="12"/>
                <w:szCs w:val="18"/>
                <w:rPrChange w:id="671" w:author="Muhammed Coban" w:date="2017-04-01T17:15:00Z">
                  <w:rPr>
                    <w:ins w:id="67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7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7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5" w:author="Muhammed Coban" w:date="2017-04-01T17:12:00Z"/>
                <w:rFonts w:ascii="Arial" w:hAnsi="Arial" w:cs="Arial"/>
                <w:sz w:val="12"/>
                <w:szCs w:val="18"/>
                <w:rPrChange w:id="676" w:author="Muhammed Coban" w:date="2017-04-01T17:15:00Z">
                  <w:rPr>
                    <w:ins w:id="67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78" w:author="Muhammed Coban" w:date="2017-04-01T17:15:00Z">
              <w:r w:rsidRPr="00CB666C">
                <w:rPr>
                  <w:rFonts w:ascii="Arial" w:hAnsi="Arial" w:cs="Arial"/>
                  <w:color w:val="000000"/>
                  <w:sz w:val="12"/>
                  <w:szCs w:val="18"/>
                  <w:rPrChange w:id="679" w:author="Muhammed Coban" w:date="2017-04-01T17:15:00Z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rPrChange>
                </w:rPr>
                <w:t>2.8%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0" w:author="Muhammed Coban" w:date="2017-04-01T17:12:00Z"/>
                <w:rFonts w:ascii="Arial" w:hAnsi="Arial" w:cs="Arial"/>
                <w:sz w:val="12"/>
                <w:szCs w:val="18"/>
                <w:rPrChange w:id="681" w:author="Muhammed Coban" w:date="2017-04-01T17:15:00Z">
                  <w:rPr>
                    <w:ins w:id="68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8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8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-5.3%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5" w:author="Muhammed Coban" w:date="2017-04-01T17:12:00Z"/>
                <w:rFonts w:ascii="Arial" w:hAnsi="Arial" w:cs="Arial"/>
                <w:sz w:val="12"/>
                <w:szCs w:val="18"/>
                <w:rPrChange w:id="686" w:author="Muhammed Coban" w:date="2017-04-01T17:15:00Z">
                  <w:rPr>
                    <w:ins w:id="687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88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89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3.4%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0" w:author="Muhammed Coban" w:date="2017-04-01T17:12:00Z"/>
                <w:rFonts w:ascii="Arial" w:hAnsi="Arial" w:cs="Arial"/>
                <w:sz w:val="12"/>
                <w:szCs w:val="18"/>
                <w:rPrChange w:id="691" w:author="Muhammed Coban" w:date="2017-04-01T17:15:00Z">
                  <w:rPr>
                    <w:ins w:id="692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693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694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3.1%</w:t>
              </w:r>
            </w:ins>
          </w:p>
        </w:tc>
      </w:tr>
      <w:tr w:rsidR="00CB666C" w:rsidRPr="008B341C" w:rsidTr="00CB666C">
        <w:trPr>
          <w:trHeight w:val="216"/>
          <w:ins w:id="695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96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97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DrivingInCountry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8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699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8B341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0" w:author="Muhammed Coban" w:date="2017-04-01T17:12:00Z"/>
                <w:rFonts w:ascii="Arial" w:hAnsi="Arial" w:cs="Arial"/>
                <w:color w:val="000000"/>
                <w:sz w:val="12"/>
                <w:szCs w:val="18"/>
              </w:rPr>
            </w:pPr>
            <w:ins w:id="701" w:author="Muhammed Coban" w:date="2017-04-01T17:12:00Z">
              <w:r w:rsidRPr="008B341C">
                <w:rPr>
                  <w:rFonts w:ascii="Arial" w:hAnsi="Arial" w:cs="Arial"/>
                  <w:color w:val="000000"/>
                  <w:sz w:val="12"/>
                  <w:szCs w:val="18"/>
                </w:rPr>
                <w:t>960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2" w:author="Muhammed Coban" w:date="2017-04-01T17:12:00Z"/>
                <w:rFonts w:ascii="Arial" w:hAnsi="Arial" w:cs="Arial"/>
                <w:sz w:val="12"/>
                <w:szCs w:val="18"/>
                <w:rPrChange w:id="703" w:author="Muhammed Coban" w:date="2017-04-01T17:14:00Z">
                  <w:rPr>
                    <w:ins w:id="70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05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706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-21.5%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7" w:author="Muhammed Coban" w:date="2017-04-01T17:12:00Z"/>
                <w:rFonts w:ascii="Arial" w:hAnsi="Arial" w:cs="Arial"/>
                <w:sz w:val="12"/>
                <w:szCs w:val="18"/>
                <w:rPrChange w:id="708" w:author="Muhammed Coban" w:date="2017-04-01T17:14:00Z">
                  <w:rPr>
                    <w:ins w:id="70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10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711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-19.0%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2" w:author="Muhammed Coban" w:date="2017-04-01T17:12:00Z"/>
                <w:rFonts w:ascii="Arial" w:hAnsi="Arial" w:cs="Arial"/>
                <w:sz w:val="12"/>
                <w:szCs w:val="18"/>
                <w:rPrChange w:id="713" w:author="Muhammed Coban" w:date="2017-04-01T17:14:00Z">
                  <w:rPr>
                    <w:ins w:id="71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15" w:author="Muhammed Coban" w:date="2017-04-01T17:14:00Z">
              <w:r w:rsidRPr="00CB666C">
                <w:rPr>
                  <w:rFonts w:ascii="Arial" w:hAnsi="Arial" w:cs="Arial"/>
                  <w:sz w:val="12"/>
                  <w:szCs w:val="18"/>
                  <w:rPrChange w:id="716" w:author="Muhammed Coban" w:date="2017-04-01T17:14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-19.7%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7" w:author="Muhammed Coban" w:date="2017-04-01T17:12:00Z"/>
                <w:rFonts w:ascii="Arial" w:hAnsi="Arial" w:cs="Arial"/>
                <w:sz w:val="12"/>
                <w:szCs w:val="18"/>
                <w:rPrChange w:id="718" w:author="Muhammed Coban" w:date="2017-04-01T17:15:00Z">
                  <w:rPr>
                    <w:ins w:id="71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2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2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-20.8%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2" w:author="Muhammed Coban" w:date="2017-04-01T17:12:00Z"/>
                <w:rFonts w:ascii="Arial" w:hAnsi="Arial" w:cs="Arial"/>
                <w:sz w:val="12"/>
                <w:szCs w:val="18"/>
                <w:rPrChange w:id="723" w:author="Muhammed Coban" w:date="2017-04-01T17:15:00Z">
                  <w:rPr>
                    <w:ins w:id="72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2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2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7" w:author="Muhammed Coban" w:date="2017-04-01T17:12:00Z"/>
                <w:rFonts w:ascii="Arial" w:hAnsi="Arial" w:cs="Arial"/>
                <w:sz w:val="12"/>
                <w:szCs w:val="18"/>
                <w:rPrChange w:id="728" w:author="Muhammed Coban" w:date="2017-04-01T17:15:00Z">
                  <w:rPr>
                    <w:ins w:id="72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3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3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-19.8%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2" w:author="Muhammed Coban" w:date="2017-04-01T17:12:00Z"/>
                <w:rFonts w:ascii="Arial" w:hAnsi="Arial" w:cs="Arial"/>
                <w:sz w:val="12"/>
                <w:szCs w:val="18"/>
                <w:rPrChange w:id="733" w:author="Muhammed Coban" w:date="2017-04-01T17:15:00Z">
                  <w:rPr>
                    <w:ins w:id="73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3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3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-20.8%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7" w:author="Muhammed Coban" w:date="2017-04-01T17:12:00Z"/>
                <w:rFonts w:ascii="Arial" w:hAnsi="Arial" w:cs="Arial"/>
                <w:sz w:val="12"/>
                <w:szCs w:val="18"/>
                <w:rPrChange w:id="738" w:author="Muhammed Coban" w:date="2017-04-01T17:15:00Z">
                  <w:rPr>
                    <w:ins w:id="73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4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4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-19.2%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2" w:author="Muhammed Coban" w:date="2017-04-01T17:12:00Z"/>
                <w:rFonts w:ascii="Arial" w:hAnsi="Arial" w:cs="Arial"/>
                <w:sz w:val="12"/>
                <w:szCs w:val="18"/>
                <w:rPrChange w:id="743" w:author="Muhammed Coban" w:date="2017-04-01T17:15:00Z">
                  <w:rPr>
                    <w:ins w:id="74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4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4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-19.7%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7" w:author="Muhammed Coban" w:date="2017-04-01T17:12:00Z"/>
                <w:rFonts w:ascii="Arial" w:hAnsi="Arial" w:cs="Arial"/>
                <w:sz w:val="12"/>
                <w:szCs w:val="18"/>
                <w:rPrChange w:id="748" w:author="Muhammed Coban" w:date="2017-04-01T17:15:00Z">
                  <w:rPr>
                    <w:ins w:id="74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5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5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-21.5%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2" w:author="Muhammed Coban" w:date="2017-04-01T17:12:00Z"/>
                <w:rFonts w:ascii="Arial" w:hAnsi="Arial" w:cs="Arial"/>
                <w:sz w:val="12"/>
                <w:szCs w:val="18"/>
                <w:rPrChange w:id="753" w:author="Muhammed Coban" w:date="2017-04-01T17:15:00Z">
                  <w:rPr>
                    <w:ins w:id="754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55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56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-19.0%</w:t>
              </w:r>
            </w:ins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7" w:author="Muhammed Coban" w:date="2017-04-01T17:12:00Z"/>
                <w:rFonts w:ascii="Arial" w:hAnsi="Arial" w:cs="Arial"/>
                <w:sz w:val="12"/>
                <w:szCs w:val="18"/>
                <w:rPrChange w:id="758" w:author="Muhammed Coban" w:date="2017-04-01T17:15:00Z">
                  <w:rPr>
                    <w:ins w:id="759" w:author="Muhammed Coban" w:date="2017-04-01T17:12:00Z"/>
                    <w:rFonts w:ascii="Arial" w:hAnsi="Arial" w:cs="Arial"/>
                    <w:sz w:val="12"/>
                    <w:szCs w:val="18"/>
                  </w:rPr>
                </w:rPrChange>
              </w:rPr>
            </w:pPr>
            <w:ins w:id="760" w:author="Muhammed Coban" w:date="2017-04-01T17:15:00Z">
              <w:r w:rsidRPr="00CB666C">
                <w:rPr>
                  <w:rFonts w:ascii="Arial" w:hAnsi="Arial" w:cs="Arial"/>
                  <w:sz w:val="12"/>
                  <w:szCs w:val="18"/>
                  <w:rPrChange w:id="761" w:author="Muhammed Coban" w:date="2017-04-01T17:15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-19.6%</w:t>
              </w:r>
            </w:ins>
          </w:p>
        </w:tc>
      </w:tr>
      <w:tr w:rsidR="00CB666C" w:rsidRPr="008B341C" w:rsidTr="00CB666C">
        <w:trPr>
          <w:trHeight w:val="216"/>
          <w:ins w:id="762" w:author="Muhammed Coban" w:date="2017-04-01T17:12:00Z"/>
        </w:trPr>
        <w:tc>
          <w:tcPr>
            <w:tcW w:w="134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63" w:author="Muhammed Coban" w:date="2017-04-01T17:12:00Z"/>
                <w:rFonts w:ascii="Arial" w:hAnsi="Arial" w:cs="Arial"/>
                <w:b/>
                <w:color w:val="000000"/>
                <w:sz w:val="12"/>
                <w:szCs w:val="18"/>
                <w:rPrChange w:id="764" w:author="Muhammed Coban" w:date="2017-04-01T17:16:00Z">
                  <w:rPr>
                    <w:ins w:id="765" w:author="Muhammed Coban" w:date="2017-04-01T17:12:00Z"/>
                    <w:rFonts w:ascii="Arial" w:hAnsi="Arial" w:cs="Arial"/>
                    <w:b/>
                    <w:color w:val="000000"/>
                    <w:sz w:val="12"/>
                    <w:szCs w:val="18"/>
                  </w:rPr>
                </w:rPrChange>
              </w:rPr>
            </w:pPr>
            <w:ins w:id="766" w:author="Muhammed Coban" w:date="2017-04-01T17:12:00Z">
              <w:r w:rsidRPr="00CB666C">
                <w:rPr>
                  <w:rFonts w:ascii="Arial" w:hAnsi="Arial" w:cs="Arial"/>
                  <w:b/>
                  <w:color w:val="000000"/>
                  <w:sz w:val="12"/>
                  <w:szCs w:val="18"/>
                  <w:rPrChange w:id="767" w:author="Muhammed Coban" w:date="2017-04-01T17:16:00Z">
                    <w:rPr>
                      <w:rFonts w:ascii="Arial" w:hAnsi="Arial" w:cs="Arial"/>
                      <w:b/>
                      <w:color w:val="000000"/>
                      <w:sz w:val="12"/>
                      <w:szCs w:val="18"/>
                    </w:rPr>
                  </w:rPrChange>
                </w:rPr>
                <w:t>Overall</w:t>
              </w:r>
            </w:ins>
          </w:p>
        </w:tc>
        <w:tc>
          <w:tcPr>
            <w:tcW w:w="48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68" w:author="Muhammed Coban" w:date="2017-04-01T17:12:00Z"/>
                <w:rFonts w:ascii="Arial" w:hAnsi="Arial" w:cs="Arial"/>
                <w:b/>
                <w:color w:val="000000"/>
                <w:sz w:val="12"/>
                <w:szCs w:val="18"/>
                <w:rPrChange w:id="769" w:author="Muhammed Coban" w:date="2017-04-01T17:16:00Z">
                  <w:rPr>
                    <w:ins w:id="770" w:author="Muhammed Coban" w:date="2017-04-01T17:12:00Z"/>
                    <w:rFonts w:ascii="Arial" w:hAnsi="Arial" w:cs="Arial"/>
                    <w:b/>
                    <w:color w:val="000000"/>
                    <w:sz w:val="12"/>
                    <w:szCs w:val="18"/>
                  </w:rPr>
                </w:rPrChange>
              </w:rPr>
            </w:pPr>
            <w:ins w:id="771" w:author="Muhammed Coban" w:date="2017-04-01T17:12:00Z">
              <w:r w:rsidRPr="00CB666C">
                <w:rPr>
                  <w:rFonts w:ascii="Arial" w:hAnsi="Arial" w:cs="Arial"/>
                  <w:b/>
                  <w:color w:val="000000"/>
                  <w:sz w:val="12"/>
                  <w:szCs w:val="18"/>
                  <w:rPrChange w:id="772" w:author="Muhammed Coban" w:date="2017-04-01T17:16:00Z">
                    <w:rPr>
                      <w:rFonts w:ascii="Arial" w:hAnsi="Arial" w:cs="Arial"/>
                      <w:b/>
                      <w:color w:val="000000"/>
                      <w:sz w:val="12"/>
                      <w:szCs w:val="18"/>
                    </w:rPr>
                  </w:rPrChange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73" w:author="Muhammed Coban" w:date="2017-04-01T17:12:00Z"/>
                <w:rFonts w:ascii="Arial" w:hAnsi="Arial" w:cs="Arial"/>
                <w:b/>
                <w:color w:val="000000"/>
                <w:sz w:val="12"/>
                <w:szCs w:val="18"/>
                <w:rPrChange w:id="774" w:author="Muhammed Coban" w:date="2017-04-01T17:16:00Z">
                  <w:rPr>
                    <w:ins w:id="775" w:author="Muhammed Coban" w:date="2017-04-01T17:12:00Z"/>
                    <w:rFonts w:ascii="Arial" w:hAnsi="Arial" w:cs="Arial"/>
                    <w:b/>
                    <w:color w:val="000000"/>
                    <w:sz w:val="12"/>
                    <w:szCs w:val="18"/>
                  </w:rPr>
                </w:rPrChange>
              </w:rPr>
            </w:pPr>
            <w:ins w:id="776" w:author="Muhammed Coban" w:date="2017-04-01T17:12:00Z">
              <w:r w:rsidRPr="00CB666C">
                <w:rPr>
                  <w:rFonts w:ascii="Arial" w:hAnsi="Arial" w:cs="Arial"/>
                  <w:b/>
                  <w:color w:val="000000"/>
                  <w:sz w:val="12"/>
                  <w:szCs w:val="18"/>
                  <w:rPrChange w:id="777" w:author="Muhammed Coban" w:date="2017-04-01T17:16:00Z">
                    <w:rPr>
                      <w:rFonts w:ascii="Arial" w:hAnsi="Arial" w:cs="Arial"/>
                      <w:b/>
                      <w:color w:val="000000"/>
                      <w:sz w:val="12"/>
                      <w:szCs w:val="18"/>
                    </w:rPr>
                  </w:rPrChange>
                </w:rPr>
                <w:t> 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8" w:author="Muhammed Coban" w:date="2017-04-01T17:12:00Z"/>
                <w:rFonts w:ascii="Arial" w:hAnsi="Arial" w:cs="Arial"/>
                <w:b/>
                <w:sz w:val="12"/>
                <w:szCs w:val="18"/>
                <w:rPrChange w:id="779" w:author="Muhammed Coban" w:date="2017-04-01T17:16:00Z">
                  <w:rPr>
                    <w:ins w:id="780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781" w:author="Muhammed Coban" w:date="2017-04-01T17:14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782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-11.3%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3" w:author="Muhammed Coban" w:date="2017-04-01T17:12:00Z"/>
                <w:rFonts w:ascii="Arial" w:hAnsi="Arial" w:cs="Arial"/>
                <w:b/>
                <w:sz w:val="12"/>
                <w:szCs w:val="18"/>
                <w:rPrChange w:id="784" w:author="Muhammed Coban" w:date="2017-04-01T17:16:00Z">
                  <w:rPr>
                    <w:ins w:id="785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786" w:author="Muhammed Coban" w:date="2017-04-01T17:14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787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-6.2%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8" w:author="Muhammed Coban" w:date="2017-04-01T17:12:00Z"/>
                <w:rFonts w:ascii="Arial" w:hAnsi="Arial" w:cs="Arial"/>
                <w:b/>
                <w:sz w:val="12"/>
                <w:szCs w:val="18"/>
                <w:rPrChange w:id="789" w:author="Muhammed Coban" w:date="2017-04-01T17:16:00Z">
                  <w:rPr>
                    <w:ins w:id="790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791" w:author="Muhammed Coban" w:date="2017-04-01T17:14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792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-6.4%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3" w:author="Muhammed Coban" w:date="2017-04-01T17:12:00Z"/>
                <w:rFonts w:ascii="Arial" w:hAnsi="Arial" w:cs="Arial"/>
                <w:b/>
                <w:sz w:val="12"/>
                <w:szCs w:val="18"/>
                <w:rPrChange w:id="794" w:author="Muhammed Coban" w:date="2017-04-01T17:16:00Z">
                  <w:rPr>
                    <w:ins w:id="795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796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797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-11.3%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8" w:author="Muhammed Coban" w:date="2017-04-01T17:12:00Z"/>
                <w:rFonts w:ascii="Arial" w:hAnsi="Arial" w:cs="Arial"/>
                <w:b/>
                <w:sz w:val="12"/>
                <w:szCs w:val="18"/>
                <w:rPrChange w:id="799" w:author="Muhammed Coban" w:date="2017-04-01T17:16:00Z">
                  <w:rPr>
                    <w:ins w:id="800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01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02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-6.4%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3" w:author="Muhammed Coban" w:date="2017-04-01T17:12:00Z"/>
                <w:rFonts w:ascii="Arial" w:hAnsi="Arial" w:cs="Arial"/>
                <w:b/>
                <w:sz w:val="12"/>
                <w:szCs w:val="18"/>
                <w:rPrChange w:id="804" w:author="Muhammed Coban" w:date="2017-04-01T17:16:00Z">
                  <w:rPr>
                    <w:ins w:id="805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06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07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-6.6%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8" w:author="Muhammed Coban" w:date="2017-04-01T17:12:00Z"/>
                <w:rFonts w:ascii="Arial" w:hAnsi="Arial" w:cs="Arial"/>
                <w:b/>
                <w:sz w:val="12"/>
                <w:szCs w:val="18"/>
                <w:rPrChange w:id="809" w:author="Muhammed Coban" w:date="2017-04-01T17:16:00Z">
                  <w:rPr>
                    <w:ins w:id="810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11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12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-11.2%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3" w:author="Muhammed Coban" w:date="2017-04-01T17:12:00Z"/>
                <w:rFonts w:ascii="Arial" w:hAnsi="Arial" w:cs="Arial"/>
                <w:b/>
                <w:sz w:val="12"/>
                <w:szCs w:val="18"/>
                <w:rPrChange w:id="814" w:author="Muhammed Coban" w:date="2017-04-01T17:16:00Z">
                  <w:rPr>
                    <w:ins w:id="815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16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17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-6.4%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8" w:author="Muhammed Coban" w:date="2017-04-01T17:12:00Z"/>
                <w:rFonts w:ascii="Arial" w:hAnsi="Arial" w:cs="Arial"/>
                <w:b/>
                <w:sz w:val="12"/>
                <w:szCs w:val="18"/>
                <w:rPrChange w:id="819" w:author="Muhammed Coban" w:date="2017-04-01T17:16:00Z">
                  <w:rPr>
                    <w:ins w:id="820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21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22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-6.6%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3" w:author="Muhammed Coban" w:date="2017-04-01T17:12:00Z"/>
                <w:rFonts w:ascii="Arial" w:hAnsi="Arial" w:cs="Arial"/>
                <w:b/>
                <w:sz w:val="12"/>
                <w:szCs w:val="18"/>
                <w:rPrChange w:id="824" w:author="Muhammed Coban" w:date="2017-04-01T17:16:00Z">
                  <w:rPr>
                    <w:ins w:id="825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26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27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-11.3%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8" w:author="Muhammed Coban" w:date="2017-04-01T17:12:00Z"/>
                <w:rFonts w:ascii="Arial" w:hAnsi="Arial" w:cs="Arial"/>
                <w:b/>
                <w:sz w:val="12"/>
                <w:szCs w:val="18"/>
                <w:rPrChange w:id="829" w:author="Muhammed Coban" w:date="2017-04-01T17:16:00Z">
                  <w:rPr>
                    <w:ins w:id="830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31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32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-6.2%</w:t>
              </w:r>
            </w:ins>
          </w:p>
        </w:tc>
        <w:tc>
          <w:tcPr>
            <w:tcW w:w="68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B666C" w:rsidRPr="00CB666C" w:rsidRDefault="00CB666C" w:rsidP="00CB666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3" w:author="Muhammed Coban" w:date="2017-04-01T17:12:00Z"/>
                <w:rFonts w:ascii="Arial" w:hAnsi="Arial" w:cs="Arial"/>
                <w:b/>
                <w:sz w:val="12"/>
                <w:szCs w:val="18"/>
                <w:rPrChange w:id="834" w:author="Muhammed Coban" w:date="2017-04-01T17:16:00Z">
                  <w:rPr>
                    <w:ins w:id="835" w:author="Muhammed Coban" w:date="2017-04-01T17:12:00Z"/>
                    <w:rFonts w:ascii="Arial" w:hAnsi="Arial" w:cs="Arial"/>
                    <w:b/>
                    <w:sz w:val="12"/>
                    <w:szCs w:val="18"/>
                  </w:rPr>
                </w:rPrChange>
              </w:rPr>
            </w:pPr>
            <w:ins w:id="836" w:author="Muhammed Coban" w:date="2017-04-01T17:15:00Z">
              <w:r w:rsidRPr="00CB666C">
                <w:rPr>
                  <w:rFonts w:ascii="Arial" w:hAnsi="Arial" w:cs="Arial"/>
                  <w:b/>
                  <w:sz w:val="12"/>
                  <w:szCs w:val="18"/>
                  <w:rPrChange w:id="837" w:author="Muhammed Coban" w:date="2017-04-01T17:1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-6.4%</w:t>
              </w:r>
            </w:ins>
          </w:p>
        </w:tc>
      </w:tr>
    </w:tbl>
    <w:p w:rsidR="00BD1AA8" w:rsidRPr="00BD1AA8" w:rsidRDefault="00CB666C" w:rsidP="00BD1AA8">
      <w:pPr>
        <w:keepNext/>
        <w:jc w:val="center"/>
        <w:rPr>
          <w:ins w:id="838" w:author="Muhammed Coban" w:date="2017-04-01T17:18:00Z"/>
          <w:b/>
          <w:rPrChange w:id="839" w:author="Muhammed Coban" w:date="2017-04-01T17:19:00Z">
            <w:rPr>
              <w:ins w:id="840" w:author="Muhammed Coban" w:date="2017-04-01T17:18:00Z"/>
            </w:rPr>
          </w:rPrChange>
        </w:rPr>
        <w:pPrChange w:id="841" w:author="Muhammed Coban" w:date="2017-04-01T17:19:00Z">
          <w:pPr>
            <w:keepNext/>
            <w:jc w:val="center"/>
          </w:pPr>
        </w:pPrChange>
      </w:pPr>
      <w:ins w:id="842" w:author="Muhammed Coban" w:date="2017-04-01T17:12:00Z">
        <w:r w:rsidRPr="00BD1AA8">
          <w:rPr>
            <w:b/>
            <w:rPrChange w:id="843" w:author="Muhammed Coban" w:date="2017-04-01T17:19:00Z">
              <w:rPr>
                <w:b/>
              </w:rPr>
            </w:rPrChange>
          </w:rPr>
          <w:t>Table 5</w:t>
        </w:r>
        <w:r w:rsidRPr="00BD1AA8">
          <w:rPr>
            <w:b/>
            <w:rPrChange w:id="844" w:author="Muhammed Coban" w:date="2017-04-01T17:19:00Z">
              <w:rPr>
                <w:b/>
              </w:rPr>
            </w:rPrChange>
          </w:rPr>
          <w:t xml:space="preserve">. </w:t>
        </w:r>
      </w:ins>
      <w:ins w:id="845" w:author="Muhammed Coban" w:date="2017-04-01T17:18:00Z">
        <w:r w:rsidR="00BD1AA8">
          <w:rPr>
            <w:b/>
            <w:rPrChange w:id="846" w:author="Muhammed Coban" w:date="2017-04-01T17:19:00Z">
              <w:rPr>
                <w:b/>
              </w:rPr>
            </w:rPrChange>
          </w:rPr>
          <w:t xml:space="preserve">BD-rates </w:t>
        </w:r>
        <w:bookmarkStart w:id="847" w:name="_GoBack"/>
        <w:bookmarkEnd w:id="847"/>
        <w:r w:rsidR="00BD1AA8" w:rsidRPr="00BD1AA8">
          <w:rPr>
            <w:b/>
            <w:rPrChange w:id="848" w:author="Muhammed Coban" w:date="2017-04-01T17:19:00Z">
              <w:rPr/>
            </w:rPrChange>
          </w:rPr>
          <w:t>with two horizontal tiles enabled and filtering across boundaries disabled.</w:t>
        </w:r>
      </w:ins>
    </w:p>
    <w:p w:rsidR="00CB666C" w:rsidRDefault="00CB666C" w:rsidP="00BD1AA8">
      <w:pPr>
        <w:keepNext/>
        <w:rPr>
          <w:ins w:id="849" w:author="Muhammed Coban" w:date="2017-04-01T17:12:00Z"/>
          <w:b/>
        </w:rPr>
        <w:pPrChange w:id="850" w:author="Muhammed Coban" w:date="2017-04-01T17:18:00Z">
          <w:pPr>
            <w:keepNext/>
            <w:jc w:val="center"/>
          </w:pPr>
        </w:pPrChange>
      </w:pPr>
    </w:p>
    <w:p w:rsidR="00CB666C" w:rsidRPr="00D01229" w:rsidRDefault="00CB666C" w:rsidP="00F57C8A">
      <w:pPr>
        <w:keepNext/>
        <w:jc w:val="center"/>
        <w:rPr>
          <w:b/>
        </w:rPr>
      </w:pP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:rsidR="003649E7" w:rsidRPr="003649E7" w:rsidRDefault="003649E7" w:rsidP="003649E7">
      <w:pPr>
        <w:rPr>
          <w:lang w:val="en-CA"/>
        </w:rPr>
      </w:pPr>
      <w:r>
        <w:rPr>
          <w:lang w:val="en-CA"/>
        </w:rPr>
        <w:t>The adjusted cubemap projection with 3×2 frame packing was proposed. The proposed projection targets uniform sphere sampling with limited texture deformation. The reported coding gain is -11.3% (E2E WS-PSNR) for RA conditions. It is suggested to include ACMP into the next version of 360Lib for further exploration of 360-degree video coding.</w:t>
      </w:r>
    </w:p>
    <w:p w:rsidR="00A71E93" w:rsidRDefault="00A71E93" w:rsidP="00A71E9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C20AE1" w:rsidRDefault="005819B5" w:rsidP="00C20AE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851" w:name="_Ref477525286"/>
      <w:bookmarkStart w:id="852" w:name="_Ref477518828"/>
      <w:r>
        <w:rPr>
          <w:rFonts w:ascii="Times New Roman" w:hAnsi="Times New Roman"/>
        </w:rPr>
        <w:t xml:space="preserve">R. Lerbour, </w:t>
      </w:r>
      <w:r w:rsidR="00C20AE1">
        <w:rPr>
          <w:rFonts w:ascii="Times New Roman" w:hAnsi="Times New Roman"/>
        </w:rPr>
        <w:t>J.-E. Marvie, P. Gautron, “Adaptive real-time rendering of planetary terrains”, Proc. Int. Conf. Computer Graphics, Visualization and Computer Vision (WSCG), Feb. 2010, pp 89-96.</w:t>
      </w:r>
    </w:p>
    <w:p w:rsidR="00C20AE1" w:rsidRPr="00C20AE1" w:rsidRDefault="00301D39" w:rsidP="00C20AE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Chan, F.K. and O'Neill, “</w:t>
      </w:r>
      <w:r w:rsidR="00C20AE1" w:rsidRPr="00C20AE1">
        <w:rPr>
          <w:rFonts w:ascii="Times New Roman" w:hAnsi="Times New Roman"/>
        </w:rPr>
        <w:t>Feasibility Study of a Quadrilateralized Spherical Cube Earth Data Base</w:t>
      </w:r>
      <w:r>
        <w:rPr>
          <w:rFonts w:ascii="Times New Roman" w:hAnsi="Times New Roman"/>
        </w:rPr>
        <w:t>”</w:t>
      </w:r>
      <w:r w:rsidR="00C20AE1" w:rsidRPr="00C20AE1">
        <w:rPr>
          <w:rFonts w:ascii="Times New Roman" w:hAnsi="Times New Roman"/>
        </w:rPr>
        <w:t>, Computer Sciences Corp., EPRF Tech. Report 2-75. Prepared for the Environmental Prediction Research Facility, Monterey, Calif.</w:t>
      </w:r>
      <w:r>
        <w:rPr>
          <w:rFonts w:ascii="Times New Roman" w:hAnsi="Times New Roman"/>
        </w:rPr>
        <w:t>, 1975.</w:t>
      </w:r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 w:rsidRPr="00187DBF">
        <w:rPr>
          <w:rFonts w:ascii="Times New Roman" w:hAnsi="Times New Roman"/>
        </w:rPr>
        <w:t>Y. Ye, E. Alshina, J. Boyce, “Algorithm descriptions of projection format conversion and video quality metrics in 360Lib”, JVET-E1003, Jan. 2017.</w:t>
      </w:r>
    </w:p>
    <w:p w:rsidR="00F83E4C" w:rsidRPr="00187DBF" w:rsidRDefault="00F83E4C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r w:rsidRPr="00F22E60">
        <w:rPr>
          <w:rFonts w:ascii="Times New Roman" w:hAnsi="Times New Roman"/>
          <w:lang w:val="en-CA"/>
        </w:rPr>
        <w:t xml:space="preserve">360Lib-2.1: </w:t>
      </w:r>
      <w:hyperlink r:id="rId18" w:history="1">
        <w:r w:rsidRPr="00F22E60">
          <w:rPr>
            <w:rStyle w:val="Hyperlink"/>
            <w:rFonts w:ascii="Times New Roman" w:hAnsi="Times New Roman"/>
            <w:lang w:val="en-CA"/>
          </w:rPr>
          <w:t>https://jvet.hhi.fraunhofer.de/svn/svn_360Lib/tags/360Lib-2.1/</w:t>
        </w:r>
      </w:hyperlink>
    </w:p>
    <w:p w:rsidR="003649E7" w:rsidRDefault="003649E7" w:rsidP="003649E7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rFonts w:ascii="Times New Roman" w:hAnsi="Times New Roman"/>
        </w:rPr>
      </w:pPr>
      <w:bookmarkStart w:id="853" w:name="_Ref477772541"/>
      <w:bookmarkEnd w:id="851"/>
      <w:bookmarkEnd w:id="852"/>
      <w:r w:rsidRPr="00187DBF">
        <w:rPr>
          <w:rFonts w:ascii="Times New Roman" w:hAnsi="Times New Roman"/>
        </w:rPr>
        <w:t>J. Boyce, E. Alshina, A. Abbas, Y. Ye, “JVET common test conditions and evaluation procedures for 360-degree video”, JVET-E1030</w:t>
      </w:r>
      <w:bookmarkEnd w:id="853"/>
      <w:r w:rsidRPr="00187DBF">
        <w:rPr>
          <w:rFonts w:ascii="Times New Roman" w:hAnsi="Times New Roman"/>
        </w:rPr>
        <w:t>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:rsidR="00342FF4" w:rsidRDefault="00C45DE9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Qualcomm Inc.</w:t>
      </w:r>
      <w:r w:rsidR="001F2594" w:rsidRPr="00440951">
        <w:rPr>
          <w:b/>
          <w:szCs w:val="22"/>
          <w:lang w:val="en-CA"/>
        </w:rPr>
        <w:t xml:space="preserve"> may have </w:t>
      </w:r>
      <w:r w:rsidR="0098551D" w:rsidRPr="00440951">
        <w:rPr>
          <w:b/>
          <w:szCs w:val="22"/>
          <w:lang w:val="en-CA"/>
        </w:rPr>
        <w:t>current or pending</w:t>
      </w:r>
      <w:r w:rsidR="001F2594" w:rsidRPr="00440951">
        <w:rPr>
          <w:b/>
          <w:szCs w:val="22"/>
          <w:lang w:val="en-CA"/>
        </w:rPr>
        <w:t xml:space="preserve"> </w:t>
      </w:r>
      <w:r w:rsidR="0098551D" w:rsidRPr="00440951">
        <w:rPr>
          <w:b/>
          <w:szCs w:val="22"/>
          <w:lang w:val="en-CA"/>
        </w:rPr>
        <w:t xml:space="preserve">patent rights </w:t>
      </w:r>
      <w:r w:rsidR="001F2594" w:rsidRPr="00440951">
        <w:rPr>
          <w:b/>
          <w:szCs w:val="22"/>
          <w:lang w:val="en-CA"/>
        </w:rPr>
        <w:t xml:space="preserve">relating to the technology described </w:t>
      </w:r>
      <w:r w:rsidR="002F164D" w:rsidRPr="00440951">
        <w:rPr>
          <w:b/>
          <w:szCs w:val="22"/>
          <w:lang w:val="en-CA"/>
        </w:rPr>
        <w:t>in</w:t>
      </w:r>
      <w:r w:rsidR="002F164D"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266E18" w:rsidRPr="005B217D" w:rsidRDefault="00266E18" w:rsidP="009234A5">
      <w:pPr>
        <w:jc w:val="both"/>
        <w:rPr>
          <w:szCs w:val="22"/>
          <w:lang w:val="en-CA"/>
        </w:rPr>
      </w:pPr>
    </w:p>
    <w:sectPr w:rsidR="00266E18" w:rsidRPr="005B217D" w:rsidSect="00A0143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03BA" w:rsidRDefault="008503BA">
      <w:r>
        <w:separator/>
      </w:r>
    </w:p>
  </w:endnote>
  <w:endnote w:type="continuationSeparator" w:id="0">
    <w:p w:rsidR="008503BA" w:rsidRDefault="008503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5F3E36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854" w:author="Muhammed Coban" w:date="2017-04-01T17:10:00Z">
      <w:r w:rsidR="00CB666C">
        <w:rPr>
          <w:rStyle w:val="PageNumber"/>
          <w:noProof/>
        </w:rPr>
        <w:t>2017-03-30</w:t>
      </w:r>
    </w:ins>
    <w:del w:id="855" w:author="Muhammed Coban" w:date="2017-04-01T17:10:00Z">
      <w:r w:rsidR="00396F01" w:rsidDel="00CB666C">
        <w:rPr>
          <w:rStyle w:val="PageNumber"/>
          <w:noProof/>
        </w:rPr>
        <w:delText>2017-03-23</w:delText>
      </w:r>
    </w:del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03BA" w:rsidRDefault="008503BA">
      <w:r>
        <w:separator/>
      </w:r>
    </w:p>
  </w:footnote>
  <w:footnote w:type="continuationSeparator" w:id="0">
    <w:p w:rsidR="008503BA" w:rsidRDefault="008503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41C" w:rsidRDefault="008B341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CA62232"/>
    <w:multiLevelType w:val="hybridMultilevel"/>
    <w:tmpl w:val="BC244E8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uhammed Coban">
    <w15:presenceInfo w15:providerId="AD" w15:userId="S-1-5-21-945540591-4024260831-3861152641-1922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90FB0"/>
    <w:rsid w:val="00097DFC"/>
    <w:rsid w:val="000B0C0F"/>
    <w:rsid w:val="000B1C6B"/>
    <w:rsid w:val="000B4FF9"/>
    <w:rsid w:val="000C09AC"/>
    <w:rsid w:val="000D0975"/>
    <w:rsid w:val="000E00F3"/>
    <w:rsid w:val="000E231A"/>
    <w:rsid w:val="000F158C"/>
    <w:rsid w:val="00102F3D"/>
    <w:rsid w:val="00124E38"/>
    <w:rsid w:val="0012580B"/>
    <w:rsid w:val="00131F90"/>
    <w:rsid w:val="0013526E"/>
    <w:rsid w:val="001443FD"/>
    <w:rsid w:val="00146152"/>
    <w:rsid w:val="00155526"/>
    <w:rsid w:val="00171371"/>
    <w:rsid w:val="00175A24"/>
    <w:rsid w:val="0018114F"/>
    <w:rsid w:val="00187E58"/>
    <w:rsid w:val="001A297E"/>
    <w:rsid w:val="001A368E"/>
    <w:rsid w:val="001A7329"/>
    <w:rsid w:val="001A792F"/>
    <w:rsid w:val="001B19F9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4BB0"/>
    <w:rsid w:val="00215DFC"/>
    <w:rsid w:val="002162E2"/>
    <w:rsid w:val="002203C3"/>
    <w:rsid w:val="002212DF"/>
    <w:rsid w:val="00222CD4"/>
    <w:rsid w:val="00225016"/>
    <w:rsid w:val="002264A6"/>
    <w:rsid w:val="00227BA7"/>
    <w:rsid w:val="0023011C"/>
    <w:rsid w:val="002375C1"/>
    <w:rsid w:val="00244B92"/>
    <w:rsid w:val="00263398"/>
    <w:rsid w:val="00266E18"/>
    <w:rsid w:val="00266F06"/>
    <w:rsid w:val="00275BCF"/>
    <w:rsid w:val="0028524A"/>
    <w:rsid w:val="00291E36"/>
    <w:rsid w:val="00292257"/>
    <w:rsid w:val="00296402"/>
    <w:rsid w:val="002A030C"/>
    <w:rsid w:val="002A54E0"/>
    <w:rsid w:val="002B1595"/>
    <w:rsid w:val="002B191D"/>
    <w:rsid w:val="002D0AF6"/>
    <w:rsid w:val="002D11E3"/>
    <w:rsid w:val="002E0BB6"/>
    <w:rsid w:val="002E7B09"/>
    <w:rsid w:val="002E7BF9"/>
    <w:rsid w:val="002F0B5E"/>
    <w:rsid w:val="002F164D"/>
    <w:rsid w:val="00301D39"/>
    <w:rsid w:val="003021BC"/>
    <w:rsid w:val="00306206"/>
    <w:rsid w:val="00315830"/>
    <w:rsid w:val="00317D85"/>
    <w:rsid w:val="00327C56"/>
    <w:rsid w:val="003315A1"/>
    <w:rsid w:val="003373EC"/>
    <w:rsid w:val="0034053E"/>
    <w:rsid w:val="00342FF4"/>
    <w:rsid w:val="00346148"/>
    <w:rsid w:val="00357C4C"/>
    <w:rsid w:val="003649E7"/>
    <w:rsid w:val="003669EA"/>
    <w:rsid w:val="003706CC"/>
    <w:rsid w:val="00377710"/>
    <w:rsid w:val="00393EBE"/>
    <w:rsid w:val="00396F01"/>
    <w:rsid w:val="003A2D8E"/>
    <w:rsid w:val="003A7CE6"/>
    <w:rsid w:val="003B56DC"/>
    <w:rsid w:val="003C20E4"/>
    <w:rsid w:val="003C7EA2"/>
    <w:rsid w:val="003D1005"/>
    <w:rsid w:val="003D6342"/>
    <w:rsid w:val="003E6F90"/>
    <w:rsid w:val="003F5D0F"/>
    <w:rsid w:val="00414101"/>
    <w:rsid w:val="004234F0"/>
    <w:rsid w:val="00433DDB"/>
    <w:rsid w:val="00435A29"/>
    <w:rsid w:val="00437619"/>
    <w:rsid w:val="00440951"/>
    <w:rsid w:val="00445FDD"/>
    <w:rsid w:val="00465A1E"/>
    <w:rsid w:val="00496017"/>
    <w:rsid w:val="004960AA"/>
    <w:rsid w:val="004A2A63"/>
    <w:rsid w:val="004A49A1"/>
    <w:rsid w:val="004B210C"/>
    <w:rsid w:val="004C376F"/>
    <w:rsid w:val="004D405F"/>
    <w:rsid w:val="004E3363"/>
    <w:rsid w:val="004E4F4F"/>
    <w:rsid w:val="004E6789"/>
    <w:rsid w:val="004E6907"/>
    <w:rsid w:val="004F61E3"/>
    <w:rsid w:val="00502E10"/>
    <w:rsid w:val="0051015C"/>
    <w:rsid w:val="00516CF1"/>
    <w:rsid w:val="00531AE9"/>
    <w:rsid w:val="00550A66"/>
    <w:rsid w:val="00567EC7"/>
    <w:rsid w:val="00570013"/>
    <w:rsid w:val="005801A2"/>
    <w:rsid w:val="005819B5"/>
    <w:rsid w:val="005952A5"/>
    <w:rsid w:val="005A33A1"/>
    <w:rsid w:val="005B217D"/>
    <w:rsid w:val="005C385F"/>
    <w:rsid w:val="005E1AC6"/>
    <w:rsid w:val="005F3E36"/>
    <w:rsid w:val="005F6F1B"/>
    <w:rsid w:val="00624B33"/>
    <w:rsid w:val="0063041A"/>
    <w:rsid w:val="00630AA2"/>
    <w:rsid w:val="00646707"/>
    <w:rsid w:val="00657F7E"/>
    <w:rsid w:val="00662E58"/>
    <w:rsid w:val="006637F2"/>
    <w:rsid w:val="00664DCF"/>
    <w:rsid w:val="0067216D"/>
    <w:rsid w:val="00685921"/>
    <w:rsid w:val="006953C3"/>
    <w:rsid w:val="006C5D39"/>
    <w:rsid w:val="006D6D9B"/>
    <w:rsid w:val="006E2810"/>
    <w:rsid w:val="006E5417"/>
    <w:rsid w:val="007023DE"/>
    <w:rsid w:val="00712F60"/>
    <w:rsid w:val="00720E3B"/>
    <w:rsid w:val="00742E87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C30EC"/>
    <w:rsid w:val="007D1181"/>
    <w:rsid w:val="007E01A3"/>
    <w:rsid w:val="007F1F8B"/>
    <w:rsid w:val="007F67A1"/>
    <w:rsid w:val="00811C05"/>
    <w:rsid w:val="008206C8"/>
    <w:rsid w:val="008503BA"/>
    <w:rsid w:val="00860392"/>
    <w:rsid w:val="0086387C"/>
    <w:rsid w:val="00874A6C"/>
    <w:rsid w:val="00876C65"/>
    <w:rsid w:val="00880BB6"/>
    <w:rsid w:val="00893A88"/>
    <w:rsid w:val="008A4B4C"/>
    <w:rsid w:val="008B341C"/>
    <w:rsid w:val="008B4FCF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43D5"/>
    <w:rsid w:val="00955F6D"/>
    <w:rsid w:val="009573F0"/>
    <w:rsid w:val="009737A1"/>
    <w:rsid w:val="0098551D"/>
    <w:rsid w:val="0099518F"/>
    <w:rsid w:val="009A523D"/>
    <w:rsid w:val="009B02A1"/>
    <w:rsid w:val="009C38B3"/>
    <w:rsid w:val="009C3B5A"/>
    <w:rsid w:val="009D7CE6"/>
    <w:rsid w:val="009E3480"/>
    <w:rsid w:val="009E4B6E"/>
    <w:rsid w:val="009F496B"/>
    <w:rsid w:val="00A01439"/>
    <w:rsid w:val="00A02E61"/>
    <w:rsid w:val="00A05CFF"/>
    <w:rsid w:val="00A1175F"/>
    <w:rsid w:val="00A13048"/>
    <w:rsid w:val="00A41F30"/>
    <w:rsid w:val="00A46843"/>
    <w:rsid w:val="00A56B97"/>
    <w:rsid w:val="00A6093D"/>
    <w:rsid w:val="00A71E93"/>
    <w:rsid w:val="00A767DC"/>
    <w:rsid w:val="00A76A6D"/>
    <w:rsid w:val="00A83253"/>
    <w:rsid w:val="00AA1087"/>
    <w:rsid w:val="00AA1717"/>
    <w:rsid w:val="00AA4A53"/>
    <w:rsid w:val="00AA6E84"/>
    <w:rsid w:val="00AD05A8"/>
    <w:rsid w:val="00AE341B"/>
    <w:rsid w:val="00B07CA7"/>
    <w:rsid w:val="00B1279A"/>
    <w:rsid w:val="00B12DA0"/>
    <w:rsid w:val="00B14F18"/>
    <w:rsid w:val="00B4194A"/>
    <w:rsid w:val="00B5222E"/>
    <w:rsid w:val="00B53179"/>
    <w:rsid w:val="00B600CD"/>
    <w:rsid w:val="00B61C96"/>
    <w:rsid w:val="00B73A2A"/>
    <w:rsid w:val="00B73F9D"/>
    <w:rsid w:val="00B763FB"/>
    <w:rsid w:val="00B827C6"/>
    <w:rsid w:val="00B83635"/>
    <w:rsid w:val="00B94B06"/>
    <w:rsid w:val="00B94C28"/>
    <w:rsid w:val="00BC10BA"/>
    <w:rsid w:val="00BC5AFD"/>
    <w:rsid w:val="00BD00C5"/>
    <w:rsid w:val="00BD1AA8"/>
    <w:rsid w:val="00BE1F45"/>
    <w:rsid w:val="00C04F43"/>
    <w:rsid w:val="00C0609D"/>
    <w:rsid w:val="00C115AB"/>
    <w:rsid w:val="00C20AE1"/>
    <w:rsid w:val="00C26CCB"/>
    <w:rsid w:val="00C30249"/>
    <w:rsid w:val="00C3723B"/>
    <w:rsid w:val="00C42466"/>
    <w:rsid w:val="00C437E5"/>
    <w:rsid w:val="00C45DE9"/>
    <w:rsid w:val="00C552AE"/>
    <w:rsid w:val="00C606C9"/>
    <w:rsid w:val="00C80288"/>
    <w:rsid w:val="00C84003"/>
    <w:rsid w:val="00C90650"/>
    <w:rsid w:val="00C97D78"/>
    <w:rsid w:val="00CB666C"/>
    <w:rsid w:val="00CC2AAE"/>
    <w:rsid w:val="00CC5A42"/>
    <w:rsid w:val="00CD0EAB"/>
    <w:rsid w:val="00CD170E"/>
    <w:rsid w:val="00CE5E02"/>
    <w:rsid w:val="00CE696A"/>
    <w:rsid w:val="00CF34DB"/>
    <w:rsid w:val="00CF558F"/>
    <w:rsid w:val="00D010C0"/>
    <w:rsid w:val="00D01229"/>
    <w:rsid w:val="00D073E2"/>
    <w:rsid w:val="00D355DF"/>
    <w:rsid w:val="00D446EC"/>
    <w:rsid w:val="00D51BF0"/>
    <w:rsid w:val="00D55942"/>
    <w:rsid w:val="00D716DE"/>
    <w:rsid w:val="00D73E79"/>
    <w:rsid w:val="00D807BF"/>
    <w:rsid w:val="00D82FCC"/>
    <w:rsid w:val="00DA17FC"/>
    <w:rsid w:val="00DA223B"/>
    <w:rsid w:val="00DA7887"/>
    <w:rsid w:val="00DB2C26"/>
    <w:rsid w:val="00DD02F4"/>
    <w:rsid w:val="00DD6622"/>
    <w:rsid w:val="00DE1C7C"/>
    <w:rsid w:val="00DE6B43"/>
    <w:rsid w:val="00E0647A"/>
    <w:rsid w:val="00E11923"/>
    <w:rsid w:val="00E22EB4"/>
    <w:rsid w:val="00E262D4"/>
    <w:rsid w:val="00E36250"/>
    <w:rsid w:val="00E54511"/>
    <w:rsid w:val="00E61DAC"/>
    <w:rsid w:val="00E72B80"/>
    <w:rsid w:val="00E75FE3"/>
    <w:rsid w:val="00E85578"/>
    <w:rsid w:val="00E86C4C"/>
    <w:rsid w:val="00E907A3"/>
    <w:rsid w:val="00E93EFC"/>
    <w:rsid w:val="00EA5AE0"/>
    <w:rsid w:val="00EB7AB1"/>
    <w:rsid w:val="00EE7CD8"/>
    <w:rsid w:val="00EF48CC"/>
    <w:rsid w:val="00F00801"/>
    <w:rsid w:val="00F2488D"/>
    <w:rsid w:val="00F57092"/>
    <w:rsid w:val="00F57C8A"/>
    <w:rsid w:val="00F7219E"/>
    <w:rsid w:val="00F73032"/>
    <w:rsid w:val="00F835E5"/>
    <w:rsid w:val="00F83E4C"/>
    <w:rsid w:val="00F848FC"/>
    <w:rsid w:val="00F906F6"/>
    <w:rsid w:val="00F9282A"/>
    <w:rsid w:val="00F96BAD"/>
    <w:rsid w:val="00FA139D"/>
    <w:rsid w:val="00FB0E84"/>
    <w:rsid w:val="00FB379D"/>
    <w:rsid w:val="00FD01C2"/>
    <w:rsid w:val="00FD1627"/>
    <w:rsid w:val="00FE500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620C3CA-61B2-4315-AF49-EC8370C11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4A49A1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73F9D"/>
    <w:rPr>
      <w:color w:val="808080"/>
    </w:rPr>
  </w:style>
  <w:style w:type="table" w:styleId="TableGrid">
    <w:name w:val="Table Grid"/>
    <w:basedOn w:val="TableNormal"/>
    <w:rsid w:val="002E0BB6"/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2E0BB6"/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7219E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szCs w:val="22"/>
      <w:lang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C20AE1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20AE1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4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hyperlink" Target="https://jvet.hhi.fraunhofer.de/svn/svn_360Lib/tags/360Lib-2.1/" TargetMode="External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mailto:martak@qti.qualcomm.com" TargetMode="External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geertv@qti.qualcomm.com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eader" Target="header3.xml"/><Relationship Id="rId10" Type="http://schemas.openxmlformats.org/officeDocument/2006/relationships/hyperlink" Target="mailto:mcoban@qti.qualcomm.com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emf"/><Relationship Id="rId22" Type="http://schemas.openxmlformats.org/officeDocument/2006/relationships/footer" Target="footer2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28C1D1-F0E3-4FA3-8788-F235360B2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1470</Words>
  <Characters>8380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9831</CharactersWithSpaces>
  <SharedDoc>false</SharedDoc>
  <HLinks>
    <vt:vector size="30" baseType="variant">
      <vt:variant>
        <vt:i4>7995483</vt:i4>
      </vt:variant>
      <vt:variant>
        <vt:i4>12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9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6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1769580</vt:i4>
      </vt:variant>
      <vt:variant>
        <vt:i4>3</vt:i4>
      </vt:variant>
      <vt:variant>
        <vt:i4>0</vt:i4>
      </vt:variant>
      <vt:variant>
        <vt:i4>5</vt:i4>
      </vt:variant>
      <vt:variant>
        <vt:lpwstr>mailto:geertv@qti.qualcomm.com</vt:lpwstr>
      </vt:variant>
      <vt:variant>
        <vt:lpwstr/>
      </vt:variant>
      <vt:variant>
        <vt:i4>917602</vt:i4>
      </vt:variant>
      <vt:variant>
        <vt:i4>0</vt:i4>
      </vt:variant>
      <vt:variant>
        <vt:i4>0</vt:i4>
      </vt:variant>
      <vt:variant>
        <vt:i4>5</vt:i4>
      </vt:variant>
      <vt:variant>
        <vt:lpwstr>mailto:mcoban@qti.qualcomm.com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Muhammed Coban</cp:lastModifiedBy>
  <cp:revision>5</cp:revision>
  <cp:lastPrinted>2017-03-24T05:53:00Z</cp:lastPrinted>
  <dcterms:created xsi:type="dcterms:W3CDTF">2017-03-31T01:03:00Z</dcterms:created>
  <dcterms:modified xsi:type="dcterms:W3CDTF">2017-04-02T00:20:00Z</dcterms:modified>
</cp:coreProperties>
</file>