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22392" w:type="dxa"/>
        <w:tblLayout w:type="fixed"/>
        <w:tblLook w:val="0000" w:firstRow="0" w:lastRow="0" w:firstColumn="0" w:lastColumn="0" w:noHBand="0" w:noVBand="0"/>
      </w:tblPr>
      <w:tblGrid>
        <w:gridCol w:w="6408"/>
        <w:gridCol w:w="6408"/>
        <w:gridCol w:w="6408"/>
        <w:gridCol w:w="3168"/>
      </w:tblGrid>
      <w:tr w:rsidR="00127AC7" w:rsidRPr="00C14408" w14:paraId="3BB50019" w14:textId="77777777" w:rsidTr="00127AC7">
        <w:tc>
          <w:tcPr>
            <w:tcW w:w="6408" w:type="dxa"/>
          </w:tcPr>
          <w:p w14:paraId="56390D5F" w14:textId="2C52A49A" w:rsidR="00E10F76" w:rsidRPr="005B217D" w:rsidRDefault="00E10F76" w:rsidP="00E10F76">
            <w:pPr>
              <w:tabs>
                <w:tab w:val="left" w:pos="7200"/>
              </w:tabs>
              <w:rPr>
                <w:b/>
                <w:szCs w:val="22"/>
                <w:lang w:val="en-CA"/>
              </w:rPr>
            </w:pPr>
            <w:r>
              <w:rPr>
                <w:b/>
                <w:noProof/>
                <w:szCs w:val="22"/>
                <w:lang w:eastAsia="ko-KR"/>
              </w:rPr>
              <mc:AlternateContent>
                <mc:Choice Requires="wpg">
                  <w:drawing>
                    <wp:anchor distT="0" distB="0" distL="114300" distR="114300" simplePos="0" relativeHeight="251675648" behindDoc="0" locked="0" layoutInCell="1" allowOverlap="1" wp14:anchorId="1E52C72D" wp14:editId="6A32722A">
                      <wp:simplePos x="0" y="0"/>
                      <wp:positionH relativeFrom="column">
                        <wp:posOffset>-52705</wp:posOffset>
                      </wp:positionH>
                      <wp:positionV relativeFrom="paragraph">
                        <wp:posOffset>-349250</wp:posOffset>
                      </wp:positionV>
                      <wp:extent cx="295910" cy="312420"/>
                      <wp:effectExtent l="0" t="0" r="0" b="0"/>
                      <wp:wrapNone/>
                      <wp:docPr id="32"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3"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D449F2" id="Group 32" o:spid="_x0000_s1026" style="position:absolute;margin-left:-4.15pt;margin-top:-27.5pt;width:23.3pt;height:24.6pt;z-index:25167564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xtKGrE2rAADbVQUADgAAAAAAAAAAAAAAAAAuAgAAZHJzL2Uyb0RvYy54bWxQSwECLQAUAAYACAAA&#10;ACEARX/AGN0AAAAIAQAADwAAAAAAAAAAAAAAAACnrQAAZHJzL2Rvd25yZXYueG1sUEsFBgAAAAAE&#10;AAQA8wAAALGu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RuLMIAAADbAAAADwAAAGRycy9kb3ducmV2LnhtbESPX2vCQBDE3wt+h2OFvtWLClZSTxFF&#10;KEWk/qHP29w2Ceb2Qm6bxG/vCYU+DjPzG2ax6l2lWmpC6dnAeJSAIs68LTk3cDnvXuaggiBbrDyT&#10;gRsFWC0HTwtMre/4SO1JchUhHFI0UIjUqdYhK8hhGPmaOHo/vnEoUTa5tg12Ee4qPUmSmXZYclwo&#10;sKZNQdn19OsMYMvfcu7w8CV15z/sa7h+bvfGPA/79RsooV7+w3/td2tgOoXHl/gD9P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JRuL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32WMIAAADbAAAADwAAAGRycy9kb3ducmV2LnhtbESPUWvCQBCE3wv9D8cWfNNLa2kl9ZRS&#10;EaRIsSo+r7ltEszthdyaxH/vCUIfh5n5hpnOe1eplppQejbwPEpAEWfelpwb2O+WwwmoIMgWK89k&#10;4EIB5rPHhymm1nf8S+1WchUhHFI0UIjUqdYhK8hhGPmaOHp/vnEoUTa5tg12Ee4q/ZIkb9phyXGh&#10;wJq+CspO27MzgC0fZdfhz0Hqzn/b93DaLNbGDJ76zw9QQr38h+/tlTUwfoXbl/gD9Ow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332WM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9okOsUAAADbAAAADwAAAGRycy9kb3ducmV2LnhtbESPQWvCQBSE7wX/w/IEb2ajtlWiq0hB&#10;ULBCYws9vmaf2WD2bZpdNf333YLQ4zAz3zCLVWdrcaXWV44VjJIUBHHhdMWlgvfjZjgD4QOyxtox&#10;KfghD6tl72GBmXY3fqNrHkoRIewzVGBCaDIpfWHIok9cQxy9k2sthijbUuoWbxFuazlO02dpseK4&#10;YLChF0PFOb9YBd/NuRu9TmeTff1l8t3eHh4/Py5KDfrdeg4iUBf+w/f2ViuYPMHfl/gD5P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9okOsUAAADbAAAADwAAAAAAAAAA&#10;AAAAAAChAgAAZHJzL2Rvd25yZXYueG1sUEsFBgAAAAAEAAQA+QAAAJM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77696" behindDoc="0" locked="0" layoutInCell="1" allowOverlap="1" wp14:anchorId="68AFC3CA" wp14:editId="3EA50083">
                  <wp:simplePos x="0" y="0"/>
                  <wp:positionH relativeFrom="column">
                    <wp:posOffset>610235</wp:posOffset>
                  </wp:positionH>
                  <wp:positionV relativeFrom="paragraph">
                    <wp:posOffset>-318770</wp:posOffset>
                  </wp:positionV>
                  <wp:extent cx="293370" cy="267335"/>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76672" behindDoc="0" locked="0" layoutInCell="1" allowOverlap="1" wp14:anchorId="39F7104C" wp14:editId="19B64479">
                  <wp:simplePos x="0" y="0"/>
                  <wp:positionH relativeFrom="column">
                    <wp:posOffset>268605</wp:posOffset>
                  </wp:positionH>
                  <wp:positionV relativeFrom="paragraph">
                    <wp:posOffset>-318770</wp:posOffset>
                  </wp:positionV>
                  <wp:extent cx="29464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Exploration Team</w:t>
            </w:r>
            <w:r w:rsidRPr="005B217D">
              <w:rPr>
                <w:b/>
                <w:szCs w:val="22"/>
                <w:lang w:val="en-CA"/>
              </w:rPr>
              <w:t xml:space="preserve"> (</w:t>
            </w:r>
            <w:r>
              <w:rPr>
                <w:b/>
                <w:szCs w:val="22"/>
                <w:lang w:val="en-CA"/>
              </w:rPr>
              <w:t>JVET</w:t>
            </w:r>
            <w:r w:rsidRPr="005B217D">
              <w:rPr>
                <w:b/>
                <w:szCs w:val="22"/>
                <w:lang w:val="en-CA"/>
              </w:rPr>
              <w:t>)</w:t>
            </w:r>
          </w:p>
          <w:p w14:paraId="65C2E694" w14:textId="77777777" w:rsidR="00E10F76" w:rsidRPr="005B217D" w:rsidRDefault="00E10F76" w:rsidP="00E10F76">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042F5E" w14:textId="2F72C6F8" w:rsidR="00127AC7" w:rsidRPr="00C14408" w:rsidRDefault="008165BB" w:rsidP="00E10F76">
            <w:pPr>
              <w:tabs>
                <w:tab w:val="left" w:pos="7200"/>
              </w:tabs>
              <w:rPr>
                <w:b/>
                <w:noProof/>
                <w:color w:val="000000" w:themeColor="text1"/>
                <w:szCs w:val="22"/>
                <w:lang w:eastAsia="ko-KR"/>
              </w:rPr>
            </w:pPr>
            <w:r>
              <w:t>6th</w:t>
            </w:r>
            <w:r w:rsidRPr="00B648F1">
              <w:t xml:space="preserve"> Meeting: </w:t>
            </w:r>
            <w:r>
              <w:t>Hobart</w:t>
            </w:r>
            <w:r w:rsidRPr="00657F7E">
              <w:rPr>
                <w:lang w:val="en-CA"/>
              </w:rPr>
              <w:t xml:space="preserve">, </w:t>
            </w:r>
            <w:r>
              <w:rPr>
                <w:lang w:val="en-CA"/>
              </w:rPr>
              <w:t>AU</w:t>
            </w:r>
            <w:r w:rsidRPr="00657F7E">
              <w:rPr>
                <w:lang w:val="en-CA"/>
              </w:rPr>
              <w:t xml:space="preserve">, </w:t>
            </w:r>
            <w:r>
              <w:rPr>
                <w:lang w:val="en-CA"/>
              </w:rPr>
              <w:t xml:space="preserve">3 March </w:t>
            </w:r>
            <w:r w:rsidRPr="00657F7E">
              <w:rPr>
                <w:lang w:val="en-CA"/>
              </w:rPr>
              <w:t>–</w:t>
            </w:r>
            <w:r>
              <w:rPr>
                <w:lang w:val="en-CA"/>
              </w:rPr>
              <w:t xml:space="preserve"> 7</w:t>
            </w:r>
            <w:r w:rsidRPr="00657F7E">
              <w:rPr>
                <w:lang w:val="en-CA"/>
              </w:rPr>
              <w:t xml:space="preserve"> </w:t>
            </w:r>
            <w:r>
              <w:rPr>
                <w:lang w:val="en-CA"/>
              </w:rPr>
              <w:t>April</w:t>
            </w:r>
            <w:r w:rsidRPr="00657F7E">
              <w:rPr>
                <w:lang w:val="en-CA"/>
              </w:rPr>
              <w:t xml:space="preserve"> 201</w:t>
            </w:r>
            <w:r>
              <w:rPr>
                <w:lang w:val="en-CA"/>
              </w:rPr>
              <w:t>7</w:t>
            </w:r>
          </w:p>
        </w:tc>
        <w:tc>
          <w:tcPr>
            <w:tcW w:w="6408" w:type="dxa"/>
          </w:tcPr>
          <w:p w14:paraId="7D9A0216" w14:textId="1E4D4431" w:rsidR="00127AC7" w:rsidRPr="00C14408" w:rsidRDefault="00127AC7" w:rsidP="008165BB">
            <w:pPr>
              <w:tabs>
                <w:tab w:val="left" w:pos="7200"/>
              </w:tabs>
              <w:rPr>
                <w:rFonts w:eastAsiaTheme="minorEastAsia"/>
                <w:b/>
                <w:noProof/>
                <w:color w:val="000000" w:themeColor="text1"/>
                <w:szCs w:val="22"/>
                <w:lang w:eastAsia="ko-KR"/>
              </w:rPr>
            </w:pPr>
            <w:r w:rsidRPr="00C14408">
              <w:rPr>
                <w:color w:val="000000" w:themeColor="text1"/>
                <w:lang w:val="en-CA"/>
              </w:rPr>
              <w:t>Document: JVET-</w:t>
            </w:r>
            <w:r w:rsidR="008165BB">
              <w:rPr>
                <w:rFonts w:eastAsiaTheme="minorEastAsia" w:hint="eastAsia"/>
                <w:color w:val="000000" w:themeColor="text1"/>
                <w:lang w:val="en-CA" w:eastAsia="ko-KR"/>
              </w:rPr>
              <w:t>F</w:t>
            </w:r>
            <w:r w:rsidR="008165BB" w:rsidRPr="008D3A4B">
              <w:rPr>
                <w:rFonts w:eastAsiaTheme="minorEastAsia"/>
                <w:color w:val="000000" w:themeColor="text1"/>
                <w:u w:val="single"/>
                <w:lang w:val="en-CA" w:eastAsia="ko-KR"/>
              </w:rPr>
              <w:t>0010</w:t>
            </w:r>
          </w:p>
        </w:tc>
        <w:tc>
          <w:tcPr>
            <w:tcW w:w="6408" w:type="dxa"/>
          </w:tcPr>
          <w:p w14:paraId="53F8F8C1" w14:textId="1B15AFC1" w:rsidR="00127AC7" w:rsidRPr="00C14408" w:rsidRDefault="00127AC7" w:rsidP="00A76377">
            <w:pPr>
              <w:tabs>
                <w:tab w:val="left" w:pos="7200"/>
              </w:tabs>
              <w:rPr>
                <w:b/>
                <w:color w:val="000000" w:themeColor="text1"/>
                <w:szCs w:val="22"/>
                <w:lang w:val="en-CA"/>
              </w:rPr>
            </w:pPr>
            <w:r w:rsidRPr="00C14408">
              <w:rPr>
                <w:b/>
                <w:noProof/>
                <w:color w:val="000000" w:themeColor="text1"/>
                <w:szCs w:val="22"/>
                <w:lang w:eastAsia="ko-KR"/>
              </w:rPr>
              <mc:AlternateContent>
                <mc:Choice Requires="wpg">
                  <w:drawing>
                    <wp:anchor distT="0" distB="0" distL="114300" distR="114300" simplePos="0" relativeHeight="251668480" behindDoc="0" locked="0" layoutInCell="1" allowOverlap="1" wp14:anchorId="4BB6E099" wp14:editId="452B4CCA">
                      <wp:simplePos x="0" y="0"/>
                      <wp:positionH relativeFrom="column">
                        <wp:posOffset>-52705</wp:posOffset>
                      </wp:positionH>
                      <wp:positionV relativeFrom="paragraph">
                        <wp:posOffset>-348615</wp:posOffset>
                      </wp:positionV>
                      <wp:extent cx="295910" cy="312420"/>
                      <wp:effectExtent l="0" t="0" r="46990" b="3048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F1413" id="Group 27" o:spid="_x0000_s1026" style="position:absolute;margin-left:-4.15pt;margin-top:-27.45pt;width:23.3pt;height:24.6pt;z-index:2516684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NJVkqsAANV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PNtMIAAADbAAAADwAAAGRycy9kb3ducmV2LnhtbESPUWvCQBCE34X+h2MLfdNLW9A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OPNt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9oL8IAAADbAAAADwAAAGRycy9kb3ducmV2LnhtbESPUWvCQBCE34X+h2MLfdNLW9A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69oL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uLpMIAAADbAAAADwAAAGRycy9kb3ducmV2LnhtbERPXWvCMBR9F/wP4Qq+2VQdTjqjjMFg&#10;ghPsFHy8NndNsbmpTdTu3y8Pgo+H871YdbYWN2p95VjBOElBEBdOV1wq2P98juYgfEDWWDsmBX/k&#10;YbXs9xaYaXfnHd3yUIoYwj5DBSaEJpPSF4Ys+sQ1xJH7da3FEGFbSt3iPYbbWk7SdCYtVhwbDDb0&#10;Yag451er4NKcu/H363y6qU8mX2/s9uV4uCo1HHTvbyACdeEpfri/tIJpHBu/xB8g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uLp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cuP8UAAADbAAAADwAAAGRycy9kb3ducmV2LnhtbESPQWvCQBSE7wX/w/IEb7pRS5tGV5GC&#10;oGCFpi14fGaf2WD2bZpdNf333YLQ4zAz3zDzZWdrcaXWV44VjEcJCOLC6YpLBZ8f62EKwgdkjbVj&#10;UvBDHpaL3sMcM+1u/E7XPJQiQthnqMCE0GRS+sKQRT9yDXH0Tq61GKJsS6lbvEW4reUkSZ6kxYrj&#10;gsGGXg0V5/xiFXw352789pxOd/XR5Nud3T8evi5KDfrdagYiUBf+w/f2RiuYvsDfl/gD5OI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pcuP8UAAADbAAAADwAAAAAAAAAA&#10;AAAAAAChAgAAZHJzL2Rvd25yZXYueG1sUEsFBgAAAAAEAAQA+QAAAJM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CDJr8AAADbAAAADwAAAGRycy9kb3ducmV2LnhtbERPS2vCQBC+C/6HZYTedNNSVFJXKUpB&#10;ihRf9DxmxySYnQ3ZMUn/ffcgePz43otV7yrVUhNKzwZeJwko4szbknMD59PXeA4qCLLFyjMZ+KMA&#10;q+VwsMDU+o4P1B4lVzGEQ4oGCpE61TpkBTkME18TR+7qG4cSYZNr22AXw12l35Jkqh2WHBsKrGld&#10;UHY73p0BbPkipw5/fqXu/Ledhdt+szPmZdR/foAS6uUpfri31sB7XB+/xB+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ECDJ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VmoL8A&#10;AADbAAAADwAAAGRycy9kb3ducmV2LnhtbESPzYrCMBSF98K8Q7gD7jStiEo1iggOMjtb3V+aa1Ns&#10;bmqT0TpPbwYGXB7Oz8dZbXrbiDt1vnasIB0nIIhLp2uuFJyK/WgBwgdkjY1jUvAkD5v1x2CFmXYP&#10;PtI9D5WII+wzVGBCaDMpfWnIoh+7ljh6F9dZDFF2ldQdPuK4beQkSWbSYs2RYLClnaHymv/YyM3T&#10;sz3Sbf5bFV/f2uveFM4oNfzst0sQgfrwDv+3D1rBNIW/L/EHyP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FWagvwAAANs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YsHcQA&#10;AADbAAAADwAAAGRycy9kb3ducmV2LnhtbESPQWvCQBSE7wX/w/IK3nTTGNuSuooIiqV4aNJLb4/s&#10;axLNvg3ZNYn/vlsQehxm5htmtRlNI3rqXG1ZwdM8AkFcWF1zqeAr389eQTiPrLGxTApu5GCznjys&#10;MNV24E/qM1+KAGGXooLK+zaV0hUVGXRz2xIH78d2Bn2QXSl1h0OAm0bGUfQsDdYcFipsaVdRccmu&#10;RsHi4JfNe8bRKZc6MeeX5cfovpWaPo7bNxCeRv8fvrePWkESw9+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mLB3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5hLsMA&#10;AADbAAAADwAAAGRycy9kb3ducmV2LnhtbESPT4vCMBTE78J+h/CEvdnUP7ilGmVRlvXgxbp4fjTP&#10;tti8lCbarp/eCILHYWZ+wyzXvanFjVpXWVYwjmIQxLnVFRcK/o4/owSE88gaa8uk4J8crFcfgyWm&#10;2nZ8oFvmCxEg7FJUUHrfpFK6vCSDLrINcfDOtjXog2wLqVvsAtzUchLHc2mw4rBQYkObkvJLdjUK&#10;Tkn3NTn3l+31nswQsx0X++mvUp/D/nsBwlPv3+FXe6cVzKb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j5hLsMAAADb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ALIMUA&#10;AADbAAAADwAAAGRycy9kb3ducmV2LnhtbESPQWvCQBSE70L/w/IKXkQ3ikhNXaVVgl4UGkV7fGRf&#10;k9Ds25BdNf57VxA8DjPzDTNbtKYSF2pcaVnBcBCBIM6sLjlXcNgn/Q8QziNrrCyTghs5WMzfOjOM&#10;tb3yD11Sn4sAYRejgsL7OpbSZQUZdANbEwfvzzYGfZBNLnWD1wA3lRxF0UQaLDksFFjTsqDsPz0b&#10;Belp/Ttd777P23xiNrg6Jr1lkijVfW+/PkF4av0r/GxvtILxGB5fwg+Q8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cAsg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ZsQA&#10;AADbAAAADwAAAGRycy9kb3ducmV2LnhtbESPT4vCMBTE78J+h/AWvNl0RV2pRlkEwYMX/4Dr7dk8&#10;2+42L7WJWv30RhA8DjPzG2Y8bUwpLlS7wrKCrygGQZxaXXCmYLuZd4YgnEfWWFomBTdyMJ18tMaY&#10;aHvlFV3WPhMBwi5BBbn3VSKlS3My6CJbEQfvaGuDPsg6k7rGa4CbUnbjeCANFhwWcqxollP6vz4b&#10;Bf3v+3b3ly7xcJr/7uNqNiSSS6Xan83PCISnxr/Dr/ZCK+j14fkl/AA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v42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y618IA&#10;AADbAAAADwAAAGRycy9kb3ducmV2LnhtbESPQYvCMBSE78L+h/AEb5qqi7jVKLIgCnvaKsjeHs2z&#10;KTYvpYm1+uvNguBxmJlvmOW6s5VoqfGlYwXjUQKCOHe65ELB8bAdzkH4gKyxckwK7uRhvfroLTHV&#10;7sa/1GahEBHCPkUFJoQ6ldLnhiz6kauJo3d2jcUQZVNI3eAtwm0lJ0kykxZLjgsGa/o2lF+yq1Xw&#10;1+4yyV+bxGp5ms7p1J1/HkapQb/bLEAE6sI7/GrvtYLPGfx/iT9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DLrXwgAAANsAAAAPAAAAAAAAAAAAAAAAAJgCAABkcnMvZG93&#10;bnJldi54bWxQSwUGAAAAAAQABAD1AAAAhwM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Mu6sQA&#10;AADbAAAADwAAAGRycy9kb3ducmV2LnhtbESPT2sCMRTE74V+h/AKXopmlaJla5RSEDy1Vreot8fm&#10;7R+6eQlJquu3NwXB4zAzv2Hmy9504kQ+tJYVjEcZCOLS6pZrBcVuNXwFESKyxs4yKbhQgOXi8WGO&#10;ubZn/qbTNtYiQTjkqKCJ0eVShrIhg2FkHXHyKusNxiR9LbXHc4KbTk6ybCoNtpwWGnT00VD5u/0z&#10;CnTrf1xVfPnD8+UzrKr9sd94p9TgqX9/AxGpj/fwrb3WCl5m8P8l/QC5u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TLurEAAAA2wAAAA8AAAAAAAAAAAAAAAAAmAIAAGRycy9k&#10;b3ducmV2LnhtbFBLBQYAAAAABAAEAPUAAACJAw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fZD8MA&#10;AADbAAAADwAAAGRycy9kb3ducmV2LnhtbERPy2rCQBTdC/2H4Rbc6aQarEYnoRQrLirWB7i9ZG4z&#10;oZk7aWaq6d93FgWXh/NeFb1txJU6XztW8DROQBCXTtdcKTif3kZzED4ga2wck4Jf8lDkD4MVZtrd&#10;+EDXY6hEDGGfoQITQptJ6UtDFv3YtcSR+3SdxRBhV0nd4S2G20ZOkmQmLdYcGwy29Gqo/Dr+WAXv&#10;s/1uul9/T9LNIm0NnaYfyfNFqeFj/7IEEagPd/G/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fZD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01cEA&#10;AADbAAAADwAAAGRycy9kb3ducmV2LnhtbESPT4vCMBTE78J+h/AWvGm6IuJWU3EVYY9ay+Lx0bz+&#10;wealNFG7fnojCB6HmfkNs1z1phFX6lxtWcHXOAJBnFtdc6kgO+5GcxDOI2tsLJOCf3KwSj4GS4y1&#10;vfGBrqkvRYCwi1FB5X0bS+nyigy6sW2Jg1fYzqAPsiul7vAW4KaRkyiaSYM1h4UKW9pUlJ/Ti1Fw&#10;3xb4Q9Lx/a/J9tn2lJYmT5UafvbrBQhPvX+HX+1frWD6Dc8v4QfI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hdNXBAAAA2wAAAA8AAAAAAAAAAAAAAAAAmAIAAGRycy9kb3du&#10;cmV2LnhtbFBLBQYAAAAABAAEAPUAAACGAw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CtosIA&#10;AADbAAAADwAAAGRycy9kb3ducmV2LnhtbERPz2vCMBS+C/4P4Q12EZsqT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oK2i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F2MEA&#10;AADbAAAADwAAAGRycy9kb3ducmV2LnhtbESPzWrDMBCE74G+g9hCbokcF5fiWglJIdCbqdsH2Frr&#10;H2KtjKQmyttHgUCPw8x8w1S7aCZxJudHywo26wwEcWv1yL2Cn+/j6g2ED8gaJ8uk4EoedtunRYWl&#10;thf+onMTepEg7EtUMIQwl1L6diCDfm1n4uR11hkMSbpeaoeXBDeTzLPsVRocOS0MONPHQO2p+TMK&#10;fl90lHXuuWtcG/tDXptDIZVaPsf9O4hAMfyHH+1PraDYwP1L+gFye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8xdjBAAAA2wAAAA8AAAAAAAAAAAAAAAAAmAIAAGRycy9kb3du&#10;cmV2LnhtbFBLBQYAAAAABAAEAPUAAACG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5Xa8QA&#10;AADbAAAADwAAAGRycy9kb3ducmV2LnhtbESPQWvCQBSE74X+h+UVvDUbIy0lugliCVTwkrQ9eHtm&#10;n0kw+zbNbjX++64g9DjMzDfMKp9ML840us6ygnkUgyCure64UfD1WTy/gXAeWWNvmRRcyUGePT6s&#10;MNX2wiWdK9+IAGGXooLW+yGV0tUtGXSRHYiDd7SjQR/k2Eg94iXATS+TOH6VBjsOCy0OtGmpPlW/&#10;JlBQLn52xXB4/97s7eS3XXm0V6VmT9N6CcLT5P/D9/aHVvCS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OV2v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51PcUA&#10;AADbAAAADwAAAGRycy9kb3ducmV2LnhtbESPQWvCQBSE74X+h+UVvJmNilKiq5RCQdRL07ReX7Kv&#10;SWj2bZpdk/jv3YLQ4zAz3zCb3Wga0VPnassKZlEMgriwuuZSQfbxNn0G4TyyxsYyKbiSg9328WGD&#10;ibYDv1Of+lIECLsEFVTet4mUrqjIoItsSxy8b9sZ9EF2pdQdDgFuGjmP45U0WHNYqLCl14qKn/Ri&#10;FMw/s2Umy8Xh9HtOv4757BDnx5VSk6fxZQ3C0+j/w/f2XitYLuDvS/gBcn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rnU9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tiKcQA&#10;AADbAAAADwAAAGRycy9kb3ducmV2LnhtbESPQWvCQBSE7wX/w/IEb3WjqNjUVUQQApJCU7E9PrLP&#10;bDD7NmRXjf/eLRR6HGbmG2a16W0jbtT52rGCyTgBQVw6XXOl4Pi1f12C8AFZY+OYFDzIw2Y9eFlh&#10;qt2dP+lWhEpECPsUFZgQ2lRKXxqy6MeuJY7e2XUWQ5RdJXWH9wi3jZwmyUJarDkuGGxpZ6i8FFer&#10;4HT4KTKTm+xbL/rT5SPLH3nxptRo2G/fQQTqw3/4r51pBfMZ/H6JP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7Yin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drwMIA&#10;AADbAAAADwAAAGRycy9kb3ducmV2LnhtbESPQWvCQBSE74L/YXlCb7ppQQmpq4gSaI+NYq+P7Gs2&#10;Mfs2ZLdJ+u+7guBxmJlvmO1+sq0YqPe1YwWvqwQEcel0zZWCyzlfpiB8QNbYOiYFf+Rhv5vPtphp&#10;N/IXDUWoRISwz1CBCaHLpPSlIYt+5Tri6P243mKIsq+k7nGMcNvKtyTZSIs1xwWDHR0Nlbfi1yo4&#10;feZNIZvj4bsdb6cmT6W5poNSL4vp8A4i0BSe4Uf7QytYr+H+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t2vA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Lsy8QA&#10;AADbAAAADwAAAGRycy9kb3ducmV2LnhtbESP0WrCQBRE3wv+w3IF35qN1YQ2ZhUpWnyxYNoPuGSv&#10;STB7N2bXmP59tyD0cZiZM0y+GU0rBupdY1nBPIpBEJdWN1wp+P7aP7+CcB5ZY2uZFPyQg8168pRj&#10;pu2dTzQUvhIBwi5DBbX3XSalK2sy6CLbEQfvbHuDPsi+krrHe4CbVr7EcSoNNhwWauzovabyUtxM&#10;oLxdFtfyoLeft118+kiOy0IOS6Vm03G7AuFp9P/hR/ugFSQp/H0JP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7MvEAAAA2wAAAA8AAAAAAAAAAAAAAAAAmAIAAGRycy9k&#10;b3ducmV2LnhtbFBLBQYAAAAABAAEAPUAAACJAw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plZMUA&#10;AADbAAAADwAAAGRycy9kb3ducmV2LnhtbESPQWsCMRSE74X+h/AKvdVsRW1ZjVKKQqEHt1r0+ti8&#10;bpbdvCxJdLf+eiMUehxm5htmsRpsK87kQ+1YwfMoA0FcOl1zpeB7v3l6BREissbWMSn4pQCr5f3d&#10;AnPtev6i8y5WIkE45KjAxNjlUobSkMUwch1x8n6ctxiT9JXUHvsEt60cZ9lMWqw5LRjs6N1Q2exO&#10;VoHdTg5mvD021fow/dz7S9H0RaHU48PwNgcRaYj/4b/2h1YwfYHbl/Q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amVk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MXpMAA&#10;AADbAAAADwAAAGRycy9kb3ducmV2LnhtbERPy4rCMBTdD/gP4QpuBk0VHLQaRQcGRpABqx9wSW4f&#10;2tyUJmrHrzcLweXhvJfrztbiRq2vHCsYjxIQxNqZigsFp+PPcAbCB2SDtWNS8E8e1qvexxJT4+58&#10;oFsWChFD2KeooAyhSaX0uiSLfuQa4sjlrrUYImwLaVq8x3Bby0mSfEmLFceGEhv6LklfsqtVoD/n&#10;+flR5M7vdnv999iaaXadKzXod5sFiEBdeItf7l+jYBrHxi/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MXpMAAAADbAAAADwAAAAAAAAAAAAAAAACYAgAAZHJzL2Rvd25y&#10;ZXYueG1sUEsFBgAAAAAEAAQA9QAAAIUD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14408">
              <w:rPr>
                <w:b/>
                <w:noProof/>
                <w:color w:val="000000" w:themeColor="text1"/>
                <w:szCs w:val="22"/>
                <w:lang w:eastAsia="ko-KR"/>
              </w:rPr>
              <w:drawing>
                <wp:anchor distT="0" distB="0" distL="114300" distR="114300" simplePos="0" relativeHeight="251670528" behindDoc="0" locked="0" layoutInCell="1" allowOverlap="1" wp14:anchorId="41D329F8" wp14:editId="5CFDE782">
                  <wp:simplePos x="0" y="0"/>
                  <wp:positionH relativeFrom="column">
                    <wp:posOffset>610235</wp:posOffset>
                  </wp:positionH>
                  <wp:positionV relativeFrom="paragraph">
                    <wp:posOffset>-318770</wp:posOffset>
                  </wp:positionV>
                  <wp:extent cx="293370" cy="267335"/>
                  <wp:effectExtent l="0" t="0" r="11430" b="1206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Pr="00C14408">
              <w:rPr>
                <w:b/>
                <w:noProof/>
                <w:color w:val="000000" w:themeColor="text1"/>
                <w:szCs w:val="22"/>
                <w:lang w:eastAsia="ko-KR"/>
              </w:rPr>
              <w:drawing>
                <wp:anchor distT="0" distB="0" distL="114300" distR="114300" simplePos="0" relativeHeight="251669504" behindDoc="0" locked="0" layoutInCell="1" allowOverlap="1" wp14:anchorId="13A74CF5" wp14:editId="1440079B">
                  <wp:simplePos x="0" y="0"/>
                  <wp:positionH relativeFrom="column">
                    <wp:posOffset>268605</wp:posOffset>
                  </wp:positionH>
                  <wp:positionV relativeFrom="paragraph">
                    <wp:posOffset>-318770</wp:posOffset>
                  </wp:positionV>
                  <wp:extent cx="294640" cy="267335"/>
                  <wp:effectExtent l="0" t="0" r="10160" b="1206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Pr="00C14408">
              <w:rPr>
                <w:b/>
                <w:color w:val="000000" w:themeColor="text1"/>
                <w:szCs w:val="22"/>
                <w:lang w:val="en-CA"/>
              </w:rPr>
              <w:t>Joint Video Exploration Team (JVET)</w:t>
            </w:r>
          </w:p>
          <w:p w14:paraId="116BDD6E" w14:textId="77777777" w:rsidR="00127AC7" w:rsidRPr="00C14408" w:rsidRDefault="00127AC7" w:rsidP="00A76377">
            <w:pPr>
              <w:tabs>
                <w:tab w:val="left" w:pos="7200"/>
              </w:tabs>
              <w:rPr>
                <w:b/>
                <w:color w:val="000000" w:themeColor="text1"/>
                <w:szCs w:val="22"/>
                <w:lang w:val="en-CA"/>
              </w:rPr>
            </w:pPr>
            <w:r w:rsidRPr="00C14408">
              <w:rPr>
                <w:b/>
                <w:color w:val="000000" w:themeColor="text1"/>
                <w:szCs w:val="22"/>
                <w:lang w:val="en-CA"/>
              </w:rPr>
              <w:t>of ITU-T SG 16 WP 3 and ISO/IEC JTC 1/SC 29/WG 11</w:t>
            </w:r>
          </w:p>
          <w:p w14:paraId="721A8C37" w14:textId="77777777" w:rsidR="00127AC7" w:rsidRPr="00C14408" w:rsidRDefault="00127AC7" w:rsidP="009F2E31">
            <w:pPr>
              <w:tabs>
                <w:tab w:val="left" w:pos="7200"/>
              </w:tabs>
              <w:rPr>
                <w:b/>
                <w:color w:val="000000" w:themeColor="text1"/>
                <w:szCs w:val="22"/>
                <w:lang w:val="en-CA"/>
              </w:rPr>
            </w:pPr>
            <w:r w:rsidRPr="00C14408">
              <w:rPr>
                <w:color w:val="000000" w:themeColor="text1"/>
              </w:rPr>
              <w:t xml:space="preserve">3rd Meeting: </w:t>
            </w:r>
            <w:r w:rsidRPr="00C14408">
              <w:rPr>
                <w:color w:val="000000" w:themeColor="text1"/>
                <w:lang w:val="en-CA"/>
              </w:rPr>
              <w:t>Geneva, CH, 26–31 May 2016</w:t>
            </w:r>
          </w:p>
        </w:tc>
        <w:tc>
          <w:tcPr>
            <w:tcW w:w="3168" w:type="dxa"/>
          </w:tcPr>
          <w:p w14:paraId="7F821037" w14:textId="77777777" w:rsidR="00127AC7" w:rsidRPr="00C14408" w:rsidRDefault="00127AC7" w:rsidP="006502C4">
            <w:pPr>
              <w:tabs>
                <w:tab w:val="left" w:pos="7200"/>
              </w:tabs>
              <w:rPr>
                <w:color w:val="000000" w:themeColor="text1"/>
                <w:u w:val="single"/>
                <w:lang w:val="en-CA"/>
              </w:rPr>
            </w:pPr>
            <w:r w:rsidRPr="00C14408">
              <w:rPr>
                <w:color w:val="000000" w:themeColor="text1"/>
                <w:lang w:val="en-CA"/>
              </w:rPr>
              <w:t>Document: JVET-C0010</w:t>
            </w:r>
          </w:p>
        </w:tc>
      </w:tr>
    </w:tbl>
    <w:p w14:paraId="29D18B23" w14:textId="77777777" w:rsidR="008944C4" w:rsidRPr="00C14408" w:rsidRDefault="008944C4" w:rsidP="008944C4">
      <w:pPr>
        <w:rPr>
          <w:color w:val="000000" w:themeColor="text1"/>
          <w:lang w:val="en-CA"/>
        </w:rPr>
      </w:pPr>
    </w:p>
    <w:tbl>
      <w:tblPr>
        <w:tblW w:w="9576" w:type="dxa"/>
        <w:tblLayout w:type="fixed"/>
        <w:tblLook w:val="0000" w:firstRow="0" w:lastRow="0" w:firstColumn="0" w:lastColumn="0" w:noHBand="0" w:noVBand="0"/>
      </w:tblPr>
      <w:tblGrid>
        <w:gridCol w:w="1447"/>
        <w:gridCol w:w="11"/>
        <w:gridCol w:w="3780"/>
        <w:gridCol w:w="990"/>
        <w:gridCol w:w="3348"/>
      </w:tblGrid>
      <w:tr w:rsidR="00C14408" w:rsidRPr="00C14408" w14:paraId="2267F2E7" w14:textId="77777777" w:rsidTr="009F2E31">
        <w:tc>
          <w:tcPr>
            <w:tcW w:w="1447" w:type="dxa"/>
          </w:tcPr>
          <w:p w14:paraId="66D37F33"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Title:</w:t>
            </w:r>
          </w:p>
        </w:tc>
        <w:tc>
          <w:tcPr>
            <w:tcW w:w="8129" w:type="dxa"/>
            <w:gridSpan w:val="4"/>
          </w:tcPr>
          <w:p w14:paraId="5AC3BE4A" w14:textId="0828FBE3" w:rsidR="008944C4" w:rsidRPr="00C14408" w:rsidRDefault="006F6F74" w:rsidP="006F6F74">
            <w:pPr>
              <w:spacing w:before="60" w:after="60"/>
              <w:rPr>
                <w:b/>
                <w:color w:val="000000" w:themeColor="text1"/>
                <w:szCs w:val="22"/>
                <w:lang w:val="en-CA"/>
              </w:rPr>
            </w:pPr>
            <w:r w:rsidRPr="00C14408">
              <w:rPr>
                <w:b/>
                <w:color w:val="000000" w:themeColor="text1"/>
                <w:szCs w:val="22"/>
                <w:lang w:val="en-CA"/>
              </w:rPr>
              <w:t>Exploration Experiments on Coding Tools Report</w:t>
            </w:r>
          </w:p>
        </w:tc>
      </w:tr>
      <w:tr w:rsidR="00C14408" w:rsidRPr="00C14408" w14:paraId="193C9AE0" w14:textId="77777777" w:rsidTr="009F2E31">
        <w:tc>
          <w:tcPr>
            <w:tcW w:w="1458" w:type="dxa"/>
            <w:gridSpan w:val="2"/>
          </w:tcPr>
          <w:p w14:paraId="08DE4F7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Status:</w:t>
            </w:r>
          </w:p>
        </w:tc>
        <w:tc>
          <w:tcPr>
            <w:tcW w:w="8118" w:type="dxa"/>
            <w:gridSpan w:val="3"/>
          </w:tcPr>
          <w:p w14:paraId="539BC0B4" w14:textId="77777777" w:rsidR="008944C4" w:rsidRPr="00C14408" w:rsidRDefault="008944C4" w:rsidP="00A76377">
            <w:pPr>
              <w:spacing w:before="60" w:after="60"/>
              <w:rPr>
                <w:color w:val="000000" w:themeColor="text1"/>
                <w:szCs w:val="22"/>
                <w:lang w:val="en-CA"/>
              </w:rPr>
            </w:pPr>
            <w:r w:rsidRPr="00C14408">
              <w:rPr>
                <w:color w:val="000000" w:themeColor="text1"/>
                <w:szCs w:val="22"/>
                <w:lang w:val="en-CA"/>
              </w:rPr>
              <w:t>Input Document to JVET</w:t>
            </w:r>
          </w:p>
        </w:tc>
      </w:tr>
      <w:tr w:rsidR="00C14408" w:rsidRPr="00C14408" w14:paraId="156B2870" w14:textId="77777777" w:rsidTr="009F2E31">
        <w:tc>
          <w:tcPr>
            <w:tcW w:w="1458" w:type="dxa"/>
            <w:gridSpan w:val="2"/>
          </w:tcPr>
          <w:p w14:paraId="450E42EA"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Purpose:</w:t>
            </w:r>
          </w:p>
        </w:tc>
        <w:tc>
          <w:tcPr>
            <w:tcW w:w="8118" w:type="dxa"/>
            <w:gridSpan w:val="3"/>
          </w:tcPr>
          <w:p w14:paraId="4F29E60C" w14:textId="77777777" w:rsidR="008944C4" w:rsidRPr="00C14408" w:rsidRDefault="006F6F74" w:rsidP="00A76377">
            <w:pPr>
              <w:spacing w:before="60" w:after="60"/>
              <w:rPr>
                <w:color w:val="000000" w:themeColor="text1"/>
                <w:szCs w:val="22"/>
                <w:lang w:val="en-CA"/>
              </w:rPr>
            </w:pPr>
            <w:r w:rsidRPr="00C14408">
              <w:rPr>
                <w:color w:val="000000" w:themeColor="text1"/>
                <w:szCs w:val="22"/>
                <w:lang w:val="en-CA"/>
              </w:rPr>
              <w:t>Report</w:t>
            </w:r>
          </w:p>
        </w:tc>
      </w:tr>
      <w:tr w:rsidR="00C14408" w:rsidRPr="00C14408" w14:paraId="50F84688" w14:textId="77777777" w:rsidTr="00645394">
        <w:tc>
          <w:tcPr>
            <w:tcW w:w="1458" w:type="dxa"/>
            <w:gridSpan w:val="2"/>
          </w:tcPr>
          <w:p w14:paraId="4AFB0E81" w14:textId="77777777" w:rsidR="00127AC7" w:rsidRPr="00C14408" w:rsidRDefault="00127AC7" w:rsidP="00A76377">
            <w:pPr>
              <w:spacing w:before="60" w:after="60"/>
              <w:rPr>
                <w:i/>
                <w:color w:val="000000" w:themeColor="text1"/>
                <w:szCs w:val="22"/>
                <w:lang w:val="en-CA"/>
              </w:rPr>
            </w:pPr>
            <w:r w:rsidRPr="00C14408">
              <w:rPr>
                <w:i/>
                <w:color w:val="000000" w:themeColor="text1"/>
                <w:szCs w:val="22"/>
                <w:lang w:val="en-CA"/>
              </w:rPr>
              <w:t>Author(s) or</w:t>
            </w:r>
            <w:r w:rsidRPr="00C14408">
              <w:rPr>
                <w:i/>
                <w:color w:val="000000" w:themeColor="text1"/>
                <w:szCs w:val="22"/>
                <w:lang w:val="en-CA"/>
              </w:rPr>
              <w:br/>
              <w:t>Contact(s):</w:t>
            </w:r>
          </w:p>
        </w:tc>
        <w:tc>
          <w:tcPr>
            <w:tcW w:w="3780" w:type="dxa"/>
          </w:tcPr>
          <w:p w14:paraId="42AE27E8" w14:textId="5BA2DC28" w:rsidR="00E10F76" w:rsidRDefault="00E10F76" w:rsidP="00E10F76">
            <w:r>
              <w:rPr>
                <w:szCs w:val="22"/>
                <w:lang w:val="en-CA"/>
              </w:rPr>
              <w:t xml:space="preserve">Elena Alshina, </w:t>
            </w:r>
            <w:r>
              <w:t xml:space="preserve">Li Zhang </w:t>
            </w:r>
          </w:p>
          <w:p w14:paraId="6648E8C3" w14:textId="4D86AD2B" w:rsidR="00127AC7" w:rsidRPr="00C14408" w:rsidRDefault="00127AC7" w:rsidP="006F6F74">
            <w:pPr>
              <w:spacing w:before="240"/>
              <w:rPr>
                <w:color w:val="000000" w:themeColor="text1"/>
                <w:szCs w:val="22"/>
                <w:lang w:val="en-CA"/>
              </w:rPr>
            </w:pPr>
          </w:p>
        </w:tc>
        <w:tc>
          <w:tcPr>
            <w:tcW w:w="990" w:type="dxa"/>
          </w:tcPr>
          <w:p w14:paraId="16165C68" w14:textId="2D33C081" w:rsidR="00127AC7" w:rsidRPr="00C14408" w:rsidRDefault="00127AC7" w:rsidP="009F2E31">
            <w:pPr>
              <w:spacing w:before="60" w:after="60"/>
              <w:rPr>
                <w:color w:val="000000" w:themeColor="text1"/>
                <w:szCs w:val="22"/>
                <w:lang w:val="en-CA"/>
              </w:rPr>
            </w:pPr>
            <w:r w:rsidRPr="00C14408">
              <w:rPr>
                <w:color w:val="000000" w:themeColor="text1"/>
                <w:szCs w:val="22"/>
                <w:lang w:val="en-CA"/>
              </w:rPr>
              <w:br/>
              <w:t>Email:</w:t>
            </w:r>
          </w:p>
        </w:tc>
        <w:tc>
          <w:tcPr>
            <w:tcW w:w="3348" w:type="dxa"/>
          </w:tcPr>
          <w:p w14:paraId="0C19B318" w14:textId="10E0DB97" w:rsidR="00127AC7" w:rsidRPr="00E10F76" w:rsidRDefault="00CF6704" w:rsidP="008165BB">
            <w:pPr>
              <w:rPr>
                <w:sz w:val="22"/>
                <w:szCs w:val="22"/>
                <w:lang w:val="en-CA"/>
              </w:rPr>
            </w:pPr>
            <w:hyperlink r:id="rId10" w:history="1">
              <w:r w:rsidR="00E10F76" w:rsidRPr="00E10F76">
                <w:rPr>
                  <w:rStyle w:val="Hyperlink"/>
                  <w:sz w:val="22"/>
                  <w:szCs w:val="22"/>
                  <w:lang w:val="en-CA"/>
                </w:rPr>
                <w:t>elena_a.alshina@samsung.com</w:t>
              </w:r>
            </w:hyperlink>
            <w:r w:rsidR="00E10F76" w:rsidRPr="00E10F76">
              <w:rPr>
                <w:sz w:val="22"/>
                <w:szCs w:val="22"/>
                <w:lang w:val="en-CA"/>
              </w:rPr>
              <w:t xml:space="preserve">, </w:t>
            </w:r>
            <w:hyperlink r:id="rId11" w:tgtFrame="_blank" w:history="1">
              <w:r w:rsidR="00E10F76" w:rsidRPr="00E10F76">
                <w:rPr>
                  <w:rStyle w:val="Hyperlink"/>
                  <w:sz w:val="22"/>
                  <w:szCs w:val="22"/>
                  <w:lang w:val="en-CA"/>
                </w:rPr>
                <w:t>lizhang@qti.QUALCOMM.com</w:t>
              </w:r>
            </w:hyperlink>
            <w:r w:rsidR="00127AC7" w:rsidRPr="00E10F76">
              <w:rPr>
                <w:color w:val="000000" w:themeColor="text1"/>
                <w:sz w:val="22"/>
                <w:szCs w:val="22"/>
                <w:lang w:val="en-CA"/>
              </w:rPr>
              <w:br/>
            </w:r>
          </w:p>
        </w:tc>
      </w:tr>
      <w:tr w:rsidR="00C14408" w:rsidRPr="00C14408" w14:paraId="28DAF950" w14:textId="77777777" w:rsidTr="009F2E31">
        <w:tc>
          <w:tcPr>
            <w:tcW w:w="1458" w:type="dxa"/>
            <w:gridSpan w:val="2"/>
          </w:tcPr>
          <w:p w14:paraId="5FB6ACB1" w14:textId="77777777" w:rsidR="008944C4" w:rsidRPr="00C14408" w:rsidRDefault="008944C4" w:rsidP="00A76377">
            <w:pPr>
              <w:spacing w:before="60" w:after="60"/>
              <w:rPr>
                <w:i/>
                <w:color w:val="000000" w:themeColor="text1"/>
                <w:szCs w:val="22"/>
                <w:lang w:val="en-CA"/>
              </w:rPr>
            </w:pPr>
            <w:r w:rsidRPr="00C14408">
              <w:rPr>
                <w:i/>
                <w:color w:val="000000" w:themeColor="text1"/>
                <w:szCs w:val="22"/>
                <w:lang w:val="en-CA"/>
              </w:rPr>
              <w:t>Source:</w:t>
            </w:r>
          </w:p>
        </w:tc>
        <w:tc>
          <w:tcPr>
            <w:tcW w:w="8118" w:type="dxa"/>
            <w:gridSpan w:val="3"/>
          </w:tcPr>
          <w:p w14:paraId="7E0BE19B" w14:textId="77777777" w:rsidR="008944C4" w:rsidRPr="00C14408" w:rsidRDefault="006F6F74" w:rsidP="00A76377">
            <w:pPr>
              <w:spacing w:before="60" w:after="60"/>
              <w:rPr>
                <w:rFonts w:eastAsiaTheme="minorEastAsia"/>
                <w:color w:val="000000" w:themeColor="text1"/>
                <w:szCs w:val="22"/>
                <w:lang w:val="en-CA" w:eastAsia="ko-KR"/>
              </w:rPr>
            </w:pPr>
            <w:r w:rsidRPr="00C14408">
              <w:rPr>
                <w:color w:val="000000" w:themeColor="text1"/>
                <w:szCs w:val="22"/>
                <w:lang w:val="en-CA"/>
              </w:rPr>
              <w:t>EE coordinators</w:t>
            </w:r>
          </w:p>
        </w:tc>
      </w:tr>
    </w:tbl>
    <w:p w14:paraId="739B2B3B" w14:textId="77777777" w:rsidR="006164EE" w:rsidRPr="00C14408" w:rsidRDefault="009F2E31" w:rsidP="009F2E31">
      <w:pPr>
        <w:tabs>
          <w:tab w:val="left" w:pos="1800"/>
          <w:tab w:val="right" w:pos="9360"/>
        </w:tabs>
        <w:spacing w:before="120" w:after="240"/>
        <w:jc w:val="center"/>
        <w:rPr>
          <w:color w:val="000000" w:themeColor="text1"/>
          <w:szCs w:val="22"/>
          <w:lang w:val="en-CA"/>
        </w:rPr>
      </w:pPr>
      <w:r w:rsidRPr="00C14408">
        <w:rPr>
          <w:color w:val="000000" w:themeColor="text1"/>
          <w:szCs w:val="22"/>
          <w:u w:val="single"/>
          <w:lang w:val="en-CA"/>
        </w:rPr>
        <w:t>___________</w:t>
      </w:r>
      <w:r w:rsidR="008944C4" w:rsidRPr="00C14408">
        <w:rPr>
          <w:color w:val="000000" w:themeColor="text1"/>
          <w:szCs w:val="22"/>
          <w:u w:val="single"/>
          <w:lang w:val="en-CA"/>
        </w:rPr>
        <w:t>_________________</w:t>
      </w:r>
    </w:p>
    <w:p w14:paraId="22D666FA" w14:textId="77777777" w:rsidR="008B69A4" w:rsidRPr="00C14408" w:rsidRDefault="008B69A4" w:rsidP="009F2E31">
      <w:pPr>
        <w:pStyle w:val="Heading1"/>
        <w:rPr>
          <w:color w:val="000000" w:themeColor="text1"/>
        </w:rPr>
      </w:pPr>
      <w:r w:rsidRPr="00C14408">
        <w:rPr>
          <w:color w:val="000000" w:themeColor="text1"/>
        </w:rPr>
        <w:t>Abstract</w:t>
      </w:r>
    </w:p>
    <w:p w14:paraId="16395812" w14:textId="70B569A2" w:rsidR="006F6F74" w:rsidRPr="00C14408" w:rsidRDefault="008165BB" w:rsidP="006F6F74">
      <w:pPr>
        <w:rPr>
          <w:color w:val="000000" w:themeColor="text1"/>
          <w:szCs w:val="22"/>
          <w:lang w:val="en-CA"/>
        </w:rPr>
      </w:pPr>
      <w:r>
        <w:rPr>
          <w:rFonts w:eastAsiaTheme="minorEastAsia" w:hint="eastAsia"/>
          <w:color w:val="000000" w:themeColor="text1"/>
          <w:lang w:val="en-CA" w:eastAsia="ko-KR"/>
        </w:rPr>
        <w:t>Three</w:t>
      </w:r>
      <w:r w:rsidRPr="00C14408">
        <w:rPr>
          <w:color w:val="000000" w:themeColor="text1"/>
          <w:lang w:val="en-CA"/>
        </w:rPr>
        <w:t xml:space="preserve"> </w:t>
      </w:r>
      <w:r w:rsidR="006F6F74" w:rsidRPr="00C14408">
        <w:rPr>
          <w:color w:val="000000" w:themeColor="text1"/>
          <w:lang w:val="en-CA"/>
        </w:rPr>
        <w:t xml:space="preserve">experiments on coding tools were agreed to carry out </w:t>
      </w:r>
      <w:r w:rsidR="006F6F74" w:rsidRPr="00C14408">
        <w:rPr>
          <w:color w:val="000000" w:themeColor="text1"/>
          <w:szCs w:val="22"/>
          <w:lang w:val="en-CA"/>
        </w:rPr>
        <w:t>between JVET-</w:t>
      </w:r>
      <w:r>
        <w:rPr>
          <w:rFonts w:eastAsiaTheme="minorEastAsia" w:hint="eastAsia"/>
          <w:color w:val="000000" w:themeColor="text1"/>
          <w:szCs w:val="22"/>
          <w:lang w:val="en-CA" w:eastAsia="ko-KR"/>
        </w:rPr>
        <w:t>E</w:t>
      </w:r>
      <w:r w:rsidRPr="00C14408">
        <w:rPr>
          <w:color w:val="000000" w:themeColor="text1"/>
          <w:szCs w:val="22"/>
          <w:lang w:val="en-CA"/>
        </w:rPr>
        <w:t xml:space="preserve"> </w:t>
      </w:r>
      <w:r w:rsidR="006F6F74" w:rsidRPr="00C14408">
        <w:rPr>
          <w:color w:val="000000" w:themeColor="text1"/>
          <w:szCs w:val="22"/>
          <w:lang w:val="en-CA"/>
        </w:rPr>
        <w:t>and JVET-</w:t>
      </w:r>
      <w:r>
        <w:rPr>
          <w:rFonts w:eastAsiaTheme="minorEastAsia" w:hint="eastAsia"/>
          <w:color w:val="000000" w:themeColor="text1"/>
          <w:szCs w:val="22"/>
          <w:lang w:val="en-CA" w:eastAsia="ko-KR"/>
        </w:rPr>
        <w:t>D</w:t>
      </w:r>
      <w:r w:rsidRPr="00C14408">
        <w:rPr>
          <w:color w:val="000000" w:themeColor="text1"/>
          <w:szCs w:val="22"/>
          <w:lang w:val="en-CA"/>
        </w:rPr>
        <w:t xml:space="preserve"> </w:t>
      </w:r>
      <w:r w:rsidR="006F6F74" w:rsidRPr="00C14408">
        <w:rPr>
          <w:color w:val="000000" w:themeColor="text1"/>
          <w:szCs w:val="22"/>
          <w:lang w:val="en-CA"/>
        </w:rPr>
        <w:t>meetings in order to get better understanding of technologies considered for inclusion to the next version of JEM, analyse and verify their performance, complexity and interaction with existing JEM tools. This report summarises the status of each experiment.</w:t>
      </w:r>
    </w:p>
    <w:p w14:paraId="30F45673" w14:textId="77777777" w:rsidR="006348E6" w:rsidRPr="00C14408" w:rsidRDefault="006348E6" w:rsidP="008B69A4">
      <w:pPr>
        <w:rPr>
          <w:rFonts w:eastAsiaTheme="minorEastAsia"/>
          <w:color w:val="000000" w:themeColor="text1"/>
          <w:lang w:val="en-CA" w:eastAsia="ko-KR"/>
        </w:rPr>
      </w:pPr>
    </w:p>
    <w:p w14:paraId="28A53E30" w14:textId="77777777" w:rsidR="00F87BE3" w:rsidRPr="00C14408" w:rsidRDefault="00F87BE3"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color w:val="000000" w:themeColor="text1"/>
        </w:rPr>
      </w:pPr>
      <w:bookmarkStart w:id="0" w:name="_Ref336610531"/>
      <w:r w:rsidRPr="00C14408">
        <w:rPr>
          <w:color w:val="000000" w:themeColor="text1"/>
        </w:rPr>
        <w:t>Introduction</w:t>
      </w:r>
    </w:p>
    <w:p w14:paraId="664F8B0E" w14:textId="77777777" w:rsidR="006F6F74" w:rsidRPr="00C14408" w:rsidRDefault="006F6F74" w:rsidP="006F6F74">
      <w:pPr>
        <w:rPr>
          <w:rFonts w:eastAsiaTheme="minorEastAsia"/>
          <w:color w:val="000000" w:themeColor="text1"/>
          <w:szCs w:val="22"/>
          <w:lang w:val="en-CA" w:eastAsia="ko-KR"/>
        </w:rPr>
      </w:pPr>
      <w:r w:rsidRPr="00C14408">
        <w:rPr>
          <w:color w:val="000000" w:themeColor="text1"/>
          <w:szCs w:val="22"/>
          <w:lang w:val="en-CA"/>
        </w:rPr>
        <w:t xml:space="preserve">JVET group coordinated experiments </w:t>
      </w:r>
      <w:r w:rsidR="00692864" w:rsidRPr="00C14408">
        <w:rPr>
          <w:color w:val="000000" w:themeColor="text1"/>
          <w:szCs w:val="22"/>
          <w:lang w:val="en-CA"/>
        </w:rPr>
        <w:t>were</w:t>
      </w:r>
      <w:r w:rsidRPr="00C14408">
        <w:rPr>
          <w:color w:val="000000" w:themeColor="text1"/>
          <w:szCs w:val="22"/>
          <w:lang w:val="en-CA"/>
        </w:rPr>
        <w:t xml:space="preserve"> conducted following principles were agreed</w:t>
      </w:r>
      <w:r w:rsidR="00692864" w:rsidRPr="00C14408">
        <w:rPr>
          <w:color w:val="000000" w:themeColor="text1"/>
          <w:szCs w:val="22"/>
          <w:lang w:val="en-CA"/>
        </w:rPr>
        <w:t xml:space="preserve"> in [1].</w:t>
      </w:r>
    </w:p>
    <w:p w14:paraId="195583AE" w14:textId="58FA9B48" w:rsidR="002E70E0" w:rsidRPr="00C14408" w:rsidRDefault="002E70E0" w:rsidP="006F6F74">
      <w:pPr>
        <w:rPr>
          <w:rFonts w:eastAsiaTheme="minorEastAsia"/>
          <w:color w:val="000000" w:themeColor="text1"/>
          <w:szCs w:val="22"/>
          <w:lang w:val="en-CA" w:eastAsia="ko-KR"/>
        </w:rPr>
      </w:pPr>
      <w:r w:rsidRPr="00C14408">
        <w:rPr>
          <w:rFonts w:eastAsiaTheme="minorEastAsia" w:hint="eastAsia"/>
          <w:color w:val="000000" w:themeColor="text1"/>
          <w:szCs w:val="22"/>
          <w:lang w:val="en-CA" w:eastAsia="ko-KR"/>
        </w:rPr>
        <w:t xml:space="preserve">Key announcement related to EE activities were done using JVET reflector. </w:t>
      </w:r>
      <w:r w:rsidR="008165BB">
        <w:rPr>
          <w:rFonts w:eastAsiaTheme="minorEastAsia" w:hint="eastAsia"/>
          <w:color w:val="000000" w:themeColor="text1"/>
          <w:szCs w:val="22"/>
          <w:lang w:val="en-CA" w:eastAsia="ko-KR"/>
        </w:rPr>
        <w:t>Some d</w:t>
      </w:r>
      <w:r w:rsidR="008165BB">
        <w:rPr>
          <w:rFonts w:eastAsiaTheme="minorEastAsia"/>
          <w:color w:val="000000" w:themeColor="text1"/>
          <w:szCs w:val="22"/>
          <w:lang w:val="en-CA" w:eastAsia="ko-KR"/>
        </w:rPr>
        <w:t>i</w:t>
      </w:r>
      <w:r w:rsidR="008165BB">
        <w:rPr>
          <w:rFonts w:eastAsiaTheme="minorEastAsia" w:hint="eastAsia"/>
          <w:color w:val="000000" w:themeColor="text1"/>
          <w:szCs w:val="22"/>
          <w:lang w:val="en-CA" w:eastAsia="ko-KR"/>
        </w:rPr>
        <w:t>scussion</w:t>
      </w:r>
      <w:r w:rsidR="008165BB" w:rsidRPr="00C14408">
        <w:rPr>
          <w:rFonts w:eastAsiaTheme="minorEastAsia" w:hint="eastAsia"/>
          <w:color w:val="000000" w:themeColor="text1"/>
          <w:szCs w:val="22"/>
          <w:lang w:val="en-CA" w:eastAsia="ko-KR"/>
        </w:rPr>
        <w:t xml:space="preserve"> </w:t>
      </w:r>
      <w:r w:rsidR="008165BB">
        <w:rPr>
          <w:rFonts w:eastAsiaTheme="minorEastAsia" w:hint="eastAsia"/>
          <w:color w:val="000000" w:themeColor="text1"/>
          <w:szCs w:val="22"/>
          <w:lang w:val="en-CA" w:eastAsia="ko-KR"/>
        </w:rPr>
        <w:t xml:space="preserve">about EE tools, EE-SW branches </w:t>
      </w:r>
      <w:r w:rsidRPr="00C14408">
        <w:rPr>
          <w:rFonts w:eastAsiaTheme="minorEastAsia" w:hint="eastAsia"/>
          <w:color w:val="000000" w:themeColor="text1"/>
          <w:szCs w:val="22"/>
          <w:lang w:val="en-CA" w:eastAsia="ko-KR"/>
        </w:rPr>
        <w:t xml:space="preserve">discussion was carried on EE mail list which has </w:t>
      </w:r>
      <w:r w:rsidR="005F45DF">
        <w:rPr>
          <w:rFonts w:eastAsiaTheme="minorEastAsia" w:hint="eastAsia"/>
          <w:color w:val="000000" w:themeColor="text1"/>
          <w:szCs w:val="22"/>
          <w:lang w:val="en-CA" w:eastAsia="ko-KR"/>
        </w:rPr>
        <w:t>40</w:t>
      </w:r>
      <w:r w:rsidR="005F45DF"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 xml:space="preserve">subscribers from </w:t>
      </w:r>
      <w:r w:rsidR="005F45DF">
        <w:rPr>
          <w:rFonts w:eastAsiaTheme="minorEastAsia" w:hint="eastAsia"/>
          <w:color w:val="000000" w:themeColor="text1"/>
          <w:szCs w:val="22"/>
          <w:lang w:val="en-CA" w:eastAsia="ko-KR"/>
        </w:rPr>
        <w:t>19</w:t>
      </w:r>
      <w:r w:rsidR="005F45DF" w:rsidRPr="00C14408">
        <w:rPr>
          <w:rFonts w:eastAsiaTheme="minorEastAsia" w:hint="eastAsia"/>
          <w:color w:val="000000" w:themeColor="text1"/>
          <w:szCs w:val="22"/>
          <w:lang w:val="en-CA" w:eastAsia="ko-KR"/>
        </w:rPr>
        <w:t xml:space="preserve"> </w:t>
      </w:r>
      <w:r w:rsidRPr="00C14408">
        <w:rPr>
          <w:rFonts w:eastAsiaTheme="minorEastAsia" w:hint="eastAsia"/>
          <w:color w:val="000000" w:themeColor="text1"/>
          <w:szCs w:val="22"/>
          <w:lang w:val="en-CA" w:eastAsia="ko-KR"/>
        </w:rPr>
        <w:t>co</w:t>
      </w:r>
      <w:r w:rsidR="00252941" w:rsidRPr="00C14408">
        <w:rPr>
          <w:rFonts w:eastAsiaTheme="minorEastAsia" w:hint="eastAsia"/>
          <w:color w:val="000000" w:themeColor="text1"/>
          <w:szCs w:val="22"/>
          <w:lang w:val="en-CA" w:eastAsia="ko-KR"/>
        </w:rPr>
        <w:t>mpanies.</w:t>
      </w:r>
      <w:r w:rsidRPr="00C14408">
        <w:rPr>
          <w:rFonts w:eastAsiaTheme="minorEastAsia" w:hint="eastAsia"/>
          <w:color w:val="000000" w:themeColor="text1"/>
          <w:szCs w:val="22"/>
          <w:lang w:val="en-CA" w:eastAsia="ko-KR"/>
        </w:rPr>
        <w:t xml:space="preserve"> </w:t>
      </w:r>
    </w:p>
    <w:p w14:paraId="08527A8E" w14:textId="25DD31DE" w:rsidR="00D74C78" w:rsidRPr="00C14408" w:rsidRDefault="00D74C78" w:rsidP="006F6F74">
      <w:pPr>
        <w:rPr>
          <w:rFonts w:eastAsiaTheme="minorEastAsia"/>
          <w:color w:val="000000" w:themeColor="text1"/>
          <w:szCs w:val="22"/>
          <w:lang w:val="en-CA" w:eastAsia="ko-KR"/>
        </w:rPr>
      </w:pPr>
      <w:r w:rsidRPr="00C14408">
        <w:rPr>
          <w:rFonts w:eastAsiaTheme="minorEastAsia"/>
          <w:color w:val="000000" w:themeColor="text1"/>
          <w:szCs w:val="22"/>
          <w:lang w:val="en-CA" w:eastAsia="ko-KR"/>
        </w:rPr>
        <w:t>Exploration</w:t>
      </w:r>
      <w:r w:rsidRPr="00C14408">
        <w:rPr>
          <w:rFonts w:eastAsiaTheme="minorEastAsia" w:hint="eastAsia"/>
          <w:color w:val="000000" w:themeColor="text1"/>
          <w:szCs w:val="22"/>
          <w:lang w:val="en-CA" w:eastAsia="ko-KR"/>
        </w:rPr>
        <w:t xml:space="preserve"> </w:t>
      </w:r>
      <w:r w:rsidRPr="00C14408">
        <w:rPr>
          <w:rFonts w:eastAsiaTheme="minorEastAsia"/>
          <w:color w:val="000000" w:themeColor="text1"/>
          <w:szCs w:val="22"/>
          <w:lang w:val="en-CA" w:eastAsia="ko-KR"/>
        </w:rPr>
        <w:t>experiments</w:t>
      </w:r>
      <w:r w:rsidRPr="00C14408">
        <w:rPr>
          <w:rFonts w:eastAsiaTheme="minorEastAsia" w:hint="eastAsia"/>
          <w:color w:val="000000" w:themeColor="text1"/>
          <w:szCs w:val="22"/>
          <w:lang w:val="en-CA" w:eastAsia="ko-KR"/>
        </w:rPr>
        <w:t xml:space="preserve"> were conducted according to the agreed during </w:t>
      </w:r>
      <w:r w:rsidRPr="00C14408">
        <w:rPr>
          <w:color w:val="000000" w:themeColor="text1"/>
          <w:szCs w:val="22"/>
          <w:lang w:val="en-CA"/>
        </w:rPr>
        <w:t>JVET-</w:t>
      </w:r>
      <w:r w:rsidR="005F45DF">
        <w:rPr>
          <w:rFonts w:eastAsiaTheme="minorEastAsia" w:hint="eastAsia"/>
          <w:color w:val="000000" w:themeColor="text1"/>
          <w:szCs w:val="22"/>
          <w:lang w:val="en-CA" w:eastAsia="ko-KR"/>
        </w:rPr>
        <w:t>E</w:t>
      </w:r>
      <w:r w:rsidR="005F45DF" w:rsidRPr="00C14408">
        <w:rPr>
          <w:color w:val="000000" w:themeColor="text1"/>
          <w:szCs w:val="22"/>
          <w:lang w:val="en-CA"/>
        </w:rPr>
        <w:t xml:space="preserve"> </w:t>
      </w:r>
      <w:r w:rsidRPr="00C14408">
        <w:rPr>
          <w:rFonts w:eastAsiaTheme="minorEastAsia" w:hint="eastAsia"/>
          <w:color w:val="000000" w:themeColor="text1"/>
          <w:szCs w:val="22"/>
          <w:lang w:val="en-CA" w:eastAsia="ko-KR"/>
        </w:rPr>
        <w:t>time-line:</w:t>
      </w:r>
    </w:p>
    <w:p w14:paraId="203F5230" w14:textId="77777777" w:rsidR="008165BB" w:rsidRDefault="008165BB" w:rsidP="008165BB">
      <w:pPr>
        <w:rPr>
          <w:bCs/>
          <w:color w:val="222222"/>
          <w:lang w:val="en-CA" w:eastAsia="ko-KR"/>
        </w:rPr>
      </w:pPr>
      <w:r>
        <w:rPr>
          <w:b/>
        </w:rPr>
        <w:t xml:space="preserve">T1= </w:t>
      </w:r>
      <w:r w:rsidRPr="009B5E1A">
        <w:rPr>
          <w:rFonts w:eastAsia="Malgun Gothic" w:hint="eastAsia"/>
          <w:b/>
          <w:lang w:eastAsia="ko-KR"/>
        </w:rPr>
        <w:t>2</w:t>
      </w:r>
      <w:r>
        <w:rPr>
          <w:b/>
        </w:rPr>
        <w:t xml:space="preserve"> weeks after JVET-</w:t>
      </w:r>
      <w:r w:rsidRPr="009B5E1A">
        <w:rPr>
          <w:rFonts w:eastAsia="Malgun Gothic" w:hint="eastAsia"/>
          <w:b/>
          <w:lang w:eastAsia="ko-KR"/>
        </w:rPr>
        <w:t>E</w:t>
      </w:r>
      <w:r>
        <w:rPr>
          <w:b/>
        </w:rPr>
        <w:t xml:space="preserve"> meeting = </w:t>
      </w:r>
      <w:r w:rsidRPr="009B5E1A">
        <w:rPr>
          <w:rFonts w:eastAsia="Malgun Gothic" w:hint="eastAsia"/>
          <w:b/>
          <w:lang w:eastAsia="ko-KR"/>
        </w:rPr>
        <w:t>Feb</w:t>
      </w:r>
      <w:r>
        <w:rPr>
          <w:b/>
        </w:rPr>
        <w:t xml:space="preserve">. </w:t>
      </w:r>
      <w:r w:rsidRPr="009B5E1A">
        <w:rPr>
          <w:rFonts w:eastAsia="Malgun Gothic" w:hint="eastAsia"/>
          <w:b/>
          <w:lang w:eastAsia="ko-KR"/>
        </w:rPr>
        <w:t>3</w:t>
      </w:r>
      <w:r>
        <w:rPr>
          <w:b/>
        </w:rPr>
        <w:t xml:space="preserve">: </w:t>
      </w:r>
      <w:r>
        <w:t>To</w:t>
      </w:r>
      <w:r>
        <w:rPr>
          <w:bCs/>
          <w:color w:val="222222"/>
          <w:szCs w:val="22"/>
          <w:lang w:val="en-CA" w:eastAsia="ko-KR"/>
        </w:rPr>
        <w:t xml:space="preserve"> revise EE description and refine questions to be answered.</w:t>
      </w:r>
      <w:r>
        <w:rPr>
          <w:bCs/>
          <w:color w:val="222222"/>
          <w:lang w:val="en-CA" w:eastAsia="ko-KR"/>
        </w:rPr>
        <w:t xml:space="preserve"> </w:t>
      </w:r>
      <w:r>
        <w:rPr>
          <w:bCs/>
          <w:color w:val="222222"/>
          <w:szCs w:val="22"/>
          <w:lang w:val="en-CA" w:eastAsia="ko-KR"/>
        </w:rPr>
        <w:t>Questions should be discussed and agreed on JVET reflector.</w:t>
      </w:r>
    </w:p>
    <w:p w14:paraId="6E7E8264" w14:textId="718A9B0C" w:rsidR="008165BB" w:rsidRDefault="008165BB" w:rsidP="005F45DF">
      <w:r>
        <w:rPr>
          <w:b/>
        </w:rPr>
        <w:t>T2 = JEM</w:t>
      </w:r>
      <w:r w:rsidRPr="009B5E1A">
        <w:rPr>
          <w:rFonts w:eastAsia="Malgun Gothic" w:hint="eastAsia"/>
          <w:b/>
          <w:lang w:eastAsia="ko-KR"/>
        </w:rPr>
        <w:t>5</w:t>
      </w:r>
      <w:r>
        <w:rPr>
          <w:b/>
        </w:rPr>
        <w:t xml:space="preserve">.0 SW release + </w:t>
      </w:r>
      <w:r w:rsidRPr="009B5E1A">
        <w:rPr>
          <w:rFonts w:eastAsia="Malgun Gothic" w:hint="eastAsia"/>
          <w:b/>
          <w:lang w:eastAsia="ko-KR"/>
        </w:rPr>
        <w:t>2</w:t>
      </w:r>
      <w:r>
        <w:rPr>
          <w:b/>
        </w:rPr>
        <w:t xml:space="preserve"> weeks </w:t>
      </w:r>
      <w:r>
        <w:rPr>
          <w:b/>
          <w:lang w:eastAsia="ko-KR"/>
        </w:rPr>
        <w:t xml:space="preserve">= </w:t>
      </w:r>
      <w:r w:rsidRPr="009B5E1A">
        <w:rPr>
          <w:rFonts w:eastAsia="Malgun Gothic" w:hint="eastAsia"/>
          <w:b/>
          <w:lang w:eastAsia="ko-KR"/>
        </w:rPr>
        <w:t>Feb</w:t>
      </w:r>
      <w:r w:rsidRPr="001D0C94">
        <w:rPr>
          <w:rFonts w:ascii="SimSun" w:hAnsi="SimSun" w:hint="eastAsia"/>
          <w:b/>
          <w:lang w:eastAsia="zh-CN"/>
        </w:rPr>
        <w:t>.</w:t>
      </w:r>
      <w:r w:rsidRPr="009B5E1A">
        <w:rPr>
          <w:rFonts w:eastAsia="Malgun Gothic" w:hint="eastAsia"/>
          <w:b/>
          <w:lang w:eastAsia="ko-KR"/>
        </w:rPr>
        <w:t>17</w:t>
      </w:r>
      <w:r>
        <w:rPr>
          <w:b/>
        </w:rPr>
        <w:t>:</w:t>
      </w:r>
      <w:r>
        <w:t xml:space="preserve"> Integration of all tools into separate EE branch of JEM is completed</w:t>
      </w:r>
      <w:r>
        <w:rPr>
          <w:rFonts w:eastAsiaTheme="minorEastAsia" w:hint="eastAsia"/>
          <w:lang w:eastAsia="ko-KR"/>
        </w:rPr>
        <w:t xml:space="preserve">. This was slightly delayed due to </w:t>
      </w:r>
      <w:r>
        <w:rPr>
          <w:rFonts w:eastAsiaTheme="minorEastAsia"/>
          <w:lang w:eastAsia="ko-KR"/>
        </w:rPr>
        <w:t>switching</w:t>
      </w:r>
      <w:r>
        <w:rPr>
          <w:rFonts w:eastAsiaTheme="minorEastAsia" w:hint="eastAsia"/>
          <w:lang w:eastAsia="ko-KR"/>
        </w:rPr>
        <w:t xml:space="preserve"> to JEM5.0.1 (bug fix version of reference SW) instead of JEM5.0.</w:t>
      </w:r>
    </w:p>
    <w:p w14:paraId="074C7CB0" w14:textId="6D6B0BF9" w:rsidR="00D74C78" w:rsidRDefault="008165BB" w:rsidP="008D3A4B">
      <w:pPr>
        <w:rPr>
          <w:rFonts w:eastAsiaTheme="minorEastAsia"/>
          <w:color w:val="000000" w:themeColor="text1"/>
          <w:lang w:eastAsia="ko-KR"/>
        </w:rPr>
      </w:pPr>
      <w:r>
        <w:rPr>
          <w:b/>
        </w:rPr>
        <w:t>T3: JVET-</w:t>
      </w:r>
      <w:r w:rsidRPr="009B5E1A">
        <w:rPr>
          <w:rFonts w:eastAsia="Malgun Gothic" w:hint="eastAsia"/>
          <w:b/>
          <w:lang w:eastAsia="ko-KR"/>
        </w:rPr>
        <w:t>F</w:t>
      </w:r>
      <w:r>
        <w:rPr>
          <w:b/>
        </w:rPr>
        <w:t xml:space="preserve"> meeting start – 3 weeks = </w:t>
      </w:r>
      <w:r w:rsidRPr="009B5E1A">
        <w:rPr>
          <w:rFonts w:eastAsia="Malgun Gothic" w:hint="eastAsia"/>
          <w:b/>
          <w:lang w:eastAsia="ko-KR"/>
        </w:rPr>
        <w:t>Mar</w:t>
      </w:r>
      <w:r>
        <w:rPr>
          <w:b/>
        </w:rPr>
        <w:t xml:space="preserve">. </w:t>
      </w:r>
      <w:r w:rsidRPr="009B5E1A">
        <w:rPr>
          <w:rFonts w:eastAsia="Malgun Gothic" w:hint="eastAsia"/>
          <w:b/>
          <w:lang w:eastAsia="ko-KR"/>
        </w:rPr>
        <w:t>10</w:t>
      </w:r>
      <w:r>
        <w:rPr>
          <w:b/>
        </w:rPr>
        <w:t>:</w:t>
      </w:r>
      <w:r w:rsidR="00D74C78" w:rsidRPr="00C14408">
        <w:rPr>
          <w:color w:val="000000" w:themeColor="text1"/>
        </w:rPr>
        <w:t xml:space="preserve"> </w:t>
      </w:r>
      <w:r w:rsidR="00D74C78" w:rsidRPr="00C14408">
        <w:rPr>
          <w:rFonts w:eastAsiaTheme="minorEastAsia" w:hint="eastAsia"/>
          <w:color w:val="000000" w:themeColor="text1"/>
          <w:lang w:eastAsia="ko-KR"/>
        </w:rPr>
        <w:t>Final version for each tool is available, start of official cross-check.</w:t>
      </w:r>
    </w:p>
    <w:p w14:paraId="509F7837" w14:textId="77777777" w:rsidR="008165BB" w:rsidRPr="008165BB" w:rsidRDefault="008165BB" w:rsidP="00D74C78">
      <w:pPr>
        <w:ind w:leftChars="100" w:left="240"/>
        <w:rPr>
          <w:rFonts w:eastAsiaTheme="minorEastAsia"/>
          <w:color w:val="000000" w:themeColor="text1"/>
          <w:lang w:eastAsia="ko-KR"/>
        </w:rPr>
      </w:pPr>
    </w:p>
    <w:p w14:paraId="1EA0DD76" w14:textId="4A6DA9DD" w:rsidR="00620D47" w:rsidRDefault="00620D47" w:rsidP="00620D47">
      <w:pPr>
        <w:rPr>
          <w:rFonts w:eastAsiaTheme="minorEastAsia"/>
          <w:color w:val="000000" w:themeColor="text1"/>
          <w:lang w:eastAsia="ko-KR"/>
        </w:rPr>
      </w:pPr>
      <w:r w:rsidRPr="00620D47">
        <w:rPr>
          <w:rFonts w:eastAsiaTheme="minorEastAsia" w:hint="eastAsia"/>
          <w:color w:val="000000" w:themeColor="text1"/>
          <w:lang w:eastAsia="ko-KR"/>
        </w:rPr>
        <w:t>C</w:t>
      </w:r>
      <w:r w:rsidRPr="00620D47">
        <w:rPr>
          <w:rFonts w:eastAsiaTheme="minorEastAsia"/>
          <w:color w:val="000000" w:themeColor="text1"/>
          <w:lang w:eastAsia="ko-KR"/>
        </w:rPr>
        <w:t>o</w:t>
      </w:r>
      <w:r w:rsidRPr="00620D47">
        <w:rPr>
          <w:rFonts w:eastAsiaTheme="minorEastAsia" w:hint="eastAsia"/>
          <w:color w:val="000000" w:themeColor="text1"/>
          <w:lang w:eastAsia="ko-KR"/>
        </w:rPr>
        <w:t>ntribution</w:t>
      </w:r>
      <w:r>
        <w:rPr>
          <w:rFonts w:eastAsiaTheme="minorEastAsia" w:hint="eastAsia"/>
          <w:color w:val="000000" w:themeColor="text1"/>
          <w:lang w:eastAsia="ko-KR"/>
        </w:rPr>
        <w:t>s</w:t>
      </w:r>
      <w:r w:rsidRPr="00620D47">
        <w:rPr>
          <w:rFonts w:eastAsiaTheme="minorEastAsia" w:hint="eastAsia"/>
          <w:color w:val="000000" w:themeColor="text1"/>
          <w:lang w:eastAsia="ko-KR"/>
        </w:rPr>
        <w:t xml:space="preserve"> [2]-</w:t>
      </w:r>
      <w:r>
        <w:rPr>
          <w:rFonts w:eastAsiaTheme="minorEastAsia" w:hint="eastAsia"/>
          <w:color w:val="000000" w:themeColor="text1"/>
          <w:lang w:eastAsia="ko-KR"/>
        </w:rPr>
        <w:t>[</w:t>
      </w:r>
      <w:r w:rsidR="008165BB">
        <w:rPr>
          <w:rFonts w:eastAsiaTheme="minorEastAsia" w:hint="eastAsia"/>
          <w:color w:val="000000" w:themeColor="text1"/>
          <w:lang w:eastAsia="ko-KR"/>
        </w:rPr>
        <w:t>5</w:t>
      </w:r>
      <w:r>
        <w:rPr>
          <w:rFonts w:eastAsiaTheme="minorEastAsia" w:hint="eastAsia"/>
          <w:color w:val="000000" w:themeColor="text1"/>
          <w:lang w:eastAsia="ko-KR"/>
        </w:rPr>
        <w:t xml:space="preserve">] were included into Exploration experiments. </w:t>
      </w:r>
      <w:r w:rsidR="008165BB">
        <w:rPr>
          <w:rFonts w:eastAsiaTheme="minorEastAsia" w:hint="eastAsia"/>
          <w:color w:val="000000" w:themeColor="text1"/>
          <w:lang w:eastAsia="ko-KR"/>
        </w:rPr>
        <w:t xml:space="preserve">They </w:t>
      </w:r>
      <w:r>
        <w:rPr>
          <w:rFonts w:eastAsiaTheme="minorEastAsia" w:hint="eastAsia"/>
          <w:color w:val="000000" w:themeColor="text1"/>
          <w:lang w:eastAsia="ko-KR"/>
        </w:rPr>
        <w:t xml:space="preserve">were tested under JVET CTC compared to </w:t>
      </w:r>
      <w:r w:rsidR="008165BB">
        <w:rPr>
          <w:rFonts w:eastAsiaTheme="minorEastAsia" w:hint="eastAsia"/>
          <w:color w:val="000000" w:themeColor="text1"/>
          <w:lang w:eastAsia="ko-KR"/>
        </w:rPr>
        <w:t>JEM5</w:t>
      </w:r>
      <w:r>
        <w:rPr>
          <w:rFonts w:eastAsiaTheme="minorEastAsia" w:hint="eastAsia"/>
          <w:color w:val="000000" w:themeColor="text1"/>
          <w:lang w:eastAsia="ko-KR"/>
        </w:rPr>
        <w:t>.0</w:t>
      </w:r>
      <w:r w:rsidR="008165BB">
        <w:rPr>
          <w:rFonts w:eastAsiaTheme="minorEastAsia" w:hint="eastAsia"/>
          <w:color w:val="000000" w:themeColor="text1"/>
          <w:lang w:eastAsia="ko-KR"/>
        </w:rPr>
        <w:t>.1</w:t>
      </w:r>
      <w:r>
        <w:rPr>
          <w:rFonts w:eastAsiaTheme="minorEastAsia" w:hint="eastAsia"/>
          <w:color w:val="000000" w:themeColor="text1"/>
          <w:lang w:eastAsia="ko-KR"/>
        </w:rPr>
        <w:t xml:space="preserve">. </w:t>
      </w:r>
    </w:p>
    <w:p w14:paraId="56CFFABC" w14:textId="77777777" w:rsidR="00CE39C4" w:rsidRPr="00C14408" w:rsidRDefault="00CE39C4" w:rsidP="00CE39C4">
      <w:pPr>
        <w:jc w:val="center"/>
        <w:rPr>
          <w:rFonts w:eastAsiaTheme="minorEastAsia"/>
          <w:color w:val="000000" w:themeColor="text1"/>
          <w:lang w:eastAsia="ko-KR"/>
        </w:rPr>
      </w:pPr>
    </w:p>
    <w:p w14:paraId="7F018927" w14:textId="77777777" w:rsidR="00A37F9C" w:rsidRPr="00C14408" w:rsidRDefault="00A37F9C" w:rsidP="00F87BE3">
      <w:pPr>
        <w:rPr>
          <w:rFonts w:eastAsiaTheme="minorEastAsia"/>
          <w:color w:val="000000" w:themeColor="text1"/>
          <w:lang w:val="en-CA" w:eastAsia="ko-KR"/>
        </w:rPr>
      </w:pPr>
      <w:r w:rsidRPr="00C14408">
        <w:rPr>
          <w:rFonts w:eastAsiaTheme="minorEastAsia" w:hint="eastAsia"/>
          <w:b/>
          <w:color w:val="000000" w:themeColor="text1"/>
          <w:lang w:val="en-CA" w:eastAsia="ko-KR"/>
        </w:rPr>
        <w:t>Table 1.</w:t>
      </w:r>
      <w:r w:rsidRPr="00C14408">
        <w:rPr>
          <w:rFonts w:eastAsiaTheme="minorEastAsia" w:hint="eastAsia"/>
          <w:color w:val="000000" w:themeColor="text1"/>
          <w:lang w:val="en-CA" w:eastAsia="ko-KR"/>
        </w:rPr>
        <w:t xml:space="preserve"> Summary of Exploration Experiments.</w:t>
      </w:r>
    </w:p>
    <w:tbl>
      <w:tblPr>
        <w:tblStyle w:val="TableGrid"/>
        <w:tblW w:w="9558" w:type="dxa"/>
        <w:tblLayout w:type="fixed"/>
        <w:tblLook w:val="04A0" w:firstRow="1" w:lastRow="0" w:firstColumn="1" w:lastColumn="0" w:noHBand="0" w:noVBand="1"/>
      </w:tblPr>
      <w:tblGrid>
        <w:gridCol w:w="516"/>
        <w:gridCol w:w="2853"/>
        <w:gridCol w:w="1417"/>
        <w:gridCol w:w="3242"/>
        <w:gridCol w:w="1530"/>
      </w:tblGrid>
      <w:tr w:rsidR="00C14408" w:rsidRPr="00C14408" w14:paraId="15978B5E" w14:textId="77777777" w:rsidTr="005F45DF">
        <w:trPr>
          <w:trHeight w:val="435"/>
        </w:trPr>
        <w:tc>
          <w:tcPr>
            <w:tcW w:w="516" w:type="dxa"/>
            <w:tcBorders>
              <w:bottom w:val="single" w:sz="4" w:space="0" w:color="auto"/>
            </w:tcBorders>
            <w:vAlign w:val="center"/>
          </w:tcPr>
          <w:p w14:paraId="78F7A71C"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w:t>
            </w:r>
          </w:p>
        </w:tc>
        <w:tc>
          <w:tcPr>
            <w:tcW w:w="2853" w:type="dxa"/>
            <w:tcBorders>
              <w:bottom w:val="single" w:sz="4" w:space="0" w:color="auto"/>
            </w:tcBorders>
            <w:vAlign w:val="center"/>
          </w:tcPr>
          <w:p w14:paraId="4FD2C672" w14:textId="7FBAA694" w:rsidR="004562B6" w:rsidRPr="00DB0601" w:rsidRDefault="00252941" w:rsidP="00252941">
            <w:pPr>
              <w:rPr>
                <w:rFonts w:eastAsiaTheme="minorEastAsia"/>
                <w:b/>
                <w:color w:val="000000" w:themeColor="text1"/>
                <w:lang w:val="en-CA" w:eastAsia="ko-KR"/>
              </w:rPr>
            </w:pPr>
            <w:r w:rsidRPr="00DB0601">
              <w:rPr>
                <w:rFonts w:eastAsiaTheme="minorEastAsia" w:hint="eastAsia"/>
                <w:b/>
                <w:color w:val="000000" w:themeColor="text1"/>
                <w:lang w:val="en-CA" w:eastAsia="ko-KR"/>
              </w:rPr>
              <w:t xml:space="preserve">Tests and  </w:t>
            </w:r>
            <w:r w:rsidR="00264757" w:rsidRPr="00DB0601">
              <w:rPr>
                <w:rFonts w:eastAsiaTheme="minorEastAsia"/>
                <w:b/>
                <w:color w:val="000000" w:themeColor="text1"/>
                <w:lang w:val="en-CA" w:eastAsia="ko-KR"/>
              </w:rPr>
              <w:t xml:space="preserve">sub-tests </w:t>
            </w:r>
          </w:p>
        </w:tc>
        <w:tc>
          <w:tcPr>
            <w:tcW w:w="1417" w:type="dxa"/>
            <w:tcBorders>
              <w:bottom w:val="single" w:sz="4" w:space="0" w:color="auto"/>
            </w:tcBorders>
            <w:vAlign w:val="center"/>
          </w:tcPr>
          <w:p w14:paraId="6413E53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Document</w:t>
            </w:r>
          </w:p>
        </w:tc>
        <w:tc>
          <w:tcPr>
            <w:tcW w:w="3242" w:type="dxa"/>
            <w:tcBorders>
              <w:bottom w:val="single" w:sz="4" w:space="0" w:color="auto"/>
            </w:tcBorders>
            <w:vAlign w:val="center"/>
          </w:tcPr>
          <w:p w14:paraId="6A4C8A93" w14:textId="77777777" w:rsidR="004562B6" w:rsidRPr="00DB0601" w:rsidRDefault="00264757" w:rsidP="00397830">
            <w:pPr>
              <w:rPr>
                <w:rFonts w:eastAsiaTheme="minorEastAsia"/>
                <w:b/>
                <w:color w:val="000000" w:themeColor="text1"/>
                <w:lang w:val="en-CA" w:eastAsia="ko-KR"/>
              </w:rPr>
            </w:pPr>
            <w:r w:rsidRPr="00DB0601">
              <w:rPr>
                <w:rFonts w:eastAsiaTheme="minorEastAsia"/>
                <w:b/>
                <w:color w:val="000000" w:themeColor="text1"/>
                <w:lang w:val="en-CA" w:eastAsia="ko-KR"/>
              </w:rPr>
              <w:t>Y-BD-rate (Enc/DecTime)</w:t>
            </w:r>
          </w:p>
        </w:tc>
        <w:tc>
          <w:tcPr>
            <w:tcW w:w="1530" w:type="dxa"/>
            <w:tcBorders>
              <w:bottom w:val="single" w:sz="4" w:space="0" w:color="auto"/>
            </w:tcBorders>
            <w:vAlign w:val="center"/>
          </w:tcPr>
          <w:p w14:paraId="156D1A52" w14:textId="77777777" w:rsidR="004562B6" w:rsidRPr="00DB0601" w:rsidRDefault="00264757" w:rsidP="00F87BE3">
            <w:pPr>
              <w:rPr>
                <w:rFonts w:eastAsiaTheme="minorEastAsia"/>
                <w:b/>
                <w:color w:val="000000" w:themeColor="text1"/>
                <w:lang w:val="en-CA" w:eastAsia="ko-KR"/>
              </w:rPr>
            </w:pPr>
            <w:r w:rsidRPr="00DB0601">
              <w:rPr>
                <w:rFonts w:eastAsiaTheme="minorEastAsia"/>
                <w:b/>
                <w:color w:val="000000" w:themeColor="text1"/>
                <w:lang w:val="en-CA" w:eastAsia="ko-KR"/>
              </w:rPr>
              <w:t>Cross-check</w:t>
            </w:r>
          </w:p>
        </w:tc>
      </w:tr>
      <w:tr w:rsidR="00EA68A4" w:rsidRPr="00C14408" w14:paraId="3AB0B66E" w14:textId="77777777" w:rsidTr="00264DCD">
        <w:tc>
          <w:tcPr>
            <w:tcW w:w="516" w:type="dxa"/>
            <w:vMerge w:val="restart"/>
          </w:tcPr>
          <w:p w14:paraId="71CA44E0" w14:textId="6A6D680F" w:rsidR="00EA68A4" w:rsidRPr="00C14408" w:rsidRDefault="00EA68A4" w:rsidP="00F87BE3">
            <w:pPr>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1</w:t>
            </w:r>
          </w:p>
        </w:tc>
        <w:tc>
          <w:tcPr>
            <w:tcW w:w="2853" w:type="dxa"/>
            <w:tcBorders>
              <w:bottom w:val="nil"/>
            </w:tcBorders>
          </w:tcPr>
          <w:p w14:paraId="4AE503F7" w14:textId="5777B85E" w:rsidR="00EA68A4" w:rsidRPr="002B5186" w:rsidRDefault="00EA68A4" w:rsidP="005F45DF">
            <w:pPr>
              <w:pStyle w:val="NormalWeb"/>
              <w:spacing w:before="0" w:beforeAutospacing="0" w:after="0" w:afterAutospacing="0"/>
              <w:rPr>
                <w:rFonts w:eastAsiaTheme="minorEastAsia"/>
                <w:color w:val="0000FF"/>
                <w:u w:val="single"/>
                <w:lang w:val="en-CA"/>
              </w:rPr>
            </w:pPr>
            <w:r w:rsidRPr="002B5186">
              <w:rPr>
                <w:rFonts w:eastAsiaTheme="minorEastAsia" w:hint="eastAsia"/>
                <w:b/>
                <w:i/>
              </w:rPr>
              <w:t xml:space="preserve">EE1: </w:t>
            </w:r>
            <w:r>
              <w:rPr>
                <w:rFonts w:eastAsiaTheme="minorEastAsia" w:hint="eastAsia"/>
                <w:b/>
                <w:i/>
              </w:rPr>
              <w:t>Intra prediction</w:t>
            </w:r>
          </w:p>
        </w:tc>
        <w:tc>
          <w:tcPr>
            <w:tcW w:w="1417" w:type="dxa"/>
            <w:vMerge w:val="restart"/>
          </w:tcPr>
          <w:p w14:paraId="4ED5FCA9" w14:textId="6C1A67D6" w:rsidR="00EA68A4" w:rsidRPr="00C14408" w:rsidRDefault="00CF6704" w:rsidP="00EA68A4">
            <w:pPr>
              <w:rPr>
                <w:rFonts w:eastAsiaTheme="minorEastAsia"/>
                <w:color w:val="000000" w:themeColor="text1"/>
                <w:sz w:val="20"/>
                <w:szCs w:val="20"/>
                <w:lang w:eastAsia="ko-KR"/>
              </w:rPr>
            </w:pPr>
            <w:hyperlink r:id="rId12" w:history="1">
              <w:r w:rsidR="00EA68A4">
                <w:rPr>
                  <w:rStyle w:val="Hyperlink"/>
                  <w:rFonts w:ascii="Arial" w:hAnsi="Arial" w:cs="Arial"/>
                  <w:sz w:val="20"/>
                  <w:szCs w:val="20"/>
                </w:rPr>
                <w:t>JVET-F0024</w:t>
              </w:r>
            </w:hyperlink>
            <w:r w:rsidR="00EA68A4" w:rsidRPr="005F45DF" w:rsidDel="00972731">
              <w:rPr>
                <w:rFonts w:ascii="Arial" w:hAnsi="Arial" w:cs="Arial"/>
                <w:sz w:val="20"/>
                <w:szCs w:val="20"/>
              </w:rPr>
              <w:t xml:space="preserve"> </w:t>
            </w:r>
            <w:r w:rsidR="00EA68A4" w:rsidRPr="00C14408">
              <w:rPr>
                <w:rStyle w:val="Hyperlink"/>
                <w:rFonts w:eastAsiaTheme="minorEastAsia" w:hint="eastAsia"/>
                <w:color w:val="000000" w:themeColor="text1"/>
                <w:sz w:val="20"/>
                <w:szCs w:val="20"/>
                <w:lang w:eastAsia="ko-KR"/>
              </w:rPr>
              <w:t>(</w:t>
            </w:r>
            <w:r w:rsidR="00EA68A4">
              <w:rPr>
                <w:rStyle w:val="Hyperlink"/>
                <w:rFonts w:eastAsiaTheme="minorEastAsia" w:hint="eastAsia"/>
                <w:color w:val="000000" w:themeColor="text1"/>
                <w:sz w:val="20"/>
                <w:szCs w:val="20"/>
                <w:lang w:eastAsia="ko-KR"/>
              </w:rPr>
              <w:t>Arris</w:t>
            </w:r>
            <w:r w:rsidR="00EA68A4" w:rsidRPr="00C14408">
              <w:rPr>
                <w:rStyle w:val="Hyperlink"/>
                <w:rFonts w:eastAsiaTheme="minorEastAsia" w:hint="eastAsia"/>
                <w:color w:val="000000" w:themeColor="text1"/>
                <w:sz w:val="20"/>
                <w:szCs w:val="20"/>
                <w:lang w:eastAsia="ko-KR"/>
              </w:rPr>
              <w:t>)</w:t>
            </w:r>
          </w:p>
        </w:tc>
        <w:tc>
          <w:tcPr>
            <w:tcW w:w="3242" w:type="dxa"/>
            <w:tcBorders>
              <w:bottom w:val="nil"/>
            </w:tcBorders>
          </w:tcPr>
          <w:p w14:paraId="6982AABC" w14:textId="45DEB791" w:rsidR="00EA68A4" w:rsidRPr="00D367BC" w:rsidRDefault="00EA68A4" w:rsidP="005F45DF">
            <w:pPr>
              <w:rPr>
                <w:rFonts w:eastAsia="Malgun Gothic"/>
                <w:color w:val="000000" w:themeColor="text1"/>
                <w:sz w:val="20"/>
                <w:szCs w:val="20"/>
                <w:lang w:eastAsia="ko-KR"/>
              </w:rPr>
            </w:pPr>
          </w:p>
        </w:tc>
        <w:tc>
          <w:tcPr>
            <w:tcW w:w="1530" w:type="dxa"/>
            <w:vMerge w:val="restart"/>
          </w:tcPr>
          <w:p w14:paraId="7A85E819" w14:textId="77777777" w:rsidR="00EA68A4" w:rsidRDefault="00CF6704" w:rsidP="00DC6B6E">
            <w:pPr>
              <w:rPr>
                <w:rStyle w:val="Hyperlink"/>
                <w:rFonts w:eastAsiaTheme="minorEastAsia"/>
                <w:color w:val="000000" w:themeColor="text1"/>
                <w:sz w:val="20"/>
                <w:szCs w:val="20"/>
                <w:lang w:eastAsia="ko-KR"/>
              </w:rPr>
            </w:pPr>
            <w:hyperlink r:id="rId13" w:tgtFrame="_blank" w:history="1">
              <w:r w:rsidR="00EA68A4" w:rsidRPr="008D3A4B">
                <w:rPr>
                  <w:rStyle w:val="Hyperlink"/>
                  <w:rFonts w:ascii="Arial" w:hAnsi="Arial" w:cs="Arial"/>
                  <w:sz w:val="20"/>
                  <w:szCs w:val="20"/>
                </w:rPr>
                <w:t>JVET-F0045</w:t>
              </w:r>
            </w:hyperlink>
            <w:r w:rsidR="00EA68A4">
              <w:rPr>
                <w:rFonts w:ascii="Meiryo" w:eastAsiaTheme="minorEastAsia" w:hAnsi="Meiryo" w:cs="Meiryo" w:hint="eastAsia"/>
                <w:color w:val="000000"/>
                <w:lang w:eastAsia="ko-KR"/>
              </w:rPr>
              <w:t xml:space="preserve"> </w:t>
            </w:r>
            <w:r w:rsidR="00EA68A4" w:rsidRPr="008D3A4B">
              <w:rPr>
                <w:rStyle w:val="Hyperlink"/>
                <w:color w:val="000000" w:themeColor="text1"/>
                <w:sz w:val="20"/>
                <w:szCs w:val="20"/>
              </w:rPr>
              <w:t>(Sharp)</w:t>
            </w:r>
          </w:p>
          <w:p w14:paraId="58B9A97F" w14:textId="77777777" w:rsidR="00EA68A4" w:rsidRDefault="00CF6704" w:rsidP="00DC6B6E">
            <w:pPr>
              <w:rPr>
                <w:rFonts w:ascii="Arial" w:eastAsiaTheme="minorEastAsia" w:hAnsi="Arial" w:cs="Arial"/>
                <w:sz w:val="20"/>
                <w:szCs w:val="20"/>
                <w:lang w:eastAsia="ko-KR"/>
              </w:rPr>
            </w:pPr>
            <w:hyperlink r:id="rId14" w:history="1">
              <w:r w:rsidR="00EA68A4">
                <w:rPr>
                  <w:rStyle w:val="Hyperlink"/>
                  <w:rFonts w:ascii="Arial" w:hAnsi="Arial" w:cs="Arial"/>
                  <w:sz w:val="20"/>
                  <w:szCs w:val="20"/>
                </w:rPr>
                <w:t>JVET-F0047</w:t>
              </w:r>
            </w:hyperlink>
            <w:r w:rsidR="00EA68A4">
              <w:rPr>
                <w:rFonts w:ascii="Arial" w:eastAsiaTheme="minorEastAsia" w:hAnsi="Arial" w:cs="Arial" w:hint="eastAsia"/>
                <w:sz w:val="20"/>
                <w:szCs w:val="20"/>
                <w:lang w:eastAsia="ko-KR"/>
              </w:rPr>
              <w:t xml:space="preserve"> (ETRI)</w:t>
            </w:r>
          </w:p>
          <w:p w14:paraId="54DCEE59" w14:textId="523FE0C7" w:rsidR="00EA68A4" w:rsidRPr="00EA68A4" w:rsidRDefault="00CF6704" w:rsidP="00DC6B6E">
            <w:pPr>
              <w:rPr>
                <w:rFonts w:eastAsiaTheme="minorEastAsia"/>
                <w:color w:val="000000" w:themeColor="text1"/>
                <w:sz w:val="20"/>
                <w:szCs w:val="20"/>
                <w:lang w:val="en-CA" w:eastAsia="ko-KR"/>
              </w:rPr>
            </w:pPr>
            <w:hyperlink r:id="rId15" w:history="1">
              <w:r w:rsidR="00EA68A4">
                <w:rPr>
                  <w:rStyle w:val="Hyperlink"/>
                  <w:rFonts w:ascii="Arial" w:hAnsi="Arial" w:cs="Arial"/>
                  <w:sz w:val="20"/>
                  <w:szCs w:val="20"/>
                </w:rPr>
                <w:t>JVET-F0056</w:t>
              </w:r>
            </w:hyperlink>
            <w:r w:rsidR="00EA68A4">
              <w:rPr>
                <w:rFonts w:ascii="Arial" w:eastAsiaTheme="minorEastAsia" w:hAnsi="Arial" w:cs="Arial" w:hint="eastAsia"/>
                <w:sz w:val="20"/>
                <w:szCs w:val="20"/>
                <w:lang w:eastAsia="ko-KR"/>
              </w:rPr>
              <w:t xml:space="preserve"> (Qualcomm)</w:t>
            </w:r>
          </w:p>
        </w:tc>
      </w:tr>
      <w:tr w:rsidR="00EA68A4" w:rsidRPr="00C14408" w14:paraId="501CC4A0" w14:textId="77777777" w:rsidTr="00264DCD">
        <w:tc>
          <w:tcPr>
            <w:tcW w:w="516" w:type="dxa"/>
            <w:vMerge/>
          </w:tcPr>
          <w:p w14:paraId="1D9BE2F3"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005E57AD" w14:textId="3FD920E1"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hint="eastAsia"/>
                <w:color w:val="auto"/>
                <w:u w:val="none"/>
                <w:lang w:val="en-CA" w:eastAsia="de-DE"/>
              </w:rPr>
              <w:t>Unequal Weight Planar</w:t>
            </w:r>
            <w:r w:rsidRPr="00ED4E10">
              <w:rPr>
                <w:rStyle w:val="Hyperlink"/>
                <w:rFonts w:eastAsiaTheme="minorEastAsia" w:hint="eastAsia"/>
                <w:color w:val="auto"/>
                <w:u w:val="none"/>
                <w:lang w:val="en-CA"/>
              </w:rPr>
              <w:t xml:space="preserve"> (UWP)</w:t>
            </w:r>
          </w:p>
        </w:tc>
        <w:tc>
          <w:tcPr>
            <w:tcW w:w="1417" w:type="dxa"/>
            <w:vMerge/>
            <w:tcBorders>
              <w:bottom w:val="nil"/>
            </w:tcBorders>
          </w:tcPr>
          <w:p w14:paraId="3E5641B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E2305D6" w14:textId="677F1A7C" w:rsidR="00EA68A4" w:rsidRPr="004A3FBB" w:rsidRDefault="00EA68A4" w:rsidP="00EE11B1">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w:t>
            </w:r>
            <w:r w:rsidRPr="00D367BC">
              <w:rPr>
                <w:rFonts w:eastAsiaTheme="minorEastAsia"/>
                <w:color w:val="000000" w:themeColor="text1"/>
                <w:sz w:val="20"/>
                <w:szCs w:val="20"/>
                <w:lang w:val="en-CA" w:eastAsia="ko-KR"/>
              </w:rPr>
              <w:t>9</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tc>
        <w:tc>
          <w:tcPr>
            <w:tcW w:w="1530" w:type="dxa"/>
            <w:vMerge/>
          </w:tcPr>
          <w:p w14:paraId="70A39F22" w14:textId="71F8FE99" w:rsidR="00EA68A4" w:rsidRPr="008D3A4B" w:rsidRDefault="00EA68A4" w:rsidP="00DC6B6E">
            <w:pPr>
              <w:rPr>
                <w:rFonts w:eastAsiaTheme="minorEastAsia"/>
                <w:lang w:eastAsia="ko-KR"/>
              </w:rPr>
            </w:pPr>
          </w:p>
        </w:tc>
      </w:tr>
      <w:tr w:rsidR="00EA68A4" w:rsidRPr="00C14408" w14:paraId="4D50DECC" w14:textId="77777777" w:rsidTr="00966BAE">
        <w:tc>
          <w:tcPr>
            <w:tcW w:w="516" w:type="dxa"/>
            <w:vMerge/>
          </w:tcPr>
          <w:p w14:paraId="53666CC1"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B670FBE" w14:textId="59B3FEF9"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BD3A784"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4F51661B" w14:textId="740151DD"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61CE5555" w14:textId="77777777" w:rsidR="00EA68A4" w:rsidRPr="00D367BC" w:rsidRDefault="00EA68A4" w:rsidP="00EE11B1">
            <w:pPr>
              <w:rPr>
                <w:color w:val="000000" w:themeColor="text1"/>
                <w:sz w:val="20"/>
                <w:szCs w:val="20"/>
                <w:lang w:val="en-CA"/>
              </w:rPr>
            </w:pPr>
          </w:p>
        </w:tc>
        <w:tc>
          <w:tcPr>
            <w:tcW w:w="1530" w:type="dxa"/>
            <w:vMerge/>
          </w:tcPr>
          <w:p w14:paraId="43AC8AAD" w14:textId="77777777" w:rsidR="00EA68A4" w:rsidRDefault="00EA68A4" w:rsidP="00DC6B6E"/>
        </w:tc>
      </w:tr>
      <w:tr w:rsidR="00EA68A4" w:rsidRPr="00C14408" w14:paraId="1550E0AC" w14:textId="77777777" w:rsidTr="00966BAE">
        <w:tc>
          <w:tcPr>
            <w:tcW w:w="516" w:type="dxa"/>
            <w:vMerge/>
          </w:tcPr>
          <w:p w14:paraId="2285AD0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7D4C69FE" w14:textId="3CC650F0" w:rsidR="00EA68A4" w:rsidRPr="00923A81" w:rsidRDefault="00EA68A4" w:rsidP="0027327A">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PDPC4 (</w:t>
            </w:r>
            <w:r w:rsidRPr="00923A81">
              <w:rPr>
                <w:rStyle w:val="Hyperlink"/>
                <w:rFonts w:eastAsiaTheme="minorEastAsia" w:hint="eastAsia"/>
                <w:color w:val="auto"/>
                <w:u w:val="none"/>
                <w:lang w:val="en-CA"/>
              </w:rPr>
              <w:t>Enc</w:t>
            </w:r>
            <w:r w:rsidRPr="00923A81">
              <w:rPr>
                <w:rStyle w:val="Hyperlink"/>
                <w:rFonts w:hint="eastAsia"/>
                <w:color w:val="auto"/>
                <w:u w:val="none"/>
                <w:lang w:val="en-CA" w:eastAsia="de-DE"/>
              </w:rPr>
              <w:t>)</w:t>
            </w:r>
          </w:p>
        </w:tc>
        <w:tc>
          <w:tcPr>
            <w:tcW w:w="1417" w:type="dxa"/>
            <w:tcBorders>
              <w:top w:val="nil"/>
              <w:bottom w:val="nil"/>
            </w:tcBorders>
          </w:tcPr>
          <w:p w14:paraId="778B1DCC"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00C6F347" w14:textId="4E4721E2" w:rsidR="00EA68A4" w:rsidRPr="004A3FBB" w:rsidRDefault="00EA68A4" w:rsidP="005F45DF">
            <w:pPr>
              <w:rPr>
                <w:rFonts w:eastAsiaTheme="minorEastAsia"/>
                <w:color w:val="000000" w:themeColor="text1"/>
                <w:sz w:val="20"/>
                <w:szCs w:val="20"/>
                <w:lang w:val="en-CA" w:eastAsia="ko-KR"/>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F0303EF" w14:textId="77777777" w:rsidR="00EA68A4" w:rsidRPr="004A3FBB" w:rsidRDefault="00EA68A4" w:rsidP="00EE11B1">
            <w:pPr>
              <w:rPr>
                <w:rFonts w:eastAsiaTheme="minorEastAsia"/>
                <w:color w:val="000000" w:themeColor="text1"/>
                <w:sz w:val="20"/>
                <w:szCs w:val="20"/>
                <w:lang w:val="en-CA" w:eastAsia="ko-KR"/>
              </w:rPr>
            </w:pPr>
          </w:p>
        </w:tc>
        <w:tc>
          <w:tcPr>
            <w:tcW w:w="1530" w:type="dxa"/>
            <w:vMerge/>
          </w:tcPr>
          <w:p w14:paraId="21BAC629" w14:textId="77777777" w:rsidR="00EA68A4" w:rsidRDefault="00EA68A4" w:rsidP="00DC6B6E"/>
        </w:tc>
      </w:tr>
      <w:tr w:rsidR="00EA68A4" w:rsidRPr="00C14408" w14:paraId="66B20DBD" w14:textId="77777777" w:rsidTr="008D3A4B">
        <w:trPr>
          <w:trHeight w:val="70"/>
        </w:trPr>
        <w:tc>
          <w:tcPr>
            <w:tcW w:w="516" w:type="dxa"/>
            <w:vMerge/>
          </w:tcPr>
          <w:p w14:paraId="5AC7EEC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4320A016" w14:textId="1300BC9A"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923A81">
              <w:rPr>
                <w:rStyle w:val="Hyperlink"/>
                <w:rFonts w:eastAsiaTheme="minorEastAsia" w:hint="eastAsia"/>
                <w:color w:val="auto"/>
                <w:u w:val="none"/>
                <w:lang w:val="en-CA"/>
              </w:rPr>
              <w:t>UWP</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 xml:space="preserve">+ </w:t>
            </w:r>
            <w:r w:rsidRPr="00923A81">
              <w:rPr>
                <w:rStyle w:val="Hyperlink"/>
                <w:rFonts w:hint="eastAsia"/>
                <w:color w:val="auto"/>
                <w:u w:val="none"/>
                <w:lang w:val="en-CA" w:eastAsia="de-DE"/>
              </w:rPr>
              <w:t>Constrained PDPC</w:t>
            </w:r>
            <w:r w:rsidRPr="00923A81">
              <w:rPr>
                <w:rStyle w:val="Hyperlink"/>
                <w:rFonts w:eastAsiaTheme="minorEastAsia" w:hint="eastAsia"/>
                <w:color w:val="auto"/>
                <w:u w:val="none"/>
                <w:lang w:val="en-CA"/>
              </w:rPr>
              <w:t>3</w:t>
            </w:r>
            <w:r w:rsidRPr="00923A81">
              <w:rPr>
                <w:rStyle w:val="Hyperlink"/>
                <w:rFonts w:hint="eastAsia"/>
                <w:color w:val="auto"/>
                <w:u w:val="none"/>
                <w:lang w:val="en-CA" w:eastAsia="de-DE"/>
              </w:rPr>
              <w:t xml:space="preserve"> (</w:t>
            </w:r>
            <w:r w:rsidRPr="00923A81">
              <w:rPr>
                <w:rStyle w:val="Hyperlink"/>
                <w:rFonts w:eastAsiaTheme="minorEastAsia" w:hint="eastAsia"/>
                <w:color w:val="auto"/>
                <w:u w:val="none"/>
                <w:lang w:val="en-CA"/>
              </w:rPr>
              <w:t>Dec</w:t>
            </w:r>
            <w:r w:rsidRPr="00923A81">
              <w:rPr>
                <w:rStyle w:val="Hyperlink"/>
                <w:rFonts w:hint="eastAsia"/>
                <w:color w:val="auto"/>
                <w:u w:val="none"/>
                <w:lang w:val="en-CA" w:eastAsia="de-DE"/>
              </w:rPr>
              <w:t>)</w:t>
            </w:r>
          </w:p>
        </w:tc>
        <w:tc>
          <w:tcPr>
            <w:tcW w:w="1417" w:type="dxa"/>
            <w:tcBorders>
              <w:top w:val="nil"/>
              <w:bottom w:val="nil"/>
            </w:tcBorders>
          </w:tcPr>
          <w:p w14:paraId="55AA4AA0"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6B6F999F" w14:textId="3A88D6EE"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00FDC5C7" w14:textId="77777777" w:rsidR="00EA68A4" w:rsidRPr="00D367BC" w:rsidRDefault="00EA68A4" w:rsidP="00EE11B1">
            <w:pPr>
              <w:rPr>
                <w:color w:val="000000" w:themeColor="text1"/>
                <w:sz w:val="20"/>
                <w:szCs w:val="20"/>
                <w:lang w:val="en-CA"/>
              </w:rPr>
            </w:pPr>
          </w:p>
        </w:tc>
        <w:tc>
          <w:tcPr>
            <w:tcW w:w="1530" w:type="dxa"/>
            <w:vMerge/>
          </w:tcPr>
          <w:p w14:paraId="22991B1E" w14:textId="77777777" w:rsidR="00EA68A4" w:rsidRDefault="00EA68A4" w:rsidP="00DC6B6E"/>
        </w:tc>
      </w:tr>
      <w:tr w:rsidR="00EA68A4" w:rsidRPr="00C14408" w14:paraId="18213E48" w14:textId="77777777" w:rsidTr="00966BAE">
        <w:tc>
          <w:tcPr>
            <w:tcW w:w="516" w:type="dxa"/>
            <w:vMerge/>
          </w:tcPr>
          <w:p w14:paraId="0A55AA4C"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1372C994" w14:textId="1E50294D"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PDPC</w:t>
            </w:r>
            <w:r w:rsidRPr="00ED4E10">
              <w:rPr>
                <w:rStyle w:val="Hyperlink"/>
                <w:rFonts w:eastAsiaTheme="minorEastAsia" w:hint="eastAsia"/>
                <w:color w:val="auto"/>
                <w:u w:val="none"/>
                <w:lang w:val="en-CA"/>
              </w:rPr>
              <w:t xml:space="preserve">3 </w:t>
            </w:r>
            <w:r w:rsidRPr="00ED4E10">
              <w:rPr>
                <w:rStyle w:val="Hyperlink"/>
                <w:rFonts w:hint="eastAsia"/>
                <w:color w:val="auto"/>
                <w:u w:val="none"/>
                <w:lang w:val="en-CA" w:eastAsia="de-DE"/>
              </w:rPr>
              <w:t>(</w:t>
            </w:r>
            <w:r w:rsidRPr="00ED4E10">
              <w:rPr>
                <w:rStyle w:val="Hyperlink"/>
                <w:rFonts w:eastAsiaTheme="minorEastAsia" w:hint="eastAsia"/>
                <w:color w:val="auto"/>
                <w:u w:val="none"/>
                <w:lang w:val="en-CA"/>
              </w:rPr>
              <w:t>Enc</w:t>
            </w:r>
            <w:r w:rsidRPr="00ED4E10">
              <w:rPr>
                <w:rStyle w:val="Hyperlink"/>
                <w:rFonts w:hint="eastAsia"/>
                <w:color w:val="auto"/>
                <w:u w:val="none"/>
                <w:lang w:val="en-CA" w:eastAsia="de-DE"/>
              </w:rPr>
              <w:t>)</w:t>
            </w:r>
          </w:p>
        </w:tc>
        <w:tc>
          <w:tcPr>
            <w:tcW w:w="1417" w:type="dxa"/>
            <w:tcBorders>
              <w:top w:val="nil"/>
              <w:bottom w:val="nil"/>
            </w:tcBorders>
          </w:tcPr>
          <w:p w14:paraId="35ABED6F"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336556C2" w14:textId="54065DEC"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91</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1FC09DC8" w14:textId="77777777" w:rsidR="00EA68A4" w:rsidRPr="00D367BC" w:rsidRDefault="00EA68A4" w:rsidP="00EE11B1">
            <w:pPr>
              <w:rPr>
                <w:color w:val="000000" w:themeColor="text1"/>
                <w:sz w:val="20"/>
                <w:szCs w:val="20"/>
                <w:lang w:val="en-CA"/>
              </w:rPr>
            </w:pPr>
          </w:p>
        </w:tc>
        <w:tc>
          <w:tcPr>
            <w:tcW w:w="1530" w:type="dxa"/>
            <w:vMerge/>
          </w:tcPr>
          <w:p w14:paraId="3B71CF0F" w14:textId="77777777" w:rsidR="00EA68A4" w:rsidRDefault="00EA68A4" w:rsidP="00DC6B6E"/>
        </w:tc>
      </w:tr>
      <w:tr w:rsidR="00EA68A4" w:rsidRPr="00C14408" w14:paraId="47593EAA" w14:textId="77777777" w:rsidTr="00966BAE">
        <w:tc>
          <w:tcPr>
            <w:tcW w:w="516" w:type="dxa"/>
            <w:vMerge/>
          </w:tcPr>
          <w:p w14:paraId="4E5EFCBD"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nil"/>
            </w:tcBorders>
          </w:tcPr>
          <w:p w14:paraId="2D12BB6C" w14:textId="044D4226" w:rsidR="00EA68A4" w:rsidRPr="00923A81" w:rsidRDefault="00EA68A4" w:rsidP="005F45DF">
            <w:pPr>
              <w:pStyle w:val="NormalWeb"/>
              <w:numPr>
                <w:ilvl w:val="0"/>
                <w:numId w:val="9"/>
              </w:numPr>
              <w:spacing w:before="0" w:beforeAutospacing="0" w:after="0" w:afterAutospacing="0"/>
              <w:ind w:left="414" w:hanging="357"/>
              <w:rPr>
                <w:lang w:val="en-CA" w:eastAsia="de-DE"/>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 xml:space="preserve">Constrained </w:t>
            </w:r>
            <w:r w:rsidRPr="00ED4E10">
              <w:rPr>
                <w:rStyle w:val="Hyperlink"/>
                <w:rFonts w:eastAsiaTheme="minorEastAsia" w:hint="eastAsia"/>
                <w:color w:val="auto"/>
                <w:u w:val="none"/>
                <w:lang w:val="en-CA"/>
              </w:rPr>
              <w:t>ARSS</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Dec</w:t>
            </w:r>
            <w:r w:rsidRPr="00ED4E10">
              <w:rPr>
                <w:rStyle w:val="Hyperlink"/>
                <w:rFonts w:hint="eastAsia"/>
                <w:color w:val="auto"/>
                <w:u w:val="none"/>
                <w:lang w:val="en-CA" w:eastAsia="de-DE"/>
              </w:rPr>
              <w:t>)</w:t>
            </w:r>
          </w:p>
        </w:tc>
        <w:tc>
          <w:tcPr>
            <w:tcW w:w="1417" w:type="dxa"/>
            <w:tcBorders>
              <w:top w:val="nil"/>
              <w:bottom w:val="nil"/>
            </w:tcBorders>
          </w:tcPr>
          <w:p w14:paraId="42ACF321" w14:textId="77777777" w:rsidR="00EA68A4" w:rsidRPr="005F45DF" w:rsidRDefault="00EA68A4" w:rsidP="007E6156">
            <w:pPr>
              <w:rPr>
                <w:rFonts w:ascii="Arial" w:hAnsi="Arial" w:cs="Arial"/>
                <w:sz w:val="20"/>
                <w:szCs w:val="20"/>
              </w:rPr>
            </w:pPr>
          </w:p>
        </w:tc>
        <w:tc>
          <w:tcPr>
            <w:tcW w:w="3242" w:type="dxa"/>
            <w:tcBorders>
              <w:top w:val="nil"/>
              <w:bottom w:val="nil"/>
            </w:tcBorders>
          </w:tcPr>
          <w:p w14:paraId="51BE285E" w14:textId="47E19EED"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0</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FF80B1B" w14:textId="77777777" w:rsidR="00EA68A4" w:rsidRPr="00D367BC" w:rsidRDefault="00EA68A4" w:rsidP="00EE11B1">
            <w:pPr>
              <w:rPr>
                <w:color w:val="000000" w:themeColor="text1"/>
                <w:sz w:val="20"/>
                <w:szCs w:val="20"/>
                <w:lang w:val="en-CA"/>
              </w:rPr>
            </w:pPr>
          </w:p>
        </w:tc>
        <w:tc>
          <w:tcPr>
            <w:tcW w:w="1530" w:type="dxa"/>
            <w:vMerge/>
          </w:tcPr>
          <w:p w14:paraId="69CF0E01" w14:textId="77777777" w:rsidR="00EA68A4" w:rsidRDefault="00EA68A4" w:rsidP="00DC6B6E"/>
        </w:tc>
      </w:tr>
      <w:tr w:rsidR="00EA68A4" w:rsidRPr="00C14408" w14:paraId="1E59C6E2" w14:textId="77777777" w:rsidTr="00966BAE">
        <w:tc>
          <w:tcPr>
            <w:tcW w:w="516" w:type="dxa"/>
            <w:vMerge/>
            <w:tcBorders>
              <w:bottom w:val="nil"/>
            </w:tcBorders>
          </w:tcPr>
          <w:p w14:paraId="45C5D4BA" w14:textId="77777777" w:rsidR="00EA68A4" w:rsidRPr="00C14408" w:rsidRDefault="00EA68A4" w:rsidP="00F87BE3">
            <w:pPr>
              <w:rPr>
                <w:rFonts w:eastAsiaTheme="minorEastAsia"/>
                <w:color w:val="000000" w:themeColor="text1"/>
                <w:sz w:val="20"/>
                <w:szCs w:val="20"/>
                <w:lang w:val="en-CA" w:eastAsia="ko-KR"/>
              </w:rPr>
            </w:pPr>
          </w:p>
        </w:tc>
        <w:tc>
          <w:tcPr>
            <w:tcW w:w="2853" w:type="dxa"/>
            <w:tcBorders>
              <w:top w:val="nil"/>
              <w:bottom w:val="single" w:sz="4" w:space="0" w:color="auto"/>
            </w:tcBorders>
          </w:tcPr>
          <w:p w14:paraId="517EBCA9" w14:textId="22EF50BF" w:rsidR="00EA68A4" w:rsidRPr="00ED4E10" w:rsidRDefault="00EA68A4" w:rsidP="005F45DF">
            <w:pPr>
              <w:pStyle w:val="NormalWeb"/>
              <w:numPr>
                <w:ilvl w:val="0"/>
                <w:numId w:val="9"/>
              </w:numPr>
              <w:spacing w:before="0" w:beforeAutospacing="0" w:after="0" w:afterAutospacing="0"/>
              <w:ind w:left="414" w:hanging="357"/>
              <w:rPr>
                <w:rFonts w:eastAsiaTheme="minorEastAsia"/>
                <w:b/>
                <w:i/>
              </w:rPr>
            </w:pPr>
            <w:r w:rsidRPr="00ED4E10">
              <w:rPr>
                <w:rStyle w:val="Hyperlink"/>
                <w:rFonts w:eastAsiaTheme="minorEastAsia" w:hint="eastAsia"/>
                <w:color w:val="auto"/>
                <w:u w:val="none"/>
                <w:lang w:val="en-CA"/>
              </w:rPr>
              <w:t>UWP</w:t>
            </w:r>
            <w:r w:rsidRPr="00ED4E10">
              <w:rPr>
                <w:rStyle w:val="Hyperlink"/>
                <w:rFonts w:hint="eastAsia"/>
                <w:color w:val="auto"/>
                <w:u w:val="none"/>
                <w:lang w:val="en-CA" w:eastAsia="de-DE"/>
              </w:rPr>
              <w:t xml:space="preserve"> </w:t>
            </w:r>
            <w:r w:rsidRPr="00ED4E10">
              <w:rPr>
                <w:rStyle w:val="Hyperlink"/>
                <w:rFonts w:eastAsiaTheme="minorEastAsia" w:hint="eastAsia"/>
                <w:color w:val="auto"/>
                <w:u w:val="none"/>
                <w:lang w:val="en-CA"/>
              </w:rPr>
              <w:t xml:space="preserve">+ </w:t>
            </w:r>
            <w:r w:rsidRPr="00ED4E10">
              <w:rPr>
                <w:rStyle w:val="Hyperlink"/>
                <w:rFonts w:hint="eastAsia"/>
                <w:color w:val="auto"/>
                <w:u w:val="none"/>
                <w:lang w:val="en-CA" w:eastAsia="de-DE"/>
              </w:rPr>
              <w:t>Constrained ARSS (</w:t>
            </w:r>
            <w:r w:rsidRPr="00ED4E10">
              <w:rPr>
                <w:rStyle w:val="Hyperlink"/>
                <w:rFonts w:eastAsiaTheme="minorEastAsia" w:hint="eastAsia"/>
                <w:color w:val="auto"/>
                <w:u w:val="none"/>
                <w:lang w:val="en-CA"/>
              </w:rPr>
              <w:t>Enc</w:t>
            </w:r>
            <w:r w:rsidRPr="00ED4E10">
              <w:rPr>
                <w:rStyle w:val="Hyperlink"/>
                <w:rFonts w:hint="eastAsia"/>
                <w:color w:val="auto"/>
                <w:u w:val="none"/>
                <w:lang w:val="en-CA" w:eastAsia="de-DE"/>
              </w:rPr>
              <w:t>)</w:t>
            </w:r>
          </w:p>
        </w:tc>
        <w:tc>
          <w:tcPr>
            <w:tcW w:w="1417" w:type="dxa"/>
            <w:tcBorders>
              <w:top w:val="nil"/>
              <w:bottom w:val="single" w:sz="4" w:space="0" w:color="auto"/>
            </w:tcBorders>
          </w:tcPr>
          <w:p w14:paraId="0618781D" w14:textId="77777777" w:rsidR="00EA68A4" w:rsidRPr="005F45DF" w:rsidRDefault="00EA68A4" w:rsidP="007E6156">
            <w:pPr>
              <w:rPr>
                <w:rFonts w:ascii="Arial" w:hAnsi="Arial" w:cs="Arial"/>
                <w:sz w:val="20"/>
                <w:szCs w:val="20"/>
              </w:rPr>
            </w:pPr>
          </w:p>
        </w:tc>
        <w:tc>
          <w:tcPr>
            <w:tcW w:w="3242" w:type="dxa"/>
            <w:tcBorders>
              <w:top w:val="nil"/>
              <w:bottom w:val="single" w:sz="4" w:space="0" w:color="auto"/>
            </w:tcBorders>
          </w:tcPr>
          <w:p w14:paraId="071F7A77" w14:textId="6A30A469" w:rsidR="00EA68A4" w:rsidRPr="00D367BC" w:rsidRDefault="00EA68A4" w:rsidP="005F45DF">
            <w:pPr>
              <w:rPr>
                <w:color w:val="000000" w:themeColor="text1"/>
                <w:sz w:val="20"/>
                <w:szCs w:val="20"/>
                <w:lang w:val="en-CA"/>
              </w:rPr>
            </w:pPr>
            <w:r w:rsidRPr="00D367BC">
              <w:rPr>
                <w:color w:val="000000" w:themeColor="text1"/>
                <w:sz w:val="20"/>
                <w:szCs w:val="20"/>
                <w:lang w:val="en-CA"/>
              </w:rPr>
              <w:t xml:space="preserve">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2</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85</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73C4A668" w14:textId="77777777" w:rsidR="00EA68A4" w:rsidRPr="00D367BC" w:rsidRDefault="00EA68A4" w:rsidP="00EE11B1">
            <w:pPr>
              <w:rPr>
                <w:color w:val="000000" w:themeColor="text1"/>
                <w:sz w:val="20"/>
                <w:szCs w:val="20"/>
                <w:lang w:val="en-CA"/>
              </w:rPr>
            </w:pPr>
          </w:p>
        </w:tc>
        <w:tc>
          <w:tcPr>
            <w:tcW w:w="1530" w:type="dxa"/>
            <w:vMerge/>
            <w:tcBorders>
              <w:bottom w:val="single" w:sz="4" w:space="0" w:color="auto"/>
            </w:tcBorders>
          </w:tcPr>
          <w:p w14:paraId="5A30D49F" w14:textId="77777777" w:rsidR="00EA68A4" w:rsidRDefault="00EA68A4" w:rsidP="00DC6B6E"/>
        </w:tc>
      </w:tr>
      <w:tr w:rsidR="001333FC" w:rsidRPr="00C14408" w14:paraId="192AA180" w14:textId="77777777" w:rsidTr="009355B5">
        <w:tc>
          <w:tcPr>
            <w:tcW w:w="516" w:type="dxa"/>
            <w:tcBorders>
              <w:bottom w:val="nil"/>
            </w:tcBorders>
          </w:tcPr>
          <w:p w14:paraId="6FFEF753" w14:textId="59C67540" w:rsidR="001333FC" w:rsidRPr="00C14408" w:rsidRDefault="001333FC" w:rsidP="00F8007F">
            <w:pPr>
              <w:spacing w:before="240"/>
              <w:rPr>
                <w:rFonts w:eastAsiaTheme="minorEastAsia"/>
                <w:color w:val="000000" w:themeColor="text1"/>
                <w:sz w:val="20"/>
                <w:szCs w:val="20"/>
                <w:lang w:val="en-CA" w:eastAsia="ko-KR"/>
              </w:rPr>
            </w:pPr>
            <w:r w:rsidRPr="00C14408">
              <w:rPr>
                <w:rFonts w:eastAsiaTheme="minorEastAsia" w:hint="eastAsia"/>
                <w:color w:val="000000" w:themeColor="text1"/>
                <w:sz w:val="20"/>
                <w:szCs w:val="20"/>
                <w:lang w:val="en-CA" w:eastAsia="ko-KR"/>
              </w:rPr>
              <w:t>2</w:t>
            </w:r>
          </w:p>
        </w:tc>
        <w:tc>
          <w:tcPr>
            <w:tcW w:w="2853" w:type="dxa"/>
            <w:vMerge w:val="restart"/>
            <w:tcBorders>
              <w:top w:val="single" w:sz="4" w:space="0" w:color="auto"/>
            </w:tcBorders>
          </w:tcPr>
          <w:p w14:paraId="59B4B56C" w14:textId="77777777" w:rsidR="001333FC" w:rsidRDefault="001333FC" w:rsidP="00923A81">
            <w:pPr>
              <w:pStyle w:val="NormalWeb"/>
              <w:spacing w:before="0" w:beforeAutospacing="0" w:after="0" w:afterAutospacing="0"/>
              <w:rPr>
                <w:rFonts w:eastAsiaTheme="minorEastAsia"/>
                <w:b/>
                <w:i/>
              </w:rPr>
            </w:pPr>
            <w:r w:rsidRPr="00923A81">
              <w:rPr>
                <w:rFonts w:eastAsiaTheme="minorEastAsia"/>
                <w:b/>
                <w:i/>
              </w:rPr>
              <w:t>EE2: Non-linear in-loop filters</w:t>
            </w:r>
          </w:p>
          <w:p w14:paraId="2F3DEB53" w14:textId="2BA81C35" w:rsidR="001333FC" w:rsidRPr="00ED4E10" w:rsidRDefault="001333FC" w:rsidP="00ED4E10">
            <w:pPr>
              <w:pStyle w:val="NormalWeb"/>
              <w:numPr>
                <w:ilvl w:val="0"/>
                <w:numId w:val="9"/>
              </w:numPr>
              <w:spacing w:before="0" w:beforeAutospacing="0" w:after="0" w:afterAutospacing="0"/>
              <w:ind w:left="414" w:hanging="357"/>
              <w:rPr>
                <w:rFonts w:eastAsiaTheme="minorEastAsia"/>
                <w:color w:val="000000" w:themeColor="text1"/>
                <w:lang w:val="en-CA"/>
              </w:rPr>
            </w:pPr>
            <w:r w:rsidRPr="00923A81">
              <w:rPr>
                <w:rStyle w:val="Hyperlink"/>
                <w:rFonts w:hint="eastAsia"/>
                <w:color w:val="auto"/>
                <w:u w:val="none"/>
                <w:lang w:val="en-CA" w:eastAsia="de-DE"/>
              </w:rPr>
              <w:t>Reduced LUT size</w:t>
            </w:r>
          </w:p>
        </w:tc>
        <w:tc>
          <w:tcPr>
            <w:tcW w:w="1417" w:type="dxa"/>
            <w:vMerge w:val="restart"/>
            <w:tcBorders>
              <w:top w:val="single" w:sz="4" w:space="0" w:color="auto"/>
            </w:tcBorders>
          </w:tcPr>
          <w:p w14:paraId="575D898E" w14:textId="617D7170" w:rsidR="001333FC" w:rsidRPr="00C14408" w:rsidRDefault="00CF6704" w:rsidP="007E6156">
            <w:pPr>
              <w:rPr>
                <w:rFonts w:eastAsiaTheme="minorEastAsia"/>
                <w:color w:val="000000" w:themeColor="text1"/>
                <w:sz w:val="20"/>
                <w:szCs w:val="20"/>
                <w:u w:val="single"/>
                <w:lang w:eastAsia="ko-KR"/>
              </w:rPr>
            </w:pPr>
            <w:hyperlink r:id="rId16" w:history="1">
              <w:r w:rsidR="00AA69CC">
                <w:rPr>
                  <w:rStyle w:val="Hyperlink"/>
                  <w:rFonts w:ascii="Arial" w:hAnsi="Arial" w:cs="Arial"/>
                  <w:sz w:val="20"/>
                  <w:szCs w:val="20"/>
                </w:rPr>
                <w:t>JVET-F0034</w:t>
              </w:r>
            </w:hyperlink>
            <w:r w:rsidR="00AA69CC" w:rsidRPr="00923A81" w:rsidDel="00AA69CC">
              <w:rPr>
                <w:rFonts w:eastAsiaTheme="minorEastAsia" w:hint="eastAsia"/>
                <w:color w:val="000000" w:themeColor="text1"/>
                <w:sz w:val="20"/>
                <w:szCs w:val="20"/>
                <w:highlight w:val="yellow"/>
                <w:u w:val="single"/>
                <w:lang w:eastAsia="ko-KR"/>
              </w:rPr>
              <w:t xml:space="preserve"> </w:t>
            </w:r>
            <w:r w:rsidR="001333FC">
              <w:rPr>
                <w:rFonts w:eastAsiaTheme="minorEastAsia" w:hint="eastAsia"/>
                <w:color w:val="000000" w:themeColor="text1"/>
                <w:sz w:val="20"/>
                <w:szCs w:val="20"/>
                <w:u w:val="single"/>
                <w:lang w:eastAsia="ko-KR"/>
              </w:rPr>
              <w:t>(Ericsson)</w:t>
            </w:r>
          </w:p>
        </w:tc>
        <w:tc>
          <w:tcPr>
            <w:tcW w:w="3242" w:type="dxa"/>
            <w:vMerge w:val="restart"/>
            <w:tcBorders>
              <w:top w:val="single" w:sz="4" w:space="0" w:color="auto"/>
            </w:tcBorders>
          </w:tcPr>
          <w:p w14:paraId="75DE5CF8" w14:textId="0D2DA5D2" w:rsidR="001333FC" w:rsidRDefault="001333FC" w:rsidP="007D35CF">
            <w:pPr>
              <w:rPr>
                <w:rFonts w:eastAsiaTheme="minorEastAsia"/>
                <w:color w:val="000000" w:themeColor="text1"/>
                <w:sz w:val="20"/>
                <w:szCs w:val="20"/>
                <w:lang w:val="en-CA" w:eastAsia="ko-KR"/>
              </w:rPr>
            </w:pPr>
            <w:r w:rsidRPr="00D367BC">
              <w:rPr>
                <w:color w:val="000000" w:themeColor="text1"/>
                <w:sz w:val="20"/>
                <w:szCs w:val="20"/>
                <w:lang w:val="en-CA"/>
              </w:rPr>
              <w:t>AI: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4</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1.06</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03</w:t>
            </w:r>
            <w:r w:rsidRPr="00D367BC">
              <w:rPr>
                <w:color w:val="000000" w:themeColor="text1"/>
                <w:sz w:val="20"/>
                <w:szCs w:val="20"/>
                <w:lang w:val="en-CA"/>
              </w:rPr>
              <w:t>)</w:t>
            </w:r>
          </w:p>
          <w:p w14:paraId="45387427" w14:textId="2A0F55C0"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w:t>
            </w:r>
          </w:p>
          <w:p w14:paraId="4788FB70" w14:textId="1615BCF7" w:rsidR="001333FC" w:rsidRDefault="001333FC" w:rsidP="007D35CF">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5</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1.02</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00</w:t>
            </w:r>
            <w:r w:rsidRPr="00D367BC">
              <w:rPr>
                <w:color w:val="000000" w:themeColor="text1"/>
                <w:sz w:val="20"/>
                <w:szCs w:val="20"/>
                <w:lang w:val="en-CA"/>
              </w:rPr>
              <w:t>)</w:t>
            </w:r>
          </w:p>
          <w:p w14:paraId="2E3B0914" w14:textId="4F250169" w:rsidR="001333FC" w:rsidRPr="00923A81" w:rsidRDefault="001333FC" w:rsidP="001333FC">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LDP</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6</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1.04</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01</w:t>
            </w:r>
            <w:r w:rsidRPr="00D367BC">
              <w:rPr>
                <w:color w:val="000000" w:themeColor="text1"/>
                <w:sz w:val="20"/>
                <w:szCs w:val="20"/>
                <w:lang w:val="en-CA"/>
              </w:rPr>
              <w:t>)</w:t>
            </w:r>
          </w:p>
        </w:tc>
        <w:tc>
          <w:tcPr>
            <w:tcW w:w="1530" w:type="dxa"/>
            <w:vMerge w:val="restart"/>
            <w:tcBorders>
              <w:top w:val="single" w:sz="4" w:space="0" w:color="auto"/>
            </w:tcBorders>
          </w:tcPr>
          <w:p w14:paraId="0D7154EA" w14:textId="77777777" w:rsidR="001333FC" w:rsidRDefault="00CF6704" w:rsidP="007D35CF">
            <w:pPr>
              <w:rPr>
                <w:rFonts w:ascii="Arial" w:eastAsiaTheme="minorEastAsia" w:hAnsi="Arial" w:cs="Arial"/>
                <w:sz w:val="20"/>
                <w:szCs w:val="20"/>
                <w:lang w:eastAsia="ko-KR"/>
              </w:rPr>
            </w:pPr>
            <w:hyperlink r:id="rId17" w:history="1">
              <w:r w:rsidR="00291823">
                <w:rPr>
                  <w:rStyle w:val="Hyperlink"/>
                  <w:rFonts w:ascii="Arial" w:hAnsi="Arial" w:cs="Arial"/>
                  <w:sz w:val="20"/>
                  <w:szCs w:val="20"/>
                </w:rPr>
                <w:t>JVET-F0048</w:t>
              </w:r>
            </w:hyperlink>
            <w:r w:rsidR="00291823">
              <w:rPr>
                <w:rFonts w:ascii="Arial" w:eastAsiaTheme="minorEastAsia" w:hAnsi="Arial" w:cs="Arial" w:hint="eastAsia"/>
                <w:sz w:val="20"/>
                <w:szCs w:val="20"/>
                <w:lang w:eastAsia="ko-KR"/>
              </w:rPr>
              <w:t xml:space="preserve"> (ETRI)</w:t>
            </w:r>
          </w:p>
          <w:p w14:paraId="353D47BF" w14:textId="77777777" w:rsidR="00291823" w:rsidRDefault="00CF6704" w:rsidP="00291823">
            <w:pPr>
              <w:rPr>
                <w:rFonts w:ascii="Arial" w:eastAsiaTheme="minorEastAsia" w:hAnsi="Arial" w:cs="Arial"/>
                <w:sz w:val="20"/>
                <w:szCs w:val="20"/>
                <w:lang w:eastAsia="ko-KR"/>
              </w:rPr>
            </w:pPr>
            <w:hyperlink r:id="rId18" w:history="1">
              <w:r w:rsidR="00291823">
                <w:rPr>
                  <w:rStyle w:val="Hyperlink"/>
                  <w:rFonts w:ascii="Arial" w:hAnsi="Arial" w:cs="Arial"/>
                  <w:sz w:val="20"/>
                  <w:szCs w:val="20"/>
                </w:rPr>
                <w:t>JVET-F</w:t>
              </w:r>
              <w:bookmarkStart w:id="1" w:name="_GoBack"/>
              <w:bookmarkEnd w:id="1"/>
              <w:r w:rsidR="00291823">
                <w:rPr>
                  <w:rStyle w:val="Hyperlink"/>
                  <w:rFonts w:ascii="Arial" w:hAnsi="Arial" w:cs="Arial"/>
                  <w:sz w:val="20"/>
                  <w:szCs w:val="20"/>
                </w:rPr>
                <w:t>0</w:t>
              </w:r>
              <w:r w:rsidR="00291823">
                <w:rPr>
                  <w:rStyle w:val="Hyperlink"/>
                  <w:rFonts w:ascii="Arial" w:hAnsi="Arial" w:cs="Arial"/>
                  <w:sz w:val="20"/>
                  <w:szCs w:val="20"/>
                </w:rPr>
                <w:t>057</w:t>
              </w:r>
            </w:hyperlink>
            <w:r w:rsidR="00291823">
              <w:rPr>
                <w:rFonts w:ascii="Arial" w:eastAsiaTheme="minorEastAsia" w:hAnsi="Arial" w:cs="Arial" w:hint="eastAsia"/>
                <w:sz w:val="20"/>
                <w:szCs w:val="20"/>
                <w:lang w:eastAsia="ko-KR"/>
              </w:rPr>
              <w:t xml:space="preserve"> (Qualcomm)</w:t>
            </w:r>
          </w:p>
          <w:p w14:paraId="5EAC75A8" w14:textId="05F331FB" w:rsidR="003C1754" w:rsidRPr="008D3A4B" w:rsidRDefault="00CF6704" w:rsidP="00291823">
            <w:pPr>
              <w:rPr>
                <w:rFonts w:eastAsiaTheme="minorEastAsia"/>
                <w:color w:val="000000" w:themeColor="text1"/>
                <w:sz w:val="20"/>
                <w:szCs w:val="20"/>
                <w:lang w:eastAsia="ko-KR"/>
              </w:rPr>
            </w:pPr>
            <w:hyperlink r:id="rId19" w:history="1">
              <w:r w:rsidR="003C1754">
                <w:rPr>
                  <w:rStyle w:val="Hyperlink"/>
                  <w:rFonts w:ascii="Arial" w:hAnsi="Arial" w:cs="Arial"/>
                  <w:sz w:val="20"/>
                  <w:szCs w:val="20"/>
                </w:rPr>
                <w:t>JVET-F0073</w:t>
              </w:r>
            </w:hyperlink>
            <w:r w:rsidR="003C1754">
              <w:rPr>
                <w:rFonts w:ascii="Arial" w:eastAsiaTheme="minorEastAsia" w:hAnsi="Arial" w:cs="Arial" w:hint="eastAsia"/>
                <w:sz w:val="20"/>
                <w:szCs w:val="20"/>
                <w:lang w:eastAsia="ko-KR"/>
              </w:rPr>
              <w:t xml:space="preserve"> (Intel)</w:t>
            </w:r>
          </w:p>
        </w:tc>
      </w:tr>
      <w:tr w:rsidR="001333FC" w:rsidRPr="00C14408" w14:paraId="7C24B27F" w14:textId="77777777" w:rsidTr="009355B5">
        <w:tc>
          <w:tcPr>
            <w:tcW w:w="516" w:type="dxa"/>
            <w:tcBorders>
              <w:top w:val="nil"/>
            </w:tcBorders>
          </w:tcPr>
          <w:p w14:paraId="00A67783" w14:textId="621DE799" w:rsidR="001333FC" w:rsidRPr="00C14408" w:rsidRDefault="001333FC" w:rsidP="00F8007F">
            <w:pPr>
              <w:spacing w:before="240"/>
              <w:rPr>
                <w:rFonts w:eastAsiaTheme="minorEastAsia"/>
                <w:color w:val="000000" w:themeColor="text1"/>
                <w:sz w:val="20"/>
                <w:szCs w:val="20"/>
                <w:lang w:val="en-CA" w:eastAsia="ko-KR"/>
              </w:rPr>
            </w:pPr>
          </w:p>
        </w:tc>
        <w:tc>
          <w:tcPr>
            <w:tcW w:w="2853" w:type="dxa"/>
            <w:vMerge/>
          </w:tcPr>
          <w:p w14:paraId="0D439790" w14:textId="52099C34" w:rsidR="001333FC" w:rsidRPr="00D367BC" w:rsidRDefault="001333FC" w:rsidP="00142469">
            <w:pPr>
              <w:pStyle w:val="NormalWeb"/>
              <w:numPr>
                <w:ilvl w:val="0"/>
                <w:numId w:val="9"/>
              </w:numPr>
              <w:spacing w:before="0" w:beforeAutospacing="0" w:after="0" w:afterAutospacing="0"/>
              <w:ind w:left="414" w:hanging="357"/>
              <w:rPr>
                <w:rStyle w:val="Hyperlink"/>
                <w:b/>
                <w:bCs/>
                <w:color w:val="000000" w:themeColor="text1"/>
                <w:kern w:val="24"/>
                <w:lang w:val="en-CA"/>
              </w:rPr>
            </w:pPr>
          </w:p>
        </w:tc>
        <w:tc>
          <w:tcPr>
            <w:tcW w:w="1417" w:type="dxa"/>
            <w:vMerge/>
          </w:tcPr>
          <w:p w14:paraId="751A20EA" w14:textId="1B649D8F" w:rsidR="001333FC" w:rsidRPr="00C14408" w:rsidRDefault="001333FC" w:rsidP="007E6156">
            <w:pPr>
              <w:rPr>
                <w:color w:val="000000" w:themeColor="text1"/>
                <w:sz w:val="20"/>
                <w:szCs w:val="20"/>
              </w:rPr>
            </w:pPr>
          </w:p>
        </w:tc>
        <w:tc>
          <w:tcPr>
            <w:tcW w:w="3242" w:type="dxa"/>
            <w:vMerge/>
            <w:tcBorders>
              <w:bottom w:val="single" w:sz="4" w:space="0" w:color="auto"/>
            </w:tcBorders>
            <w:shd w:val="clear" w:color="auto" w:fill="FFFFFF" w:themeFill="background1"/>
          </w:tcPr>
          <w:p w14:paraId="066D9FCB" w14:textId="083B4460" w:rsidR="001333FC" w:rsidRPr="00A0298F" w:rsidRDefault="001333FC" w:rsidP="00A0298F">
            <w:pPr>
              <w:rPr>
                <w:rFonts w:eastAsiaTheme="minorEastAsia"/>
                <w:color w:val="000000" w:themeColor="text1"/>
                <w:sz w:val="20"/>
                <w:szCs w:val="20"/>
                <w:lang w:val="en-CA" w:eastAsia="ko-KR"/>
              </w:rPr>
            </w:pPr>
          </w:p>
        </w:tc>
        <w:tc>
          <w:tcPr>
            <w:tcW w:w="1530" w:type="dxa"/>
            <w:vMerge/>
          </w:tcPr>
          <w:p w14:paraId="3697E478" w14:textId="722E0143" w:rsidR="001333FC" w:rsidRPr="00D367BC" w:rsidRDefault="001333FC" w:rsidP="00DC6B6E">
            <w:pPr>
              <w:rPr>
                <w:color w:val="000000" w:themeColor="text1"/>
                <w:sz w:val="20"/>
                <w:szCs w:val="20"/>
              </w:rPr>
            </w:pPr>
          </w:p>
        </w:tc>
      </w:tr>
      <w:tr w:rsidR="00C14408" w:rsidRPr="00C14408" w14:paraId="78D68112" w14:textId="77777777" w:rsidTr="000D1F33">
        <w:tc>
          <w:tcPr>
            <w:tcW w:w="516" w:type="dxa"/>
            <w:tcBorders>
              <w:bottom w:val="nil"/>
            </w:tcBorders>
          </w:tcPr>
          <w:p w14:paraId="13825B75" w14:textId="30D1FEC0" w:rsidR="00085458" w:rsidRPr="00C14408" w:rsidRDefault="00085458" w:rsidP="00F87BE3">
            <w:pPr>
              <w:rPr>
                <w:rFonts w:eastAsiaTheme="minorEastAsia"/>
                <w:color w:val="000000" w:themeColor="text1"/>
                <w:sz w:val="20"/>
                <w:szCs w:val="20"/>
                <w:lang w:val="en-CA" w:eastAsia="ko-KR"/>
              </w:rPr>
            </w:pPr>
            <w:r w:rsidRPr="00C14408">
              <w:rPr>
                <w:rFonts w:eastAsiaTheme="minorEastAsia"/>
                <w:color w:val="000000" w:themeColor="text1"/>
                <w:sz w:val="20"/>
                <w:szCs w:val="20"/>
                <w:lang w:val="en-CA" w:eastAsia="ko-KR"/>
              </w:rPr>
              <w:t>3</w:t>
            </w:r>
          </w:p>
        </w:tc>
        <w:tc>
          <w:tcPr>
            <w:tcW w:w="2853" w:type="dxa"/>
            <w:tcBorders>
              <w:bottom w:val="nil"/>
            </w:tcBorders>
          </w:tcPr>
          <w:p w14:paraId="77CC2766" w14:textId="77D1823E" w:rsidR="00085458" w:rsidRPr="001333FC" w:rsidRDefault="001333FC" w:rsidP="001333FC">
            <w:pPr>
              <w:pStyle w:val="NormalWeb"/>
              <w:spacing w:before="0" w:beforeAutospacing="0" w:after="0" w:afterAutospacing="0"/>
              <w:rPr>
                <w:rFonts w:eastAsiaTheme="minorEastAsia"/>
                <w:b/>
                <w:i/>
              </w:rPr>
            </w:pPr>
            <w:r w:rsidRPr="001333FC">
              <w:rPr>
                <w:rFonts w:eastAsiaTheme="minorEastAsia"/>
                <w:b/>
                <w:i/>
              </w:rPr>
              <w:t>EE3: Decoder Side Motion Vector Derivation</w:t>
            </w:r>
          </w:p>
        </w:tc>
        <w:tc>
          <w:tcPr>
            <w:tcW w:w="1417" w:type="dxa"/>
            <w:tcBorders>
              <w:bottom w:val="nil"/>
            </w:tcBorders>
          </w:tcPr>
          <w:p w14:paraId="6E105E86" w14:textId="0BFAA77D" w:rsidR="001333FC" w:rsidRPr="0037338D" w:rsidRDefault="001333FC" w:rsidP="005B2DB3">
            <w:pPr>
              <w:rPr>
                <w:rFonts w:eastAsiaTheme="minorEastAsia"/>
                <w:color w:val="000000" w:themeColor="text1"/>
                <w:sz w:val="20"/>
                <w:szCs w:val="20"/>
                <w:lang w:eastAsia="ko-KR"/>
              </w:rPr>
            </w:pPr>
          </w:p>
        </w:tc>
        <w:tc>
          <w:tcPr>
            <w:tcW w:w="3242" w:type="dxa"/>
            <w:tcBorders>
              <w:bottom w:val="nil"/>
            </w:tcBorders>
            <w:shd w:val="clear" w:color="auto" w:fill="FFFFFF" w:themeFill="background1"/>
          </w:tcPr>
          <w:p w14:paraId="4AD58009" w14:textId="75AA7CA3" w:rsidR="00085458" w:rsidRPr="00D367BC" w:rsidRDefault="00085458" w:rsidP="00DB0601">
            <w:pPr>
              <w:rPr>
                <w:rFonts w:eastAsia="Malgun Gothic"/>
                <w:color w:val="000000" w:themeColor="text1"/>
                <w:sz w:val="20"/>
                <w:szCs w:val="20"/>
                <w:lang w:eastAsia="ko-KR"/>
              </w:rPr>
            </w:pPr>
          </w:p>
        </w:tc>
        <w:tc>
          <w:tcPr>
            <w:tcW w:w="1530" w:type="dxa"/>
            <w:tcBorders>
              <w:bottom w:val="nil"/>
            </w:tcBorders>
          </w:tcPr>
          <w:p w14:paraId="1C620E97" w14:textId="18438CA1" w:rsidR="00085458" w:rsidRPr="0037338D" w:rsidRDefault="00085458" w:rsidP="005B2DB3">
            <w:pPr>
              <w:rPr>
                <w:rFonts w:eastAsiaTheme="minorEastAsia"/>
                <w:color w:val="000000" w:themeColor="text1"/>
                <w:sz w:val="20"/>
                <w:szCs w:val="20"/>
                <w:lang w:val="en-CA" w:eastAsia="ko-KR"/>
              </w:rPr>
            </w:pPr>
          </w:p>
        </w:tc>
      </w:tr>
      <w:tr w:rsidR="00C8762A" w:rsidRPr="00A9786D" w14:paraId="362B91B8" w14:textId="77777777" w:rsidTr="000D1F33">
        <w:tc>
          <w:tcPr>
            <w:tcW w:w="516" w:type="dxa"/>
            <w:tcBorders>
              <w:top w:val="nil"/>
              <w:bottom w:val="nil"/>
            </w:tcBorders>
          </w:tcPr>
          <w:p w14:paraId="153BCFDC" w14:textId="3D74F357" w:rsidR="00C8762A" w:rsidRPr="00C14408" w:rsidRDefault="00C8762A" w:rsidP="00F87BE3">
            <w:pPr>
              <w:rPr>
                <w:rFonts w:eastAsiaTheme="minorEastAsia"/>
                <w:color w:val="000000" w:themeColor="text1"/>
                <w:sz w:val="20"/>
                <w:szCs w:val="20"/>
                <w:lang w:val="en-CA" w:eastAsia="ko-KR"/>
              </w:rPr>
            </w:pPr>
          </w:p>
        </w:tc>
        <w:tc>
          <w:tcPr>
            <w:tcW w:w="2853" w:type="dxa"/>
            <w:tcBorders>
              <w:top w:val="nil"/>
              <w:bottom w:val="nil"/>
            </w:tcBorders>
          </w:tcPr>
          <w:p w14:paraId="72BA7149" w14:textId="77777777"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sidR="00761755">
              <w:rPr>
                <w:rStyle w:val="Hyperlink"/>
                <w:rFonts w:eastAsiaTheme="minorEastAsia" w:hint="eastAsia"/>
                <w:color w:val="auto"/>
                <w:u w:val="none"/>
              </w:rPr>
              <w:t xml:space="preserve"> </w:t>
            </w:r>
            <w:r w:rsidR="00761755">
              <w:rPr>
                <w:rStyle w:val="Hyperlink"/>
                <w:rFonts w:eastAsia="SimSun" w:hint="eastAsia"/>
                <w:color w:val="auto"/>
                <w:u w:val="none"/>
                <w:lang w:eastAsia="zh-CN"/>
              </w:rPr>
              <w:t>(with aspect 1 and 2 )</w:t>
            </w:r>
          </w:p>
          <w:p w14:paraId="32A1F447" w14:textId="7598F4F4" w:rsidR="00761755" w:rsidRPr="001333FC" w:rsidRDefault="00761755" w:rsidP="00C8762A">
            <w:pPr>
              <w:pStyle w:val="NormalWeb"/>
              <w:numPr>
                <w:ilvl w:val="0"/>
                <w:numId w:val="9"/>
              </w:numPr>
              <w:spacing w:before="0" w:beforeAutospacing="0" w:after="0" w:afterAutospacing="0"/>
              <w:ind w:left="414" w:hanging="357"/>
              <w:rPr>
                <w:rStyle w:val="Hyperlink"/>
                <w:color w:val="auto"/>
                <w:u w:val="none"/>
                <w:lang w:val="en-CA" w:eastAsia="de-DE"/>
              </w:rPr>
            </w:pPr>
            <w:r w:rsidRPr="001333FC">
              <w:rPr>
                <w:rStyle w:val="Hyperlink"/>
                <w:rFonts w:hint="eastAsia"/>
                <w:color w:val="auto"/>
                <w:u w:val="none"/>
              </w:rPr>
              <w:t>Enhanced Template Matching in FRUC</w:t>
            </w:r>
            <w:r>
              <w:rPr>
                <w:rStyle w:val="Hyperlink"/>
                <w:rFonts w:eastAsia="SimSun" w:hint="eastAsia"/>
                <w:color w:val="auto"/>
                <w:u w:val="none"/>
                <w:lang w:eastAsia="zh-CN"/>
              </w:rPr>
              <w:t xml:space="preserve"> (with aspect 2 only)</w:t>
            </w:r>
          </w:p>
        </w:tc>
        <w:tc>
          <w:tcPr>
            <w:tcW w:w="1417" w:type="dxa"/>
            <w:tcBorders>
              <w:top w:val="nil"/>
              <w:bottom w:val="nil"/>
            </w:tcBorders>
          </w:tcPr>
          <w:p w14:paraId="0A251AF8" w14:textId="5370ED7B" w:rsidR="00C8762A" w:rsidRPr="0037338D" w:rsidRDefault="00CF6704" w:rsidP="001333FC">
            <w:pPr>
              <w:rPr>
                <w:rFonts w:eastAsiaTheme="minorEastAsia"/>
                <w:color w:val="000000" w:themeColor="text1"/>
                <w:sz w:val="20"/>
                <w:szCs w:val="20"/>
                <w:lang w:eastAsia="ko-KR"/>
              </w:rPr>
            </w:pPr>
            <w:hyperlink r:id="rId20" w:history="1">
              <w:r w:rsidR="00AA69CC">
                <w:rPr>
                  <w:rStyle w:val="Hyperlink"/>
                  <w:rFonts w:ascii="Arial" w:hAnsi="Arial" w:cs="Arial"/>
                  <w:sz w:val="20"/>
                  <w:szCs w:val="20"/>
                </w:rPr>
                <w:t>JVET-F0032</w:t>
              </w:r>
            </w:hyperlink>
            <w:r w:rsidR="00AA69CC" w:rsidDel="00AA69CC">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(Hi-Silicon)</w:t>
            </w:r>
          </w:p>
        </w:tc>
        <w:tc>
          <w:tcPr>
            <w:tcW w:w="3242" w:type="dxa"/>
            <w:tcBorders>
              <w:top w:val="nil"/>
              <w:bottom w:val="nil"/>
            </w:tcBorders>
            <w:shd w:val="clear" w:color="auto" w:fill="FFFFFF" w:themeFill="background1"/>
          </w:tcPr>
          <w:p w14:paraId="3C839473" w14:textId="1B0B50C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4</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0.99</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1.02</w:t>
            </w:r>
            <w:r w:rsidRPr="008D3A4B">
              <w:rPr>
                <w:color w:val="000000" w:themeColor="text1"/>
                <w:sz w:val="20"/>
                <w:szCs w:val="20"/>
                <w:lang w:val="sv-SE"/>
              </w:rPr>
              <w:t>)</w:t>
            </w:r>
          </w:p>
          <w:p w14:paraId="1EE2C9E2" w14:textId="14B76AAB"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1.</w:t>
            </w:r>
            <w:r w:rsidR="00992326" w:rsidRPr="008D3A4B">
              <w:rPr>
                <w:rFonts w:eastAsiaTheme="minorEastAsia"/>
                <w:color w:val="000000" w:themeColor="text1"/>
                <w:sz w:val="20"/>
                <w:szCs w:val="20"/>
                <w:lang w:val="sv-SE" w:eastAsia="ko-KR"/>
              </w:rPr>
              <w:t>00</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color w:val="000000" w:themeColor="text1"/>
                <w:sz w:val="20"/>
                <w:szCs w:val="20"/>
                <w:lang w:val="sv-SE"/>
              </w:rPr>
              <w:t>1</w:t>
            </w:r>
            <w:r w:rsidRPr="008D3A4B">
              <w:rPr>
                <w:rFonts w:eastAsiaTheme="minorEastAsia"/>
                <w:color w:val="000000" w:themeColor="text1"/>
                <w:sz w:val="20"/>
                <w:szCs w:val="20"/>
                <w:lang w:val="sv-SE" w:eastAsia="ko-KR"/>
              </w:rPr>
              <w:t>.</w:t>
            </w:r>
            <w:r w:rsidR="00992326" w:rsidRPr="008D3A4B">
              <w:rPr>
                <w:rFonts w:eastAsiaTheme="minorEastAsia"/>
                <w:color w:val="000000" w:themeColor="text1"/>
                <w:sz w:val="20"/>
                <w:szCs w:val="20"/>
                <w:lang w:val="sv-SE" w:eastAsia="ko-KR"/>
              </w:rPr>
              <w:t>02</w:t>
            </w:r>
            <w:r w:rsidRPr="008D3A4B">
              <w:rPr>
                <w:color w:val="000000" w:themeColor="text1"/>
                <w:sz w:val="20"/>
                <w:szCs w:val="20"/>
                <w:lang w:val="sv-SE"/>
              </w:rPr>
              <w:t>)</w:t>
            </w:r>
          </w:p>
          <w:p w14:paraId="094D7DDC" w14:textId="77777777" w:rsidR="001333FC" w:rsidRDefault="001333FC" w:rsidP="001333FC">
            <w:pPr>
              <w:rPr>
                <w:rFonts w:eastAsiaTheme="minorEastAsia"/>
                <w:color w:val="000000" w:themeColor="text1"/>
                <w:sz w:val="20"/>
                <w:szCs w:val="20"/>
                <w:lang w:val="sv-SE" w:eastAsia="ko-KR"/>
              </w:rPr>
            </w:pPr>
          </w:p>
          <w:p w14:paraId="7CE22028" w14:textId="77777777" w:rsidR="00761755" w:rsidRDefault="00761755" w:rsidP="001333FC">
            <w:pPr>
              <w:rPr>
                <w:rFonts w:eastAsiaTheme="minorEastAsia"/>
                <w:color w:val="000000" w:themeColor="text1"/>
                <w:sz w:val="20"/>
                <w:szCs w:val="20"/>
                <w:lang w:val="sv-SE" w:eastAsia="ko-KR"/>
              </w:rPr>
            </w:pPr>
          </w:p>
          <w:p w14:paraId="09F8AA6D"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RA</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SimSun" w:hint="eastAsia"/>
                <w:color w:val="000000" w:themeColor="text1"/>
                <w:sz w:val="20"/>
                <w:szCs w:val="20"/>
                <w:lang w:val="en-CA" w:eastAsia="zh-CN"/>
              </w:rPr>
              <w:t>3</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0.99</w:t>
            </w:r>
            <w:r w:rsidRPr="00D367BC">
              <w:rPr>
                <w:color w:val="000000" w:themeColor="text1"/>
                <w:sz w:val="20"/>
                <w:szCs w:val="20"/>
                <w:lang w:val="en-CA"/>
              </w:rPr>
              <w:t xml:space="preserve">, DT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23AECFDF" w14:textId="77777777" w:rsidR="00761755" w:rsidRDefault="00761755" w:rsidP="00761755">
            <w:pPr>
              <w:rPr>
                <w:rFonts w:eastAsiaTheme="minorEastAsia"/>
                <w:color w:val="000000" w:themeColor="text1"/>
                <w:sz w:val="20"/>
                <w:szCs w:val="20"/>
                <w:lang w:val="en-CA" w:eastAsia="ko-KR"/>
              </w:rPr>
            </w:pPr>
            <w:r>
              <w:rPr>
                <w:rFonts w:eastAsiaTheme="minorEastAsia" w:hint="eastAsia"/>
                <w:color w:val="000000" w:themeColor="text1"/>
                <w:sz w:val="20"/>
                <w:szCs w:val="20"/>
                <w:lang w:val="en-CA" w:eastAsia="ko-KR"/>
              </w:rPr>
              <w:t>LD</w:t>
            </w:r>
            <w:r w:rsidRPr="00D367BC">
              <w:rPr>
                <w:color w:val="000000" w:themeColor="text1"/>
                <w:sz w:val="20"/>
                <w:szCs w:val="20"/>
                <w:lang w:val="en-CA"/>
              </w:rPr>
              <w:t>: -</w:t>
            </w:r>
            <w:r w:rsidRPr="00D367BC">
              <w:rPr>
                <w:rFonts w:eastAsiaTheme="minorEastAsia"/>
                <w:color w:val="000000" w:themeColor="text1"/>
                <w:sz w:val="20"/>
                <w:szCs w:val="20"/>
                <w:lang w:val="en-CA" w:eastAsia="ko-KR"/>
              </w:rPr>
              <w:t>0.</w:t>
            </w:r>
            <w:r>
              <w:rPr>
                <w:rFonts w:eastAsiaTheme="minorEastAsia" w:hint="eastAsia"/>
                <w:color w:val="000000" w:themeColor="text1"/>
                <w:sz w:val="20"/>
                <w:szCs w:val="20"/>
                <w:lang w:val="en-CA" w:eastAsia="ko-KR"/>
              </w:rPr>
              <w:t>1</w:t>
            </w:r>
            <w:r w:rsidRPr="00D367BC">
              <w:rPr>
                <w:color w:val="000000" w:themeColor="text1"/>
                <w:sz w:val="20"/>
                <w:szCs w:val="20"/>
                <w:lang w:val="en-CA"/>
              </w:rPr>
              <w:t xml:space="preserve">% (ET </w:t>
            </w:r>
            <w:r w:rsidRPr="00D367BC">
              <w:rPr>
                <w:color w:val="000000" w:themeColor="text1"/>
                <w:sz w:val="20"/>
                <w:szCs w:val="20"/>
                <w:lang w:val="en-CA"/>
              </w:rPr>
              <w:sym w:font="Symbol" w:char="F0B4"/>
            </w:r>
            <w:r>
              <w:rPr>
                <w:rFonts w:eastAsiaTheme="minorEastAsia" w:hint="eastAsia"/>
                <w:color w:val="000000" w:themeColor="text1"/>
                <w:sz w:val="20"/>
                <w:szCs w:val="20"/>
                <w:lang w:val="en-CA" w:eastAsia="ko-KR"/>
              </w:rPr>
              <w:t>1.00</w:t>
            </w:r>
            <w:r w:rsidRPr="00D367BC">
              <w:rPr>
                <w:color w:val="000000" w:themeColor="text1"/>
                <w:sz w:val="20"/>
                <w:szCs w:val="20"/>
                <w:lang w:val="en-CA"/>
              </w:rPr>
              <w:t xml:space="preserve">, DT </w:t>
            </w:r>
            <w:r w:rsidRPr="00D367BC">
              <w:rPr>
                <w:color w:val="000000" w:themeColor="text1"/>
                <w:sz w:val="20"/>
                <w:szCs w:val="20"/>
                <w:lang w:val="en-CA"/>
              </w:rPr>
              <w:sym w:font="Symbol" w:char="F0B4"/>
            </w:r>
            <w:r w:rsidRPr="00D367BC">
              <w:rPr>
                <w:color w:val="000000" w:themeColor="text1"/>
                <w:sz w:val="20"/>
                <w:szCs w:val="20"/>
                <w:lang w:val="en-CA"/>
              </w:rPr>
              <w:t>1</w:t>
            </w:r>
            <w:r w:rsidRPr="00D367BC">
              <w:rPr>
                <w:rFonts w:eastAsiaTheme="minorEastAsia"/>
                <w:color w:val="000000" w:themeColor="text1"/>
                <w:sz w:val="20"/>
                <w:szCs w:val="20"/>
                <w:lang w:val="en-CA" w:eastAsia="ko-KR"/>
              </w:rPr>
              <w:t>.</w:t>
            </w:r>
            <w:r>
              <w:rPr>
                <w:rFonts w:eastAsiaTheme="minorEastAsia" w:hint="eastAsia"/>
                <w:color w:val="000000" w:themeColor="text1"/>
                <w:sz w:val="20"/>
                <w:szCs w:val="20"/>
                <w:lang w:val="en-CA" w:eastAsia="ko-KR"/>
              </w:rPr>
              <w:t>0</w:t>
            </w:r>
            <w:r>
              <w:rPr>
                <w:rFonts w:eastAsia="SimSun" w:hint="eastAsia"/>
                <w:color w:val="000000" w:themeColor="text1"/>
                <w:sz w:val="20"/>
                <w:szCs w:val="20"/>
                <w:lang w:val="en-CA" w:eastAsia="zh-CN"/>
              </w:rPr>
              <w:t>1</w:t>
            </w:r>
            <w:r w:rsidRPr="00D367BC">
              <w:rPr>
                <w:color w:val="000000" w:themeColor="text1"/>
                <w:sz w:val="20"/>
                <w:szCs w:val="20"/>
                <w:lang w:val="en-CA"/>
              </w:rPr>
              <w:t>)</w:t>
            </w:r>
          </w:p>
          <w:p w14:paraId="4C884108" w14:textId="130CDA52" w:rsidR="00761755" w:rsidRPr="008D3A4B" w:rsidRDefault="00761755" w:rsidP="001333FC">
            <w:pPr>
              <w:rPr>
                <w:rFonts w:eastAsiaTheme="minorEastAsia"/>
                <w:color w:val="000000" w:themeColor="text1"/>
                <w:sz w:val="20"/>
                <w:szCs w:val="20"/>
                <w:lang w:val="sv-SE" w:eastAsia="ko-KR"/>
              </w:rPr>
            </w:pPr>
          </w:p>
        </w:tc>
        <w:tc>
          <w:tcPr>
            <w:tcW w:w="1530" w:type="dxa"/>
            <w:tcBorders>
              <w:top w:val="nil"/>
              <w:bottom w:val="nil"/>
            </w:tcBorders>
          </w:tcPr>
          <w:p w14:paraId="7F20BE65" w14:textId="77777777" w:rsidR="0037338D" w:rsidRDefault="00CF6704" w:rsidP="005B2DB3">
            <w:pPr>
              <w:rPr>
                <w:rFonts w:ascii="Arial" w:eastAsiaTheme="minorEastAsia" w:hAnsi="Arial" w:cs="Arial"/>
                <w:sz w:val="20"/>
                <w:szCs w:val="20"/>
                <w:lang w:eastAsia="ko-KR"/>
              </w:rPr>
            </w:pPr>
            <w:hyperlink r:id="rId21" w:history="1">
              <w:r w:rsidR="00EA68A4">
                <w:rPr>
                  <w:rStyle w:val="Hyperlink"/>
                  <w:rFonts w:ascii="Arial" w:hAnsi="Arial" w:cs="Arial"/>
                  <w:sz w:val="20"/>
                  <w:szCs w:val="20"/>
                </w:rPr>
                <w:t>JVET-F0048</w:t>
              </w:r>
            </w:hyperlink>
            <w:r w:rsidR="00EA68A4">
              <w:rPr>
                <w:rFonts w:ascii="Arial" w:eastAsiaTheme="minorEastAsia" w:hAnsi="Arial" w:cs="Arial" w:hint="eastAsia"/>
                <w:sz w:val="20"/>
                <w:szCs w:val="20"/>
                <w:lang w:eastAsia="ko-KR"/>
              </w:rPr>
              <w:t xml:space="preserve"> (ETRI)</w:t>
            </w:r>
          </w:p>
          <w:p w14:paraId="671636D3" w14:textId="77777777" w:rsidR="003C1754" w:rsidRDefault="00CF6704" w:rsidP="005B2DB3">
            <w:pPr>
              <w:rPr>
                <w:rFonts w:ascii="Arial" w:eastAsiaTheme="minorEastAsia" w:hAnsi="Arial" w:cs="Arial"/>
                <w:sz w:val="20"/>
                <w:szCs w:val="20"/>
                <w:lang w:eastAsia="ko-KR"/>
              </w:rPr>
            </w:pPr>
            <w:hyperlink r:id="rId22" w:history="1">
              <w:r w:rsidR="003C1754">
                <w:rPr>
                  <w:rStyle w:val="Hyperlink"/>
                  <w:rFonts w:ascii="Arial" w:hAnsi="Arial" w:cs="Arial"/>
                  <w:sz w:val="20"/>
                  <w:szCs w:val="20"/>
                </w:rPr>
                <w:t>JVET-F0071</w:t>
              </w:r>
            </w:hyperlink>
          </w:p>
          <w:p w14:paraId="2233BECD" w14:textId="5A421C1C" w:rsidR="003C1754" w:rsidRPr="008D3A4B" w:rsidRDefault="003C1754" w:rsidP="005B2DB3">
            <w:pPr>
              <w:rPr>
                <w:rFonts w:eastAsiaTheme="minorEastAsia"/>
                <w:color w:val="000000" w:themeColor="text1"/>
                <w:sz w:val="20"/>
                <w:szCs w:val="20"/>
                <w:lang w:val="sv-SE" w:eastAsia="ko-KR"/>
              </w:rPr>
            </w:pPr>
            <w:r>
              <w:rPr>
                <w:rFonts w:ascii="Arial" w:eastAsiaTheme="minorEastAsia" w:hAnsi="Arial" w:cs="Arial" w:hint="eastAsia"/>
                <w:sz w:val="20"/>
                <w:szCs w:val="20"/>
                <w:lang w:eastAsia="ko-KR"/>
              </w:rPr>
              <w:t>(Hulu)</w:t>
            </w:r>
          </w:p>
        </w:tc>
      </w:tr>
      <w:tr w:rsidR="00C8762A" w:rsidRPr="00A9786D" w14:paraId="4CD385DF" w14:textId="77777777" w:rsidTr="000D1F33">
        <w:tc>
          <w:tcPr>
            <w:tcW w:w="516" w:type="dxa"/>
            <w:tcBorders>
              <w:top w:val="nil"/>
            </w:tcBorders>
          </w:tcPr>
          <w:p w14:paraId="4F0FA611" w14:textId="77777777" w:rsidR="00C8762A" w:rsidRPr="008D3A4B" w:rsidRDefault="00C8762A" w:rsidP="00F87BE3">
            <w:pPr>
              <w:rPr>
                <w:rFonts w:eastAsiaTheme="minorEastAsia"/>
                <w:color w:val="000000" w:themeColor="text1"/>
                <w:sz w:val="20"/>
                <w:szCs w:val="20"/>
                <w:lang w:val="sv-SE" w:eastAsia="ko-KR"/>
              </w:rPr>
            </w:pPr>
          </w:p>
        </w:tc>
        <w:tc>
          <w:tcPr>
            <w:tcW w:w="2853" w:type="dxa"/>
            <w:tcBorders>
              <w:top w:val="nil"/>
            </w:tcBorders>
          </w:tcPr>
          <w:p w14:paraId="2662B07F" w14:textId="01B55796" w:rsidR="00C8762A" w:rsidRPr="008D3A4B" w:rsidRDefault="001333FC" w:rsidP="00C8762A">
            <w:pPr>
              <w:pStyle w:val="NormalWeb"/>
              <w:numPr>
                <w:ilvl w:val="0"/>
                <w:numId w:val="9"/>
              </w:numPr>
              <w:spacing w:before="0" w:beforeAutospacing="0" w:after="0" w:afterAutospacing="0"/>
              <w:ind w:left="414" w:hanging="357"/>
              <w:rPr>
                <w:rStyle w:val="Hyperlink"/>
                <w:color w:val="auto"/>
                <w:u w:val="none"/>
                <w:lang w:val="sv-SE" w:eastAsia="de-DE"/>
              </w:rPr>
            </w:pPr>
            <w:r w:rsidRPr="008D3A4B">
              <w:rPr>
                <w:rStyle w:val="Hyperlink"/>
                <w:color w:val="auto"/>
                <w:u w:val="none"/>
                <w:lang w:val="sv-SE" w:eastAsia="de-DE"/>
              </w:rPr>
              <w:t>BIO</w:t>
            </w:r>
            <w:r w:rsidRPr="008D3A4B">
              <w:rPr>
                <w:rStyle w:val="Hyperlink"/>
                <w:color w:val="auto"/>
                <w:u w:val="none"/>
                <w:lang w:val="sv-SE"/>
              </w:rPr>
              <w:t xml:space="preserve"> w/o block extension</w:t>
            </w:r>
          </w:p>
        </w:tc>
        <w:tc>
          <w:tcPr>
            <w:tcW w:w="1417" w:type="dxa"/>
            <w:tcBorders>
              <w:top w:val="nil"/>
            </w:tcBorders>
          </w:tcPr>
          <w:p w14:paraId="3319CC35" w14:textId="4EE84DD4" w:rsidR="001333FC" w:rsidRPr="00C8762A" w:rsidRDefault="00CF6704" w:rsidP="001333FC">
            <w:pPr>
              <w:rPr>
                <w:rFonts w:eastAsiaTheme="minorEastAsia"/>
                <w:color w:val="000000" w:themeColor="text1"/>
                <w:sz w:val="20"/>
                <w:szCs w:val="20"/>
                <w:lang w:eastAsia="ko-KR"/>
              </w:rPr>
            </w:pPr>
            <w:hyperlink r:id="rId23" w:history="1">
              <w:r w:rsidR="00D006BA">
                <w:rPr>
                  <w:rStyle w:val="Hyperlink"/>
                  <w:rFonts w:ascii="Arial" w:hAnsi="Arial" w:cs="Arial"/>
                  <w:sz w:val="20"/>
                  <w:szCs w:val="20"/>
                </w:rPr>
                <w:t>JVET-F0028</w:t>
              </w:r>
            </w:hyperlink>
            <w:r w:rsidR="00D006BA" w:rsidDel="00D006BA">
              <w:rPr>
                <w:rFonts w:eastAsiaTheme="minorEastAsia" w:hint="eastAsia"/>
                <w:color w:val="000000" w:themeColor="text1"/>
                <w:sz w:val="20"/>
                <w:szCs w:val="20"/>
                <w:lang w:eastAsia="ko-KR"/>
              </w:rPr>
              <w:t xml:space="preserve"> </w:t>
            </w:r>
            <w:r w:rsidR="001333FC">
              <w:rPr>
                <w:rFonts w:eastAsiaTheme="minorEastAsia" w:hint="eastAsia"/>
                <w:color w:val="000000" w:themeColor="text1"/>
                <w:sz w:val="20"/>
                <w:szCs w:val="20"/>
                <w:lang w:eastAsia="ko-KR"/>
              </w:rPr>
              <w:t>(Samsung)</w:t>
            </w:r>
          </w:p>
        </w:tc>
        <w:tc>
          <w:tcPr>
            <w:tcW w:w="3242" w:type="dxa"/>
            <w:tcBorders>
              <w:top w:val="nil"/>
            </w:tcBorders>
            <w:shd w:val="clear" w:color="auto" w:fill="FFFFFF" w:themeFill="background1"/>
          </w:tcPr>
          <w:p w14:paraId="3B3F212E" w14:textId="3A9E91B5"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RA</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88</w:t>
            </w:r>
            <w:r w:rsidRPr="008D3A4B">
              <w:rPr>
                <w:color w:val="000000" w:themeColor="text1"/>
                <w:sz w:val="20"/>
                <w:szCs w:val="20"/>
                <w:lang w:val="sv-SE"/>
              </w:rPr>
              <w:t>)</w:t>
            </w:r>
          </w:p>
          <w:p w14:paraId="7FE8BF11" w14:textId="1F018728" w:rsidR="001333FC" w:rsidRPr="008D3A4B" w:rsidRDefault="001333FC" w:rsidP="001333FC">
            <w:pPr>
              <w:rPr>
                <w:rFonts w:eastAsiaTheme="minorEastAsia"/>
                <w:color w:val="000000" w:themeColor="text1"/>
                <w:sz w:val="20"/>
                <w:szCs w:val="20"/>
                <w:lang w:val="sv-SE" w:eastAsia="ko-KR"/>
              </w:rPr>
            </w:pPr>
            <w:r w:rsidRPr="008D3A4B">
              <w:rPr>
                <w:rFonts w:eastAsiaTheme="minorEastAsia"/>
                <w:color w:val="000000" w:themeColor="text1"/>
                <w:sz w:val="20"/>
                <w:szCs w:val="20"/>
                <w:lang w:val="sv-SE" w:eastAsia="ko-KR"/>
              </w:rPr>
              <w:t>LD</w:t>
            </w:r>
            <w:r w:rsidRPr="008D3A4B">
              <w:rPr>
                <w:color w:val="000000" w:themeColor="text1"/>
                <w:sz w:val="20"/>
                <w:szCs w:val="20"/>
                <w:lang w:val="sv-SE"/>
              </w:rPr>
              <w:t xml:space="preserve">: </w:t>
            </w:r>
            <w:r w:rsidRPr="008D3A4B">
              <w:rPr>
                <w:rFonts w:eastAsiaTheme="minorEastAsia"/>
                <w:color w:val="000000" w:themeColor="text1"/>
                <w:sz w:val="20"/>
                <w:szCs w:val="20"/>
                <w:lang w:val="sv-SE" w:eastAsia="ko-KR"/>
              </w:rPr>
              <w:t>0.</w:t>
            </w:r>
            <w:r w:rsidR="00992326" w:rsidRPr="008D3A4B">
              <w:rPr>
                <w:rFonts w:eastAsiaTheme="minorEastAsia"/>
                <w:color w:val="000000" w:themeColor="text1"/>
                <w:sz w:val="20"/>
                <w:szCs w:val="20"/>
                <w:lang w:val="sv-SE" w:eastAsia="ko-KR"/>
              </w:rPr>
              <w:t>1</w:t>
            </w:r>
            <w:r w:rsidRPr="008D3A4B">
              <w:rPr>
                <w:color w:val="000000" w:themeColor="text1"/>
                <w:sz w:val="20"/>
                <w:szCs w:val="20"/>
                <w:lang w:val="sv-SE"/>
              </w:rPr>
              <w:t xml:space="preserve">% (ET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0.98</w:t>
            </w:r>
            <w:r w:rsidRPr="008D3A4B">
              <w:rPr>
                <w:color w:val="000000" w:themeColor="text1"/>
                <w:sz w:val="20"/>
                <w:szCs w:val="20"/>
                <w:lang w:val="sv-SE"/>
              </w:rPr>
              <w:t xml:space="preserve">, DT </w:t>
            </w:r>
            <w:r w:rsidRPr="00D367BC">
              <w:rPr>
                <w:color w:val="000000" w:themeColor="text1"/>
                <w:sz w:val="20"/>
                <w:szCs w:val="20"/>
                <w:lang w:val="en-CA"/>
              </w:rPr>
              <w:sym w:font="Symbol" w:char="F0B4"/>
            </w:r>
            <w:r w:rsidR="00992326" w:rsidRPr="008D3A4B">
              <w:rPr>
                <w:rFonts w:eastAsiaTheme="minorEastAsia"/>
                <w:color w:val="000000" w:themeColor="text1"/>
                <w:sz w:val="20"/>
                <w:szCs w:val="20"/>
                <w:lang w:val="sv-SE" w:eastAsia="ko-KR"/>
              </w:rPr>
              <w:t>0.95</w:t>
            </w:r>
            <w:r w:rsidRPr="008D3A4B">
              <w:rPr>
                <w:color w:val="000000" w:themeColor="text1"/>
                <w:sz w:val="20"/>
                <w:szCs w:val="20"/>
                <w:lang w:val="sv-SE"/>
              </w:rPr>
              <w:t>)</w:t>
            </w:r>
          </w:p>
          <w:p w14:paraId="7FBBDF72" w14:textId="77D808C4" w:rsidR="00C8762A" w:rsidRPr="008D3A4B" w:rsidRDefault="00C8762A" w:rsidP="001333FC">
            <w:pPr>
              <w:rPr>
                <w:rFonts w:eastAsiaTheme="minorEastAsia"/>
                <w:color w:val="000000" w:themeColor="text1"/>
                <w:sz w:val="20"/>
                <w:szCs w:val="20"/>
                <w:lang w:val="sv-SE" w:eastAsia="ko-KR"/>
              </w:rPr>
            </w:pPr>
          </w:p>
        </w:tc>
        <w:tc>
          <w:tcPr>
            <w:tcW w:w="1530" w:type="dxa"/>
            <w:tcBorders>
              <w:top w:val="nil"/>
            </w:tcBorders>
          </w:tcPr>
          <w:p w14:paraId="17A724DA" w14:textId="77777777" w:rsidR="00C8762A" w:rsidRDefault="00CF6704" w:rsidP="005B2DB3">
            <w:pPr>
              <w:rPr>
                <w:rFonts w:ascii="Arial" w:eastAsiaTheme="minorEastAsia" w:hAnsi="Arial" w:cs="Arial"/>
                <w:sz w:val="20"/>
                <w:szCs w:val="20"/>
                <w:lang w:eastAsia="ko-KR"/>
              </w:rPr>
            </w:pPr>
            <w:hyperlink r:id="rId24" w:history="1">
              <w:r w:rsidR="00291823">
                <w:rPr>
                  <w:rStyle w:val="Hyperlink"/>
                  <w:rFonts w:ascii="Arial" w:hAnsi="Arial" w:cs="Arial"/>
                  <w:sz w:val="20"/>
                  <w:szCs w:val="20"/>
                </w:rPr>
                <w:t>JVET-F0059</w:t>
              </w:r>
            </w:hyperlink>
          </w:p>
          <w:p w14:paraId="65782294" w14:textId="023D8F13" w:rsidR="00291823" w:rsidRPr="008D3A4B" w:rsidRDefault="00291823" w:rsidP="005B2DB3">
            <w:pPr>
              <w:rPr>
                <w:rFonts w:eastAsiaTheme="minorEastAsia"/>
                <w:color w:val="000000" w:themeColor="text1"/>
                <w:sz w:val="20"/>
                <w:szCs w:val="20"/>
                <w:lang w:val="sv-SE" w:eastAsia="ko-KR"/>
              </w:rPr>
            </w:pPr>
            <w:r>
              <w:rPr>
                <w:rFonts w:ascii="Arial" w:eastAsiaTheme="minorEastAsia" w:hAnsi="Arial" w:cs="Arial" w:hint="eastAsia"/>
                <w:sz w:val="20"/>
                <w:szCs w:val="20"/>
                <w:lang w:eastAsia="ko-KR"/>
              </w:rPr>
              <w:t>(Qualcomm)</w:t>
            </w:r>
          </w:p>
        </w:tc>
      </w:tr>
    </w:tbl>
    <w:p w14:paraId="7F4393AA" w14:textId="40FE8BF1" w:rsidR="006F6F74" w:rsidRPr="00C14408" w:rsidRDefault="006F6F74" w:rsidP="00142469">
      <w:pPr>
        <w:pStyle w:val="Heading1"/>
        <w:numPr>
          <w:ilvl w:val="0"/>
          <w:numId w:val="5"/>
        </w:numPr>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r w:rsidRPr="00C14408">
        <w:rPr>
          <w:color w:val="000000" w:themeColor="text1"/>
        </w:rPr>
        <w:t>List of Experiments</w:t>
      </w:r>
    </w:p>
    <w:p w14:paraId="12B06B5C" w14:textId="77777777" w:rsidR="002B5186" w:rsidRDefault="002B5186" w:rsidP="002B5186">
      <w:pPr>
        <w:pStyle w:val="Heading2"/>
        <w:numPr>
          <w:ilvl w:val="0"/>
          <w:numId w:val="0"/>
        </w:numPr>
        <w:ind w:left="576" w:hanging="576"/>
      </w:pPr>
      <w:bookmarkStart w:id="2" w:name="_EE1:_Secondary_transform"/>
      <w:bookmarkEnd w:id="2"/>
      <w:r>
        <w:t xml:space="preserve">EE1: </w:t>
      </w:r>
      <w:r w:rsidRPr="009B5E1A">
        <w:rPr>
          <w:rFonts w:eastAsia="Malgun Gothic" w:hint="eastAsia"/>
          <w:szCs w:val="24"/>
          <w:lang w:eastAsia="ko-KR"/>
        </w:rPr>
        <w:t xml:space="preserve">Intra </w:t>
      </w:r>
      <w:r>
        <w:rPr>
          <w:rFonts w:eastAsia="Malgun Gothic"/>
          <w:szCs w:val="24"/>
          <w:lang w:eastAsia="ko-KR"/>
        </w:rPr>
        <w:t>prediction</w:t>
      </w:r>
    </w:p>
    <w:p w14:paraId="0E88CDBD" w14:textId="4318E8D3" w:rsidR="00E228C7" w:rsidRPr="008D3A4B" w:rsidRDefault="00CF6704" w:rsidP="002B5186">
      <w:pPr>
        <w:tabs>
          <w:tab w:val="left" w:pos="827"/>
          <w:tab w:val="left" w:pos="2729"/>
          <w:tab w:val="left" w:pos="7516"/>
        </w:tabs>
        <w:rPr>
          <w:b/>
        </w:rPr>
      </w:pPr>
      <w:hyperlink r:id="rId25" w:history="1">
        <w:r w:rsidR="00E228C7" w:rsidRPr="008D3A4B">
          <w:rPr>
            <w:rStyle w:val="Hyperlink"/>
            <w:b/>
          </w:rPr>
          <w:t>JVET-F0024</w:t>
        </w:r>
      </w:hyperlink>
      <w:r w:rsidR="00ED0040" w:rsidRPr="008D3A4B">
        <w:rPr>
          <w:b/>
        </w:rPr>
        <w:t xml:space="preserve"> EE1: Unequal Weight Planar Prediction, Constrained PDPC, and Constrained ARSS</w:t>
      </w:r>
      <w:r w:rsidR="00FD7C5C">
        <w:rPr>
          <w:b/>
        </w:rPr>
        <w:t xml:space="preserve"> [</w:t>
      </w:r>
      <w:r w:rsidR="008368BC" w:rsidRPr="008368BC">
        <w:rPr>
          <w:b/>
        </w:rPr>
        <w:t>K. Panusopone, S. Hong, Y. Yu, L. Wang (ARRIS)</w:t>
      </w:r>
      <w:r w:rsidR="00FD7C5C">
        <w:rPr>
          <w:b/>
        </w:rPr>
        <w:t>]</w:t>
      </w:r>
    </w:p>
    <w:p w14:paraId="62CD8842" w14:textId="77777777" w:rsidR="00ED0040" w:rsidRPr="008D3A4B" w:rsidRDefault="00ED0040" w:rsidP="002B5186">
      <w:pPr>
        <w:tabs>
          <w:tab w:val="left" w:pos="827"/>
          <w:tab w:val="left" w:pos="2729"/>
          <w:tab w:val="left" w:pos="7516"/>
        </w:tabs>
        <w:rPr>
          <w:rFonts w:eastAsiaTheme="minorEastAsia"/>
          <w:b/>
          <w:sz w:val="21"/>
          <w:szCs w:val="21"/>
          <w:lang w:eastAsia="ko-KR"/>
        </w:rPr>
      </w:pPr>
    </w:p>
    <w:p w14:paraId="3A8A06F9" w14:textId="129E6939" w:rsidR="000911D5" w:rsidRDefault="002B5186" w:rsidP="002B5186">
      <w:pPr>
        <w:tabs>
          <w:tab w:val="left" w:pos="827"/>
          <w:tab w:val="left" w:pos="2729"/>
          <w:tab w:val="left" w:pos="7516"/>
        </w:tabs>
        <w:rPr>
          <w:rFonts w:eastAsiaTheme="minorEastAsia"/>
          <w:lang w:eastAsia="ko-KR"/>
        </w:rPr>
      </w:pPr>
      <w:r>
        <w:rPr>
          <w:rFonts w:eastAsiaTheme="minorEastAsia" w:hint="eastAsia"/>
          <w:lang w:eastAsia="ko-KR"/>
        </w:rPr>
        <w:t>Original</w:t>
      </w:r>
      <w:r>
        <w:t xml:space="preserve"> contribution proposes </w:t>
      </w:r>
      <w:r>
        <w:rPr>
          <w:rFonts w:eastAsiaTheme="minorEastAsia" w:hint="eastAsia"/>
          <w:lang w:eastAsia="ko-KR"/>
        </w:rPr>
        <w:t xml:space="preserve">replacement of </w:t>
      </w:r>
      <w:r>
        <w:t>planar mode in JEM</w:t>
      </w:r>
      <w:r>
        <w:rPr>
          <w:rFonts w:eastAsiaTheme="minorEastAsia" w:hint="eastAsia"/>
          <w:lang w:eastAsia="ko-KR"/>
        </w:rPr>
        <w:t xml:space="preserve"> by </w:t>
      </w:r>
      <w:r>
        <w:t>unequal weight planar prediction</w:t>
      </w:r>
      <w:r>
        <w:rPr>
          <w:rFonts w:eastAsiaTheme="minorEastAsia" w:hint="eastAsia"/>
          <w:lang w:eastAsia="ko-KR"/>
        </w:rPr>
        <w:t xml:space="preserve"> (</w:t>
      </w:r>
      <w:r>
        <w:t>UW-Planar)</w:t>
      </w:r>
      <w:r>
        <w:rPr>
          <w:rFonts w:eastAsiaTheme="minorEastAsia" w:hint="eastAsia"/>
          <w:lang w:eastAsia="ko-KR"/>
        </w:rPr>
        <w:t xml:space="preserve">. </w:t>
      </w:r>
      <w:r w:rsidR="000911D5">
        <w:rPr>
          <w:rFonts w:eastAsiaTheme="minorEastAsia" w:hint="eastAsia"/>
          <w:lang w:eastAsia="ko-KR"/>
        </w:rPr>
        <w:t xml:space="preserve">Compared to HEVC Planar prediction 2 multiplications per sample are needed. </w:t>
      </w:r>
      <w:r w:rsidR="008301B8">
        <w:rPr>
          <w:rFonts w:eastAsiaTheme="minorEastAsia" w:hint="eastAsia"/>
          <w:lang w:eastAsia="ko-KR"/>
        </w:rPr>
        <w:t xml:space="preserve">2 multiplications per sample in </w:t>
      </w:r>
      <w:r w:rsidR="000911D5">
        <w:rPr>
          <w:rFonts w:eastAsiaTheme="minorEastAsia" w:hint="eastAsia"/>
          <w:lang w:eastAsia="ko-KR"/>
        </w:rPr>
        <w:t>Bottom</w:t>
      </w:r>
      <w:r w:rsidR="008301B8">
        <w:rPr>
          <w:rFonts w:eastAsiaTheme="minorEastAsia" w:hint="eastAsia"/>
          <w:lang w:eastAsia="ko-KR"/>
        </w:rPr>
        <w:t xml:space="preserve"> </w:t>
      </w:r>
      <w:r w:rsidR="000911D5">
        <w:rPr>
          <w:rFonts w:eastAsiaTheme="minorEastAsia" w:hint="eastAsia"/>
          <w:lang w:eastAsia="ko-KR"/>
        </w:rPr>
        <w:t>Row and Right C</w:t>
      </w:r>
      <w:r w:rsidR="000911D5">
        <w:rPr>
          <w:rFonts w:eastAsiaTheme="minorEastAsia"/>
          <w:lang w:eastAsia="ko-KR"/>
        </w:rPr>
        <w:t>o</w:t>
      </w:r>
      <w:r w:rsidR="000911D5">
        <w:rPr>
          <w:rFonts w:eastAsiaTheme="minorEastAsia" w:hint="eastAsia"/>
          <w:lang w:eastAsia="ko-KR"/>
        </w:rPr>
        <w:t>lumn calculation</w:t>
      </w:r>
      <w:r w:rsidR="008301B8">
        <w:rPr>
          <w:rFonts w:eastAsiaTheme="minorEastAsia" w:hint="eastAsia"/>
          <w:lang w:eastAsia="ko-KR"/>
        </w:rPr>
        <w:t xml:space="preserve"> also added. Unequal weight parameters are MaxblockSize*2+1 10 bits unsigned constants.</w:t>
      </w:r>
    </w:p>
    <w:p w14:paraId="7E2389E0" w14:textId="5C3A6123" w:rsidR="002B5186" w:rsidRDefault="002B5186" w:rsidP="002B5186">
      <w:pPr>
        <w:tabs>
          <w:tab w:val="left" w:pos="827"/>
          <w:tab w:val="left" w:pos="2729"/>
          <w:tab w:val="left" w:pos="7516"/>
        </w:tabs>
        <w:rPr>
          <w:rFonts w:eastAsiaTheme="minorEastAsia"/>
          <w:lang w:eastAsia="ko-KR"/>
        </w:rPr>
      </w:pPr>
      <w:r>
        <w:rPr>
          <w:rFonts w:eastAsiaTheme="minorEastAsia" w:hint="eastAsia"/>
          <w:lang w:eastAsia="ko-KR"/>
        </w:rPr>
        <w:t xml:space="preserve">Additionally </w:t>
      </w:r>
      <w:r>
        <w:t>restriction on Position Dependent Intra Prediction combination mode (constrained PDPC)</w:t>
      </w:r>
      <w:r>
        <w:rPr>
          <w:rFonts w:eastAsiaTheme="minorEastAsia" w:hint="eastAsia"/>
          <w:lang w:eastAsia="ko-KR"/>
        </w:rPr>
        <w:t xml:space="preserve"> and </w:t>
      </w:r>
      <w:r w:rsidRPr="002B5186">
        <w:rPr>
          <w:rFonts w:eastAsiaTheme="minorEastAsia"/>
          <w:lang w:eastAsia="ko-KR"/>
        </w:rPr>
        <w:t>Adaptive reference sample smoothing</w:t>
      </w:r>
      <w:r>
        <w:rPr>
          <w:rFonts w:eastAsiaTheme="minorEastAsia" w:hint="eastAsia"/>
          <w:lang w:eastAsia="ko-KR"/>
        </w:rPr>
        <w:t xml:space="preserve"> (constrained ARSS) are studied.</w:t>
      </w:r>
      <w:r>
        <w:t xml:space="preserve"> Specifically, UW-Planar employs bottom-right position adjustment and unequal weight assignment for final predictor calculation. </w:t>
      </w:r>
    </w:p>
    <w:p w14:paraId="409B4C7F" w14:textId="4DA05ABB" w:rsidR="002B5186" w:rsidRDefault="002B5186" w:rsidP="002B5186">
      <w:pPr>
        <w:tabs>
          <w:tab w:val="left" w:pos="827"/>
          <w:tab w:val="left" w:pos="2729"/>
          <w:tab w:val="left" w:pos="7516"/>
        </w:tabs>
        <w:rPr>
          <w:ins w:id="3" w:author="Windows 사용자" w:date="2017-03-28T10:24:00Z"/>
          <w:rFonts w:eastAsiaTheme="minorEastAsia"/>
          <w:lang w:eastAsia="ko-KR"/>
        </w:rPr>
      </w:pPr>
      <w:r>
        <w:t xml:space="preserve">Constrained PDPC allows PDPC mode only for intra CU that employs one of the following </w:t>
      </w:r>
      <w:r>
        <w:rPr>
          <w:rFonts w:eastAsiaTheme="minorEastAsia" w:hint="eastAsia"/>
          <w:lang w:eastAsia="ko-KR"/>
        </w:rPr>
        <w:t>4</w:t>
      </w:r>
      <w:r>
        <w:t xml:space="preserve"> angular modes: modes 2, 18, 34, and 50</w:t>
      </w:r>
      <w:r>
        <w:rPr>
          <w:rFonts w:eastAsiaTheme="minorEastAsia" w:hint="eastAsia"/>
          <w:lang w:eastAsia="ko-KR"/>
        </w:rPr>
        <w:t xml:space="preserve"> (test 2 and 3) of one of the following 3 </w:t>
      </w:r>
      <w:r>
        <w:rPr>
          <w:rFonts w:eastAsiaTheme="minorEastAsia"/>
          <w:lang w:eastAsia="ko-KR"/>
        </w:rPr>
        <w:t>angular</w:t>
      </w:r>
      <w:r>
        <w:rPr>
          <w:rFonts w:eastAsiaTheme="minorEastAsia" w:hint="eastAsia"/>
          <w:lang w:eastAsia="ko-KR"/>
        </w:rPr>
        <w:t xml:space="preserve"> modes: </w:t>
      </w:r>
      <w:r>
        <w:rPr>
          <w:lang w:val="en-CA"/>
        </w:rPr>
        <w:t>2, 18 and 50</w:t>
      </w:r>
      <w:r>
        <w:rPr>
          <w:rFonts w:eastAsiaTheme="minorEastAsia" w:hint="eastAsia"/>
          <w:lang w:val="en-CA" w:eastAsia="ko-KR"/>
        </w:rPr>
        <w:t xml:space="preserve"> (Test 4 and 5)</w:t>
      </w:r>
      <w:r>
        <w:t>.</w:t>
      </w:r>
      <w:r w:rsidRPr="009B5E1A">
        <w:rPr>
          <w:rFonts w:eastAsia="Malgun Gothic" w:hint="eastAsia"/>
          <w:lang w:eastAsia="ko-KR"/>
        </w:rPr>
        <w:t xml:space="preserve"> </w:t>
      </w:r>
      <w:r>
        <w:t xml:space="preserve">Constrained PDPC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such that PDPC flag is only sent in the case of the mentioned four modes</w:t>
      </w:r>
      <w:r>
        <w:rPr>
          <w:rFonts w:eastAsiaTheme="minorEastAsia" w:hint="eastAsia"/>
          <w:lang w:eastAsia="ko-KR"/>
        </w:rPr>
        <w:t>) and as encoder only modification</w:t>
      </w:r>
      <w:r>
        <w:t>.</w:t>
      </w:r>
    </w:p>
    <w:p w14:paraId="6B7DB04D" w14:textId="7B1F1F0B" w:rsidR="009C3C56" w:rsidRPr="009C3C56" w:rsidRDefault="009C3C56" w:rsidP="002B5186">
      <w:pPr>
        <w:tabs>
          <w:tab w:val="left" w:pos="827"/>
          <w:tab w:val="left" w:pos="2729"/>
          <w:tab w:val="left" w:pos="7516"/>
        </w:tabs>
        <w:rPr>
          <w:rFonts w:eastAsiaTheme="minorEastAsia"/>
          <w:lang w:eastAsia="ko-KR"/>
          <w:rPrChange w:id="4" w:author="Windows 사용자" w:date="2017-03-28T10:24:00Z">
            <w:rPr/>
          </w:rPrChange>
        </w:rPr>
      </w:pPr>
      <w:ins w:id="5" w:author="Windows 사용자" w:date="2017-03-28T10:24:00Z">
        <w:r>
          <w:rPr>
            <w:rFonts w:eastAsiaTheme="minorEastAsia" w:hint="eastAsia"/>
            <w:lang w:eastAsia="ko-KR"/>
          </w:rPr>
          <w:t xml:space="preserve">Constrained PDPC reduces the size of PDPC parameter storage by factor ~9 </w:t>
        </w:r>
      </w:ins>
      <w:ins w:id="6" w:author="Windows 사용자" w:date="2017-03-28T10:25:00Z">
        <w:r>
          <w:rPr>
            <w:rFonts w:eastAsiaTheme="minorEastAsia" w:hint="eastAsia"/>
            <w:lang w:eastAsia="ko-KR"/>
          </w:rPr>
          <w:t>(</w:t>
        </w:r>
        <w:r>
          <w:rPr>
            <w:color w:val="1F497D"/>
          </w:rPr>
          <w:t xml:space="preserve">[5][35][6] </w:t>
        </w:r>
        <w:r w:rsidRPr="009C3C56">
          <w:rPr>
            <w:rFonts w:eastAsiaTheme="minorEastAsia"/>
            <w:color w:val="1F497D"/>
            <w:lang w:eastAsia="ko-KR"/>
          </w:rPr>
          <w:sym w:font="Wingdings" w:char="F0E0"/>
        </w:r>
        <w:r>
          <w:rPr>
            <w:color w:val="1F497D"/>
          </w:rPr>
          <w:t xml:space="preserve"> [5][4][6]</w:t>
        </w:r>
        <w:r>
          <w:rPr>
            <w:rFonts w:eastAsiaTheme="minorEastAsia" w:hint="eastAsia"/>
            <w:color w:val="1F497D"/>
            <w:lang w:eastAsia="ko-KR"/>
          </w:rPr>
          <w:t>)</w:t>
        </w:r>
        <w:r>
          <w:rPr>
            <w:color w:val="1F497D"/>
          </w:rPr>
          <w:t>.</w:t>
        </w:r>
      </w:ins>
    </w:p>
    <w:p w14:paraId="4A348BA9" w14:textId="77777777" w:rsidR="00683A72" w:rsidRDefault="002B5186" w:rsidP="002B5186">
      <w:pPr>
        <w:tabs>
          <w:tab w:val="left" w:pos="827"/>
          <w:tab w:val="left" w:pos="2729"/>
          <w:tab w:val="left" w:pos="7516"/>
        </w:tabs>
        <w:rPr>
          <w:rFonts w:eastAsiaTheme="minorEastAsia"/>
          <w:lang w:eastAsia="ko-KR"/>
        </w:rPr>
      </w:pPr>
      <w:r>
        <w:t xml:space="preserve">Constrained </w:t>
      </w:r>
      <w:r>
        <w:rPr>
          <w:rFonts w:eastAsiaTheme="minorEastAsia" w:hint="eastAsia"/>
          <w:lang w:eastAsia="ko-KR"/>
        </w:rPr>
        <w:t>Adaptive reference sample smoothing</w:t>
      </w:r>
      <w:r>
        <w:t xml:space="preserve"> allows </w:t>
      </w:r>
      <w:r>
        <w:rPr>
          <w:rFonts w:eastAsiaTheme="minorEastAsia" w:hint="eastAsia"/>
          <w:lang w:eastAsia="ko-KR"/>
        </w:rPr>
        <w:t>ARSS</w:t>
      </w:r>
      <w:r>
        <w:t xml:space="preserve"> </w:t>
      </w:r>
      <w:r>
        <w:rPr>
          <w:rFonts w:eastAsiaTheme="minorEastAsia" w:hint="eastAsia"/>
          <w:lang w:eastAsia="ko-KR"/>
        </w:rPr>
        <w:t>under certain condition</w:t>
      </w:r>
      <w:r w:rsidR="00683A72">
        <w:rPr>
          <w:rFonts w:eastAsiaTheme="minorEastAsia" w:hint="eastAsia"/>
          <w:lang w:eastAsia="ko-KR"/>
        </w:rPr>
        <w:t>:</w:t>
      </w:r>
    </w:p>
    <w:p w14:paraId="64D5E0DD" w14:textId="1BF03F00" w:rsidR="00683A72" w:rsidRDefault="00683A72" w:rsidP="00683A72">
      <w:pPr>
        <w:jc w:val="center"/>
        <w:rPr>
          <w:szCs w:val="22"/>
        </w:rPr>
      </w:pPr>
      <w:r w:rsidRPr="002D1E71">
        <w:rPr>
          <w:szCs w:val="22"/>
        </w:rPr>
        <w:t>diff &gt; m_aucIntraFilter[toChannelType(compID)][sizeIndex]</w:t>
      </w:r>
    </w:p>
    <w:p w14:paraId="02B5F4B6" w14:textId="6AADB6B1" w:rsidR="00683A72" w:rsidRDefault="00683A72" w:rsidP="00683A72">
      <w:pPr>
        <w:tabs>
          <w:tab w:val="left" w:pos="827"/>
          <w:tab w:val="left" w:pos="2729"/>
          <w:tab w:val="left" w:pos="7516"/>
        </w:tabs>
        <w:jc w:val="center"/>
        <w:rPr>
          <w:rFonts w:eastAsiaTheme="minorEastAsia"/>
          <w:szCs w:val="22"/>
          <w:lang w:eastAsia="ko-KR"/>
        </w:rPr>
      </w:pPr>
      <w:r w:rsidRPr="002D1E71">
        <w:rPr>
          <w:szCs w:val="22"/>
        </w:rPr>
        <w:t>- ( (compID==COMPONENT_Y &amp;&amp; enableRSAF &amp;&amp; sizeIndex==1) ? 2 : 0)</w:t>
      </w:r>
    </w:p>
    <w:p w14:paraId="7ABB04BE" w14:textId="77777777" w:rsidR="005212EA" w:rsidRDefault="00683A72" w:rsidP="001364C5">
      <w:pPr>
        <w:spacing w:before="120"/>
        <w:rPr>
          <w:rFonts w:eastAsiaTheme="minorEastAsia"/>
          <w:lang w:eastAsia="ko-KR"/>
        </w:rPr>
      </w:pPr>
      <w:r>
        <w:t xml:space="preserve">Constrained </w:t>
      </w:r>
      <w:r>
        <w:rPr>
          <w:rFonts w:eastAsiaTheme="minorEastAsia" w:hint="eastAsia"/>
          <w:lang w:eastAsia="ko-KR"/>
        </w:rPr>
        <w:t>ARSS</w:t>
      </w:r>
      <w:r>
        <w:t xml:space="preserve"> </w:t>
      </w:r>
      <w:r>
        <w:rPr>
          <w:rFonts w:eastAsiaTheme="minorEastAsia" w:hint="eastAsia"/>
          <w:lang w:eastAsia="ko-KR"/>
        </w:rPr>
        <w:t>was</w:t>
      </w:r>
      <w:r>
        <w:t xml:space="preserve"> </w:t>
      </w:r>
      <w:r>
        <w:rPr>
          <w:rFonts w:eastAsiaTheme="minorEastAsia" w:hint="eastAsia"/>
          <w:lang w:eastAsia="ko-KR"/>
        </w:rPr>
        <w:t>tested</w:t>
      </w:r>
      <w:r>
        <w:t xml:space="preserve"> with syntax change</w:t>
      </w:r>
      <w:r>
        <w:rPr>
          <w:rFonts w:eastAsiaTheme="minorEastAsia" w:hint="eastAsia"/>
          <w:lang w:eastAsia="ko-KR"/>
        </w:rPr>
        <w:t xml:space="preserve"> (</w:t>
      </w:r>
      <w:r>
        <w:t xml:space="preserve">such that </w:t>
      </w:r>
      <w:r>
        <w:rPr>
          <w:rFonts w:eastAsiaTheme="minorEastAsia" w:hint="eastAsia"/>
          <w:lang w:eastAsia="ko-KR"/>
        </w:rPr>
        <w:t>ARSS</w:t>
      </w:r>
      <w:r>
        <w:t xml:space="preserve"> flag is </w:t>
      </w:r>
      <w:r>
        <w:rPr>
          <w:rFonts w:eastAsiaTheme="minorEastAsia" w:hint="eastAsia"/>
          <w:lang w:eastAsia="ko-KR"/>
        </w:rPr>
        <w:t>hidden in parity of coefficients magnitudes sum) and as encoder only modification</w:t>
      </w:r>
      <w:r>
        <w:t>.</w:t>
      </w:r>
    </w:p>
    <w:p w14:paraId="347C86B3" w14:textId="73B1F444" w:rsidR="0012615B" w:rsidRPr="00C14408" w:rsidRDefault="00AD2D0D" w:rsidP="001364C5">
      <w:pPr>
        <w:spacing w:before="120"/>
        <w:rPr>
          <w:b/>
          <w:i/>
          <w:color w:val="000000" w:themeColor="text1"/>
          <w:lang w:val="en-CA"/>
        </w:rPr>
      </w:pPr>
      <w:r w:rsidRPr="00C14408">
        <w:rPr>
          <w:b/>
          <w:i/>
          <w:color w:val="000000" w:themeColor="text1"/>
          <w:lang w:val="en-CA"/>
        </w:rPr>
        <w:lastRenderedPageBreak/>
        <w:t>Questions recommended to be answered during EE tests</w:t>
      </w:r>
      <w:r w:rsidR="00264757" w:rsidRPr="00C14408">
        <w:rPr>
          <w:b/>
          <w:i/>
          <w:color w:val="000000" w:themeColor="text1"/>
          <w:lang w:val="en-CA"/>
        </w:rPr>
        <w:t xml:space="preserve">. </w:t>
      </w:r>
    </w:p>
    <w:p w14:paraId="38AE61D7" w14:textId="76363210" w:rsidR="00E44855" w:rsidRDefault="00AD2D0D" w:rsidP="00373EA1">
      <w:pPr>
        <w:rPr>
          <w:rFonts w:eastAsiaTheme="minorEastAsia"/>
          <w:color w:val="000000" w:themeColor="text1"/>
          <w:lang w:eastAsia="ko-KR"/>
        </w:rPr>
      </w:pPr>
      <w:r w:rsidRPr="00C14408">
        <w:rPr>
          <w:rFonts w:eastAsiaTheme="minorEastAsia" w:hint="eastAsia"/>
          <w:color w:val="000000" w:themeColor="text1"/>
          <w:lang w:eastAsia="ko-KR"/>
        </w:rPr>
        <w:t>[Q</w:t>
      </w:r>
      <w:r w:rsidRPr="00C14408">
        <w:rPr>
          <w:rFonts w:eastAsiaTheme="minorEastAsia"/>
          <w:color w:val="000000" w:themeColor="text1"/>
          <w:lang w:eastAsia="ko-KR"/>
        </w:rPr>
        <w:t>]</w:t>
      </w:r>
      <w:r w:rsidRPr="00C14408">
        <w:rPr>
          <w:rFonts w:eastAsiaTheme="minorEastAsia" w:hint="eastAsia"/>
          <w:color w:val="000000" w:themeColor="text1"/>
          <w:lang w:eastAsia="ko-KR"/>
        </w:rPr>
        <w:t xml:space="preserve">: </w:t>
      </w:r>
      <w:r w:rsidR="00683A72" w:rsidRPr="009B5E1A">
        <w:rPr>
          <w:rFonts w:eastAsia="Malgun Gothic" w:hint="eastAsia"/>
          <w:lang w:eastAsia="ko-KR"/>
        </w:rPr>
        <w:t>I</w:t>
      </w:r>
      <w:r w:rsidR="00683A72">
        <w:t xml:space="preserve">nvestigate options of encoder-only </w:t>
      </w:r>
      <w:r w:rsidR="00683A72" w:rsidRPr="009B5E1A">
        <w:rPr>
          <w:rFonts w:eastAsia="Malgun Gothic" w:hint="eastAsia"/>
          <w:lang w:eastAsia="ko-KR"/>
        </w:rPr>
        <w:t>restriction</w:t>
      </w:r>
      <w:r w:rsidR="00683A72">
        <w:t xml:space="preserve"> of PDPC</w:t>
      </w:r>
      <w:r w:rsidR="00E44855">
        <w:rPr>
          <w:color w:val="000000"/>
        </w:rPr>
        <w:t>?</w:t>
      </w:r>
      <w:r w:rsidR="00E44855" w:rsidRPr="00C14408">
        <w:rPr>
          <w:rFonts w:eastAsiaTheme="minorEastAsia"/>
          <w:color w:val="000000" w:themeColor="text1"/>
          <w:lang w:eastAsia="ko-KR"/>
        </w:rPr>
        <w:t xml:space="preserve"> </w:t>
      </w:r>
    </w:p>
    <w:p w14:paraId="0EFFC3A8" w14:textId="733DF073" w:rsidR="00373EA1"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 xml:space="preserve">For both variant of constrained PDPC (3 or 4 modes use PDPC) syntax modification shows 0.2% better performance compared to encoder only </w:t>
      </w:r>
      <w:r w:rsidR="00683A72">
        <w:rPr>
          <w:rFonts w:eastAsiaTheme="minorEastAsia"/>
          <w:color w:val="000000" w:themeColor="text1"/>
          <w:lang w:eastAsia="ko-KR"/>
        </w:rPr>
        <w:t>modification</w:t>
      </w:r>
      <w:r w:rsidR="00E44855">
        <w:rPr>
          <w:rFonts w:eastAsiaTheme="minorEastAsia" w:hint="eastAsia"/>
          <w:color w:val="000000" w:themeColor="text1"/>
          <w:lang w:eastAsia="ko-KR"/>
        </w:rPr>
        <w:t>.</w:t>
      </w:r>
    </w:p>
    <w:p w14:paraId="317A6ED7" w14:textId="48546EC3" w:rsidR="00373EA1" w:rsidRPr="00C14408" w:rsidRDefault="00373EA1" w:rsidP="00373EA1">
      <w:pPr>
        <w:rPr>
          <w:rFonts w:eastAsiaTheme="minorEastAsia"/>
          <w:color w:val="000000" w:themeColor="text1"/>
          <w:lang w:eastAsia="ko-KR"/>
        </w:rPr>
      </w:pPr>
      <w:r w:rsidRPr="00C14408">
        <w:rPr>
          <w:rFonts w:eastAsiaTheme="minorEastAsia"/>
          <w:color w:val="000000" w:themeColor="text1"/>
          <w:lang w:eastAsia="ko-KR"/>
        </w:rPr>
        <w:t xml:space="preserve">[Q]: </w:t>
      </w:r>
      <w:r w:rsidR="00683A72" w:rsidRPr="009B5E1A">
        <w:rPr>
          <w:rFonts w:eastAsia="Malgun Gothic" w:hint="eastAsia"/>
          <w:lang w:eastAsia="ko-KR"/>
        </w:rPr>
        <w:t>C</w:t>
      </w:r>
      <w:r w:rsidR="00683A72">
        <w:t xml:space="preserve">heck </w:t>
      </w:r>
      <w:r w:rsidR="00683A72" w:rsidRPr="009B5E1A">
        <w:rPr>
          <w:rFonts w:eastAsia="Malgun Gothic" w:hint="eastAsia"/>
          <w:lang w:eastAsia="ko-KR"/>
        </w:rPr>
        <w:t xml:space="preserve">the </w:t>
      </w:r>
      <w:r w:rsidR="00683A72">
        <w:t xml:space="preserve">tradeoff </w:t>
      </w:r>
      <w:r w:rsidR="00683A72" w:rsidRPr="009B5E1A">
        <w:rPr>
          <w:rFonts w:eastAsia="Malgun Gothic" w:hint="eastAsia"/>
          <w:lang w:eastAsia="ko-KR"/>
        </w:rPr>
        <w:t>with</w:t>
      </w:r>
      <w:r w:rsidR="00683A72">
        <w:t xml:space="preserve"> different numbers of restricted modes</w:t>
      </w:r>
      <w:r w:rsidR="00683A72">
        <w:rPr>
          <w:rFonts w:eastAsiaTheme="minorEastAsia" w:hint="eastAsia"/>
          <w:lang w:eastAsia="ko-KR"/>
        </w:rPr>
        <w:t>.</w:t>
      </w:r>
    </w:p>
    <w:p w14:paraId="203513FE" w14:textId="1902B904" w:rsidR="00683A72" w:rsidRDefault="00373EA1" w:rsidP="00885E54">
      <w:pPr>
        <w:adjustRightInd w:val="0"/>
        <w:jc w:val="left"/>
        <w:rPr>
          <w:rFonts w:eastAsiaTheme="minorEastAsia"/>
          <w:color w:val="000000" w:themeColor="text1"/>
          <w:lang w:eastAsia="ko-KR"/>
        </w:rPr>
      </w:pPr>
      <w:r w:rsidRPr="00C14408">
        <w:rPr>
          <w:rFonts w:eastAsiaTheme="minorEastAsia"/>
          <w:color w:val="000000" w:themeColor="text1"/>
          <w:lang w:eastAsia="ko-KR"/>
        </w:rPr>
        <w:t xml:space="preserve">[A]: </w:t>
      </w:r>
      <w:r w:rsidR="00683A72">
        <w:rPr>
          <w:rFonts w:eastAsiaTheme="minorEastAsia" w:hint="eastAsia"/>
          <w:color w:val="000000" w:themeColor="text1"/>
          <w:lang w:eastAsia="ko-KR"/>
        </w:rPr>
        <w:t>Tests 2-3 examine PDPC constrained for 4 modes, in tests 4-5 PDPC was allowed for 3 angular modes.</w:t>
      </w:r>
    </w:p>
    <w:p w14:paraId="5F8D7E60" w14:textId="7D1BEBC6" w:rsidR="00C06E2E" w:rsidRPr="008D3A4B" w:rsidRDefault="00C06E2E" w:rsidP="008D3A4B">
      <w:r w:rsidRPr="008D3A4B">
        <w:t xml:space="preserve">Test 2 </w:t>
      </w:r>
      <w:r>
        <w:rPr>
          <w:rFonts w:eastAsiaTheme="minorEastAsia" w:hint="eastAsia"/>
          <w:lang w:eastAsia="ko-KR"/>
        </w:rPr>
        <w:t xml:space="preserve">(UW-Planar+CPDPC4) </w:t>
      </w:r>
      <w:r w:rsidRPr="008D3A4B">
        <w:t xml:space="preserve">shows a coding gain of 0.01% with encoder time of 91% as compared to the anchor. </w:t>
      </w:r>
    </w:p>
    <w:p w14:paraId="7FB0BA04" w14:textId="602B8E28" w:rsidR="00C06E2E" w:rsidRPr="008D3A4B" w:rsidRDefault="00C06E2E" w:rsidP="008D3A4B">
      <w:r w:rsidRPr="008D3A4B">
        <w:t xml:space="preserve">Test 4 </w:t>
      </w:r>
      <w:r w:rsidRPr="00A65AA2">
        <w:rPr>
          <w:rFonts w:hint="eastAsia"/>
        </w:rPr>
        <w:t xml:space="preserve">2 </w:t>
      </w:r>
      <w:r>
        <w:rPr>
          <w:rFonts w:eastAsiaTheme="minorEastAsia" w:hint="eastAsia"/>
          <w:lang w:eastAsia="ko-KR"/>
        </w:rPr>
        <w:t>(UW-Planar+CPDPC3)</w:t>
      </w:r>
      <w:ins w:id="7" w:author="Windows 사용자" w:date="2017-03-28T10:26:00Z">
        <w:r w:rsidR="00F06054">
          <w:rPr>
            <w:rFonts w:eastAsiaTheme="minorEastAsia" w:hint="eastAsia"/>
            <w:lang w:eastAsia="ko-KR"/>
          </w:rPr>
          <w:t xml:space="preserve"> </w:t>
        </w:r>
      </w:ins>
      <w:r w:rsidRPr="008D3A4B">
        <w:t>s</w:t>
      </w:r>
      <w:del w:id="8" w:author="Windows 사용자" w:date="2017-03-28T10:26:00Z">
        <w:r w:rsidDel="00F06054">
          <w:rPr>
            <w:rFonts w:eastAsiaTheme="minorEastAsia" w:hint="eastAsia"/>
            <w:lang w:eastAsia="ko-KR"/>
          </w:rPr>
          <w:delText xml:space="preserve"> </w:delText>
        </w:r>
      </w:del>
      <w:r w:rsidRPr="008D3A4B">
        <w:t>hows a coding loss of 0.01% with encoder time of 91% as compared to the encoder.</w:t>
      </w:r>
    </w:p>
    <w:p w14:paraId="39DD2A15" w14:textId="77777777" w:rsidR="00C06E2E" w:rsidRPr="008D3A4B" w:rsidRDefault="00C06E2E" w:rsidP="008D3A4B">
      <w:r w:rsidRPr="008D3A4B">
        <w:t>In addition, without UW planar, it is also observed that if PDPC is restricted for 4 modes, the average performance drops by 0.38% (with encoder time 92%) for AI as compared to the anchor</w:t>
      </w:r>
    </w:p>
    <w:p w14:paraId="7F1B40E2" w14:textId="7A7DDC55" w:rsidR="00972731" w:rsidRDefault="00C06E2E" w:rsidP="00885E54">
      <w:pPr>
        <w:adjustRightInd w:val="0"/>
        <w:jc w:val="left"/>
        <w:rPr>
          <w:rFonts w:eastAsiaTheme="minorEastAsia"/>
          <w:lang w:eastAsia="ko-KR"/>
        </w:rPr>
      </w:pPr>
      <w:r w:rsidDel="00C06E2E">
        <w:rPr>
          <w:rFonts w:eastAsiaTheme="minorEastAsia" w:hint="eastAsia"/>
          <w:color w:val="000000" w:themeColor="text1"/>
          <w:lang w:eastAsia="ko-KR"/>
        </w:rPr>
        <w:t xml:space="preserve"> </w:t>
      </w:r>
      <w:r w:rsidR="00972731">
        <w:rPr>
          <w:rFonts w:eastAsiaTheme="minorEastAsia" w:hint="eastAsia"/>
          <w:color w:val="000000" w:themeColor="text1"/>
          <w:lang w:eastAsia="ko-KR"/>
        </w:rPr>
        <w:t xml:space="preserve">[Q] </w:t>
      </w:r>
      <w:r w:rsidR="00972731">
        <w:t>Also check tradeoff with ARSS, and different numbers of restricted modes</w:t>
      </w:r>
    </w:p>
    <w:p w14:paraId="20C089FC" w14:textId="27BADD45" w:rsidR="00972731" w:rsidRDefault="00972731" w:rsidP="00885E54">
      <w:pPr>
        <w:adjustRightInd w:val="0"/>
        <w:jc w:val="left"/>
        <w:rPr>
          <w:rFonts w:eastAsiaTheme="minorEastAsia"/>
          <w:color w:val="000000" w:themeColor="text1"/>
          <w:lang w:eastAsia="ko-KR"/>
        </w:rPr>
      </w:pPr>
      <w:r>
        <w:rPr>
          <w:rFonts w:eastAsiaTheme="minorEastAsia" w:hint="eastAsia"/>
          <w:lang w:eastAsia="ko-KR"/>
        </w:rPr>
        <w:t xml:space="preserve">[A] </w:t>
      </w:r>
      <w:r>
        <w:rPr>
          <w:rFonts w:eastAsiaTheme="minorEastAsia" w:hint="eastAsia"/>
          <w:color w:val="000000" w:themeColor="text1"/>
          <w:lang w:eastAsia="ko-KR"/>
        </w:rPr>
        <w:t xml:space="preserve">Tests </w:t>
      </w:r>
      <w:r w:rsidR="002A2CFB">
        <w:rPr>
          <w:rFonts w:eastAsiaTheme="minorEastAsia" w:hint="eastAsia"/>
          <w:color w:val="000000" w:themeColor="text1"/>
          <w:lang w:eastAsia="ko-KR"/>
        </w:rPr>
        <w:t>6</w:t>
      </w:r>
      <w:r>
        <w:rPr>
          <w:rFonts w:eastAsiaTheme="minorEastAsia" w:hint="eastAsia"/>
          <w:color w:val="000000" w:themeColor="text1"/>
          <w:lang w:eastAsia="ko-KR"/>
        </w:rPr>
        <w:t>-</w:t>
      </w:r>
      <w:r w:rsidR="002A2CFB">
        <w:rPr>
          <w:rFonts w:eastAsiaTheme="minorEastAsia" w:hint="eastAsia"/>
          <w:color w:val="000000" w:themeColor="text1"/>
          <w:lang w:eastAsia="ko-KR"/>
        </w:rPr>
        <w:t>7</w:t>
      </w:r>
      <w:r>
        <w:rPr>
          <w:rFonts w:eastAsiaTheme="minorEastAsia" w:hint="eastAsia"/>
          <w:color w:val="000000" w:themeColor="text1"/>
          <w:lang w:eastAsia="ko-KR"/>
        </w:rPr>
        <w:t xml:space="preserve"> examine </w:t>
      </w:r>
      <w:r w:rsidR="002A2CFB">
        <w:rPr>
          <w:rFonts w:eastAsiaTheme="minorEastAsia" w:hint="eastAsia"/>
          <w:color w:val="000000" w:themeColor="text1"/>
          <w:lang w:eastAsia="ko-KR"/>
        </w:rPr>
        <w:t>constrained ARSS</w:t>
      </w:r>
      <w:r>
        <w:rPr>
          <w:rFonts w:eastAsiaTheme="minorEastAsia" w:hint="eastAsia"/>
          <w:color w:val="000000" w:themeColor="text1"/>
          <w:lang w:eastAsia="ko-KR"/>
        </w:rPr>
        <w:t>.</w:t>
      </w:r>
    </w:p>
    <w:p w14:paraId="450FB9FE" w14:textId="3EFF7F9A" w:rsidR="0093222E" w:rsidRDefault="0093222E" w:rsidP="0093222E">
      <w:pPr>
        <w:adjustRightInd w:val="0"/>
        <w:jc w:val="left"/>
        <w:rPr>
          <w:rFonts w:eastAsiaTheme="minorEastAsia"/>
          <w:color w:val="000000" w:themeColor="text1"/>
          <w:lang w:eastAsia="ko-KR"/>
        </w:rPr>
      </w:pPr>
      <w:r>
        <w:rPr>
          <w:rFonts w:eastAsiaTheme="minorEastAsia" w:hint="eastAsia"/>
          <w:color w:val="000000" w:themeColor="text1"/>
          <w:lang w:eastAsia="ko-KR"/>
        </w:rPr>
        <w:t>If ARSS is restricted then avg. performance drop  in AI test is 0.11% (86% Enc.time)</w:t>
      </w:r>
    </w:p>
    <w:p w14:paraId="70DCA60E" w14:textId="2D74BFB0" w:rsidR="008929BD" w:rsidRDefault="00733B1C" w:rsidP="00ED4E10">
      <w:pPr>
        <w:rPr>
          <w:rFonts w:eastAsiaTheme="minorEastAsia"/>
          <w:b/>
          <w:i/>
          <w:color w:val="000000" w:themeColor="text1"/>
          <w:lang w:eastAsia="ko-KR"/>
        </w:rPr>
      </w:pPr>
      <w:r w:rsidRPr="00ED4E10">
        <w:rPr>
          <w:rFonts w:eastAsiaTheme="minorEastAsia" w:hint="eastAsia"/>
          <w:b/>
          <w:i/>
          <w:color w:val="000000" w:themeColor="text1"/>
          <w:u w:val="single"/>
          <w:lang w:eastAsia="ko-KR"/>
        </w:rPr>
        <w:t>Summary</w:t>
      </w:r>
      <w:r w:rsidR="00B6570B" w:rsidRPr="005124CF">
        <w:rPr>
          <w:rFonts w:eastAsiaTheme="minorEastAsia" w:hint="eastAsia"/>
          <w:b/>
          <w:i/>
          <w:color w:val="000000" w:themeColor="text1"/>
          <w:lang w:eastAsia="ko-KR"/>
        </w:rPr>
        <w:t xml:space="preserve">: </w:t>
      </w:r>
      <w:r w:rsidR="00C06E2E" w:rsidRPr="008D3A4B">
        <w:rPr>
          <w:rFonts w:eastAsiaTheme="minorEastAsia"/>
          <w:b/>
          <w:i/>
          <w:color w:val="000000" w:themeColor="text1"/>
          <w:lang w:eastAsia="ko-KR"/>
        </w:rPr>
        <w:t>Use of unequal weight Planar, instead of current Planar, improves JEM performance by 0.15% (in AI test), with little increase in computations and memory</w:t>
      </w:r>
      <w:r w:rsidR="00C06E2E">
        <w:rPr>
          <w:rFonts w:eastAsiaTheme="minorEastAsia" w:hint="eastAsia"/>
          <w:b/>
          <w:i/>
          <w:color w:val="000000" w:themeColor="text1"/>
          <w:lang w:eastAsia="ko-KR"/>
        </w:rPr>
        <w:t xml:space="preserve">. </w:t>
      </w:r>
      <w:del w:id="9" w:author="Elena Alshina" w:date="2017-03-30T16:34:00Z">
        <w:r w:rsidR="00C06E2E" w:rsidDel="00D56837">
          <w:rPr>
            <w:rFonts w:ascii="Malgun Gothic" w:eastAsia="Malgun Gothic" w:hAnsi="Malgun Gothic" w:hint="eastAsia"/>
            <w:sz w:val="21"/>
            <w:szCs w:val="21"/>
          </w:rPr>
          <w:delText>.</w:delText>
        </w:r>
        <w:r w:rsidR="008301B8" w:rsidDel="00D56837">
          <w:rPr>
            <w:rFonts w:eastAsiaTheme="minorEastAsia" w:hint="eastAsia"/>
            <w:b/>
            <w:i/>
            <w:color w:val="000000" w:themeColor="text1"/>
            <w:lang w:eastAsia="ko-KR"/>
          </w:rPr>
          <w:delText xml:space="preserve">. </w:delText>
        </w:r>
      </w:del>
      <w:r w:rsidR="008301B8">
        <w:rPr>
          <w:rFonts w:eastAsiaTheme="minorEastAsia" w:hint="eastAsia"/>
          <w:b/>
          <w:i/>
          <w:color w:val="000000" w:themeColor="text1"/>
          <w:lang w:eastAsia="ko-KR"/>
        </w:rPr>
        <w:t xml:space="preserve">Constrained PDPC and ARSS with syntax </w:t>
      </w:r>
      <w:r w:rsidR="008301B8">
        <w:rPr>
          <w:rFonts w:eastAsiaTheme="minorEastAsia"/>
          <w:b/>
          <w:i/>
          <w:color w:val="000000" w:themeColor="text1"/>
          <w:lang w:eastAsia="ko-KR"/>
        </w:rPr>
        <w:t>modification</w:t>
      </w:r>
      <w:r w:rsidR="008301B8">
        <w:rPr>
          <w:rFonts w:eastAsiaTheme="minorEastAsia" w:hint="eastAsia"/>
          <w:b/>
          <w:i/>
          <w:color w:val="000000" w:themeColor="text1"/>
          <w:lang w:eastAsia="ko-KR"/>
        </w:rPr>
        <w:t xml:space="preserve"> is 0.2% better than encoder only change (w/o syntax). </w:t>
      </w:r>
      <w:r w:rsidR="00C06E2E" w:rsidRPr="008D3A4B">
        <w:rPr>
          <w:rFonts w:eastAsiaTheme="minorEastAsia"/>
          <w:b/>
          <w:i/>
          <w:color w:val="000000" w:themeColor="text1"/>
          <w:lang w:eastAsia="ko-KR"/>
        </w:rPr>
        <w:t>Combination of unequal weight Planar constraining PDPD for only 4 angular modes with syntax modification leads to 9% Encoder run time reduction and 0.01% BD-rate gain in AI test as compared to the JEM5.0. Combination of unequal weight Planar and constraining ARSS with syntax modification leads to 14% Encoder run time reduction and 0.04% BD-rate gain in AI test as compared to the anchor</w:t>
      </w:r>
      <w:r w:rsidR="00C06E2E">
        <w:rPr>
          <w:rFonts w:eastAsiaTheme="minorEastAsia" w:hint="eastAsia"/>
          <w:b/>
          <w:i/>
          <w:color w:val="000000" w:themeColor="text1"/>
          <w:lang w:eastAsia="ko-KR"/>
        </w:rPr>
        <w:t>.</w:t>
      </w:r>
      <w:del w:id="10" w:author="Elena Alshina" w:date="2017-03-30T16:34:00Z">
        <w:r w:rsidR="008301B8" w:rsidDel="00D56837">
          <w:rPr>
            <w:rFonts w:eastAsiaTheme="minorEastAsia" w:hint="eastAsia"/>
            <w:b/>
            <w:i/>
            <w:color w:val="000000" w:themeColor="text1"/>
            <w:lang w:eastAsia="ko-KR"/>
          </w:rPr>
          <w:delText xml:space="preserve">. </w:delText>
        </w:r>
      </w:del>
      <w:bookmarkStart w:id="11" w:name="_EE2:_Adaptive_primary"/>
      <w:bookmarkEnd w:id="11"/>
    </w:p>
    <w:p w14:paraId="67A01105" w14:textId="5BDB62F1" w:rsidR="00AD2D0D" w:rsidRPr="00C14408" w:rsidRDefault="00B6570B"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 xml:space="preserve">EE2: </w:t>
      </w:r>
      <w:r w:rsidR="007D35CF">
        <w:rPr>
          <w:lang w:eastAsia="de-DE"/>
        </w:rPr>
        <w:t>Non-linear in-loop filters</w:t>
      </w:r>
    </w:p>
    <w:p w14:paraId="6F49C3C4" w14:textId="1B790842" w:rsidR="00ED4E10" w:rsidRPr="00FD7C5C" w:rsidRDefault="00CF6704" w:rsidP="00ED4E10">
      <w:pPr>
        <w:rPr>
          <w:rFonts w:eastAsia="Malgun Gothic"/>
          <w:b/>
          <w:lang w:val="en-CA" w:eastAsia="ko-KR"/>
        </w:rPr>
      </w:pPr>
      <w:hyperlink r:id="rId26" w:history="1">
        <w:r w:rsidR="00AA1BE6" w:rsidRPr="008D3A4B">
          <w:rPr>
            <w:rStyle w:val="Hyperlink"/>
          </w:rPr>
          <w:t>JVET-F0034</w:t>
        </w:r>
      </w:hyperlink>
      <w:r w:rsidR="00ED4E10" w:rsidRPr="008D3A4B">
        <w:rPr>
          <w:rFonts w:eastAsia="Malgun Gothic"/>
          <w:lang w:val="en-CA" w:eastAsia="de-DE"/>
        </w:rPr>
        <w:t xml:space="preserve"> </w:t>
      </w:r>
      <w:r w:rsidR="00AA1BE6" w:rsidRPr="008D3A4B">
        <w:rPr>
          <w:rFonts w:eastAsia="Malgun Gothic"/>
          <w:b/>
          <w:lang w:val="en-CA" w:eastAsia="de-DE"/>
        </w:rPr>
        <w:t>EE2-JVET-E0032 Bilateral filter Test 1, Test2</w:t>
      </w:r>
      <w:r w:rsidR="00AA1BE6" w:rsidRPr="008D3A4B">
        <w:rPr>
          <w:rFonts w:ascii="Malgun Gothic" w:eastAsia="Malgun Gothic" w:hAnsi="Malgun Gothic"/>
          <w:lang w:val="en-CA" w:eastAsia="de-DE"/>
        </w:rPr>
        <w:t xml:space="preserve"> </w:t>
      </w:r>
      <w:r w:rsidR="00ED4E10" w:rsidRPr="00FD7C5C">
        <w:rPr>
          <w:b/>
          <w:lang w:val="en-CA" w:eastAsia="de-DE"/>
        </w:rPr>
        <w:t xml:space="preserve">[J. Ström, </w:t>
      </w:r>
      <w:r w:rsidR="00AA41B1" w:rsidRPr="00FD7C5C">
        <w:rPr>
          <w:b/>
          <w:lang w:val="en-CA" w:eastAsia="de-DE"/>
        </w:rPr>
        <w:t xml:space="preserve">K. Andersson, </w:t>
      </w:r>
      <w:r w:rsidR="00ED4E10" w:rsidRPr="00FD7C5C">
        <w:rPr>
          <w:b/>
          <w:lang w:val="en-CA" w:eastAsia="de-DE"/>
        </w:rPr>
        <w:t xml:space="preserve">P. Wennersten, </w:t>
      </w:r>
      <w:r w:rsidR="00AA41B1" w:rsidRPr="00FD7C5C">
        <w:rPr>
          <w:b/>
          <w:lang w:val="en-CA" w:eastAsia="de-DE"/>
        </w:rPr>
        <w:t xml:space="preserve">M. Pettersson, </w:t>
      </w:r>
      <w:r w:rsidR="00ED4E10" w:rsidRPr="00FD7C5C">
        <w:rPr>
          <w:b/>
          <w:lang w:val="en-CA" w:eastAsia="de-DE"/>
        </w:rPr>
        <w:t>J. </w:t>
      </w:r>
      <w:r w:rsidR="00ED4E10" w:rsidRPr="008368BC">
        <w:rPr>
          <w:b/>
          <w:lang w:val="en-CA" w:eastAsia="de-DE"/>
        </w:rPr>
        <w:t>Enhorn</w:t>
      </w:r>
      <w:r w:rsidR="00AA41B1" w:rsidRPr="008368BC">
        <w:rPr>
          <w:b/>
          <w:lang w:val="en-CA" w:eastAsia="de-DE"/>
        </w:rPr>
        <w:t xml:space="preserve">, </w:t>
      </w:r>
      <w:r w:rsidR="00AA41B1" w:rsidRPr="008D3A4B">
        <w:t>R. Sjöberg</w:t>
      </w:r>
      <w:r w:rsidR="00ED4E10" w:rsidRPr="00FD7C5C">
        <w:rPr>
          <w:b/>
          <w:lang w:val="en-CA" w:eastAsia="de-DE"/>
        </w:rPr>
        <w:t xml:space="preserve"> (Ericsson)]</w:t>
      </w:r>
    </w:p>
    <w:p w14:paraId="139386F4" w14:textId="144375AA" w:rsidR="00ED4E10" w:rsidRDefault="00ED4E10" w:rsidP="007D35CF">
      <w:pPr>
        <w:tabs>
          <w:tab w:val="left" w:pos="360"/>
          <w:tab w:val="left" w:pos="720"/>
          <w:tab w:val="left" w:pos="1080"/>
          <w:tab w:val="left" w:pos="1440"/>
        </w:tabs>
        <w:overflowPunct w:val="0"/>
        <w:autoSpaceDE w:val="0"/>
        <w:autoSpaceDN w:val="0"/>
        <w:adjustRightInd w:val="0"/>
        <w:spacing w:before="136"/>
        <w:textAlignment w:val="baseline"/>
        <w:rPr>
          <w:rFonts w:eastAsiaTheme="minorEastAsia"/>
          <w:u w:val="single"/>
          <w:lang w:val="en-CA" w:eastAsia="ko-KR"/>
        </w:rPr>
      </w:pPr>
    </w:p>
    <w:p w14:paraId="2696E741" w14:textId="77777777" w:rsidR="001308CF" w:rsidRDefault="00ED4E10" w:rsidP="00ED4E10">
      <w:pPr>
        <w:rPr>
          <w:ins w:id="12" w:author="Elena Alshina" w:date="2017-03-30T16:53:00Z"/>
        </w:rPr>
      </w:pPr>
      <w:r>
        <w:t>The bilateral filter operation is suggested to be performed on decoded sample values directly after the inverse transform. The proposed bilateral filter is a five-tap filter in the shape of a plus sign.</w:t>
      </w:r>
    </w:p>
    <w:p w14:paraId="20F528EF" w14:textId="552327ED" w:rsidR="001308CF" w:rsidRPr="001308CF" w:rsidRDefault="001308CF" w:rsidP="001308CF">
      <w:pPr>
        <w:jc w:val="center"/>
        <w:rPr>
          <w:ins w:id="13" w:author="Elena Alshina" w:date="2017-03-30T16:53:00Z"/>
          <w:rPrChange w:id="14" w:author="Elena Alshina" w:date="2017-03-30T16:53:00Z">
            <w:rPr>
              <w:ins w:id="15" w:author="Elena Alshina" w:date="2017-03-30T16:53:00Z"/>
              <w:rFonts w:ascii="Cambria Math" w:hAnsi="Cambria Math"/>
              <w:i/>
            </w:rPr>
          </w:rPrChange>
        </w:rPr>
        <w:pPrChange w:id="16" w:author="Elena Alshina" w:date="2017-03-30T16:53:00Z">
          <w:pPr/>
        </w:pPrChange>
      </w:pPr>
      <m:oMath>
        <m:sSub>
          <m:sSubPr>
            <m:ctrlPr>
              <w:ins w:id="17" w:author="Elena Alshina" w:date="2017-03-30T16:53:00Z">
                <w:rPr>
                  <w:rFonts w:ascii="Cambria Math" w:hAnsi="Cambria Math"/>
                  <w:i/>
                </w:rPr>
              </w:ins>
            </m:ctrlPr>
          </m:sSubPr>
          <m:e>
            <m:r>
              <w:ins w:id="18" w:author="Elena Alshina" w:date="2017-03-30T16:53:00Z">
                <w:rPr>
                  <w:rFonts w:ascii="Cambria Math" w:hAnsi="Cambria Math"/>
                </w:rPr>
                <m:t>I</m:t>
              </w:ins>
            </m:r>
          </m:e>
          <m:sub>
            <m:r>
              <w:ins w:id="19" w:author="Elena Alshina" w:date="2017-03-30T16:53:00Z">
                <w:rPr>
                  <w:rFonts w:ascii="Cambria Math" w:hAnsi="Cambria Math"/>
                </w:rPr>
                <m:t>F</m:t>
              </w:ins>
            </m:r>
          </m:sub>
        </m:sSub>
        <m:d>
          <m:dPr>
            <m:ctrlPr>
              <w:ins w:id="20" w:author="Elena Alshina" w:date="2017-03-30T16:53:00Z">
                <w:rPr>
                  <w:rFonts w:ascii="Cambria Math" w:hAnsi="Cambria Math"/>
                  <w:i/>
                </w:rPr>
              </w:ins>
            </m:ctrlPr>
          </m:dPr>
          <m:e>
            <m:r>
              <w:ins w:id="21" w:author="Elena Alshina" w:date="2017-03-30T16:53:00Z">
                <w:rPr>
                  <w:rFonts w:ascii="Cambria Math" w:hAnsi="Cambria Math"/>
                </w:rPr>
                <m:t>i,j</m:t>
              </w:ins>
            </m:r>
          </m:e>
        </m:d>
        <m:r>
          <w:ins w:id="22" w:author="Elena Alshina" w:date="2017-03-30T16:53:00Z">
            <w:rPr>
              <w:rFonts w:ascii="Cambria Math" w:hAnsi="Cambria Math"/>
            </w:rPr>
            <m:t>=</m:t>
          </w:ins>
        </m:r>
        <m:f>
          <m:fPr>
            <m:ctrlPr>
              <w:ins w:id="23" w:author="Elena Alshina" w:date="2017-03-30T16:53:00Z">
                <w:rPr>
                  <w:rFonts w:ascii="Cambria Math" w:hAnsi="Cambria Math"/>
                  <w:i/>
                </w:rPr>
              </w:ins>
            </m:ctrlPr>
          </m:fPr>
          <m:num>
            <m:nary>
              <m:naryPr>
                <m:chr m:val="∑"/>
                <m:limLoc m:val="subSup"/>
                <m:supHide m:val="1"/>
                <m:ctrlPr>
                  <w:ins w:id="24" w:author="Elena Alshina" w:date="2017-03-30T16:53:00Z">
                    <w:rPr>
                      <w:rFonts w:ascii="Cambria Math" w:hAnsi="Cambria Math"/>
                      <w:i/>
                    </w:rPr>
                  </w:ins>
                </m:ctrlPr>
              </m:naryPr>
              <m:sub>
                <m:r>
                  <w:ins w:id="25" w:author="Elena Alshina" w:date="2017-03-30T16:53:00Z">
                    <w:rPr>
                      <w:rFonts w:ascii="Cambria Math" w:hAnsi="Cambria Math"/>
                    </w:rPr>
                    <m:t>k,l</m:t>
                  </w:ins>
                </m:r>
              </m:sub>
              <m:sup/>
              <m:e>
                <m:r>
                  <w:ins w:id="26" w:author="Elena Alshina" w:date="2017-03-30T16:53:00Z">
                    <w:rPr>
                      <w:rFonts w:ascii="Cambria Math" w:hAnsi="Cambria Math"/>
                    </w:rPr>
                    <m:t>I</m:t>
                  </w:ins>
                </m:r>
                <m:d>
                  <m:dPr>
                    <m:ctrlPr>
                      <w:ins w:id="27" w:author="Elena Alshina" w:date="2017-03-30T16:53:00Z">
                        <w:rPr>
                          <w:rFonts w:ascii="Cambria Math" w:hAnsi="Cambria Math"/>
                          <w:i/>
                        </w:rPr>
                      </w:ins>
                    </m:ctrlPr>
                  </m:dPr>
                  <m:e>
                    <m:r>
                      <w:ins w:id="28" w:author="Elena Alshina" w:date="2017-03-30T16:53:00Z">
                        <w:rPr>
                          <w:rFonts w:ascii="Cambria Math" w:hAnsi="Cambria Math"/>
                        </w:rPr>
                        <m:t>k,l</m:t>
                      </w:ins>
                    </m:r>
                  </m:e>
                </m:d>
                <m:r>
                  <w:ins w:id="29" w:author="Elena Alshina" w:date="2017-03-30T16:53:00Z">
                    <w:rPr>
                      <w:rFonts w:ascii="Cambria Math" w:hAnsi="Cambria Math"/>
                    </w:rPr>
                    <m:t>*ω</m:t>
                  </w:ins>
                </m:r>
                <m:d>
                  <m:dPr>
                    <m:ctrlPr>
                      <w:ins w:id="30" w:author="Elena Alshina" w:date="2017-03-30T16:53:00Z">
                        <w:rPr>
                          <w:rFonts w:ascii="Cambria Math" w:hAnsi="Cambria Math"/>
                          <w:i/>
                        </w:rPr>
                      </w:ins>
                    </m:ctrlPr>
                  </m:dPr>
                  <m:e>
                    <m:r>
                      <w:ins w:id="31" w:author="Elena Alshina" w:date="2017-03-30T16:53:00Z">
                        <w:rPr>
                          <w:rFonts w:ascii="Cambria Math" w:hAnsi="Cambria Math"/>
                        </w:rPr>
                        <m:t>i,j,k,l</m:t>
                      </w:ins>
                    </m:r>
                  </m:e>
                </m:d>
              </m:e>
            </m:nary>
          </m:num>
          <m:den>
            <m:nary>
              <m:naryPr>
                <m:chr m:val="∑"/>
                <m:limLoc m:val="subSup"/>
                <m:supHide m:val="1"/>
                <m:ctrlPr>
                  <w:ins w:id="32" w:author="Elena Alshina" w:date="2017-03-30T16:53:00Z">
                    <w:rPr>
                      <w:rFonts w:ascii="Cambria Math" w:hAnsi="Cambria Math"/>
                      <w:i/>
                    </w:rPr>
                  </w:ins>
                </m:ctrlPr>
              </m:naryPr>
              <m:sub>
                <m:r>
                  <w:ins w:id="33" w:author="Elena Alshina" w:date="2017-03-30T16:53:00Z">
                    <w:rPr>
                      <w:rFonts w:ascii="Cambria Math" w:hAnsi="Cambria Math"/>
                    </w:rPr>
                    <m:t>k,l</m:t>
                  </w:ins>
                </m:r>
              </m:sub>
              <m:sup/>
              <m:e>
                <m:r>
                  <w:ins w:id="34" w:author="Elena Alshina" w:date="2017-03-30T16:53:00Z">
                    <w:rPr>
                      <w:rFonts w:ascii="Cambria Math" w:hAnsi="Cambria Math"/>
                    </w:rPr>
                    <m:t>ω</m:t>
                  </w:ins>
                </m:r>
                <m:d>
                  <m:dPr>
                    <m:ctrlPr>
                      <w:ins w:id="35" w:author="Elena Alshina" w:date="2017-03-30T16:53:00Z">
                        <w:rPr>
                          <w:rFonts w:ascii="Cambria Math" w:hAnsi="Cambria Math"/>
                          <w:i/>
                        </w:rPr>
                      </w:ins>
                    </m:ctrlPr>
                  </m:dPr>
                  <m:e>
                    <m:r>
                      <w:ins w:id="36" w:author="Elena Alshina" w:date="2017-03-30T16:53:00Z">
                        <w:rPr>
                          <w:rFonts w:ascii="Cambria Math" w:hAnsi="Cambria Math"/>
                        </w:rPr>
                        <m:t>i,j,k,l</m:t>
                      </w:ins>
                    </m:r>
                  </m:e>
                </m:d>
              </m:e>
            </m:nary>
          </m:den>
        </m:f>
      </m:oMath>
      <w:ins w:id="37" w:author="Elena Alshina" w:date="2017-03-30T16:53:00Z">
        <w:r>
          <w:t>,</w:t>
        </w:r>
      </w:ins>
    </w:p>
    <w:p w14:paraId="629C4C72" w14:textId="6693F4CC" w:rsidR="001308CF" w:rsidRPr="001308CF" w:rsidRDefault="001308CF" w:rsidP="00ED4E10">
      <w:pPr>
        <w:rPr>
          <w:ins w:id="38" w:author="Elena Alshina" w:date="2017-03-30T16:53:00Z"/>
          <w:rPrChange w:id="39" w:author="Elena Alshina" w:date="2017-03-30T16:53:00Z">
            <w:rPr>
              <w:ins w:id="40" w:author="Elena Alshina" w:date="2017-03-30T16:53:00Z"/>
              <w:rFonts w:ascii="Cambria Math" w:hAnsi="Cambria Math"/>
              <w:i/>
            </w:rPr>
          </w:rPrChange>
        </w:rPr>
      </w:pPr>
      <m:oMathPara>
        <m:oMath>
          <m:d>
            <m:dPr>
              <m:begChr m:val="{"/>
              <m:endChr m:val=""/>
              <m:ctrlPr>
                <w:ins w:id="41" w:author="Elena Alshina" w:date="2017-03-30T16:53:00Z">
                  <w:rPr>
                    <w:rFonts w:ascii="Cambria Math" w:hAnsi="Cambria Math"/>
                    <w:i/>
                    <w:lang w:val="en-CA"/>
                  </w:rPr>
                </w:ins>
              </m:ctrlPr>
            </m:dPr>
            <m:e>
              <m:m>
                <m:mPr>
                  <m:mcs>
                    <m:mc>
                      <m:mcPr>
                        <m:count m:val="1"/>
                        <m:mcJc m:val="center"/>
                      </m:mcPr>
                    </m:mc>
                  </m:mcs>
                  <m:ctrlPr>
                    <w:ins w:id="42" w:author="Elena Alshina" w:date="2017-03-30T16:53:00Z">
                      <w:rPr>
                        <w:rFonts w:ascii="Cambria Math" w:hAnsi="Cambria Math"/>
                        <w:i/>
                        <w:lang w:val="en-CA"/>
                      </w:rPr>
                    </w:ins>
                  </m:ctrlPr>
                </m:mPr>
                <m:mr>
                  <m:e>
                    <m:sSub>
                      <m:sSubPr>
                        <m:ctrlPr>
                          <w:ins w:id="43" w:author="Elena Alshina" w:date="2017-03-30T16:53:00Z">
                            <w:rPr>
                              <w:rFonts w:ascii="Cambria Math" w:hAnsi="Cambria Math"/>
                              <w:i/>
                              <w:lang w:val="en-CA"/>
                            </w:rPr>
                          </w:ins>
                        </m:ctrlPr>
                      </m:sSubPr>
                      <m:e>
                        <m:r>
                          <w:ins w:id="44" w:author="Elena Alshina" w:date="2017-03-30T16:53:00Z">
                            <w:rPr>
                              <w:rFonts w:ascii="Cambria Math" w:hAnsi="Cambria Math"/>
                              <w:lang w:val="en-CA"/>
                            </w:rPr>
                            <m:t>ω</m:t>
                          </w:ins>
                        </m:r>
                      </m:e>
                      <m:sub>
                        <m:r>
                          <w:ins w:id="45" w:author="Elena Alshina" w:date="2017-03-30T16:53:00Z">
                            <w:rPr>
                              <w:rFonts w:ascii="Cambria Math" w:hAnsi="Cambria Math"/>
                              <w:lang w:val="en-CA"/>
                            </w:rPr>
                            <m:t>center</m:t>
                          </w:ins>
                        </m:r>
                      </m:sub>
                    </m:sSub>
                    <m:r>
                      <w:ins w:id="46" w:author="Elena Alshina" w:date="2017-03-30T16:53:00Z">
                        <w:rPr>
                          <w:rFonts w:ascii="Cambria Math" w:hAnsi="Cambria Math"/>
                          <w:lang w:val="en-CA"/>
                        </w:rPr>
                        <m:t>=1.0</m:t>
                      </w:ins>
                    </m:r>
                  </m:e>
                </m:mr>
                <m:mr>
                  <m:e>
                    <m:r>
                      <w:ins w:id="47" w:author="Elena Alshina" w:date="2017-03-30T16:53:00Z">
                        <w:rPr>
                          <w:rFonts w:ascii="Cambria Math" w:hAnsi="Cambria Math"/>
                          <w:lang w:val="en-CA"/>
                        </w:rPr>
                        <m:t xml:space="preserve">  </m:t>
                      </w:ins>
                    </m:r>
                    <m:sSub>
                      <m:sSubPr>
                        <m:ctrlPr>
                          <w:ins w:id="48" w:author="Elena Alshina" w:date="2017-03-30T16:53:00Z">
                            <w:rPr>
                              <w:rFonts w:ascii="Cambria Math" w:hAnsi="Cambria Math"/>
                              <w:i/>
                              <w:lang w:val="en-CA"/>
                            </w:rPr>
                          </w:ins>
                        </m:ctrlPr>
                      </m:sSubPr>
                      <m:e>
                        <m:r>
                          <w:ins w:id="49" w:author="Elena Alshina" w:date="2017-03-30T16:53:00Z">
                            <w:rPr>
                              <w:rFonts w:ascii="Cambria Math" w:hAnsi="Cambria Math"/>
                              <w:lang w:val="en-CA"/>
                            </w:rPr>
                            <m:t>ω</m:t>
                          </w:ins>
                        </m:r>
                      </m:e>
                      <m:sub>
                        <m:r>
                          <w:ins w:id="50" w:author="Elena Alshina" w:date="2017-03-30T16:53:00Z">
                            <w:rPr>
                              <w:rFonts w:ascii="Cambria Math" w:hAnsi="Cambria Math"/>
                              <w:lang w:val="en-CA"/>
                            </w:rPr>
                            <m:t>other</m:t>
                          </w:ins>
                        </m:r>
                      </m:sub>
                    </m:sSub>
                    <m:r>
                      <w:ins w:id="51" w:author="Elena Alshina" w:date="2017-03-30T16:53:00Z">
                        <w:rPr>
                          <w:rFonts w:ascii="Cambria Math" w:hAnsi="Cambria Math"/>
                          <w:lang w:val="en-CA"/>
                        </w:rPr>
                        <m:t>=</m:t>
                      </w:ins>
                    </m:r>
                    <m:sSup>
                      <m:sSupPr>
                        <m:ctrlPr>
                          <w:ins w:id="52" w:author="Elena Alshina" w:date="2017-03-30T16:53:00Z">
                            <w:rPr>
                              <w:rFonts w:ascii="Cambria Math" w:hAnsi="Cambria Math"/>
                              <w:i/>
                              <w:lang w:val="en-CA"/>
                            </w:rPr>
                          </w:ins>
                        </m:ctrlPr>
                      </m:sSupPr>
                      <m:e>
                        <m:r>
                          <w:ins w:id="53" w:author="Elena Alshina" w:date="2017-03-30T16:53:00Z">
                            <w:rPr>
                              <w:rFonts w:ascii="Cambria Math" w:hAnsi="Cambria Math"/>
                              <w:lang w:val="en-CA"/>
                            </w:rPr>
                            <m:t>e</m:t>
                          </w:ins>
                        </m:r>
                      </m:e>
                      <m:sup>
                        <m:d>
                          <m:dPr>
                            <m:ctrlPr>
                              <w:ins w:id="54" w:author="Elena Alshina" w:date="2017-03-30T16:53:00Z">
                                <w:rPr>
                                  <w:rFonts w:ascii="Cambria Math" w:hAnsi="Cambria Math"/>
                                  <w:i/>
                                  <w:lang w:val="en-CA"/>
                                </w:rPr>
                              </w:ins>
                            </m:ctrlPr>
                          </m:dPr>
                          <m:e>
                            <m:r>
                              <w:ins w:id="55" w:author="Elena Alshina" w:date="2017-03-30T16:53:00Z">
                                <w:rPr>
                                  <w:rFonts w:ascii="Cambria Math" w:hAnsi="Cambria Math"/>
                                  <w:lang w:val="en-CA"/>
                                </w:rPr>
                                <m:t xml:space="preserve">- </m:t>
                              </w:ins>
                            </m:r>
                            <m:f>
                              <m:fPr>
                                <m:ctrlPr>
                                  <w:ins w:id="56" w:author="Elena Alshina" w:date="2017-03-30T16:53:00Z">
                                    <w:rPr>
                                      <w:rFonts w:ascii="Cambria Math" w:hAnsi="Cambria Math"/>
                                      <w:i/>
                                      <w:lang w:val="en-CA"/>
                                    </w:rPr>
                                  </w:ins>
                                </m:ctrlPr>
                              </m:fPr>
                              <m:num>
                                <m:r>
                                  <w:ins w:id="57" w:author="Elena Alshina" w:date="2017-03-30T16:53:00Z">
                                    <w:rPr>
                                      <w:rFonts w:ascii="Cambria Math" w:hAnsi="Cambria Math"/>
                                      <w:lang w:val="en-CA"/>
                                    </w:rPr>
                                    <m:t>1</m:t>
                                  </w:ins>
                                </m:r>
                              </m:num>
                              <m:den>
                                <m:r>
                                  <w:ins w:id="58" w:author="Elena Alshina" w:date="2017-03-30T16:53:00Z">
                                    <w:rPr>
                                      <w:rFonts w:ascii="Cambria Math" w:hAnsi="Cambria Math"/>
                                      <w:lang w:val="en-CA"/>
                                    </w:rPr>
                                    <m:t>2</m:t>
                                  </w:ins>
                                </m:r>
                                <m:sSubSup>
                                  <m:sSubSupPr>
                                    <m:ctrlPr>
                                      <w:ins w:id="59" w:author="Elena Alshina" w:date="2017-03-30T16:53:00Z">
                                        <w:rPr>
                                          <w:rFonts w:ascii="Cambria Math" w:hAnsi="Cambria Math"/>
                                          <w:i/>
                                          <w:lang w:val="en-CA"/>
                                        </w:rPr>
                                      </w:ins>
                                    </m:ctrlPr>
                                  </m:sSubSupPr>
                                  <m:e>
                                    <m:r>
                                      <w:ins w:id="60" w:author="Elena Alshina" w:date="2017-03-30T16:53:00Z">
                                        <w:rPr>
                                          <w:rFonts w:ascii="Cambria Math" w:hAnsi="Cambria Math"/>
                                          <w:lang w:val="en-CA"/>
                                        </w:rPr>
                                        <m:t>σ</m:t>
                                      </w:ins>
                                    </m:r>
                                  </m:e>
                                  <m:sub>
                                    <m:r>
                                      <w:ins w:id="61" w:author="Elena Alshina" w:date="2017-03-30T16:53:00Z">
                                        <w:rPr>
                                          <w:rFonts w:ascii="Cambria Math" w:hAnsi="Cambria Math"/>
                                          <w:lang w:val="en-CA"/>
                                        </w:rPr>
                                        <m:t>d</m:t>
                                      </w:ins>
                                    </m:r>
                                  </m:sub>
                                  <m:sup>
                                    <m:r>
                                      <w:ins w:id="62" w:author="Elena Alshina" w:date="2017-03-30T16:53:00Z">
                                        <w:rPr>
                                          <w:rFonts w:ascii="Cambria Math" w:hAnsi="Cambria Math"/>
                                          <w:lang w:val="en-CA"/>
                                        </w:rPr>
                                        <m:t>2</m:t>
                                      </w:ins>
                                    </m:r>
                                  </m:sup>
                                </m:sSubSup>
                              </m:den>
                            </m:f>
                            <m:r>
                              <w:ins w:id="63" w:author="Elena Alshina" w:date="2017-03-30T16:53:00Z">
                                <w:rPr>
                                  <w:rFonts w:ascii="Cambria Math" w:hAnsi="Cambria Math"/>
                                  <w:lang w:val="en-CA"/>
                                </w:rPr>
                                <m:t xml:space="preserve"> - </m:t>
                              </w:ins>
                            </m:r>
                            <m:f>
                              <m:fPr>
                                <m:ctrlPr>
                                  <w:ins w:id="64" w:author="Elena Alshina" w:date="2017-03-30T16:53:00Z">
                                    <w:rPr>
                                      <w:rFonts w:ascii="Cambria Math" w:hAnsi="Cambria Math"/>
                                      <w:i/>
                                      <w:lang w:val="en-CA"/>
                                    </w:rPr>
                                  </w:ins>
                                </m:ctrlPr>
                              </m:fPr>
                              <m:num>
                                <m:sSup>
                                  <m:sSupPr>
                                    <m:ctrlPr>
                                      <w:ins w:id="65" w:author="Elena Alshina" w:date="2017-03-30T16:53:00Z">
                                        <w:rPr>
                                          <w:rFonts w:ascii="Cambria Math" w:hAnsi="Cambria Math"/>
                                          <w:i/>
                                          <w:lang w:val="en-CA"/>
                                        </w:rPr>
                                      </w:ins>
                                    </m:ctrlPr>
                                  </m:sSupPr>
                                  <m:e>
                                    <m:d>
                                      <m:dPr>
                                        <m:begChr m:val="‖"/>
                                        <m:endChr m:val="‖"/>
                                        <m:ctrlPr>
                                          <w:ins w:id="66" w:author="Elena Alshina" w:date="2017-03-30T16:53:00Z">
                                            <w:rPr>
                                              <w:rFonts w:ascii="Cambria Math" w:hAnsi="Cambria Math"/>
                                              <w:i/>
                                              <w:lang w:val="en-CA"/>
                                            </w:rPr>
                                          </w:ins>
                                        </m:ctrlPr>
                                      </m:dPr>
                                      <m:e>
                                        <m:r>
                                          <w:ins w:id="67" w:author="Elena Alshina" w:date="2017-03-30T16:53:00Z">
                                            <w:rPr>
                                              <w:rFonts w:ascii="Cambria Math" w:hAnsi="Cambria Math"/>
                                              <w:lang w:val="en-CA"/>
                                            </w:rPr>
                                            <m:t>I-</m:t>
                                          </w:ins>
                                        </m:r>
                                        <m:sSub>
                                          <m:sSubPr>
                                            <m:ctrlPr>
                                              <w:ins w:id="68" w:author="Elena Alshina" w:date="2017-03-30T16:53:00Z">
                                                <w:rPr>
                                                  <w:rFonts w:ascii="Cambria Math" w:hAnsi="Cambria Math"/>
                                                  <w:i/>
                                                  <w:lang w:val="en-CA"/>
                                                </w:rPr>
                                              </w:ins>
                                            </m:ctrlPr>
                                          </m:sSubPr>
                                          <m:e>
                                            <m:r>
                                              <w:ins w:id="69" w:author="Elena Alshina" w:date="2017-03-30T16:53:00Z">
                                                <w:rPr>
                                                  <w:rFonts w:ascii="Cambria Math" w:hAnsi="Cambria Math"/>
                                                  <w:lang w:val="en-CA"/>
                                                </w:rPr>
                                                <m:t>I</m:t>
                                              </w:ins>
                                            </m:r>
                                          </m:e>
                                          <m:sub>
                                            <m:r>
                                              <w:ins w:id="70" w:author="Elena Alshina" w:date="2017-03-30T16:53:00Z">
                                                <w:rPr>
                                                  <w:rFonts w:ascii="Cambria Math" w:hAnsi="Cambria Math"/>
                                                  <w:lang w:val="en-CA"/>
                                                </w:rPr>
                                                <m:t>c</m:t>
                                              </w:ins>
                                            </m:r>
                                          </m:sub>
                                        </m:sSub>
                                      </m:e>
                                    </m:d>
                                  </m:e>
                                  <m:sup>
                                    <m:r>
                                      <w:ins w:id="71" w:author="Elena Alshina" w:date="2017-03-30T16:53:00Z">
                                        <w:rPr>
                                          <w:rFonts w:ascii="Cambria Math" w:hAnsi="Cambria Math"/>
                                          <w:lang w:val="en-CA"/>
                                        </w:rPr>
                                        <m:t>2</m:t>
                                      </w:ins>
                                    </m:r>
                                  </m:sup>
                                </m:sSup>
                              </m:num>
                              <m:den>
                                <m:r>
                                  <w:ins w:id="72" w:author="Elena Alshina" w:date="2017-03-30T16:53:00Z">
                                    <w:rPr>
                                      <w:rFonts w:ascii="Cambria Math" w:hAnsi="Cambria Math"/>
                                      <w:lang w:val="en-CA"/>
                                    </w:rPr>
                                    <m:t>2</m:t>
                                  </w:ins>
                                </m:r>
                                <m:sSubSup>
                                  <m:sSubSupPr>
                                    <m:ctrlPr>
                                      <w:ins w:id="73" w:author="Elena Alshina" w:date="2017-03-30T16:53:00Z">
                                        <w:rPr>
                                          <w:rFonts w:ascii="Cambria Math" w:hAnsi="Cambria Math"/>
                                          <w:i/>
                                          <w:lang w:val="en-CA"/>
                                        </w:rPr>
                                      </w:ins>
                                    </m:ctrlPr>
                                  </m:sSubSupPr>
                                  <m:e>
                                    <m:r>
                                      <w:ins w:id="74" w:author="Elena Alshina" w:date="2017-03-30T16:53:00Z">
                                        <w:rPr>
                                          <w:rFonts w:ascii="Cambria Math" w:hAnsi="Cambria Math"/>
                                          <w:lang w:val="en-CA"/>
                                        </w:rPr>
                                        <m:t>σ</m:t>
                                      </w:ins>
                                    </m:r>
                                  </m:e>
                                  <m:sub>
                                    <m:r>
                                      <w:ins w:id="75" w:author="Elena Alshina" w:date="2017-03-30T16:53:00Z">
                                        <w:rPr>
                                          <w:rFonts w:ascii="Cambria Math" w:hAnsi="Cambria Math"/>
                                          <w:lang w:val="en-CA"/>
                                        </w:rPr>
                                        <m:t>r</m:t>
                                      </w:ins>
                                    </m:r>
                                  </m:sub>
                                  <m:sup>
                                    <m:r>
                                      <w:ins w:id="76" w:author="Elena Alshina" w:date="2017-03-30T16:53:00Z">
                                        <w:rPr>
                                          <w:rFonts w:ascii="Cambria Math" w:hAnsi="Cambria Math"/>
                                          <w:lang w:val="en-CA"/>
                                        </w:rPr>
                                        <m:t>2</m:t>
                                      </w:ins>
                                    </m:r>
                                  </m:sup>
                                </m:sSubSup>
                              </m:den>
                            </m:f>
                          </m:e>
                        </m:d>
                      </m:sup>
                    </m:sSup>
                  </m:e>
                </m:mr>
              </m:m>
            </m:e>
          </m:d>
          <m:r>
            <w:ins w:id="77" w:author="Elena Alshina" w:date="2017-03-30T16:53:00Z">
              <w:rPr>
                <w:rFonts w:ascii="Cambria Math" w:hAnsi="Cambria Math"/>
              </w:rPr>
              <m:t xml:space="preserve">. </m:t>
            </w:ins>
          </m:r>
        </m:oMath>
      </m:oMathPara>
    </w:p>
    <w:p w14:paraId="4F49CAB5" w14:textId="6D7A54CE" w:rsidR="00B6570B" w:rsidRPr="001308CF" w:rsidRDefault="00ED4E10" w:rsidP="00ED4E10">
      <w:pPr>
        <w:rPr>
          <w:color w:val="000000" w:themeColor="text1"/>
          <w:rPrChange w:id="78" w:author="Elena Alshina" w:date="2017-03-30T16:53:00Z">
            <w:rPr>
              <w:color w:val="000000" w:themeColor="text1"/>
            </w:rPr>
          </w:rPrChange>
        </w:rPr>
      </w:pPr>
      <w:del w:id="79" w:author="Elena Alshina" w:date="2017-03-30T16:53:00Z">
        <w:r w:rsidDel="001308CF">
          <w:delText xml:space="preserve"> </w:delText>
        </w:r>
      </w:del>
      <w:r>
        <w:t xml:space="preserve">The strength of the filter is based on coded mode (intra/inter), TU size and QP. </w:t>
      </w:r>
      <w:r>
        <w:rPr>
          <w:rFonts w:eastAsiaTheme="minorEastAsia" w:hint="eastAsia"/>
          <w:lang w:eastAsia="ko-KR"/>
        </w:rPr>
        <w:t xml:space="preserve">The size of the table is </w:t>
      </w:r>
      <w:r>
        <w:t>56148 bytes</w:t>
      </w:r>
      <w:r>
        <w:rPr>
          <w:rFonts w:eastAsiaTheme="minorEastAsia" w:hint="eastAsia"/>
          <w:lang w:eastAsia="ko-KR"/>
        </w:rPr>
        <w:t xml:space="preserve"> (</w:t>
      </w:r>
      <w:r>
        <w:rPr>
          <w:color w:val="000000"/>
          <w:highlight w:val="white"/>
        </w:rPr>
        <w:t>16 bits precision of filter coefficients</w:t>
      </w:r>
      <w:r>
        <w:rPr>
          <w:rFonts w:eastAsiaTheme="minorEastAsia" w:hint="eastAsia"/>
          <w:color w:val="000000"/>
          <w:lang w:eastAsia="ko-KR"/>
        </w:rPr>
        <w:t>)</w:t>
      </w:r>
      <w:r>
        <w:rPr>
          <w:rFonts w:eastAsiaTheme="minorEastAsia" w:hint="eastAsia"/>
          <w:lang w:eastAsia="ko-KR"/>
        </w:rPr>
        <w:t xml:space="preserve">. </w:t>
      </w:r>
      <w:r>
        <w:t xml:space="preserve">The filter is automatically disabled when there is no non-zero </w:t>
      </w:r>
      <w:r w:rsidR="001532E1">
        <w:t>transforms</w:t>
      </w:r>
      <w:r>
        <w:t xml:space="preserve"> coefficients. LUT operation </w:t>
      </w:r>
      <w:r>
        <w:rPr>
          <w:lang w:eastAsia="de-DE"/>
        </w:rPr>
        <w:t>implementation is used to reduce the complexity of the described operations.</w:t>
      </w:r>
      <w:r>
        <w:t xml:space="preserve"> </w:t>
      </w:r>
      <w:r w:rsidR="007D35CF">
        <w:t>No additional parameters are determined during encoding and no new syntax elements are proposed. LUT operation makes complexity manageable</w:t>
      </w:r>
      <w:r w:rsidR="00B6570B" w:rsidRPr="00C14408">
        <w:rPr>
          <w:color w:val="000000" w:themeColor="text1"/>
        </w:rPr>
        <w:t>.</w:t>
      </w:r>
    </w:p>
    <w:p w14:paraId="311A3240"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395BD0F0" w14:textId="40BF8591" w:rsidR="00AD2D0D" w:rsidRPr="00C14408" w:rsidRDefault="00ED4E10" w:rsidP="00AD2D0D">
      <w:pPr>
        <w:rPr>
          <w:rFonts w:eastAsiaTheme="minorEastAsia"/>
          <w:b/>
          <w:i/>
          <w:color w:val="000000" w:themeColor="text1"/>
          <w:lang w:eastAsia="ko-KR"/>
        </w:rPr>
      </w:pPr>
      <w:del w:id="80" w:author="Elena Alshina" w:date="2017-03-30T16:56:00Z">
        <w:r w:rsidRPr="00C14408" w:rsidDel="001308CF">
          <w:rPr>
            <w:rFonts w:eastAsiaTheme="minorEastAsia" w:hint="eastAsia"/>
            <w:color w:val="000000" w:themeColor="text1"/>
            <w:lang w:eastAsia="ko-KR"/>
          </w:rPr>
          <w:delText xml:space="preserve"> </w:delText>
        </w:r>
      </w:del>
      <w:r w:rsidR="00C33ABB" w:rsidRPr="00C14408">
        <w:rPr>
          <w:rFonts w:eastAsiaTheme="minorEastAsia" w:hint="eastAsia"/>
          <w:color w:val="000000" w:themeColor="text1"/>
          <w:lang w:eastAsia="ko-KR"/>
        </w:rPr>
        <w:t>[Q</w:t>
      </w:r>
      <w:r w:rsidR="00C33ABB" w:rsidRPr="00C14408">
        <w:rPr>
          <w:rFonts w:eastAsiaTheme="minorEastAsia"/>
          <w:color w:val="000000" w:themeColor="text1"/>
          <w:lang w:eastAsia="ko-KR"/>
        </w:rPr>
        <w:t>]</w:t>
      </w:r>
      <w:r w:rsidR="00C33ABB" w:rsidRPr="00C14408">
        <w:rPr>
          <w:rFonts w:eastAsiaTheme="minorEastAsia" w:hint="eastAsia"/>
          <w:color w:val="000000" w:themeColor="text1"/>
          <w:lang w:eastAsia="ko-KR"/>
        </w:rPr>
        <w:t xml:space="preserve">: </w:t>
      </w:r>
      <w:r w:rsidRPr="009B5E1A">
        <w:rPr>
          <w:rFonts w:eastAsia="Malgun Gothic" w:hint="eastAsia"/>
          <w:lang w:eastAsia="ko-KR"/>
        </w:rPr>
        <w:t>W</w:t>
      </w:r>
      <w:r>
        <w:rPr>
          <w:lang w:eastAsia="de-DE"/>
        </w:rPr>
        <w:t>hat the size of the lookup table would be</w:t>
      </w:r>
      <w:r w:rsidRPr="009B5E1A">
        <w:rPr>
          <w:rFonts w:eastAsia="Malgun Gothic" w:hint="eastAsia"/>
          <w:lang w:eastAsia="ko-KR"/>
        </w:rPr>
        <w:t>?</w:t>
      </w:r>
    </w:p>
    <w:p w14:paraId="1095D9EB" w14:textId="3B5C738C" w:rsidR="00A0298F" w:rsidRDefault="00C33ABB" w:rsidP="00A0298F">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 xml:space="preserve">Test 1 examines performance original </w:t>
      </w:r>
      <w:r w:rsidR="00ED4E10">
        <w:rPr>
          <w:rFonts w:eastAsiaTheme="minorEastAsia"/>
          <w:color w:val="000000" w:themeColor="text1"/>
          <w:lang w:eastAsia="ko-KR"/>
        </w:rPr>
        <w:t>proposal</w:t>
      </w:r>
      <w:r w:rsidR="00ED4E10">
        <w:rPr>
          <w:rFonts w:eastAsiaTheme="minorEastAsia" w:hint="eastAsia"/>
          <w:color w:val="000000" w:themeColor="text1"/>
          <w:lang w:eastAsia="ko-KR"/>
        </w:rPr>
        <w:t xml:space="preserve"> (LUT size </w:t>
      </w:r>
      <w:r w:rsidR="00ED4E10">
        <w:t>56148 bytes</w:t>
      </w:r>
      <w:r w:rsidR="00ED4E10">
        <w:rPr>
          <w:rFonts w:eastAsiaTheme="minorEastAsia" w:hint="eastAsia"/>
          <w:lang w:eastAsia="ko-KR"/>
        </w:rPr>
        <w:t>)</w:t>
      </w:r>
      <w:r w:rsidR="00ED4E10">
        <w:rPr>
          <w:rFonts w:eastAsiaTheme="minorEastAsia" w:hint="eastAsia"/>
          <w:color w:val="000000" w:themeColor="text1"/>
          <w:lang w:eastAsia="ko-KR"/>
        </w:rPr>
        <w:t xml:space="preserve">. Test 2 examines performance of the algorithm for reduced size of LUT </w:t>
      </w:r>
      <w:r w:rsidR="00ED4E10">
        <w:t>2202 bytes</w:t>
      </w:r>
      <w:r w:rsidR="00ED4E10">
        <w:rPr>
          <w:rFonts w:eastAsiaTheme="minorEastAsia" w:hint="eastAsia"/>
          <w:lang w:eastAsia="ko-KR"/>
        </w:rPr>
        <w:t xml:space="preserve"> (5 bits precision per coefficient)</w:t>
      </w:r>
      <w:r w:rsidR="00ED4E10">
        <w:rPr>
          <w:rFonts w:eastAsiaTheme="minorEastAsia" w:hint="eastAsia"/>
          <w:color w:val="000000" w:themeColor="text1"/>
          <w:lang w:eastAsia="ko-KR"/>
        </w:rPr>
        <w:t>.</w:t>
      </w:r>
    </w:p>
    <w:p w14:paraId="238D3443" w14:textId="77777777" w:rsidR="001532E1" w:rsidRDefault="001532E1" w:rsidP="00A0298F">
      <w:pPr>
        <w:rPr>
          <w:rFonts w:eastAsiaTheme="minorEastAsia"/>
          <w:color w:val="000000" w:themeColor="text1"/>
          <w:lang w:eastAsia="ko-KR"/>
        </w:rPr>
      </w:pPr>
    </w:p>
    <w:tbl>
      <w:tblPr>
        <w:tblStyle w:val="TableGrid"/>
        <w:tblW w:w="0" w:type="auto"/>
        <w:tblLook w:val="04A0" w:firstRow="1" w:lastRow="0" w:firstColumn="1" w:lastColumn="0" w:noHBand="0" w:noVBand="1"/>
      </w:tblPr>
      <w:tblGrid>
        <w:gridCol w:w="869"/>
        <w:gridCol w:w="869"/>
        <w:gridCol w:w="869"/>
        <w:gridCol w:w="870"/>
        <w:gridCol w:w="870"/>
        <w:gridCol w:w="870"/>
        <w:gridCol w:w="870"/>
        <w:gridCol w:w="871"/>
        <w:gridCol w:w="871"/>
        <w:gridCol w:w="871"/>
        <w:gridCol w:w="871"/>
      </w:tblGrid>
      <w:tr w:rsidR="00923A81" w14:paraId="43966FEE" w14:textId="77777777" w:rsidTr="0094410C">
        <w:tc>
          <w:tcPr>
            <w:tcW w:w="869" w:type="dxa"/>
            <w:vMerge w:val="restart"/>
          </w:tcPr>
          <w:p w14:paraId="4B77C5E9" w14:textId="77777777" w:rsidR="00923A81" w:rsidRDefault="00923A81" w:rsidP="00A0298F">
            <w:pPr>
              <w:rPr>
                <w:rFonts w:eastAsiaTheme="minorEastAsia"/>
                <w:color w:val="000000" w:themeColor="text1"/>
                <w:lang w:eastAsia="ko-KR"/>
              </w:rPr>
            </w:pPr>
          </w:p>
        </w:tc>
        <w:tc>
          <w:tcPr>
            <w:tcW w:w="4348" w:type="dxa"/>
            <w:gridSpan w:val="5"/>
          </w:tcPr>
          <w:p w14:paraId="192A10A2" w14:textId="26E262A1"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56148 bytes</w:t>
            </w:r>
            <w:r>
              <w:rPr>
                <w:rFonts w:eastAsiaTheme="minorEastAsia" w:hint="eastAsia"/>
                <w:lang w:eastAsia="ko-KR"/>
              </w:rPr>
              <w:t xml:space="preserve"> </w:t>
            </w:r>
          </w:p>
        </w:tc>
        <w:tc>
          <w:tcPr>
            <w:tcW w:w="4354" w:type="dxa"/>
            <w:gridSpan w:val="5"/>
          </w:tcPr>
          <w:p w14:paraId="242BE900" w14:textId="3BA378DD" w:rsidR="00923A81" w:rsidRDefault="00923A81" w:rsidP="00923A81">
            <w:pPr>
              <w:jc w:val="center"/>
              <w:rPr>
                <w:rFonts w:eastAsiaTheme="minorEastAsia"/>
                <w:color w:val="000000" w:themeColor="text1"/>
                <w:lang w:eastAsia="ko-KR"/>
              </w:rPr>
            </w:pPr>
            <w:r>
              <w:rPr>
                <w:rFonts w:eastAsiaTheme="minorEastAsia" w:hint="eastAsia"/>
                <w:lang w:eastAsia="ko-KR"/>
              </w:rPr>
              <w:t xml:space="preserve">LUT size = </w:t>
            </w:r>
            <w:r>
              <w:t>2202 bytes</w:t>
            </w:r>
          </w:p>
        </w:tc>
      </w:tr>
      <w:tr w:rsidR="00923A81" w14:paraId="6512561E" w14:textId="77777777" w:rsidTr="00923A81">
        <w:tc>
          <w:tcPr>
            <w:tcW w:w="869" w:type="dxa"/>
            <w:vMerge/>
          </w:tcPr>
          <w:p w14:paraId="498916F7" w14:textId="77777777" w:rsidR="00923A81" w:rsidRDefault="00923A81" w:rsidP="00A0298F">
            <w:pPr>
              <w:rPr>
                <w:rFonts w:eastAsiaTheme="minorEastAsia"/>
                <w:color w:val="000000" w:themeColor="text1"/>
                <w:lang w:eastAsia="ko-KR"/>
              </w:rPr>
            </w:pPr>
          </w:p>
        </w:tc>
        <w:tc>
          <w:tcPr>
            <w:tcW w:w="869" w:type="dxa"/>
          </w:tcPr>
          <w:p w14:paraId="2B42D4FA" w14:textId="7D50C98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69" w:type="dxa"/>
          </w:tcPr>
          <w:p w14:paraId="3DF14D18" w14:textId="1F4F8E7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0" w:type="dxa"/>
          </w:tcPr>
          <w:p w14:paraId="6D275620" w14:textId="4A185599"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0" w:type="dxa"/>
          </w:tcPr>
          <w:p w14:paraId="1920039C" w14:textId="2298B28A"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Enc</w:t>
            </w:r>
          </w:p>
        </w:tc>
        <w:tc>
          <w:tcPr>
            <w:tcW w:w="870" w:type="dxa"/>
          </w:tcPr>
          <w:p w14:paraId="7C37466B" w14:textId="57061772"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c>
          <w:tcPr>
            <w:tcW w:w="870" w:type="dxa"/>
          </w:tcPr>
          <w:p w14:paraId="6F957366" w14:textId="21B3AB2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Y</w:t>
            </w:r>
          </w:p>
        </w:tc>
        <w:tc>
          <w:tcPr>
            <w:tcW w:w="871" w:type="dxa"/>
          </w:tcPr>
          <w:p w14:paraId="53790C0F" w14:textId="04BADDA1"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U</w:t>
            </w:r>
          </w:p>
        </w:tc>
        <w:tc>
          <w:tcPr>
            <w:tcW w:w="871" w:type="dxa"/>
          </w:tcPr>
          <w:p w14:paraId="65D08CF7" w14:textId="0FD51BC5"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V</w:t>
            </w:r>
          </w:p>
        </w:tc>
        <w:tc>
          <w:tcPr>
            <w:tcW w:w="871" w:type="dxa"/>
          </w:tcPr>
          <w:p w14:paraId="0CBCC0B1" w14:textId="7D970378"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Enc</w:t>
            </w:r>
          </w:p>
        </w:tc>
        <w:tc>
          <w:tcPr>
            <w:tcW w:w="871" w:type="dxa"/>
          </w:tcPr>
          <w:p w14:paraId="4038FB6D" w14:textId="256D078F" w:rsidR="00923A81" w:rsidRDefault="00923A81" w:rsidP="00923A81">
            <w:pPr>
              <w:jc w:val="center"/>
              <w:rPr>
                <w:rFonts w:eastAsiaTheme="minorEastAsia"/>
                <w:color w:val="000000" w:themeColor="text1"/>
                <w:lang w:eastAsia="ko-KR"/>
              </w:rPr>
            </w:pPr>
            <w:r>
              <w:rPr>
                <w:rFonts w:eastAsiaTheme="minorEastAsia" w:hint="eastAsia"/>
                <w:color w:val="000000" w:themeColor="text1"/>
                <w:lang w:eastAsia="ko-KR"/>
              </w:rPr>
              <w:t>Dec</w:t>
            </w:r>
          </w:p>
        </w:tc>
      </w:tr>
      <w:tr w:rsidR="00923A81" w14:paraId="486F6754" w14:textId="7AAA6658" w:rsidTr="00923A81">
        <w:tc>
          <w:tcPr>
            <w:tcW w:w="869" w:type="dxa"/>
          </w:tcPr>
          <w:p w14:paraId="4BC0C698" w14:textId="0B7EAEB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AI</w:t>
            </w:r>
          </w:p>
        </w:tc>
        <w:tc>
          <w:tcPr>
            <w:tcW w:w="869" w:type="dxa"/>
          </w:tcPr>
          <w:p w14:paraId="3D8F9427" w14:textId="20AE000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69" w:type="dxa"/>
          </w:tcPr>
          <w:p w14:paraId="48337B54" w14:textId="4E44781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A0F1337" w14:textId="33C0F3B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2F610CAF" w14:textId="0C534F2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0" w:type="dxa"/>
          </w:tcPr>
          <w:p w14:paraId="39305809" w14:textId="7310A5E4"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0EAE2F88" w14:textId="5601D6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4B623B37" w14:textId="4B2F82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12867969" w14:textId="730C9D3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1" w:type="dxa"/>
          </w:tcPr>
          <w:p w14:paraId="4BEC6F1C" w14:textId="45F8229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106%</w:t>
            </w:r>
          </w:p>
        </w:tc>
        <w:tc>
          <w:tcPr>
            <w:tcW w:w="871" w:type="dxa"/>
          </w:tcPr>
          <w:p w14:paraId="76252704" w14:textId="7B1F3992"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r>
      <w:tr w:rsidR="00923A81" w14:paraId="4BD89A00" w14:textId="0A56B7C5" w:rsidTr="00923A81">
        <w:tc>
          <w:tcPr>
            <w:tcW w:w="869" w:type="dxa"/>
          </w:tcPr>
          <w:p w14:paraId="74DBD967" w14:textId="160178F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RA</w:t>
            </w:r>
          </w:p>
        </w:tc>
        <w:tc>
          <w:tcPr>
            <w:tcW w:w="869" w:type="dxa"/>
          </w:tcPr>
          <w:p w14:paraId="31304718" w14:textId="6E15C5B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2424352B" w14:textId="6EC87C25"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1C18771C" w14:textId="1C4F855D"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719E2165" w14:textId="16CBB3B5"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5A7410AF" w14:textId="024DBB92" w:rsidR="00923A81" w:rsidRDefault="001844DD" w:rsidP="00A0298F">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98%</w:t>
            </w:r>
          </w:p>
        </w:tc>
        <w:tc>
          <w:tcPr>
            <w:tcW w:w="870" w:type="dxa"/>
          </w:tcPr>
          <w:p w14:paraId="31B0E01E" w14:textId="632C290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6992B0DE" w14:textId="396E1886"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B9829E9" w14:textId="33D5D5E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578CB3BF" w14:textId="23310A3E"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3BD4C906" w14:textId="1489B768" w:rsidR="00923A81" w:rsidRDefault="001844DD" w:rsidP="00923A81">
            <w:pPr>
              <w:rPr>
                <w:rFonts w:eastAsiaTheme="minorEastAsia"/>
                <w:color w:val="000000" w:themeColor="text1"/>
                <w:lang w:eastAsia="ko-KR"/>
              </w:rPr>
            </w:pPr>
            <w:r>
              <w:rPr>
                <w:rFonts w:eastAsiaTheme="minorEastAsia"/>
                <w:color w:val="000000" w:themeColor="text1"/>
                <w:lang w:eastAsia="ko-KR"/>
              </w:rPr>
              <w:t xml:space="preserve">  </w:t>
            </w:r>
            <w:r w:rsidR="00923A81">
              <w:rPr>
                <w:rFonts w:eastAsiaTheme="minorEastAsia" w:hint="eastAsia"/>
                <w:color w:val="000000" w:themeColor="text1"/>
                <w:lang w:eastAsia="ko-KR"/>
              </w:rPr>
              <w:t>99%</w:t>
            </w:r>
          </w:p>
        </w:tc>
      </w:tr>
      <w:tr w:rsidR="00923A81" w14:paraId="0D554EE1" w14:textId="6D30B774" w:rsidTr="00923A81">
        <w:tc>
          <w:tcPr>
            <w:tcW w:w="869" w:type="dxa"/>
          </w:tcPr>
          <w:p w14:paraId="4F98D641" w14:textId="5189CD48"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w:t>
            </w:r>
          </w:p>
        </w:tc>
        <w:tc>
          <w:tcPr>
            <w:tcW w:w="869" w:type="dxa"/>
          </w:tcPr>
          <w:p w14:paraId="356056CD" w14:textId="63596F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69" w:type="dxa"/>
          </w:tcPr>
          <w:p w14:paraId="4BEED27C" w14:textId="7E639F3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0" w:type="dxa"/>
          </w:tcPr>
          <w:p w14:paraId="240DBAFC" w14:textId="0BE64E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0" w:type="dxa"/>
          </w:tcPr>
          <w:p w14:paraId="3DCB2A84" w14:textId="2850CB4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103%</w:t>
            </w:r>
          </w:p>
        </w:tc>
        <w:tc>
          <w:tcPr>
            <w:tcW w:w="870" w:type="dxa"/>
          </w:tcPr>
          <w:p w14:paraId="362AE30B" w14:textId="51EECF6B"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100%</w:t>
            </w:r>
          </w:p>
        </w:tc>
        <w:tc>
          <w:tcPr>
            <w:tcW w:w="870" w:type="dxa"/>
          </w:tcPr>
          <w:p w14:paraId="2654F5B7" w14:textId="38F8A2F1"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-0.5</w:t>
            </w:r>
          </w:p>
        </w:tc>
        <w:tc>
          <w:tcPr>
            <w:tcW w:w="871" w:type="dxa"/>
          </w:tcPr>
          <w:p w14:paraId="2463235B" w14:textId="0B1F011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1" w:type="dxa"/>
          </w:tcPr>
          <w:p w14:paraId="0A50248A" w14:textId="69411C6C"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0.2</w:t>
            </w:r>
          </w:p>
        </w:tc>
        <w:tc>
          <w:tcPr>
            <w:tcW w:w="871" w:type="dxa"/>
          </w:tcPr>
          <w:p w14:paraId="3F968ABD" w14:textId="2B1E1CED"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102%</w:t>
            </w:r>
          </w:p>
        </w:tc>
        <w:tc>
          <w:tcPr>
            <w:tcW w:w="871" w:type="dxa"/>
          </w:tcPr>
          <w:p w14:paraId="00FAD9E7" w14:textId="5EB70052"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100%</w:t>
            </w:r>
          </w:p>
        </w:tc>
      </w:tr>
      <w:tr w:rsidR="00923A81" w14:paraId="17E27B84" w14:textId="328610AA" w:rsidTr="00923A81">
        <w:tc>
          <w:tcPr>
            <w:tcW w:w="869" w:type="dxa"/>
          </w:tcPr>
          <w:p w14:paraId="1CBFB587" w14:textId="2E95162E"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LDP</w:t>
            </w:r>
          </w:p>
        </w:tc>
        <w:tc>
          <w:tcPr>
            <w:tcW w:w="869" w:type="dxa"/>
          </w:tcPr>
          <w:p w14:paraId="01A3C0D5" w14:textId="52F5D3BF"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69" w:type="dxa"/>
          </w:tcPr>
          <w:p w14:paraId="0229551E" w14:textId="7E2EE7CB"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0.1</w:t>
            </w:r>
          </w:p>
        </w:tc>
        <w:tc>
          <w:tcPr>
            <w:tcW w:w="870" w:type="dxa"/>
          </w:tcPr>
          <w:p w14:paraId="06B31A0C" w14:textId="2CBE1010"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0.3</w:t>
            </w:r>
          </w:p>
        </w:tc>
        <w:tc>
          <w:tcPr>
            <w:tcW w:w="870" w:type="dxa"/>
          </w:tcPr>
          <w:p w14:paraId="1FFAFB8A" w14:textId="1661E7DA"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104%</w:t>
            </w:r>
          </w:p>
        </w:tc>
        <w:tc>
          <w:tcPr>
            <w:tcW w:w="870" w:type="dxa"/>
          </w:tcPr>
          <w:p w14:paraId="7A9098AB" w14:textId="6A807756" w:rsidR="00923A81" w:rsidRDefault="00923A81" w:rsidP="00923A81">
            <w:pPr>
              <w:rPr>
                <w:rFonts w:eastAsiaTheme="minorEastAsia"/>
                <w:color w:val="000000" w:themeColor="text1"/>
                <w:lang w:eastAsia="ko-KR"/>
              </w:rPr>
            </w:pPr>
            <w:r>
              <w:rPr>
                <w:rFonts w:eastAsiaTheme="minorEastAsia" w:hint="eastAsia"/>
                <w:color w:val="000000" w:themeColor="text1"/>
                <w:lang w:eastAsia="ko-KR"/>
              </w:rPr>
              <w:t>101%</w:t>
            </w:r>
          </w:p>
        </w:tc>
        <w:tc>
          <w:tcPr>
            <w:tcW w:w="870" w:type="dxa"/>
          </w:tcPr>
          <w:p w14:paraId="183DE06B" w14:textId="2D943C49"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-0.6</w:t>
            </w:r>
          </w:p>
        </w:tc>
        <w:tc>
          <w:tcPr>
            <w:tcW w:w="871" w:type="dxa"/>
          </w:tcPr>
          <w:p w14:paraId="18D72BEF" w14:textId="4CB29623"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11BD391B" w14:textId="1B4616BE" w:rsidR="00923A81" w:rsidRDefault="00923A81" w:rsidP="008D3A4B">
            <w:pPr>
              <w:jc w:val="center"/>
              <w:rPr>
                <w:rFonts w:eastAsiaTheme="minorEastAsia"/>
                <w:color w:val="000000" w:themeColor="text1"/>
                <w:lang w:eastAsia="ko-KR"/>
              </w:rPr>
            </w:pPr>
            <w:r>
              <w:rPr>
                <w:rFonts w:eastAsiaTheme="minorEastAsia" w:hint="eastAsia"/>
                <w:color w:val="000000" w:themeColor="text1"/>
                <w:lang w:eastAsia="ko-KR"/>
              </w:rPr>
              <w:t>0.4</w:t>
            </w:r>
          </w:p>
        </w:tc>
        <w:tc>
          <w:tcPr>
            <w:tcW w:w="871" w:type="dxa"/>
          </w:tcPr>
          <w:p w14:paraId="23448D03" w14:textId="5B1EC4E3"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104%</w:t>
            </w:r>
          </w:p>
        </w:tc>
        <w:tc>
          <w:tcPr>
            <w:tcW w:w="871" w:type="dxa"/>
          </w:tcPr>
          <w:p w14:paraId="5C3A27DE" w14:textId="467422CA" w:rsidR="00923A81" w:rsidRDefault="00923A81" w:rsidP="00A0298F">
            <w:pPr>
              <w:rPr>
                <w:rFonts w:eastAsiaTheme="minorEastAsia"/>
                <w:color w:val="000000" w:themeColor="text1"/>
                <w:lang w:eastAsia="ko-KR"/>
              </w:rPr>
            </w:pPr>
            <w:r>
              <w:rPr>
                <w:rFonts w:eastAsiaTheme="minorEastAsia" w:hint="eastAsia"/>
                <w:color w:val="000000" w:themeColor="text1"/>
                <w:lang w:eastAsia="ko-KR"/>
              </w:rPr>
              <w:t>101%</w:t>
            </w:r>
          </w:p>
        </w:tc>
      </w:tr>
    </w:tbl>
    <w:p w14:paraId="26EBC07F" w14:textId="2285AC64" w:rsidR="00ED4E10" w:rsidRPr="00C14408" w:rsidRDefault="00ED4E10" w:rsidP="00A0298F">
      <w:pPr>
        <w:rPr>
          <w:rFonts w:eastAsiaTheme="minorEastAsia"/>
          <w:color w:val="000000" w:themeColor="text1"/>
          <w:lang w:eastAsia="ko-KR"/>
        </w:rPr>
      </w:pPr>
    </w:p>
    <w:p w14:paraId="078DA6D7" w14:textId="148307DC" w:rsidR="006324EA" w:rsidRPr="007D35CF" w:rsidRDefault="006324EA" w:rsidP="00A0298F">
      <w:pPr>
        <w:widowControl w:val="0"/>
        <w:autoSpaceDE w:val="0"/>
        <w:autoSpaceDN w:val="0"/>
        <w:adjustRightInd w:val="0"/>
        <w:jc w:val="left"/>
        <w:rPr>
          <w:rFonts w:eastAsiaTheme="minorEastAsia"/>
          <w:b/>
          <w:i/>
          <w:color w:val="000000" w:themeColor="text1"/>
          <w:lang w:eastAsia="ko-KR"/>
        </w:rPr>
      </w:pPr>
      <w:r w:rsidRPr="00C14408">
        <w:rPr>
          <w:rFonts w:hint="eastAsia"/>
          <w:color w:val="000000" w:themeColor="text1"/>
        </w:rPr>
        <w:t>[Q</w:t>
      </w:r>
      <w:r w:rsidRPr="00C14408">
        <w:rPr>
          <w:color w:val="000000" w:themeColor="text1"/>
        </w:rPr>
        <w:t>]</w:t>
      </w:r>
      <w:r w:rsidRPr="00C14408">
        <w:rPr>
          <w:rFonts w:hint="eastAsia"/>
          <w:color w:val="000000" w:themeColor="text1"/>
        </w:rPr>
        <w:t>:</w:t>
      </w:r>
      <w:r w:rsidRPr="00C14408">
        <w:rPr>
          <w:color w:val="000000" w:themeColor="text1"/>
        </w:rPr>
        <w:t xml:space="preserve"> </w:t>
      </w:r>
      <w:r w:rsidR="00ED4E10" w:rsidRPr="009B5E1A">
        <w:rPr>
          <w:rFonts w:eastAsia="Malgun Gothic" w:hint="eastAsia"/>
          <w:lang w:eastAsia="ko-KR"/>
        </w:rPr>
        <w:t xml:space="preserve">It is recommended </w:t>
      </w:r>
      <w:r w:rsidR="00ED4E10">
        <w:rPr>
          <w:lang w:eastAsia="de-DE"/>
        </w:rPr>
        <w:t>to further reduce the size of LUT</w:t>
      </w:r>
    </w:p>
    <w:p w14:paraId="4E4CB1E6" w14:textId="4657536A" w:rsidR="006324EA" w:rsidRPr="00C14408" w:rsidRDefault="006324EA" w:rsidP="006324EA">
      <w:pPr>
        <w:rPr>
          <w:rFonts w:eastAsiaTheme="minorEastAsia"/>
          <w:color w:val="000000" w:themeColor="text1"/>
          <w:lang w:eastAsia="ko-KR"/>
        </w:rPr>
      </w:pPr>
      <w:r w:rsidRPr="00C14408">
        <w:rPr>
          <w:rFonts w:eastAsiaTheme="minorEastAsia" w:hint="eastAsia"/>
          <w:color w:val="000000" w:themeColor="text1"/>
          <w:lang w:eastAsia="ko-KR"/>
        </w:rPr>
        <w:t xml:space="preserve">[A]: </w:t>
      </w:r>
      <w:r w:rsidR="00ED4E10">
        <w:rPr>
          <w:rFonts w:eastAsiaTheme="minorEastAsia" w:hint="eastAsia"/>
          <w:color w:val="000000" w:themeColor="text1"/>
          <w:lang w:eastAsia="ko-KR"/>
        </w:rPr>
        <w:t>Test 2 was designed for those purposes</w:t>
      </w:r>
      <w:r w:rsidR="00CC28CF">
        <w:rPr>
          <w:rFonts w:eastAsiaTheme="minorEastAsia"/>
          <w:color w:val="000000" w:themeColor="text1"/>
          <w:lang w:eastAsia="ko-KR"/>
        </w:rPr>
        <w:t>.</w:t>
      </w:r>
    </w:p>
    <w:p w14:paraId="0B407D52" w14:textId="3B4CACCA" w:rsidR="006324EA" w:rsidRPr="00C14408" w:rsidRDefault="006324EA" w:rsidP="00C33ABB">
      <w:pPr>
        <w:rPr>
          <w:rFonts w:eastAsiaTheme="minorEastAsia"/>
          <w:color w:val="000000" w:themeColor="text1"/>
          <w:lang w:eastAsia="ko-KR"/>
        </w:rPr>
      </w:pPr>
    </w:p>
    <w:p w14:paraId="20393F64" w14:textId="2D03E370" w:rsidR="001532E1" w:rsidRDefault="00733B1C" w:rsidP="000800F4">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324EA" w:rsidRPr="005124CF">
        <w:rPr>
          <w:rFonts w:eastAsiaTheme="minorEastAsia" w:hint="eastAsia"/>
          <w:b/>
          <w:i/>
          <w:color w:val="000000" w:themeColor="text1"/>
          <w:lang w:eastAsia="ko-KR"/>
        </w:rPr>
        <w:t xml:space="preserve">: </w:t>
      </w:r>
      <w:r w:rsidR="008A05FA" w:rsidRPr="005124CF">
        <w:rPr>
          <w:rFonts w:eastAsiaTheme="minorEastAsia" w:hint="eastAsia"/>
          <w:b/>
          <w:i/>
          <w:color w:val="000000" w:themeColor="text1"/>
          <w:lang w:eastAsia="ko-KR"/>
        </w:rPr>
        <w:t>0.4%</w:t>
      </w:r>
      <w:r w:rsidR="001532E1">
        <w:rPr>
          <w:rFonts w:eastAsiaTheme="minorEastAsia" w:hint="eastAsia"/>
          <w:b/>
          <w:i/>
          <w:color w:val="000000" w:themeColor="text1"/>
          <w:lang w:eastAsia="ko-KR"/>
        </w:rPr>
        <w:t>, 0.5%, 0.5% and 0.6%</w:t>
      </w:r>
      <w:r w:rsidR="008A05FA" w:rsidRPr="005124CF">
        <w:rPr>
          <w:rFonts w:eastAsiaTheme="minorEastAsia" w:hint="eastAsia"/>
          <w:b/>
          <w:i/>
          <w:color w:val="000000" w:themeColor="text1"/>
          <w:lang w:eastAsia="ko-KR"/>
        </w:rPr>
        <w:t xml:space="preserve"> g</w:t>
      </w:r>
      <w:r w:rsidR="008A05FA" w:rsidRPr="005124CF">
        <w:rPr>
          <w:rFonts w:eastAsiaTheme="minorEastAsia"/>
          <w:b/>
          <w:i/>
          <w:color w:val="000000" w:themeColor="text1"/>
          <w:lang w:eastAsia="ko-KR"/>
        </w:rPr>
        <w:t>a</w:t>
      </w:r>
      <w:r w:rsidR="008A05FA" w:rsidRPr="005124CF">
        <w:rPr>
          <w:rFonts w:eastAsiaTheme="minorEastAsia" w:hint="eastAsia"/>
          <w:b/>
          <w:i/>
          <w:color w:val="000000" w:themeColor="text1"/>
          <w:lang w:eastAsia="ko-KR"/>
        </w:rPr>
        <w:t>in is observed for AI</w:t>
      </w:r>
      <w:r w:rsidR="001532E1">
        <w:rPr>
          <w:rFonts w:eastAsiaTheme="minorEastAsia" w:hint="eastAsia"/>
          <w:b/>
          <w:i/>
          <w:color w:val="000000" w:themeColor="text1"/>
          <w:lang w:eastAsia="ko-KR"/>
        </w:rPr>
        <w:t xml:space="preserve">, RA, LD and LD-P respectively from bi-lateral filtering </w:t>
      </w:r>
      <w:r w:rsidR="001532E1">
        <w:rPr>
          <w:rFonts w:eastAsiaTheme="minorEastAsia"/>
          <w:b/>
          <w:i/>
          <w:color w:val="000000" w:themeColor="text1"/>
          <w:lang w:eastAsia="ko-KR"/>
        </w:rPr>
        <w:t>after</w:t>
      </w:r>
      <w:r w:rsidR="001532E1">
        <w:rPr>
          <w:rFonts w:eastAsiaTheme="minorEastAsia" w:hint="eastAsia"/>
          <w:b/>
          <w:i/>
          <w:color w:val="000000" w:themeColor="text1"/>
          <w:lang w:eastAsia="ko-KR"/>
        </w:rPr>
        <w:t xml:space="preserve"> inverse </w:t>
      </w:r>
      <w:r w:rsidR="001532E1">
        <w:rPr>
          <w:rFonts w:eastAsiaTheme="minorEastAsia"/>
          <w:b/>
          <w:i/>
          <w:color w:val="000000" w:themeColor="text1"/>
          <w:lang w:eastAsia="ko-KR"/>
        </w:rPr>
        <w:t>transformation</w:t>
      </w:r>
      <w:r w:rsidR="001532E1">
        <w:rPr>
          <w:rFonts w:eastAsiaTheme="minorEastAsia" w:hint="eastAsia"/>
          <w:b/>
          <w:i/>
          <w:color w:val="000000" w:themeColor="text1"/>
          <w:lang w:eastAsia="ko-KR"/>
        </w:rPr>
        <w:t xml:space="preserve"> with LUT size 2202 bytes. Encoder run-time increment </w:t>
      </w:r>
      <w:r w:rsidR="00A9786D">
        <w:rPr>
          <w:rFonts w:eastAsiaTheme="minorEastAsia"/>
          <w:b/>
          <w:i/>
          <w:color w:val="000000" w:themeColor="text1"/>
          <w:lang w:eastAsia="ko-KR"/>
        </w:rPr>
        <w:t xml:space="preserve">ranges from </w:t>
      </w:r>
      <w:r w:rsidR="001532E1">
        <w:rPr>
          <w:rFonts w:eastAsiaTheme="minorEastAsia" w:hint="eastAsia"/>
          <w:b/>
          <w:i/>
          <w:color w:val="000000" w:themeColor="text1"/>
          <w:lang w:eastAsia="ko-KR"/>
        </w:rPr>
        <w:t>2</w:t>
      </w:r>
      <w:r w:rsidR="00A9786D">
        <w:rPr>
          <w:rFonts w:eastAsiaTheme="minorEastAsia"/>
          <w:b/>
          <w:i/>
          <w:color w:val="000000" w:themeColor="text1"/>
          <w:lang w:eastAsia="ko-KR"/>
        </w:rPr>
        <w:t>% to</w:t>
      </w:r>
      <w:r w:rsidR="0027276A">
        <w:rPr>
          <w:rFonts w:eastAsiaTheme="minorEastAsia"/>
          <w:b/>
          <w:i/>
          <w:color w:val="000000" w:themeColor="text1"/>
          <w:lang w:eastAsia="ko-KR"/>
        </w:rPr>
        <w:t xml:space="preserve"> </w:t>
      </w:r>
      <w:r w:rsidR="001532E1">
        <w:rPr>
          <w:rFonts w:eastAsiaTheme="minorEastAsia" w:hint="eastAsia"/>
          <w:b/>
          <w:i/>
          <w:color w:val="000000" w:themeColor="text1"/>
          <w:lang w:eastAsia="ko-KR"/>
        </w:rPr>
        <w:t>6%</w:t>
      </w:r>
      <w:r w:rsidR="00A9786D">
        <w:rPr>
          <w:rFonts w:eastAsiaTheme="minorEastAsia"/>
          <w:b/>
          <w:i/>
          <w:color w:val="000000" w:themeColor="text1"/>
          <w:lang w:eastAsia="ko-KR"/>
        </w:rPr>
        <w:t xml:space="preserve"> and decoder run time </w:t>
      </w:r>
      <w:r w:rsidR="0027276A">
        <w:rPr>
          <w:rFonts w:eastAsiaTheme="minorEastAsia"/>
          <w:b/>
          <w:i/>
          <w:color w:val="000000" w:themeColor="text1"/>
          <w:lang w:eastAsia="ko-KR"/>
        </w:rPr>
        <w:t xml:space="preserve">increment </w:t>
      </w:r>
      <w:r w:rsidR="000F68C6">
        <w:rPr>
          <w:rFonts w:eastAsiaTheme="minorEastAsia"/>
          <w:b/>
          <w:i/>
          <w:color w:val="000000" w:themeColor="text1"/>
          <w:lang w:eastAsia="ko-KR"/>
        </w:rPr>
        <w:t>ranges</w:t>
      </w:r>
      <w:r w:rsidR="00A9786D">
        <w:rPr>
          <w:rFonts w:eastAsiaTheme="minorEastAsia"/>
          <w:b/>
          <w:i/>
          <w:color w:val="000000" w:themeColor="text1"/>
          <w:lang w:eastAsia="ko-KR"/>
        </w:rPr>
        <w:t xml:space="preserve"> from 0% to 3%</w:t>
      </w:r>
      <w:r w:rsidR="001532E1">
        <w:rPr>
          <w:rFonts w:eastAsiaTheme="minorEastAsia" w:hint="eastAsia"/>
          <w:b/>
          <w:i/>
          <w:color w:val="000000" w:themeColor="text1"/>
          <w:lang w:eastAsia="ko-KR"/>
        </w:rPr>
        <w:t>.</w:t>
      </w:r>
    </w:p>
    <w:p w14:paraId="41082C97" w14:textId="02D4FDD5" w:rsidR="008A05FA" w:rsidRPr="005124CF" w:rsidRDefault="001532E1" w:rsidP="000800F4">
      <w:pPr>
        <w:rPr>
          <w:rFonts w:eastAsiaTheme="minorEastAsia"/>
          <w:b/>
          <w:i/>
          <w:color w:val="000000" w:themeColor="text1"/>
          <w:lang w:eastAsia="ko-KR"/>
        </w:rPr>
      </w:pPr>
      <w:r>
        <w:rPr>
          <w:rFonts w:eastAsiaTheme="minorEastAsia" w:hint="eastAsia"/>
          <w:b/>
          <w:i/>
          <w:color w:val="000000" w:themeColor="text1"/>
          <w:lang w:eastAsia="ko-KR"/>
        </w:rPr>
        <w:t xml:space="preserve"> </w:t>
      </w:r>
    </w:p>
    <w:p w14:paraId="131D00C2" w14:textId="77777777" w:rsidR="001532E1" w:rsidRPr="00302B36" w:rsidRDefault="00C8762A" w:rsidP="008D3A4B">
      <w:pPr>
        <w:pStyle w:val="Heading2"/>
        <w:numPr>
          <w:ilvl w:val="0"/>
          <w:numId w:val="0"/>
        </w:numPr>
        <w:tabs>
          <w:tab w:val="left" w:pos="720"/>
          <w:tab w:val="left" w:pos="1080"/>
          <w:tab w:val="left" w:pos="1440"/>
        </w:tabs>
        <w:overflowPunct w:val="0"/>
        <w:autoSpaceDE w:val="0"/>
        <w:autoSpaceDN w:val="0"/>
        <w:adjustRightInd w:val="0"/>
        <w:jc w:val="left"/>
        <w:textAlignment w:val="baseline"/>
        <w:rPr>
          <w:color w:val="000000" w:themeColor="text1"/>
        </w:rPr>
      </w:pPr>
      <w:bookmarkStart w:id="81" w:name="_EE3:_Generalized_bi-prediction"/>
      <w:bookmarkEnd w:id="81"/>
      <w:r w:rsidRPr="00302B36">
        <w:rPr>
          <w:color w:val="000000" w:themeColor="text1"/>
        </w:rPr>
        <w:t>EE3: Decoder Side Motion Vector Derivation</w:t>
      </w:r>
    </w:p>
    <w:p w14:paraId="18834641" w14:textId="77777777" w:rsidR="001532E1" w:rsidRDefault="001532E1" w:rsidP="001532E1">
      <w:pPr>
        <w:rPr>
          <w:rFonts w:eastAsiaTheme="minorEastAsia"/>
          <w:b/>
          <w:color w:val="0000EE"/>
          <w:szCs w:val="22"/>
          <w:u w:val="single"/>
          <w:lang w:eastAsia="ko-KR"/>
        </w:rPr>
      </w:pPr>
    </w:p>
    <w:p w14:paraId="5C93ABE7" w14:textId="6C30DD42" w:rsidR="001532E1" w:rsidRPr="001532E1" w:rsidRDefault="00CF6704" w:rsidP="001532E1">
      <w:pPr>
        <w:rPr>
          <w:b/>
          <w:color w:val="0000EE"/>
          <w:szCs w:val="22"/>
          <w:u w:val="single"/>
          <w:lang w:eastAsia="de-DE"/>
        </w:rPr>
      </w:pPr>
      <w:hyperlink r:id="rId27" w:history="1">
        <w:r w:rsidR="007816CE" w:rsidRPr="007816CE">
          <w:rPr>
            <w:rStyle w:val="Hyperlink"/>
          </w:rPr>
          <w:t>JVET-F0032</w:t>
        </w:r>
      </w:hyperlink>
      <w:r w:rsidR="007816CE">
        <w:t xml:space="preserve"> </w:t>
      </w:r>
      <w:r w:rsidR="006F17DC" w:rsidRPr="008D3A4B">
        <w:rPr>
          <w:b/>
        </w:rPr>
        <w:t xml:space="preserve">EE3: </w:t>
      </w:r>
      <w:r w:rsidR="001532E1" w:rsidRPr="00302B36">
        <w:rPr>
          <w:rFonts w:hint="eastAsia"/>
          <w:b/>
          <w:lang w:val="en-CA" w:eastAsia="de-DE"/>
        </w:rPr>
        <w:t>Enhanced Template Matching in FRUC Mode [Y. Lin, X. Chen, J. An, J. Zheng (HiSilicon)]</w:t>
      </w:r>
    </w:p>
    <w:p w14:paraId="2836AC43" w14:textId="77777777" w:rsidR="001532E1" w:rsidRDefault="001532E1" w:rsidP="00DB0601">
      <w:pPr>
        <w:rPr>
          <w:rFonts w:eastAsiaTheme="minorEastAsia"/>
          <w:b/>
          <w:u w:val="single"/>
          <w:lang w:val="en-CA" w:eastAsia="ko-KR"/>
        </w:rPr>
      </w:pPr>
    </w:p>
    <w:p w14:paraId="2F12D364" w14:textId="77777777" w:rsidR="001532E1" w:rsidRDefault="001532E1" w:rsidP="001532E1">
      <w:pPr>
        <w:rPr>
          <w:rFonts w:eastAsiaTheme="minorEastAsia"/>
          <w:szCs w:val="22"/>
          <w:lang w:eastAsia="ko-KR"/>
        </w:rPr>
      </w:pPr>
      <w:r w:rsidRPr="009B5E1A">
        <w:rPr>
          <w:rFonts w:eastAsia="Malgun Gothic" w:hint="eastAsia"/>
          <w:lang w:eastAsia="ko-KR"/>
        </w:rPr>
        <w:t>Th</w:t>
      </w:r>
      <w:r>
        <w:rPr>
          <w:rFonts w:eastAsia="Malgun Gothic"/>
          <w:lang w:eastAsia="ko-KR"/>
        </w:rPr>
        <w:t>e</w:t>
      </w:r>
      <w:r w:rsidRPr="009B5E1A">
        <w:rPr>
          <w:rFonts w:eastAsia="Malgun Gothic" w:hint="eastAsia"/>
          <w:lang w:eastAsia="ko-KR"/>
        </w:rPr>
        <w:t xml:space="preserve"> e</w:t>
      </w:r>
      <w:r>
        <w:rPr>
          <w:rFonts w:hint="eastAsia"/>
          <w:lang w:eastAsia="zh-CN"/>
        </w:rPr>
        <w:t>nhancement</w:t>
      </w:r>
      <w:r>
        <w:rPr>
          <w:rFonts w:hint="eastAsia"/>
        </w:rPr>
        <w:t xml:space="preserve"> to FRUC template matching mode</w:t>
      </w:r>
      <w:r>
        <w:rPr>
          <w:rFonts w:hint="eastAsia"/>
          <w:lang w:eastAsia="zh-CN"/>
        </w:rPr>
        <w:t xml:space="preserve"> </w:t>
      </w:r>
      <w:r w:rsidRPr="009B5E1A">
        <w:rPr>
          <w:rFonts w:eastAsia="Malgun Gothic" w:hint="eastAsia"/>
          <w:lang w:eastAsia="ko-KR"/>
        </w:rPr>
        <w:t>is proposed</w:t>
      </w:r>
      <w:r>
        <w:rPr>
          <w:rFonts w:hint="eastAsia"/>
        </w:rPr>
        <w:t xml:space="preserve">. </w:t>
      </w:r>
      <w:r>
        <w:rPr>
          <w:rFonts w:hint="eastAsia"/>
          <w:lang w:eastAsia="zh-CN"/>
        </w:rPr>
        <w:t>A</w:t>
      </w:r>
      <w:r>
        <w:rPr>
          <w:rFonts w:hint="eastAsia"/>
          <w:szCs w:val="22"/>
          <w:lang w:eastAsia="zh-CN"/>
        </w:rPr>
        <w:t xml:space="preserve">n </w:t>
      </w:r>
      <w:r>
        <w:rPr>
          <w:szCs w:val="22"/>
          <w:lang w:eastAsia="zh-CN"/>
        </w:rPr>
        <w:t>identified</w:t>
      </w:r>
      <w:r>
        <w:rPr>
          <w:rFonts w:hint="eastAsia"/>
          <w:szCs w:val="22"/>
          <w:lang w:eastAsia="zh-CN"/>
        </w:rPr>
        <w:t xml:space="preserve"> issue is that motion information derived by the existing </w:t>
      </w:r>
      <w:r w:rsidRPr="000F0169">
        <w:rPr>
          <w:rFonts w:hint="eastAsia"/>
          <w:b/>
          <w:szCs w:val="22"/>
          <w:lang w:eastAsia="zh-CN"/>
        </w:rPr>
        <w:t>uni-directional</w:t>
      </w:r>
      <w:r>
        <w:rPr>
          <w:rFonts w:hint="eastAsia"/>
          <w:szCs w:val="22"/>
          <w:lang w:eastAsia="zh-CN"/>
        </w:rPr>
        <w:t xml:space="preserve"> template matching is </w:t>
      </w:r>
      <w:r>
        <w:rPr>
          <w:szCs w:val="22"/>
          <w:lang w:eastAsia="zh-CN"/>
        </w:rPr>
        <w:t>unreasonably</w:t>
      </w:r>
      <w:r>
        <w:rPr>
          <w:rFonts w:hint="eastAsia"/>
          <w:szCs w:val="22"/>
          <w:lang w:eastAsia="zh-CN"/>
        </w:rPr>
        <w:t xml:space="preserve"> used for </w:t>
      </w:r>
      <w:r w:rsidRPr="000F0169">
        <w:rPr>
          <w:rFonts w:hint="eastAsia"/>
          <w:b/>
          <w:szCs w:val="22"/>
          <w:lang w:eastAsia="zh-CN"/>
        </w:rPr>
        <w:t>bi-prediction</w:t>
      </w:r>
      <w:r>
        <w:rPr>
          <w:rFonts w:hint="eastAsia"/>
          <w:szCs w:val="22"/>
          <w:lang w:eastAsia="zh-CN"/>
        </w:rPr>
        <w:t xml:space="preserve"> in the FRUC template matching mode.</w:t>
      </w:r>
      <w:r>
        <w:t xml:space="preserve"> T</w:t>
      </w:r>
      <w:r>
        <w:rPr>
          <w:rFonts w:hint="eastAsia"/>
        </w:rPr>
        <w:t>h</w:t>
      </w:r>
      <w:r>
        <w:rPr>
          <w:rFonts w:hint="eastAsia"/>
          <w:lang w:eastAsia="zh-CN"/>
        </w:rPr>
        <w:t>is</w:t>
      </w:r>
      <w:r>
        <w:rPr>
          <w:rFonts w:hint="eastAsia"/>
        </w:rPr>
        <w:t xml:space="preserve"> </w:t>
      </w:r>
      <w:r>
        <w:rPr>
          <w:rFonts w:hint="eastAsia"/>
          <w:lang w:eastAsia="zh-CN"/>
        </w:rPr>
        <w:t xml:space="preserve">issue can be solved by the following </w:t>
      </w:r>
      <w:r>
        <w:rPr>
          <w:rFonts w:hint="eastAsia"/>
        </w:rPr>
        <w:t xml:space="preserve">proposed </w:t>
      </w:r>
      <w:r>
        <w:rPr>
          <w:rFonts w:hint="eastAsia"/>
          <w:lang w:eastAsia="zh-CN"/>
        </w:rPr>
        <w:t>methods</w:t>
      </w:r>
      <w:r>
        <w:rPr>
          <w:rFonts w:hint="eastAsia"/>
        </w:rPr>
        <w:t xml:space="preserve">: </w:t>
      </w:r>
      <w:r>
        <w:rPr>
          <w:rFonts w:hint="eastAsia"/>
          <w:lang w:eastAsia="zh-CN"/>
        </w:rPr>
        <w:t>1</w:t>
      </w:r>
      <w:r>
        <w:rPr>
          <w:rFonts w:hint="eastAsia"/>
        </w:rPr>
        <w:t xml:space="preserve">) </w:t>
      </w:r>
      <w:r>
        <w:rPr>
          <w:rFonts w:hint="eastAsia"/>
          <w:lang w:eastAsia="zh-CN"/>
        </w:rPr>
        <w:t>bi-directional template matching which jointly uses list0 and list1 reference pictures; 2) selection between uni-prediction and bi-prediction based on template matching distortion</w:t>
      </w:r>
      <w:r>
        <w:rPr>
          <w:rFonts w:hint="eastAsia"/>
          <w:szCs w:val="22"/>
          <w:lang w:eastAsia="zh-CN"/>
        </w:rPr>
        <w:t xml:space="preserve">. </w:t>
      </w:r>
    </w:p>
    <w:p w14:paraId="523F67E1" w14:textId="325B0A5B" w:rsidR="00302B36" w:rsidRPr="003B4652" w:rsidRDefault="00302B36" w:rsidP="001532E1">
      <w:pPr>
        <w:rPr>
          <w:rFonts w:eastAsiaTheme="minorEastAsia"/>
          <w:szCs w:val="22"/>
          <w:lang w:eastAsia="ko-KR"/>
        </w:rPr>
      </w:pPr>
      <w:r>
        <w:rPr>
          <w:noProof/>
          <w:lang w:eastAsia="ko-KR"/>
        </w:rPr>
        <w:lastRenderedPageBreak/>
        <mc:AlternateContent>
          <mc:Choice Requires="wpc">
            <w:drawing>
              <wp:inline distT="0" distB="0" distL="0" distR="0" wp14:anchorId="22241765" wp14:editId="22D0206E">
                <wp:extent cx="5940425" cy="4907832"/>
                <wp:effectExtent l="0" t="0" r="22225" b="0"/>
                <wp:docPr id="26" name="Canvas 2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AutoShape 8"/>
                        <wps:cNvSpPr>
                          <a:spLocks noChangeArrowheads="1"/>
                        </wps:cNvSpPr>
                        <wps:spPr bwMode="auto">
                          <a:xfrm>
                            <a:off x="2765425" y="0"/>
                            <a:ext cx="2096135" cy="857250"/>
                          </a:xfrm>
                          <a:prstGeom prst="flowChartAlternateProcess">
                            <a:avLst/>
                          </a:prstGeom>
                          <a:solidFill>
                            <a:srgbClr val="FFFFFF"/>
                          </a:solidFill>
                          <a:ln w="9525">
                            <a:solidFill>
                              <a:srgbClr val="000000"/>
                            </a:solidFill>
                            <a:miter lim="800000"/>
                            <a:headEnd/>
                            <a:tailEnd/>
                          </a:ln>
                        </wps:spPr>
                        <wps:txbx>
                          <w:txbxContent>
                            <w:p w14:paraId="343659E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wps:txbx>
                        <wps:bodyPr rot="0" vert="horz" wrap="square" lIns="91440" tIns="45720" rIns="91440" bIns="45720" anchor="t" anchorCtr="0" upright="1">
                          <a:noAutofit/>
                        </wps:bodyPr>
                      </wps:wsp>
                      <wps:wsp>
                        <wps:cNvPr id="5" name="AutoShape 9"/>
                        <wps:cNvSpPr>
                          <a:spLocks noChangeArrowheads="1"/>
                        </wps:cNvSpPr>
                        <wps:spPr bwMode="auto">
                          <a:xfrm>
                            <a:off x="2765425" y="1732280"/>
                            <a:ext cx="2096135" cy="865505"/>
                          </a:xfrm>
                          <a:prstGeom prst="flowChartAlternateProcess">
                            <a:avLst/>
                          </a:prstGeom>
                          <a:solidFill>
                            <a:srgbClr val="FFFFFF"/>
                          </a:solidFill>
                          <a:ln w="9525">
                            <a:solidFill>
                              <a:srgbClr val="000000"/>
                            </a:solidFill>
                            <a:miter lim="800000"/>
                            <a:headEnd/>
                            <a:tailEnd/>
                          </a:ln>
                        </wps:spPr>
                        <wps:txbx>
                          <w:txbxContent>
                            <w:p w14:paraId="25C4FC85"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wps:txbx>
                        <wps:bodyPr rot="0" vert="horz" wrap="square" lIns="91440" tIns="10800" rIns="91440" bIns="10800" anchor="t" anchorCtr="0" upright="1">
                          <a:noAutofit/>
                        </wps:bodyPr>
                      </wps:wsp>
                      <wps:wsp>
                        <wps:cNvPr id="6" name="AutoShape 10"/>
                        <wps:cNvSpPr>
                          <a:spLocks noChangeArrowheads="1"/>
                        </wps:cNvSpPr>
                        <wps:spPr bwMode="auto">
                          <a:xfrm>
                            <a:off x="2933065" y="3442335"/>
                            <a:ext cx="1769110" cy="726440"/>
                          </a:xfrm>
                          <a:prstGeom prst="flowChartAlternateProcess">
                            <a:avLst/>
                          </a:prstGeom>
                          <a:solidFill>
                            <a:srgbClr val="FFFFFF"/>
                          </a:solidFill>
                          <a:ln w="9525">
                            <a:solidFill>
                              <a:srgbClr val="000000"/>
                            </a:solidFill>
                            <a:miter lim="800000"/>
                            <a:headEnd/>
                            <a:tailEnd/>
                          </a:ln>
                        </wps:spPr>
                        <wps:txb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7" name="AutoShape 11"/>
                        <wps:cNvSpPr>
                          <a:spLocks noChangeArrowheads="1"/>
                        </wps:cNvSpPr>
                        <wps:spPr bwMode="auto">
                          <a:xfrm>
                            <a:off x="2765425" y="1005840"/>
                            <a:ext cx="2096135" cy="582930"/>
                          </a:xfrm>
                          <a:prstGeom prst="flowChartAlternateProcess">
                            <a:avLst/>
                          </a:prstGeom>
                          <a:solidFill>
                            <a:srgbClr val="FFFFFF"/>
                          </a:solidFill>
                          <a:ln w="9525">
                            <a:solidFill>
                              <a:srgbClr val="FF0000"/>
                            </a:solidFill>
                            <a:miter lim="800000"/>
                            <a:headEnd/>
                            <a:tailEnd/>
                          </a:ln>
                        </wps:spPr>
                        <wps:txbx>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wps:txbx>
                        <wps:bodyPr rot="0" vert="horz" wrap="square" lIns="91440" tIns="10800" rIns="91440" bIns="10800" anchor="t" anchorCtr="0" upright="1">
                          <a:noAutofit/>
                        </wps:bodyPr>
                      </wps:wsp>
                      <wps:wsp>
                        <wps:cNvPr id="8" name="AutoShape 12"/>
                        <wps:cNvSpPr>
                          <a:spLocks noChangeArrowheads="1"/>
                        </wps:cNvSpPr>
                        <wps:spPr bwMode="auto">
                          <a:xfrm>
                            <a:off x="2915920" y="2726055"/>
                            <a:ext cx="1793875" cy="610235"/>
                          </a:xfrm>
                          <a:prstGeom prst="flowChartDecision">
                            <a:avLst/>
                          </a:prstGeom>
                          <a:solidFill>
                            <a:srgbClr val="FFFFFF"/>
                          </a:solidFill>
                          <a:ln w="9525">
                            <a:solidFill>
                              <a:srgbClr val="FF0000"/>
                            </a:solidFill>
                            <a:miter lim="800000"/>
                            <a:headEnd/>
                            <a:tailEnd/>
                          </a:ln>
                        </wps:spPr>
                        <wps:txbx>
                          <w:txbxContent>
                            <w:p w14:paraId="2BA90D05" w14:textId="77777777" w:rsidR="00302B36" w:rsidRPr="00B5605B" w:rsidRDefault="00302B36" w:rsidP="00302B36">
                              <w:pPr>
                                <w:rPr>
                                  <w:sz w:val="18"/>
                                  <w:lang w:eastAsia="zh-CN"/>
                                </w:rPr>
                              </w:pPr>
                              <w:r w:rsidRPr="00B5605B">
                                <w:rPr>
                                  <w:rFonts w:hint="eastAsia"/>
                                  <w:sz w:val="18"/>
                                  <w:lang w:eastAsia="zh-CN"/>
                                </w:rPr>
                                <w:t>cost0 &lt; 0.5*cost1</w:t>
                              </w:r>
                            </w:p>
                          </w:txbxContent>
                        </wps:txbx>
                        <wps:bodyPr rot="0" vert="horz" wrap="square" lIns="0" tIns="0" rIns="0" bIns="0" anchor="t" anchorCtr="0" upright="1">
                          <a:noAutofit/>
                        </wps:bodyPr>
                      </wps:wsp>
                      <wps:wsp>
                        <wps:cNvPr id="9" name="AutoShape 13"/>
                        <wps:cNvSpPr>
                          <a:spLocks noChangeArrowheads="1"/>
                        </wps:cNvSpPr>
                        <wps:spPr bwMode="auto">
                          <a:xfrm>
                            <a:off x="4861560" y="2674620"/>
                            <a:ext cx="1082040" cy="726440"/>
                          </a:xfrm>
                          <a:prstGeom prst="flowChartAlternateProcess">
                            <a:avLst/>
                          </a:prstGeom>
                          <a:solidFill>
                            <a:srgbClr val="FFFFFF"/>
                          </a:solidFill>
                          <a:ln w="9525">
                            <a:solidFill>
                              <a:srgbClr val="FF0000"/>
                            </a:solidFill>
                            <a:miter lim="800000"/>
                            <a:headEnd/>
                            <a:tailEnd/>
                          </a:ln>
                        </wps:spPr>
                        <wps:txbx>
                          <w:txbxContent>
                            <w:p w14:paraId="383E60F6" w14:textId="77777777" w:rsidR="00302B36" w:rsidRDefault="00302B36" w:rsidP="00302B36">
                              <w:pPr>
                                <w:rPr>
                                  <w:lang w:eastAsia="zh-CN"/>
                                </w:rPr>
                              </w:pPr>
                              <w:r>
                                <w:rPr>
                                  <w:rFonts w:hint="eastAsia"/>
                                  <w:lang w:eastAsia="zh-CN"/>
                                </w:rPr>
                                <w:t>Uni-prediction based on MV0</w:t>
                              </w:r>
                            </w:p>
                          </w:txbxContent>
                        </wps:txbx>
                        <wps:bodyPr rot="0" vert="horz" wrap="square" lIns="91440" tIns="45720" rIns="91440" bIns="45720" anchor="t" anchorCtr="0" upright="1">
                          <a:noAutofit/>
                        </wps:bodyPr>
                      </wps:wsp>
                      <wps:wsp>
                        <wps:cNvPr id="10" name="AutoShape 14"/>
                        <wps:cNvSpPr>
                          <a:spLocks noChangeArrowheads="1"/>
                        </wps:cNvSpPr>
                        <wps:spPr bwMode="auto">
                          <a:xfrm>
                            <a:off x="411480" y="0"/>
                            <a:ext cx="1838960" cy="865505"/>
                          </a:xfrm>
                          <a:prstGeom prst="flowChartAlternateProcess">
                            <a:avLst/>
                          </a:prstGeom>
                          <a:solidFill>
                            <a:srgbClr val="FFFFFF"/>
                          </a:solidFill>
                          <a:ln w="9525">
                            <a:solidFill>
                              <a:srgbClr val="000000"/>
                            </a:solidFill>
                            <a:miter lim="800000"/>
                            <a:headEnd/>
                            <a:tailEnd/>
                          </a:ln>
                        </wps:spPr>
                        <wps:txbx>
                          <w:txbxContent>
                            <w:p w14:paraId="3186D0AE"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wps:txbx>
                        <wps:bodyPr rot="0" vert="horz" wrap="square" lIns="91440" tIns="45720" rIns="91440" bIns="45720" anchor="t" anchorCtr="0" upright="1">
                          <a:noAutofit/>
                        </wps:bodyPr>
                      </wps:wsp>
                      <wps:wsp>
                        <wps:cNvPr id="11" name="AutoShape 15"/>
                        <wps:cNvSpPr>
                          <a:spLocks noChangeArrowheads="1"/>
                        </wps:cNvSpPr>
                        <wps:spPr bwMode="auto">
                          <a:xfrm>
                            <a:off x="403225" y="1732280"/>
                            <a:ext cx="1847215" cy="873760"/>
                          </a:xfrm>
                          <a:prstGeom prst="flowChartAlternateProcess">
                            <a:avLst/>
                          </a:prstGeom>
                          <a:solidFill>
                            <a:srgbClr val="FFFFFF"/>
                          </a:solidFill>
                          <a:ln w="9525">
                            <a:solidFill>
                              <a:srgbClr val="000000"/>
                            </a:solidFill>
                            <a:miter lim="800000"/>
                            <a:headEnd/>
                            <a:tailEnd/>
                          </a:ln>
                        </wps:spPr>
                        <wps:txbx>
                          <w:txbxContent>
                            <w:p w14:paraId="57492A3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wps:txbx>
                        <wps:bodyPr rot="0" vert="horz" wrap="square" lIns="91440" tIns="45720" rIns="91440" bIns="45720" anchor="t" anchorCtr="0" upright="1">
                          <a:noAutofit/>
                        </wps:bodyPr>
                      </wps:wsp>
                      <wps:wsp>
                        <wps:cNvPr id="12" name="AutoShape 16"/>
                        <wps:cNvSpPr>
                          <a:spLocks noChangeArrowheads="1"/>
                        </wps:cNvSpPr>
                        <wps:spPr bwMode="auto">
                          <a:xfrm>
                            <a:off x="444500" y="3450590"/>
                            <a:ext cx="1770380" cy="726440"/>
                          </a:xfrm>
                          <a:prstGeom prst="flowChartAlternateProcess">
                            <a:avLst/>
                          </a:prstGeom>
                          <a:solidFill>
                            <a:srgbClr val="FFFFFF"/>
                          </a:solidFill>
                          <a:ln w="9525">
                            <a:solidFill>
                              <a:srgbClr val="000000"/>
                            </a:solidFill>
                            <a:miter lim="800000"/>
                            <a:headEnd/>
                            <a:tailEnd/>
                          </a:ln>
                        </wps:spPr>
                        <wps:txb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wps:txbx>
                        <wps:bodyPr rot="0" vert="horz" wrap="square" lIns="91440" tIns="45720" rIns="91440" bIns="45720" anchor="t" anchorCtr="0" upright="1">
                          <a:noAutofit/>
                        </wps:bodyPr>
                      </wps:wsp>
                      <wps:wsp>
                        <wps:cNvPr id="13" name="Text Box 17"/>
                        <wps:cNvSpPr txBox="1">
                          <a:spLocks noChangeArrowheads="1"/>
                        </wps:cNvSpPr>
                        <wps:spPr bwMode="auto">
                          <a:xfrm>
                            <a:off x="2915920" y="4539615"/>
                            <a:ext cx="2969895"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wps:txbx>
                        <wps:bodyPr rot="0" vert="horz" wrap="square" lIns="91440" tIns="45720" rIns="91440" bIns="45720" anchor="t" anchorCtr="0" upright="1">
                          <a:noAutofit/>
                        </wps:bodyPr>
                      </wps:wsp>
                      <wps:wsp>
                        <wps:cNvPr id="14" name="Text Box 18"/>
                        <wps:cNvSpPr txBox="1">
                          <a:spLocks noChangeArrowheads="1"/>
                        </wps:cNvSpPr>
                        <wps:spPr bwMode="auto">
                          <a:xfrm>
                            <a:off x="0" y="4547870"/>
                            <a:ext cx="2923540" cy="309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wps:txbx>
                        <wps:bodyPr rot="0" vert="horz" wrap="square" lIns="91440" tIns="45720" rIns="91440" bIns="45720" anchor="t" anchorCtr="0" upright="1">
                          <a:noAutofit/>
                        </wps:bodyPr>
                      </wps:wsp>
                      <wps:wsp>
                        <wps:cNvPr id="15" name="AutoShape 19"/>
                        <wps:cNvCnPr>
                          <a:cxnSpLocks noChangeShapeType="1"/>
                          <a:stCxn id="10" idx="2"/>
                          <a:endCxn id="11" idx="0"/>
                        </wps:cNvCnPr>
                        <wps:spPr bwMode="auto">
                          <a:xfrm flipH="1">
                            <a:off x="1327150" y="865505"/>
                            <a:ext cx="3810" cy="866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AutoShape 20"/>
                        <wps:cNvCnPr>
                          <a:cxnSpLocks noChangeShapeType="1"/>
                          <a:stCxn id="11" idx="2"/>
                          <a:endCxn id="12" idx="0"/>
                        </wps:cNvCnPr>
                        <wps:spPr bwMode="auto">
                          <a:xfrm>
                            <a:off x="1327150" y="2606040"/>
                            <a:ext cx="2540" cy="844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AutoShape 21"/>
                        <wps:cNvCnPr>
                          <a:cxnSpLocks noChangeShapeType="1"/>
                          <a:stCxn id="3" idx="2"/>
                          <a:endCxn id="7" idx="0"/>
                        </wps:cNvCnPr>
                        <wps:spPr bwMode="auto">
                          <a:xfrm>
                            <a:off x="3813810" y="857250"/>
                            <a:ext cx="635" cy="14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22"/>
                        <wps:cNvCnPr>
                          <a:cxnSpLocks noChangeShapeType="1"/>
                          <a:stCxn id="7" idx="2"/>
                          <a:endCxn id="5" idx="0"/>
                        </wps:cNvCnPr>
                        <wps:spPr bwMode="auto">
                          <a:xfrm>
                            <a:off x="3813810" y="1588770"/>
                            <a:ext cx="635" cy="1435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AutoShape 23"/>
                        <wps:cNvCnPr>
                          <a:cxnSpLocks noChangeShapeType="1"/>
                          <a:stCxn id="5" idx="2"/>
                          <a:endCxn id="8" idx="0"/>
                        </wps:cNvCnPr>
                        <wps:spPr bwMode="auto">
                          <a:xfrm flipH="1">
                            <a:off x="3813175" y="2597785"/>
                            <a:ext cx="635" cy="128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AutoShape 24"/>
                        <wps:cNvCnPr>
                          <a:cxnSpLocks noChangeShapeType="1"/>
                          <a:stCxn id="8" idx="2"/>
                          <a:endCxn id="6" idx="0"/>
                        </wps:cNvCnPr>
                        <wps:spPr bwMode="auto">
                          <a:xfrm>
                            <a:off x="3813175" y="3336290"/>
                            <a:ext cx="4445" cy="106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AutoShape 25"/>
                        <wps:cNvCnPr>
                          <a:cxnSpLocks noChangeShapeType="1"/>
                        </wps:cNvCnPr>
                        <wps:spPr bwMode="auto">
                          <a:xfrm>
                            <a:off x="4700905" y="3037840"/>
                            <a:ext cx="189865" cy="63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6"/>
                        <wps:cNvSpPr txBox="1">
                          <a:spLocks noChangeArrowheads="1"/>
                        </wps:cNvSpPr>
                        <wps:spPr bwMode="auto">
                          <a:xfrm>
                            <a:off x="4622800" y="2721610"/>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72FE01" w14:textId="77777777" w:rsidR="00302B36" w:rsidRPr="00685616" w:rsidRDefault="00302B36" w:rsidP="00302B36">
                              <w:pPr>
                                <w:rPr>
                                  <w:lang w:eastAsia="zh-CN"/>
                                </w:rPr>
                              </w:pPr>
                              <w:r>
                                <w:rPr>
                                  <w:rFonts w:hint="eastAsia"/>
                                  <w:lang w:eastAsia="zh-CN"/>
                                </w:rPr>
                                <w:t>Y</w:t>
                              </w:r>
                            </w:p>
                          </w:txbxContent>
                        </wps:txbx>
                        <wps:bodyPr rot="0" vert="horz" wrap="square" lIns="91440" tIns="45720" rIns="91440" bIns="45720" anchor="t" anchorCtr="0" upright="1">
                          <a:noAutofit/>
                        </wps:bodyPr>
                      </wps:wsp>
                      <wps:wsp>
                        <wps:cNvPr id="24" name="Text Box 27"/>
                        <wps:cNvSpPr txBox="1">
                          <a:spLocks noChangeArrowheads="1"/>
                        </wps:cNvSpPr>
                        <wps:spPr bwMode="auto">
                          <a:xfrm>
                            <a:off x="3668395" y="3037854"/>
                            <a:ext cx="267970" cy="309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C77A1" w14:textId="77777777" w:rsidR="00302B36" w:rsidRPr="00685616" w:rsidRDefault="00302B36" w:rsidP="00302B36">
                              <w:pPr>
                                <w:rPr>
                                  <w:lang w:eastAsia="zh-CN"/>
                                </w:rPr>
                              </w:pPr>
                              <w:r>
                                <w:rPr>
                                  <w:rFonts w:hint="eastAsia"/>
                                  <w:lang w:eastAsia="zh-CN"/>
                                </w:rPr>
                                <w:t>N</w:t>
                              </w:r>
                            </w:p>
                          </w:txbxContent>
                        </wps:txbx>
                        <wps:bodyPr rot="0" vert="horz" wrap="square" lIns="91440" tIns="45720" rIns="91440" bIns="45720" anchor="t" anchorCtr="0" upright="1">
                          <a:noAutofit/>
                        </wps:bodyPr>
                      </wps:wsp>
                    </wpc:wpc>
                  </a:graphicData>
                </a:graphic>
              </wp:inline>
            </w:drawing>
          </mc:Choice>
          <mc:Fallback>
            <w:pict>
              <v:group w14:anchorId="22241765" id="Canvas 26" o:spid="_x0000_s1026" editas="canvas" style="width:467.75pt;height:386.45pt;mso-position-horizontal-relative:char;mso-position-vertical-relative:line" coordsize="59404,49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04;height:49072;visibility:visible;mso-wrap-style:square">
                  <v:fill o:detectmouseclick="t"/>
                  <v:path o:connecttype="none"/>
                </v:shape>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8" o:spid="_x0000_s1028" type="#_x0000_t176" style="position:absolute;left:27654;width:20961;height:8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bBJsQA&#10;AADaAAAADwAAAGRycy9kb3ducmV2LnhtbESPQWvCQBSE7wX/w/KE3urGClZjNiKWlh68NApen9ln&#10;Nph9G7JrTPvr3ULB4zAz3zDZerCN6KnztWMF00kCgrh0uuZKwWH/8bIA4QOyxsYxKfghD+t89JRh&#10;qt2Nv6kvQiUihH2KCkwIbSqlLw1Z9BPXEkfv7DqLIcqukrrDW4TbRr4myVxarDkuGGxpa6i8FFer&#10;YNj9npbXz2lZBLOYvx1n/fvmIJV6Hg+bFYhAQ3iE/9tfWsEM/q7EGy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GwSbEAAAA2gAAAA8AAAAAAAAAAAAAAAAAmAIAAGRycy9k&#10;b3ducmV2LnhtbFBLBQYAAAAABAAEAPUAAACJAwAAAAA=&#10;">
                  <v:textbox>
                    <w:txbxContent>
                      <w:p w14:paraId="343659E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r w:rsidRPr="00EA39BD">
                          <w:rPr>
                            <w:rFonts w:hint="eastAsia"/>
                            <w:color w:val="FF0000"/>
                            <w:lang w:eastAsia="zh-CN"/>
                          </w:rPr>
                          <w:t>cost0</w:t>
                        </w:r>
                        <w:r>
                          <w:rPr>
                            <w:rFonts w:hint="eastAsia"/>
                            <w:lang w:eastAsia="zh-CN"/>
                          </w:rPr>
                          <w:t xml:space="preserve"> )</w:t>
                        </w:r>
                      </w:p>
                    </w:txbxContent>
                  </v:textbox>
                </v:shape>
                <v:shape id="AutoShape 9" o:spid="_x0000_s1029" type="#_x0000_t176" style="position:absolute;left:27654;top:17322;width:20961;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QsYcQA&#10;AADaAAAADwAAAGRycy9kb3ducmV2LnhtbESPQWvCQBSE74X+h+UVvDUbBUNJs0opCAVrsCr0+si+&#10;JqHZt2l2u0Z/vSsIHoeZ+YYplqPpRKDBtZYVTJMUBHFldcu1gsN+9fwCwnlkjZ1lUnAiB8vF40OB&#10;ubZH/qKw87WIEHY5Kmi873MpXdWQQZfYnjh6P3Yw6KMcaqkHPEa46eQsTTNpsOW40GBP7w1Vv7t/&#10;o6AM7Zh9z0Ma1puz+VtN3basP5WaPI1vryA8jf4evrU/tII5XK/EG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kLGHEAAAA2gAAAA8AAAAAAAAAAAAAAAAAmAIAAGRycy9k&#10;b3ducmV2LnhtbFBLBQYAAAAABAAEAPUAAACJAwAAAAA=&#10;">
                  <v:textbox inset=",.3mm,,.3mm">
                    <w:txbxContent>
                      <w:p w14:paraId="25C4FC85"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w:t>
                        </w:r>
                        <w:r w:rsidRPr="00A33AA6">
                          <w:rPr>
                            <w:rFonts w:hint="eastAsia"/>
                            <w:color w:val="FF0000"/>
                            <w:lang w:eastAsia="zh-CN"/>
                          </w:rPr>
                          <w:t xml:space="preserve">updated template </w:t>
                        </w:r>
                        <w:r w:rsidRPr="00A33AA6">
                          <w:rPr>
                            <w:rFonts w:hint="eastAsia"/>
                            <w:color w:val="FF0000"/>
                            <w:lang w:val="en-CA" w:eastAsia="zh-CN"/>
                          </w:rPr>
                          <w:t>T</w:t>
                        </w:r>
                        <w:r w:rsidRPr="00A33AA6">
                          <w:rPr>
                            <w:color w:val="FF0000"/>
                            <w:vertAlign w:val="superscript"/>
                            <w:lang w:val="en-CA" w:eastAsia="zh-CN"/>
                          </w:rPr>
                          <w:t>’</w:t>
                        </w:r>
                        <w:r w:rsidRPr="00A33AA6">
                          <w:rPr>
                            <w:rFonts w:hint="eastAsia"/>
                            <w:color w:val="FF0000"/>
                            <w:vertAlign w:val="subscript"/>
                            <w:lang w:val="en-CA" w:eastAsia="zh-CN"/>
                          </w:rPr>
                          <w:t>C</w:t>
                        </w:r>
                        <w:r>
                          <w:rPr>
                            <w:rFonts w:hint="eastAsia"/>
                            <w:lang w:eastAsia="zh-CN"/>
                          </w:rPr>
                          <w:t xml:space="preserve"> from list1 reference pictures ( motion info MV1, </w:t>
                        </w:r>
                        <w:r w:rsidRPr="00EA39BD">
                          <w:rPr>
                            <w:rFonts w:hint="eastAsia"/>
                            <w:color w:val="FF0000"/>
                            <w:lang w:eastAsia="zh-CN"/>
                          </w:rPr>
                          <w:t>cost1</w:t>
                        </w:r>
                        <w:r>
                          <w:rPr>
                            <w:rFonts w:hint="eastAsia"/>
                            <w:lang w:eastAsia="zh-CN"/>
                          </w:rPr>
                          <w:t xml:space="preserve"> )</w:t>
                        </w:r>
                      </w:p>
                    </w:txbxContent>
                  </v:textbox>
                </v:shape>
                <v:shape id="AutoShape 10" o:spid="_x0000_s1030" type="#_x0000_t176" style="position:absolute;left:29330;top:34423;width:1769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vsQA&#10;AADaAAAADwAAAGRycy9kb3ducmV2LnhtbESPQWvCQBSE7wX/w/IEb3UThVRTNyKWSg+9NApeX7Ov&#10;2dDs25BdY+yv7xYKHoeZ+YbZbEfbioF63zhWkM4TEMSV0w3XCk7H18cVCB+QNbaOScGNPGyLycMG&#10;c+2u/EFDGWoRIexzVGBC6HIpfWXIop+7jjh6X663GKLsa6l7vEa4beUiSTJpseG4YLCjvaHqu7xY&#10;BeP7z+f6ckirMphV9nReDi+7k1RqNh13zyACjeEe/m+/aQUZ/F2JN0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xYr7EAAAA2gAAAA8AAAAAAAAAAAAAAAAAmAIAAGRycy9k&#10;b3ducmV2LnhtbFBLBQYAAAAABAAEAPUAAACJAwAAAAA=&#10;">
                  <v:textbox>
                    <w:txbxContent>
                      <w:p w14:paraId="6BF444A0"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 id="AutoShape 11" o:spid="_x0000_s1031" type="#_x0000_t176" style="position:absolute;left:27654;top:10058;width:20961;height:5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vmG8IA&#10;AADaAAAADwAAAGRycy9kb3ducmV2LnhtbESP3YrCMBSE7xd8h3AE79ZUEVerUUQoCAuCPw9waI5t&#10;sDmpTazVp98Iwl4OM/MNs1x3thItNd44VjAaJiCIc6cNFwrOp+x7BsIHZI2VY1LwJA/rVe9rial2&#10;Dz5QewyFiBD2KSooQ6hTKX1ekkU/dDVx9C6usRiibAqpG3xEuK3kOEmm0qLhuFBiTduS8uvxbhXk&#10;99k1q9vsNdkmt99sPzbTam6UGvS7zQJEoC78hz/tnVbwA+8r8Qb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K+YbwgAAANoAAAAPAAAAAAAAAAAAAAAAAJgCAABkcnMvZG93&#10;bnJldi54bWxQSwUGAAAAAAQABAD1AAAAhwMAAAAA&#10;" strokecolor="red">
                  <v:textbox inset=",.3mm,,.3mm">
                    <w:txbxContent>
                      <w:p w14:paraId="478256C8" w14:textId="77777777" w:rsidR="00302B36" w:rsidRDefault="00302B36" w:rsidP="00302B36">
                        <w:pPr>
                          <w:rPr>
                            <w:lang w:eastAsia="zh-CN"/>
                          </w:rPr>
                        </w:pPr>
                        <w:r>
                          <w:rPr>
                            <w:lang w:eastAsia="zh-CN"/>
                          </w:rPr>
                          <w:t>U</w:t>
                        </w:r>
                        <w:r>
                          <w:rPr>
                            <w:rFonts w:hint="eastAsia"/>
                            <w:lang w:eastAsia="zh-CN"/>
                          </w:rPr>
                          <w:t xml:space="preserve">pdate current template: </w:t>
                        </w:r>
                      </w:p>
                      <w:p w14:paraId="6E48033B" w14:textId="77777777" w:rsidR="00302B36" w:rsidRPr="000D5963" w:rsidRDefault="00302B36" w:rsidP="00302B36">
                        <w:pPr>
                          <w:jc w:val="center"/>
                          <w:rPr>
                            <w:lang w:eastAsia="zh-CN"/>
                          </w:rPr>
                        </w:pPr>
                        <w:r>
                          <w:rPr>
                            <w:rFonts w:hint="eastAsia"/>
                            <w:lang w:val="en-CA" w:eastAsia="zh-CN"/>
                          </w:rPr>
                          <w:t>T</w:t>
                        </w:r>
                        <w:r>
                          <w:rPr>
                            <w:vertAlign w:val="superscript"/>
                            <w:lang w:val="en-CA" w:eastAsia="zh-CN"/>
                          </w:rPr>
                          <w:t>’</w:t>
                        </w:r>
                        <w:r w:rsidRPr="00AD0994">
                          <w:rPr>
                            <w:rFonts w:hint="eastAsia"/>
                            <w:vertAlign w:val="subscript"/>
                            <w:lang w:val="en-CA" w:eastAsia="zh-CN"/>
                          </w:rPr>
                          <w:t>C</w:t>
                        </w:r>
                        <w:r>
                          <w:rPr>
                            <w:rFonts w:hint="eastAsia"/>
                            <w:lang w:val="en-CA" w:eastAsia="zh-CN"/>
                          </w:rPr>
                          <w:t xml:space="preserve"> = 2*T</w:t>
                        </w:r>
                        <w:r w:rsidRPr="00AD0994">
                          <w:rPr>
                            <w:rFonts w:hint="eastAsia"/>
                            <w:vertAlign w:val="subscript"/>
                            <w:lang w:val="en-CA" w:eastAsia="zh-CN"/>
                          </w:rPr>
                          <w:t>C</w:t>
                        </w:r>
                        <w:r>
                          <w:rPr>
                            <w:rFonts w:hint="eastAsia"/>
                            <w:vertAlign w:val="subscript"/>
                            <w:lang w:val="en-CA" w:eastAsia="zh-CN"/>
                          </w:rPr>
                          <w:t xml:space="preserve"> </w:t>
                        </w:r>
                        <w:r>
                          <w:rPr>
                            <w:lang w:val="en-CA" w:eastAsia="zh-CN"/>
                          </w:rPr>
                          <w:t>–</w:t>
                        </w:r>
                        <w:r>
                          <w:rPr>
                            <w:rFonts w:hint="eastAsia"/>
                            <w:lang w:val="en-CA" w:eastAsia="zh-CN"/>
                          </w:rPr>
                          <w:t xml:space="preserve"> T</w:t>
                        </w:r>
                        <w:r w:rsidRPr="00AD0994">
                          <w:rPr>
                            <w:rFonts w:hint="eastAsia"/>
                            <w:vertAlign w:val="subscript"/>
                            <w:lang w:val="en-CA" w:eastAsia="zh-CN"/>
                          </w:rPr>
                          <w:t>0</w:t>
                        </w:r>
                      </w:p>
                    </w:txbxContent>
                  </v:textbox>
                </v:shape>
                <v:shapetype id="_x0000_t110" coordsize="21600,21600" o:spt="110" path="m10800,l,10800,10800,21600,21600,10800xe">
                  <v:stroke joinstyle="miter"/>
                  <v:path gradientshapeok="t" o:connecttype="rect" textboxrect="5400,5400,16200,16200"/>
                </v:shapetype>
                <v:shape id="AutoShape 12" o:spid="_x0000_s1032" type="#_x0000_t110" style="position:absolute;left:29159;top:27260;width:17938;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OurL8A&#10;AADaAAAADwAAAGRycy9kb3ducmV2LnhtbERPTYvCMBC9C/6HMAteZE31IFIbRRZFYUFY9eBxaMam&#10;bDMJTWzrv98chD0+3nexHWwjOmpD7VjBfJaBIC6drrlScLsePlcgQkTW2DgmBS8KsN2MRwXm2vX8&#10;Q90lViKFcMhRgYnR51KG0pDFMHOeOHEP11qMCbaV1C32Kdw2cpFlS2mx5tRg0NOXofL38rQKFqYv&#10;o8/4vm+6o3l03+eX302VmnwMuzWISEP8F7/dJ60gbU1X0g2Qmz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2Y66svwAAANoAAAAPAAAAAAAAAAAAAAAAAJgCAABkcnMvZG93bnJl&#10;di54bWxQSwUGAAAAAAQABAD1AAAAhAMAAAAA&#10;" strokecolor="red">
                  <v:textbox inset="0,0,0,0">
                    <w:txbxContent>
                      <w:p w14:paraId="2BA90D05" w14:textId="77777777" w:rsidR="00302B36" w:rsidRPr="00B5605B" w:rsidRDefault="00302B36" w:rsidP="00302B36">
                        <w:pPr>
                          <w:rPr>
                            <w:sz w:val="18"/>
                            <w:lang w:eastAsia="zh-CN"/>
                          </w:rPr>
                        </w:pPr>
                        <w:r w:rsidRPr="00B5605B">
                          <w:rPr>
                            <w:rFonts w:hint="eastAsia"/>
                            <w:sz w:val="18"/>
                            <w:lang w:eastAsia="zh-CN"/>
                          </w:rPr>
                          <w:t>cost0 &lt; 0.5*cost1</w:t>
                        </w:r>
                      </w:p>
                    </w:txbxContent>
                  </v:textbox>
                </v:shape>
                <v:shape id="AutoShape 13" o:spid="_x0000_s1033" type="#_x0000_t176" style="position:absolute;left:48615;top:26746;width:10821;height:72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7lcMA&#10;AADaAAAADwAAAGRycy9kb3ducmV2LnhtbESPQWsCMRSE74X+h/AKvdVsPRRdjaIWsVCErlXw+Ng8&#10;s8HNy5JE3f77Rij0OMzMN8x03rtWXClE61nB66AAQVx7bdko2H+vX0YgYkLW2HomBT8UYT57fJhi&#10;qf2NK7rukhEZwrFEBU1KXSllrBtyGAe+I87eyQeHKctgpA54y3DXymFRvEmHlvNCgx2tGqrPu4tT&#10;UJl69F7pbfgyB3vcLKP9DOOVUs9P/WICIlGf/sN/7Q+tYAz3K/kG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L7lcMAAADaAAAADwAAAAAAAAAAAAAAAACYAgAAZHJzL2Rv&#10;d25yZXYueG1sUEsFBgAAAAAEAAQA9QAAAIgDAAAAAA==&#10;" strokecolor="red">
                  <v:textbox>
                    <w:txbxContent>
                      <w:p w14:paraId="383E60F6" w14:textId="77777777" w:rsidR="00302B36" w:rsidRDefault="00302B36" w:rsidP="00302B36">
                        <w:pPr>
                          <w:rPr>
                            <w:lang w:eastAsia="zh-CN"/>
                          </w:rPr>
                        </w:pPr>
                        <w:r>
                          <w:rPr>
                            <w:rFonts w:hint="eastAsia"/>
                            <w:lang w:eastAsia="zh-CN"/>
                          </w:rPr>
                          <w:t>Uni-prediction based on MV0</w:t>
                        </w:r>
                      </w:p>
                    </w:txbxContent>
                  </v:textbox>
                </v:shape>
                <v:shape id="AutoShape 14" o:spid="_x0000_s1034" type="#_x0000_t176" style="position:absolute;left:4114;width:18390;height:8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1Ie8UA&#10;AADbAAAADwAAAGRycy9kb3ducmV2LnhtbESPQW/CMAyF75P4D5GRdhspm8RYISC0aROHXVaQdjWN&#10;aSoap2pC6fj18wGJm633/N7n5Xrwjeqpi3VgA9NJBoq4DLbmysB+9/k0BxUTssUmMBn4owjr1ehh&#10;ibkNF/6hvkiVkhCOORpwKbW51rF05DFOQkss2jF0HpOsXaVthxcJ941+zrKZ9lizNDhs6d1ReSrO&#10;3sDwfT28nb+mZZHcfPb6+9J/bPbamMfxsFmASjSku/l2vbWCL/Tyiwyg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vUh7xQAAANsAAAAPAAAAAAAAAAAAAAAAAJgCAABkcnMv&#10;ZG93bnJldi54bWxQSwUGAAAAAAQABAD1AAAAigMAAAAA&#10;">
                  <v:textbox>
                    <w:txbxContent>
                      <w:p w14:paraId="3186D0AE"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0</w:t>
                        </w:r>
                        <w:r>
                          <w:rPr>
                            <w:rFonts w:hint="eastAsia"/>
                            <w:lang w:eastAsia="zh-CN"/>
                          </w:rPr>
                          <w:t xml:space="preserve"> matched  to current template Tc from list0 reference pictures ( motion info MV0 )</w:t>
                        </w:r>
                      </w:p>
                    </w:txbxContent>
                  </v:textbox>
                </v:shape>
                <v:shape id="AutoShape 15" o:spid="_x0000_s1035" type="#_x0000_t176" style="position:absolute;left:4032;top:17322;width:18472;height:87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t4MIA&#10;AADbAAAADwAAAGRycy9kb3ducmV2LnhtbERPS2vCQBC+F/wPywje6iYKPlJXEUXpwYup4HWanWZD&#10;s7Mhu8bYX+8WCr3Nx/ec1aa3teio9ZVjBek4AUFcOF1xqeDycXhdgPABWWPtmBQ8yMNmPXhZYabd&#10;nc/U5aEUMYR9hgpMCE0mpS8MWfRj1xBH7su1FkOEbSl1i/cYbms5SZKZtFhxbDDY0M5Q8Z3frIL+&#10;9PO5vB3TIg9mMZtfp91+e5FKjYb99g1EoD78i//c7zrOT+H3l3iAX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8e3gwgAAANsAAAAPAAAAAAAAAAAAAAAAAJgCAABkcnMvZG93&#10;bnJldi54bWxQSwUGAAAAAAQABAD1AAAAhwMAAAAA&#10;">
                  <v:textbox>
                    <w:txbxContent>
                      <w:p w14:paraId="57492A3C" w14:textId="77777777" w:rsidR="00302B36" w:rsidRDefault="00302B36" w:rsidP="00302B36">
                        <w:pPr>
                          <w:rPr>
                            <w:lang w:eastAsia="zh-CN"/>
                          </w:rPr>
                        </w:pPr>
                        <w:r>
                          <w:rPr>
                            <w:rFonts w:hint="eastAsia"/>
                            <w:lang w:eastAsia="zh-CN"/>
                          </w:rPr>
                          <w:t>get template T</w:t>
                        </w:r>
                        <w:r w:rsidRPr="00DE130E">
                          <w:rPr>
                            <w:rFonts w:hint="eastAsia"/>
                            <w:vertAlign w:val="subscript"/>
                            <w:lang w:eastAsia="zh-CN"/>
                          </w:rPr>
                          <w:t>1</w:t>
                        </w:r>
                        <w:r>
                          <w:rPr>
                            <w:rFonts w:hint="eastAsia"/>
                            <w:lang w:eastAsia="zh-CN"/>
                          </w:rPr>
                          <w:t xml:space="preserve"> matched to current template Tc from list1 reference pictures  ( motion info MV1 )</w:t>
                        </w:r>
                      </w:p>
                    </w:txbxContent>
                  </v:textbox>
                </v:shape>
                <v:shape id="AutoShape 16" o:spid="_x0000_s1036" type="#_x0000_t176" style="position:absolute;left:4445;top:34505;width:17703;height:72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Nzl8EA&#10;AADbAAAADwAAAGRycy9kb3ducmV2LnhtbERPTYvCMBC9L/gfwgje1lQFV6tRxGVlD162Cl7HZmyK&#10;zaQ0sdb99WZhwds83ucs152tREuNLx0rGA0TEMS50yUXCo6Hr/cZCB+QNVaOScGDPKxXvbclptrd&#10;+YfaLBQihrBPUYEJoU6l9Lkhi37oauLIXVxjMUTYFFI3eI/htpLjJJlKiyXHBoM1bQ3l1+xmFXT7&#10;3/P8thvlWTCz6cdp0n5ujlKpQb/bLEAE6sJL/O/+1nH+GP5+iQf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jc5fBAAAA2wAAAA8AAAAAAAAAAAAAAAAAmAIAAGRycy9kb3du&#10;cmV2LnhtbFBLBQYAAAAABAAEAPUAAACGAwAAAAA=&#10;">
                  <v:textbox>
                    <w:txbxContent>
                      <w:p w14:paraId="121EF7A4" w14:textId="77777777" w:rsidR="00302B36" w:rsidRDefault="00302B36" w:rsidP="00302B36">
                        <w:pPr>
                          <w:rPr>
                            <w:lang w:eastAsia="zh-CN"/>
                          </w:rPr>
                        </w:pPr>
                        <w:r>
                          <w:rPr>
                            <w:lang w:eastAsia="zh-CN"/>
                          </w:rPr>
                          <w:t>B</w:t>
                        </w:r>
                        <w:r>
                          <w:rPr>
                            <w:rFonts w:hint="eastAsia"/>
                            <w:lang w:eastAsia="zh-CN"/>
                          </w:rPr>
                          <w:t>i-prediction based on MV0 and MV1</w:t>
                        </w:r>
                      </w:p>
                    </w:txbxContent>
                  </v:textbox>
                </v:shape>
                <v:shapetype id="_x0000_t202" coordsize="21600,21600" o:spt="202" path="m,l,21600r21600,l21600,xe">
                  <v:stroke joinstyle="miter"/>
                  <v:path gradientshapeok="t" o:connecttype="rect"/>
                </v:shapetype>
                <v:shape id="Text Box 17" o:spid="_x0000_s1037" type="#_x0000_t202" style="position:absolute;left:29159;top:45396;width:2969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LjsEA&#10;AADbAAAADwAAAGRycy9kb3ducmV2LnhtbERPTWvCQBC9F/wPywjedFdtpcZsRFoKPbWYtoK3ITsm&#10;wexsyG5N/PduQehtHu9z0u1gG3GhzteONcxnCgRx4UzNpYbvr7fpMwgfkA02jknDlTxss9FDiolx&#10;Pe/pkodSxBD2CWqoQmgTKX1RkUU/cy1x5E6usxgi7EppOuxjuG3kQqmVtFhzbKiwpZeKinP+azX8&#10;fJyOh0f1Wb7ap7Z3g5Js11LryXjYbUAEGsK/+O5+N3H+E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SS47BAAAA2wAAAA8AAAAAAAAAAAAAAAAAmAIAAGRycy9kb3du&#10;cmV2LnhtbFBLBQYAAAAABAAEAPUAAACGAwAAAAA=&#10;" filled="f" stroked="f">
                  <v:textbox>
                    <w:txbxContent>
                      <w:p w14:paraId="6066FDE7" w14:textId="77777777" w:rsidR="00302B36" w:rsidRDefault="00302B36" w:rsidP="00302B36">
                        <w:pPr>
                          <w:pStyle w:val="ListParagraph"/>
                          <w:numPr>
                            <w:ilvl w:val="0"/>
                            <w:numId w:val="24"/>
                          </w:numPr>
                          <w:rPr>
                            <w:lang w:eastAsia="zh-CN"/>
                          </w:rPr>
                        </w:pPr>
                        <w:r>
                          <w:rPr>
                            <w:rFonts w:eastAsiaTheme="minorEastAsia"/>
                            <w:lang w:val="en-CA" w:eastAsia="zh-CN"/>
                          </w:rPr>
                          <w:t>P</w:t>
                        </w:r>
                        <w:r>
                          <w:rPr>
                            <w:rFonts w:eastAsiaTheme="minorEastAsia" w:hint="eastAsia"/>
                            <w:lang w:val="en-CA" w:eastAsia="zh-CN"/>
                          </w:rPr>
                          <w:t>roposed FRUC template matching mode</w:t>
                        </w:r>
                      </w:p>
                    </w:txbxContent>
                  </v:textbox>
                </v:shape>
                <v:shape id="Text Box 18" o:spid="_x0000_s1038" type="#_x0000_t202" style="position:absolute;top:45478;width:29235;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14:paraId="0569D0A0" w14:textId="77777777" w:rsidR="00302B36" w:rsidRDefault="00302B36" w:rsidP="00302B36">
                        <w:pPr>
                          <w:pStyle w:val="ListParagraph"/>
                          <w:numPr>
                            <w:ilvl w:val="0"/>
                            <w:numId w:val="25"/>
                          </w:numPr>
                          <w:rPr>
                            <w:lang w:eastAsia="zh-CN"/>
                          </w:rPr>
                        </w:pPr>
                        <w:r w:rsidRPr="009952F2">
                          <w:rPr>
                            <w:rFonts w:eastAsiaTheme="minorEastAsia"/>
                            <w:lang w:val="en-CA" w:eastAsia="zh-CN"/>
                          </w:rPr>
                          <w:t>E</w:t>
                        </w:r>
                        <w:r w:rsidRPr="009952F2">
                          <w:rPr>
                            <w:rFonts w:eastAsiaTheme="minorEastAsia" w:hint="eastAsia"/>
                            <w:lang w:val="en-CA" w:eastAsia="zh-CN"/>
                          </w:rPr>
                          <w:t>xisting FRUC template matching mode</w:t>
                        </w:r>
                      </w:p>
                    </w:txbxContent>
                  </v:textbox>
                </v:shape>
                <v:shapetype id="_x0000_t32" coordsize="21600,21600" o:spt="32" o:oned="t" path="m,l21600,21600e" filled="f">
                  <v:path arrowok="t" fillok="f" o:connecttype="none"/>
                  <o:lock v:ext="edit" shapetype="t"/>
                </v:shapetype>
                <v:shape id="AutoShape 19" o:spid="_x0000_s1039" type="#_x0000_t32" style="position:absolute;left:13271;top:8655;width:38;height:866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2zw78AAADbAAAADwAAAGRycy9kb3ducmV2LnhtbERPS4vCMBC+C/sfwix409QFRapRVFgQ&#10;L4sP2D0OzdgGm0lpYlP/vVkQvM3H95zlure16Kj1xrGCyTgDQVw4bbhUcDl/j+YgfEDWWDsmBQ/y&#10;sF59DJaYaxf5SN0plCKFsM9RQRVCk0vpi4os+rFriBN3da3FkGBbSt1iTOG2ll9ZNpMWDaeGChva&#10;VVTcTnerwMQf0zX7Xdwefv+8jmQeU2eUGn72mwWIQH14i1/uvU7zp/D/SzpArp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w2zw78AAADbAAAADwAAAAAAAAAAAAAAAACh&#10;AgAAZHJzL2Rvd25yZXYueG1sUEsFBgAAAAAEAAQA+QAAAI0DAAAAAA==&#10;">
                  <v:stroke endarrow="block"/>
                </v:shape>
                <v:shape id="AutoShape 20" o:spid="_x0000_s1040" type="#_x0000_t32" style="position:absolute;left:13271;top:26060;width:25;height:84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6TVlsMAAADbAAAADwAAAGRycy9kb3ducmV2LnhtbERPTWvCQBC9C/6HZYTedGMPUlNXKYKl&#10;pPSgKaHehuyYhGZnw+5qkv56t1DobR7vcza7wbTiRs43lhUsFwkI4tLqhisFn/lh/gTCB2SNrWVS&#10;MJKH3XY62WCqbc9Hup1CJWII+xQV1CF0qZS+rMmgX9iOOHIX6wyGCF0ltcM+hptWPibJShpsODbU&#10;2NG+pvL7dDUKvt7X12IsPigrluvsjM74n/xVqYfZ8PIMItAQ/sV/7jcd56/g95d4gNz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1ZbDAAAA2wAAAA8AAAAAAAAAAAAA&#10;AAAAoQIAAGRycy9kb3ducmV2LnhtbFBLBQYAAAAABAAEAPkAAACRAwAAAAA=&#10;">
                  <v:stroke endarrow="block"/>
                </v:shape>
                <v:shape id="AutoShape 21" o:spid="_x0000_s1041" type="#_x0000_t32" style="position:absolute;left:38138;top:8572;width:6;height:14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22" o:spid="_x0000_s1042" type="#_x0000_t32" style="position:absolute;left:38138;top:15887;width:6;height:14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AutoShape 23" o:spid="_x0000_s1043" type="#_x0000_t32" style="position:absolute;left:38131;top:25977;width:7;height:128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5xsAAAADbAAAADwAAAGRycy9kb3ducmV2LnhtbERPS2vCQBC+C/0Pywi96UahUqNraAMF&#10;6aX4gPY4ZMdkaXY2ZNds/PddQehtPr7nbIvRtmKg3hvHChbzDARx5bThWsH59DF7BeEDssbWMSm4&#10;kYdi9zTZYq5d5AMNx1CLFMI+RwVNCF0upa8asujnriNO3MX1FkOCfS11jzGF21Yus2wlLRpODQ12&#10;VDZU/R6vVoGJX2bo9mV8//z+8TqSub04o9TzdHzbgAg0hn/xw73Xaf4a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ZAucbAAAAA2wAAAA8AAAAAAAAAAAAAAAAA&#10;oQIAAGRycy9kb3ducmV2LnhtbFBLBQYAAAAABAAEAPkAAACOAwAAAAA=&#10;">
                  <v:stroke endarrow="block"/>
                </v:shape>
                <v:shape id="AutoShape 24" o:spid="_x0000_s1044" type="#_x0000_t32" style="position:absolute;left:38131;top:33362;width:45;height:106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0ixMIAAADbAAAADwAAAGRycy9kb3ducmV2LnhtbERPz2vCMBS+D/wfwhN2m6kexuyMIoJj&#10;VHawStluj+atLTYvJYm29a83h8GOH9/v1WYwrbiR841lBfNZAoK4tLrhSsH5tH95A+EDssbWMikY&#10;ycNmPXlaYaptz0e65aESMYR9igrqELpUSl/WZNDPbEccuV/rDIYIXSW1wz6Gm1YukuRVGmw4NtTY&#10;0a6m8pJfjYLvw/JajMUXZcV8mf2gM/5++lDqeTps30EEGsK/+M/9qRUs4vr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0ixMIAAADbAAAADwAAAAAAAAAAAAAA&#10;AAChAgAAZHJzL2Rvd25yZXYueG1sUEsFBgAAAAAEAAQA+QAAAJADAAAAAA==&#10;">
                  <v:stroke endarrow="block"/>
                </v:shape>
                <v:shape id="AutoShape 25" o:spid="_x0000_s1045" type="#_x0000_t32" style="position:absolute;left:47009;top:30378;width:1898;height:6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6" o:spid="_x0000_s1046" type="#_x0000_t202" style="position:absolute;left:46228;top:27216;width:2679;height:3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14:paraId="7672FE01" w14:textId="77777777" w:rsidR="00302B36" w:rsidRPr="00685616" w:rsidRDefault="00302B36" w:rsidP="00302B36">
                        <w:pPr>
                          <w:rPr>
                            <w:lang w:eastAsia="zh-CN"/>
                          </w:rPr>
                        </w:pPr>
                        <w:r>
                          <w:rPr>
                            <w:rFonts w:hint="eastAsia"/>
                            <w:lang w:eastAsia="zh-CN"/>
                          </w:rPr>
                          <w:t>Y</w:t>
                        </w:r>
                      </w:p>
                    </w:txbxContent>
                  </v:textbox>
                </v:shape>
                <v:shape id="Text Box 27" o:spid="_x0000_s1047" type="#_x0000_t202" style="position:absolute;left:36683;top:30378;width:2680;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490C77A1" w14:textId="77777777" w:rsidR="00302B36" w:rsidRPr="00685616" w:rsidRDefault="00302B36" w:rsidP="00302B36">
                        <w:pPr>
                          <w:rPr>
                            <w:lang w:eastAsia="zh-CN"/>
                          </w:rPr>
                        </w:pPr>
                        <w:r>
                          <w:rPr>
                            <w:rFonts w:hint="eastAsia"/>
                            <w:lang w:eastAsia="zh-CN"/>
                          </w:rPr>
                          <w:t>N</w:t>
                        </w:r>
                      </w:p>
                    </w:txbxContent>
                  </v:textbox>
                </v:shape>
                <w10:anchorlock/>
              </v:group>
            </w:pict>
          </mc:Fallback>
        </mc:AlternateContent>
      </w:r>
    </w:p>
    <w:p w14:paraId="00446C63" w14:textId="77777777" w:rsidR="001532E1" w:rsidRDefault="001532E1" w:rsidP="001532E1">
      <w:pPr>
        <w:rPr>
          <w:lang w:eastAsia="zh-CN"/>
        </w:rPr>
      </w:pPr>
      <w:r>
        <w:rPr>
          <w:lang w:eastAsia="zh-CN"/>
        </w:rPr>
        <w:t>One difference compared to current FRUC is the fact that the template based search cannot be implemented in parallel but must be performed sequentially for the two reference pictures.</w:t>
      </w:r>
    </w:p>
    <w:p w14:paraId="5D8D6D26" w14:textId="77777777" w:rsidR="00C33ABB" w:rsidRPr="00C14408" w:rsidRDefault="00C33ABB" w:rsidP="00C33ABB">
      <w:pPr>
        <w:rPr>
          <w:rFonts w:eastAsiaTheme="minorEastAsia"/>
          <w:color w:val="000000" w:themeColor="text1"/>
          <w:szCs w:val="22"/>
          <w:lang w:eastAsia="ko-KR"/>
        </w:rPr>
      </w:pPr>
    </w:p>
    <w:p w14:paraId="15A12279" w14:textId="77777777" w:rsidR="0012615B" w:rsidRPr="00C14408" w:rsidRDefault="00AD2D0D" w:rsidP="001364C5">
      <w:pPr>
        <w:spacing w:before="120"/>
        <w:rPr>
          <w:b/>
          <w:i/>
          <w:color w:val="000000" w:themeColor="text1"/>
          <w:lang w:val="en-CA"/>
        </w:rPr>
      </w:pPr>
      <w:r w:rsidRPr="00C14408">
        <w:rPr>
          <w:b/>
          <w:i/>
          <w:color w:val="000000" w:themeColor="text1"/>
          <w:lang w:val="en-CA"/>
        </w:rPr>
        <w:t>Questions recommended to be answered during EE tests</w:t>
      </w:r>
      <w:r w:rsidR="00264757" w:rsidRPr="00C14408">
        <w:rPr>
          <w:b/>
          <w:i/>
          <w:color w:val="000000" w:themeColor="text1"/>
          <w:lang w:val="en-CA"/>
        </w:rPr>
        <w:t xml:space="preserve">. </w:t>
      </w:r>
    </w:p>
    <w:p w14:paraId="61B4435D" w14:textId="688BBE74" w:rsidR="00C33ABB" w:rsidRPr="00220A78" w:rsidRDefault="00C33ABB" w:rsidP="00C33ABB">
      <w:pPr>
        <w:rPr>
          <w:rFonts w:eastAsiaTheme="minorEastAsia"/>
          <w:lang w:eastAsia="ko-KR"/>
        </w:rPr>
      </w:pPr>
      <w:r w:rsidRPr="00220A78">
        <w:rPr>
          <w:rFonts w:eastAsiaTheme="minorEastAsia" w:hint="eastAsia"/>
          <w:lang w:eastAsia="ko-KR"/>
        </w:rPr>
        <w:t>[Q</w:t>
      </w:r>
      <w:r w:rsidRPr="00220A78">
        <w:rPr>
          <w:rFonts w:eastAsiaTheme="minorEastAsia"/>
          <w:lang w:eastAsia="ko-KR"/>
        </w:rPr>
        <w:t>]</w:t>
      </w:r>
      <w:r w:rsidRPr="00220A78">
        <w:rPr>
          <w:rFonts w:eastAsiaTheme="minorEastAsia" w:hint="eastAsia"/>
          <w:lang w:eastAsia="ko-KR"/>
        </w:rPr>
        <w:t xml:space="preserve">: </w:t>
      </w:r>
      <w:r w:rsidR="00302B36" w:rsidRPr="002C4CAD">
        <w:rPr>
          <w:rFonts w:eastAsia="SimSun" w:hint="eastAsia"/>
          <w:szCs w:val="20"/>
          <w:lang w:eastAsia="zh-CN"/>
        </w:rPr>
        <w:t>Check gain on top of JEM5.0 (is it additive to JVET-E meeting adoptions)?</w:t>
      </w:r>
    </w:p>
    <w:p w14:paraId="76CEDE1C" w14:textId="77777777" w:rsidR="003B4652" w:rsidRDefault="00C33ABB" w:rsidP="00302B36">
      <w:pPr>
        <w:rPr>
          <w:rFonts w:eastAsiaTheme="minorEastAsia"/>
          <w:color w:val="000000" w:themeColor="text1"/>
          <w:lang w:eastAsia="ko-KR"/>
        </w:rPr>
      </w:pPr>
      <w:r w:rsidRPr="00220A78">
        <w:rPr>
          <w:rFonts w:eastAsiaTheme="minorEastAsia" w:hint="eastAsia"/>
          <w:lang w:eastAsia="ko-KR"/>
        </w:rPr>
        <w:t xml:space="preserve">[A]: </w:t>
      </w:r>
      <w:r w:rsidR="00302B36">
        <w:rPr>
          <w:rFonts w:eastAsiaTheme="minorEastAsia" w:hint="eastAsia"/>
          <w:color w:val="000000" w:themeColor="text1"/>
          <w:lang w:eastAsia="ko-KR"/>
        </w:rPr>
        <w:t>original contribution tested vs JEM4.0 provided 0.38% (RA) / 0.12%(LDB) gain.</w:t>
      </w:r>
    </w:p>
    <w:p w14:paraId="40B5B746" w14:textId="29A52829" w:rsidR="00302B36" w:rsidRDefault="00302B36" w:rsidP="00302B36">
      <w:pPr>
        <w:rPr>
          <w:rFonts w:eastAsiaTheme="minorEastAsia"/>
          <w:color w:val="000000" w:themeColor="text1"/>
          <w:lang w:eastAsia="ko-KR"/>
        </w:rPr>
      </w:pPr>
      <w:r>
        <w:rPr>
          <w:rFonts w:eastAsiaTheme="minorEastAsia" w:hint="eastAsia"/>
          <w:color w:val="000000" w:themeColor="text1"/>
          <w:lang w:eastAsia="ko-KR"/>
        </w:rPr>
        <w:t>On top of JEM5.0 gain is 0.</w:t>
      </w:r>
      <w:r w:rsidR="003B4652">
        <w:rPr>
          <w:rFonts w:eastAsiaTheme="minorEastAsia" w:hint="eastAsia"/>
          <w:color w:val="000000" w:themeColor="text1"/>
          <w:lang w:eastAsia="ko-KR"/>
        </w:rPr>
        <w:t>36</w:t>
      </w:r>
      <w:r>
        <w:rPr>
          <w:rFonts w:eastAsiaTheme="minorEastAsia" w:hint="eastAsia"/>
          <w:color w:val="000000" w:themeColor="text1"/>
          <w:lang w:eastAsia="ko-KR"/>
        </w:rPr>
        <w:t>% (RA) and 0.</w:t>
      </w:r>
      <w:r w:rsidR="003B4652">
        <w:rPr>
          <w:rFonts w:eastAsiaTheme="minorEastAsia" w:hint="eastAsia"/>
          <w:color w:val="000000" w:themeColor="text1"/>
          <w:lang w:eastAsia="ko-KR"/>
        </w:rPr>
        <w:t>14</w:t>
      </w:r>
      <w:r>
        <w:rPr>
          <w:rFonts w:eastAsiaTheme="minorEastAsia" w:hint="eastAsia"/>
          <w:color w:val="000000" w:themeColor="text1"/>
          <w:lang w:eastAsia="ko-KR"/>
        </w:rPr>
        <w:t>% (LDB)</w:t>
      </w:r>
      <w:r w:rsidR="00220A78">
        <w:rPr>
          <w:rFonts w:eastAsiaTheme="minorEastAsia" w:hint="eastAsia"/>
          <w:color w:val="000000" w:themeColor="text1"/>
          <w:lang w:eastAsia="ko-KR"/>
        </w:rPr>
        <w:t xml:space="preserve"> </w:t>
      </w:r>
      <w:r w:rsidR="003B4652">
        <w:rPr>
          <w:rFonts w:eastAsiaTheme="minorEastAsia" w:hint="eastAsia"/>
          <w:color w:val="000000" w:themeColor="text1"/>
          <w:lang w:eastAsia="ko-KR"/>
        </w:rPr>
        <w:t>(aspects 1 and  2)</w:t>
      </w:r>
    </w:p>
    <w:p w14:paraId="523168F3" w14:textId="4002780C" w:rsidR="003B4652" w:rsidRDefault="003B4652" w:rsidP="003B4652">
      <w:pPr>
        <w:rPr>
          <w:rFonts w:eastAsiaTheme="minorEastAsia"/>
          <w:color w:val="000000" w:themeColor="text1"/>
          <w:lang w:eastAsia="ko-KR"/>
        </w:rPr>
      </w:pPr>
      <w:r>
        <w:rPr>
          <w:rFonts w:eastAsiaTheme="minorEastAsia" w:hint="eastAsia"/>
          <w:color w:val="000000" w:themeColor="text1"/>
          <w:lang w:eastAsia="ko-KR"/>
        </w:rPr>
        <w:t>On top of JEM5.0 gain is 0.32% (RA) and 0.08% (LDB) (only aspect 2)</w:t>
      </w:r>
    </w:p>
    <w:p w14:paraId="4F9ED32E" w14:textId="77777777" w:rsidR="003B4652" w:rsidRPr="003B4652" w:rsidRDefault="003B4652" w:rsidP="00302B36">
      <w:pPr>
        <w:rPr>
          <w:rFonts w:eastAsiaTheme="minorEastAsia"/>
          <w:color w:val="000000" w:themeColor="text1"/>
          <w:lang w:eastAsia="ko-KR"/>
        </w:rPr>
      </w:pPr>
    </w:p>
    <w:p w14:paraId="703FDB42" w14:textId="77777777" w:rsidR="00302B36" w:rsidRDefault="00302B36" w:rsidP="00302B36">
      <w:pPr>
        <w:rPr>
          <w:rFonts w:eastAsiaTheme="minorEastAsia"/>
          <w:color w:val="000000" w:themeColor="text1"/>
          <w:lang w:eastAsia="ko-KR"/>
        </w:rPr>
      </w:pPr>
    </w:p>
    <w:p w14:paraId="0E24C0D0" w14:textId="1D95EFF0" w:rsidR="004E709D" w:rsidRDefault="00733B1C" w:rsidP="00302B36">
      <w:pPr>
        <w:rPr>
          <w:rFonts w:eastAsiaTheme="minorEastAsia"/>
          <w:b/>
          <w:i/>
          <w:color w:val="000000" w:themeColor="text1"/>
          <w:lang w:eastAsia="ko-KR"/>
        </w:rPr>
      </w:pPr>
      <w:r>
        <w:rPr>
          <w:rFonts w:eastAsiaTheme="minorEastAsia" w:hint="eastAsia"/>
          <w:b/>
          <w:i/>
          <w:color w:val="000000" w:themeColor="text1"/>
          <w:u w:val="single"/>
          <w:lang w:eastAsia="ko-KR"/>
        </w:rPr>
        <w:t>Summary</w:t>
      </w:r>
      <w:r w:rsidR="006522E6" w:rsidRPr="005124CF">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Major gain come from selection between uni-prediction and bi-prediction based template matching: </w:t>
      </w:r>
      <w:r w:rsidR="00220A78" w:rsidRPr="005124CF">
        <w:rPr>
          <w:rFonts w:eastAsiaTheme="minorEastAsia" w:hint="eastAsia"/>
          <w:b/>
          <w:i/>
          <w:color w:val="000000" w:themeColor="text1"/>
          <w:lang w:eastAsia="ko-KR"/>
        </w:rPr>
        <w:t>0.</w:t>
      </w:r>
      <w:r w:rsidR="00302B36">
        <w:rPr>
          <w:rFonts w:eastAsiaTheme="minorEastAsia" w:hint="eastAsia"/>
          <w:b/>
          <w:i/>
          <w:color w:val="000000" w:themeColor="text1"/>
          <w:lang w:eastAsia="ko-KR"/>
        </w:rPr>
        <w:t>3</w:t>
      </w:r>
      <w:r w:rsidR="00220A78" w:rsidRPr="005124CF">
        <w:rPr>
          <w:rFonts w:eastAsiaTheme="minorEastAsia" w:hint="eastAsia"/>
          <w:b/>
          <w:i/>
          <w:color w:val="000000" w:themeColor="text1"/>
          <w:lang w:eastAsia="ko-KR"/>
        </w:rPr>
        <w:t>%(RA) / 0.</w:t>
      </w:r>
      <w:r w:rsidR="00302B36">
        <w:rPr>
          <w:rFonts w:eastAsiaTheme="minorEastAsia" w:hint="eastAsia"/>
          <w:b/>
          <w:i/>
          <w:color w:val="000000" w:themeColor="text1"/>
          <w:lang w:eastAsia="ko-KR"/>
        </w:rPr>
        <w:t>1</w:t>
      </w:r>
      <w:r w:rsidR="00220A78" w:rsidRPr="005124CF">
        <w:rPr>
          <w:rFonts w:eastAsiaTheme="minorEastAsia" w:hint="eastAsia"/>
          <w:b/>
          <w:i/>
          <w:color w:val="000000" w:themeColor="text1"/>
          <w:lang w:eastAsia="ko-KR"/>
        </w:rPr>
        <w:t>% (LD)</w:t>
      </w:r>
      <w:r w:rsidR="003B4652">
        <w:rPr>
          <w:rFonts w:eastAsiaTheme="minorEastAsia" w:hint="eastAsia"/>
          <w:b/>
          <w:i/>
          <w:color w:val="000000" w:themeColor="text1"/>
          <w:lang w:eastAsia="ko-KR"/>
        </w:rPr>
        <w:t xml:space="preserve">; </w:t>
      </w:r>
      <w:r w:rsidR="00220A78" w:rsidRPr="005124CF">
        <w:rPr>
          <w:rFonts w:eastAsiaTheme="minorEastAsia" w:hint="eastAsia"/>
          <w:b/>
          <w:i/>
          <w:color w:val="000000" w:themeColor="text1"/>
          <w:lang w:eastAsia="ko-KR"/>
        </w:rPr>
        <w:t xml:space="preserve"> run-time increment</w:t>
      </w:r>
      <w:r w:rsidR="00266F42">
        <w:rPr>
          <w:rFonts w:eastAsiaTheme="minorEastAsia" w:hint="eastAsia"/>
          <w:b/>
          <w:i/>
          <w:color w:val="000000" w:themeColor="text1"/>
          <w:lang w:eastAsia="ko-KR"/>
        </w:rPr>
        <w:t xml:space="preserve"> 1-5% (encoder) and 1-2% (decoder)</w:t>
      </w:r>
      <w:r w:rsidR="00220A78" w:rsidRPr="005124CF">
        <w:rPr>
          <w:rFonts w:eastAsiaTheme="minorEastAsia" w:hint="eastAsia"/>
          <w:b/>
          <w:i/>
          <w:color w:val="000000" w:themeColor="text1"/>
          <w:lang w:eastAsia="ko-KR"/>
        </w:rPr>
        <w:t>.</w:t>
      </w:r>
    </w:p>
    <w:p w14:paraId="7B5F2169" w14:textId="77777777" w:rsidR="005124CF" w:rsidRPr="005124CF" w:rsidRDefault="005124CF" w:rsidP="004E709D">
      <w:pPr>
        <w:rPr>
          <w:rFonts w:eastAsiaTheme="minorEastAsia"/>
          <w:b/>
          <w:i/>
          <w:color w:val="000000" w:themeColor="text1"/>
          <w:lang w:eastAsia="ko-KR"/>
        </w:rPr>
      </w:pPr>
    </w:p>
    <w:p w14:paraId="0925D98E" w14:textId="77777777" w:rsidR="003B4652" w:rsidRPr="009B5E1A" w:rsidRDefault="00CF6704" w:rsidP="003B4652">
      <w:pPr>
        <w:rPr>
          <w:rFonts w:eastAsia="Malgun Gothic"/>
          <w:lang w:val="en-CA" w:eastAsia="ko-KR"/>
        </w:rPr>
      </w:pPr>
      <w:hyperlink r:id="rId28" w:tgtFrame="_blank" w:history="1">
        <w:r w:rsidR="003B4652" w:rsidRPr="002C4CAD">
          <w:rPr>
            <w:rFonts w:hint="eastAsia"/>
            <w:b/>
            <w:color w:val="0000FF"/>
            <w:u w:val="single"/>
            <w:lang w:val="en-CA" w:eastAsia="de-DE"/>
          </w:rPr>
          <w:t>JVET-E0028</w:t>
        </w:r>
      </w:hyperlink>
      <w:r w:rsidR="003B4652">
        <w:rPr>
          <w:rFonts w:ascii="Malgun Gothic" w:eastAsia="Malgun Gothic" w:hAnsi="Malgun Gothic" w:hint="eastAsia"/>
          <w:sz w:val="21"/>
          <w:szCs w:val="21"/>
          <w:lang w:val="en-CA" w:eastAsia="de-DE"/>
        </w:rPr>
        <w:t xml:space="preserve"> </w:t>
      </w:r>
      <w:r w:rsidR="003B4652" w:rsidRPr="002C4CAD">
        <w:rPr>
          <w:rFonts w:hint="eastAsia"/>
          <w:b/>
          <w:lang w:val="en-CA" w:eastAsia="de-DE"/>
        </w:rPr>
        <w:t>EE3: bi-directional optical flow w/o block extension [A. Alshin, E. Alshina (Samsung)]</w:t>
      </w:r>
    </w:p>
    <w:p w14:paraId="7C88F9D7" w14:textId="77777777" w:rsidR="00D1790D" w:rsidRPr="003B4652" w:rsidRDefault="00D1790D" w:rsidP="005124CF">
      <w:pPr>
        <w:rPr>
          <w:rFonts w:eastAsiaTheme="minorEastAsia"/>
          <w:b/>
          <w:i/>
          <w:color w:val="000000" w:themeColor="text1"/>
          <w:u w:val="single"/>
          <w:lang w:val="en-CA" w:eastAsia="ko-KR"/>
        </w:rPr>
      </w:pPr>
    </w:p>
    <w:p w14:paraId="66E338DD" w14:textId="716D32EB" w:rsidR="00D1790D" w:rsidRPr="00D1790D" w:rsidRDefault="003B4652" w:rsidP="00D1790D">
      <w:pPr>
        <w:rPr>
          <w:rFonts w:eastAsiaTheme="minorEastAsia"/>
          <w:lang w:val="en-CA" w:eastAsia="ko-KR"/>
        </w:rPr>
      </w:pPr>
      <w:r w:rsidRPr="003B4652">
        <w:rPr>
          <w:rFonts w:eastAsiaTheme="minorEastAsia" w:hint="eastAsia"/>
          <w:u w:val="single"/>
          <w:lang w:val="en-CA" w:eastAsia="ko-KR"/>
        </w:rPr>
        <w:t>In</w:t>
      </w:r>
      <w:r w:rsidRPr="003B4652">
        <w:rPr>
          <w:u w:val="single"/>
          <w:lang w:val="en-CA" w:eastAsia="de-DE"/>
        </w:rPr>
        <w:t xml:space="preserve"> </w:t>
      </w:r>
      <w:r w:rsidRPr="003B4652">
        <w:rPr>
          <w:rFonts w:eastAsiaTheme="minorEastAsia" w:hint="eastAsia"/>
          <w:lang w:val="en-CA" w:eastAsia="ko-KR"/>
        </w:rPr>
        <w:t>J</w:t>
      </w:r>
      <w:r>
        <w:rPr>
          <w:rFonts w:eastAsiaTheme="minorEastAsia" w:hint="eastAsia"/>
          <w:lang w:val="en-CA" w:eastAsia="ko-KR"/>
        </w:rPr>
        <w:t>EM5</w:t>
      </w:r>
      <w:r w:rsidR="00D1790D">
        <w:rPr>
          <w:rFonts w:eastAsiaTheme="minorEastAsia" w:hint="eastAsia"/>
          <w:lang w:val="en-CA" w:eastAsia="ko-KR"/>
        </w:rPr>
        <w:t xml:space="preserve">.0 BIO </w:t>
      </w:r>
      <w:r w:rsidR="00D1790D">
        <w:rPr>
          <w:rFonts w:eastAsiaTheme="minorEastAsia"/>
          <w:lang w:val="en-CA" w:eastAsia="ko-KR"/>
        </w:rPr>
        <w:t>performs</w:t>
      </w:r>
      <w:r w:rsidR="00D1790D">
        <w:rPr>
          <w:rFonts w:eastAsiaTheme="minorEastAsia" w:hint="eastAsia"/>
          <w:lang w:val="en-CA" w:eastAsia="ko-KR"/>
        </w:rPr>
        <w:t xml:space="preserve"> </w:t>
      </w:r>
      <w:r w:rsidR="00D1790D">
        <w:rPr>
          <w:rFonts w:eastAsiaTheme="minorEastAsia"/>
          <w:lang w:val="en-CA" w:eastAsia="ko-KR"/>
        </w:rPr>
        <w:t>prediction</w:t>
      </w:r>
      <w:r w:rsidR="00D1790D">
        <w:rPr>
          <w:rFonts w:eastAsiaTheme="minorEastAsia" w:hint="eastAsia"/>
          <w:lang w:val="en-CA" w:eastAsia="ko-KR"/>
        </w:rPr>
        <w:t xml:space="preserve"> and calculates gradients for the extended block W</w:t>
      </w:r>
      <w:r w:rsidR="00D1790D">
        <w:rPr>
          <w:rFonts w:eastAsiaTheme="minorEastAsia" w:hint="eastAsia"/>
          <w:lang w:val="en-CA" w:eastAsia="ko-KR"/>
        </w:rPr>
        <w:sym w:font="Symbol" w:char="F0B4"/>
      </w:r>
      <w:r w:rsidR="00D1790D">
        <w:rPr>
          <w:rFonts w:eastAsiaTheme="minorEastAsia" w:hint="eastAsia"/>
          <w:lang w:val="en-CA" w:eastAsia="ko-KR"/>
        </w:rPr>
        <w:t xml:space="preserve">H </w:t>
      </w:r>
      <w:r w:rsidR="00D1790D" w:rsidRPr="00D1790D">
        <w:rPr>
          <w:rFonts w:eastAsiaTheme="minorEastAsia"/>
          <w:lang w:val="en-CA" w:eastAsia="ko-KR"/>
        </w:rPr>
        <w:sym w:font="Wingdings" w:char="F0E0"/>
      </w:r>
      <w:r w:rsidR="00D1790D">
        <w:rPr>
          <w:rFonts w:eastAsiaTheme="minorEastAsia" w:hint="eastAsia"/>
          <w:lang w:val="en-CA" w:eastAsia="ko-KR"/>
        </w:rPr>
        <w:t xml:space="preserve"> (W+</w:t>
      </w:r>
      <w:r w:rsidR="00641308">
        <w:rPr>
          <w:rFonts w:eastAsiaTheme="minorEastAsia" w:hint="eastAsia"/>
          <w:lang w:val="en-CA" w:eastAsia="ko-KR"/>
        </w:rPr>
        <w:t>4</w:t>
      </w:r>
      <w:r w:rsidR="00D1790D">
        <w:rPr>
          <w:rFonts w:eastAsiaTheme="minorEastAsia" w:hint="eastAsia"/>
          <w:lang w:val="en-CA" w:eastAsia="ko-KR"/>
        </w:rPr>
        <w:t>)</w:t>
      </w:r>
      <w:r w:rsidR="00D1790D" w:rsidRPr="00D1790D">
        <w:rPr>
          <w:rFonts w:eastAsiaTheme="minorEastAsia" w:hint="eastAsia"/>
          <w:lang w:val="en-CA" w:eastAsia="ko-KR"/>
        </w:rPr>
        <w:t xml:space="preserve"> </w:t>
      </w:r>
      <w:r w:rsidR="00D1790D">
        <w:rPr>
          <w:rFonts w:eastAsiaTheme="minorEastAsia" w:hint="eastAsia"/>
          <w:lang w:val="en-CA" w:eastAsia="ko-KR"/>
        </w:rPr>
        <w:sym w:font="Symbol" w:char="F0B4"/>
      </w:r>
      <w:r w:rsidR="00D1790D">
        <w:rPr>
          <w:rFonts w:eastAsiaTheme="minorEastAsia" w:hint="eastAsia"/>
          <w:lang w:val="en-CA" w:eastAsia="ko-KR"/>
        </w:rPr>
        <w:t xml:space="preserve"> (H+</w:t>
      </w:r>
      <w:r w:rsidR="00641308">
        <w:rPr>
          <w:rFonts w:eastAsiaTheme="minorEastAsia" w:hint="eastAsia"/>
          <w:lang w:val="en-CA" w:eastAsia="ko-KR"/>
        </w:rPr>
        <w:t>4</w:t>
      </w:r>
      <w:r w:rsidR="00D1790D">
        <w:rPr>
          <w:rFonts w:eastAsiaTheme="minorEastAsia" w:hint="eastAsia"/>
          <w:lang w:val="en-CA" w:eastAsia="ko-KR"/>
        </w:rPr>
        <w:t>)</w:t>
      </w:r>
      <w:r w:rsidR="00D1790D">
        <w:rPr>
          <w:rFonts w:hint="eastAsia"/>
          <w:lang w:val="en-CA" w:eastAsia="ko-KR"/>
        </w:rPr>
        <w:t>.</w:t>
      </w:r>
      <w:r w:rsidR="00D1790D">
        <w:rPr>
          <w:rFonts w:eastAsiaTheme="minorEastAsia" w:hint="eastAsia"/>
          <w:lang w:val="en-CA" w:eastAsia="ko-KR"/>
        </w:rPr>
        <w:t xml:space="preserve"> </w:t>
      </w:r>
      <w:r w:rsidR="00641308">
        <w:rPr>
          <w:rFonts w:eastAsiaTheme="minorEastAsia" w:hint="eastAsia"/>
          <w:lang w:val="en-CA" w:eastAsia="ko-KR"/>
        </w:rPr>
        <w:t>Block extension has been removed</w:t>
      </w:r>
      <w:r w:rsidR="00D1790D">
        <w:rPr>
          <w:rFonts w:eastAsiaTheme="minorEastAsia" w:hint="eastAsia"/>
          <w:lang w:val="en-CA" w:eastAsia="ko-KR"/>
        </w:rPr>
        <w:t xml:space="preserve">. </w:t>
      </w:r>
      <w:r w:rsidR="00641308">
        <w:rPr>
          <w:rFonts w:eastAsiaTheme="minorEastAsia" w:hint="eastAsia"/>
          <w:lang w:val="en-CA" w:eastAsia="ko-KR"/>
        </w:rPr>
        <w:t>After this modification</w:t>
      </w:r>
      <w:r w:rsidR="00D1790D">
        <w:rPr>
          <w:rFonts w:eastAsiaTheme="minorEastAsia" w:hint="eastAsia"/>
          <w:lang w:val="en-CA" w:eastAsia="ko-KR"/>
        </w:rPr>
        <w:t xml:space="preserve"> the memory </w:t>
      </w:r>
      <w:r w:rsidR="00641308">
        <w:rPr>
          <w:rFonts w:eastAsiaTheme="minorEastAsia" w:hint="eastAsia"/>
          <w:lang w:val="en-CA" w:eastAsia="ko-KR"/>
        </w:rPr>
        <w:t xml:space="preserve">bandwidth of BIO is equal to regular bi-directional motion compensation. Computational complexity also has been reduced which </w:t>
      </w:r>
      <w:r w:rsidR="00641308">
        <w:rPr>
          <w:rFonts w:eastAsiaTheme="minorEastAsia"/>
          <w:lang w:val="en-CA" w:eastAsia="ko-KR"/>
        </w:rPr>
        <w:t>results</w:t>
      </w:r>
      <w:r w:rsidR="00641308">
        <w:rPr>
          <w:rFonts w:eastAsiaTheme="minorEastAsia" w:hint="eastAsia"/>
          <w:lang w:val="en-CA" w:eastAsia="ko-KR"/>
        </w:rPr>
        <w:t xml:space="preserve"> in both encoder and decoder run time reduction.  </w:t>
      </w:r>
    </w:p>
    <w:p w14:paraId="36095598" w14:textId="77777777" w:rsidR="00D1790D" w:rsidRPr="005124CF" w:rsidRDefault="00D1790D" w:rsidP="00D1790D">
      <w:pPr>
        <w:rPr>
          <w:rFonts w:eastAsiaTheme="minorEastAsia"/>
          <w:color w:val="000000" w:themeColor="text1"/>
          <w:szCs w:val="22"/>
          <w:lang w:val="en-CA" w:eastAsia="ko-KR"/>
        </w:rPr>
      </w:pPr>
    </w:p>
    <w:p w14:paraId="1F2583DC" w14:textId="77777777" w:rsidR="00D1790D" w:rsidRPr="00C14408" w:rsidRDefault="00D1790D" w:rsidP="00D1790D">
      <w:pPr>
        <w:spacing w:before="120"/>
        <w:rPr>
          <w:b/>
          <w:i/>
          <w:color w:val="000000" w:themeColor="text1"/>
          <w:lang w:val="en-CA"/>
        </w:rPr>
      </w:pPr>
      <w:r w:rsidRPr="00C14408">
        <w:rPr>
          <w:b/>
          <w:i/>
          <w:color w:val="000000" w:themeColor="text1"/>
          <w:lang w:val="en-CA"/>
        </w:rPr>
        <w:lastRenderedPageBreak/>
        <w:t xml:space="preserve">Questions recommended to be answered during EE tests. </w:t>
      </w:r>
    </w:p>
    <w:p w14:paraId="7D404804" w14:textId="404465FB" w:rsidR="00D1790D" w:rsidRPr="00641308" w:rsidRDefault="00D1790D" w:rsidP="003B4652">
      <w:pPr>
        <w:spacing w:before="120"/>
        <w:rPr>
          <w:lang w:eastAsia="ko-KR"/>
        </w:rPr>
      </w:pPr>
      <w:r w:rsidRPr="003B4652">
        <w:rPr>
          <w:rFonts w:eastAsiaTheme="minorEastAsia" w:hint="eastAsia"/>
          <w:lang w:eastAsia="ko-KR"/>
        </w:rPr>
        <w:t>[Q</w:t>
      </w:r>
      <w:r w:rsidRPr="003B4652">
        <w:rPr>
          <w:rFonts w:eastAsiaTheme="minorEastAsia"/>
          <w:lang w:eastAsia="ko-KR"/>
        </w:rPr>
        <w:t>]</w:t>
      </w:r>
      <w:r w:rsidRPr="003B4652">
        <w:rPr>
          <w:rFonts w:eastAsiaTheme="minorEastAsia" w:hint="eastAsia"/>
          <w:lang w:eastAsia="ko-KR"/>
        </w:rPr>
        <w:t xml:space="preserve">: </w:t>
      </w:r>
      <w:r w:rsidR="003B4652" w:rsidRPr="003B4652">
        <w:rPr>
          <w:rFonts w:eastAsia="Wingdings" w:hint="eastAsia"/>
          <w:color w:val="000000"/>
        </w:rPr>
        <w:t xml:space="preserve">Test </w:t>
      </w:r>
      <w:r w:rsidR="003B4652" w:rsidRPr="003B4652">
        <w:rPr>
          <w:rFonts w:eastAsia="Wingdings"/>
          <w:color w:val="000000"/>
        </w:rPr>
        <w:t>results</w:t>
      </w:r>
      <w:r w:rsidR="003B4652" w:rsidRPr="003B4652">
        <w:rPr>
          <w:rFonts w:eastAsia="Wingdings" w:hint="eastAsia"/>
          <w:color w:val="000000"/>
        </w:rPr>
        <w:t xml:space="preserve"> with weights non-depending on PU size are requested,</w:t>
      </w:r>
    </w:p>
    <w:p w14:paraId="2617AB07" w14:textId="1B091FA2" w:rsidR="00D1790D" w:rsidRPr="00220A78" w:rsidRDefault="00D1790D" w:rsidP="00D1790D">
      <w:pPr>
        <w:rPr>
          <w:rFonts w:eastAsiaTheme="minorEastAsia"/>
          <w:color w:val="000000" w:themeColor="text1"/>
          <w:lang w:eastAsia="ko-KR"/>
        </w:rPr>
      </w:pPr>
      <w:r w:rsidRPr="00220A78">
        <w:rPr>
          <w:rFonts w:eastAsiaTheme="minorEastAsia" w:hint="eastAsia"/>
          <w:lang w:eastAsia="ko-KR"/>
        </w:rPr>
        <w:t xml:space="preserve">[A]: </w:t>
      </w:r>
      <w:r w:rsidR="003B4652">
        <w:rPr>
          <w:rFonts w:eastAsiaTheme="minorEastAsia" w:hint="eastAsia"/>
          <w:lang w:eastAsia="ko-KR"/>
        </w:rPr>
        <w:t>Proposal was tested with all weights equal to 1</w:t>
      </w:r>
      <w:r w:rsidR="00641308">
        <w:rPr>
          <w:rFonts w:eastAsiaTheme="minorEastAsia" w:hint="eastAsia"/>
          <w:lang w:eastAsia="ko-KR"/>
        </w:rPr>
        <w:t xml:space="preserve">. </w:t>
      </w:r>
      <w:r w:rsidR="003B4652">
        <w:rPr>
          <w:rFonts w:eastAsiaTheme="minorEastAsia" w:hint="eastAsia"/>
          <w:lang w:eastAsia="ko-KR"/>
        </w:rPr>
        <w:t>Original proposal has no performance drop in RA and 0.1% performance drop for LD. With all weight equal to 1 drop is 0.1% in both R and LD test.</w:t>
      </w:r>
    </w:p>
    <w:p w14:paraId="2BA7108A" w14:textId="77777777" w:rsidR="00D1790D" w:rsidRPr="00DB0601" w:rsidRDefault="00D1790D" w:rsidP="00D1790D">
      <w:pPr>
        <w:rPr>
          <w:rFonts w:eastAsiaTheme="minorEastAsia"/>
          <w:color w:val="000000" w:themeColor="text1"/>
          <w:lang w:eastAsia="ko-KR"/>
        </w:rPr>
      </w:pPr>
    </w:p>
    <w:p w14:paraId="43323FB2" w14:textId="444F9A95" w:rsidR="00D1790D" w:rsidRPr="00C14408" w:rsidRDefault="00733B1C" w:rsidP="00D1790D">
      <w:pPr>
        <w:rPr>
          <w:rFonts w:eastAsiaTheme="minorEastAsia"/>
          <w:color w:val="000000" w:themeColor="text1"/>
          <w:lang w:eastAsia="ko-KR"/>
        </w:rPr>
      </w:pPr>
      <w:r>
        <w:rPr>
          <w:rFonts w:eastAsiaTheme="minorEastAsia" w:hint="eastAsia"/>
          <w:b/>
          <w:i/>
          <w:color w:val="000000" w:themeColor="text1"/>
          <w:u w:val="single"/>
          <w:lang w:eastAsia="ko-KR"/>
        </w:rPr>
        <w:t>Summary</w:t>
      </w:r>
      <w:r w:rsidR="00D1790D" w:rsidRPr="00C14408">
        <w:rPr>
          <w:rFonts w:eastAsiaTheme="minorEastAsia" w:hint="eastAsia"/>
          <w:color w:val="000000" w:themeColor="text1"/>
          <w:lang w:eastAsia="ko-KR"/>
        </w:rPr>
        <w:t xml:space="preserve">: </w:t>
      </w:r>
      <w:r w:rsidR="003B4652">
        <w:rPr>
          <w:rFonts w:eastAsiaTheme="minorEastAsia" w:hint="eastAsia"/>
          <w:color w:val="000000" w:themeColor="text1"/>
          <w:lang w:eastAsia="ko-KR"/>
        </w:rPr>
        <w:t>With 0.1%</w:t>
      </w:r>
      <w:r w:rsidR="00641308" w:rsidRPr="00266F42">
        <w:rPr>
          <w:rFonts w:eastAsiaTheme="minorEastAsia" w:hint="eastAsia"/>
          <w:b/>
          <w:i/>
          <w:color w:val="000000" w:themeColor="text1"/>
          <w:lang w:eastAsia="ko-KR"/>
        </w:rPr>
        <w:t xml:space="preserve">performance drop in RA </w:t>
      </w:r>
      <w:r w:rsidR="003B4652">
        <w:rPr>
          <w:rFonts w:eastAsiaTheme="minorEastAsia" w:hint="eastAsia"/>
          <w:b/>
          <w:i/>
          <w:color w:val="000000" w:themeColor="text1"/>
          <w:lang w:eastAsia="ko-KR"/>
        </w:rPr>
        <w:t xml:space="preserve">and LD </w:t>
      </w:r>
      <w:r w:rsidR="00641308" w:rsidRPr="00266F42">
        <w:rPr>
          <w:rFonts w:eastAsiaTheme="minorEastAsia" w:hint="eastAsia"/>
          <w:b/>
          <w:i/>
          <w:color w:val="000000" w:themeColor="text1"/>
          <w:lang w:eastAsia="ko-KR"/>
        </w:rPr>
        <w:t xml:space="preserve">encoder run time can be reduced by </w:t>
      </w:r>
      <w:r w:rsidR="003B4652">
        <w:rPr>
          <w:rFonts w:eastAsiaTheme="minorEastAsia" w:hint="eastAsia"/>
          <w:b/>
          <w:i/>
          <w:color w:val="000000" w:themeColor="text1"/>
          <w:lang w:eastAsia="ko-KR"/>
        </w:rPr>
        <w:t>5</w:t>
      </w:r>
      <w:r w:rsidR="00641308" w:rsidRPr="00266F42">
        <w:rPr>
          <w:rFonts w:eastAsiaTheme="minorEastAsia" w:hint="eastAsia"/>
          <w:b/>
          <w:i/>
          <w:color w:val="000000" w:themeColor="text1"/>
          <w:lang w:eastAsia="ko-KR"/>
        </w:rPr>
        <w:t>%</w:t>
      </w:r>
      <w:r w:rsidR="003B4652">
        <w:rPr>
          <w:rFonts w:eastAsiaTheme="minorEastAsia" w:hint="eastAsia"/>
          <w:b/>
          <w:i/>
          <w:color w:val="000000" w:themeColor="text1"/>
          <w:lang w:eastAsia="ko-KR"/>
        </w:rPr>
        <w:t xml:space="preserve"> and 2% respectively</w:t>
      </w:r>
      <w:r w:rsidR="00641308" w:rsidRPr="00266F42">
        <w:rPr>
          <w:rFonts w:eastAsiaTheme="minorEastAsia" w:hint="eastAsia"/>
          <w:b/>
          <w:i/>
          <w:color w:val="000000" w:themeColor="text1"/>
          <w:lang w:eastAsia="ko-KR"/>
        </w:rPr>
        <w:t xml:space="preserve">, decoder run time can be reduced by </w:t>
      </w:r>
      <w:r w:rsidR="003B4652" w:rsidRPr="00266F42">
        <w:rPr>
          <w:rFonts w:eastAsiaTheme="minorEastAsia" w:hint="eastAsia"/>
          <w:b/>
          <w:i/>
          <w:color w:val="000000" w:themeColor="text1"/>
          <w:lang w:eastAsia="ko-KR"/>
        </w:rPr>
        <w:t>1</w:t>
      </w:r>
      <w:r w:rsidR="003B4652">
        <w:rPr>
          <w:rFonts w:eastAsiaTheme="minorEastAsia" w:hint="eastAsia"/>
          <w:b/>
          <w:i/>
          <w:color w:val="000000" w:themeColor="text1"/>
          <w:lang w:eastAsia="ko-KR"/>
        </w:rPr>
        <w:t>2</w:t>
      </w:r>
      <w:r w:rsidR="00641308" w:rsidRPr="00266F42">
        <w:rPr>
          <w:rFonts w:eastAsiaTheme="minorEastAsia" w:hint="eastAsia"/>
          <w:b/>
          <w:i/>
          <w:color w:val="000000" w:themeColor="text1"/>
          <w:lang w:eastAsia="ko-KR"/>
        </w:rPr>
        <w:t xml:space="preserve">% </w:t>
      </w:r>
      <w:r w:rsidR="003B4652">
        <w:rPr>
          <w:rFonts w:eastAsiaTheme="minorEastAsia" w:hint="eastAsia"/>
          <w:b/>
          <w:i/>
          <w:color w:val="000000" w:themeColor="text1"/>
          <w:lang w:eastAsia="ko-KR"/>
        </w:rPr>
        <w:t xml:space="preserve">(RA) and 5% (LD) </w:t>
      </w:r>
      <w:r w:rsidR="00641308" w:rsidRPr="00266F42">
        <w:rPr>
          <w:rFonts w:eastAsiaTheme="minorEastAsia" w:hint="eastAsia"/>
          <w:b/>
          <w:i/>
          <w:color w:val="000000" w:themeColor="text1"/>
          <w:lang w:eastAsia="ko-KR"/>
        </w:rPr>
        <w:t>if BIO doesn</w:t>
      </w:r>
      <w:r w:rsidR="00641308" w:rsidRPr="00266F42">
        <w:rPr>
          <w:rFonts w:eastAsiaTheme="minorEastAsia"/>
          <w:b/>
          <w:i/>
          <w:color w:val="000000" w:themeColor="text1"/>
          <w:lang w:eastAsia="ko-KR"/>
        </w:rPr>
        <w:t>’</w:t>
      </w:r>
      <w:r w:rsidR="00641308" w:rsidRPr="00266F42">
        <w:rPr>
          <w:rFonts w:eastAsiaTheme="minorEastAsia" w:hint="eastAsia"/>
          <w:b/>
          <w:i/>
          <w:color w:val="000000" w:themeColor="text1"/>
          <w:lang w:eastAsia="ko-KR"/>
        </w:rPr>
        <w:t xml:space="preserve">t use block </w:t>
      </w:r>
      <w:r w:rsidR="00641308" w:rsidRPr="00266F42">
        <w:rPr>
          <w:rFonts w:eastAsiaTheme="minorEastAsia"/>
          <w:b/>
          <w:i/>
          <w:color w:val="000000" w:themeColor="text1"/>
          <w:lang w:eastAsia="ko-KR"/>
        </w:rPr>
        <w:t>extension</w:t>
      </w:r>
      <w:r w:rsidR="00641308" w:rsidRPr="00266F42">
        <w:rPr>
          <w:rFonts w:eastAsiaTheme="minorEastAsia" w:hint="eastAsia"/>
          <w:b/>
          <w:i/>
          <w:color w:val="000000" w:themeColor="text1"/>
          <w:lang w:eastAsia="ko-KR"/>
        </w:rPr>
        <w:t xml:space="preserve">. Memory for modified BIO is </w:t>
      </w:r>
      <w:r w:rsidR="00641308" w:rsidRPr="00266F42">
        <w:rPr>
          <w:rFonts w:eastAsiaTheme="minorEastAsia"/>
          <w:b/>
          <w:i/>
          <w:color w:val="000000" w:themeColor="text1"/>
          <w:lang w:eastAsia="ko-KR"/>
        </w:rPr>
        <w:t>equivalent</w:t>
      </w:r>
      <w:r w:rsidR="00641308" w:rsidRPr="00266F42">
        <w:rPr>
          <w:rFonts w:eastAsiaTheme="minorEastAsia" w:hint="eastAsia"/>
          <w:b/>
          <w:i/>
          <w:color w:val="000000" w:themeColor="text1"/>
          <w:lang w:eastAsia="ko-KR"/>
        </w:rPr>
        <w:t xml:space="preserve"> to the regular bi-directional MC</w:t>
      </w:r>
      <w:r w:rsidR="00D1790D" w:rsidRPr="00266F42">
        <w:rPr>
          <w:rFonts w:eastAsiaTheme="minorEastAsia" w:hint="eastAsia"/>
          <w:b/>
          <w:i/>
          <w:color w:val="000000" w:themeColor="text1"/>
          <w:lang w:eastAsia="ko-KR"/>
        </w:rPr>
        <w:t>.</w:t>
      </w:r>
    </w:p>
    <w:p w14:paraId="168CDA06" w14:textId="77777777" w:rsidR="005124CF" w:rsidRPr="00D1790D" w:rsidRDefault="005124CF" w:rsidP="004E709D">
      <w:pPr>
        <w:rPr>
          <w:rFonts w:eastAsiaTheme="minorEastAsia"/>
          <w:color w:val="000000" w:themeColor="text1"/>
          <w:lang w:eastAsia="ko-KR"/>
        </w:rPr>
      </w:pPr>
    </w:p>
    <w:p w14:paraId="4507D00A" w14:textId="77777777" w:rsidR="006D4B4A" w:rsidRPr="00C14408" w:rsidRDefault="00BF44B6" w:rsidP="006D4B4A">
      <w:pPr>
        <w:pStyle w:val="Heading1"/>
        <w:tabs>
          <w:tab w:val="left" w:pos="360"/>
          <w:tab w:val="left" w:pos="720"/>
          <w:tab w:val="left" w:pos="1080"/>
          <w:tab w:val="left" w:pos="1440"/>
        </w:tabs>
        <w:overflowPunct w:val="0"/>
        <w:autoSpaceDE w:val="0"/>
        <w:autoSpaceDN w:val="0"/>
        <w:adjustRightInd w:val="0"/>
        <w:jc w:val="left"/>
        <w:textAlignment w:val="baseline"/>
        <w:rPr>
          <w:rFonts w:eastAsiaTheme="minorEastAsia"/>
          <w:color w:val="000000" w:themeColor="text1"/>
          <w:lang w:eastAsia="ko-KR"/>
        </w:rPr>
      </w:pPr>
      <w:bookmarkStart w:id="82" w:name="_EE4:_Improved_affine"/>
      <w:bookmarkStart w:id="83" w:name="_EE5:_Improved_MV"/>
      <w:bookmarkStart w:id="84" w:name="_EE6:_Extended_intra"/>
      <w:bookmarkEnd w:id="0"/>
      <w:bookmarkEnd w:id="82"/>
      <w:bookmarkEnd w:id="83"/>
      <w:bookmarkEnd w:id="84"/>
      <w:r w:rsidRPr="00C14408">
        <w:rPr>
          <w:rFonts w:eastAsiaTheme="minorEastAsia" w:hint="eastAsia"/>
          <w:color w:val="000000" w:themeColor="text1"/>
          <w:lang w:eastAsia="ko-KR"/>
        </w:rPr>
        <w:t>Recommendation</w:t>
      </w:r>
    </w:p>
    <w:p w14:paraId="57C4E2E1" w14:textId="5E7ABC86" w:rsidR="00BF44B6" w:rsidRPr="00C14408" w:rsidRDefault="00BF44B6"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Review </w:t>
      </w:r>
      <w:r w:rsidR="00CB0993" w:rsidRPr="00C14408">
        <w:rPr>
          <w:rFonts w:eastAsiaTheme="minorEastAsia" w:hint="eastAsia"/>
          <w:color w:val="000000" w:themeColor="text1"/>
          <w:lang w:val="en-CA" w:eastAsia="ko-KR"/>
        </w:rPr>
        <w:t xml:space="preserve">ALL </w:t>
      </w:r>
      <w:r w:rsidRPr="00C14408">
        <w:rPr>
          <w:rFonts w:eastAsiaTheme="minorEastAsia" w:hint="eastAsia"/>
          <w:color w:val="000000" w:themeColor="text1"/>
          <w:lang w:val="en-CA" w:eastAsia="ko-KR"/>
        </w:rPr>
        <w:t>EE test</w:t>
      </w:r>
      <w:r w:rsidR="00AD2D0D" w:rsidRPr="00C14408">
        <w:rPr>
          <w:rFonts w:eastAsiaTheme="minorEastAsia" w:hint="eastAsia"/>
          <w:color w:val="000000" w:themeColor="text1"/>
          <w:lang w:val="en-CA" w:eastAsia="ko-KR"/>
        </w:rPr>
        <w:t>s</w:t>
      </w:r>
      <w:r w:rsidR="00AD2D0D" w:rsidRPr="00C14408">
        <w:rPr>
          <w:rFonts w:eastAsiaTheme="minorEastAsia"/>
          <w:color w:val="000000" w:themeColor="text1"/>
          <w:lang w:val="en-CA" w:eastAsia="ko-KR"/>
        </w:rPr>
        <w:t>’</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contribution</w:t>
      </w:r>
      <w:r w:rsidR="009B508C">
        <w:rPr>
          <w:rFonts w:eastAsiaTheme="minorEastAsia"/>
          <w:color w:val="000000" w:themeColor="text1"/>
          <w:lang w:val="en-CA" w:eastAsia="ko-KR"/>
        </w:rPr>
        <w:t>s</w:t>
      </w:r>
      <w:r w:rsidRPr="00C14408">
        <w:rPr>
          <w:rFonts w:eastAsiaTheme="minorEastAsia" w:hint="eastAsia"/>
          <w:color w:val="000000" w:themeColor="text1"/>
          <w:lang w:val="en-CA" w:eastAsia="ko-KR"/>
        </w:rPr>
        <w:t xml:space="preserve"> </w:t>
      </w:r>
      <w:r w:rsidRPr="00C14408">
        <w:rPr>
          <w:rFonts w:eastAsiaTheme="minorEastAsia"/>
          <w:color w:val="000000" w:themeColor="text1"/>
          <w:lang w:val="en-CA" w:eastAsia="ko-KR"/>
        </w:rPr>
        <w:t>and</w:t>
      </w:r>
      <w:r w:rsidRPr="00C14408">
        <w:rPr>
          <w:rFonts w:eastAsiaTheme="minorEastAsia" w:hint="eastAsia"/>
          <w:color w:val="000000" w:themeColor="text1"/>
          <w:lang w:val="en-CA" w:eastAsia="ko-KR"/>
        </w:rPr>
        <w:t xml:space="preserve"> cross-checks.</w:t>
      </w:r>
    </w:p>
    <w:p w14:paraId="3740A403" w14:textId="2714B235" w:rsidR="006D4B4A" w:rsidRPr="00C14408" w:rsidRDefault="002D1824" w:rsidP="00142469">
      <w:pPr>
        <w:pStyle w:val="ListParagraph"/>
        <w:numPr>
          <w:ilvl w:val="0"/>
          <w:numId w:val="6"/>
        </w:numPr>
        <w:rPr>
          <w:rFonts w:eastAsiaTheme="minorEastAsia"/>
          <w:color w:val="000000" w:themeColor="text1"/>
          <w:lang w:val="en-CA" w:eastAsia="ko-KR"/>
        </w:rPr>
      </w:pPr>
      <w:r w:rsidRPr="00C14408">
        <w:rPr>
          <w:rFonts w:ascii="Cambria" w:eastAsia="Malgun Gothic" w:hAnsi="Cambria"/>
          <w:color w:val="000000" w:themeColor="text1"/>
          <w:sz w:val="22"/>
          <w:szCs w:val="22"/>
          <w:lang w:val="en-CA"/>
        </w:rPr>
        <w:t>Make decisions on each part on technology under consideration by reviewing EE results</w:t>
      </w:r>
      <w:r w:rsidR="00AD2D0D" w:rsidRPr="00C14408">
        <w:rPr>
          <w:rFonts w:eastAsiaTheme="minorEastAsia" w:hint="eastAsia"/>
          <w:color w:val="000000" w:themeColor="text1"/>
          <w:lang w:val="en-CA" w:eastAsia="ko-KR"/>
        </w:rPr>
        <w:t>.</w:t>
      </w:r>
    </w:p>
    <w:p w14:paraId="7E5C9102" w14:textId="77777777" w:rsidR="004D5A16" w:rsidRPr="00C14408" w:rsidRDefault="00243DC2" w:rsidP="00E328CC">
      <w:pPr>
        <w:pStyle w:val="Heading1"/>
        <w:tabs>
          <w:tab w:val="left" w:pos="360"/>
          <w:tab w:val="left" w:pos="720"/>
          <w:tab w:val="left" w:pos="1080"/>
          <w:tab w:val="left" w:pos="1440"/>
        </w:tabs>
        <w:overflowPunct w:val="0"/>
        <w:autoSpaceDE w:val="0"/>
        <w:autoSpaceDN w:val="0"/>
        <w:adjustRightInd w:val="0"/>
        <w:jc w:val="left"/>
        <w:textAlignment w:val="baseline"/>
        <w:rPr>
          <w:color w:val="000000" w:themeColor="text1"/>
        </w:rPr>
      </w:pPr>
      <w:r w:rsidRPr="00C14408">
        <w:rPr>
          <w:color w:val="000000" w:themeColor="text1"/>
        </w:rPr>
        <w:t>Acknowledgement</w:t>
      </w:r>
    </w:p>
    <w:p w14:paraId="4033F642" w14:textId="77777777" w:rsidR="00243DC2" w:rsidRPr="00C14408" w:rsidRDefault="00243DC2" w:rsidP="00142469">
      <w:pPr>
        <w:pStyle w:val="ListParagraph"/>
        <w:numPr>
          <w:ilvl w:val="0"/>
          <w:numId w:val="6"/>
        </w:numPr>
        <w:rPr>
          <w:rFonts w:eastAsiaTheme="minorEastAsia"/>
          <w:color w:val="000000" w:themeColor="text1"/>
          <w:lang w:val="en-CA" w:eastAsia="ko-KR"/>
        </w:rPr>
      </w:pPr>
      <w:r w:rsidRPr="00C14408">
        <w:rPr>
          <w:rFonts w:eastAsiaTheme="minorEastAsia" w:hint="eastAsia"/>
          <w:color w:val="000000" w:themeColor="text1"/>
          <w:lang w:val="en-CA" w:eastAsia="ko-KR"/>
        </w:rPr>
        <w:t xml:space="preserve">Thanks all proponents for providing EE s/w in time with proper </w:t>
      </w:r>
      <w:r w:rsidRPr="00C14408">
        <w:rPr>
          <w:rFonts w:eastAsiaTheme="minorEastAsia"/>
          <w:color w:val="000000" w:themeColor="text1"/>
          <w:lang w:val="en-CA" w:eastAsia="ko-KR"/>
        </w:rPr>
        <w:t>announcement</w:t>
      </w:r>
      <w:r w:rsidRPr="00C14408">
        <w:rPr>
          <w:rFonts w:eastAsiaTheme="minorEastAsia" w:hint="eastAsia"/>
          <w:color w:val="000000" w:themeColor="text1"/>
          <w:lang w:val="en-CA" w:eastAsia="ko-KR"/>
        </w:rPr>
        <w:t xml:space="preserve"> and explanation about </w:t>
      </w:r>
      <w:r w:rsidRPr="00C14408">
        <w:rPr>
          <w:rFonts w:eastAsiaTheme="minorEastAsia"/>
          <w:color w:val="000000" w:themeColor="text1"/>
          <w:lang w:val="en-CA" w:eastAsia="ko-KR"/>
        </w:rPr>
        <w:t>modification</w:t>
      </w:r>
      <w:r w:rsidRPr="00C14408">
        <w:rPr>
          <w:rFonts w:eastAsiaTheme="minorEastAsia" w:hint="eastAsia"/>
          <w:color w:val="000000" w:themeColor="text1"/>
          <w:lang w:val="en-CA" w:eastAsia="ko-KR"/>
        </w:rPr>
        <w:t xml:space="preserve"> in JVET reflector.</w:t>
      </w:r>
    </w:p>
    <w:p w14:paraId="2212C09A" w14:textId="15157955" w:rsidR="001549F9" w:rsidRPr="00C14408" w:rsidRDefault="001549F9" w:rsidP="00142469">
      <w:pPr>
        <w:pStyle w:val="ListParagraph"/>
        <w:numPr>
          <w:ilvl w:val="0"/>
          <w:numId w:val="6"/>
        </w:numPr>
        <w:rPr>
          <w:rFonts w:eastAsiaTheme="minorEastAsia"/>
          <w:color w:val="000000" w:themeColor="text1"/>
          <w:lang w:val="en-CA" w:eastAsia="ko-KR"/>
        </w:rPr>
      </w:pPr>
      <w:r w:rsidRPr="00C14408">
        <w:rPr>
          <w:rFonts w:eastAsiaTheme="minorEastAsia"/>
          <w:color w:val="000000" w:themeColor="text1"/>
          <w:lang w:val="en-CA" w:eastAsia="ko-KR"/>
        </w:rPr>
        <w:t xml:space="preserve">Thanks all </w:t>
      </w:r>
      <w:r w:rsidR="00475C4C" w:rsidRPr="00C14408">
        <w:rPr>
          <w:rFonts w:eastAsiaTheme="minorEastAsia"/>
          <w:color w:val="000000" w:themeColor="text1"/>
          <w:lang w:val="en-CA" w:eastAsia="ko-KR"/>
        </w:rPr>
        <w:t>volunteers provided</w:t>
      </w:r>
      <w:r w:rsidRPr="00C14408">
        <w:rPr>
          <w:rFonts w:eastAsiaTheme="minorEastAsia"/>
          <w:color w:val="000000" w:themeColor="text1"/>
          <w:lang w:val="en-CA" w:eastAsia="ko-KR"/>
        </w:rPr>
        <w:t xml:space="preserve"> comprehensive cross-check. </w:t>
      </w:r>
    </w:p>
    <w:p w14:paraId="247B179F" w14:textId="77777777" w:rsidR="00243DC2" w:rsidRPr="00C14408" w:rsidRDefault="00243DC2" w:rsidP="006D4B4A">
      <w:pPr>
        <w:rPr>
          <w:color w:val="000000" w:themeColor="text1"/>
          <w:lang w:val="en-CA"/>
        </w:rPr>
      </w:pPr>
    </w:p>
    <w:p w14:paraId="2145F9D8" w14:textId="77777777" w:rsidR="008B69A4" w:rsidRPr="00C14408" w:rsidRDefault="008B69A4" w:rsidP="006348E6">
      <w:pPr>
        <w:pStyle w:val="Heading1"/>
        <w:tabs>
          <w:tab w:val="left" w:pos="360"/>
          <w:tab w:val="left" w:pos="720"/>
          <w:tab w:val="left" w:pos="1080"/>
          <w:tab w:val="left" w:pos="1440"/>
        </w:tabs>
        <w:overflowPunct w:val="0"/>
        <w:autoSpaceDE w:val="0"/>
        <w:autoSpaceDN w:val="0"/>
        <w:adjustRightInd w:val="0"/>
        <w:jc w:val="left"/>
        <w:textAlignment w:val="baseline"/>
        <w:rPr>
          <w:bCs w:val="0"/>
          <w:color w:val="000000" w:themeColor="text1"/>
        </w:rPr>
      </w:pPr>
      <w:r w:rsidRPr="00C14408">
        <w:rPr>
          <w:color w:val="000000" w:themeColor="text1"/>
        </w:rPr>
        <w:t>References</w:t>
      </w:r>
    </w:p>
    <w:p w14:paraId="2E3B8279" w14:textId="77777777" w:rsidR="008165BB" w:rsidRDefault="008165BB" w:rsidP="008165BB">
      <w:pPr>
        <w:rPr>
          <w:lang w:val="en-CA"/>
        </w:rPr>
      </w:pPr>
      <w:r>
        <w:rPr>
          <w:lang w:val="en-CA"/>
        </w:rPr>
        <w:t xml:space="preserve">[1] </w:t>
      </w:r>
      <w:r w:rsidRPr="00CE603C">
        <w:rPr>
          <w:lang w:val="en-CA"/>
        </w:rPr>
        <w:t>E. Alshina,</w:t>
      </w:r>
      <w:r>
        <w:rPr>
          <w:lang w:val="en-CA"/>
        </w:rPr>
        <w:t xml:space="preserve"> and</w:t>
      </w:r>
      <w:r w:rsidRPr="00CE603C">
        <w:rPr>
          <w:lang w:val="en-CA"/>
        </w:rPr>
        <w:t xml:space="preserve"> L. Zhang, </w:t>
      </w:r>
      <w:r>
        <w:rPr>
          <w:lang w:val="en-CA"/>
        </w:rPr>
        <w:t>“</w:t>
      </w:r>
      <w:r w:rsidRPr="00CE603C">
        <w:rPr>
          <w:lang w:val="en-CA"/>
        </w:rPr>
        <w:t>Description of Exploration Experiments on Coding Tools,</w:t>
      </w:r>
      <w:r>
        <w:rPr>
          <w:lang w:val="en-CA"/>
        </w:rPr>
        <w:t>”</w:t>
      </w:r>
      <w:r w:rsidRPr="00CE603C">
        <w:rPr>
          <w:lang w:val="en-CA"/>
        </w:rPr>
        <w:t xml:space="preserve"> </w:t>
      </w:r>
      <w:r>
        <w:rPr>
          <w:lang w:val="en-CA"/>
        </w:rPr>
        <w:t>JVET-E1011, January 2017.</w:t>
      </w:r>
    </w:p>
    <w:p w14:paraId="56BB8AC8" w14:textId="77777777" w:rsidR="008165BB" w:rsidRPr="00192847" w:rsidRDefault="008165BB" w:rsidP="008165BB">
      <w:pPr>
        <w:rPr>
          <w:lang w:val="en-CA"/>
        </w:rPr>
      </w:pPr>
      <w:r>
        <w:rPr>
          <w:lang w:val="en-CA"/>
        </w:rPr>
        <w:t>[2] K. Panusopone, S. Hong, and L. Wang, “</w:t>
      </w:r>
      <w:r w:rsidRPr="00CE603C">
        <w:rPr>
          <w:lang w:val="en-CA"/>
        </w:rPr>
        <w:t>Unequal Weight Planar Prediction and Constrained PDPC</w:t>
      </w:r>
      <w:r>
        <w:rPr>
          <w:lang w:val="en-CA"/>
        </w:rPr>
        <w:t>,” JVET-E0068, January 2017.</w:t>
      </w:r>
    </w:p>
    <w:p w14:paraId="54B67300" w14:textId="47551F4D" w:rsidR="00192847" w:rsidRPr="00192847" w:rsidRDefault="00192847" w:rsidP="00192847">
      <w:pPr>
        <w:rPr>
          <w:lang w:val="en-CA"/>
        </w:rPr>
      </w:pPr>
      <w:r w:rsidRPr="00192847">
        <w:rPr>
          <w:rFonts w:hint="eastAsia"/>
          <w:lang w:val="en-CA"/>
        </w:rPr>
        <w:t>[3] J. Ström, P. Wennersten, K. Andersson, J. Enhorn</w:t>
      </w:r>
      <w:r w:rsidR="00DE7E97">
        <w:rPr>
          <w:lang w:val="en-CA"/>
        </w:rPr>
        <w:t>,</w:t>
      </w:r>
      <w:r w:rsidRPr="00192847">
        <w:rPr>
          <w:rFonts w:hint="eastAsia"/>
          <w:lang w:val="en-CA"/>
        </w:rPr>
        <w:t xml:space="preserve"> </w:t>
      </w:r>
      <w:r w:rsidR="00DE7E97">
        <w:rPr>
          <w:lang w:val="en-CA"/>
        </w:rPr>
        <w:t>“</w:t>
      </w:r>
      <w:r w:rsidRPr="00192847">
        <w:rPr>
          <w:rFonts w:hint="eastAsia"/>
          <w:lang w:val="en-CA"/>
        </w:rPr>
        <w:t>Bilateral filter strength based on prediction mode,</w:t>
      </w:r>
      <w:r w:rsidR="00DE7E97">
        <w:rPr>
          <w:lang w:val="en-CA"/>
        </w:rPr>
        <w:t>”</w:t>
      </w:r>
      <w:r w:rsidRPr="00192847">
        <w:rPr>
          <w:rFonts w:hint="eastAsia"/>
          <w:lang w:val="en-CA"/>
        </w:rPr>
        <w:t xml:space="preserve"> </w:t>
      </w:r>
      <w:hyperlink r:id="rId29" w:tgtFrame="_blank" w:history="1">
        <w:r w:rsidRPr="00192847">
          <w:rPr>
            <w:rFonts w:hint="eastAsia"/>
            <w:lang w:val="en-CA"/>
          </w:rPr>
          <w:t>JVET-E0032</w:t>
        </w:r>
      </w:hyperlink>
      <w:r>
        <w:rPr>
          <w:lang w:val="en-CA"/>
        </w:rPr>
        <w:t>, January 2017</w:t>
      </w:r>
      <w:r w:rsidR="00EE0E0D">
        <w:rPr>
          <w:lang w:val="en-CA"/>
        </w:rPr>
        <w:t>.</w:t>
      </w:r>
    </w:p>
    <w:p w14:paraId="5C9F396F" w14:textId="279EAAA3" w:rsidR="00192847" w:rsidRPr="00192847" w:rsidRDefault="00192847" w:rsidP="00192847">
      <w:pPr>
        <w:rPr>
          <w:lang w:val="en-CA"/>
        </w:rPr>
      </w:pPr>
      <w:r w:rsidRPr="00192847">
        <w:rPr>
          <w:rFonts w:hint="eastAsia"/>
          <w:lang w:val="en-CA"/>
        </w:rPr>
        <w:t>[4] Y. Lin, X. Chen, J. An, J. Zheng</w:t>
      </w:r>
      <w:r w:rsidR="00DE7E97">
        <w:rPr>
          <w:lang w:val="en-CA"/>
        </w:rPr>
        <w:t>,</w:t>
      </w:r>
      <w:r w:rsidRPr="00192847">
        <w:rPr>
          <w:rFonts w:hint="eastAsia"/>
          <w:lang w:val="en-CA"/>
        </w:rPr>
        <w:t xml:space="preserve"> </w:t>
      </w:r>
      <w:r w:rsidR="00DE7E97">
        <w:rPr>
          <w:lang w:val="en-CA"/>
        </w:rPr>
        <w:t>“</w:t>
      </w:r>
      <w:r w:rsidRPr="00192847">
        <w:rPr>
          <w:rFonts w:hint="eastAsia"/>
          <w:lang w:val="en-CA"/>
        </w:rPr>
        <w:t>Enhanced Template Matching in FRUC Mode</w:t>
      </w:r>
      <w:r w:rsidR="00DE7E97">
        <w:rPr>
          <w:lang w:val="en-CA"/>
        </w:rPr>
        <w:t>,”</w:t>
      </w:r>
      <w:r w:rsidRPr="00192847">
        <w:rPr>
          <w:rFonts w:hint="eastAsia"/>
          <w:lang w:val="en-CA"/>
        </w:rPr>
        <w:t xml:space="preserve"> </w:t>
      </w:r>
      <w:hyperlink r:id="rId30" w:tgtFrame="_blank" w:history="1">
        <w:r w:rsidRPr="00192847">
          <w:rPr>
            <w:rFonts w:hint="eastAsia"/>
            <w:lang w:val="en-CA"/>
          </w:rPr>
          <w:t>JVET-E0035</w:t>
        </w:r>
      </w:hyperlink>
      <w:r>
        <w:rPr>
          <w:lang w:val="en-CA"/>
        </w:rPr>
        <w:t>, January 2017</w:t>
      </w:r>
      <w:r w:rsidR="00EE0E0D">
        <w:rPr>
          <w:lang w:val="en-CA"/>
        </w:rPr>
        <w:t>.</w:t>
      </w:r>
    </w:p>
    <w:p w14:paraId="68A861CC" w14:textId="2E25314B" w:rsidR="00620D47" w:rsidRPr="00C14408" w:rsidRDefault="00192847" w:rsidP="00192847">
      <w:pPr>
        <w:rPr>
          <w:bCs/>
          <w:color w:val="000000" w:themeColor="text1"/>
          <w:lang w:val="en-CA"/>
        </w:rPr>
      </w:pPr>
      <w:r w:rsidRPr="00192847">
        <w:rPr>
          <w:rFonts w:hint="eastAsia"/>
          <w:lang w:val="en-CA"/>
        </w:rPr>
        <w:t>[5] A. Alshin, E. Alshina</w:t>
      </w:r>
      <w:r w:rsidR="00DE7E97">
        <w:rPr>
          <w:lang w:val="en-CA"/>
        </w:rPr>
        <w:t>,</w:t>
      </w:r>
      <w:r w:rsidRPr="00192847">
        <w:rPr>
          <w:rFonts w:hint="eastAsia"/>
          <w:lang w:val="en-CA"/>
        </w:rPr>
        <w:t xml:space="preserve"> </w:t>
      </w:r>
      <w:r w:rsidR="00DE7E97">
        <w:rPr>
          <w:lang w:val="en-CA"/>
        </w:rPr>
        <w:t>“</w:t>
      </w:r>
      <w:r w:rsidRPr="00192847">
        <w:rPr>
          <w:rFonts w:hint="eastAsia"/>
          <w:lang w:val="en-CA"/>
        </w:rPr>
        <w:t>EE3: bi-directional optical flow w/o block extension,</w:t>
      </w:r>
      <w:r w:rsidR="00DE7E97">
        <w:rPr>
          <w:lang w:val="en-CA"/>
        </w:rPr>
        <w:t>”</w:t>
      </w:r>
      <w:r w:rsidRPr="00192847">
        <w:rPr>
          <w:rFonts w:hint="eastAsia"/>
          <w:lang w:val="en-CA"/>
        </w:rPr>
        <w:t xml:space="preserve"> </w:t>
      </w:r>
      <w:hyperlink r:id="rId31" w:tgtFrame="_blank" w:history="1">
        <w:r w:rsidRPr="00192847">
          <w:rPr>
            <w:rFonts w:hint="eastAsia"/>
            <w:lang w:val="en-CA"/>
          </w:rPr>
          <w:t>JVET-E0028</w:t>
        </w:r>
      </w:hyperlink>
      <w:r>
        <w:rPr>
          <w:lang w:val="en-CA"/>
        </w:rPr>
        <w:t>, January 2017</w:t>
      </w:r>
      <w:r w:rsidR="00EE0E0D">
        <w:rPr>
          <w:lang w:val="en-CA"/>
        </w:rPr>
        <w:t>.</w:t>
      </w:r>
    </w:p>
    <w:sectPr w:rsidR="00620D47" w:rsidRPr="00C14408" w:rsidSect="00C2615B">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5C5FC" w14:textId="77777777" w:rsidR="00CF6704" w:rsidRDefault="00CF6704">
      <w:r>
        <w:separator/>
      </w:r>
    </w:p>
  </w:endnote>
  <w:endnote w:type="continuationSeparator" w:id="0">
    <w:p w14:paraId="057599B4" w14:textId="77777777" w:rsidR="00CF6704" w:rsidRDefault="00CF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mail">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eiryo">
    <w:altName w:val="MS Gothic"/>
    <w:panose1 w:val="020B0604030504040204"/>
    <w:charset w:val="80"/>
    <w:family w:val="swiss"/>
    <w:pitch w:val="variable"/>
    <w:sig w:usb0="E10102FF" w:usb1="EAC7FFFF" w:usb2="0001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0B8E6" w14:textId="77777777" w:rsidR="00CF6704" w:rsidRDefault="00CF6704">
      <w:r>
        <w:separator/>
      </w:r>
    </w:p>
  </w:footnote>
  <w:footnote w:type="continuationSeparator" w:id="0">
    <w:p w14:paraId="06C58B9A" w14:textId="77777777" w:rsidR="00CF6704" w:rsidRDefault="00CF67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B75"/>
    <w:multiLevelType w:val="hybridMultilevel"/>
    <w:tmpl w:val="387C7BD2"/>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103EA4"/>
    <w:multiLevelType w:val="hybridMultilevel"/>
    <w:tmpl w:val="B5E0D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67A2A"/>
    <w:multiLevelType w:val="hybridMultilevel"/>
    <w:tmpl w:val="463A760C"/>
    <w:lvl w:ilvl="0" w:tplc="F880135E">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F3147"/>
    <w:multiLevelType w:val="hybridMultilevel"/>
    <w:tmpl w:val="5B5C6342"/>
    <w:lvl w:ilvl="0" w:tplc="9728831C">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5"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95FD3"/>
    <w:multiLevelType w:val="hybridMultilevel"/>
    <w:tmpl w:val="BB1C997C"/>
    <w:lvl w:ilvl="0" w:tplc="1E6C9DB8">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17234387"/>
    <w:multiLevelType w:val="hybridMultilevel"/>
    <w:tmpl w:val="9B9E873E"/>
    <w:lvl w:ilvl="0" w:tplc="ADC8848A">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37261C"/>
    <w:multiLevelType w:val="hybridMultilevel"/>
    <w:tmpl w:val="21AE87E0"/>
    <w:lvl w:ilvl="0" w:tplc="9D7C18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B80C58"/>
    <w:multiLevelType w:val="multilevel"/>
    <w:tmpl w:val="23B80C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369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491404"/>
    <w:multiLevelType w:val="hybridMultilevel"/>
    <w:tmpl w:val="3558C54C"/>
    <w:lvl w:ilvl="0" w:tplc="FCD2A81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82861"/>
    <w:multiLevelType w:val="hybridMultilevel"/>
    <w:tmpl w:val="7F14C0B8"/>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2" w15:restartNumberingAfterBreak="0">
    <w:nsid w:val="358F716A"/>
    <w:multiLevelType w:val="hybridMultilevel"/>
    <w:tmpl w:val="6B54DC00"/>
    <w:lvl w:ilvl="0" w:tplc="39865990">
      <w:start w:val="1"/>
      <w:numFmt w:val="decimal"/>
      <w:lvlText w:val="[%1]"/>
      <w:lvlJc w:val="left"/>
      <w:pPr>
        <w:ind w:left="-276" w:hanging="360"/>
      </w:pPr>
      <w:rPr>
        <w:rFonts w:hint="default"/>
      </w:rPr>
    </w:lvl>
    <w:lvl w:ilvl="1" w:tplc="04090019" w:tentative="1">
      <w:start w:val="1"/>
      <w:numFmt w:val="lowerLetter"/>
      <w:lvlText w:val="%2."/>
      <w:lvlJc w:val="left"/>
      <w:pPr>
        <w:ind w:left="444" w:hanging="360"/>
      </w:pPr>
    </w:lvl>
    <w:lvl w:ilvl="2" w:tplc="0409001B" w:tentative="1">
      <w:start w:val="1"/>
      <w:numFmt w:val="lowerRoman"/>
      <w:lvlText w:val="%3."/>
      <w:lvlJc w:val="right"/>
      <w:pPr>
        <w:ind w:left="1164" w:hanging="180"/>
      </w:pPr>
    </w:lvl>
    <w:lvl w:ilvl="3" w:tplc="0409000F" w:tentative="1">
      <w:start w:val="1"/>
      <w:numFmt w:val="decimal"/>
      <w:lvlText w:val="%4."/>
      <w:lvlJc w:val="left"/>
      <w:pPr>
        <w:ind w:left="1884" w:hanging="360"/>
      </w:pPr>
    </w:lvl>
    <w:lvl w:ilvl="4" w:tplc="04090019" w:tentative="1">
      <w:start w:val="1"/>
      <w:numFmt w:val="lowerLetter"/>
      <w:lvlText w:val="%5."/>
      <w:lvlJc w:val="left"/>
      <w:pPr>
        <w:ind w:left="2604" w:hanging="360"/>
      </w:pPr>
    </w:lvl>
    <w:lvl w:ilvl="5" w:tplc="0409001B" w:tentative="1">
      <w:start w:val="1"/>
      <w:numFmt w:val="lowerRoman"/>
      <w:lvlText w:val="%6."/>
      <w:lvlJc w:val="right"/>
      <w:pPr>
        <w:ind w:left="3324" w:hanging="180"/>
      </w:pPr>
    </w:lvl>
    <w:lvl w:ilvl="6" w:tplc="0409000F" w:tentative="1">
      <w:start w:val="1"/>
      <w:numFmt w:val="decimal"/>
      <w:lvlText w:val="%7."/>
      <w:lvlJc w:val="left"/>
      <w:pPr>
        <w:ind w:left="4044" w:hanging="360"/>
      </w:pPr>
    </w:lvl>
    <w:lvl w:ilvl="7" w:tplc="04090019" w:tentative="1">
      <w:start w:val="1"/>
      <w:numFmt w:val="lowerLetter"/>
      <w:lvlText w:val="%8."/>
      <w:lvlJc w:val="left"/>
      <w:pPr>
        <w:ind w:left="4764" w:hanging="360"/>
      </w:pPr>
    </w:lvl>
    <w:lvl w:ilvl="8" w:tplc="0409001B" w:tentative="1">
      <w:start w:val="1"/>
      <w:numFmt w:val="lowerRoman"/>
      <w:lvlText w:val="%9."/>
      <w:lvlJc w:val="right"/>
      <w:pPr>
        <w:ind w:left="5484" w:hanging="180"/>
      </w:pPr>
    </w:lvl>
  </w:abstractNum>
  <w:abstractNum w:abstractNumId="13" w15:restartNumberingAfterBreak="0">
    <w:nsid w:val="39AF1F4D"/>
    <w:multiLevelType w:val="multilevel"/>
    <w:tmpl w:val="A57E7F56"/>
    <w:lvl w:ilvl="0">
      <w:start w:val="1"/>
      <w:numFmt w:val="decimal"/>
      <w:lvlText w:val="%1."/>
      <w:lvlJc w:val="left"/>
      <w:pPr>
        <w:ind w:left="360" w:hanging="360"/>
      </w:pPr>
      <w:rPr>
        <w:rFonts w:hint="default"/>
      </w:rPr>
    </w:lvl>
    <w:lvl w:ilvl="1">
      <w:start w:val="1"/>
      <w:numFmt w:val="decimal"/>
      <w:isLgl/>
      <w:lvlText w:val="%1.%2"/>
      <w:lvlJc w:val="left"/>
      <w:pPr>
        <w:ind w:left="465" w:hanging="375"/>
      </w:pPr>
      <w:rPr>
        <w:rFonts w:hint="default"/>
        <w:lang w:val="en-US"/>
      </w:rPr>
    </w:lvl>
    <w:lvl w:ilvl="2">
      <w:start w:val="1"/>
      <w:numFmt w:val="decimal"/>
      <w:isLgl/>
      <w:lvlText w:val="%1.%2.%3"/>
      <w:lvlJc w:val="left"/>
      <w:pPr>
        <w:ind w:left="630" w:hanging="720"/>
      </w:pPr>
      <w:rPr>
        <w:rFonts w:hint="default"/>
      </w:rPr>
    </w:lvl>
    <w:lvl w:ilvl="3">
      <w:start w:val="1"/>
      <w:numFmt w:val="decimal"/>
      <w:isLgl/>
      <w:lvlText w:val="%1.%2.%3.%4"/>
      <w:lvlJc w:val="left"/>
      <w:pPr>
        <w:ind w:left="990" w:hanging="108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1350" w:hanging="144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710" w:hanging="1800"/>
      </w:pPr>
      <w:rPr>
        <w:rFonts w:hint="default"/>
      </w:rPr>
    </w:lvl>
    <w:lvl w:ilvl="8">
      <w:start w:val="1"/>
      <w:numFmt w:val="decimal"/>
      <w:isLgl/>
      <w:lvlText w:val="%1.%2.%3.%4.%5.%6.%7.%8.%9"/>
      <w:lvlJc w:val="left"/>
      <w:pPr>
        <w:ind w:left="2070" w:hanging="2160"/>
      </w:pPr>
      <w:rPr>
        <w:rFonts w:hint="default"/>
      </w:rPr>
    </w:lvl>
  </w:abstractNum>
  <w:abstractNum w:abstractNumId="14" w15:restartNumberingAfterBreak="0">
    <w:nsid w:val="3EFD41EF"/>
    <w:multiLevelType w:val="hybridMultilevel"/>
    <w:tmpl w:val="7F08D7F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33690"/>
    <w:multiLevelType w:val="hybridMultilevel"/>
    <w:tmpl w:val="D8B41674"/>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33B3F39"/>
    <w:multiLevelType w:val="multilevel"/>
    <w:tmpl w:val="533B3F3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Times New Roman Bold" w:hAnsi="Times New Roman Bold" w:hint="default"/>
      </w:rPr>
    </w:lvl>
    <w:lvl w:ilvl="2">
      <w:start w:val="1"/>
      <w:numFmt w:val="bullet"/>
      <w:lvlText w:val=""/>
      <w:lvlJc w:val="left"/>
      <w:pPr>
        <w:ind w:left="2160" w:hanging="360"/>
      </w:pPr>
      <w:rPr>
        <w:rFonts w:ascii="mail" w:hAnsi="mail"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Times New Roman Bold" w:hAnsi="Times New Roman Bold" w:hint="default"/>
      </w:rPr>
    </w:lvl>
    <w:lvl w:ilvl="5">
      <w:start w:val="1"/>
      <w:numFmt w:val="bullet"/>
      <w:lvlText w:val=""/>
      <w:lvlJc w:val="left"/>
      <w:pPr>
        <w:ind w:left="4320" w:hanging="360"/>
      </w:pPr>
      <w:rPr>
        <w:rFonts w:ascii="mail" w:hAnsi="mail" w:hint="default"/>
      </w:rPr>
    </w:lvl>
    <w:lvl w:ilvl="6">
      <w:start w:val="1"/>
      <w:numFmt w:val="bullet"/>
      <w:lvlText w:val=""/>
      <w:lvlJc w:val="left"/>
      <w:pPr>
        <w:ind w:left="5040" w:hanging="360"/>
      </w:pPr>
      <w:rPr>
        <w:rFonts w:ascii="Wingdings" w:hAnsi="Wingdings" w:hint="default"/>
      </w:rPr>
    </w:lvl>
    <w:lvl w:ilvl="7">
      <w:start w:val="1"/>
      <w:numFmt w:val="bullet"/>
      <w:lvlText w:val="o"/>
      <w:lvlJc w:val="left"/>
      <w:pPr>
        <w:ind w:left="5760" w:hanging="360"/>
      </w:pPr>
      <w:rPr>
        <w:rFonts w:ascii="Times New Roman Bold" w:hAnsi="Times New Roman Bold" w:hint="default"/>
      </w:rPr>
    </w:lvl>
    <w:lvl w:ilvl="8">
      <w:start w:val="1"/>
      <w:numFmt w:val="bullet"/>
      <w:lvlText w:val=""/>
      <w:lvlJc w:val="left"/>
      <w:pPr>
        <w:ind w:left="6480" w:hanging="360"/>
      </w:pPr>
      <w:rPr>
        <w:rFonts w:ascii="mail" w:hAnsi="mail" w:hint="default"/>
      </w:rPr>
    </w:lvl>
  </w:abstractNum>
  <w:abstractNum w:abstractNumId="17" w15:restartNumberingAfterBreak="0">
    <w:nsid w:val="69B62B42"/>
    <w:multiLevelType w:val="hybridMultilevel"/>
    <w:tmpl w:val="87288634"/>
    <w:lvl w:ilvl="0" w:tplc="40462E52">
      <w:start w:val="2"/>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A225C7C"/>
    <w:multiLevelType w:val="hybridMultilevel"/>
    <w:tmpl w:val="8FC049C4"/>
    <w:lvl w:ilvl="0" w:tplc="476C8210">
      <w:start w:val="1"/>
      <w:numFmt w:val="bullet"/>
      <w:lvlText w:val="•"/>
      <w:lvlJc w:val="left"/>
      <w:pPr>
        <w:tabs>
          <w:tab w:val="num" w:pos="720"/>
        </w:tabs>
        <w:ind w:left="720" w:hanging="360"/>
      </w:pPr>
      <w:rPr>
        <w:rFonts w:ascii="Arial" w:hAnsi="Arial" w:hint="default"/>
      </w:rPr>
    </w:lvl>
    <w:lvl w:ilvl="1" w:tplc="2E3E65B6" w:tentative="1">
      <w:start w:val="1"/>
      <w:numFmt w:val="bullet"/>
      <w:lvlText w:val="•"/>
      <w:lvlJc w:val="left"/>
      <w:pPr>
        <w:tabs>
          <w:tab w:val="num" w:pos="1440"/>
        </w:tabs>
        <w:ind w:left="1440" w:hanging="360"/>
      </w:pPr>
      <w:rPr>
        <w:rFonts w:ascii="Arial" w:hAnsi="Arial" w:hint="default"/>
      </w:rPr>
    </w:lvl>
    <w:lvl w:ilvl="2" w:tplc="89505F24" w:tentative="1">
      <w:start w:val="1"/>
      <w:numFmt w:val="bullet"/>
      <w:lvlText w:val="•"/>
      <w:lvlJc w:val="left"/>
      <w:pPr>
        <w:tabs>
          <w:tab w:val="num" w:pos="2160"/>
        </w:tabs>
        <w:ind w:left="2160" w:hanging="360"/>
      </w:pPr>
      <w:rPr>
        <w:rFonts w:ascii="Arial" w:hAnsi="Arial" w:hint="default"/>
      </w:rPr>
    </w:lvl>
    <w:lvl w:ilvl="3" w:tplc="58C04664" w:tentative="1">
      <w:start w:val="1"/>
      <w:numFmt w:val="bullet"/>
      <w:lvlText w:val="•"/>
      <w:lvlJc w:val="left"/>
      <w:pPr>
        <w:tabs>
          <w:tab w:val="num" w:pos="2880"/>
        </w:tabs>
        <w:ind w:left="2880" w:hanging="360"/>
      </w:pPr>
      <w:rPr>
        <w:rFonts w:ascii="Arial" w:hAnsi="Arial" w:hint="default"/>
      </w:rPr>
    </w:lvl>
    <w:lvl w:ilvl="4" w:tplc="FDF40F22" w:tentative="1">
      <w:start w:val="1"/>
      <w:numFmt w:val="bullet"/>
      <w:lvlText w:val="•"/>
      <w:lvlJc w:val="left"/>
      <w:pPr>
        <w:tabs>
          <w:tab w:val="num" w:pos="3600"/>
        </w:tabs>
        <w:ind w:left="3600" w:hanging="360"/>
      </w:pPr>
      <w:rPr>
        <w:rFonts w:ascii="Arial" w:hAnsi="Arial" w:hint="default"/>
      </w:rPr>
    </w:lvl>
    <w:lvl w:ilvl="5" w:tplc="EDB62260" w:tentative="1">
      <w:start w:val="1"/>
      <w:numFmt w:val="bullet"/>
      <w:lvlText w:val="•"/>
      <w:lvlJc w:val="left"/>
      <w:pPr>
        <w:tabs>
          <w:tab w:val="num" w:pos="4320"/>
        </w:tabs>
        <w:ind w:left="4320" w:hanging="360"/>
      </w:pPr>
      <w:rPr>
        <w:rFonts w:ascii="Arial" w:hAnsi="Arial" w:hint="default"/>
      </w:rPr>
    </w:lvl>
    <w:lvl w:ilvl="6" w:tplc="0054D87A" w:tentative="1">
      <w:start w:val="1"/>
      <w:numFmt w:val="bullet"/>
      <w:lvlText w:val="•"/>
      <w:lvlJc w:val="left"/>
      <w:pPr>
        <w:tabs>
          <w:tab w:val="num" w:pos="5040"/>
        </w:tabs>
        <w:ind w:left="5040" w:hanging="360"/>
      </w:pPr>
      <w:rPr>
        <w:rFonts w:ascii="Arial" w:hAnsi="Arial" w:hint="default"/>
      </w:rPr>
    </w:lvl>
    <w:lvl w:ilvl="7" w:tplc="72B2B6BA" w:tentative="1">
      <w:start w:val="1"/>
      <w:numFmt w:val="bullet"/>
      <w:lvlText w:val="•"/>
      <w:lvlJc w:val="left"/>
      <w:pPr>
        <w:tabs>
          <w:tab w:val="num" w:pos="5760"/>
        </w:tabs>
        <w:ind w:left="5760" w:hanging="360"/>
      </w:pPr>
      <w:rPr>
        <w:rFonts w:ascii="Arial" w:hAnsi="Arial" w:hint="default"/>
      </w:rPr>
    </w:lvl>
    <w:lvl w:ilvl="8" w:tplc="B09270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0" w15:restartNumberingAfterBreak="0">
    <w:nsid w:val="75A34068"/>
    <w:multiLevelType w:val="multilevel"/>
    <w:tmpl w:val="37B0E464"/>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C2B55D5"/>
    <w:multiLevelType w:val="hybridMultilevel"/>
    <w:tmpl w:val="EBFE1FC2"/>
    <w:lvl w:ilvl="0" w:tplc="ADC8848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3493" w:hanging="400"/>
      </w:pPr>
      <w:rPr>
        <w:rFonts w:ascii="Wingdings" w:hAnsi="Wingdings" w:hint="default"/>
      </w:rPr>
    </w:lvl>
    <w:lvl w:ilvl="2" w:tplc="04090005" w:tentative="1">
      <w:start w:val="1"/>
      <w:numFmt w:val="bullet"/>
      <w:lvlText w:val=""/>
      <w:lvlJc w:val="left"/>
      <w:pPr>
        <w:ind w:left="3893" w:hanging="400"/>
      </w:pPr>
      <w:rPr>
        <w:rFonts w:ascii="Wingdings" w:hAnsi="Wingdings" w:hint="default"/>
      </w:rPr>
    </w:lvl>
    <w:lvl w:ilvl="3" w:tplc="04090001" w:tentative="1">
      <w:start w:val="1"/>
      <w:numFmt w:val="bullet"/>
      <w:lvlText w:val=""/>
      <w:lvlJc w:val="left"/>
      <w:pPr>
        <w:ind w:left="4293" w:hanging="400"/>
      </w:pPr>
      <w:rPr>
        <w:rFonts w:ascii="Wingdings" w:hAnsi="Wingdings" w:hint="default"/>
      </w:rPr>
    </w:lvl>
    <w:lvl w:ilvl="4" w:tplc="04090003" w:tentative="1">
      <w:start w:val="1"/>
      <w:numFmt w:val="bullet"/>
      <w:lvlText w:val=""/>
      <w:lvlJc w:val="left"/>
      <w:pPr>
        <w:ind w:left="4693" w:hanging="400"/>
      </w:pPr>
      <w:rPr>
        <w:rFonts w:ascii="Wingdings" w:hAnsi="Wingdings" w:hint="default"/>
      </w:rPr>
    </w:lvl>
    <w:lvl w:ilvl="5" w:tplc="04090005" w:tentative="1">
      <w:start w:val="1"/>
      <w:numFmt w:val="bullet"/>
      <w:lvlText w:val=""/>
      <w:lvlJc w:val="left"/>
      <w:pPr>
        <w:ind w:left="5093" w:hanging="400"/>
      </w:pPr>
      <w:rPr>
        <w:rFonts w:ascii="Wingdings" w:hAnsi="Wingdings" w:hint="default"/>
      </w:rPr>
    </w:lvl>
    <w:lvl w:ilvl="6" w:tplc="04090001" w:tentative="1">
      <w:start w:val="1"/>
      <w:numFmt w:val="bullet"/>
      <w:lvlText w:val=""/>
      <w:lvlJc w:val="left"/>
      <w:pPr>
        <w:ind w:left="5493" w:hanging="400"/>
      </w:pPr>
      <w:rPr>
        <w:rFonts w:ascii="Wingdings" w:hAnsi="Wingdings" w:hint="default"/>
      </w:rPr>
    </w:lvl>
    <w:lvl w:ilvl="7" w:tplc="04090003" w:tentative="1">
      <w:start w:val="1"/>
      <w:numFmt w:val="bullet"/>
      <w:lvlText w:val=""/>
      <w:lvlJc w:val="left"/>
      <w:pPr>
        <w:ind w:left="5893" w:hanging="400"/>
      </w:pPr>
      <w:rPr>
        <w:rFonts w:ascii="Wingdings" w:hAnsi="Wingdings" w:hint="default"/>
      </w:rPr>
    </w:lvl>
    <w:lvl w:ilvl="8" w:tplc="04090005" w:tentative="1">
      <w:start w:val="1"/>
      <w:numFmt w:val="bullet"/>
      <w:lvlText w:val=""/>
      <w:lvlJc w:val="left"/>
      <w:pPr>
        <w:ind w:left="6293" w:hanging="400"/>
      </w:pPr>
      <w:rPr>
        <w:rFonts w:ascii="Wingdings" w:hAnsi="Wingdings" w:hint="default"/>
      </w:rPr>
    </w:lvl>
  </w:abstractNum>
  <w:abstractNum w:abstractNumId="22" w15:restartNumberingAfterBreak="0">
    <w:nsid w:val="7FF77587"/>
    <w:multiLevelType w:val="hybridMultilevel"/>
    <w:tmpl w:val="3126E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5"/>
  </w:num>
  <w:num w:numId="3">
    <w:abstractNumId w:val="2"/>
  </w:num>
  <w:num w:numId="4">
    <w:abstractNumId w:val="12"/>
  </w:num>
  <w:num w:numId="5">
    <w:abstractNumId w:val="13"/>
  </w:num>
  <w:num w:numId="6">
    <w:abstractNumId w:val="14"/>
  </w:num>
  <w:num w:numId="7">
    <w:abstractNumId w:val="1"/>
  </w:num>
  <w:num w:numId="8">
    <w:abstractNumId w:val="22"/>
  </w:num>
  <w:num w:numId="9">
    <w:abstractNumId w:val="21"/>
  </w:num>
  <w:num w:numId="10">
    <w:abstractNumId w:val="11"/>
  </w:num>
  <w:num w:numId="11">
    <w:abstractNumId w:val="0"/>
  </w:num>
  <w:num w:numId="12">
    <w:abstractNumId w:val="7"/>
  </w:num>
  <w:num w:numId="13">
    <w:abstractNumId w:val="20"/>
  </w:num>
  <w:num w:numId="14">
    <w:abstractNumId w:val="19"/>
  </w:num>
  <w:num w:numId="15">
    <w:abstractNumId w:val="16"/>
  </w:num>
  <w:num w:numId="16">
    <w:abstractNumId w:val="18"/>
  </w:num>
  <w:num w:numId="17">
    <w:abstractNumId w:val="10"/>
  </w:num>
  <w:num w:numId="18">
    <w:abstractNumId w:val="4"/>
  </w:num>
  <w:num w:numId="19">
    <w:abstractNumId w:val="15"/>
  </w:num>
  <w:num w:numId="20">
    <w:abstractNumId w:val="3"/>
  </w:num>
  <w:num w:numId="21">
    <w:abstractNumId w:val="9"/>
  </w:num>
  <w:num w:numId="22">
    <w:abstractNumId w:val="6"/>
  </w:num>
  <w:num w:numId="23">
    <w:abstractNumId w:val="20"/>
  </w:num>
  <w:num w:numId="24">
    <w:abstractNumId w:val="17"/>
  </w:num>
  <w:num w:numId="25">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lena Alshina">
    <w15:presenceInfo w15:providerId="Windows Live" w15:userId="1daf14f24e6528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4EE"/>
    <w:rsid w:val="000030EA"/>
    <w:rsid w:val="000052AD"/>
    <w:rsid w:val="0001008B"/>
    <w:rsid w:val="00024B32"/>
    <w:rsid w:val="00035838"/>
    <w:rsid w:val="00041759"/>
    <w:rsid w:val="000437AD"/>
    <w:rsid w:val="00066343"/>
    <w:rsid w:val="00066E24"/>
    <w:rsid w:val="0007597B"/>
    <w:rsid w:val="00077BC8"/>
    <w:rsid w:val="000800F4"/>
    <w:rsid w:val="0008262B"/>
    <w:rsid w:val="00082C65"/>
    <w:rsid w:val="00085458"/>
    <w:rsid w:val="000902C2"/>
    <w:rsid w:val="000911D5"/>
    <w:rsid w:val="000979C6"/>
    <w:rsid w:val="000A2D22"/>
    <w:rsid w:val="000B15F5"/>
    <w:rsid w:val="000B2531"/>
    <w:rsid w:val="000B3B10"/>
    <w:rsid w:val="000B79A2"/>
    <w:rsid w:val="000C3291"/>
    <w:rsid w:val="000D1F33"/>
    <w:rsid w:val="000E0C1B"/>
    <w:rsid w:val="000F4DCE"/>
    <w:rsid w:val="000F68C6"/>
    <w:rsid w:val="00101ACF"/>
    <w:rsid w:val="00110052"/>
    <w:rsid w:val="0011181A"/>
    <w:rsid w:val="001118E7"/>
    <w:rsid w:val="0012615B"/>
    <w:rsid w:val="00127AC7"/>
    <w:rsid w:val="001308CF"/>
    <w:rsid w:val="001333FC"/>
    <w:rsid w:val="001338A9"/>
    <w:rsid w:val="001364BF"/>
    <w:rsid w:val="001364C5"/>
    <w:rsid w:val="0014019F"/>
    <w:rsid w:val="001408D7"/>
    <w:rsid w:val="00142469"/>
    <w:rsid w:val="0014660F"/>
    <w:rsid w:val="00150685"/>
    <w:rsid w:val="0015159A"/>
    <w:rsid w:val="00151C2F"/>
    <w:rsid w:val="001532E1"/>
    <w:rsid w:val="001549F9"/>
    <w:rsid w:val="00165ED5"/>
    <w:rsid w:val="001801AF"/>
    <w:rsid w:val="001804A9"/>
    <w:rsid w:val="001844DD"/>
    <w:rsid w:val="00186699"/>
    <w:rsid w:val="00186EB9"/>
    <w:rsid w:val="00192847"/>
    <w:rsid w:val="00195454"/>
    <w:rsid w:val="001A1F1B"/>
    <w:rsid w:val="001A2BCD"/>
    <w:rsid w:val="001A6A13"/>
    <w:rsid w:val="001B7C2D"/>
    <w:rsid w:val="001C17DE"/>
    <w:rsid w:val="001C2823"/>
    <w:rsid w:val="001C31ED"/>
    <w:rsid w:val="001C5E6A"/>
    <w:rsid w:val="001C640D"/>
    <w:rsid w:val="001D6421"/>
    <w:rsid w:val="001F3052"/>
    <w:rsid w:val="001F765D"/>
    <w:rsid w:val="00205FD1"/>
    <w:rsid w:val="00206C66"/>
    <w:rsid w:val="002149A1"/>
    <w:rsid w:val="00220A78"/>
    <w:rsid w:val="002222B0"/>
    <w:rsid w:val="002242E8"/>
    <w:rsid w:val="00234762"/>
    <w:rsid w:val="002353FC"/>
    <w:rsid w:val="00236EFB"/>
    <w:rsid w:val="00243DC2"/>
    <w:rsid w:val="0024704A"/>
    <w:rsid w:val="00247BB2"/>
    <w:rsid w:val="00252941"/>
    <w:rsid w:val="0025298D"/>
    <w:rsid w:val="00254692"/>
    <w:rsid w:val="00262C54"/>
    <w:rsid w:val="00264757"/>
    <w:rsid w:val="00266149"/>
    <w:rsid w:val="00266F42"/>
    <w:rsid w:val="0027276A"/>
    <w:rsid w:val="0027327A"/>
    <w:rsid w:val="00284DD1"/>
    <w:rsid w:val="00285C3D"/>
    <w:rsid w:val="00291823"/>
    <w:rsid w:val="002925AC"/>
    <w:rsid w:val="00297579"/>
    <w:rsid w:val="002A2CFB"/>
    <w:rsid w:val="002A3754"/>
    <w:rsid w:val="002B5186"/>
    <w:rsid w:val="002C24A1"/>
    <w:rsid w:val="002C36A6"/>
    <w:rsid w:val="002C4105"/>
    <w:rsid w:val="002D0469"/>
    <w:rsid w:val="002D1824"/>
    <w:rsid w:val="002D4E18"/>
    <w:rsid w:val="002D5DAA"/>
    <w:rsid w:val="002D6851"/>
    <w:rsid w:val="002E33C8"/>
    <w:rsid w:val="002E3C72"/>
    <w:rsid w:val="002E42C3"/>
    <w:rsid w:val="002E48DC"/>
    <w:rsid w:val="002E6B13"/>
    <w:rsid w:val="002E6EA5"/>
    <w:rsid w:val="002E70E0"/>
    <w:rsid w:val="00302889"/>
    <w:rsid w:val="00302B36"/>
    <w:rsid w:val="00316D7C"/>
    <w:rsid w:val="0031753B"/>
    <w:rsid w:val="00323A32"/>
    <w:rsid w:val="0034145D"/>
    <w:rsid w:val="00344490"/>
    <w:rsid w:val="00346A39"/>
    <w:rsid w:val="00346B5B"/>
    <w:rsid w:val="0037338D"/>
    <w:rsid w:val="00373EA1"/>
    <w:rsid w:val="003745E8"/>
    <w:rsid w:val="00391742"/>
    <w:rsid w:val="003942E2"/>
    <w:rsid w:val="003971F1"/>
    <w:rsid w:val="00397830"/>
    <w:rsid w:val="003A39CF"/>
    <w:rsid w:val="003A3C83"/>
    <w:rsid w:val="003B18B9"/>
    <w:rsid w:val="003B2811"/>
    <w:rsid w:val="003B4652"/>
    <w:rsid w:val="003C027B"/>
    <w:rsid w:val="003C1754"/>
    <w:rsid w:val="003C4170"/>
    <w:rsid w:val="003D0E86"/>
    <w:rsid w:val="003D3CF8"/>
    <w:rsid w:val="003E2A9F"/>
    <w:rsid w:val="003E5A88"/>
    <w:rsid w:val="003E6DC1"/>
    <w:rsid w:val="003E7E00"/>
    <w:rsid w:val="00403599"/>
    <w:rsid w:val="00405701"/>
    <w:rsid w:val="00405E23"/>
    <w:rsid w:val="00410EBF"/>
    <w:rsid w:val="00417072"/>
    <w:rsid w:val="00425840"/>
    <w:rsid w:val="00426137"/>
    <w:rsid w:val="00435319"/>
    <w:rsid w:val="00446577"/>
    <w:rsid w:val="0044719F"/>
    <w:rsid w:val="00451D12"/>
    <w:rsid w:val="00455414"/>
    <w:rsid w:val="004562B6"/>
    <w:rsid w:val="004630AE"/>
    <w:rsid w:val="00475C4C"/>
    <w:rsid w:val="00481161"/>
    <w:rsid w:val="00483354"/>
    <w:rsid w:val="00484495"/>
    <w:rsid w:val="00490DB5"/>
    <w:rsid w:val="004A1681"/>
    <w:rsid w:val="004A372F"/>
    <w:rsid w:val="004A3FBB"/>
    <w:rsid w:val="004B25E3"/>
    <w:rsid w:val="004D1452"/>
    <w:rsid w:val="004D3708"/>
    <w:rsid w:val="004D5A16"/>
    <w:rsid w:val="004D6A02"/>
    <w:rsid w:val="004E52EC"/>
    <w:rsid w:val="004E709D"/>
    <w:rsid w:val="004E765C"/>
    <w:rsid w:val="004F28E3"/>
    <w:rsid w:val="004F2BF0"/>
    <w:rsid w:val="004F4CD5"/>
    <w:rsid w:val="00505548"/>
    <w:rsid w:val="0050716B"/>
    <w:rsid w:val="005124CF"/>
    <w:rsid w:val="005146A8"/>
    <w:rsid w:val="005153E5"/>
    <w:rsid w:val="0051657F"/>
    <w:rsid w:val="005212EA"/>
    <w:rsid w:val="00527EE2"/>
    <w:rsid w:val="00546DD5"/>
    <w:rsid w:val="005521DD"/>
    <w:rsid w:val="0055249D"/>
    <w:rsid w:val="005727C7"/>
    <w:rsid w:val="00592A5B"/>
    <w:rsid w:val="005A0B62"/>
    <w:rsid w:val="005A2399"/>
    <w:rsid w:val="005A24F0"/>
    <w:rsid w:val="005B2626"/>
    <w:rsid w:val="005B2DB3"/>
    <w:rsid w:val="005B5247"/>
    <w:rsid w:val="005B7D8F"/>
    <w:rsid w:val="005D1C0F"/>
    <w:rsid w:val="005E0CFB"/>
    <w:rsid w:val="005E235C"/>
    <w:rsid w:val="005E439B"/>
    <w:rsid w:val="005E650A"/>
    <w:rsid w:val="005F011A"/>
    <w:rsid w:val="005F1475"/>
    <w:rsid w:val="005F3B44"/>
    <w:rsid w:val="005F4450"/>
    <w:rsid w:val="005F45DF"/>
    <w:rsid w:val="005F79BE"/>
    <w:rsid w:val="00603A7F"/>
    <w:rsid w:val="006164EE"/>
    <w:rsid w:val="00620D47"/>
    <w:rsid w:val="0062251B"/>
    <w:rsid w:val="00624210"/>
    <w:rsid w:val="006324EA"/>
    <w:rsid w:val="006328E3"/>
    <w:rsid w:val="006348E6"/>
    <w:rsid w:val="006402BD"/>
    <w:rsid w:val="00641308"/>
    <w:rsid w:val="0064407A"/>
    <w:rsid w:val="00645394"/>
    <w:rsid w:val="006455A9"/>
    <w:rsid w:val="006502C4"/>
    <w:rsid w:val="00651718"/>
    <w:rsid w:val="006522E6"/>
    <w:rsid w:val="00655ECD"/>
    <w:rsid w:val="00656BE0"/>
    <w:rsid w:val="00660FFC"/>
    <w:rsid w:val="00663CE8"/>
    <w:rsid w:val="00664AD0"/>
    <w:rsid w:val="00664B8D"/>
    <w:rsid w:val="006658C1"/>
    <w:rsid w:val="006661B4"/>
    <w:rsid w:val="006824EF"/>
    <w:rsid w:val="00683A72"/>
    <w:rsid w:val="00691A7F"/>
    <w:rsid w:val="00692864"/>
    <w:rsid w:val="00692A0F"/>
    <w:rsid w:val="006A0F4A"/>
    <w:rsid w:val="006A1146"/>
    <w:rsid w:val="006A22E5"/>
    <w:rsid w:val="006A3BAF"/>
    <w:rsid w:val="006B7198"/>
    <w:rsid w:val="006D4A03"/>
    <w:rsid w:val="006D4B4A"/>
    <w:rsid w:val="006D6602"/>
    <w:rsid w:val="006E260A"/>
    <w:rsid w:val="006E2F90"/>
    <w:rsid w:val="006E4DE9"/>
    <w:rsid w:val="006E5B83"/>
    <w:rsid w:val="006E66F6"/>
    <w:rsid w:val="006E6913"/>
    <w:rsid w:val="006E6DAE"/>
    <w:rsid w:val="006E7D44"/>
    <w:rsid w:val="006F17DC"/>
    <w:rsid w:val="006F2AE4"/>
    <w:rsid w:val="006F6F74"/>
    <w:rsid w:val="006F7462"/>
    <w:rsid w:val="006F79DA"/>
    <w:rsid w:val="00715094"/>
    <w:rsid w:val="0071678F"/>
    <w:rsid w:val="00717310"/>
    <w:rsid w:val="00723ABE"/>
    <w:rsid w:val="00733B1C"/>
    <w:rsid w:val="007416D9"/>
    <w:rsid w:val="0074243F"/>
    <w:rsid w:val="0074340F"/>
    <w:rsid w:val="00743D49"/>
    <w:rsid w:val="00744566"/>
    <w:rsid w:val="007445B2"/>
    <w:rsid w:val="007529BC"/>
    <w:rsid w:val="00754092"/>
    <w:rsid w:val="00756B74"/>
    <w:rsid w:val="00757456"/>
    <w:rsid w:val="00761755"/>
    <w:rsid w:val="007630E1"/>
    <w:rsid w:val="00767DC4"/>
    <w:rsid w:val="00770E79"/>
    <w:rsid w:val="00770EAB"/>
    <w:rsid w:val="0077348D"/>
    <w:rsid w:val="007816CE"/>
    <w:rsid w:val="00782A8B"/>
    <w:rsid w:val="007870AA"/>
    <w:rsid w:val="00795C4F"/>
    <w:rsid w:val="007A7C9A"/>
    <w:rsid w:val="007B2AB3"/>
    <w:rsid w:val="007D35CF"/>
    <w:rsid w:val="007E401E"/>
    <w:rsid w:val="007E6156"/>
    <w:rsid w:val="007F2AA0"/>
    <w:rsid w:val="007F36B9"/>
    <w:rsid w:val="007F5DFF"/>
    <w:rsid w:val="00800465"/>
    <w:rsid w:val="00802CED"/>
    <w:rsid w:val="00812BDC"/>
    <w:rsid w:val="008165BB"/>
    <w:rsid w:val="00822973"/>
    <w:rsid w:val="0082508E"/>
    <w:rsid w:val="008301B8"/>
    <w:rsid w:val="008348F0"/>
    <w:rsid w:val="008368BC"/>
    <w:rsid w:val="00840894"/>
    <w:rsid w:val="00840A49"/>
    <w:rsid w:val="0084179D"/>
    <w:rsid w:val="0085150D"/>
    <w:rsid w:val="008521E1"/>
    <w:rsid w:val="0085483D"/>
    <w:rsid w:val="0086090D"/>
    <w:rsid w:val="008647DD"/>
    <w:rsid w:val="00867050"/>
    <w:rsid w:val="00882516"/>
    <w:rsid w:val="00885E54"/>
    <w:rsid w:val="00886C53"/>
    <w:rsid w:val="008929BD"/>
    <w:rsid w:val="00893081"/>
    <w:rsid w:val="008944C4"/>
    <w:rsid w:val="008A05FA"/>
    <w:rsid w:val="008B0222"/>
    <w:rsid w:val="008B69A4"/>
    <w:rsid w:val="008C4AE1"/>
    <w:rsid w:val="008D1DB1"/>
    <w:rsid w:val="008D3A4B"/>
    <w:rsid w:val="008E4655"/>
    <w:rsid w:val="008E56A4"/>
    <w:rsid w:val="008F3922"/>
    <w:rsid w:val="00902F30"/>
    <w:rsid w:val="00917307"/>
    <w:rsid w:val="00917B48"/>
    <w:rsid w:val="00923A81"/>
    <w:rsid w:val="00931ACC"/>
    <w:rsid w:val="0093222E"/>
    <w:rsid w:val="00934D17"/>
    <w:rsid w:val="0093509E"/>
    <w:rsid w:val="00952345"/>
    <w:rsid w:val="00960F66"/>
    <w:rsid w:val="00962515"/>
    <w:rsid w:val="009668CC"/>
    <w:rsid w:val="009726E7"/>
    <w:rsid w:val="00972731"/>
    <w:rsid w:val="00974157"/>
    <w:rsid w:val="009745DA"/>
    <w:rsid w:val="00991BC5"/>
    <w:rsid w:val="00992326"/>
    <w:rsid w:val="009A0C40"/>
    <w:rsid w:val="009B240D"/>
    <w:rsid w:val="009B4186"/>
    <w:rsid w:val="009B508C"/>
    <w:rsid w:val="009C2031"/>
    <w:rsid w:val="009C3C56"/>
    <w:rsid w:val="009D0CBE"/>
    <w:rsid w:val="009D4C6A"/>
    <w:rsid w:val="009D78C1"/>
    <w:rsid w:val="009F2E31"/>
    <w:rsid w:val="00A0298F"/>
    <w:rsid w:val="00A112EA"/>
    <w:rsid w:val="00A11790"/>
    <w:rsid w:val="00A13069"/>
    <w:rsid w:val="00A21369"/>
    <w:rsid w:val="00A2418B"/>
    <w:rsid w:val="00A30765"/>
    <w:rsid w:val="00A37E31"/>
    <w:rsid w:val="00A37F9C"/>
    <w:rsid w:val="00A433F8"/>
    <w:rsid w:val="00A466B7"/>
    <w:rsid w:val="00A54248"/>
    <w:rsid w:val="00A57702"/>
    <w:rsid w:val="00A66BFB"/>
    <w:rsid w:val="00A72588"/>
    <w:rsid w:val="00A76377"/>
    <w:rsid w:val="00A8254E"/>
    <w:rsid w:val="00A82C57"/>
    <w:rsid w:val="00A8797F"/>
    <w:rsid w:val="00A94C55"/>
    <w:rsid w:val="00A96515"/>
    <w:rsid w:val="00A9786D"/>
    <w:rsid w:val="00AA1BE6"/>
    <w:rsid w:val="00AA41B1"/>
    <w:rsid w:val="00AA69CC"/>
    <w:rsid w:val="00AB28EE"/>
    <w:rsid w:val="00AB5200"/>
    <w:rsid w:val="00AC049A"/>
    <w:rsid w:val="00AD2D0D"/>
    <w:rsid w:val="00AD3225"/>
    <w:rsid w:val="00AD7A8E"/>
    <w:rsid w:val="00AE0932"/>
    <w:rsid w:val="00AE10EC"/>
    <w:rsid w:val="00AE7719"/>
    <w:rsid w:val="00AF7DA6"/>
    <w:rsid w:val="00B004C9"/>
    <w:rsid w:val="00B06A7F"/>
    <w:rsid w:val="00B175D7"/>
    <w:rsid w:val="00B23278"/>
    <w:rsid w:val="00B32B95"/>
    <w:rsid w:val="00B3327E"/>
    <w:rsid w:val="00B40C2D"/>
    <w:rsid w:val="00B473EA"/>
    <w:rsid w:val="00B50FFE"/>
    <w:rsid w:val="00B60BC3"/>
    <w:rsid w:val="00B63B3D"/>
    <w:rsid w:val="00B6570B"/>
    <w:rsid w:val="00B71F87"/>
    <w:rsid w:val="00B922DB"/>
    <w:rsid w:val="00BA354B"/>
    <w:rsid w:val="00BB43E9"/>
    <w:rsid w:val="00BC2AD4"/>
    <w:rsid w:val="00BD7681"/>
    <w:rsid w:val="00BE515D"/>
    <w:rsid w:val="00BF1E1D"/>
    <w:rsid w:val="00BF44B6"/>
    <w:rsid w:val="00C002B7"/>
    <w:rsid w:val="00C02F01"/>
    <w:rsid w:val="00C06E2E"/>
    <w:rsid w:val="00C14408"/>
    <w:rsid w:val="00C210CC"/>
    <w:rsid w:val="00C2615B"/>
    <w:rsid w:val="00C3163F"/>
    <w:rsid w:val="00C33ABB"/>
    <w:rsid w:val="00C35087"/>
    <w:rsid w:val="00C4250C"/>
    <w:rsid w:val="00C446F2"/>
    <w:rsid w:val="00C47F1E"/>
    <w:rsid w:val="00C51968"/>
    <w:rsid w:val="00C733DB"/>
    <w:rsid w:val="00C73C86"/>
    <w:rsid w:val="00C73F0F"/>
    <w:rsid w:val="00C76C0C"/>
    <w:rsid w:val="00C77EC1"/>
    <w:rsid w:val="00C80A20"/>
    <w:rsid w:val="00C810F4"/>
    <w:rsid w:val="00C82405"/>
    <w:rsid w:val="00C84ED8"/>
    <w:rsid w:val="00C85ADB"/>
    <w:rsid w:val="00C8762A"/>
    <w:rsid w:val="00C94469"/>
    <w:rsid w:val="00C948BE"/>
    <w:rsid w:val="00CB0993"/>
    <w:rsid w:val="00CB0B79"/>
    <w:rsid w:val="00CB2E6E"/>
    <w:rsid w:val="00CB4573"/>
    <w:rsid w:val="00CC00F9"/>
    <w:rsid w:val="00CC13B9"/>
    <w:rsid w:val="00CC28CF"/>
    <w:rsid w:val="00CD3694"/>
    <w:rsid w:val="00CD50DF"/>
    <w:rsid w:val="00CE39C4"/>
    <w:rsid w:val="00CE41AB"/>
    <w:rsid w:val="00CE6191"/>
    <w:rsid w:val="00CF3BA0"/>
    <w:rsid w:val="00CF4291"/>
    <w:rsid w:val="00CF6704"/>
    <w:rsid w:val="00D006BA"/>
    <w:rsid w:val="00D0136E"/>
    <w:rsid w:val="00D042ED"/>
    <w:rsid w:val="00D0433A"/>
    <w:rsid w:val="00D04C73"/>
    <w:rsid w:val="00D1356A"/>
    <w:rsid w:val="00D1790D"/>
    <w:rsid w:val="00D33C22"/>
    <w:rsid w:val="00D367BC"/>
    <w:rsid w:val="00D51C5E"/>
    <w:rsid w:val="00D53652"/>
    <w:rsid w:val="00D56837"/>
    <w:rsid w:val="00D71775"/>
    <w:rsid w:val="00D72C3D"/>
    <w:rsid w:val="00D74C78"/>
    <w:rsid w:val="00D839CF"/>
    <w:rsid w:val="00D846A6"/>
    <w:rsid w:val="00DA26F6"/>
    <w:rsid w:val="00DA2B76"/>
    <w:rsid w:val="00DB0601"/>
    <w:rsid w:val="00DB3902"/>
    <w:rsid w:val="00DB5085"/>
    <w:rsid w:val="00DC2FC7"/>
    <w:rsid w:val="00DC6A93"/>
    <w:rsid w:val="00DC6B6E"/>
    <w:rsid w:val="00DC750D"/>
    <w:rsid w:val="00DD6E8C"/>
    <w:rsid w:val="00DE566E"/>
    <w:rsid w:val="00DE6CB4"/>
    <w:rsid w:val="00DE7E97"/>
    <w:rsid w:val="00DF4AD0"/>
    <w:rsid w:val="00DF6393"/>
    <w:rsid w:val="00E02D37"/>
    <w:rsid w:val="00E05308"/>
    <w:rsid w:val="00E061DC"/>
    <w:rsid w:val="00E06EA5"/>
    <w:rsid w:val="00E10F76"/>
    <w:rsid w:val="00E228C7"/>
    <w:rsid w:val="00E25AA9"/>
    <w:rsid w:val="00E31DBB"/>
    <w:rsid w:val="00E328CC"/>
    <w:rsid w:val="00E4068A"/>
    <w:rsid w:val="00E410CC"/>
    <w:rsid w:val="00E44855"/>
    <w:rsid w:val="00E658D0"/>
    <w:rsid w:val="00E662C7"/>
    <w:rsid w:val="00E80242"/>
    <w:rsid w:val="00E81F22"/>
    <w:rsid w:val="00E83B1B"/>
    <w:rsid w:val="00E92016"/>
    <w:rsid w:val="00E93906"/>
    <w:rsid w:val="00E95A52"/>
    <w:rsid w:val="00EA68A4"/>
    <w:rsid w:val="00EA7473"/>
    <w:rsid w:val="00EA7F29"/>
    <w:rsid w:val="00EB49CA"/>
    <w:rsid w:val="00EB666F"/>
    <w:rsid w:val="00EB6DDF"/>
    <w:rsid w:val="00EB703F"/>
    <w:rsid w:val="00EB7734"/>
    <w:rsid w:val="00EC164E"/>
    <w:rsid w:val="00EC2023"/>
    <w:rsid w:val="00ED0040"/>
    <w:rsid w:val="00ED2781"/>
    <w:rsid w:val="00ED4E10"/>
    <w:rsid w:val="00ED6FDC"/>
    <w:rsid w:val="00EE0003"/>
    <w:rsid w:val="00EE0E0D"/>
    <w:rsid w:val="00EE11B1"/>
    <w:rsid w:val="00EE2101"/>
    <w:rsid w:val="00EE2B70"/>
    <w:rsid w:val="00EE615D"/>
    <w:rsid w:val="00EF1435"/>
    <w:rsid w:val="00EF4FF5"/>
    <w:rsid w:val="00F06054"/>
    <w:rsid w:val="00F07090"/>
    <w:rsid w:val="00F11842"/>
    <w:rsid w:val="00F14A58"/>
    <w:rsid w:val="00F2413F"/>
    <w:rsid w:val="00F24490"/>
    <w:rsid w:val="00F27265"/>
    <w:rsid w:val="00F330A2"/>
    <w:rsid w:val="00F376DF"/>
    <w:rsid w:val="00F44D26"/>
    <w:rsid w:val="00F53BCC"/>
    <w:rsid w:val="00F63184"/>
    <w:rsid w:val="00F67076"/>
    <w:rsid w:val="00F76F12"/>
    <w:rsid w:val="00F8007F"/>
    <w:rsid w:val="00F8440B"/>
    <w:rsid w:val="00F87BE3"/>
    <w:rsid w:val="00F9593C"/>
    <w:rsid w:val="00F95DA0"/>
    <w:rsid w:val="00F964F4"/>
    <w:rsid w:val="00FA3A75"/>
    <w:rsid w:val="00FA508B"/>
    <w:rsid w:val="00FA50D6"/>
    <w:rsid w:val="00FA5220"/>
    <w:rsid w:val="00FA53B9"/>
    <w:rsid w:val="00FB30CE"/>
    <w:rsid w:val="00FB4A7F"/>
    <w:rsid w:val="00FD149A"/>
    <w:rsid w:val="00FD4C4B"/>
    <w:rsid w:val="00FD6FE9"/>
    <w:rsid w:val="00FD7C5C"/>
    <w:rsid w:val="00FE0685"/>
    <w:rsid w:val="00FE103D"/>
    <w:rsid w:val="00FE18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BABADBA"/>
  <w15:docId w15:val="{4E9F7706-81B1-4C25-86D1-4A8A45E69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615B"/>
    <w:pPr>
      <w:jc w:val="both"/>
    </w:pPr>
    <w:rPr>
      <w:sz w:val="24"/>
      <w:szCs w:val="24"/>
    </w:rPr>
  </w:style>
  <w:style w:type="paragraph" w:styleId="Heading1">
    <w:name w:val="heading 1"/>
    <w:basedOn w:val="Normal"/>
    <w:next w:val="Normal"/>
    <w:link w:val="Heading1Char"/>
    <w:uiPriority w:val="9"/>
    <w:qFormat/>
    <w:rsid w:val="009F2E31"/>
    <w:pPr>
      <w:keepNext/>
      <w:spacing w:before="240" w:after="60"/>
      <w:ind w:left="432" w:hanging="432"/>
      <w:outlineLvl w:val="0"/>
    </w:pPr>
    <w:rPr>
      <w:rFonts w:eastAsia="Times New Roman"/>
      <w:b/>
      <w:bCs/>
      <w:kern w:val="32"/>
      <w:sz w:val="32"/>
      <w:szCs w:val="32"/>
      <w:lang w:val="en-CA"/>
    </w:rPr>
  </w:style>
  <w:style w:type="paragraph" w:styleId="Heading2">
    <w:name w:val="heading 2"/>
    <w:basedOn w:val="Normal"/>
    <w:next w:val="Normal"/>
    <w:link w:val="Heading2Char"/>
    <w:qFormat/>
    <w:rsid w:val="009F2E31"/>
    <w:pPr>
      <w:keepNext/>
      <w:numPr>
        <w:ilvl w:val="1"/>
        <w:numId w:val="1"/>
      </w:numPr>
      <w:spacing w:before="240" w:after="60"/>
      <w:outlineLvl w:val="1"/>
    </w:pPr>
    <w:rPr>
      <w:rFonts w:eastAsia="Times New Roman"/>
      <w:b/>
      <w:bCs/>
      <w:i/>
      <w:iCs/>
      <w:sz w:val="28"/>
      <w:szCs w:val="28"/>
      <w:lang w:val="en-CA"/>
    </w:rPr>
  </w:style>
  <w:style w:type="paragraph" w:styleId="Heading3">
    <w:name w:val="heading 3"/>
    <w:basedOn w:val="Normal"/>
    <w:next w:val="Normal"/>
    <w:link w:val="Heading3Char"/>
    <w:uiPriority w:val="9"/>
    <w:qFormat/>
    <w:rsid w:val="00C2615B"/>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rsid w:val="00C2615B"/>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rsid w:val="00C2615B"/>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rsid w:val="00C2615B"/>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rsid w:val="00C2615B"/>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rsid w:val="00C2615B"/>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rsid w:val="00C2615B"/>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6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9F2E31"/>
    <w:rPr>
      <w:rFonts w:eastAsia="Times New Roman"/>
      <w:b/>
      <w:bCs/>
      <w:kern w:val="32"/>
      <w:sz w:val="32"/>
      <w:szCs w:val="32"/>
      <w:lang w:val="en-CA"/>
    </w:rPr>
  </w:style>
  <w:style w:type="character" w:customStyle="1" w:styleId="Heading2Char">
    <w:name w:val="Heading 2 Char"/>
    <w:link w:val="Heading2"/>
    <w:rsid w:val="009F2E31"/>
    <w:rPr>
      <w:rFonts w:eastAsia="Times New Roman"/>
      <w:b/>
      <w:bCs/>
      <w:i/>
      <w:iCs/>
      <w:sz w:val="28"/>
      <w:szCs w:val="28"/>
      <w:lang w:val="en-CA"/>
    </w:rPr>
  </w:style>
  <w:style w:type="character" w:customStyle="1" w:styleId="Heading3Char">
    <w:name w:val="Heading 3 Char"/>
    <w:link w:val="Heading3"/>
    <w:uiPriority w:val="9"/>
    <w:rsid w:val="00C2615B"/>
    <w:rPr>
      <w:rFonts w:ascii="Calibri" w:eastAsia="Times New Roman" w:hAnsi="Calibri"/>
      <w:b/>
      <w:bCs/>
      <w:sz w:val="26"/>
      <w:szCs w:val="26"/>
    </w:rPr>
  </w:style>
  <w:style w:type="character" w:customStyle="1" w:styleId="Heading4Char">
    <w:name w:val="Heading 4 Char"/>
    <w:link w:val="Heading4"/>
    <w:uiPriority w:val="9"/>
    <w:rsid w:val="00C2615B"/>
    <w:rPr>
      <w:rFonts w:ascii="Cambria" w:eastAsia="Times New Roman" w:hAnsi="Cambria"/>
      <w:b/>
      <w:bCs/>
      <w:sz w:val="28"/>
      <w:szCs w:val="28"/>
    </w:rPr>
  </w:style>
  <w:style w:type="character" w:customStyle="1" w:styleId="Heading5Char">
    <w:name w:val="Heading 5 Char"/>
    <w:link w:val="Heading5"/>
    <w:uiPriority w:val="9"/>
    <w:rsid w:val="00C2615B"/>
    <w:rPr>
      <w:rFonts w:ascii="Cambria" w:eastAsia="Times New Roman" w:hAnsi="Cambria"/>
      <w:b/>
      <w:bCs/>
      <w:i/>
      <w:iCs/>
      <w:sz w:val="26"/>
      <w:szCs w:val="26"/>
    </w:rPr>
  </w:style>
  <w:style w:type="character" w:customStyle="1" w:styleId="Heading6Char">
    <w:name w:val="Heading 6 Char"/>
    <w:link w:val="Heading6"/>
    <w:uiPriority w:val="9"/>
    <w:rsid w:val="00C2615B"/>
    <w:rPr>
      <w:rFonts w:ascii="Cambria" w:eastAsia="Times New Roman" w:hAnsi="Cambria"/>
      <w:b/>
      <w:bCs/>
      <w:sz w:val="22"/>
      <w:szCs w:val="22"/>
    </w:rPr>
  </w:style>
  <w:style w:type="character" w:customStyle="1" w:styleId="Heading7Char">
    <w:name w:val="Heading 7 Char"/>
    <w:link w:val="Heading7"/>
    <w:uiPriority w:val="9"/>
    <w:rsid w:val="00C2615B"/>
    <w:rPr>
      <w:rFonts w:ascii="Cambria" w:eastAsia="Times New Roman" w:hAnsi="Cambria"/>
      <w:sz w:val="24"/>
      <w:szCs w:val="24"/>
    </w:rPr>
  </w:style>
  <w:style w:type="character" w:customStyle="1" w:styleId="Heading8Char">
    <w:name w:val="Heading 8 Char"/>
    <w:link w:val="Heading8"/>
    <w:uiPriority w:val="9"/>
    <w:rsid w:val="00C2615B"/>
    <w:rPr>
      <w:rFonts w:ascii="Cambria" w:eastAsia="Times New Roman" w:hAnsi="Cambria"/>
      <w:i/>
      <w:iCs/>
      <w:sz w:val="24"/>
      <w:szCs w:val="24"/>
    </w:rPr>
  </w:style>
  <w:style w:type="character" w:customStyle="1" w:styleId="Heading9Char">
    <w:name w:val="Heading 9 Char"/>
    <w:link w:val="Heading9"/>
    <w:uiPriority w:val="9"/>
    <w:rsid w:val="00C2615B"/>
    <w:rPr>
      <w:rFonts w:ascii="Calibri" w:eastAsia="Times New Roman" w:hAnsi="Calibri"/>
      <w:sz w:val="22"/>
      <w:szCs w:val="22"/>
    </w:rPr>
  </w:style>
  <w:style w:type="paragraph" w:styleId="Header">
    <w:name w:val="header"/>
    <w:basedOn w:val="Normal"/>
    <w:link w:val="HeaderChar"/>
    <w:uiPriority w:val="99"/>
    <w:unhideWhenUsed/>
    <w:rsid w:val="00C2615B"/>
    <w:pPr>
      <w:tabs>
        <w:tab w:val="center" w:pos="4252"/>
        <w:tab w:val="right" w:pos="8504"/>
      </w:tabs>
      <w:snapToGrid w:val="0"/>
    </w:pPr>
  </w:style>
  <w:style w:type="character" w:customStyle="1" w:styleId="HeaderChar">
    <w:name w:val="Header Char"/>
    <w:link w:val="Header"/>
    <w:uiPriority w:val="99"/>
    <w:rsid w:val="00C2615B"/>
    <w:rPr>
      <w:sz w:val="24"/>
      <w:szCs w:val="24"/>
      <w:lang w:eastAsia="en-US"/>
    </w:rPr>
  </w:style>
  <w:style w:type="paragraph" w:styleId="Footer">
    <w:name w:val="footer"/>
    <w:basedOn w:val="Normal"/>
    <w:link w:val="FooterChar"/>
    <w:uiPriority w:val="99"/>
    <w:unhideWhenUsed/>
    <w:rsid w:val="00C2615B"/>
    <w:pPr>
      <w:tabs>
        <w:tab w:val="center" w:pos="4252"/>
        <w:tab w:val="right" w:pos="8504"/>
      </w:tabs>
      <w:snapToGrid w:val="0"/>
    </w:pPr>
  </w:style>
  <w:style w:type="character" w:customStyle="1" w:styleId="FooterChar">
    <w:name w:val="Footer Char"/>
    <w:link w:val="Footer"/>
    <w:uiPriority w:val="99"/>
    <w:rsid w:val="00C2615B"/>
    <w:rPr>
      <w:sz w:val="24"/>
      <w:szCs w:val="24"/>
      <w:lang w:eastAsia="en-US"/>
    </w:rPr>
  </w:style>
  <w:style w:type="character" w:styleId="Hyperlink">
    <w:name w:val="Hyperlink"/>
    <w:rsid w:val="008B69A4"/>
    <w:rPr>
      <w:color w:val="0000FF"/>
      <w:u w:val="single"/>
    </w:rPr>
  </w:style>
  <w:style w:type="paragraph" w:styleId="BalloonText">
    <w:name w:val="Balloon Text"/>
    <w:basedOn w:val="Normal"/>
    <w:link w:val="BalloonTextChar"/>
    <w:uiPriority w:val="99"/>
    <w:semiHidden/>
    <w:unhideWhenUsed/>
    <w:rsid w:val="006455A9"/>
    <w:rPr>
      <w:rFonts w:ascii="Lucida Grande" w:hAnsi="Lucida Grande" w:cs="Lucida Grande"/>
      <w:sz w:val="18"/>
      <w:szCs w:val="18"/>
    </w:rPr>
  </w:style>
  <w:style w:type="character" w:customStyle="1" w:styleId="BalloonTextChar">
    <w:name w:val="Balloon Text Char"/>
    <w:link w:val="BalloonText"/>
    <w:uiPriority w:val="99"/>
    <w:semiHidden/>
    <w:rsid w:val="006455A9"/>
    <w:rPr>
      <w:rFonts w:ascii="Lucida Grande" w:hAnsi="Lucida Grande" w:cs="Lucida Grande"/>
      <w:sz w:val="18"/>
      <w:szCs w:val="18"/>
    </w:rPr>
  </w:style>
  <w:style w:type="character" w:styleId="FollowedHyperlink">
    <w:name w:val="FollowedHyperlink"/>
    <w:uiPriority w:val="99"/>
    <w:semiHidden/>
    <w:unhideWhenUsed/>
    <w:rsid w:val="000B3B10"/>
    <w:rPr>
      <w:color w:val="800080"/>
      <w:u w:val="single"/>
    </w:rPr>
  </w:style>
  <w:style w:type="paragraph" w:customStyle="1" w:styleId="Style1">
    <w:name w:val="Style1"/>
    <w:basedOn w:val="Normal"/>
    <w:rsid w:val="008E56A4"/>
    <w:pPr>
      <w:numPr>
        <w:numId w:val="2"/>
      </w:numPr>
      <w:spacing w:before="100" w:beforeAutospacing="1" w:after="100" w:afterAutospacing="1"/>
    </w:pPr>
    <w:rPr>
      <w:rFonts w:ascii="Arial" w:hAnsi="Arial"/>
    </w:rPr>
  </w:style>
  <w:style w:type="paragraph" w:customStyle="1" w:styleId="MPEGNormal">
    <w:name w:val="MPEG Normal"/>
    <w:basedOn w:val="Normal"/>
    <w:rsid w:val="008E56A4"/>
    <w:pPr>
      <w:numPr>
        <w:numId w:val="3"/>
      </w:numPr>
      <w:tabs>
        <w:tab w:val="clear" w:pos="340"/>
      </w:tabs>
      <w:spacing w:before="100" w:beforeAutospacing="1" w:after="240" w:afterAutospacing="1"/>
      <w:ind w:left="0" w:firstLine="0"/>
    </w:pPr>
    <w:rPr>
      <w:rFonts w:ascii="Arial" w:hAnsi="Arial"/>
    </w:rPr>
  </w:style>
  <w:style w:type="paragraph" w:styleId="ListParagraph">
    <w:name w:val="List Paragraph"/>
    <w:basedOn w:val="Normal"/>
    <w:uiPriority w:val="34"/>
    <w:qFormat/>
    <w:rsid w:val="008E56A4"/>
    <w:pPr>
      <w:ind w:left="720"/>
      <w:contextualSpacing/>
    </w:pPr>
  </w:style>
  <w:style w:type="character" w:styleId="PlaceholderText">
    <w:name w:val="Placeholder Text"/>
    <w:basedOn w:val="DefaultParagraphFont"/>
    <w:uiPriority w:val="67"/>
    <w:rsid w:val="00B06A7F"/>
    <w:rPr>
      <w:color w:val="808080"/>
    </w:rPr>
  </w:style>
  <w:style w:type="character" w:styleId="Strong">
    <w:name w:val="Strong"/>
    <w:basedOn w:val="DefaultParagraphFont"/>
    <w:uiPriority w:val="22"/>
    <w:qFormat/>
    <w:rsid w:val="006F6F74"/>
    <w:rPr>
      <w:b/>
      <w:bCs/>
    </w:rPr>
  </w:style>
  <w:style w:type="paragraph" w:styleId="NormalWeb">
    <w:name w:val="Normal (Web)"/>
    <w:basedOn w:val="Normal"/>
    <w:uiPriority w:val="99"/>
    <w:unhideWhenUsed/>
    <w:rsid w:val="00692864"/>
    <w:pPr>
      <w:spacing w:before="100" w:beforeAutospacing="1" w:after="100" w:afterAutospacing="1"/>
      <w:jc w:val="left"/>
    </w:pPr>
    <w:rPr>
      <w:rFonts w:eastAsia="Times New Roman"/>
      <w:lang w:eastAsia="ko-KR"/>
    </w:rPr>
  </w:style>
  <w:style w:type="character" w:styleId="CommentReference">
    <w:name w:val="annotation reference"/>
    <w:basedOn w:val="DefaultParagraphFont"/>
    <w:uiPriority w:val="99"/>
    <w:semiHidden/>
    <w:unhideWhenUsed/>
    <w:rsid w:val="00391742"/>
    <w:rPr>
      <w:sz w:val="16"/>
      <w:szCs w:val="16"/>
    </w:rPr>
  </w:style>
  <w:style w:type="paragraph" w:styleId="CommentText">
    <w:name w:val="annotation text"/>
    <w:basedOn w:val="Normal"/>
    <w:link w:val="CommentTextChar"/>
    <w:uiPriority w:val="99"/>
    <w:semiHidden/>
    <w:unhideWhenUsed/>
    <w:rsid w:val="00391742"/>
    <w:rPr>
      <w:sz w:val="20"/>
      <w:szCs w:val="20"/>
    </w:rPr>
  </w:style>
  <w:style w:type="character" w:customStyle="1" w:styleId="CommentTextChar">
    <w:name w:val="Comment Text Char"/>
    <w:basedOn w:val="DefaultParagraphFont"/>
    <w:link w:val="CommentText"/>
    <w:uiPriority w:val="99"/>
    <w:semiHidden/>
    <w:rsid w:val="00391742"/>
  </w:style>
  <w:style w:type="paragraph" w:styleId="CommentSubject">
    <w:name w:val="annotation subject"/>
    <w:basedOn w:val="CommentText"/>
    <w:next w:val="CommentText"/>
    <w:link w:val="CommentSubjectChar"/>
    <w:uiPriority w:val="99"/>
    <w:semiHidden/>
    <w:unhideWhenUsed/>
    <w:rsid w:val="00391742"/>
    <w:rPr>
      <w:b/>
      <w:bCs/>
    </w:rPr>
  </w:style>
  <w:style w:type="character" w:customStyle="1" w:styleId="CommentSubjectChar">
    <w:name w:val="Comment Subject Char"/>
    <w:basedOn w:val="CommentTextChar"/>
    <w:link w:val="CommentSubject"/>
    <w:uiPriority w:val="99"/>
    <w:semiHidden/>
    <w:rsid w:val="00391742"/>
    <w:rPr>
      <w:b/>
      <w:bCs/>
    </w:rPr>
  </w:style>
  <w:style w:type="paragraph" w:styleId="Revision">
    <w:name w:val="Revision"/>
    <w:hidden/>
    <w:uiPriority w:val="71"/>
    <w:rsid w:val="00455414"/>
    <w:rPr>
      <w:sz w:val="24"/>
      <w:szCs w:val="24"/>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A0298F"/>
    <w:pPr>
      <w:tabs>
        <w:tab w:val="left" w:pos="360"/>
        <w:tab w:val="left" w:pos="720"/>
        <w:tab w:val="left" w:pos="1080"/>
        <w:tab w:val="left" w:pos="1440"/>
      </w:tabs>
      <w:overflowPunct w:val="0"/>
      <w:autoSpaceDE w:val="0"/>
      <w:autoSpaceDN w:val="0"/>
      <w:adjustRightInd w:val="0"/>
      <w:spacing w:before="136"/>
      <w:jc w:val="left"/>
      <w:textAlignment w:val="baseline"/>
    </w:pPr>
    <w:rPr>
      <w:rFonts w:eastAsia="SimSun"/>
      <w:b/>
      <w:bCs/>
      <w:sz w:val="20"/>
      <w:szCs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A0298F"/>
    <w:rPr>
      <w:rFonts w:eastAsia="SimSu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5773">
      <w:bodyDiv w:val="1"/>
      <w:marLeft w:val="0"/>
      <w:marRight w:val="0"/>
      <w:marTop w:val="0"/>
      <w:marBottom w:val="0"/>
      <w:divBdr>
        <w:top w:val="none" w:sz="0" w:space="0" w:color="auto"/>
        <w:left w:val="none" w:sz="0" w:space="0" w:color="auto"/>
        <w:bottom w:val="none" w:sz="0" w:space="0" w:color="auto"/>
        <w:right w:val="none" w:sz="0" w:space="0" w:color="auto"/>
      </w:divBdr>
    </w:div>
    <w:div w:id="59836067">
      <w:bodyDiv w:val="1"/>
      <w:marLeft w:val="0"/>
      <w:marRight w:val="0"/>
      <w:marTop w:val="0"/>
      <w:marBottom w:val="0"/>
      <w:divBdr>
        <w:top w:val="none" w:sz="0" w:space="0" w:color="auto"/>
        <w:left w:val="none" w:sz="0" w:space="0" w:color="auto"/>
        <w:bottom w:val="none" w:sz="0" w:space="0" w:color="auto"/>
        <w:right w:val="none" w:sz="0" w:space="0" w:color="auto"/>
      </w:divBdr>
    </w:div>
    <w:div w:id="224530089">
      <w:bodyDiv w:val="1"/>
      <w:marLeft w:val="107"/>
      <w:marRight w:val="107"/>
      <w:marTop w:val="107"/>
      <w:marBottom w:val="107"/>
      <w:divBdr>
        <w:top w:val="none" w:sz="0" w:space="0" w:color="auto"/>
        <w:left w:val="none" w:sz="0" w:space="0" w:color="auto"/>
        <w:bottom w:val="none" w:sz="0" w:space="0" w:color="auto"/>
        <w:right w:val="none" w:sz="0" w:space="0" w:color="auto"/>
      </w:divBdr>
    </w:div>
    <w:div w:id="306208983">
      <w:bodyDiv w:val="1"/>
      <w:marLeft w:val="0"/>
      <w:marRight w:val="0"/>
      <w:marTop w:val="0"/>
      <w:marBottom w:val="0"/>
      <w:divBdr>
        <w:top w:val="none" w:sz="0" w:space="0" w:color="auto"/>
        <w:left w:val="none" w:sz="0" w:space="0" w:color="auto"/>
        <w:bottom w:val="none" w:sz="0" w:space="0" w:color="auto"/>
        <w:right w:val="none" w:sz="0" w:space="0" w:color="auto"/>
      </w:divBdr>
    </w:div>
    <w:div w:id="383409106">
      <w:bodyDiv w:val="1"/>
      <w:marLeft w:val="0"/>
      <w:marRight w:val="0"/>
      <w:marTop w:val="0"/>
      <w:marBottom w:val="0"/>
      <w:divBdr>
        <w:top w:val="none" w:sz="0" w:space="0" w:color="auto"/>
        <w:left w:val="none" w:sz="0" w:space="0" w:color="auto"/>
        <w:bottom w:val="none" w:sz="0" w:space="0" w:color="auto"/>
        <w:right w:val="none" w:sz="0" w:space="0" w:color="auto"/>
      </w:divBdr>
      <w:divsChild>
        <w:div w:id="638416271">
          <w:marLeft w:val="0"/>
          <w:marRight w:val="0"/>
          <w:marTop w:val="0"/>
          <w:marBottom w:val="0"/>
          <w:divBdr>
            <w:top w:val="none" w:sz="0" w:space="0" w:color="auto"/>
            <w:left w:val="none" w:sz="0" w:space="0" w:color="auto"/>
            <w:bottom w:val="none" w:sz="0" w:space="0" w:color="auto"/>
            <w:right w:val="none" w:sz="0" w:space="0" w:color="auto"/>
          </w:divBdr>
          <w:divsChild>
            <w:div w:id="2630085">
              <w:marLeft w:val="0"/>
              <w:marRight w:val="0"/>
              <w:marTop w:val="0"/>
              <w:marBottom w:val="0"/>
              <w:divBdr>
                <w:top w:val="none" w:sz="0" w:space="0" w:color="auto"/>
                <w:left w:val="none" w:sz="0" w:space="0" w:color="auto"/>
                <w:bottom w:val="none" w:sz="0" w:space="0" w:color="auto"/>
                <w:right w:val="none" w:sz="0" w:space="0" w:color="auto"/>
              </w:divBdr>
              <w:divsChild>
                <w:div w:id="287975800">
                  <w:marLeft w:val="0"/>
                  <w:marRight w:val="0"/>
                  <w:marTop w:val="0"/>
                  <w:marBottom w:val="0"/>
                  <w:divBdr>
                    <w:top w:val="none" w:sz="0" w:space="0" w:color="auto"/>
                    <w:left w:val="none" w:sz="0" w:space="0" w:color="auto"/>
                    <w:bottom w:val="none" w:sz="0" w:space="0" w:color="auto"/>
                    <w:right w:val="none" w:sz="0" w:space="0" w:color="auto"/>
                  </w:divBdr>
                  <w:divsChild>
                    <w:div w:id="1448230600">
                      <w:marLeft w:val="0"/>
                      <w:marRight w:val="0"/>
                      <w:marTop w:val="0"/>
                      <w:marBottom w:val="0"/>
                      <w:divBdr>
                        <w:top w:val="none" w:sz="0" w:space="0" w:color="auto"/>
                        <w:left w:val="none" w:sz="0" w:space="0" w:color="auto"/>
                        <w:bottom w:val="none" w:sz="0" w:space="0" w:color="auto"/>
                        <w:right w:val="none" w:sz="0" w:space="0" w:color="auto"/>
                      </w:divBdr>
                      <w:divsChild>
                        <w:div w:id="2141261924">
                          <w:marLeft w:val="0"/>
                          <w:marRight w:val="0"/>
                          <w:marTop w:val="0"/>
                          <w:marBottom w:val="0"/>
                          <w:divBdr>
                            <w:top w:val="none" w:sz="0" w:space="0" w:color="auto"/>
                            <w:left w:val="none" w:sz="0" w:space="0" w:color="auto"/>
                            <w:bottom w:val="none" w:sz="0" w:space="0" w:color="auto"/>
                            <w:right w:val="none" w:sz="0" w:space="0" w:color="auto"/>
                          </w:divBdr>
                          <w:divsChild>
                            <w:div w:id="1514996603">
                              <w:marLeft w:val="0"/>
                              <w:marRight w:val="0"/>
                              <w:marTop w:val="0"/>
                              <w:marBottom w:val="0"/>
                              <w:divBdr>
                                <w:top w:val="none" w:sz="0" w:space="0" w:color="auto"/>
                                <w:left w:val="none" w:sz="0" w:space="0" w:color="auto"/>
                                <w:bottom w:val="none" w:sz="0" w:space="0" w:color="auto"/>
                                <w:right w:val="none" w:sz="0" w:space="0" w:color="auto"/>
                              </w:divBdr>
                              <w:divsChild>
                                <w:div w:id="1215850112">
                                  <w:marLeft w:val="0"/>
                                  <w:marRight w:val="0"/>
                                  <w:marTop w:val="0"/>
                                  <w:marBottom w:val="0"/>
                                  <w:divBdr>
                                    <w:top w:val="none" w:sz="0" w:space="0" w:color="auto"/>
                                    <w:left w:val="none" w:sz="0" w:space="0" w:color="auto"/>
                                    <w:bottom w:val="none" w:sz="0" w:space="0" w:color="auto"/>
                                    <w:right w:val="none" w:sz="0" w:space="0" w:color="auto"/>
                                  </w:divBdr>
                                  <w:divsChild>
                                    <w:div w:id="414013358">
                                      <w:marLeft w:val="0"/>
                                      <w:marRight w:val="0"/>
                                      <w:marTop w:val="0"/>
                                      <w:marBottom w:val="0"/>
                                      <w:divBdr>
                                        <w:top w:val="none" w:sz="0" w:space="0" w:color="auto"/>
                                        <w:left w:val="none" w:sz="0" w:space="0" w:color="auto"/>
                                        <w:bottom w:val="none" w:sz="0" w:space="0" w:color="auto"/>
                                        <w:right w:val="none" w:sz="0" w:space="0" w:color="auto"/>
                                      </w:divBdr>
                                      <w:divsChild>
                                        <w:div w:id="136411418">
                                          <w:marLeft w:val="0"/>
                                          <w:marRight w:val="0"/>
                                          <w:marTop w:val="0"/>
                                          <w:marBottom w:val="0"/>
                                          <w:divBdr>
                                            <w:top w:val="none" w:sz="0" w:space="0" w:color="auto"/>
                                            <w:left w:val="none" w:sz="0" w:space="0" w:color="auto"/>
                                            <w:bottom w:val="none" w:sz="0" w:space="0" w:color="auto"/>
                                            <w:right w:val="none" w:sz="0" w:space="0" w:color="auto"/>
                                          </w:divBdr>
                                          <w:divsChild>
                                            <w:div w:id="2009942388">
                                              <w:marLeft w:val="236"/>
                                              <w:marRight w:val="161"/>
                                              <w:marTop w:val="215"/>
                                              <w:marBottom w:val="322"/>
                                              <w:divBdr>
                                                <w:top w:val="none" w:sz="0" w:space="0" w:color="auto"/>
                                                <w:left w:val="none" w:sz="0" w:space="0" w:color="auto"/>
                                                <w:bottom w:val="none" w:sz="0" w:space="0" w:color="auto"/>
                                                <w:right w:val="none" w:sz="0" w:space="0" w:color="auto"/>
                                              </w:divBdr>
                                              <w:divsChild>
                                                <w:div w:id="650716753">
                                                  <w:marLeft w:val="0"/>
                                                  <w:marRight w:val="0"/>
                                                  <w:marTop w:val="0"/>
                                                  <w:marBottom w:val="0"/>
                                                  <w:divBdr>
                                                    <w:top w:val="none" w:sz="0" w:space="0" w:color="auto"/>
                                                    <w:left w:val="none" w:sz="0" w:space="0" w:color="auto"/>
                                                    <w:bottom w:val="none" w:sz="0" w:space="0" w:color="auto"/>
                                                    <w:right w:val="none" w:sz="0" w:space="0" w:color="auto"/>
                                                  </w:divBdr>
                                                  <w:divsChild>
                                                    <w:div w:id="113340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4345655">
      <w:bodyDiv w:val="1"/>
      <w:marLeft w:val="0"/>
      <w:marRight w:val="0"/>
      <w:marTop w:val="0"/>
      <w:marBottom w:val="0"/>
      <w:divBdr>
        <w:top w:val="none" w:sz="0" w:space="0" w:color="auto"/>
        <w:left w:val="none" w:sz="0" w:space="0" w:color="auto"/>
        <w:bottom w:val="none" w:sz="0" w:space="0" w:color="auto"/>
        <w:right w:val="none" w:sz="0" w:space="0" w:color="auto"/>
      </w:divBdr>
    </w:div>
    <w:div w:id="445975133">
      <w:bodyDiv w:val="1"/>
      <w:marLeft w:val="0"/>
      <w:marRight w:val="0"/>
      <w:marTop w:val="0"/>
      <w:marBottom w:val="0"/>
      <w:divBdr>
        <w:top w:val="none" w:sz="0" w:space="0" w:color="auto"/>
        <w:left w:val="none" w:sz="0" w:space="0" w:color="auto"/>
        <w:bottom w:val="none" w:sz="0" w:space="0" w:color="auto"/>
        <w:right w:val="none" w:sz="0" w:space="0" w:color="auto"/>
      </w:divBdr>
    </w:div>
    <w:div w:id="495077990">
      <w:bodyDiv w:val="1"/>
      <w:marLeft w:val="0"/>
      <w:marRight w:val="0"/>
      <w:marTop w:val="0"/>
      <w:marBottom w:val="0"/>
      <w:divBdr>
        <w:top w:val="none" w:sz="0" w:space="0" w:color="auto"/>
        <w:left w:val="none" w:sz="0" w:space="0" w:color="auto"/>
        <w:bottom w:val="none" w:sz="0" w:space="0" w:color="auto"/>
        <w:right w:val="none" w:sz="0" w:space="0" w:color="auto"/>
      </w:divBdr>
      <w:divsChild>
        <w:div w:id="1622614613">
          <w:marLeft w:val="0"/>
          <w:marRight w:val="0"/>
          <w:marTop w:val="0"/>
          <w:marBottom w:val="0"/>
          <w:divBdr>
            <w:top w:val="none" w:sz="0" w:space="0" w:color="auto"/>
            <w:left w:val="none" w:sz="0" w:space="0" w:color="auto"/>
            <w:bottom w:val="none" w:sz="0" w:space="0" w:color="auto"/>
            <w:right w:val="none" w:sz="0" w:space="0" w:color="auto"/>
          </w:divBdr>
          <w:divsChild>
            <w:div w:id="1187478686">
              <w:marLeft w:val="0"/>
              <w:marRight w:val="0"/>
              <w:marTop w:val="0"/>
              <w:marBottom w:val="0"/>
              <w:divBdr>
                <w:top w:val="none" w:sz="0" w:space="0" w:color="auto"/>
                <w:left w:val="none" w:sz="0" w:space="0" w:color="auto"/>
                <w:bottom w:val="none" w:sz="0" w:space="0" w:color="auto"/>
                <w:right w:val="none" w:sz="0" w:space="0" w:color="auto"/>
              </w:divBdr>
              <w:divsChild>
                <w:div w:id="639768449">
                  <w:marLeft w:val="0"/>
                  <w:marRight w:val="0"/>
                  <w:marTop w:val="0"/>
                  <w:marBottom w:val="0"/>
                  <w:divBdr>
                    <w:top w:val="none" w:sz="0" w:space="0" w:color="auto"/>
                    <w:left w:val="none" w:sz="0" w:space="0" w:color="auto"/>
                    <w:bottom w:val="none" w:sz="0" w:space="0" w:color="auto"/>
                    <w:right w:val="none" w:sz="0" w:space="0" w:color="auto"/>
                  </w:divBdr>
                  <w:divsChild>
                    <w:div w:id="310912183">
                      <w:marLeft w:val="0"/>
                      <w:marRight w:val="0"/>
                      <w:marTop w:val="0"/>
                      <w:marBottom w:val="0"/>
                      <w:divBdr>
                        <w:top w:val="none" w:sz="0" w:space="0" w:color="auto"/>
                        <w:left w:val="none" w:sz="0" w:space="0" w:color="auto"/>
                        <w:bottom w:val="none" w:sz="0" w:space="0" w:color="auto"/>
                        <w:right w:val="none" w:sz="0" w:space="0" w:color="auto"/>
                      </w:divBdr>
                      <w:divsChild>
                        <w:div w:id="433672311">
                          <w:marLeft w:val="0"/>
                          <w:marRight w:val="0"/>
                          <w:marTop w:val="0"/>
                          <w:marBottom w:val="0"/>
                          <w:divBdr>
                            <w:top w:val="none" w:sz="0" w:space="0" w:color="auto"/>
                            <w:left w:val="none" w:sz="0" w:space="0" w:color="auto"/>
                            <w:bottom w:val="none" w:sz="0" w:space="0" w:color="auto"/>
                            <w:right w:val="none" w:sz="0" w:space="0" w:color="auto"/>
                          </w:divBdr>
                          <w:divsChild>
                            <w:div w:id="785738363">
                              <w:marLeft w:val="0"/>
                              <w:marRight w:val="0"/>
                              <w:marTop w:val="0"/>
                              <w:marBottom w:val="0"/>
                              <w:divBdr>
                                <w:top w:val="none" w:sz="0" w:space="0" w:color="auto"/>
                                <w:left w:val="none" w:sz="0" w:space="0" w:color="auto"/>
                                <w:bottom w:val="none" w:sz="0" w:space="0" w:color="auto"/>
                                <w:right w:val="none" w:sz="0" w:space="0" w:color="auto"/>
                              </w:divBdr>
                              <w:divsChild>
                                <w:div w:id="879437261">
                                  <w:marLeft w:val="0"/>
                                  <w:marRight w:val="0"/>
                                  <w:marTop w:val="0"/>
                                  <w:marBottom w:val="0"/>
                                  <w:divBdr>
                                    <w:top w:val="none" w:sz="0" w:space="0" w:color="auto"/>
                                    <w:left w:val="none" w:sz="0" w:space="0" w:color="auto"/>
                                    <w:bottom w:val="none" w:sz="0" w:space="0" w:color="auto"/>
                                    <w:right w:val="none" w:sz="0" w:space="0" w:color="auto"/>
                                  </w:divBdr>
                                  <w:divsChild>
                                    <w:div w:id="763722138">
                                      <w:marLeft w:val="0"/>
                                      <w:marRight w:val="0"/>
                                      <w:marTop w:val="0"/>
                                      <w:marBottom w:val="0"/>
                                      <w:divBdr>
                                        <w:top w:val="none" w:sz="0" w:space="0" w:color="auto"/>
                                        <w:left w:val="none" w:sz="0" w:space="0" w:color="auto"/>
                                        <w:bottom w:val="none" w:sz="0" w:space="0" w:color="auto"/>
                                        <w:right w:val="none" w:sz="0" w:space="0" w:color="auto"/>
                                      </w:divBdr>
                                      <w:divsChild>
                                        <w:div w:id="761995284">
                                          <w:marLeft w:val="0"/>
                                          <w:marRight w:val="0"/>
                                          <w:marTop w:val="0"/>
                                          <w:marBottom w:val="0"/>
                                          <w:divBdr>
                                            <w:top w:val="none" w:sz="0" w:space="0" w:color="auto"/>
                                            <w:left w:val="none" w:sz="0" w:space="0" w:color="auto"/>
                                            <w:bottom w:val="none" w:sz="0" w:space="0" w:color="auto"/>
                                            <w:right w:val="none" w:sz="0" w:space="0" w:color="auto"/>
                                          </w:divBdr>
                                          <w:divsChild>
                                            <w:div w:id="761224463">
                                              <w:marLeft w:val="330"/>
                                              <w:marRight w:val="225"/>
                                              <w:marTop w:val="300"/>
                                              <w:marBottom w:val="450"/>
                                              <w:divBdr>
                                                <w:top w:val="none" w:sz="0" w:space="0" w:color="auto"/>
                                                <w:left w:val="none" w:sz="0" w:space="0" w:color="auto"/>
                                                <w:bottom w:val="none" w:sz="0" w:space="0" w:color="auto"/>
                                                <w:right w:val="none" w:sz="0" w:space="0" w:color="auto"/>
                                              </w:divBdr>
                                              <w:divsChild>
                                                <w:div w:id="10953935">
                                                  <w:marLeft w:val="0"/>
                                                  <w:marRight w:val="0"/>
                                                  <w:marTop w:val="0"/>
                                                  <w:marBottom w:val="0"/>
                                                  <w:divBdr>
                                                    <w:top w:val="none" w:sz="0" w:space="0" w:color="auto"/>
                                                    <w:left w:val="none" w:sz="0" w:space="0" w:color="auto"/>
                                                    <w:bottom w:val="none" w:sz="0" w:space="0" w:color="auto"/>
                                                    <w:right w:val="none" w:sz="0" w:space="0" w:color="auto"/>
                                                  </w:divBdr>
                                                  <w:divsChild>
                                                    <w:div w:id="144272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8048172">
      <w:bodyDiv w:val="1"/>
      <w:marLeft w:val="0"/>
      <w:marRight w:val="0"/>
      <w:marTop w:val="0"/>
      <w:marBottom w:val="0"/>
      <w:divBdr>
        <w:top w:val="none" w:sz="0" w:space="0" w:color="auto"/>
        <w:left w:val="none" w:sz="0" w:space="0" w:color="auto"/>
        <w:bottom w:val="none" w:sz="0" w:space="0" w:color="auto"/>
        <w:right w:val="none" w:sz="0" w:space="0" w:color="auto"/>
      </w:divBdr>
    </w:div>
    <w:div w:id="1073040583">
      <w:bodyDiv w:val="1"/>
      <w:marLeft w:val="0"/>
      <w:marRight w:val="0"/>
      <w:marTop w:val="0"/>
      <w:marBottom w:val="0"/>
      <w:divBdr>
        <w:top w:val="none" w:sz="0" w:space="0" w:color="auto"/>
        <w:left w:val="none" w:sz="0" w:space="0" w:color="auto"/>
        <w:bottom w:val="none" w:sz="0" w:space="0" w:color="auto"/>
        <w:right w:val="none" w:sz="0" w:space="0" w:color="auto"/>
      </w:divBdr>
    </w:div>
    <w:div w:id="1143617222">
      <w:bodyDiv w:val="1"/>
      <w:marLeft w:val="0"/>
      <w:marRight w:val="0"/>
      <w:marTop w:val="0"/>
      <w:marBottom w:val="0"/>
      <w:divBdr>
        <w:top w:val="none" w:sz="0" w:space="0" w:color="auto"/>
        <w:left w:val="none" w:sz="0" w:space="0" w:color="auto"/>
        <w:bottom w:val="none" w:sz="0" w:space="0" w:color="auto"/>
        <w:right w:val="none" w:sz="0" w:space="0" w:color="auto"/>
      </w:divBdr>
    </w:div>
    <w:div w:id="1210728669">
      <w:bodyDiv w:val="1"/>
      <w:marLeft w:val="0"/>
      <w:marRight w:val="0"/>
      <w:marTop w:val="0"/>
      <w:marBottom w:val="0"/>
      <w:divBdr>
        <w:top w:val="none" w:sz="0" w:space="0" w:color="auto"/>
        <w:left w:val="none" w:sz="0" w:space="0" w:color="auto"/>
        <w:bottom w:val="none" w:sz="0" w:space="0" w:color="auto"/>
        <w:right w:val="none" w:sz="0" w:space="0" w:color="auto"/>
      </w:divBdr>
    </w:div>
    <w:div w:id="1337228899">
      <w:bodyDiv w:val="1"/>
      <w:marLeft w:val="150"/>
      <w:marRight w:val="150"/>
      <w:marTop w:val="150"/>
      <w:marBottom w:val="150"/>
      <w:divBdr>
        <w:top w:val="none" w:sz="0" w:space="0" w:color="auto"/>
        <w:left w:val="none" w:sz="0" w:space="0" w:color="auto"/>
        <w:bottom w:val="none" w:sz="0" w:space="0" w:color="auto"/>
        <w:right w:val="none" w:sz="0" w:space="0" w:color="auto"/>
      </w:divBdr>
    </w:div>
    <w:div w:id="1431899631">
      <w:bodyDiv w:val="1"/>
      <w:marLeft w:val="0"/>
      <w:marRight w:val="0"/>
      <w:marTop w:val="0"/>
      <w:marBottom w:val="0"/>
      <w:divBdr>
        <w:top w:val="none" w:sz="0" w:space="0" w:color="auto"/>
        <w:left w:val="none" w:sz="0" w:space="0" w:color="auto"/>
        <w:bottom w:val="none" w:sz="0" w:space="0" w:color="auto"/>
        <w:right w:val="none" w:sz="0" w:space="0" w:color="auto"/>
      </w:divBdr>
    </w:div>
    <w:div w:id="1503009232">
      <w:bodyDiv w:val="1"/>
      <w:marLeft w:val="0"/>
      <w:marRight w:val="0"/>
      <w:marTop w:val="0"/>
      <w:marBottom w:val="0"/>
      <w:divBdr>
        <w:top w:val="none" w:sz="0" w:space="0" w:color="auto"/>
        <w:left w:val="none" w:sz="0" w:space="0" w:color="auto"/>
        <w:bottom w:val="none" w:sz="0" w:space="0" w:color="auto"/>
        <w:right w:val="none" w:sz="0" w:space="0" w:color="auto"/>
      </w:divBdr>
      <w:divsChild>
        <w:div w:id="1193305361">
          <w:marLeft w:val="0"/>
          <w:marRight w:val="0"/>
          <w:marTop w:val="0"/>
          <w:marBottom w:val="0"/>
          <w:divBdr>
            <w:top w:val="none" w:sz="0" w:space="0" w:color="auto"/>
            <w:left w:val="none" w:sz="0" w:space="0" w:color="auto"/>
            <w:bottom w:val="none" w:sz="0" w:space="0" w:color="auto"/>
            <w:right w:val="none" w:sz="0" w:space="0" w:color="auto"/>
          </w:divBdr>
          <w:divsChild>
            <w:div w:id="180358270">
              <w:marLeft w:val="0"/>
              <w:marRight w:val="0"/>
              <w:marTop w:val="0"/>
              <w:marBottom w:val="0"/>
              <w:divBdr>
                <w:top w:val="none" w:sz="0" w:space="0" w:color="auto"/>
                <w:left w:val="none" w:sz="0" w:space="0" w:color="auto"/>
                <w:bottom w:val="none" w:sz="0" w:space="0" w:color="auto"/>
                <w:right w:val="none" w:sz="0" w:space="0" w:color="auto"/>
              </w:divBdr>
              <w:divsChild>
                <w:div w:id="1822117794">
                  <w:marLeft w:val="0"/>
                  <w:marRight w:val="0"/>
                  <w:marTop w:val="0"/>
                  <w:marBottom w:val="0"/>
                  <w:divBdr>
                    <w:top w:val="none" w:sz="0" w:space="0" w:color="auto"/>
                    <w:left w:val="none" w:sz="0" w:space="0" w:color="auto"/>
                    <w:bottom w:val="none" w:sz="0" w:space="0" w:color="auto"/>
                    <w:right w:val="none" w:sz="0" w:space="0" w:color="auto"/>
                  </w:divBdr>
                  <w:divsChild>
                    <w:div w:id="2028436735">
                      <w:marLeft w:val="0"/>
                      <w:marRight w:val="0"/>
                      <w:marTop w:val="0"/>
                      <w:marBottom w:val="0"/>
                      <w:divBdr>
                        <w:top w:val="none" w:sz="0" w:space="0" w:color="auto"/>
                        <w:left w:val="none" w:sz="0" w:space="0" w:color="auto"/>
                        <w:bottom w:val="none" w:sz="0" w:space="0" w:color="auto"/>
                        <w:right w:val="none" w:sz="0" w:space="0" w:color="auto"/>
                      </w:divBdr>
                      <w:divsChild>
                        <w:div w:id="1965040395">
                          <w:marLeft w:val="0"/>
                          <w:marRight w:val="0"/>
                          <w:marTop w:val="0"/>
                          <w:marBottom w:val="0"/>
                          <w:divBdr>
                            <w:top w:val="none" w:sz="0" w:space="0" w:color="auto"/>
                            <w:left w:val="none" w:sz="0" w:space="0" w:color="auto"/>
                            <w:bottom w:val="none" w:sz="0" w:space="0" w:color="auto"/>
                            <w:right w:val="none" w:sz="0" w:space="0" w:color="auto"/>
                          </w:divBdr>
                          <w:divsChild>
                            <w:div w:id="1721906359">
                              <w:marLeft w:val="0"/>
                              <w:marRight w:val="0"/>
                              <w:marTop w:val="0"/>
                              <w:marBottom w:val="0"/>
                              <w:divBdr>
                                <w:top w:val="none" w:sz="0" w:space="0" w:color="auto"/>
                                <w:left w:val="none" w:sz="0" w:space="0" w:color="auto"/>
                                <w:bottom w:val="none" w:sz="0" w:space="0" w:color="auto"/>
                                <w:right w:val="none" w:sz="0" w:space="0" w:color="auto"/>
                              </w:divBdr>
                              <w:divsChild>
                                <w:div w:id="186451567">
                                  <w:marLeft w:val="0"/>
                                  <w:marRight w:val="0"/>
                                  <w:marTop w:val="0"/>
                                  <w:marBottom w:val="0"/>
                                  <w:divBdr>
                                    <w:top w:val="none" w:sz="0" w:space="0" w:color="auto"/>
                                    <w:left w:val="none" w:sz="0" w:space="0" w:color="auto"/>
                                    <w:bottom w:val="none" w:sz="0" w:space="0" w:color="auto"/>
                                    <w:right w:val="none" w:sz="0" w:space="0" w:color="auto"/>
                                  </w:divBdr>
                                  <w:divsChild>
                                    <w:div w:id="1007294232">
                                      <w:marLeft w:val="330"/>
                                      <w:marRight w:val="225"/>
                                      <w:marTop w:val="300"/>
                                      <w:marBottom w:val="450"/>
                                      <w:divBdr>
                                        <w:top w:val="none" w:sz="0" w:space="0" w:color="auto"/>
                                        <w:left w:val="none" w:sz="0" w:space="0" w:color="auto"/>
                                        <w:bottom w:val="none" w:sz="0" w:space="0" w:color="auto"/>
                                        <w:right w:val="none" w:sz="0" w:space="0" w:color="auto"/>
                                      </w:divBdr>
                                      <w:divsChild>
                                        <w:div w:id="398753339">
                                          <w:marLeft w:val="0"/>
                                          <w:marRight w:val="0"/>
                                          <w:marTop w:val="0"/>
                                          <w:marBottom w:val="0"/>
                                          <w:divBdr>
                                            <w:top w:val="none" w:sz="0" w:space="0" w:color="auto"/>
                                            <w:left w:val="none" w:sz="0" w:space="0" w:color="auto"/>
                                            <w:bottom w:val="none" w:sz="0" w:space="0" w:color="auto"/>
                                            <w:right w:val="none" w:sz="0" w:space="0" w:color="auto"/>
                                          </w:divBdr>
                                          <w:divsChild>
                                            <w:div w:id="90410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5557168">
      <w:bodyDiv w:val="1"/>
      <w:marLeft w:val="0"/>
      <w:marRight w:val="0"/>
      <w:marTop w:val="0"/>
      <w:marBottom w:val="0"/>
      <w:divBdr>
        <w:top w:val="none" w:sz="0" w:space="0" w:color="auto"/>
        <w:left w:val="none" w:sz="0" w:space="0" w:color="auto"/>
        <w:bottom w:val="none" w:sz="0" w:space="0" w:color="auto"/>
        <w:right w:val="none" w:sz="0" w:space="0" w:color="auto"/>
      </w:divBdr>
    </w:div>
    <w:div w:id="1593313277">
      <w:bodyDiv w:val="1"/>
      <w:marLeft w:val="0"/>
      <w:marRight w:val="0"/>
      <w:marTop w:val="0"/>
      <w:marBottom w:val="0"/>
      <w:divBdr>
        <w:top w:val="none" w:sz="0" w:space="0" w:color="auto"/>
        <w:left w:val="none" w:sz="0" w:space="0" w:color="auto"/>
        <w:bottom w:val="none" w:sz="0" w:space="0" w:color="auto"/>
        <w:right w:val="none" w:sz="0" w:space="0" w:color="auto"/>
      </w:divBdr>
    </w:div>
    <w:div w:id="1656643809">
      <w:bodyDiv w:val="1"/>
      <w:marLeft w:val="0"/>
      <w:marRight w:val="0"/>
      <w:marTop w:val="0"/>
      <w:marBottom w:val="0"/>
      <w:divBdr>
        <w:top w:val="none" w:sz="0" w:space="0" w:color="auto"/>
        <w:left w:val="none" w:sz="0" w:space="0" w:color="auto"/>
        <w:bottom w:val="none" w:sz="0" w:space="0" w:color="auto"/>
        <w:right w:val="none" w:sz="0" w:space="0" w:color="auto"/>
      </w:divBdr>
    </w:div>
    <w:div w:id="2055735754">
      <w:bodyDiv w:val="1"/>
      <w:marLeft w:val="0"/>
      <w:marRight w:val="0"/>
      <w:marTop w:val="0"/>
      <w:marBottom w:val="0"/>
      <w:divBdr>
        <w:top w:val="none" w:sz="0" w:space="0" w:color="auto"/>
        <w:left w:val="none" w:sz="0" w:space="0" w:color="auto"/>
        <w:bottom w:val="none" w:sz="0" w:space="0" w:color="auto"/>
        <w:right w:val="none" w:sz="0" w:space="0" w:color="auto"/>
      </w:divBdr>
    </w:div>
    <w:div w:id="20801346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3069" TargetMode="External"/><Relationship Id="rId18" Type="http://schemas.openxmlformats.org/officeDocument/2006/relationships/hyperlink" Target="http://phenix.int-evry.fr/jvet/doc_end_user/current_document.php?id=3081" TargetMode="External"/><Relationship Id="rId26" Type="http://schemas.openxmlformats.org/officeDocument/2006/relationships/hyperlink" Target="http://phenix.it-sudparis.eu/jvet/doc_end_user/current_document.php?id=3058" TargetMode="External"/><Relationship Id="rId3" Type="http://schemas.openxmlformats.org/officeDocument/2006/relationships/styles" Target="styles.xml"/><Relationship Id="rId21" Type="http://schemas.openxmlformats.org/officeDocument/2006/relationships/hyperlink" Target="http://phenix.int-evry.fr/jvet/doc_end_user/current_document.php?id=307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henix.int-evry.fr/jvet/doc_end_user/current_document.php?id=3048" TargetMode="External"/><Relationship Id="rId17" Type="http://schemas.openxmlformats.org/officeDocument/2006/relationships/hyperlink" Target="http://phenix.int-evry.fr/jvet/doc_end_user/current_document.php?id=3072" TargetMode="External"/><Relationship Id="rId25" Type="http://schemas.openxmlformats.org/officeDocument/2006/relationships/hyperlink" Target="http://phenix.it-sudparis.eu/jvet/doc_end_user/current_document.php?id=3048"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phenix.it-sudparis.eu/jvet/doc_end_user/current_document.php?id=3058" TargetMode="External"/><Relationship Id="rId20" Type="http://schemas.openxmlformats.org/officeDocument/2006/relationships/hyperlink" Target="http://phenix.it-sudparis.eu/jvet/doc_end_user/current_document.php?id=3056" TargetMode="External"/><Relationship Id="rId29" Type="http://schemas.openxmlformats.org/officeDocument/2006/relationships/hyperlink" Target="http://phenix.it-sudparis.eu/jvet/doc_end_user/current_document.php?id=291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qti.QUALCOMM.com" TargetMode="External"/><Relationship Id="rId24" Type="http://schemas.openxmlformats.org/officeDocument/2006/relationships/hyperlink" Target="http://phenix.int-evry.fr/jvet/doc_end_user/current_document.php?id=3083"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nt-evry.fr/jvet/doc_end_user/current_document.php?id=3080" TargetMode="External"/><Relationship Id="rId23" Type="http://schemas.openxmlformats.org/officeDocument/2006/relationships/hyperlink" Target="http://phenix.it-sudparis.eu/jvet/doc_end_user/current_document.php?id=3052" TargetMode="External"/><Relationship Id="rId28" Type="http://schemas.openxmlformats.org/officeDocument/2006/relationships/hyperlink" Target="http://phenix.it-sudparis.eu/jvet/doc_end_user/current_document.php?id=2915" TargetMode="External"/><Relationship Id="rId10" Type="http://schemas.openxmlformats.org/officeDocument/2006/relationships/hyperlink" Target="mailto:elena_a.alshina@samsung.com" TargetMode="External"/><Relationship Id="rId19" Type="http://schemas.openxmlformats.org/officeDocument/2006/relationships/hyperlink" Target="http://phenix.int-evry.fr/jvet/doc_end_user/current_document.php?id=3097" TargetMode="External"/><Relationship Id="rId31" Type="http://schemas.openxmlformats.org/officeDocument/2006/relationships/hyperlink" Target="http://phenix.it-sudparis.eu/jvet/doc_end_user/current_document.php?id=2915"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nt-evry.fr/jvet/doc_end_user/current_document.php?id=3071" TargetMode="External"/><Relationship Id="rId22" Type="http://schemas.openxmlformats.org/officeDocument/2006/relationships/hyperlink" Target="http://phenix.int-evry.fr/jvet/doc_end_user/current_document.php?id=3095" TargetMode="External"/><Relationship Id="rId27" Type="http://schemas.openxmlformats.org/officeDocument/2006/relationships/hyperlink" Target="http://phenix.it-sudparis.eu/jvet/doc_end_user/current_document.php?id=3056" TargetMode="External"/><Relationship Id="rId30" Type="http://schemas.openxmlformats.org/officeDocument/2006/relationships/hyperlink" Target="http://phenix.it-sudparis.eu/jvet/doc_end_user/current_document.php?id=29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6C6BE-5CA3-4600-B0D9-3EC0C3AB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2107</Words>
  <Characters>12010</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14089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Andrey Norkin</dc:creator>
  <cp:lastModifiedBy>Elena Alshina</cp:lastModifiedBy>
  <cp:revision>5</cp:revision>
  <cp:lastPrinted>2016-04-25T16:12:00Z</cp:lastPrinted>
  <dcterms:created xsi:type="dcterms:W3CDTF">2017-03-28T01:24:00Z</dcterms:created>
  <dcterms:modified xsi:type="dcterms:W3CDTF">2017-03-30T14:02:00Z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213101653</vt:i4>
  </property>
  <property fmtid="{D5CDD505-2E9C-101B-9397-08002B2CF9AE}" pid="4" name="_EmailSubject">
    <vt:lpwstr>Very first draft of EE summary</vt:lpwstr>
  </property>
  <property fmtid="{D5CDD505-2E9C-101B-9397-08002B2CF9AE}" pid="5" name="_AuthorEmail">
    <vt:lpwstr>lizhang@qti.qualcomm.com</vt:lpwstr>
  </property>
  <property fmtid="{D5CDD505-2E9C-101B-9397-08002B2CF9AE}" pid="6" name="_AuthorEmailDisplayName">
    <vt:lpwstr>Li Zhang</vt:lpwstr>
  </property>
  <property fmtid="{D5CDD505-2E9C-101B-9397-08002B2CF9AE}" pid="7" name="_ReviewingToolsShownOnce">
    <vt:lpwstr/>
  </property>
</Properties>
</file>