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0C4FAE"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44AD0A0E" w:rsidR="00E61DAC" w:rsidRPr="005B217D" w:rsidRDefault="00767B58" w:rsidP="006726D9">
            <w:pPr>
              <w:tabs>
                <w:tab w:val="left" w:pos="7200"/>
              </w:tabs>
              <w:spacing w:before="0"/>
              <w:rPr>
                <w:b/>
                <w:szCs w:val="22"/>
                <w:lang w:val="en-CA"/>
              </w:rPr>
            </w:pPr>
            <w:r>
              <w:rPr>
                <w:rFonts w:hint="eastAsia"/>
              </w:rPr>
              <w:t>5th</w:t>
            </w:r>
            <w:r>
              <w:t xml:space="preserve"> Meeting: </w:t>
            </w:r>
            <w:r>
              <w:rPr>
                <w:rFonts w:hint="eastAsia"/>
              </w:rPr>
              <w:t>Geneva</w:t>
            </w:r>
            <w:r>
              <w:rPr>
                <w:lang w:val="en-CA"/>
              </w:rPr>
              <w:t xml:space="preserve">, </w:t>
            </w:r>
            <w:r>
              <w:rPr>
                <w:rFonts w:hint="eastAsia"/>
                <w:lang w:val="en-CA"/>
              </w:rPr>
              <w:t>CH</w:t>
            </w:r>
            <w:r>
              <w:rPr>
                <w:lang w:val="en-CA"/>
              </w:rPr>
              <w:t xml:space="preserve">, </w:t>
            </w:r>
            <w:r>
              <w:rPr>
                <w:rFonts w:hint="eastAsia"/>
                <w:lang w:val="en-CA"/>
              </w:rPr>
              <w:t>12</w:t>
            </w:r>
            <w:r>
              <w:rPr>
                <w:lang w:val="en-CA"/>
              </w:rPr>
              <w:t>–</w:t>
            </w:r>
            <w:r>
              <w:rPr>
                <w:rFonts w:hint="eastAsia"/>
                <w:lang w:val="en-CA"/>
              </w:rPr>
              <w:t>20</w:t>
            </w:r>
            <w:r>
              <w:rPr>
                <w:lang w:val="en-CA"/>
              </w:rPr>
              <w:t xml:space="preserve"> </w:t>
            </w:r>
            <w:r>
              <w:rPr>
                <w:rFonts w:hint="eastAsia"/>
                <w:lang w:val="en-CA"/>
              </w:rPr>
              <w:t>January</w:t>
            </w:r>
            <w:r>
              <w:rPr>
                <w:lang w:val="en-CA"/>
              </w:rPr>
              <w:t xml:space="preserve"> 201</w:t>
            </w:r>
            <w:r>
              <w:rPr>
                <w:rFonts w:hint="eastAsia"/>
                <w:lang w:val="en-CA"/>
              </w:rPr>
              <w:t>7</w:t>
            </w:r>
          </w:p>
        </w:tc>
        <w:tc>
          <w:tcPr>
            <w:tcW w:w="3168" w:type="dxa"/>
          </w:tcPr>
          <w:p w14:paraId="51D9E462" w14:textId="523A7FE4"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67B58">
              <w:rPr>
                <w:lang w:val="en-CA"/>
              </w:rPr>
              <w:t>E</w:t>
            </w:r>
            <w:r w:rsidR="00055BC4">
              <w:rPr>
                <w:lang w:val="en-CA"/>
              </w:rPr>
              <w:t>1003</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69976D3F"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29493E4C" w:rsidR="005E751B" w:rsidRDefault="005E751B" w:rsidP="005E751B">
            <w:pPr>
              <w:spacing w:before="60" w:after="60"/>
            </w:pPr>
            <w:r w:rsidRPr="005B217D">
              <w:rPr>
                <w:szCs w:val="22"/>
                <w:lang w:val="en-CA"/>
              </w:rPr>
              <w:br/>
            </w:r>
            <w:r w:rsidR="0058475D">
              <w:t>Yan Ye</w:t>
            </w:r>
          </w:p>
          <w:p w14:paraId="59645BF9" w14:textId="39D0D6CB" w:rsidR="00FC6DF3" w:rsidRDefault="00055BC4" w:rsidP="005E751B">
            <w:pPr>
              <w:spacing w:before="60" w:after="60"/>
              <w:rPr>
                <w:szCs w:val="22"/>
              </w:rPr>
            </w:pPr>
            <w:r>
              <w:rPr>
                <w:szCs w:val="22"/>
              </w:rPr>
              <w:t>InterDigital Communications</w:t>
            </w:r>
          </w:p>
          <w:p w14:paraId="25F2BDE9" w14:textId="77777777" w:rsidR="00055BC4" w:rsidRDefault="00055BC4" w:rsidP="00055BC4">
            <w:pPr>
              <w:spacing w:before="60" w:after="60"/>
              <w:rPr>
                <w:szCs w:val="22"/>
                <w:lang w:val="en-CA"/>
              </w:rPr>
            </w:pPr>
            <w:r>
              <w:rPr>
                <w:szCs w:val="22"/>
                <w:lang w:val="en-CA"/>
              </w:rPr>
              <w:t>Elena Alshina</w:t>
            </w:r>
          </w:p>
          <w:p w14:paraId="6C6C622B" w14:textId="77777777" w:rsidR="00055BC4" w:rsidRPr="003902C0" w:rsidRDefault="00055BC4" w:rsidP="00055BC4">
            <w:pPr>
              <w:spacing w:before="60" w:after="60"/>
              <w:rPr>
                <w:szCs w:val="22"/>
              </w:rPr>
            </w:pPr>
            <w:r>
              <w:rPr>
                <w:szCs w:val="22"/>
              </w:rPr>
              <w:t xml:space="preserve">Samsung </w:t>
            </w:r>
            <w:r w:rsidRPr="00201F86">
              <w:rPr>
                <w:lang w:val="en-CA"/>
              </w:rPr>
              <w:t>Electronics</w:t>
            </w:r>
          </w:p>
          <w:p w14:paraId="606886A0" w14:textId="77777777" w:rsidR="00055BC4" w:rsidRDefault="00055BC4" w:rsidP="00055BC4">
            <w:pPr>
              <w:spacing w:before="60" w:after="60"/>
              <w:rPr>
                <w:szCs w:val="22"/>
                <w:lang w:val="en-CA"/>
              </w:rPr>
            </w:pPr>
            <w:r>
              <w:rPr>
                <w:szCs w:val="22"/>
                <w:lang w:val="en-CA"/>
              </w:rPr>
              <w:t>Jill Boyce</w:t>
            </w:r>
          </w:p>
          <w:p w14:paraId="25018783" w14:textId="77777777" w:rsidR="00055BC4" w:rsidRDefault="00055BC4" w:rsidP="00055BC4">
            <w:pPr>
              <w:spacing w:before="60" w:after="60"/>
              <w:rPr>
                <w:szCs w:val="22"/>
              </w:rPr>
            </w:pPr>
            <w:r>
              <w:rPr>
                <w:szCs w:val="22"/>
                <w:lang w:val="en-CA"/>
              </w:rPr>
              <w:t>Intel</w:t>
            </w:r>
          </w:p>
          <w:p w14:paraId="2E11D2BD" w14:textId="77777777" w:rsidR="00E61DAC" w:rsidRPr="005B217D" w:rsidRDefault="00E61DAC" w:rsidP="00055BC4">
            <w:pPr>
              <w:spacing w:before="60" w:after="60"/>
              <w:rPr>
                <w:szCs w:val="22"/>
                <w:lang w:val="en-CA"/>
              </w:rPr>
            </w:pP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15FAE031" w14:textId="3C492059" w:rsidR="00AE5B39" w:rsidRDefault="00E61DAC" w:rsidP="006726D9">
            <w:pPr>
              <w:spacing w:before="0"/>
              <w:rPr>
                <w:sz w:val="18"/>
                <w:szCs w:val="18"/>
                <w:lang w:val="en-CA"/>
              </w:rPr>
            </w:pPr>
            <w:r w:rsidRPr="005B217D">
              <w:rPr>
                <w:szCs w:val="22"/>
                <w:lang w:val="en-CA"/>
              </w:rPr>
              <w:br/>
            </w:r>
          </w:p>
          <w:p w14:paraId="2EE13BE5" w14:textId="77777777" w:rsidR="00815977" w:rsidRDefault="00815977" w:rsidP="006726D9">
            <w:pPr>
              <w:spacing w:before="0"/>
              <w:rPr>
                <w:szCs w:val="22"/>
                <w:lang w:val="en-CA"/>
              </w:rPr>
            </w:pPr>
          </w:p>
          <w:p w14:paraId="3E75FCAA" w14:textId="4A3503EE" w:rsidR="00055BC4" w:rsidRDefault="009450E9" w:rsidP="00055BC4">
            <w:pPr>
              <w:spacing w:before="60" w:after="60"/>
            </w:pPr>
            <w:hyperlink r:id="rId10" w:history="1">
              <w:r w:rsidR="00055BC4" w:rsidRPr="00DF14FC">
                <w:rPr>
                  <w:rStyle w:val="Hyperlink"/>
                </w:rPr>
                <w:t>yan.ye@interdigital.com</w:t>
              </w:r>
            </w:hyperlink>
          </w:p>
          <w:p w14:paraId="1A60F432" w14:textId="77777777" w:rsidR="00055BC4" w:rsidRDefault="009450E9" w:rsidP="00055BC4">
            <w:pPr>
              <w:spacing w:before="60" w:after="60"/>
              <w:rPr>
                <w:rStyle w:val="Hyperlink"/>
              </w:rPr>
            </w:pPr>
            <w:hyperlink r:id="rId11" w:history="1">
              <w:r w:rsidR="00055BC4" w:rsidRPr="00D21E25">
                <w:rPr>
                  <w:rStyle w:val="Hyperlink"/>
                </w:rPr>
                <w:t>elena_a.alshina@samsung.com</w:t>
              </w:r>
            </w:hyperlink>
          </w:p>
          <w:p w14:paraId="4184B613" w14:textId="483298AC" w:rsidR="00815977" w:rsidRPr="005B217D" w:rsidRDefault="009450E9" w:rsidP="00055BC4">
            <w:pPr>
              <w:spacing w:before="60" w:after="60"/>
              <w:rPr>
                <w:szCs w:val="22"/>
                <w:lang w:val="en-CA"/>
              </w:rPr>
            </w:pPr>
            <w:hyperlink r:id="rId12"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0" w:name="_Toc473143440"/>
      <w:r w:rsidRPr="005B217D">
        <w:rPr>
          <w:lang w:val="en-CA"/>
        </w:rPr>
        <w:t>Abstract</w:t>
      </w:r>
      <w:bookmarkEnd w:id="0"/>
    </w:p>
    <w:p w14:paraId="34CFFFFF" w14:textId="587BA72B" w:rsidR="00055BC4" w:rsidRDefault="00055BC4" w:rsidP="00055BC4">
      <w:pPr>
        <w:spacing w:before="120" w:after="120"/>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in the 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projection format conversion and video quality metrics in 360Lib</w:t>
      </w:r>
      <w:r w:rsidR="00F9696E">
        <w:rPr>
          <w:szCs w:val="22"/>
          <w:lang w:val="en-CA"/>
        </w:rPr>
        <w:t>.</w:t>
      </w:r>
      <w:r w:rsidR="00F9696E" w:rsidRPr="00F9696E">
        <w:rPr>
          <w:szCs w:val="22"/>
          <w:lang w:val="en-CA"/>
        </w:rPr>
        <w:t xml:space="preserve"> </w:t>
      </w:r>
    </w:p>
    <w:p w14:paraId="24E39177"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3A2C636" w14:textId="77777777" w:rsidR="00055BC4" w:rsidRDefault="00055BC4" w:rsidP="00F9696E">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473143440" w:history="1">
        <w:r w:rsidRPr="00761BEC">
          <w:rPr>
            <w:rStyle w:val="Hyperlink"/>
            <w:noProof/>
            <w:lang w:val="en-CA"/>
          </w:rPr>
          <w:t>Abstract</w:t>
        </w:r>
        <w:r>
          <w:rPr>
            <w:noProof/>
            <w:webHidden/>
          </w:rPr>
          <w:tab/>
        </w:r>
        <w:r>
          <w:rPr>
            <w:noProof/>
            <w:webHidden/>
          </w:rPr>
          <w:fldChar w:fldCharType="begin"/>
        </w:r>
        <w:r>
          <w:rPr>
            <w:noProof/>
            <w:webHidden/>
          </w:rPr>
          <w:instrText xml:space="preserve"> PAGEREF _Toc473143440 \h </w:instrText>
        </w:r>
        <w:r>
          <w:rPr>
            <w:noProof/>
            <w:webHidden/>
          </w:rPr>
        </w:r>
        <w:r>
          <w:rPr>
            <w:noProof/>
            <w:webHidden/>
          </w:rPr>
          <w:fldChar w:fldCharType="separate"/>
        </w:r>
        <w:r>
          <w:rPr>
            <w:noProof/>
            <w:webHidden/>
          </w:rPr>
          <w:t>1</w:t>
        </w:r>
        <w:r>
          <w:rPr>
            <w:noProof/>
            <w:webHidden/>
          </w:rPr>
          <w:fldChar w:fldCharType="end"/>
        </w:r>
      </w:hyperlink>
    </w:p>
    <w:p w14:paraId="469AF230" w14:textId="77777777" w:rsidR="00055BC4" w:rsidRDefault="009450E9" w:rsidP="00F9696E">
      <w:pPr>
        <w:pStyle w:val="TOC1"/>
        <w:rPr>
          <w:rFonts w:asciiTheme="minorHAnsi" w:eastAsiaTheme="minorEastAsia" w:hAnsiTheme="minorHAnsi" w:cstheme="minorBidi"/>
          <w:noProof/>
          <w:sz w:val="22"/>
          <w:szCs w:val="22"/>
          <w:lang w:val="en-US" w:eastAsia="en-US"/>
        </w:rPr>
      </w:pPr>
      <w:hyperlink w:anchor="_Toc473143441" w:history="1">
        <w:r w:rsidR="00055BC4" w:rsidRPr="00761BEC">
          <w:rPr>
            <w:rStyle w:val="Hyperlink"/>
            <w:noProof/>
          </w:rPr>
          <w:t>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Introduction</w:t>
        </w:r>
        <w:r w:rsidR="00055BC4">
          <w:rPr>
            <w:noProof/>
            <w:webHidden/>
          </w:rPr>
          <w:tab/>
        </w:r>
        <w:r w:rsidR="00055BC4">
          <w:rPr>
            <w:noProof/>
            <w:webHidden/>
          </w:rPr>
          <w:fldChar w:fldCharType="begin"/>
        </w:r>
        <w:r w:rsidR="00055BC4">
          <w:rPr>
            <w:noProof/>
            <w:webHidden/>
          </w:rPr>
          <w:instrText xml:space="preserve"> PAGEREF _Toc473143441 \h </w:instrText>
        </w:r>
        <w:r w:rsidR="00055BC4">
          <w:rPr>
            <w:noProof/>
            <w:webHidden/>
          </w:rPr>
        </w:r>
        <w:r w:rsidR="00055BC4">
          <w:rPr>
            <w:noProof/>
            <w:webHidden/>
          </w:rPr>
          <w:fldChar w:fldCharType="separate"/>
        </w:r>
        <w:r w:rsidR="00055BC4">
          <w:rPr>
            <w:noProof/>
            <w:webHidden/>
          </w:rPr>
          <w:t>2</w:t>
        </w:r>
        <w:r w:rsidR="00055BC4">
          <w:rPr>
            <w:noProof/>
            <w:webHidden/>
          </w:rPr>
          <w:fldChar w:fldCharType="end"/>
        </w:r>
      </w:hyperlink>
    </w:p>
    <w:p w14:paraId="4149FCEB" w14:textId="77777777" w:rsidR="00055BC4" w:rsidRDefault="009450E9" w:rsidP="00F9696E">
      <w:pPr>
        <w:pStyle w:val="TOC1"/>
        <w:rPr>
          <w:rFonts w:asciiTheme="minorHAnsi" w:eastAsiaTheme="minorEastAsia" w:hAnsiTheme="minorHAnsi" w:cstheme="minorBidi"/>
          <w:noProof/>
          <w:sz w:val="22"/>
          <w:szCs w:val="22"/>
          <w:lang w:val="en-US" w:eastAsia="en-US"/>
        </w:rPr>
      </w:pPr>
      <w:hyperlink w:anchor="_Toc473143442" w:history="1">
        <w:r w:rsidR="00055BC4" w:rsidRPr="00761BEC">
          <w:rPr>
            <w:rStyle w:val="Hyperlink"/>
            <w:noProof/>
          </w:rPr>
          <w:t>2</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Conversion of 2D and 3D coordinates for each projection format</w:t>
        </w:r>
        <w:r w:rsidR="00055BC4">
          <w:rPr>
            <w:noProof/>
            <w:webHidden/>
          </w:rPr>
          <w:tab/>
        </w:r>
        <w:r w:rsidR="00055BC4">
          <w:rPr>
            <w:noProof/>
            <w:webHidden/>
          </w:rPr>
          <w:fldChar w:fldCharType="begin"/>
        </w:r>
        <w:r w:rsidR="00055BC4">
          <w:rPr>
            <w:noProof/>
            <w:webHidden/>
          </w:rPr>
          <w:instrText xml:space="preserve"> PAGEREF _Toc473143442 \h </w:instrText>
        </w:r>
        <w:r w:rsidR="00055BC4">
          <w:rPr>
            <w:noProof/>
            <w:webHidden/>
          </w:rPr>
        </w:r>
        <w:r w:rsidR="00055BC4">
          <w:rPr>
            <w:noProof/>
            <w:webHidden/>
          </w:rPr>
          <w:fldChar w:fldCharType="separate"/>
        </w:r>
        <w:r w:rsidR="00055BC4">
          <w:rPr>
            <w:noProof/>
            <w:webHidden/>
          </w:rPr>
          <w:t>2</w:t>
        </w:r>
        <w:r w:rsidR="00055BC4">
          <w:rPr>
            <w:noProof/>
            <w:webHidden/>
          </w:rPr>
          <w:fldChar w:fldCharType="end"/>
        </w:r>
      </w:hyperlink>
    </w:p>
    <w:p w14:paraId="4E78A946" w14:textId="77777777" w:rsidR="00055BC4" w:rsidRDefault="009450E9">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3" w:history="1">
        <w:r w:rsidR="00055BC4" w:rsidRPr="00761BEC">
          <w:rPr>
            <w:rStyle w:val="Hyperlink"/>
            <w:noProof/>
            <w:lang w:val="en-CA"/>
          </w:rPr>
          <w:t>2.1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Equirectangular projection format</w:t>
        </w:r>
        <w:r w:rsidR="00055BC4">
          <w:rPr>
            <w:noProof/>
            <w:webHidden/>
          </w:rPr>
          <w:tab/>
        </w:r>
        <w:r w:rsidR="00055BC4">
          <w:rPr>
            <w:noProof/>
            <w:webHidden/>
          </w:rPr>
          <w:fldChar w:fldCharType="begin"/>
        </w:r>
        <w:r w:rsidR="00055BC4">
          <w:rPr>
            <w:noProof/>
            <w:webHidden/>
          </w:rPr>
          <w:instrText xml:space="preserve"> PAGEREF _Toc473143443 \h </w:instrText>
        </w:r>
        <w:r w:rsidR="00055BC4">
          <w:rPr>
            <w:noProof/>
            <w:webHidden/>
          </w:rPr>
        </w:r>
        <w:r w:rsidR="00055BC4">
          <w:rPr>
            <w:noProof/>
            <w:webHidden/>
          </w:rPr>
          <w:fldChar w:fldCharType="separate"/>
        </w:r>
        <w:r w:rsidR="00055BC4">
          <w:rPr>
            <w:noProof/>
            <w:webHidden/>
          </w:rPr>
          <w:t>4</w:t>
        </w:r>
        <w:r w:rsidR="00055BC4">
          <w:rPr>
            <w:noProof/>
            <w:webHidden/>
          </w:rPr>
          <w:fldChar w:fldCharType="end"/>
        </w:r>
      </w:hyperlink>
    </w:p>
    <w:p w14:paraId="0602BD79" w14:textId="77777777" w:rsidR="00055BC4" w:rsidRDefault="009450E9">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4" w:history="1">
        <w:r w:rsidR="00055BC4" w:rsidRPr="00761BEC">
          <w:rPr>
            <w:rStyle w:val="Hyperlink"/>
            <w:noProof/>
          </w:rPr>
          <w:t>2.2</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Cubemap projection format</w:t>
        </w:r>
        <w:r w:rsidR="00055BC4">
          <w:rPr>
            <w:noProof/>
            <w:webHidden/>
          </w:rPr>
          <w:tab/>
        </w:r>
        <w:r w:rsidR="00055BC4">
          <w:rPr>
            <w:noProof/>
            <w:webHidden/>
          </w:rPr>
          <w:fldChar w:fldCharType="begin"/>
        </w:r>
        <w:r w:rsidR="00055BC4">
          <w:rPr>
            <w:noProof/>
            <w:webHidden/>
          </w:rPr>
          <w:instrText xml:space="preserve"> PAGEREF _Toc473143444 \h </w:instrText>
        </w:r>
        <w:r w:rsidR="00055BC4">
          <w:rPr>
            <w:noProof/>
            <w:webHidden/>
          </w:rPr>
        </w:r>
        <w:r w:rsidR="00055BC4">
          <w:rPr>
            <w:noProof/>
            <w:webHidden/>
          </w:rPr>
          <w:fldChar w:fldCharType="separate"/>
        </w:r>
        <w:r w:rsidR="00055BC4">
          <w:rPr>
            <w:noProof/>
            <w:webHidden/>
          </w:rPr>
          <w:t>4</w:t>
        </w:r>
        <w:r w:rsidR="00055BC4">
          <w:rPr>
            <w:noProof/>
            <w:webHidden/>
          </w:rPr>
          <w:fldChar w:fldCharType="end"/>
        </w:r>
      </w:hyperlink>
    </w:p>
    <w:p w14:paraId="322B72AC" w14:textId="77777777" w:rsidR="00055BC4" w:rsidRDefault="009450E9">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5" w:history="1">
        <w:r w:rsidR="00055BC4" w:rsidRPr="00761BEC">
          <w:rPr>
            <w:rStyle w:val="Hyperlink"/>
            <w:noProof/>
          </w:rPr>
          <w:t>2.3</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Equal-area projection format</w:t>
        </w:r>
        <w:r w:rsidR="00055BC4">
          <w:rPr>
            <w:noProof/>
            <w:webHidden/>
          </w:rPr>
          <w:tab/>
        </w:r>
        <w:r w:rsidR="00055BC4">
          <w:rPr>
            <w:noProof/>
            <w:webHidden/>
          </w:rPr>
          <w:fldChar w:fldCharType="begin"/>
        </w:r>
        <w:r w:rsidR="00055BC4">
          <w:rPr>
            <w:noProof/>
            <w:webHidden/>
          </w:rPr>
          <w:instrText xml:space="preserve"> PAGEREF _Toc473143445 \h </w:instrText>
        </w:r>
        <w:r w:rsidR="00055BC4">
          <w:rPr>
            <w:noProof/>
            <w:webHidden/>
          </w:rPr>
        </w:r>
        <w:r w:rsidR="00055BC4">
          <w:rPr>
            <w:noProof/>
            <w:webHidden/>
          </w:rPr>
          <w:fldChar w:fldCharType="separate"/>
        </w:r>
        <w:r w:rsidR="00055BC4">
          <w:rPr>
            <w:noProof/>
            <w:webHidden/>
          </w:rPr>
          <w:t>5</w:t>
        </w:r>
        <w:r w:rsidR="00055BC4">
          <w:rPr>
            <w:noProof/>
            <w:webHidden/>
          </w:rPr>
          <w:fldChar w:fldCharType="end"/>
        </w:r>
      </w:hyperlink>
    </w:p>
    <w:p w14:paraId="47DAEE4D" w14:textId="77777777" w:rsidR="00055BC4" w:rsidRDefault="009450E9">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6" w:history="1">
        <w:r w:rsidR="00055BC4" w:rsidRPr="00761BEC">
          <w:rPr>
            <w:rStyle w:val="Hyperlink"/>
            <w:noProof/>
          </w:rPr>
          <w:t>2.4</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Octahedron projection format</w:t>
        </w:r>
        <w:r w:rsidR="00055BC4">
          <w:rPr>
            <w:noProof/>
            <w:webHidden/>
          </w:rPr>
          <w:tab/>
        </w:r>
        <w:r w:rsidR="00055BC4">
          <w:rPr>
            <w:noProof/>
            <w:webHidden/>
          </w:rPr>
          <w:fldChar w:fldCharType="begin"/>
        </w:r>
        <w:r w:rsidR="00055BC4">
          <w:rPr>
            <w:noProof/>
            <w:webHidden/>
          </w:rPr>
          <w:instrText xml:space="preserve"> PAGEREF _Toc473143446 \h </w:instrText>
        </w:r>
        <w:r w:rsidR="00055BC4">
          <w:rPr>
            <w:noProof/>
            <w:webHidden/>
          </w:rPr>
        </w:r>
        <w:r w:rsidR="00055BC4">
          <w:rPr>
            <w:noProof/>
            <w:webHidden/>
          </w:rPr>
          <w:fldChar w:fldCharType="separate"/>
        </w:r>
        <w:r w:rsidR="00055BC4">
          <w:rPr>
            <w:noProof/>
            <w:webHidden/>
          </w:rPr>
          <w:t>5</w:t>
        </w:r>
        <w:r w:rsidR="00055BC4">
          <w:rPr>
            <w:noProof/>
            <w:webHidden/>
          </w:rPr>
          <w:fldChar w:fldCharType="end"/>
        </w:r>
      </w:hyperlink>
    </w:p>
    <w:p w14:paraId="34F4D431" w14:textId="77777777" w:rsidR="00055BC4" w:rsidRDefault="009450E9">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7" w:history="1">
        <w:r w:rsidR="00055BC4" w:rsidRPr="00761BEC">
          <w:rPr>
            <w:rStyle w:val="Hyperlink"/>
            <w:noProof/>
          </w:rPr>
          <w:t>2.5</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Icosahedron projection format</w:t>
        </w:r>
        <w:r w:rsidR="00055BC4">
          <w:rPr>
            <w:noProof/>
            <w:webHidden/>
          </w:rPr>
          <w:tab/>
        </w:r>
        <w:r w:rsidR="00055BC4">
          <w:rPr>
            <w:noProof/>
            <w:webHidden/>
          </w:rPr>
          <w:fldChar w:fldCharType="begin"/>
        </w:r>
        <w:r w:rsidR="00055BC4">
          <w:rPr>
            <w:noProof/>
            <w:webHidden/>
          </w:rPr>
          <w:instrText xml:space="preserve"> PAGEREF _Toc473143447 \h </w:instrText>
        </w:r>
        <w:r w:rsidR="00055BC4">
          <w:rPr>
            <w:noProof/>
            <w:webHidden/>
          </w:rPr>
        </w:r>
        <w:r w:rsidR="00055BC4">
          <w:rPr>
            <w:noProof/>
            <w:webHidden/>
          </w:rPr>
          <w:fldChar w:fldCharType="separate"/>
        </w:r>
        <w:r w:rsidR="00055BC4">
          <w:rPr>
            <w:noProof/>
            <w:webHidden/>
          </w:rPr>
          <w:t>8</w:t>
        </w:r>
        <w:r w:rsidR="00055BC4">
          <w:rPr>
            <w:noProof/>
            <w:webHidden/>
          </w:rPr>
          <w:fldChar w:fldCharType="end"/>
        </w:r>
      </w:hyperlink>
    </w:p>
    <w:p w14:paraId="2F7D3BEF" w14:textId="77777777" w:rsidR="00055BC4" w:rsidRDefault="009450E9">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8" w:history="1">
        <w:r w:rsidR="00055BC4" w:rsidRPr="00761BEC">
          <w:rPr>
            <w:rStyle w:val="Hyperlink"/>
            <w:noProof/>
          </w:rPr>
          <w:t>2.6</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Truncated Square Pyramid</w:t>
        </w:r>
        <w:r w:rsidR="00055BC4">
          <w:rPr>
            <w:noProof/>
            <w:webHidden/>
          </w:rPr>
          <w:tab/>
        </w:r>
        <w:r w:rsidR="00055BC4">
          <w:rPr>
            <w:noProof/>
            <w:webHidden/>
          </w:rPr>
          <w:fldChar w:fldCharType="begin"/>
        </w:r>
        <w:r w:rsidR="00055BC4">
          <w:rPr>
            <w:noProof/>
            <w:webHidden/>
          </w:rPr>
          <w:instrText xml:space="preserve"> PAGEREF _Toc473143448 \h </w:instrText>
        </w:r>
        <w:r w:rsidR="00055BC4">
          <w:rPr>
            <w:noProof/>
            <w:webHidden/>
          </w:rPr>
        </w:r>
        <w:r w:rsidR="00055BC4">
          <w:rPr>
            <w:noProof/>
            <w:webHidden/>
          </w:rPr>
          <w:fldChar w:fldCharType="separate"/>
        </w:r>
        <w:r w:rsidR="00055BC4">
          <w:rPr>
            <w:noProof/>
            <w:webHidden/>
          </w:rPr>
          <w:t>9</w:t>
        </w:r>
        <w:r w:rsidR="00055BC4">
          <w:rPr>
            <w:noProof/>
            <w:webHidden/>
          </w:rPr>
          <w:fldChar w:fldCharType="end"/>
        </w:r>
      </w:hyperlink>
    </w:p>
    <w:p w14:paraId="72711B62" w14:textId="77777777" w:rsidR="00055BC4" w:rsidRDefault="009450E9">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9" w:history="1">
        <w:r w:rsidR="00055BC4" w:rsidRPr="00761BEC">
          <w:rPr>
            <w:rStyle w:val="Hyperlink"/>
            <w:noProof/>
            <w:lang w:eastAsia="zh-CN"/>
          </w:rPr>
          <w:t>2.7</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eastAsia="zh-CN"/>
          </w:rPr>
          <w:t>Segmented sphere projection format</w:t>
        </w:r>
        <w:r w:rsidR="00055BC4">
          <w:rPr>
            <w:noProof/>
            <w:webHidden/>
          </w:rPr>
          <w:tab/>
        </w:r>
        <w:r w:rsidR="00055BC4">
          <w:rPr>
            <w:noProof/>
            <w:webHidden/>
          </w:rPr>
          <w:fldChar w:fldCharType="begin"/>
        </w:r>
        <w:r w:rsidR="00055BC4">
          <w:rPr>
            <w:noProof/>
            <w:webHidden/>
          </w:rPr>
          <w:instrText xml:space="preserve"> PAGEREF _Toc473143449 \h </w:instrText>
        </w:r>
        <w:r w:rsidR="00055BC4">
          <w:rPr>
            <w:noProof/>
            <w:webHidden/>
          </w:rPr>
        </w:r>
        <w:r w:rsidR="00055BC4">
          <w:rPr>
            <w:noProof/>
            <w:webHidden/>
          </w:rPr>
          <w:fldChar w:fldCharType="separate"/>
        </w:r>
        <w:r w:rsidR="00055BC4">
          <w:rPr>
            <w:noProof/>
            <w:webHidden/>
          </w:rPr>
          <w:t>11</w:t>
        </w:r>
        <w:r w:rsidR="00055BC4">
          <w:rPr>
            <w:noProof/>
            <w:webHidden/>
          </w:rPr>
          <w:fldChar w:fldCharType="end"/>
        </w:r>
      </w:hyperlink>
    </w:p>
    <w:p w14:paraId="78347D74" w14:textId="77777777" w:rsidR="00055BC4" w:rsidRDefault="009450E9" w:rsidP="00F9696E">
      <w:pPr>
        <w:pStyle w:val="TOC1"/>
        <w:rPr>
          <w:rFonts w:asciiTheme="minorHAnsi" w:eastAsiaTheme="minorEastAsia" w:hAnsiTheme="minorHAnsi" w:cstheme="minorBidi"/>
          <w:noProof/>
          <w:sz w:val="22"/>
          <w:szCs w:val="22"/>
          <w:lang w:val="en-US" w:eastAsia="en-US"/>
        </w:rPr>
      </w:pPr>
      <w:hyperlink w:anchor="_Toc473143450" w:history="1">
        <w:r w:rsidR="00055BC4" w:rsidRPr="00761BEC">
          <w:rPr>
            <w:rStyle w:val="Hyperlink"/>
            <w:noProof/>
          </w:rPr>
          <w:t>3</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Conversion between two projection formats</w:t>
        </w:r>
        <w:r w:rsidR="00055BC4">
          <w:rPr>
            <w:noProof/>
            <w:webHidden/>
          </w:rPr>
          <w:tab/>
        </w:r>
        <w:r w:rsidR="00055BC4">
          <w:rPr>
            <w:noProof/>
            <w:webHidden/>
          </w:rPr>
          <w:fldChar w:fldCharType="begin"/>
        </w:r>
        <w:r w:rsidR="00055BC4">
          <w:rPr>
            <w:noProof/>
            <w:webHidden/>
          </w:rPr>
          <w:instrText xml:space="preserve"> PAGEREF _Toc473143450 \h </w:instrText>
        </w:r>
        <w:r w:rsidR="00055BC4">
          <w:rPr>
            <w:noProof/>
            <w:webHidden/>
          </w:rPr>
        </w:r>
        <w:r w:rsidR="00055BC4">
          <w:rPr>
            <w:noProof/>
            <w:webHidden/>
          </w:rPr>
          <w:fldChar w:fldCharType="separate"/>
        </w:r>
        <w:r w:rsidR="00055BC4">
          <w:rPr>
            <w:noProof/>
            <w:webHidden/>
          </w:rPr>
          <w:t>12</w:t>
        </w:r>
        <w:r w:rsidR="00055BC4">
          <w:rPr>
            <w:noProof/>
            <w:webHidden/>
          </w:rPr>
          <w:fldChar w:fldCharType="end"/>
        </w:r>
      </w:hyperlink>
    </w:p>
    <w:p w14:paraId="10BDB8EA" w14:textId="77777777" w:rsidR="00055BC4" w:rsidRDefault="009450E9" w:rsidP="00F9696E">
      <w:pPr>
        <w:pStyle w:val="TOC1"/>
        <w:rPr>
          <w:rFonts w:asciiTheme="minorHAnsi" w:eastAsiaTheme="minorEastAsia" w:hAnsiTheme="minorHAnsi" w:cstheme="minorBidi"/>
          <w:noProof/>
          <w:sz w:val="22"/>
          <w:szCs w:val="22"/>
          <w:lang w:val="en-US" w:eastAsia="en-US"/>
        </w:rPr>
      </w:pPr>
      <w:hyperlink w:anchor="_Toc473143451" w:history="1">
        <w:r w:rsidR="00055BC4" w:rsidRPr="00761BEC">
          <w:rPr>
            <w:rStyle w:val="Hyperlink"/>
            <w:noProof/>
          </w:rPr>
          <w:t>4</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Spherical objective quality metrics</w:t>
        </w:r>
        <w:r w:rsidR="00055BC4">
          <w:rPr>
            <w:noProof/>
            <w:webHidden/>
          </w:rPr>
          <w:tab/>
        </w:r>
        <w:r w:rsidR="00055BC4">
          <w:rPr>
            <w:noProof/>
            <w:webHidden/>
          </w:rPr>
          <w:fldChar w:fldCharType="begin"/>
        </w:r>
        <w:r w:rsidR="00055BC4">
          <w:rPr>
            <w:noProof/>
            <w:webHidden/>
          </w:rPr>
          <w:instrText xml:space="preserve"> PAGEREF _Toc473143451 \h </w:instrText>
        </w:r>
        <w:r w:rsidR="00055BC4">
          <w:rPr>
            <w:noProof/>
            <w:webHidden/>
          </w:rPr>
        </w:r>
        <w:r w:rsidR="00055BC4">
          <w:rPr>
            <w:noProof/>
            <w:webHidden/>
          </w:rPr>
          <w:fldChar w:fldCharType="separate"/>
        </w:r>
        <w:r w:rsidR="00055BC4">
          <w:rPr>
            <w:noProof/>
            <w:webHidden/>
          </w:rPr>
          <w:t>12</w:t>
        </w:r>
        <w:r w:rsidR="00055BC4">
          <w:rPr>
            <w:noProof/>
            <w:webHidden/>
          </w:rPr>
          <w:fldChar w:fldCharType="end"/>
        </w:r>
      </w:hyperlink>
    </w:p>
    <w:p w14:paraId="596BA087" w14:textId="77777777" w:rsidR="00055BC4" w:rsidRDefault="009450E9">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52" w:history="1">
        <w:r w:rsidR="00055BC4" w:rsidRPr="00761BEC">
          <w:rPr>
            <w:rStyle w:val="Hyperlink"/>
            <w:noProof/>
            <w:lang w:eastAsia="zh-CN"/>
          </w:rPr>
          <w:t>4.1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eastAsia="zh-CN"/>
          </w:rPr>
          <w:t>WS-PSNR</w:t>
        </w:r>
        <w:r w:rsidR="00055BC4">
          <w:rPr>
            <w:noProof/>
            <w:webHidden/>
          </w:rPr>
          <w:tab/>
        </w:r>
        <w:r w:rsidR="00055BC4">
          <w:rPr>
            <w:noProof/>
            <w:webHidden/>
          </w:rPr>
          <w:fldChar w:fldCharType="begin"/>
        </w:r>
        <w:r w:rsidR="00055BC4">
          <w:rPr>
            <w:noProof/>
            <w:webHidden/>
          </w:rPr>
          <w:instrText xml:space="preserve"> PAGEREF _Toc473143452 \h </w:instrText>
        </w:r>
        <w:r w:rsidR="00055BC4">
          <w:rPr>
            <w:noProof/>
            <w:webHidden/>
          </w:rPr>
        </w:r>
        <w:r w:rsidR="00055BC4">
          <w:rPr>
            <w:noProof/>
            <w:webHidden/>
          </w:rPr>
          <w:fldChar w:fldCharType="separate"/>
        </w:r>
        <w:r w:rsidR="00055BC4">
          <w:rPr>
            <w:noProof/>
            <w:webHidden/>
          </w:rPr>
          <w:t>13</w:t>
        </w:r>
        <w:r w:rsidR="00055BC4">
          <w:rPr>
            <w:noProof/>
            <w:webHidden/>
          </w:rPr>
          <w:fldChar w:fldCharType="end"/>
        </w:r>
      </w:hyperlink>
    </w:p>
    <w:p w14:paraId="10FA4BBD" w14:textId="77777777" w:rsidR="00055BC4" w:rsidRDefault="009450E9" w:rsidP="00F9696E">
      <w:pPr>
        <w:pStyle w:val="TOC1"/>
        <w:rPr>
          <w:rFonts w:asciiTheme="minorHAnsi" w:eastAsiaTheme="minorEastAsia" w:hAnsiTheme="minorHAnsi" w:cstheme="minorBidi"/>
          <w:noProof/>
          <w:sz w:val="22"/>
          <w:szCs w:val="22"/>
          <w:lang w:val="en-US" w:eastAsia="en-US"/>
        </w:rPr>
      </w:pPr>
      <w:hyperlink w:anchor="_Toc473143453" w:history="1">
        <w:r w:rsidR="00055BC4" w:rsidRPr="00761BEC">
          <w:rPr>
            <w:rStyle w:val="Hyperlink"/>
            <w:noProof/>
          </w:rPr>
          <w:t>5</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Viewport generation</w:t>
        </w:r>
        <w:r w:rsidR="00055BC4">
          <w:rPr>
            <w:noProof/>
            <w:webHidden/>
          </w:rPr>
          <w:tab/>
        </w:r>
        <w:r w:rsidR="00055BC4">
          <w:rPr>
            <w:noProof/>
            <w:webHidden/>
          </w:rPr>
          <w:fldChar w:fldCharType="begin"/>
        </w:r>
        <w:r w:rsidR="00055BC4">
          <w:rPr>
            <w:noProof/>
            <w:webHidden/>
          </w:rPr>
          <w:instrText xml:space="preserve"> PAGEREF _Toc473143453 \h </w:instrText>
        </w:r>
        <w:r w:rsidR="00055BC4">
          <w:rPr>
            <w:noProof/>
            <w:webHidden/>
          </w:rPr>
        </w:r>
        <w:r w:rsidR="00055BC4">
          <w:rPr>
            <w:noProof/>
            <w:webHidden/>
          </w:rPr>
          <w:fldChar w:fldCharType="separate"/>
        </w:r>
        <w:r w:rsidR="00055BC4">
          <w:rPr>
            <w:noProof/>
            <w:webHidden/>
          </w:rPr>
          <w:t>13</w:t>
        </w:r>
        <w:r w:rsidR="00055BC4">
          <w:rPr>
            <w:noProof/>
            <w:webHidden/>
          </w:rPr>
          <w:fldChar w:fldCharType="end"/>
        </w:r>
      </w:hyperlink>
    </w:p>
    <w:p w14:paraId="6D384C54" w14:textId="77777777" w:rsidR="00055BC4" w:rsidRDefault="009450E9" w:rsidP="00F9696E">
      <w:pPr>
        <w:pStyle w:val="TOC1"/>
        <w:rPr>
          <w:rFonts w:asciiTheme="minorHAnsi" w:eastAsiaTheme="minorEastAsia" w:hAnsiTheme="minorHAnsi" w:cstheme="minorBidi"/>
          <w:noProof/>
          <w:sz w:val="22"/>
          <w:szCs w:val="22"/>
          <w:lang w:val="en-US" w:eastAsia="en-US"/>
        </w:rPr>
      </w:pPr>
      <w:hyperlink w:anchor="_Toc473143454" w:history="1">
        <w:r w:rsidR="00055BC4" w:rsidRPr="00761BEC">
          <w:rPr>
            <w:rStyle w:val="Hyperlink"/>
            <w:noProof/>
          </w:rPr>
          <w:t>6</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References</w:t>
        </w:r>
        <w:r w:rsidR="00055BC4">
          <w:rPr>
            <w:noProof/>
            <w:webHidden/>
          </w:rPr>
          <w:tab/>
        </w:r>
        <w:r w:rsidR="00055BC4">
          <w:rPr>
            <w:noProof/>
            <w:webHidden/>
          </w:rPr>
          <w:fldChar w:fldCharType="begin"/>
        </w:r>
        <w:r w:rsidR="00055BC4">
          <w:rPr>
            <w:noProof/>
            <w:webHidden/>
          </w:rPr>
          <w:instrText xml:space="preserve"> PAGEREF _Toc473143454 \h </w:instrText>
        </w:r>
        <w:r w:rsidR="00055BC4">
          <w:rPr>
            <w:noProof/>
            <w:webHidden/>
          </w:rPr>
        </w:r>
        <w:r w:rsidR="00055BC4">
          <w:rPr>
            <w:noProof/>
            <w:webHidden/>
          </w:rPr>
          <w:fldChar w:fldCharType="separate"/>
        </w:r>
        <w:r w:rsidR="00055BC4">
          <w:rPr>
            <w:noProof/>
            <w:webHidden/>
          </w:rPr>
          <w:t>14</w:t>
        </w:r>
        <w:r w:rsidR="00055BC4">
          <w:rPr>
            <w:noProof/>
            <w:webHidden/>
          </w:rPr>
          <w:fldChar w:fldCharType="end"/>
        </w:r>
      </w:hyperlink>
    </w:p>
    <w:p w14:paraId="10A17F27" w14:textId="4AC6C07E"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1" w:name="_Ref473811249"/>
      <w:r>
        <w:rPr>
          <w:lang w:val="en-CA"/>
        </w:rPr>
        <w:lastRenderedPageBreak/>
        <w:t>Overview</w:t>
      </w:r>
      <w:bookmarkEnd w:id="1"/>
    </w:p>
    <w:p w14:paraId="52877F56" w14:textId="6F39893B"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D84095">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D84095">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2F5B0CB6"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Pr>
          <w:szCs w:val="22"/>
          <w:lang w:val="en-CA"/>
        </w:rPr>
        <w:t>[1]</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Pr="00977089">
        <w:rPr>
          <w:szCs w:val="22"/>
          <w:lang w:val="en-CA"/>
        </w:rPr>
        <w:t xml:space="preserve">, and 360Lib v2.0 </w:t>
      </w:r>
      <w:r w:rsidR="00FA1665">
        <w:rPr>
          <w:szCs w:val="22"/>
          <w:lang w:val="en-CA"/>
        </w:rPr>
        <w:t>is on schedule to be</w:t>
      </w:r>
      <w:r w:rsidR="00FA1665" w:rsidRPr="00977089">
        <w:rPr>
          <w:szCs w:val="22"/>
          <w:lang w:val="en-CA"/>
        </w:rPr>
        <w:t xml:space="preserve"> </w:t>
      </w:r>
      <w:r w:rsidRPr="00977089">
        <w:rPr>
          <w:szCs w:val="22"/>
          <w:lang w:val="en-CA"/>
        </w:rPr>
        <w:t>released</w:t>
      </w:r>
      <w:r w:rsidR="00C13D5F" w:rsidRPr="00977089">
        <w:rPr>
          <w:szCs w:val="22"/>
          <w:lang w:val="en-CA"/>
        </w:rPr>
        <w:t xml:space="preserve"> in Feb 2017</w:t>
      </w:r>
      <w:r w:rsidRPr="00977089">
        <w:rPr>
          <w:szCs w:val="22"/>
          <w:lang w:val="en-CA"/>
        </w:rPr>
        <w:t>.</w:t>
      </w:r>
      <w:r>
        <w:rPr>
          <w:szCs w:val="22"/>
          <w:lang w:val="en-CA"/>
        </w:rPr>
        <w:t xml:space="preserve"> </w:t>
      </w:r>
    </w:p>
    <w:p w14:paraId="4FD3A226" w14:textId="313C5BE3"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F9696E" w:rsidRPr="00DE7D43">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1A4D6B">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1A4D6B">
        <w:rPr>
          <w:szCs w:val="22"/>
          <w:lang w:val="en-CA"/>
        </w:rPr>
        <w:fldChar w:fldCharType="begin"/>
      </w:r>
      <w:r w:rsidR="001A4D6B">
        <w:rPr>
          <w:szCs w:val="22"/>
          <w:lang w:val="en-CA"/>
        </w:rPr>
        <w:instrText xml:space="preserve"> REF _Ref473705056 \r \h </w:instrText>
      </w:r>
      <w:r w:rsidR="001A4D6B">
        <w:rPr>
          <w:szCs w:val="22"/>
          <w:lang w:val="en-CA"/>
        </w:rPr>
      </w:r>
      <w:r w:rsidR="001A4D6B">
        <w:rPr>
          <w:szCs w:val="22"/>
          <w:lang w:val="en-CA"/>
        </w:rPr>
        <w:fldChar w:fldCharType="separate"/>
      </w:r>
      <w:r w:rsidR="001A4D6B">
        <w:rPr>
          <w:szCs w:val="22"/>
          <w:lang w:val="en-CA"/>
        </w:rPr>
        <w:t>3</w:t>
      </w:r>
      <w:r w:rsidR="001A4D6B">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18A011C1" w:rsidR="003D1C79" w:rsidRPr="00957510" w:rsidRDefault="003D1C79" w:rsidP="003D1C79">
      <w:pPr>
        <w:pStyle w:val="ListParagraph"/>
        <w:ind w:left="0"/>
        <w:jc w:val="center"/>
        <w:rPr>
          <w:rFonts w:ascii="Times New Roman" w:hAnsi="Times New Roman"/>
          <w:b/>
        </w:rPr>
      </w:pPr>
      <w:bookmarkStart w:id="2" w:name="_Ref463386521"/>
      <w:r w:rsidRPr="00957510">
        <w:rPr>
          <w:rFonts w:ascii="Times New Roman" w:hAnsi="Times New Roman"/>
          <w:b/>
        </w:rPr>
        <w:t xml:space="preserve">Table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DD0F3C">
        <w:rPr>
          <w:rFonts w:ascii="Times New Roman" w:hAnsi="Times New Roman"/>
          <w:b/>
          <w:noProof/>
        </w:rPr>
        <w:t>1</w:t>
      </w:r>
      <w:r w:rsidRPr="00957510">
        <w:rPr>
          <w:rFonts w:ascii="Times New Roman" w:hAnsi="Times New Roman"/>
          <w:b/>
          <w:noProof/>
        </w:rPr>
        <w:fldChar w:fldCharType="end"/>
      </w:r>
      <w:bookmarkEnd w:id="2"/>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0B24">
            <w:pPr>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0B24">
            <w:pPr>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44EE57C0" w:rsidR="003D1C79" w:rsidRPr="00C82D80" w:rsidRDefault="003D1C79" w:rsidP="00DE7190">
            <w:pPr>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DE7190">
              <w:rPr>
                <w:rFonts w:ascii="Times New Roman" w:hAnsi="Times New Roman" w:cs="Times New Roman"/>
              </w:rPr>
              <w:t>[3]</w:t>
            </w:r>
            <w:r w:rsidR="00DE7190">
              <w:fldChar w:fldCharType="end"/>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58F8B1E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DE7190">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3E72A29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Equal-area </w:t>
            </w:r>
            <w:r w:rsidRPr="00C82D80">
              <w:fldChar w:fldCharType="begin"/>
            </w:r>
            <w:r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Pr="00C82D80">
              <w:fldChar w:fldCharType="separate"/>
            </w:r>
            <w:r w:rsidR="00DD0F3C" w:rsidRPr="00C82D80">
              <w:rPr>
                <w:rFonts w:ascii="Times New Roman" w:hAnsi="Times New Roman" w:cs="Times New Roman"/>
              </w:rPr>
              <w:t>[5]</w:t>
            </w:r>
            <w:r w:rsidRPr="00C82D80">
              <w:fldChar w:fldCharType="end"/>
            </w:r>
            <w:r w:rsidR="00E3608E" w:rsidRPr="00C82D80">
              <w:rPr>
                <w:rFonts w:ascii="Times New Roman" w:hAnsi="Times New Roman" w:cs="Times New Roman"/>
              </w:rPr>
              <w:t xml:space="preserve"> (EAP)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4ED4B594"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DD0F3C" w:rsidRPr="00C82D80">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06A92C5B"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DE7190">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23175D1A"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DE7190">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02100CDF" w:rsidR="00C82D80" w:rsidRPr="00C82D80" w:rsidRDefault="00C82D80" w:rsidP="00DE7190">
            <w:pPr>
              <w:jc w:val="center"/>
              <w:rPr>
                <w:rFonts w:ascii="Times New Roman" w:hAnsi="Times New Roman" w:cs="Times New Roman"/>
              </w:rPr>
            </w:pPr>
            <w:r w:rsidRPr="00C82D80">
              <w:rPr>
                <w:rFonts w:ascii="Times New Roman" w:hAnsi="Times New Roman" w:cs="Times New Roman"/>
              </w:rPr>
              <w:t>Crasters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DE7190">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48456ECA"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DE7190">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6595DB0E"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DD0F3C" w:rsidRPr="00C82D80">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bl>
    <w:p w14:paraId="0D85D0EC" w14:textId="77777777" w:rsidR="001A4D6B" w:rsidRDefault="001A4D6B" w:rsidP="00B0631F">
      <w:pPr>
        <w:jc w:val="both"/>
        <w:rPr>
          <w:lang w:val="en-CA"/>
        </w:rPr>
      </w:pPr>
    </w:p>
    <w:p w14:paraId="7F5264C3" w14:textId="1EBBD5FB"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912553">
        <w:rPr>
          <w:lang w:val="en-CA"/>
        </w:rPr>
        <w:t>4</w:t>
      </w:r>
      <w:r w:rsidR="00912553">
        <w:rPr>
          <w:lang w:val="en-CA"/>
        </w:rPr>
        <w:fldChar w:fldCharType="end"/>
      </w:r>
      <w:r w:rsidR="00912553">
        <w:rPr>
          <w:lang w:val="en-CA"/>
        </w:rPr>
        <w:t xml:space="preserve">.  </w:t>
      </w:r>
      <w:r w:rsidR="00737BCA">
        <w:rPr>
          <w:lang w:val="en-CA"/>
        </w:rPr>
        <w:t xml:space="preserve"> </w:t>
      </w:r>
    </w:p>
    <w:p w14:paraId="373D3480" w14:textId="77777777" w:rsidR="001A4D6B" w:rsidRDefault="001A4D6B" w:rsidP="001A4D6B">
      <w:pPr>
        <w:jc w:val="both"/>
        <w:rPr>
          <w:szCs w:val="22"/>
          <w:lang w:val="en-CA"/>
        </w:rPr>
      </w:pPr>
    </w:p>
    <w:p w14:paraId="64B6A45E" w14:textId="2BC79CD0"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p>
    <w:p w14:paraId="6663C75B" w14:textId="4B962458" w:rsidR="00AE7E02" w:rsidRDefault="009E1509" w:rsidP="00AE7E02">
      <w:pPr>
        <w:pStyle w:val="Heading1"/>
        <w:rPr>
          <w:lang w:val="en-CA"/>
        </w:rPr>
      </w:pPr>
      <w:bookmarkStart w:id="3" w:name="_Toc473143442"/>
      <w:bookmarkStart w:id="4" w:name="_Ref473705054"/>
      <w:r>
        <w:rPr>
          <w:lang w:val="en-CA"/>
        </w:rPr>
        <w:t>Detailed descriptions of p</w:t>
      </w:r>
      <w:r w:rsidR="00AE7E02">
        <w:rPr>
          <w:lang w:val="en-CA"/>
        </w:rPr>
        <w:t>rojection format</w:t>
      </w:r>
      <w:bookmarkEnd w:id="3"/>
      <w:r>
        <w:rPr>
          <w:lang w:val="en-CA"/>
        </w:rPr>
        <w:t>s supported in 360Lib</w:t>
      </w:r>
      <w:bookmarkEnd w:id="4"/>
    </w:p>
    <w:p w14:paraId="7E235AC9" w14:textId="003184AB"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Pr="00681BCC">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574F1A">
      <w:pPr>
        <w:jc w:val="center"/>
      </w:pPr>
      <w:r w:rsidRPr="00622055">
        <w:rPr>
          <w:noProof/>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77777777" w:rsidR="00574F1A" w:rsidRPr="00AC32BC" w:rsidRDefault="00574F1A" w:rsidP="00574F1A">
      <w:pPr>
        <w:pStyle w:val="ListParagraph"/>
        <w:ind w:left="0"/>
        <w:jc w:val="center"/>
        <w:rPr>
          <w:rFonts w:ascii="Times New Roman" w:hAnsi="Times New Roman"/>
          <w:b/>
        </w:rPr>
      </w:pPr>
      <w:bookmarkStart w:id="5" w:name="_Ref46338776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1</w:t>
      </w:r>
      <w:r w:rsidRPr="00AC32BC">
        <w:rPr>
          <w:rFonts w:ascii="Times New Roman" w:hAnsi="Times New Roman"/>
          <w:b/>
        </w:rPr>
        <w:fldChar w:fldCharType="end"/>
      </w:r>
      <w:bookmarkEnd w:id="5"/>
      <w:r w:rsidRPr="00AC32BC">
        <w:rPr>
          <w:rFonts w:ascii="Times New Roman" w:hAnsi="Times New Roman"/>
          <w:b/>
        </w:rPr>
        <w:t xml:space="preserve">. </w:t>
      </w:r>
      <w:r>
        <w:rPr>
          <w:rFonts w:ascii="Times New Roman" w:hAnsi="Times New Roman"/>
        </w:rPr>
        <w:t>3D X</w:t>
      </w:r>
      <w:r w:rsidRPr="00775D29">
        <w:rPr>
          <w:rFonts w:ascii="Times New Roman" w:hAnsi="Times New Roman"/>
        </w:rPr>
        <w:t xml:space="preserve">YZ coordinate definition </w:t>
      </w:r>
      <w:r>
        <w:rPr>
          <w:rFonts w:ascii="Times New Roman" w:hAnsi="Times New Roman"/>
        </w:rPr>
        <w:t xml:space="preserve">used </w:t>
      </w:r>
      <w:r w:rsidRPr="00775D29">
        <w:rPr>
          <w:rFonts w:ascii="Times New Roman" w:hAnsi="Times New Roman"/>
        </w:rPr>
        <w:t>in 360</w:t>
      </w:r>
      <w:r>
        <w:rPr>
          <w:rFonts w:ascii="Times New Roman" w:hAnsi="Times New Roman"/>
        </w:rPr>
        <w:t>Lib</w:t>
      </w:r>
      <w:r w:rsidRPr="00775D29">
        <w:rPr>
          <w:rFonts w:ascii="Times New Roman" w:hAnsi="Times New Roman"/>
        </w:rPr>
        <w:t>, A3 is the equator</w:t>
      </w:r>
    </w:p>
    <w:p w14:paraId="3B12A585" w14:textId="5824D938" w:rsidR="00275CAC" w:rsidRPr="00825EC5" w:rsidRDefault="001363B0" w:rsidP="00B0631F">
      <w:pPr>
        <w:jc w:val="both"/>
      </w:pPr>
      <w:ins w:id="6" w:author="Yan Ye" w:date="2017-02-28T10:54:00Z">
        <w:r>
          <w:rPr>
            <w:lang w:val="en-CA"/>
          </w:rPr>
          <w:fldChar w:fldCharType="begin"/>
        </w:r>
        <w:r>
          <w:rPr>
            <w:lang w:val="en-CA"/>
          </w:rPr>
          <w:instrText xml:space="preserve"> REF _Ref463387765 \h  \* MERGEFORMAT </w:instrText>
        </w:r>
      </w:ins>
      <w:r>
        <w:rPr>
          <w:lang w:val="en-CA"/>
        </w:rPr>
      </w:r>
      <w:ins w:id="7" w:author="Yan Ye" w:date="2017-02-28T10:54:00Z">
        <w:r>
          <w:rPr>
            <w:lang w:val="en-CA"/>
          </w:rPr>
          <w:fldChar w:fldCharType="separate"/>
        </w:r>
        <w:r w:rsidRPr="00681BCC">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ins>
      <w:r>
        <w:rPr>
          <w:lang w:val="en-CA"/>
        </w:rPr>
      </w:r>
      <w:ins w:id="8" w:author="Yan Ye" w:date="2017-02-28T10:54:00Z">
        <w:r>
          <w:rPr>
            <w:lang w:val="en-CA"/>
          </w:rPr>
          <w:fldChar w:fldCharType="separate"/>
        </w:r>
        <w:r>
          <w:rPr>
            <w:lang w:val="en-CA"/>
          </w:rPr>
          <w:t>3</w:t>
        </w:r>
        <w:r>
          <w:rPr>
            <w:lang w:val="en-CA"/>
          </w:rPr>
          <w:fldChar w:fldCharType="end"/>
        </w:r>
        <w:r>
          <w:rPr>
            <w:lang w:val="en-CA"/>
          </w:rPr>
          <w:t>.</w:t>
        </w:r>
        <w:r w:rsidRPr="00825EC5">
          <w:rPr>
            <w:lang w:val="en-CA"/>
          </w:rPr>
          <w:t xml:space="preserve"> </w:t>
        </w:r>
      </w:ins>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574F1A">
        <w:rPr>
          <w:lang w:val="en-CA"/>
        </w:rPr>
        <w:t>In aviation, t</w:t>
      </w:r>
      <w:r w:rsidR="00275CAC" w:rsidRPr="00825EC5">
        <w:rPr>
          <w:lang w:val="en-CA"/>
        </w:rPr>
        <w:t xml:space="preserve">he longitude ϕ in the range [-π, π] is known as yaw, and latitude θ in the range [-π/2, π/2] is known as pitch,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DD0F3C" w:rsidRPr="00681BCC">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DD0F3C" w:rsidRPr="00681BCC">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354B94A0"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094D3CEC" w:rsidR="00825EC5" w:rsidRPr="00EE1086" w:rsidRDefault="00825EC5" w:rsidP="00D80B24">
            <w:pPr>
              <w:pStyle w:val="Caption"/>
              <w:rPr>
                <w:rFonts w:ascii="Times New Roman" w:hAnsi="Times New Roman" w:cs="Times New Roman"/>
                <w:i w:val="0"/>
                <w:color w:val="auto"/>
                <w:sz w:val="22"/>
                <w:szCs w:val="22"/>
              </w:rPr>
            </w:pPr>
            <w:bookmarkStart w:id="9" w:name="_Ref463389441"/>
            <w:bookmarkStart w:id="10"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9"/>
            <w:r w:rsidRPr="00EE1086">
              <w:rPr>
                <w:rFonts w:ascii="Times New Roman" w:hAnsi="Times New Roman" w:cs="Times New Roman"/>
                <w:i w:val="0"/>
                <w:color w:val="auto"/>
                <w:sz w:val="22"/>
                <w:szCs w:val="22"/>
              </w:rPr>
              <w:t>)</w:t>
            </w:r>
            <w:bookmarkEnd w:id="10"/>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2D799409" w:rsidR="00825EC5" w:rsidRPr="00EE1086" w:rsidRDefault="00825EC5" w:rsidP="00D80B24">
            <w:pPr>
              <w:pStyle w:val="Caption"/>
              <w:rPr>
                <w:rFonts w:ascii="Times New Roman" w:hAnsi="Times New Roman" w:cs="Times New Roman"/>
                <w:i w:val="0"/>
                <w:color w:val="auto"/>
                <w:sz w:val="22"/>
                <w:szCs w:val="22"/>
              </w:rPr>
            </w:pPr>
            <w:bookmarkStart w:id="11" w:name="_Ref463389445"/>
            <w:bookmarkStart w:id="12"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11"/>
            <w:r w:rsidRPr="00EE1086">
              <w:rPr>
                <w:rFonts w:ascii="Times New Roman" w:hAnsi="Times New Roman" w:cs="Times New Roman"/>
                <w:i w:val="0"/>
                <w:color w:val="auto"/>
                <w:sz w:val="22"/>
                <w:szCs w:val="22"/>
              </w:rPr>
              <w:t>)</w:t>
            </w:r>
            <w:bookmarkEnd w:id="12"/>
          </w:p>
        </w:tc>
      </w:tr>
      <w:tr w:rsidR="00EE1086" w:rsidRPr="00EE1086" w14:paraId="0B11AD64" w14:textId="77777777" w:rsidTr="00825EC5">
        <w:trPr>
          <w:trHeight w:val="125"/>
          <w:jc w:val="center"/>
        </w:trPr>
        <w:tc>
          <w:tcPr>
            <w:tcW w:w="8640" w:type="dxa"/>
            <w:vAlign w:val="center"/>
          </w:tcPr>
          <w:p w14:paraId="0F1C6A0D" w14:textId="7E0A0136" w:rsidR="00825EC5" w:rsidRPr="00EE1086" w:rsidRDefault="00825EC5" w:rsidP="00825EC5">
            <w:pPr>
              <w:ind w:left="3582"/>
              <w:rPr>
                <w:rFonts w:ascii="Times New Roman" w:hAnsi="Times New Roman" w:cs="Times New Roman"/>
              </w:rPr>
            </w:pPr>
            <w:r w:rsidRPr="00EE1086">
              <w:rPr>
                <w:rFonts w:ascii="Times New Roman" w:hAnsi="Times New Roman" w:cs="Times New Roman"/>
              </w:rPr>
              <w:t>Z = -cos(</w:t>
            </w:r>
            <w:r w:rsidRPr="00EE1086">
              <w:rPr>
                <w:rFonts w:ascii="Times New Roman" w:hAnsi="Times New Roman" w:cs="Times New Roman"/>
                <w:lang w:val="el-GR"/>
              </w:rPr>
              <w:t>θ</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777777" w:rsidR="00825EC5" w:rsidRPr="00EE1086" w:rsidRDefault="00825EC5" w:rsidP="00D80B24">
            <w:pPr>
              <w:pStyle w:val="Caption"/>
              <w:rPr>
                <w:rFonts w:ascii="Times New Roman" w:hAnsi="Times New Roman" w:cs="Times New Roman"/>
                <w:b/>
                <w:i w:val="0"/>
                <w:color w:val="auto"/>
                <w:sz w:val="22"/>
                <w:szCs w:val="22"/>
              </w:rPr>
            </w:pPr>
            <w:bookmarkStart w:id="13" w:name="_Ref463389446"/>
            <w:bookmarkStart w:id="14"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13"/>
            <w:r w:rsidRPr="00EE1086">
              <w:rPr>
                <w:rFonts w:ascii="Times New Roman" w:hAnsi="Times New Roman" w:cs="Times New Roman"/>
                <w:i w:val="0"/>
                <w:color w:val="auto"/>
                <w:sz w:val="22"/>
                <w:szCs w:val="22"/>
              </w:rPr>
              <w:t>)</w:t>
            </w:r>
            <w:bookmarkEnd w:id="14"/>
          </w:p>
        </w:tc>
      </w:tr>
    </w:tbl>
    <w:p w14:paraId="337E6BA1" w14:textId="3759CF52"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DD0F3C" w:rsidRPr="00681BCC">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DD0F3C" w:rsidRPr="00681BCC">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0B476C14"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Pr="00B71DA4">
              <w:rPr>
                <w:rFonts w:ascii="Times New Roman" w:hAnsi="Times New Roman" w:cs="Times New Roman"/>
                <w:vertAlign w:val="superscript"/>
              </w:rPr>
              <w:t>-1</w:t>
            </w:r>
            <w:r>
              <w:rPr>
                <w:rFonts w:ascii="Times New Roman" w:hAnsi="Times New Roman" w:cs="Times New Roman"/>
              </w:rPr>
              <w:t>(-Z/X)</w:t>
            </w:r>
          </w:p>
        </w:tc>
        <w:tc>
          <w:tcPr>
            <w:tcW w:w="610" w:type="dxa"/>
            <w:vAlign w:val="center"/>
          </w:tcPr>
          <w:p w14:paraId="0D2A3A16" w14:textId="77777777" w:rsidR="00D80B24" w:rsidRPr="00EE1086" w:rsidRDefault="00D80B24" w:rsidP="00D80B24">
            <w:pPr>
              <w:pStyle w:val="Caption"/>
              <w:rPr>
                <w:rFonts w:ascii="Times New Roman" w:hAnsi="Times New Roman" w:cs="Times New Roman"/>
                <w:i w:val="0"/>
                <w:color w:val="auto"/>
                <w:sz w:val="22"/>
                <w:szCs w:val="22"/>
              </w:rPr>
            </w:pPr>
            <w:bookmarkStart w:id="15" w:name="_Ref463442273"/>
            <w:bookmarkStart w:id="16"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15"/>
            <w:r w:rsidRPr="00EE1086">
              <w:rPr>
                <w:rFonts w:ascii="Times New Roman" w:hAnsi="Times New Roman" w:cs="Times New Roman"/>
                <w:i w:val="0"/>
                <w:color w:val="auto"/>
                <w:sz w:val="22"/>
                <w:szCs w:val="22"/>
              </w:rPr>
              <w:t>)</w:t>
            </w:r>
            <w:bookmarkEnd w:id="16"/>
          </w:p>
        </w:tc>
      </w:tr>
      <w:tr w:rsidR="00D80B24" w:rsidRPr="00EE1086" w14:paraId="3E641D86" w14:textId="77777777" w:rsidTr="00D80B24">
        <w:trPr>
          <w:trHeight w:val="125"/>
          <w:jc w:val="center"/>
        </w:trPr>
        <w:tc>
          <w:tcPr>
            <w:tcW w:w="8640" w:type="dxa"/>
            <w:vAlign w:val="center"/>
          </w:tcPr>
          <w:p w14:paraId="1B1D9F1C" w14:textId="5451542C"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77777777" w:rsidR="00D80B24" w:rsidRPr="00EE1086" w:rsidRDefault="00D80B24" w:rsidP="00D80B24">
            <w:pPr>
              <w:pStyle w:val="Caption"/>
              <w:rPr>
                <w:rFonts w:ascii="Times New Roman" w:hAnsi="Times New Roman" w:cs="Times New Roman"/>
                <w:i w:val="0"/>
                <w:color w:val="auto"/>
                <w:sz w:val="22"/>
                <w:szCs w:val="22"/>
              </w:rPr>
            </w:pPr>
            <w:bookmarkStart w:id="17" w:name="_Ref463442275"/>
            <w:bookmarkStart w:id="18"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17"/>
            <w:r w:rsidRPr="00EE1086">
              <w:rPr>
                <w:rFonts w:ascii="Times New Roman" w:hAnsi="Times New Roman" w:cs="Times New Roman"/>
                <w:i w:val="0"/>
                <w:color w:val="auto"/>
                <w:sz w:val="22"/>
                <w:szCs w:val="22"/>
              </w:rPr>
              <w:t>)</w:t>
            </w:r>
            <w:bookmarkEnd w:id="18"/>
          </w:p>
        </w:tc>
      </w:tr>
    </w:tbl>
    <w:p w14:paraId="527FA825" w14:textId="30A62440"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DD0F3C" w:rsidRPr="00DE7D43">
        <w:rPr>
          <w:lang w:val="en-CA"/>
        </w:rPr>
        <w:t>Figure</w:t>
      </w:r>
      <w:r w:rsidR="00DD0F3C" w:rsidRPr="00AC32BC">
        <w:rPr>
          <w:b/>
        </w:rPr>
        <w:t xml:space="preserve"> </w:t>
      </w:r>
      <w:r w:rsidR="00DD0F3C" w:rsidRPr="00DE7D43">
        <w:rPr>
          <w:lang w:val="en-CA"/>
        </w:rPr>
        <w:t>2</w:t>
      </w:r>
      <w:r w:rsidR="00775D29">
        <w:rPr>
          <w:lang w:val="en-CA"/>
        </w:rPr>
        <w:fldChar w:fldCharType="end"/>
      </w:r>
      <w:r w:rsidR="00775D29">
        <w:rPr>
          <w:lang w:val="en-CA"/>
        </w:rPr>
        <w:t xml:space="preserve"> shows an example for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lastRenderedPageBreak/>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250C56" w:rsidRPr="00DE7D43">
        <w:rPr>
          <w:lang w:val="en-CA"/>
        </w:rPr>
        <w:t>Figure</w:t>
      </w:r>
      <w:r w:rsidR="00250C56" w:rsidRPr="00AC32BC">
        <w:rPr>
          <w:b/>
        </w:rPr>
        <w:t xml:space="preserve"> </w:t>
      </w:r>
      <w:r w:rsidR="00250C56" w:rsidRPr="00DE7D43">
        <w:rPr>
          <w:lang w:val="en-CA"/>
        </w:rPr>
        <w:t>2</w:t>
      </w:r>
      <w:r w:rsidR="00250C56">
        <w:rPr>
          <w:lang w:val="en-CA"/>
        </w:rPr>
        <w:fldChar w:fldCharType="end"/>
      </w:r>
      <w:r w:rsidR="00775D29">
        <w:t>.</w:t>
      </w:r>
    </w:p>
    <w:p w14:paraId="3DA82728" w14:textId="08554C2D" w:rsidR="003730D3" w:rsidRDefault="00622055" w:rsidP="003B1E7D">
      <w:pPr>
        <w:jc w:val="center"/>
      </w:pPr>
      <w:r w:rsidRPr="00622055">
        <w:rPr>
          <w:noProof/>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02D4C826" w:rsidR="003B1E7D" w:rsidRPr="00AC32BC" w:rsidRDefault="003B1E7D" w:rsidP="003B1E7D">
      <w:pPr>
        <w:pStyle w:val="ListParagraph"/>
        <w:ind w:left="0"/>
        <w:jc w:val="center"/>
        <w:rPr>
          <w:rFonts w:ascii="Times New Roman" w:hAnsi="Times New Roman"/>
          <w:b/>
        </w:rPr>
      </w:pPr>
      <w:bookmarkStart w:id="19" w:name="_Ref46343162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DD0F3C">
        <w:rPr>
          <w:rFonts w:ascii="Times New Roman" w:hAnsi="Times New Roman"/>
          <w:b/>
          <w:noProof/>
        </w:rPr>
        <w:t>2</w:t>
      </w:r>
      <w:r w:rsidRPr="00AC32BC">
        <w:rPr>
          <w:rFonts w:ascii="Times New Roman" w:hAnsi="Times New Roman"/>
          <w:b/>
        </w:rPr>
        <w:fldChar w:fldCharType="end"/>
      </w:r>
      <w:bookmarkEnd w:id="19"/>
      <w:r w:rsidRPr="00AC32BC">
        <w:rPr>
          <w:rFonts w:ascii="Times New Roman" w:hAnsi="Times New Roman"/>
          <w:b/>
        </w:rPr>
        <w:t xml:space="preserve">. </w:t>
      </w:r>
      <w:r w:rsidRPr="00775D29">
        <w:rPr>
          <w:rFonts w:ascii="Times New Roman" w:hAnsi="Times New Roman"/>
        </w:rPr>
        <w:t>Sampling coordinate d</w:t>
      </w:r>
      <w:r w:rsidR="00585761">
        <w:rPr>
          <w:rFonts w:ascii="Times New Roman" w:hAnsi="Times New Roman"/>
        </w:rPr>
        <w:t xml:space="preserve">efinition in (u, v) plane in </w:t>
      </w:r>
      <w:r w:rsidRPr="00775D29">
        <w:rPr>
          <w:rFonts w:ascii="Times New Roman" w:hAnsi="Times New Roman"/>
        </w:rPr>
        <w:t>360</w:t>
      </w:r>
      <w:r w:rsidR="00585761">
        <w:rPr>
          <w:rFonts w:ascii="Times New Roman" w:hAnsi="Times New Roman"/>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2BF13EAF" w:rsidR="00F85940" w:rsidRDefault="00646B50" w:rsidP="00F85940">
      <w:pPr>
        <w:pStyle w:val="Heading2"/>
        <w:rPr>
          <w:lang w:val="en-CA"/>
        </w:rPr>
      </w:pPr>
      <w:bookmarkStart w:id="20" w:name="_Toc473143443"/>
      <w:r>
        <w:rPr>
          <w:lang w:val="en-CA"/>
        </w:rPr>
        <w:t>Equi</w:t>
      </w:r>
      <w:r w:rsidR="00873933">
        <w:rPr>
          <w:lang w:val="en-CA"/>
        </w:rPr>
        <w:t>-</w:t>
      </w:r>
      <w:r>
        <w:rPr>
          <w:lang w:val="en-CA"/>
        </w:rPr>
        <w:t>rectangular projection</w:t>
      </w:r>
      <w:r w:rsidR="003D1C79">
        <w:rPr>
          <w:lang w:val="en-CA"/>
        </w:rPr>
        <w:t xml:space="preserve"> format</w:t>
      </w:r>
      <w:bookmarkEnd w:id="20"/>
      <w:r w:rsidR="00873933">
        <w:rPr>
          <w:lang w:val="en-CA"/>
        </w:rPr>
        <w:t xml:space="preserve"> (ERP)</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76E2BA78"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DD0F3C" w:rsidRPr="00681BCC">
        <w:rPr>
          <w:szCs w:val="22"/>
        </w:rPr>
        <w:t>(</w:t>
      </w:r>
      <w:r w:rsidR="00DD0F3C" w:rsidRPr="00681BCC">
        <w:rPr>
          <w:noProof/>
          <w:szCs w:val="22"/>
        </w:rPr>
        <w:t>6</w:t>
      </w:r>
      <w:r w:rsidR="00DD0F3C" w:rsidRPr="00681BCC">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DD0F3C" w:rsidRPr="00681BCC">
        <w:rPr>
          <w:szCs w:val="22"/>
        </w:rPr>
        <w:t>(</w:t>
      </w:r>
      <w:r w:rsidR="00DD0F3C" w:rsidRPr="00681BCC">
        <w:rPr>
          <w:noProof/>
          <w:szCs w:val="22"/>
        </w:rPr>
        <w:t>7</w:t>
      </w:r>
      <w:r w:rsidR="00DD0F3C" w:rsidRPr="00681BCC">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2748558F"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Pr="00F917A9">
              <w:rPr>
                <w:rFonts w:ascii="Times New Roman" w:hAnsi="Times New Roman" w:cs="Times New Roman"/>
              </w:rPr>
              <w:t>/</w:t>
            </w:r>
            <w:r w:rsidR="00D954EF">
              <w:rPr>
                <w:rFonts w:ascii="Times New Roman" w:hAnsi="Times New Roman" w:cs="Times New Roman"/>
              </w:rPr>
              <w:t>W, 0≤ m &lt;W</w:t>
            </w:r>
          </w:p>
        </w:tc>
        <w:tc>
          <w:tcPr>
            <w:tcW w:w="610" w:type="dxa"/>
            <w:vAlign w:val="center"/>
          </w:tcPr>
          <w:p w14:paraId="4012B896" w14:textId="77777777" w:rsidR="00F917A9" w:rsidRPr="00F917A9" w:rsidRDefault="00F917A9" w:rsidP="00D80B24">
            <w:pPr>
              <w:pStyle w:val="Caption"/>
              <w:rPr>
                <w:rFonts w:ascii="Times New Roman" w:hAnsi="Times New Roman" w:cs="Times New Roman"/>
                <w:i w:val="0"/>
                <w:color w:val="auto"/>
                <w:sz w:val="22"/>
                <w:szCs w:val="22"/>
              </w:rPr>
            </w:pPr>
            <w:bookmarkStart w:id="21" w:name="_Ref451337202"/>
            <w:bookmarkStart w:id="22"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21"/>
            <w:r w:rsidRPr="00F917A9">
              <w:rPr>
                <w:rFonts w:ascii="Times New Roman" w:hAnsi="Times New Roman" w:cs="Times New Roman"/>
                <w:i w:val="0"/>
                <w:color w:val="auto"/>
                <w:sz w:val="22"/>
                <w:szCs w:val="22"/>
              </w:rPr>
              <w:t>)</w:t>
            </w:r>
            <w:bookmarkEnd w:id="22"/>
          </w:p>
        </w:tc>
      </w:tr>
      <w:tr w:rsidR="00F917A9" w:rsidRPr="00F917A9" w14:paraId="566439F6" w14:textId="77777777" w:rsidTr="00D80B24">
        <w:trPr>
          <w:trHeight w:val="125"/>
          <w:jc w:val="right"/>
        </w:trPr>
        <w:tc>
          <w:tcPr>
            <w:tcW w:w="9709" w:type="dxa"/>
            <w:vAlign w:val="center"/>
          </w:tcPr>
          <w:p w14:paraId="1D8A0F35" w14:textId="37FE3EDB"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Pr="00F917A9">
              <w:rPr>
                <w:rFonts w:ascii="Times New Roman" w:hAnsi="Times New Roman" w:cs="Times New Roman"/>
              </w:rPr>
              <w:t>/</w:t>
            </w:r>
            <w:r w:rsidR="00D954EF">
              <w:rPr>
                <w:rFonts w:ascii="Times New Roman" w:hAnsi="Times New Roman" w:cs="Times New Roman"/>
              </w:rPr>
              <w:t xml:space="preserve">H, 0 ≤ n &lt; H </w:t>
            </w:r>
          </w:p>
        </w:tc>
        <w:tc>
          <w:tcPr>
            <w:tcW w:w="610" w:type="dxa"/>
            <w:vAlign w:val="center"/>
          </w:tcPr>
          <w:p w14:paraId="5476388C" w14:textId="77777777" w:rsidR="00F917A9" w:rsidRPr="00F917A9" w:rsidRDefault="00F917A9" w:rsidP="00D80B24">
            <w:pPr>
              <w:pStyle w:val="Caption"/>
              <w:rPr>
                <w:rFonts w:ascii="Times New Roman" w:hAnsi="Times New Roman" w:cs="Times New Roman"/>
                <w:i w:val="0"/>
                <w:color w:val="auto"/>
                <w:sz w:val="22"/>
                <w:szCs w:val="22"/>
              </w:rPr>
            </w:pPr>
            <w:bookmarkStart w:id="23" w:name="_Ref463442597"/>
            <w:bookmarkStart w:id="24"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23"/>
            <w:r w:rsidRPr="00F917A9">
              <w:rPr>
                <w:rFonts w:ascii="Times New Roman" w:hAnsi="Times New Roman" w:cs="Times New Roman"/>
                <w:i w:val="0"/>
                <w:color w:val="auto"/>
                <w:sz w:val="22"/>
                <w:szCs w:val="22"/>
              </w:rPr>
              <w:t>)</w:t>
            </w:r>
            <w:bookmarkEnd w:id="24"/>
          </w:p>
        </w:tc>
      </w:tr>
    </w:tbl>
    <w:p w14:paraId="5C4EA739" w14:textId="5F0A9EF6"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250C56" w:rsidRPr="00250C56">
        <w:rPr>
          <w:szCs w:val="22"/>
        </w:rPr>
        <w:t>(</w:t>
      </w:r>
      <w:r w:rsidR="00250C56" w:rsidRPr="00250C56">
        <w:rPr>
          <w:noProof/>
          <w:szCs w:val="22"/>
        </w:rPr>
        <w:t>8</w:t>
      </w:r>
      <w:r w:rsidR="00250C56" w:rsidRPr="00250C56">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250C56" w:rsidRPr="00250C56">
        <w:rPr>
          <w:szCs w:val="22"/>
        </w:rPr>
        <w:t>(</w:t>
      </w:r>
      <w:r w:rsidR="00250C56" w:rsidRPr="00250C56">
        <w:rPr>
          <w:noProof/>
          <w:szCs w:val="22"/>
        </w:rPr>
        <w:t>9</w:t>
      </w:r>
      <w:r w:rsidR="00250C56" w:rsidRPr="00250C56">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32F82754"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E610E" w:rsidRPr="00F917A9">
              <w:rPr>
                <w:rFonts w:ascii="Times New Roman" w:hAnsi="Times New Roman" w:cs="Times New Roman"/>
              </w:rPr>
              <w:t>(2* π)</w:t>
            </w:r>
          </w:p>
        </w:tc>
        <w:tc>
          <w:tcPr>
            <w:tcW w:w="610" w:type="dxa"/>
            <w:vAlign w:val="center"/>
          </w:tcPr>
          <w:p w14:paraId="46D04708" w14:textId="77777777" w:rsidR="00CE610E" w:rsidRPr="00F917A9" w:rsidRDefault="00CE610E" w:rsidP="00D80B24">
            <w:pPr>
              <w:pStyle w:val="Caption"/>
              <w:rPr>
                <w:rFonts w:ascii="Times New Roman" w:hAnsi="Times New Roman" w:cs="Times New Roman"/>
                <w:i w:val="0"/>
                <w:color w:val="auto"/>
                <w:sz w:val="22"/>
                <w:szCs w:val="22"/>
              </w:rPr>
            </w:pPr>
            <w:bookmarkStart w:id="25" w:name="_Ref463442464"/>
            <w:bookmarkStart w:id="26"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25"/>
            <w:r w:rsidRPr="00F917A9">
              <w:rPr>
                <w:rFonts w:ascii="Times New Roman" w:hAnsi="Times New Roman" w:cs="Times New Roman"/>
                <w:i w:val="0"/>
                <w:color w:val="auto"/>
                <w:sz w:val="22"/>
                <w:szCs w:val="22"/>
              </w:rPr>
              <w:t>)</w:t>
            </w:r>
            <w:bookmarkEnd w:id="26"/>
          </w:p>
        </w:tc>
      </w:tr>
      <w:tr w:rsidR="00CE610E" w:rsidRPr="00F917A9" w14:paraId="0016554E" w14:textId="77777777" w:rsidTr="00D80B24">
        <w:trPr>
          <w:trHeight w:val="125"/>
          <w:jc w:val="right"/>
        </w:trPr>
        <w:tc>
          <w:tcPr>
            <w:tcW w:w="9709" w:type="dxa"/>
            <w:vAlign w:val="center"/>
          </w:tcPr>
          <w:p w14:paraId="5D7CDADB" w14:textId="09633B25"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 </w:t>
            </w:r>
            <w:r w:rsidRPr="00F917A9">
              <w:rPr>
                <w:rFonts w:ascii="Times New Roman" w:hAnsi="Times New Roman" w:cs="Times New Roman"/>
              </w:rPr>
              <w:t>v</w:t>
            </w:r>
            <w:r w:rsidR="00CE610E" w:rsidRPr="00F917A9">
              <w:rPr>
                <w:rFonts w:ascii="Times New Roman" w:hAnsi="Times New Roman" w:cs="Times New Roman"/>
              </w:rPr>
              <w:t>)</w:t>
            </w:r>
            <w:r>
              <w:rPr>
                <w:rFonts w:ascii="Times New Roman" w:hAnsi="Times New Roman" w:cs="Times New Roman"/>
              </w:rPr>
              <w:t>*</w:t>
            </w:r>
            <w:r w:rsidRPr="00F917A9">
              <w:rPr>
                <w:rFonts w:ascii="Times New Roman" w:hAnsi="Times New Roman" w:cs="Times New Roman"/>
              </w:rPr>
              <w:t>π</w:t>
            </w:r>
          </w:p>
        </w:tc>
        <w:tc>
          <w:tcPr>
            <w:tcW w:w="610" w:type="dxa"/>
            <w:vAlign w:val="center"/>
          </w:tcPr>
          <w:p w14:paraId="19E4F84D" w14:textId="77777777" w:rsidR="00CE610E" w:rsidRPr="00F917A9" w:rsidRDefault="00CE610E" w:rsidP="00D80B24">
            <w:pPr>
              <w:pStyle w:val="Caption"/>
              <w:rPr>
                <w:rFonts w:ascii="Times New Roman" w:hAnsi="Times New Roman" w:cs="Times New Roman"/>
                <w:i w:val="0"/>
                <w:color w:val="auto"/>
                <w:sz w:val="22"/>
                <w:szCs w:val="22"/>
              </w:rPr>
            </w:pPr>
            <w:bookmarkStart w:id="27" w:name="_Ref463442466"/>
            <w:bookmarkStart w:id="28"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B5494">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27"/>
            <w:r w:rsidRPr="00F917A9">
              <w:rPr>
                <w:rFonts w:ascii="Times New Roman" w:hAnsi="Times New Roman" w:cs="Times New Roman"/>
                <w:i w:val="0"/>
                <w:color w:val="auto"/>
                <w:sz w:val="22"/>
                <w:szCs w:val="22"/>
              </w:rPr>
              <w:t>)</w:t>
            </w:r>
            <w:bookmarkEnd w:id="28"/>
          </w:p>
        </w:tc>
      </w:tr>
    </w:tbl>
    <w:p w14:paraId="5CC3F126" w14:textId="178165AA"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3</w:t>
      </w:r>
      <w:r w:rsidR="00D954EF" w:rsidRPr="00EE1086">
        <w:rPr>
          <w:szCs w:val="22"/>
        </w:rPr>
        <w:fldChar w:fldCharType="end"/>
      </w:r>
      <w:r w:rsidR="00D954EF" w:rsidRPr="00EE1086">
        <w:rPr>
          <w:szCs w:val="22"/>
        </w:rPr>
        <w:t>)</w:t>
      </w:r>
      <w:r>
        <w:rPr>
          <w:szCs w:val="22"/>
        </w:rPr>
        <w:t xml:space="preserve">. </w:t>
      </w:r>
    </w:p>
    <w:p w14:paraId="5C2889F7" w14:textId="61ADABD2" w:rsidR="00B25383" w:rsidRDefault="00250C56" w:rsidP="006726D9">
      <w:pPr>
        <w:rPr>
          <w:lang w:val="en-CA"/>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DD0F3C" w:rsidRPr="00681BCC">
        <w:rPr>
          <w:szCs w:val="22"/>
        </w:rPr>
        <w:t>(</w:t>
      </w:r>
      <w:r w:rsidR="00DD0F3C" w:rsidRPr="00681BCC">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DD0F3C" w:rsidRPr="00681BCC">
        <w:rPr>
          <w:szCs w:val="22"/>
        </w:rPr>
        <w:t>(</w:t>
      </w:r>
      <w:r w:rsidR="00DD0F3C" w:rsidRPr="00681BCC">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7</w:t>
      </w:r>
      <w:r w:rsidR="00385178" w:rsidRPr="00385178">
        <w:rPr>
          <w:szCs w:val="22"/>
        </w:rPr>
        <w:fldChar w:fldCharType="end"/>
      </w:r>
      <w:r w:rsidR="00385178" w:rsidRPr="00385178">
        <w:rPr>
          <w:szCs w:val="22"/>
        </w:rPr>
        <w:t>)</w:t>
      </w:r>
      <w:r w:rsidR="00385178">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29" w:name="_Ref457896308"/>
      <w:bookmarkStart w:id="30" w:name="_Toc473143444"/>
      <w:r>
        <w:t>C</w:t>
      </w:r>
      <w:r w:rsidR="00DC362B">
        <w:t>ubemap</w:t>
      </w:r>
      <w:r w:rsidR="00766BD9">
        <w:t xml:space="preserve"> projection</w:t>
      </w:r>
      <w:bookmarkEnd w:id="29"/>
      <w:r w:rsidR="003D1C79">
        <w:t xml:space="preserve"> format</w:t>
      </w:r>
      <w:bookmarkEnd w:id="30"/>
      <w:r w:rsidR="00675DB6">
        <w:t xml:space="preserve"> (CMP)</w:t>
      </w:r>
    </w:p>
    <w:p w14:paraId="39FADF1A" w14:textId="3FA040C7" w:rsidR="00AE0DDE" w:rsidRDefault="00675DB6" w:rsidP="00DE7D43">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95415C" w:rsidRPr="0095415C">
        <w:rPr>
          <w:lang w:val="en-CA"/>
        </w:rPr>
        <w:t>Figure 3</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r w:rsidR="0095415C" w:rsidRPr="0095415C">
        <w:rPr>
          <w:lang w:val="en-CA"/>
        </w:rPr>
        <w:t xml:space="preserve">Table </w:t>
      </w:r>
      <w:r w:rsidR="0095415C" w:rsidRPr="0095415C">
        <w:rPr>
          <w:noProof/>
        </w:rPr>
        <w:t>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10DF1308" w:rsidR="00D80B24" w:rsidRPr="00CB71D6" w:rsidRDefault="00675DB6" w:rsidP="00AE0DDE">
      <w:pPr>
        <w:spacing w:before="120"/>
        <w:jc w:val="both"/>
        <w:rPr>
          <w:lang w:val="en-CA"/>
        </w:rPr>
      </w:pPr>
      <w:r>
        <w:rPr>
          <w:lang w:val="en-CA"/>
        </w:rPr>
        <w:lastRenderedPageBreak/>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95415C" w:rsidRPr="0095415C">
        <w:rPr>
          <w:lang w:val="en-CA"/>
        </w:rPr>
        <w:t>Figure 3</w:t>
      </w:r>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[-1, 1].</w:t>
      </w:r>
    </w:p>
    <w:p w14:paraId="06BC9410" w14:textId="09BEE383" w:rsidR="003249D6" w:rsidRDefault="00EF6AD2" w:rsidP="003249D6">
      <w:pPr>
        <w:spacing w:before="120"/>
        <w:jc w:val="center"/>
        <w:rPr>
          <w:szCs w:val="22"/>
        </w:rPr>
      </w:pPr>
      <w:r w:rsidRPr="00EF6AD2">
        <w:t xml:space="preserve"> </w:t>
      </w:r>
      <w:r w:rsidRPr="00622055">
        <w:rPr>
          <w:noProof/>
          <w:lang w:eastAsia="zh-CN"/>
        </w:rPr>
        <w:t xml:space="preserve"> </w:t>
      </w:r>
      <w:del w:id="31" w:author="Yan Ye" w:date="2017-02-28T10:56:00Z">
        <w:r w:rsidR="00622055" w:rsidRPr="00622055" w:rsidDel="006225B8">
          <w:rPr>
            <w:noProof/>
          </w:rPr>
          <w:drawing>
            <wp:inline distT="0" distB="0" distL="0" distR="0" wp14:anchorId="77896B76" wp14:editId="44EEFA2C">
              <wp:extent cx="1953260" cy="1828800"/>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53260" cy="1828800"/>
                      </a:xfrm>
                      <a:prstGeom prst="rect">
                        <a:avLst/>
                      </a:prstGeom>
                      <a:noFill/>
                      <a:ln>
                        <a:noFill/>
                      </a:ln>
                    </pic:spPr>
                  </pic:pic>
                </a:graphicData>
              </a:graphic>
            </wp:inline>
          </w:drawing>
        </w:r>
      </w:del>
      <w:ins w:id="32" w:author="Yan Ye" w:date="2017-02-28T10:56:00Z">
        <w:r w:rsidR="006225B8" w:rsidRPr="003A7B72">
          <w:rPr>
            <w:noProof/>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ins>
    </w:p>
    <w:p w14:paraId="49808C1C" w14:textId="4D9F18A1" w:rsidR="003249D6" w:rsidRPr="00AC32BC" w:rsidRDefault="003249D6" w:rsidP="00A57B2C">
      <w:pPr>
        <w:pStyle w:val="ListParagraph"/>
        <w:ind w:left="0"/>
        <w:jc w:val="center"/>
        <w:rPr>
          <w:rFonts w:ascii="Times New Roman" w:hAnsi="Times New Roman"/>
          <w:b/>
        </w:rPr>
      </w:pPr>
      <w:bookmarkStart w:id="33" w:name="_Ref45746048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DD0F3C">
        <w:rPr>
          <w:rFonts w:ascii="Times New Roman" w:hAnsi="Times New Roman"/>
          <w:b/>
          <w:noProof/>
        </w:rPr>
        <w:t>3</w:t>
      </w:r>
      <w:r w:rsidRPr="00AC32BC">
        <w:rPr>
          <w:rFonts w:ascii="Times New Roman" w:hAnsi="Times New Roman"/>
          <w:b/>
        </w:rPr>
        <w:fldChar w:fldCharType="end"/>
      </w:r>
      <w:bookmarkEnd w:id="33"/>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34" w:name="_Ref453976713"/>
    </w:p>
    <w:p w14:paraId="0EC30D72" w14:textId="7EC31102" w:rsidR="00FF64A5" w:rsidRPr="00AC32BC" w:rsidRDefault="00FF64A5" w:rsidP="00B71DA4">
      <w:pPr>
        <w:pStyle w:val="ListParagraph"/>
        <w:spacing w:after="0"/>
        <w:ind w:left="0"/>
        <w:jc w:val="center"/>
        <w:rPr>
          <w:rFonts w:ascii="Times New Roman" w:hAnsi="Times New Roman"/>
          <w:b/>
        </w:rPr>
      </w:pPr>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DD0F3C">
        <w:rPr>
          <w:rFonts w:ascii="Times New Roman" w:hAnsi="Times New Roman"/>
          <w:b/>
          <w:noProof/>
        </w:rPr>
        <w:t>2</w:t>
      </w:r>
      <w:r w:rsidRPr="00AC32BC">
        <w:rPr>
          <w:rFonts w:ascii="Times New Roman" w:hAnsi="Times New Roman"/>
          <w:b/>
        </w:rPr>
        <w:fldChar w:fldCharType="end"/>
      </w:r>
      <w:bookmarkEnd w:id="34"/>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ins w:id="35" w:author="Yan Ye" w:date="2017-02-28T10:56:00Z">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ins>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6DBD363C"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+ 0.5)*2</w:t>
            </w:r>
            <w:r w:rsidRPr="00F917A9">
              <w:rPr>
                <w:rFonts w:ascii="Times New Roman" w:hAnsi="Times New Roman" w:cs="Times New Roman"/>
              </w:rPr>
              <w:t>/</w:t>
            </w:r>
            <w:ins w:id="36" w:author="Yan Ye" w:date="2017-02-28T10:57:00Z">
              <w:r w:rsidR="006225B8">
                <w:rPr>
                  <w:rFonts w:ascii="Times New Roman" w:hAnsi="Times New Roman" w:cs="Times New Roman"/>
                </w:rPr>
                <w:t>A</w:t>
              </w:r>
            </w:ins>
            <w:del w:id="37" w:author="Yan Ye" w:date="2017-02-28T10:57:00Z">
              <w:r w:rsidDel="006225B8">
                <w:rPr>
                  <w:rFonts w:ascii="Times New Roman" w:hAnsi="Times New Roman" w:cs="Times New Roman"/>
                </w:rPr>
                <w:delText>W</w:delText>
              </w:r>
            </w:del>
            <w:r>
              <w:rPr>
                <w:rFonts w:ascii="Times New Roman" w:hAnsi="Times New Roman" w:cs="Times New Roman"/>
              </w:rPr>
              <w:t xml:space="preserve"> </w:t>
            </w:r>
            <w:ins w:id="38" w:author="Yan Ye" w:date="2017-02-28T10:57:00Z">
              <w:r w:rsidR="006225B8">
                <w:rPr>
                  <w:rFonts w:ascii="Times New Roman" w:hAnsi="Times New Roman" w:cs="Times New Roman"/>
                </w:rPr>
                <w:t>−</w:t>
              </w:r>
            </w:ins>
            <w:del w:id="39" w:author="Yan Ye" w:date="2017-02-28T10:57:00Z">
              <w:r w:rsidDel="006225B8">
                <w:rPr>
                  <w:rFonts w:ascii="Times New Roman" w:hAnsi="Times New Roman" w:cs="Times New Roman"/>
                </w:rPr>
                <w:delText>-</w:delText>
              </w:r>
            </w:del>
            <w:r>
              <w:rPr>
                <w:rFonts w:ascii="Times New Roman" w:hAnsi="Times New Roman" w:cs="Times New Roman"/>
              </w:rPr>
              <w:t xml:space="preserve"> 1,   0≤ m &lt;</w:t>
            </w:r>
            <w:ins w:id="40" w:author="Yan Ye" w:date="2017-02-28T10:57:00Z">
              <w:r w:rsidR="006225B8">
                <w:rPr>
                  <w:rFonts w:ascii="Times New Roman" w:hAnsi="Times New Roman" w:cs="Times New Roman"/>
                </w:rPr>
                <w:t>A</w:t>
              </w:r>
            </w:ins>
            <w:del w:id="41" w:author="Yan Ye" w:date="2017-02-28T10:57:00Z">
              <w:r w:rsidDel="006225B8">
                <w:rPr>
                  <w:rFonts w:ascii="Times New Roman" w:hAnsi="Times New Roman" w:cs="Times New Roman"/>
                </w:rPr>
                <w:delText>W</w:delText>
              </w:r>
            </w:del>
          </w:p>
        </w:tc>
        <w:tc>
          <w:tcPr>
            <w:tcW w:w="610" w:type="dxa"/>
            <w:vAlign w:val="center"/>
          </w:tcPr>
          <w:p w14:paraId="71A1E0E3" w14:textId="77777777" w:rsidR="00B71DA4" w:rsidRPr="00F917A9" w:rsidRDefault="00B71DA4" w:rsidP="00FB2B44">
            <w:pPr>
              <w:pStyle w:val="Caption"/>
              <w:rPr>
                <w:rFonts w:ascii="Times New Roman" w:hAnsi="Times New Roman" w:cs="Times New Roman"/>
                <w:i w:val="0"/>
                <w:color w:val="auto"/>
                <w:sz w:val="22"/>
                <w:szCs w:val="22"/>
              </w:rPr>
            </w:pPr>
            <w:bookmarkStart w:id="42" w:name="_Ref463443486"/>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42"/>
            <w:r w:rsidRPr="00F917A9">
              <w:rPr>
                <w:rFonts w:ascii="Times New Roman" w:hAnsi="Times New Roman" w:cs="Times New Roman"/>
                <w:i w:val="0"/>
                <w:color w:val="auto"/>
                <w:sz w:val="22"/>
                <w:szCs w:val="22"/>
              </w:rPr>
              <w:t>)</w:t>
            </w:r>
          </w:p>
        </w:tc>
      </w:tr>
      <w:tr w:rsidR="00B71DA4" w:rsidRPr="00F917A9" w14:paraId="41F87C21" w14:textId="77777777" w:rsidTr="00FB2B44">
        <w:trPr>
          <w:trHeight w:val="125"/>
          <w:jc w:val="right"/>
        </w:trPr>
        <w:tc>
          <w:tcPr>
            <w:tcW w:w="9709" w:type="dxa"/>
            <w:vAlign w:val="center"/>
          </w:tcPr>
          <w:p w14:paraId="50B34136" w14:textId="6AE7685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+ 0.5)*2</w:t>
            </w:r>
            <w:r w:rsidRPr="00F917A9">
              <w:rPr>
                <w:rFonts w:ascii="Times New Roman" w:hAnsi="Times New Roman" w:cs="Times New Roman"/>
              </w:rPr>
              <w:t>/</w:t>
            </w:r>
            <w:ins w:id="43" w:author="Yan Ye" w:date="2017-02-28T10:57:00Z">
              <w:r w:rsidR="006225B8">
                <w:rPr>
                  <w:rFonts w:ascii="Times New Roman" w:hAnsi="Times New Roman" w:cs="Times New Roman"/>
                </w:rPr>
                <w:t>A</w:t>
              </w:r>
            </w:ins>
            <w:del w:id="44" w:author="Yan Ye" w:date="2017-02-28T10:57:00Z">
              <w:r w:rsidDel="006225B8">
                <w:rPr>
                  <w:rFonts w:ascii="Times New Roman" w:hAnsi="Times New Roman" w:cs="Times New Roman"/>
                </w:rPr>
                <w:delText>H</w:delText>
              </w:r>
            </w:del>
            <w:r>
              <w:rPr>
                <w:rFonts w:ascii="Times New Roman" w:hAnsi="Times New Roman" w:cs="Times New Roman"/>
              </w:rPr>
              <w:t xml:space="preserve"> </w:t>
            </w:r>
            <w:ins w:id="45" w:author="Yan Ye" w:date="2017-02-28T10:58:00Z">
              <w:r w:rsidR="006225B8">
                <w:rPr>
                  <w:rFonts w:ascii="Times New Roman" w:hAnsi="Times New Roman" w:cs="Times New Roman"/>
                </w:rPr>
                <w:t>−</w:t>
              </w:r>
            </w:ins>
            <w:del w:id="46" w:author="Yan Ye" w:date="2017-02-28T10:58:00Z">
              <w:r w:rsidDel="006225B8">
                <w:rPr>
                  <w:rFonts w:ascii="Times New Roman" w:hAnsi="Times New Roman" w:cs="Times New Roman"/>
                </w:rPr>
                <w:delText>-</w:delText>
              </w:r>
            </w:del>
            <w:r>
              <w:rPr>
                <w:rFonts w:ascii="Times New Roman" w:hAnsi="Times New Roman" w:cs="Times New Roman"/>
              </w:rPr>
              <w:t xml:space="preserve"> 1,   0 ≤ n &lt; </w:t>
            </w:r>
            <w:del w:id="47" w:author="Yan Ye" w:date="2017-02-28T10:57:00Z">
              <w:r w:rsidDel="006225B8">
                <w:rPr>
                  <w:rFonts w:ascii="Times New Roman" w:hAnsi="Times New Roman" w:cs="Times New Roman"/>
                </w:rPr>
                <w:delText>H</w:delText>
              </w:r>
            </w:del>
            <w:ins w:id="48" w:author="Yan Ye" w:date="2017-02-28T10:57:00Z">
              <w:r w:rsidR="006225B8">
                <w:rPr>
                  <w:rFonts w:ascii="Times New Roman" w:hAnsi="Times New Roman" w:cs="Times New Roman"/>
                </w:rPr>
                <w:t>A</w:t>
              </w:r>
            </w:ins>
          </w:p>
        </w:tc>
        <w:tc>
          <w:tcPr>
            <w:tcW w:w="610" w:type="dxa"/>
            <w:vAlign w:val="center"/>
          </w:tcPr>
          <w:p w14:paraId="07D99A13" w14:textId="77777777" w:rsidR="00B71DA4" w:rsidRPr="00F917A9" w:rsidRDefault="00B71DA4" w:rsidP="00FB2B44">
            <w:pPr>
              <w:pStyle w:val="Caption"/>
              <w:rPr>
                <w:rFonts w:ascii="Times New Roman" w:hAnsi="Times New Roman" w:cs="Times New Roman"/>
                <w:i w:val="0"/>
                <w:color w:val="auto"/>
                <w:sz w:val="22"/>
                <w:szCs w:val="22"/>
              </w:rPr>
            </w:pPr>
            <w:bookmarkStart w:id="49" w:name="_Ref46344348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49"/>
            <w:r w:rsidRPr="00F917A9">
              <w:rPr>
                <w:rFonts w:ascii="Times New Roman" w:hAnsi="Times New Roman" w:cs="Times New Roman"/>
                <w:i w:val="0"/>
                <w:color w:val="auto"/>
                <w:sz w:val="22"/>
                <w:szCs w:val="22"/>
              </w:rPr>
              <w:t>)</w:t>
            </w:r>
          </w:p>
        </w:tc>
      </w:tr>
    </w:tbl>
    <w:p w14:paraId="1B3E7A16" w14:textId="73A9F434"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95415C" w:rsidRPr="0095415C">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4DB08230" w:rsidR="00B71DA4" w:rsidRPr="00AC32BC" w:rsidRDefault="00B71DA4" w:rsidP="00E85568">
      <w:pPr>
        <w:pStyle w:val="ListParagraph"/>
        <w:spacing w:before="120" w:after="0"/>
        <w:ind w:left="0"/>
        <w:jc w:val="center"/>
        <w:rPr>
          <w:rFonts w:ascii="Times New Roman" w:hAnsi="Times New Roman"/>
          <w:b/>
        </w:rPr>
      </w:pPr>
      <w:bookmarkStart w:id="50" w:name="_Ref463441139"/>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3</w:t>
      </w:r>
      <w:r w:rsidRPr="00AC32BC">
        <w:rPr>
          <w:rFonts w:ascii="Times New Roman" w:hAnsi="Times New Roman"/>
          <w:b/>
        </w:rPr>
        <w:fldChar w:fldCharType="end"/>
      </w:r>
      <w:bookmarkEnd w:id="50"/>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FB2B44">
            <w:pPr>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FB2B44">
            <w:pPr>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FB2B44">
            <w:pPr>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FB2B44">
            <w:pPr>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5DB0EEA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3F827436" w14:textId="67C1813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0588274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76CFED49" w14:textId="53579D04"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489C23A3" w14:textId="099D967F"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FA16713"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12484F4C" w14:textId="1C3DBC7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2CB5461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1E84B3B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76CEFA1E" w14:textId="63EFE8B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1A636513" w14:textId="05BFC83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bl>
    <w:p w14:paraId="1BE9A54C" w14:textId="5AD49725" w:rsidR="00E85568" w:rsidRDefault="00AE0DDE" w:rsidP="00E85568">
      <w:r>
        <w:rPr>
          <w:lang w:val="en-CA"/>
        </w:rPr>
        <w:lastRenderedPageBreak/>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95415C" w:rsidRPr="0095415C">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95415C" w:rsidRPr="0095415C">
        <w:rPr>
          <w:szCs w:val="22"/>
        </w:rPr>
        <w:t>(</w:t>
      </w:r>
      <w:r w:rsidR="0095415C" w:rsidRPr="0095415C">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95415C" w:rsidRPr="0095415C">
        <w:rPr>
          <w:szCs w:val="22"/>
        </w:rPr>
        <w:t>(</w:t>
      </w:r>
      <w:r w:rsidR="0095415C" w:rsidRPr="0095415C">
        <w:rPr>
          <w:noProof/>
          <w:szCs w:val="22"/>
        </w:rPr>
        <w:t>11</w:t>
      </w:r>
      <w:r w:rsidRPr="00C552BD">
        <w:fldChar w:fldCharType="end"/>
      </w:r>
      <w:r w:rsidRPr="00C552BD">
        <w:t>)</w:t>
      </w:r>
      <w:r>
        <w:t>.</w:t>
      </w:r>
    </w:p>
    <w:p w14:paraId="1FF3E577" w14:textId="077F3F36" w:rsidR="00E85568" w:rsidRPr="00AC32BC" w:rsidRDefault="00E85568" w:rsidP="00E85568">
      <w:pPr>
        <w:pStyle w:val="ListParagraph"/>
        <w:spacing w:before="120" w:after="0"/>
        <w:ind w:left="0"/>
        <w:jc w:val="center"/>
        <w:rPr>
          <w:rFonts w:ascii="Times New Roman" w:hAnsi="Times New Roman"/>
          <w:b/>
        </w:rPr>
      </w:pPr>
      <w:bookmarkStart w:id="51" w:name="_Ref463442925"/>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4</w:t>
      </w:r>
      <w:r w:rsidRPr="00AC32BC">
        <w:rPr>
          <w:rFonts w:ascii="Times New Roman" w:hAnsi="Times New Roman"/>
          <w:b/>
        </w:rPr>
        <w:fldChar w:fldCharType="end"/>
      </w:r>
      <w:bookmarkEnd w:id="51"/>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E85568">
            <w:pPr>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FB2B44">
            <w:pPr>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201ED01F" w:rsidR="00E85568" w:rsidRPr="00B71DA4" w:rsidRDefault="00E85568" w:rsidP="00FB2B44">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2C38E178" w:rsidR="00E85568" w:rsidRPr="00B71DA4" w:rsidRDefault="00E85568"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C552BD">
            <w:pPr>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FB2B44">
            <w:pPr>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FB2B44">
            <w:pPr>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1E80C054" w:rsidR="00E85568" w:rsidRPr="00B71DA4" w:rsidRDefault="00C552BD" w:rsidP="00C552BD">
            <w:pPr>
              <w:spacing w:before="120"/>
              <w:jc w:val="center"/>
              <w:rPr>
                <w:rFonts w:ascii="Times New Roman" w:hAnsi="Times New Roman" w:cs="Times New Roman"/>
              </w:rPr>
            </w:pPr>
            <w:r>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11FB9872"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3084679A"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3C8AA575"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7282D1B" w14:textId="69F0992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-Y/|Z|</w:t>
            </w:r>
          </w:p>
        </w:tc>
      </w:tr>
    </w:tbl>
    <w:p w14:paraId="5716C798" w14:textId="60CB156F"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ins w:id="52" w:author="Yan Ye" w:date="2017-02-28T10:58:00Z">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ins>
      <w:r w:rsidR="006225B8" w:rsidRPr="00CB71D6">
        <w:rPr>
          <w:lang w:val="en-CA"/>
        </w:rPr>
      </w:r>
      <w:ins w:id="53" w:author="Yan Ye" w:date="2017-02-28T10:58:00Z">
        <w:r w:rsidR="006225B8" w:rsidRPr="00CB71D6">
          <w:rPr>
            <w:lang w:val="en-CA"/>
          </w:rPr>
          <w:fldChar w:fldCharType="separate"/>
        </w:r>
        <w:r w:rsidR="006225B8" w:rsidRPr="0095415C">
          <w:rPr>
            <w:lang w:val="en-CA"/>
          </w:rPr>
          <w:t>Figure 3</w:t>
        </w:r>
        <w:r w:rsidR="006225B8" w:rsidRPr="00CB71D6">
          <w:rPr>
            <w:lang w:val="en-CA"/>
          </w:rPr>
          <w:fldChar w:fldCharType="end"/>
        </w:r>
        <w:r w:rsidR="006225B8">
          <w:rPr>
            <w:lang w:val="en-CA"/>
          </w:rPr>
          <w:t xml:space="preserve">. </w:t>
        </w:r>
      </w:ins>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C10004">
        <w:t>[1]</w:t>
      </w:r>
      <w:r w:rsidR="00C10004">
        <w:fldChar w:fldCharType="end"/>
      </w:r>
      <w:r w:rsidR="00C10004">
        <w:t>.</w:t>
      </w:r>
    </w:p>
    <w:p w14:paraId="15AABF5E" w14:textId="28B7570F" w:rsidR="003D1C79" w:rsidRDefault="003D1C79" w:rsidP="00B0631F">
      <w:pPr>
        <w:pStyle w:val="Heading2"/>
        <w:keepLines/>
        <w:tabs>
          <w:tab w:val="clear" w:pos="720"/>
          <w:tab w:val="clear" w:pos="1080"/>
          <w:tab w:val="clear" w:pos="1440"/>
        </w:tabs>
        <w:overflowPunct/>
        <w:autoSpaceDE/>
        <w:autoSpaceDN/>
        <w:adjustRightInd/>
        <w:textAlignment w:val="auto"/>
      </w:pPr>
      <w:bookmarkStart w:id="54" w:name="_Toc473143445"/>
      <w:r>
        <w:t>Equal-area projection format</w:t>
      </w:r>
      <w:bookmarkEnd w:id="54"/>
      <w:r w:rsidR="00AE0DDE">
        <w:t xml:space="preserve"> (EAP)</w:t>
      </w:r>
    </w:p>
    <w:p w14:paraId="282DAABE" w14:textId="77777777" w:rsidR="00AE0DDE" w:rsidRDefault="00237197" w:rsidP="00374C80">
      <w:pPr>
        <w:jc w:val="both"/>
        <w:rPr>
          <w:lang w:val="en-CA"/>
        </w:rPr>
      </w:pPr>
      <w:r>
        <w:rPr>
          <w:lang w:val="en-CA"/>
        </w:rPr>
        <w:t>Same as ERP, t</w:t>
      </w:r>
      <w:r w:rsidR="00374C80">
        <w:rPr>
          <w:lang w:val="en-CA"/>
        </w:rPr>
        <w:t>here is only one face for EAP</w:t>
      </w:r>
      <w:r w:rsidR="00AE0DDE">
        <w:rPr>
          <w:lang w:val="en-CA"/>
        </w:rPr>
        <w:t xml:space="preserve">, and </w:t>
      </w:r>
      <w:r w:rsidR="00374C80">
        <w:rPr>
          <w:lang w:val="en-CA"/>
        </w:rPr>
        <w:t xml:space="preserve">the face index for EAP is always set to 0. In </w:t>
      </w:r>
      <w:r w:rsidR="00AE0DDE">
        <w:rPr>
          <w:lang w:val="en-CA"/>
        </w:rPr>
        <w:t xml:space="preserve">the </w:t>
      </w:r>
      <w:r w:rsidR="00374C80">
        <w:rPr>
          <w:lang w:val="en-CA"/>
        </w:rPr>
        <w:t xml:space="preserve">uv plane, u and v are in the range [0, 1]. </w:t>
      </w:r>
    </w:p>
    <w:p w14:paraId="64651611" w14:textId="6A0D2A5F"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DD0F3C" w:rsidRPr="00681BCC">
        <w:rPr>
          <w:szCs w:val="22"/>
        </w:rPr>
        <w:t>(</w:t>
      </w:r>
      <w:r w:rsidR="00DD0F3C" w:rsidRPr="00681BCC">
        <w:rPr>
          <w:noProof/>
          <w:szCs w:val="22"/>
        </w:rPr>
        <w:t>6</w:t>
      </w:r>
      <w:r w:rsidR="00DD0F3C" w:rsidRPr="00681BCC">
        <w:rPr>
          <w:szCs w:val="22"/>
        </w:rPr>
        <w:t>)</w:t>
      </w:r>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DD0F3C" w:rsidRPr="00681BCC">
        <w:rPr>
          <w:szCs w:val="22"/>
        </w:rPr>
        <w:t>(</w:t>
      </w:r>
      <w:r w:rsidR="00DD0F3C" w:rsidRPr="00681BCC">
        <w:rPr>
          <w:noProof/>
          <w:szCs w:val="22"/>
        </w:rPr>
        <w:t>7</w:t>
      </w:r>
      <w:r w:rsidR="00DD0F3C" w:rsidRPr="00681BCC">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77777777"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Pr="00F917A9">
              <w:rPr>
                <w:rFonts w:ascii="Times New Roman" w:hAnsi="Times New Roman" w:cs="Times New Roman"/>
              </w:rPr>
              <w:t>(2* π)</w:t>
            </w:r>
          </w:p>
        </w:tc>
        <w:tc>
          <w:tcPr>
            <w:tcW w:w="610" w:type="dxa"/>
            <w:vAlign w:val="center"/>
          </w:tcPr>
          <w:p w14:paraId="1A4E3DA2" w14:textId="77777777" w:rsidR="00374C80" w:rsidRPr="00F917A9" w:rsidRDefault="00374C80" w:rsidP="004D0344">
            <w:pPr>
              <w:pStyle w:val="Caption"/>
              <w:rPr>
                <w:rFonts w:ascii="Times New Roman" w:hAnsi="Times New Roman" w:cs="Times New Roman"/>
                <w:i w:val="0"/>
                <w:color w:val="auto"/>
                <w:sz w:val="22"/>
                <w:szCs w:val="22"/>
              </w:rPr>
            </w:pPr>
            <w:bookmarkStart w:id="55"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12</w:t>
            </w:r>
            <w:r w:rsidRPr="00F917A9">
              <w:rPr>
                <w:i w:val="0"/>
                <w:noProof/>
                <w:color w:val="auto"/>
                <w:sz w:val="22"/>
                <w:szCs w:val="22"/>
              </w:rPr>
              <w:fldChar w:fldCharType="end"/>
            </w:r>
            <w:bookmarkEnd w:id="55"/>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6948CE5C" w:rsidR="00374C80" w:rsidRPr="00F917A9" w:rsidRDefault="00374C80" w:rsidP="00374C80">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w:r>
              <w:rPr>
                <w:rFonts w:ascii="Times New Roman" w:hAnsi="Times New Roman" w:cs="Times New Roman"/>
              </w:rPr>
              <w:t>sin</w:t>
            </w:r>
            <w:r w:rsidRPr="00374C80">
              <w:rPr>
                <w:rFonts w:ascii="Times New Roman" w:hAnsi="Times New Roman" w:cs="Times New Roman"/>
                <w:vertAlign w:val="superscript"/>
              </w:rPr>
              <w:t>-1</w:t>
            </w:r>
            <w:r>
              <w:rPr>
                <w:rFonts w:ascii="Times New Roman" w:hAnsi="Times New Roman" w:cs="Times New Roman"/>
              </w:rPr>
              <w:t>(1.0 – 2*v)</w:t>
            </w:r>
          </w:p>
        </w:tc>
        <w:tc>
          <w:tcPr>
            <w:tcW w:w="610" w:type="dxa"/>
            <w:vAlign w:val="center"/>
          </w:tcPr>
          <w:p w14:paraId="62E97688" w14:textId="77777777" w:rsidR="00374C80" w:rsidRPr="00F917A9" w:rsidRDefault="00374C80" w:rsidP="004D0344">
            <w:pPr>
              <w:pStyle w:val="Caption"/>
              <w:rPr>
                <w:rFonts w:ascii="Times New Roman" w:hAnsi="Times New Roman" w:cs="Times New Roman"/>
                <w:i w:val="0"/>
                <w:color w:val="auto"/>
                <w:sz w:val="22"/>
                <w:szCs w:val="22"/>
              </w:rPr>
            </w:pPr>
            <w:bookmarkStart w:id="56"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13</w:t>
            </w:r>
            <w:r w:rsidRPr="00F917A9">
              <w:rPr>
                <w:i w:val="0"/>
                <w:noProof/>
                <w:color w:val="auto"/>
                <w:sz w:val="22"/>
                <w:szCs w:val="22"/>
              </w:rPr>
              <w:fldChar w:fldCharType="end"/>
            </w:r>
            <w:bookmarkEnd w:id="56"/>
            <w:r w:rsidRPr="00F917A9">
              <w:rPr>
                <w:rFonts w:ascii="Times New Roman" w:hAnsi="Times New Roman" w:cs="Times New Roman"/>
                <w:i w:val="0"/>
                <w:color w:val="auto"/>
                <w:sz w:val="22"/>
                <w:szCs w:val="22"/>
              </w:rPr>
              <w:t>)</w:t>
            </w:r>
          </w:p>
        </w:tc>
      </w:tr>
    </w:tbl>
    <w:p w14:paraId="775E74A3" w14:textId="4FDA1032"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1</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3</w:t>
      </w:r>
      <w:r w:rsidR="00374C80" w:rsidRPr="00EE1086">
        <w:rPr>
          <w:szCs w:val="22"/>
        </w:rPr>
        <w:fldChar w:fldCharType="end"/>
      </w:r>
      <w:r w:rsidR="00374C80" w:rsidRPr="00EE1086">
        <w:rPr>
          <w:szCs w:val="22"/>
        </w:rPr>
        <w:t>)</w:t>
      </w:r>
      <w:r w:rsidR="00374C80">
        <w:rPr>
          <w:szCs w:val="22"/>
        </w:rPr>
        <w:t>.</w:t>
      </w:r>
    </w:p>
    <w:p w14:paraId="7DAD90D0" w14:textId="69919988" w:rsidR="00374C80" w:rsidRDefault="000F2BFC" w:rsidP="000F2BFC">
      <w:pPr>
        <w:jc w:val="both"/>
        <w:rPr>
          <w:lang w:val="en-CA"/>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DD0F3C" w:rsidRPr="00681BCC">
        <w:rPr>
          <w:szCs w:val="22"/>
        </w:rPr>
        <w:t>(</w:t>
      </w:r>
      <w:r w:rsidR="00DD0F3C" w:rsidRPr="00681BCC">
        <w:rPr>
          <w:noProof/>
          <w:szCs w:val="22"/>
        </w:rPr>
        <w:t>4</w:t>
      </w:r>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DD0F3C" w:rsidRPr="00681BCC">
        <w:rPr>
          <w:szCs w:val="22"/>
        </w:rPr>
        <w:t>(</w:t>
      </w:r>
      <w:r w:rsidR="00DD0F3C" w:rsidRPr="00681BCC">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 by solving Equation</w:t>
      </w:r>
      <w:r>
        <w:rPr>
          <w:szCs w:val="22"/>
        </w:rPr>
        <w:t>s</w:t>
      </w:r>
      <w:r w:rsidR="00374C80">
        <w:rPr>
          <w:szCs w:val="22"/>
        </w:rPr>
        <w:t xml:space="preserve"> </w:t>
      </w:r>
      <w:r w:rsidR="00374C80" w:rsidRPr="00374C80">
        <w:rPr>
          <w:szCs w:val="22"/>
        </w:rPr>
        <w:fldChar w:fldCharType="begin"/>
      </w:r>
      <w:r w:rsidR="00374C80" w:rsidRPr="00374C80">
        <w:rPr>
          <w:szCs w:val="22"/>
        </w:rPr>
        <w:instrText xml:space="preserve"> REF _Ref463525255 \h  \* MERGEFORMAT </w:instrText>
      </w:r>
      <w:r w:rsidR="00374C80" w:rsidRPr="00374C80">
        <w:rPr>
          <w:szCs w:val="22"/>
        </w:rPr>
      </w:r>
      <w:r w:rsidR="00374C80" w:rsidRPr="00374C80">
        <w:rPr>
          <w:szCs w:val="22"/>
        </w:rPr>
        <w:fldChar w:fldCharType="separate"/>
      </w:r>
      <w:r w:rsidR="00DD0F3C" w:rsidRPr="00681BCC">
        <w:rPr>
          <w:szCs w:val="22"/>
        </w:rPr>
        <w:t>(</w:t>
      </w:r>
      <w:r w:rsidR="00DD0F3C" w:rsidRPr="00681BCC">
        <w:rPr>
          <w:noProof/>
          <w:szCs w:val="22"/>
        </w:rPr>
        <w:t>12</w:t>
      </w:r>
      <w:r w:rsidR="00374C80" w:rsidRPr="00374C80">
        <w:rPr>
          <w:szCs w:val="22"/>
        </w:rPr>
        <w:fldChar w:fldCharType="end"/>
      </w:r>
      <w:r w:rsidR="00374C80" w:rsidRPr="00374C80">
        <w:rPr>
          <w:szCs w:val="22"/>
        </w:rPr>
        <w:t>)</w:t>
      </w:r>
      <w:r w:rsidR="00374C80" w:rsidRPr="00374C80">
        <w:rPr>
          <w:szCs w:val="22"/>
        </w:rPr>
        <w:fldChar w:fldCharType="begin"/>
      </w:r>
      <w:r w:rsidR="00374C80" w:rsidRPr="00374C80">
        <w:rPr>
          <w:szCs w:val="22"/>
        </w:rPr>
        <w:instrText xml:space="preserve"> REF _Ref463525271 \h  \* MERGEFORMAT </w:instrText>
      </w:r>
      <w:r w:rsidR="00374C80" w:rsidRPr="00374C80">
        <w:rPr>
          <w:szCs w:val="22"/>
        </w:rPr>
      </w:r>
      <w:r w:rsidR="00374C80" w:rsidRPr="00374C80">
        <w:rPr>
          <w:szCs w:val="22"/>
        </w:rPr>
        <w:fldChar w:fldCharType="separate"/>
      </w:r>
      <w:r w:rsidR="00DD0F3C" w:rsidRPr="00681BCC">
        <w:rPr>
          <w:szCs w:val="22"/>
        </w:rPr>
        <w:t>(</w:t>
      </w:r>
      <w:r w:rsidR="00DD0F3C" w:rsidRPr="00681BCC">
        <w:rPr>
          <w:noProof/>
          <w:szCs w:val="22"/>
        </w:rPr>
        <w:t>13</w:t>
      </w:r>
      <w:r w:rsidR="00374C80" w:rsidRPr="00374C80">
        <w:rPr>
          <w:szCs w:val="22"/>
        </w:rPr>
        <w:fldChar w:fldCharType="end"/>
      </w:r>
      <w:r w:rsidR="00374C80" w:rsidRPr="00374C80">
        <w:rPr>
          <w:szCs w:val="22"/>
        </w:rPr>
        <w:t>)</w:t>
      </w:r>
      <w:r w:rsidR="00374C80">
        <w:rPr>
          <w:szCs w:val="22"/>
        </w:rPr>
        <w:t xml:space="preserve">. </w:t>
      </w: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DD0F3C" w:rsidRPr="00681BCC">
        <w:rPr>
          <w:szCs w:val="22"/>
        </w:rPr>
        <w:t>(</w:t>
      </w:r>
      <w:r w:rsidR="00DD0F3C" w:rsidRPr="00681BCC">
        <w:rPr>
          <w:noProof/>
          <w:szCs w:val="22"/>
        </w:rPr>
        <w:t>6</w:t>
      </w:r>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DD0F3C" w:rsidRPr="00681BCC">
        <w:rPr>
          <w:szCs w:val="22"/>
        </w:rPr>
        <w:t>(</w:t>
      </w:r>
      <w:r w:rsidR="00DD0F3C" w:rsidRPr="00681BCC">
        <w:rPr>
          <w:noProof/>
          <w:szCs w:val="22"/>
        </w:rPr>
        <w:t>7</w:t>
      </w:r>
      <w:r w:rsidR="00374C80" w:rsidRPr="00385178">
        <w:rPr>
          <w:szCs w:val="22"/>
        </w:rPr>
        <w:fldChar w:fldCharType="end"/>
      </w:r>
      <w:r w:rsidR="00374C80" w:rsidRPr="00385178">
        <w:rPr>
          <w:szCs w:val="22"/>
        </w:rPr>
        <w:t>)</w:t>
      </w:r>
      <w:r w:rsidR="00374C80">
        <w:rPr>
          <w:szCs w:val="22"/>
        </w:rPr>
        <w:t>.</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57" w:name="_Toc473143446"/>
      <w:bookmarkStart w:id="58" w:name="_Ref473817865"/>
      <w:r>
        <w:t xml:space="preserve">Octahedron </w:t>
      </w:r>
      <w:r w:rsidR="00641EEE">
        <w:t xml:space="preserve">projection </w:t>
      </w:r>
      <w:r>
        <w:t>format</w:t>
      </w:r>
      <w:bookmarkEnd w:id="57"/>
      <w:r w:rsidR="000F2BFC">
        <w:t xml:space="preserve"> (OHP)</w:t>
      </w:r>
      <w:bookmarkEnd w:id="58"/>
    </w:p>
    <w:p w14:paraId="61D30D13" w14:textId="061F339D"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95415C" w:rsidRPr="0095415C">
        <w:t xml:space="preserve">Figure </w:t>
      </w:r>
      <w:r w:rsidR="0095415C" w:rsidRPr="0095415C">
        <w:rPr>
          <w:noProof/>
        </w:rPr>
        <w:t>4</w:t>
      </w:r>
      <w:r w:rsidR="005A410A" w:rsidRPr="0033643E">
        <w:rPr>
          <w:szCs w:val="22"/>
        </w:rPr>
        <w:fldChar w:fldCharType="end"/>
      </w:r>
      <w:r>
        <w:rPr>
          <w:szCs w:val="22"/>
        </w:rPr>
        <w:t xml:space="preserve">. </w:t>
      </w:r>
      <w:r w:rsidR="005A410A" w:rsidRPr="0033643E">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95415C" w:rsidRPr="0095415C">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5A410A">
      <w:pPr>
        <w:jc w:val="center"/>
      </w:pPr>
      <w:r w:rsidRPr="00006407">
        <w:rPr>
          <w:noProof/>
        </w:rPr>
        <w:lastRenderedPageBreak/>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6BF6B143" w:rsidR="005A410A" w:rsidRDefault="005A410A" w:rsidP="005A410A">
      <w:pPr>
        <w:pStyle w:val="ListParagraph"/>
        <w:spacing w:after="0"/>
        <w:ind w:left="0"/>
        <w:jc w:val="center"/>
        <w:rPr>
          <w:rFonts w:ascii="Times New Roman" w:hAnsi="Times New Roman"/>
          <w:b/>
        </w:rPr>
      </w:pPr>
      <w:bookmarkStart w:id="59" w:name="_Ref463560851"/>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95415C">
        <w:rPr>
          <w:rFonts w:ascii="Times New Roman" w:hAnsi="Times New Roman"/>
          <w:b/>
          <w:noProof/>
        </w:rPr>
        <w:t>4</w:t>
      </w:r>
      <w:r w:rsidRPr="00AC32BC">
        <w:rPr>
          <w:rFonts w:ascii="Times New Roman" w:hAnsi="Times New Roman"/>
          <w:b/>
        </w:rPr>
        <w:fldChar w:fldCharType="end"/>
      </w:r>
      <w:bookmarkEnd w:id="59"/>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7BE489E3" w:rsidR="005A410A" w:rsidRPr="00AC32BC" w:rsidRDefault="005A410A" w:rsidP="005A410A">
      <w:pPr>
        <w:pStyle w:val="ListParagraph"/>
        <w:spacing w:before="120" w:after="0"/>
        <w:ind w:left="0"/>
        <w:jc w:val="center"/>
        <w:rPr>
          <w:rFonts w:ascii="Times New Roman" w:hAnsi="Times New Roman"/>
          <w:b/>
        </w:rPr>
      </w:pPr>
      <w:bookmarkStart w:id="60" w:name="_Ref463603346"/>
      <w:bookmarkStart w:id="61" w:name="_Ref463601972"/>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5</w:t>
      </w:r>
      <w:r w:rsidRPr="00AC32BC">
        <w:rPr>
          <w:rFonts w:ascii="Times New Roman" w:hAnsi="Times New Roman"/>
          <w:b/>
        </w:rPr>
        <w:fldChar w:fldCharType="end"/>
      </w:r>
      <w:bookmarkEnd w:id="60"/>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A748A8">
            <w:pPr>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A748A8">
            <w:pPr>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A748A8">
            <w:pPr>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A748A8">
            <w:pPr>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6B4CDD3C" w:rsidR="00A748A8" w:rsidRDefault="00A748A8" w:rsidP="00A748A8">
            <w:pPr>
              <w:spacing w:before="120"/>
              <w:jc w:val="center"/>
            </w:pPr>
            <w:r>
              <w:rPr>
                <w:rFonts w:ascii="Times New Roman" w:hAnsi="Times New Roman" w:cs="Times New Roman"/>
              </w:rPr>
              <w:t>(1, -1,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3CCA6E93"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56770EFE" w:rsidR="00A748A8" w:rsidRDefault="00A748A8" w:rsidP="00A748A8">
            <w:pPr>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4F32CD28" w14:textId="609A2106" w:rsidR="00A748A8" w:rsidRDefault="00A748A8" w:rsidP="00A748A8">
            <w:pPr>
              <w:spacing w:before="120"/>
              <w:jc w:val="center"/>
            </w:pP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639534C6" w14:textId="41987ED6" w:rsidR="00A748A8" w:rsidRDefault="00A748A8" w:rsidP="00A748A8">
            <w:pPr>
              <w:spacing w:before="120"/>
              <w:jc w:val="center"/>
            </w:pPr>
            <w:r>
              <w:rPr>
                <w:rFonts w:ascii="Times New Roman" w:hAnsi="Times New Roman" w:cs="Times New Roman"/>
              </w:rPr>
              <w:t>(-1, -1, 0)</w:t>
            </w:r>
          </w:p>
        </w:tc>
      </w:tr>
    </w:tbl>
    <w:p w14:paraId="7951E1E5" w14:textId="7DE6F018" w:rsidR="00934220" w:rsidRDefault="00BA0852" w:rsidP="00073365">
      <w:pPr>
        <w:jc w:val="both"/>
        <w:rPr>
          <w:szCs w:val="22"/>
          <w:lang w:eastAsia="zh-TW"/>
        </w:rPr>
      </w:pPr>
      <w:r w:rsidRPr="00BA0852">
        <w:rPr>
          <w:szCs w:val="22"/>
          <w:lang w:eastAsia="zh-TW"/>
        </w:rPr>
        <w:t xml:space="preserve">Unlike the CMP projection,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 xml:space="preserve">color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95415C">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95415C" w:rsidRPr="0095415C">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5719FEA9" w:rsidR="005A410A" w:rsidRPr="00AC32BC" w:rsidRDefault="005A410A" w:rsidP="005A410A">
      <w:pPr>
        <w:pStyle w:val="ListParagraph"/>
        <w:spacing w:before="120" w:after="0"/>
        <w:ind w:left="0"/>
        <w:jc w:val="center"/>
        <w:rPr>
          <w:rFonts w:ascii="Times New Roman" w:hAnsi="Times New Roman"/>
          <w:b/>
        </w:rPr>
      </w:pPr>
      <w:bookmarkStart w:id="62" w:name="_Ref46362096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6</w:t>
      </w:r>
      <w:r w:rsidRPr="00AC32BC">
        <w:rPr>
          <w:rFonts w:ascii="Times New Roman" w:hAnsi="Times New Roman"/>
          <w:b/>
        </w:rPr>
        <w:fldChar w:fldCharType="end"/>
      </w:r>
      <w:bookmarkEnd w:id="61"/>
      <w:bookmarkEnd w:id="62"/>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073365">
            <w:pPr>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073365">
            <w:pPr>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073365">
            <w:pPr>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073365">
            <w:pPr>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073365">
            <w:pPr>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003C39">
      <w:pPr>
        <w:jc w:val="center"/>
      </w:pPr>
      <w:r w:rsidRPr="009D0EFD">
        <w:rPr>
          <w:noProof/>
        </w:rPr>
        <w:lastRenderedPageBreak/>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77777777" w:rsidR="00003C39" w:rsidRPr="00AC32BC" w:rsidRDefault="00003C39" w:rsidP="00003C39">
      <w:pPr>
        <w:pStyle w:val="ListParagraph"/>
        <w:spacing w:after="0"/>
        <w:ind w:left="0"/>
        <w:jc w:val="center"/>
        <w:rPr>
          <w:rFonts w:ascii="Times New Roman" w:hAnsi="Times New Roman"/>
          <w:b/>
        </w:rPr>
      </w:pPr>
      <w:bookmarkStart w:id="63" w:name="_Ref463617028"/>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5</w:t>
      </w:r>
      <w:r w:rsidRPr="00AC32BC">
        <w:rPr>
          <w:rFonts w:ascii="Times New Roman" w:hAnsi="Times New Roman"/>
          <w:b/>
        </w:rPr>
        <w:fldChar w:fldCharType="end"/>
      </w:r>
      <w:bookmarkEnd w:id="63"/>
      <w:r w:rsidRPr="00AC32BC">
        <w:rPr>
          <w:rFonts w:ascii="Times New Roman" w:hAnsi="Times New Roman"/>
          <w:b/>
        </w:rPr>
        <w:t xml:space="preserve">. </w:t>
      </w:r>
      <w:r>
        <w:rPr>
          <w:rFonts w:ascii="Times New Roman" w:hAnsi="Times New Roman"/>
          <w:b/>
        </w:rPr>
        <w:t>Projection of a point to one face of octahedron</w:t>
      </w:r>
    </w:p>
    <w:p w14:paraId="5CC9A640" w14:textId="59E2A18C"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DD0F3C" w:rsidRPr="00681BCC">
        <w:t>Figure 5</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Pr="00681BCC">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DD0F3C" w:rsidRPr="00681BCC">
        <w:t>(14)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9450E9"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77777777" w:rsidR="005A410A" w:rsidRPr="00F917A9" w:rsidRDefault="005A410A" w:rsidP="00767B58">
            <w:pPr>
              <w:pStyle w:val="Caption"/>
              <w:rPr>
                <w:rFonts w:ascii="Times New Roman" w:hAnsi="Times New Roman" w:cs="Times New Roman"/>
                <w:i w:val="0"/>
                <w:color w:val="auto"/>
                <w:sz w:val="22"/>
                <w:szCs w:val="22"/>
              </w:rPr>
            </w:pPr>
            <w:bookmarkStart w:id="64"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4"/>
          </w:p>
        </w:tc>
      </w:tr>
    </w:tbl>
    <w:p w14:paraId="1E79B4F0" w14:textId="4295739E" w:rsidR="005A410A" w:rsidRDefault="005A410A" w:rsidP="005A410A">
      <w:pPr>
        <w:jc w:val="both"/>
      </w:pPr>
      <w:r>
        <w:t>Two base vectors</w:t>
      </w:r>
      <w:r w:rsidR="0044284E">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DD0F3C" w:rsidRPr="00681BCC">
        <w:t>(15</w:t>
      </w:r>
      <w:r>
        <w:fldChar w:fldCharType="end"/>
      </w:r>
      <w:r>
        <w:t>)</w:t>
      </w:r>
      <w:r>
        <w:fldChar w:fldCharType="begin"/>
      </w:r>
      <w:r>
        <w:instrText xml:space="preserve"> REF _Ref463676852 \h  \* MERGEFORMAT </w:instrText>
      </w:r>
      <w:r>
        <w:fldChar w:fldCharType="separate"/>
      </w:r>
      <w:r w:rsidR="00DD0F3C" w:rsidRPr="00681BCC">
        <w:t>(16</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9450E9"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77777777" w:rsidR="005A410A" w:rsidRPr="00F917A9" w:rsidRDefault="005A410A" w:rsidP="00767B58">
            <w:pPr>
              <w:pStyle w:val="Caption"/>
              <w:rPr>
                <w:rFonts w:ascii="Times New Roman" w:hAnsi="Times New Roman" w:cs="Times New Roman"/>
                <w:i w:val="0"/>
                <w:color w:val="auto"/>
                <w:sz w:val="22"/>
                <w:szCs w:val="22"/>
              </w:rPr>
            </w:pPr>
            <w:bookmarkStart w:id="65"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15</w:t>
            </w:r>
            <w:r w:rsidRPr="00F917A9">
              <w:rPr>
                <w:i w:val="0"/>
                <w:noProof/>
                <w:color w:val="auto"/>
                <w:sz w:val="22"/>
                <w:szCs w:val="22"/>
              </w:rPr>
              <w:fldChar w:fldCharType="end"/>
            </w:r>
            <w:bookmarkEnd w:id="65"/>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9450E9"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77777777" w:rsidR="005A410A" w:rsidRPr="00F917A9" w:rsidRDefault="005A410A" w:rsidP="00767B58">
            <w:pPr>
              <w:pStyle w:val="Caption"/>
              <w:rPr>
                <w:rFonts w:ascii="Times New Roman" w:hAnsi="Times New Roman" w:cs="Times New Roman"/>
                <w:i w:val="0"/>
                <w:color w:val="auto"/>
                <w:sz w:val="22"/>
                <w:szCs w:val="22"/>
              </w:rPr>
            </w:pPr>
            <w:bookmarkStart w:id="66"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16</w:t>
            </w:r>
            <w:r w:rsidRPr="00F917A9">
              <w:rPr>
                <w:i w:val="0"/>
                <w:noProof/>
                <w:color w:val="auto"/>
                <w:sz w:val="22"/>
                <w:szCs w:val="22"/>
              </w:rPr>
              <w:fldChar w:fldCharType="end"/>
            </w:r>
            <w:bookmarkEnd w:id="66"/>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9450E9"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20C882D9"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DD0F3C" w:rsidRPr="00681BCC">
        <w:rPr>
          <w:szCs w:val="22"/>
        </w:rPr>
        <w:t>(</w:t>
      </w:r>
      <w:r w:rsidR="00DD0F3C" w:rsidRPr="00681BCC">
        <w:rPr>
          <w:noProof/>
          <w:szCs w:val="22"/>
        </w:rPr>
        <w:t>20</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DD0F3C" w:rsidRPr="00681BCC">
        <w:rPr>
          <w:szCs w:val="22"/>
        </w:rPr>
        <w:t>(</w:t>
      </w:r>
      <w:r w:rsidR="00DD0F3C" w:rsidRPr="00681BCC">
        <w:rPr>
          <w:noProof/>
          <w:szCs w:val="22"/>
        </w:rPr>
        <w:t>21</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DD0F3C" w:rsidRPr="00681BCC">
        <w:rPr>
          <w:szCs w:val="22"/>
        </w:rPr>
        <w:t>(</w:t>
      </w:r>
      <w:r w:rsidR="00DD0F3C" w:rsidRPr="00681BCC">
        <w:rPr>
          <w:noProof/>
          <w:szCs w:val="22"/>
        </w:rPr>
        <w:t>22</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77777777" w:rsidR="005A410A" w:rsidRPr="00EE1086" w:rsidRDefault="005A410A" w:rsidP="00767B58">
            <w:pPr>
              <w:pStyle w:val="Caption"/>
              <w:rPr>
                <w:rFonts w:ascii="Times New Roman" w:hAnsi="Times New Roman" w:cs="Times New Roman"/>
                <w:i w:val="0"/>
                <w:color w:val="auto"/>
                <w:sz w:val="22"/>
                <w:szCs w:val="22"/>
              </w:rPr>
            </w:pPr>
            <w:bookmarkStart w:id="67"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20</w:t>
            </w:r>
            <w:r w:rsidRPr="00EE1086">
              <w:rPr>
                <w:i w:val="0"/>
                <w:noProof/>
                <w:color w:val="auto"/>
                <w:sz w:val="22"/>
                <w:szCs w:val="22"/>
              </w:rPr>
              <w:fldChar w:fldCharType="end"/>
            </w:r>
            <w:bookmarkEnd w:id="67"/>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77777777" w:rsidR="005A410A" w:rsidRPr="00EE1086" w:rsidRDefault="005A410A" w:rsidP="00767B58">
            <w:pPr>
              <w:pStyle w:val="Caption"/>
              <w:rPr>
                <w:rFonts w:ascii="Times New Roman" w:hAnsi="Times New Roman" w:cs="Times New Roman"/>
                <w:i w:val="0"/>
                <w:color w:val="auto"/>
                <w:sz w:val="22"/>
                <w:szCs w:val="22"/>
              </w:rPr>
            </w:pPr>
            <w:bookmarkStart w:id="68"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21</w:t>
            </w:r>
            <w:r w:rsidRPr="00EE1086">
              <w:rPr>
                <w:i w:val="0"/>
                <w:noProof/>
                <w:color w:val="auto"/>
                <w:sz w:val="22"/>
                <w:szCs w:val="22"/>
              </w:rPr>
              <w:fldChar w:fldCharType="end"/>
            </w:r>
            <w:bookmarkEnd w:id="68"/>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77777777" w:rsidR="005A410A" w:rsidRPr="00EE1086" w:rsidRDefault="005A410A" w:rsidP="00767B58">
            <w:pPr>
              <w:pStyle w:val="Caption"/>
              <w:rPr>
                <w:rFonts w:ascii="Times New Roman" w:hAnsi="Times New Roman" w:cs="Times New Roman"/>
                <w:b/>
                <w:i w:val="0"/>
                <w:color w:val="auto"/>
                <w:sz w:val="22"/>
                <w:szCs w:val="22"/>
              </w:rPr>
            </w:pPr>
            <w:bookmarkStart w:id="69"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22</w:t>
            </w:r>
            <w:r w:rsidRPr="00EE1086">
              <w:rPr>
                <w:i w:val="0"/>
                <w:noProof/>
                <w:color w:val="auto"/>
                <w:sz w:val="22"/>
                <w:szCs w:val="22"/>
              </w:rPr>
              <w:fldChar w:fldCharType="end"/>
            </w:r>
            <w:bookmarkEnd w:id="69"/>
            <w:r w:rsidRPr="00EE1086">
              <w:rPr>
                <w:rFonts w:ascii="Times New Roman" w:hAnsi="Times New Roman" w:cs="Times New Roman"/>
                <w:i w:val="0"/>
                <w:color w:val="auto"/>
                <w:sz w:val="22"/>
                <w:szCs w:val="22"/>
              </w:rPr>
              <w:t>)</w:t>
            </w:r>
          </w:p>
        </w:tc>
      </w:tr>
    </w:tbl>
    <w:p w14:paraId="1F2AAF3D" w14:textId="51E3A107"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DD0F3C" w:rsidRPr="00681BCC">
        <w:rPr>
          <w:szCs w:val="22"/>
        </w:rPr>
        <w:t>(</w:t>
      </w:r>
      <w:r w:rsidR="00DD0F3C" w:rsidRPr="00681BCC">
        <w:rPr>
          <w:noProof/>
          <w:szCs w:val="22"/>
        </w:rPr>
        <w:t>23</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77777777" w:rsidR="005A410A" w:rsidRPr="00F917A9" w:rsidRDefault="005A410A" w:rsidP="00767B58">
            <w:pPr>
              <w:pStyle w:val="Caption"/>
              <w:rPr>
                <w:rFonts w:ascii="Times New Roman" w:hAnsi="Times New Roman" w:cs="Times New Roman"/>
                <w:i w:val="0"/>
                <w:color w:val="auto"/>
                <w:sz w:val="22"/>
                <w:szCs w:val="22"/>
              </w:rPr>
            </w:pPr>
            <w:bookmarkStart w:id="70"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23</w:t>
            </w:r>
            <w:r w:rsidRPr="00F917A9">
              <w:rPr>
                <w:i w:val="0"/>
                <w:noProof/>
                <w:color w:val="auto"/>
                <w:sz w:val="22"/>
                <w:szCs w:val="22"/>
              </w:rPr>
              <w:fldChar w:fldCharType="end"/>
            </w:r>
            <w:bookmarkEnd w:id="70"/>
            <w:r w:rsidRPr="00F917A9">
              <w:rPr>
                <w:rFonts w:ascii="Times New Roman" w:hAnsi="Times New Roman" w:cs="Times New Roman"/>
                <w:i w:val="0"/>
                <w:color w:val="auto"/>
                <w:sz w:val="22"/>
                <w:szCs w:val="22"/>
              </w:rPr>
              <w:t>)</w:t>
            </w:r>
          </w:p>
        </w:tc>
      </w:tr>
    </w:tbl>
    <w:p w14:paraId="6363121C" w14:textId="059A82BC" w:rsidR="005A410A" w:rsidRDefault="00A549F4" w:rsidP="005A410A">
      <w:r>
        <w:lastRenderedPageBreak/>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9450E9"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0BCB2A" w14:textId="77777777" w:rsidTr="00767B58">
        <w:trPr>
          <w:trHeight w:val="125"/>
          <w:jc w:val="right"/>
        </w:trPr>
        <w:tc>
          <w:tcPr>
            <w:tcW w:w="9709" w:type="dxa"/>
            <w:vAlign w:val="center"/>
          </w:tcPr>
          <w:p w14:paraId="50AA1F8F"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-0.5</w:t>
            </w:r>
          </w:p>
        </w:tc>
        <w:tc>
          <w:tcPr>
            <w:tcW w:w="610" w:type="dxa"/>
            <w:vAlign w:val="center"/>
          </w:tcPr>
          <w:p w14:paraId="2989804D"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767B58">
        <w:trPr>
          <w:trHeight w:val="125"/>
          <w:jc w:val="right"/>
        </w:trPr>
        <w:tc>
          <w:tcPr>
            <w:tcW w:w="9709" w:type="dxa"/>
            <w:vAlign w:val="center"/>
          </w:tcPr>
          <w:p w14:paraId="2E7DBEC9"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-0.5</w:t>
            </w:r>
          </w:p>
        </w:tc>
        <w:tc>
          <w:tcPr>
            <w:tcW w:w="610" w:type="dxa"/>
            <w:vAlign w:val="center"/>
          </w:tcPr>
          <w:p w14:paraId="290CE529"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75116B3" w14:textId="2D79A732" w:rsidR="003D18D5" w:rsidRDefault="003D18D5" w:rsidP="007B51A9">
      <w:pPr>
        <w:pStyle w:val="Heading2"/>
        <w:keepLines/>
        <w:tabs>
          <w:tab w:val="clear" w:pos="720"/>
          <w:tab w:val="clear" w:pos="1080"/>
          <w:tab w:val="clear" w:pos="1440"/>
        </w:tabs>
        <w:overflowPunct/>
        <w:autoSpaceDE/>
        <w:autoSpaceDN/>
        <w:adjustRightInd/>
        <w:textAlignment w:val="auto"/>
      </w:pPr>
      <w:bookmarkStart w:id="71" w:name="_Toc473143447"/>
      <w:r>
        <w:t>Icosahedron projection format</w:t>
      </w:r>
      <w:bookmarkEnd w:id="71"/>
      <w:r w:rsidR="0038199F">
        <w:t xml:space="preserve"> (ISP) </w:t>
      </w:r>
    </w:p>
    <w:p w14:paraId="6887ABC2" w14:textId="01856320"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95415C" w:rsidRPr="0095415C">
        <w:t xml:space="preserve">Figure </w:t>
      </w:r>
      <w:r w:rsidR="0095415C" w:rsidRPr="0095415C">
        <w:rPr>
          <w:noProof/>
        </w:rPr>
        <w:t>6</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95415C" w:rsidRPr="0095415C">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95415C" w:rsidRPr="0095415C">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977089">
      <w:pPr>
        <w:ind w:left="720"/>
        <w:jc w:val="center"/>
      </w:pPr>
      <w:r w:rsidRPr="000D44D0">
        <w:rPr>
          <w:noProof/>
        </w:rPr>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72ADD6EF" w:rsidR="005A410A" w:rsidRDefault="005A410A" w:rsidP="005A410A">
      <w:pPr>
        <w:jc w:val="center"/>
        <w:rPr>
          <w:b/>
        </w:rPr>
      </w:pPr>
      <w:bookmarkStart w:id="72" w:name="_Ref473816063"/>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DD0F3C">
        <w:rPr>
          <w:b/>
          <w:noProof/>
        </w:rPr>
        <w:t>6</w:t>
      </w:r>
      <w:r w:rsidRPr="00AC32BC">
        <w:rPr>
          <w:b/>
        </w:rPr>
        <w:fldChar w:fldCharType="end"/>
      </w:r>
      <w:bookmarkEnd w:id="72"/>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4801F848" w:rsidR="005A410A" w:rsidRDefault="005A410A" w:rsidP="005A410A">
      <w:pPr>
        <w:pStyle w:val="ListParagraph"/>
        <w:spacing w:before="120" w:after="0"/>
        <w:ind w:left="0"/>
        <w:jc w:val="center"/>
        <w:rPr>
          <w:rFonts w:ascii="Times New Roman" w:hAnsi="Times New Roman"/>
        </w:rPr>
      </w:pPr>
      <w:bookmarkStart w:id="73" w:name="_Ref46362091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7</w:t>
      </w:r>
      <w:r w:rsidRPr="00AC32BC">
        <w:rPr>
          <w:rFonts w:ascii="Times New Roman" w:hAnsi="Times New Roman"/>
          <w:b/>
        </w:rPr>
        <w:fldChar w:fldCharType="end"/>
      </w:r>
      <w:bookmarkEnd w:id="73"/>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5A410A">
      <w:pPr>
        <w:pStyle w:val="ListParagraph"/>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767B58">
            <w:pPr>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FA1665">
            <w:pPr>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313516">
            <w:pPr>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64B4212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4143A768" w14:textId="12D9613D" w:rsidR="00313516" w:rsidRDefault="00313516" w:rsidP="00313516">
            <w:pPr>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744B366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754DE396" w14:textId="38740F3E" w:rsidR="00313516" w:rsidRDefault="00313516" w:rsidP="00313516">
            <w:pPr>
              <w:spacing w:before="120"/>
              <w:jc w:val="center"/>
            </w:pPr>
            <w:r>
              <w:rPr>
                <w:rFonts w:ascii="Times New Roman" w:hAnsi="Times New Roman" w:cs="Times New Roman"/>
              </w:rPr>
              <w:t>(-0.526, -0.851, -1.618)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39A53BE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336385B9" w14:textId="57798C32" w:rsidR="00313516" w:rsidRDefault="00313516" w:rsidP="00313516">
            <w:pPr>
              <w:spacing w:before="120"/>
              <w:jc w:val="center"/>
            </w:pPr>
            <w:r>
              <w:rPr>
                <w:rFonts w:ascii="Times New Roman" w:hAnsi="Times New Roman" w:cs="Times New Roman"/>
              </w:rPr>
              <w:t>(0, -1.902,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75B3BCB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468AC60C" w14:textId="59736C2F" w:rsidR="00313516" w:rsidRDefault="00313516" w:rsidP="00313516">
            <w:pPr>
              <w:spacing w:before="120"/>
              <w:jc w:val="center"/>
            </w:pPr>
            <w:r>
              <w:rPr>
                <w:rFonts w:ascii="Times New Roman" w:hAnsi="Times New Roman" w:cs="Times New Roman"/>
              </w:rPr>
              <w:t>(1.376, -0.851, -1)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lastRenderedPageBreak/>
              <w:t>V6</w:t>
            </w:r>
          </w:p>
        </w:tc>
        <w:tc>
          <w:tcPr>
            <w:tcW w:w="2515" w:type="dxa"/>
          </w:tcPr>
          <w:p w14:paraId="3C365502" w14:textId="2900243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2C0067C8" w14:textId="3C0A2A34" w:rsidR="00313516" w:rsidRDefault="00313516" w:rsidP="00313516">
            <w:pPr>
              <w:spacing w:before="120"/>
              <w:jc w:val="center"/>
            </w:pP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283B0BE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200134F" w14:textId="6D01F2A4" w:rsidR="00313516" w:rsidRDefault="00313516" w:rsidP="00313516">
            <w:pPr>
              <w:spacing w:before="120"/>
              <w:jc w:val="center"/>
            </w:pPr>
            <w:r>
              <w:rPr>
                <w:rFonts w:ascii="Times New Roman" w:hAnsi="Times New Roman" w:cs="Times New Roman"/>
              </w:rPr>
              <w:t>(-1.701, -0.851,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7EC6710A" w:rsidR="00313516" w:rsidRDefault="00313516" w:rsidP="00313516">
            <w:pPr>
              <w:spacing w:before="120"/>
              <w:jc w:val="center"/>
            </w:pPr>
            <w:r>
              <w:rPr>
                <w:rFonts w:ascii="Times New Roman" w:hAnsi="Times New Roman" w:cs="Times New Roman"/>
              </w:rPr>
              <w:t>(0.526, 0.851, -1.618)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1253E75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0489DF5" w14:textId="1DEB8964" w:rsidR="00313516" w:rsidRDefault="00313516" w:rsidP="00313516">
            <w:pPr>
              <w:spacing w:before="120"/>
              <w:jc w:val="center"/>
            </w:pPr>
            <w:r>
              <w:rPr>
                <w:rFonts w:ascii="Times New Roman" w:hAnsi="Times New Roman" w:cs="Times New Roman"/>
              </w:rPr>
              <w:t>(-1.376, 0.851, -1)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184F1B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349F49E9" w14:textId="7002856F" w:rsidR="00313516" w:rsidRDefault="00313516" w:rsidP="00313516">
            <w:pPr>
              <w:spacing w:before="120"/>
              <w:jc w:val="center"/>
            </w:pPr>
            <w:r>
              <w:rPr>
                <w:rFonts w:ascii="Times New Roman" w:hAnsi="Times New Roman" w:cs="Times New Roman"/>
              </w:rPr>
              <w:t>(1.376, -0.851,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419F240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725079AF" w14:textId="2BC5F7CD" w:rsidR="00313516" w:rsidRDefault="00313516" w:rsidP="00313516">
            <w:pPr>
              <w:spacing w:before="120"/>
              <w:jc w:val="center"/>
            </w:pPr>
            <w:r>
              <w:rPr>
                <w:rFonts w:ascii="Times New Roman" w:hAnsi="Times New Roman" w:cs="Times New Roman"/>
              </w:rPr>
              <w:t>(-0.526, 0.851, 1.618)</w:t>
            </w:r>
          </w:p>
        </w:tc>
      </w:tr>
    </w:tbl>
    <w:p w14:paraId="2065E3DA" w14:textId="77777777" w:rsidR="005A410A" w:rsidRDefault="005A410A" w:rsidP="005A410A"/>
    <w:p w14:paraId="7FE2F044" w14:textId="3C13A396" w:rsidR="005A410A" w:rsidRDefault="005A410A" w:rsidP="005A410A">
      <w:pPr>
        <w:pStyle w:val="ListParagraph"/>
        <w:spacing w:before="120" w:after="0"/>
        <w:ind w:left="0"/>
        <w:jc w:val="center"/>
        <w:rPr>
          <w:rFonts w:ascii="Times New Roman" w:hAnsi="Times New Roman"/>
          <w:b/>
        </w:rPr>
      </w:pPr>
      <w:bookmarkStart w:id="74" w:name="_Ref46362845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8</w:t>
      </w:r>
      <w:r w:rsidRPr="00AC32BC">
        <w:rPr>
          <w:rFonts w:ascii="Times New Roman" w:hAnsi="Times New Roman"/>
          <w:b/>
        </w:rPr>
        <w:fldChar w:fldCharType="end"/>
      </w:r>
      <w:bookmarkEnd w:id="74"/>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5A410A">
      <w:pPr>
        <w:pStyle w:val="ListParagraph"/>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FA1665">
            <w:pPr>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313516">
            <w:pPr>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313516">
            <w:pPr>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38607C08" w:rsidR="002720BD" w:rsidRDefault="002720BD" w:rsidP="00815904">
      <w:pPr>
        <w:jc w:val="both"/>
        <w:rPr>
          <w:szCs w:val="22"/>
          <w:highlight w:val="yellow"/>
        </w:rPr>
      </w:pPr>
      <w:bookmarkStart w:id="75" w:name="_Toc473143449"/>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95415C" w:rsidRPr="0095415C">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95415C">
        <w:t>2.4</w:t>
      </w:r>
      <w:r w:rsidR="009B020C">
        <w:fldChar w:fldCharType="end"/>
      </w:r>
      <w:r>
        <w:t>.</w:t>
      </w:r>
    </w:p>
    <w:p w14:paraId="27B64E40" w14:textId="1799023F"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EB72CF" w:rsidRPr="00977089">
        <w:t xml:space="preserve">Figure </w:t>
      </w:r>
      <w:r w:rsidR="00EB72CF" w:rsidRPr="00977089">
        <w:rPr>
          <w:noProof/>
        </w:rPr>
        <w:t>7</w:t>
      </w:r>
      <w:r w:rsidR="00EB72CF" w:rsidRPr="00EB72CF">
        <w:rPr>
          <w:lang w:eastAsia="ko-KR"/>
        </w:rPr>
        <w:fldChar w:fldCharType="end"/>
      </w:r>
      <w:r w:rsidR="009F1607" w:rsidRPr="00DF15D5">
        <w:rPr>
          <w:rFonts w:hint="eastAsia"/>
          <w:lang w:eastAsia="ko-KR"/>
        </w:rPr>
        <w:t xml:space="preserve">. </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 xml:space="preserve">uma sample in non 4:4:4 </w:t>
      </w:r>
      <w:r w:rsidR="003E3CB9" w:rsidRPr="00DF15D5">
        <w:rPr>
          <w:rFonts w:hint="eastAsia"/>
          <w:lang w:eastAsia="ko-KR"/>
        </w:rPr>
        <w:lastRenderedPageBreak/>
        <w:t>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6C10E8CC"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EB72CF" w:rsidRPr="0030474C">
        <w:t xml:space="preserve">Figure </w:t>
      </w:r>
      <w:r w:rsidR="00EB72CF" w:rsidRPr="0030474C">
        <w:rPr>
          <w:noProof/>
        </w:rPr>
        <w:t>7</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0DED8D2D"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EB72CF" w:rsidRPr="00977089">
        <w:t xml:space="preserve">Table </w:t>
      </w:r>
      <w:r w:rsidR="00EB72CF" w:rsidRPr="00977089">
        <w:rPr>
          <w:noProof/>
        </w:rPr>
        <w:t>9</w:t>
      </w:r>
      <w:r w:rsidR="00EB72CF" w:rsidRPr="00615933">
        <w:fldChar w:fldCharType="end"/>
      </w:r>
      <w:r w:rsidR="006915CC" w:rsidRPr="00615933">
        <w:rPr>
          <w:rFonts w:hint="eastAsia"/>
          <w:lang w:eastAsia="ko-KR"/>
        </w:rPr>
        <w:t>.</w:t>
      </w:r>
    </w:p>
    <w:p w14:paraId="13C1C99D" w14:textId="6D4DBD41" w:rsidR="009F1607" w:rsidRPr="00DF15D5" w:rsidRDefault="009F1607" w:rsidP="009F1607">
      <w:pPr>
        <w:tabs>
          <w:tab w:val="clear" w:pos="360"/>
          <w:tab w:val="left" w:pos="250"/>
        </w:tabs>
        <w:jc w:val="center"/>
      </w:pPr>
      <w:bookmarkStart w:id="76" w:name="_Ref474352448"/>
      <w:r w:rsidRPr="00DF15D5">
        <w:rPr>
          <w:b/>
        </w:rPr>
        <w:t xml:space="preserve">Table </w:t>
      </w:r>
      <w:r w:rsidRPr="00DF15D5">
        <w:rPr>
          <w:b/>
        </w:rPr>
        <w:fldChar w:fldCharType="begin"/>
      </w:r>
      <w:r w:rsidRPr="00DF15D5">
        <w:rPr>
          <w:b/>
        </w:rPr>
        <w:instrText xml:space="preserve"> SEQ Table \* ARABIC </w:instrText>
      </w:r>
      <w:r w:rsidRPr="00DF15D5">
        <w:rPr>
          <w:b/>
        </w:rPr>
        <w:fldChar w:fldCharType="separate"/>
      </w:r>
      <w:r w:rsidR="00EB72CF">
        <w:rPr>
          <w:b/>
          <w:noProof/>
        </w:rPr>
        <w:t>9</w:t>
      </w:r>
      <w:r w:rsidRPr="00DF15D5">
        <w:rPr>
          <w:b/>
        </w:rPr>
        <w:fldChar w:fldCharType="end"/>
      </w:r>
      <w:bookmarkEnd w:id="76"/>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9F1607">
            <w:pPr>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32</w:t>
            </w:r>
          </w:p>
        </w:tc>
        <w:tc>
          <w:tcPr>
            <w:tcW w:w="992" w:type="dxa"/>
          </w:tcPr>
          <w:p w14:paraId="32EA365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16</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64</w:t>
            </w:r>
          </w:p>
        </w:tc>
        <w:tc>
          <w:tcPr>
            <w:tcW w:w="993" w:type="dxa"/>
          </w:tcPr>
          <w:p w14:paraId="6AB5C15D"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128</w:t>
            </w:r>
          </w:p>
        </w:tc>
      </w:tr>
    </w:tbl>
    <w:p w14:paraId="3E2E47D0" w14:textId="705AF976"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Pr="0030474C">
        <w:t xml:space="preserve">Figure </w:t>
      </w:r>
      <w:r w:rsidRPr="0030474C">
        <w:rPr>
          <w:noProof/>
        </w:rPr>
        <w:t>7</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A80C63">
        <w:rPr>
          <w:rFonts w:hint="eastAsia"/>
          <w:lang w:eastAsia="ko-KR"/>
        </w:rPr>
        <w:t xml:space="preserve">64 </w:t>
      </w:r>
      <w:r w:rsidR="009F1607" w:rsidRPr="00DF15D5">
        <w:t xml:space="preserve">pixels in top row and </w:t>
      </w:r>
      <w:r w:rsidR="00A80C63">
        <w:rPr>
          <w:rFonts w:hint="eastAsia"/>
          <w:lang w:eastAsia="ko-KR"/>
        </w:rPr>
        <w:t xml:space="preserve">128 </w:t>
      </w:r>
      <w:r w:rsidR="009F1607" w:rsidRPr="00DF15D5">
        <w:t>pixels in bottom row; copy padding method is used;</w:t>
      </w:r>
      <w:r w:rsidR="009F1607" w:rsidRPr="00DF15D5">
        <w:br/>
      </w:r>
      <w:r w:rsidR="009F1607" w:rsidRPr="00DF15D5">
        <w:tab/>
        <w:t>2. 32 pixels are padded with bilinear filter;</w:t>
      </w:r>
      <w:r w:rsidR="009F1607" w:rsidRPr="00DF15D5">
        <w:br/>
      </w:r>
      <w:r w:rsidR="009F1607" w:rsidRPr="00DF15D5">
        <w:tab/>
        <w:t>3. 64 pixels are padded with bilinear filt</w:t>
      </w:r>
      <w:r w:rsidR="006915CC" w:rsidRPr="00DF15D5">
        <w:rPr>
          <w:rFonts w:hint="eastAsia"/>
          <w:lang w:eastAsia="ko-KR"/>
        </w:rPr>
        <w:t>e</w:t>
      </w:r>
      <w:r w:rsidR="009F1607" w:rsidRPr="00DF15D5">
        <w:t>r;</w:t>
      </w:r>
      <w:r w:rsidR="009F1607" w:rsidRPr="00DF15D5">
        <w:br/>
      </w:r>
      <w:r w:rsidR="009F1607" w:rsidRPr="00DF15D5">
        <w:tab/>
        <w:t>4. 16 pixels are padded with bilinear filter.</w:t>
      </w:r>
    </w:p>
    <w:p w14:paraId="30E9E103" w14:textId="77777777" w:rsidR="00977089" w:rsidRDefault="009F1607" w:rsidP="001A5C13">
      <w:pPr>
        <w:pStyle w:val="ListParagraph"/>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1A5C13">
      <w:pPr>
        <w:pStyle w:val="ListParagraph"/>
        <w:ind w:left="0"/>
        <w:jc w:val="center"/>
      </w:pPr>
      <w:r w:rsidRPr="00977089">
        <w:rPr>
          <w:noProof/>
          <w:lang w:eastAsia="en-US"/>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1A5C13">
      <w:pPr>
        <w:pStyle w:val="ListParagraph"/>
        <w:spacing w:after="0"/>
        <w:ind w:left="4680"/>
        <w:rPr>
          <w:rFonts w:ascii="Times New Roman" w:hAnsi="Times New Roman"/>
        </w:rPr>
      </w:pPr>
      <w:r w:rsidRPr="00977089">
        <w:rPr>
          <w:rFonts w:ascii="Times New Roman" w:hAnsi="Times New Roman"/>
        </w:rPr>
        <w:t>c)</w:t>
      </w:r>
    </w:p>
    <w:p w14:paraId="1085BAFA" w14:textId="15F040F2" w:rsidR="009F1607" w:rsidRPr="00DF15D5" w:rsidDel="007B6433" w:rsidRDefault="009F1607" w:rsidP="009F1607">
      <w:pPr>
        <w:jc w:val="center"/>
        <w:rPr>
          <w:del w:id="77" w:author="Yan Ye" w:date="2017-02-28T11:10:00Z"/>
        </w:rPr>
      </w:pPr>
    </w:p>
    <w:p w14:paraId="66EFEC03" w14:textId="3CF82E8C" w:rsidR="009F1607" w:rsidDel="007B6433" w:rsidRDefault="009F1607" w:rsidP="009F1607">
      <w:pPr>
        <w:jc w:val="center"/>
        <w:rPr>
          <w:del w:id="78" w:author="Yan Ye" w:date="2017-02-28T11:10:00Z"/>
          <w:b/>
        </w:rPr>
      </w:pPr>
    </w:p>
    <w:p w14:paraId="5CF6D6C7" w14:textId="77777777" w:rsidR="00977089" w:rsidRDefault="00B33DFC" w:rsidP="00977089">
      <w:pPr>
        <w:jc w:val="center"/>
        <w:rPr>
          <w:b/>
        </w:rPr>
      </w:pPr>
      <w:bookmarkStart w:id="79" w:name="_Ref474352191"/>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7</w:t>
      </w:r>
      <w:r w:rsidRPr="00AC32BC">
        <w:rPr>
          <w:b/>
        </w:rPr>
        <w:fldChar w:fldCharType="end"/>
      </w:r>
      <w:bookmarkEnd w:id="79"/>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9450E9"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9450E9"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r>
        <w:rPr>
          <w:rFonts w:hint="eastAsia"/>
          <w:lang w:eastAsia="zh-CN"/>
        </w:rPr>
        <w:t>Segmented sphere projection format</w:t>
      </w:r>
      <w:bookmarkEnd w:id="75"/>
      <w:r w:rsidR="001449D0">
        <w:rPr>
          <w:lang w:eastAsia="zh-CN"/>
        </w:rPr>
        <w:t xml:space="preserve"> (SSP) </w:t>
      </w:r>
    </w:p>
    <w:p w14:paraId="4EA2EE46" w14:textId="71B86340" w:rsidR="00815977" w:rsidRDefault="007D5517" w:rsidP="00815977">
      <w:pPr>
        <w:jc w:val="both"/>
        <w:rPr>
          <w:ins w:id="80" w:author="Yan Ye" w:date="2017-02-27T16:32:00Z"/>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ins w:id="81" w:author="Yan Ye" w:date="2017-02-27T16:49:00Z">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ins>
      <w:r w:rsidR="00206224" w:rsidRPr="00EB72CF">
        <w:rPr>
          <w:szCs w:val="22"/>
          <w:highlight w:val="yellow"/>
        </w:rPr>
      </w:r>
      <w:ins w:id="82" w:author="Yan Ye" w:date="2017-02-27T16:49:00Z">
        <w:r w:rsidR="00206224" w:rsidRPr="00EB72CF">
          <w:rPr>
            <w:szCs w:val="22"/>
            <w:highlight w:val="yellow"/>
          </w:rPr>
          <w:fldChar w:fldCharType="separate"/>
        </w:r>
        <w:r w:rsidR="00206224" w:rsidRPr="00977089">
          <w:t xml:space="preserve">Figure </w:t>
        </w:r>
        <w:r w:rsidR="00206224" w:rsidRPr="00977089">
          <w:rPr>
            <w:noProof/>
          </w:rPr>
          <w:t>8</w:t>
        </w:r>
        <w:r w:rsidR="00206224" w:rsidRPr="00EB72CF">
          <w:rPr>
            <w:szCs w:val="22"/>
            <w:highlight w:val="yellow"/>
          </w:rPr>
          <w:fldChar w:fldCharType="end"/>
        </w:r>
      </w:ins>
      <w:ins w:id="83" w:author="Yan Ye" w:date="2017-02-27T13:53:00Z">
        <w:r w:rsidR="00206224">
          <w:rPr>
            <w:szCs w:val="22"/>
          </w:rPr>
          <w:t xml:space="preserve"> shows </w:t>
        </w:r>
      </w:ins>
      <w:ins w:id="84" w:author="Yan Ye" w:date="2017-02-27T16:49:00Z">
        <w:r w:rsidR="00206224">
          <w:rPr>
            <w:szCs w:val="22"/>
          </w:rPr>
          <w:t xml:space="preserve">SSP projection and </w:t>
        </w:r>
      </w:ins>
      <w:ins w:id="85" w:author="Yan Ye" w:date="2017-02-27T13:53:00Z">
        <w:r w:rsidR="00206224">
          <w:rPr>
            <w:szCs w:val="22"/>
          </w:rPr>
          <w:t>t</w:t>
        </w:r>
        <w:r w:rsidR="00086F04" w:rsidRPr="008B4D3E">
          <w:rPr>
            <w:szCs w:val="22"/>
          </w:rPr>
          <w:t xml:space="preserve">he </w:t>
        </w:r>
        <w:r w:rsidR="00086F04">
          <w:rPr>
            <w:szCs w:val="22"/>
          </w:rPr>
          <w:t xml:space="preserve">default </w:t>
        </w:r>
      </w:ins>
      <w:ins w:id="86" w:author="Yan Ye" w:date="2017-02-27T16:50:00Z">
        <w:r w:rsidR="00206224">
          <w:rPr>
            <w:szCs w:val="22"/>
          </w:rPr>
          <w:t xml:space="preserve">SSP </w:t>
        </w:r>
      </w:ins>
      <w:ins w:id="87" w:author="Yan Ye" w:date="2017-02-27T13:53:00Z">
        <w:r w:rsidR="00086F04" w:rsidRPr="008B4D3E">
          <w:rPr>
            <w:szCs w:val="22"/>
          </w:rPr>
          <w:t>frame packing st</w:t>
        </w:r>
        <w:r w:rsidR="00086F04">
          <w:rPr>
            <w:szCs w:val="22"/>
          </w:rPr>
          <w:t>ructure</w:t>
        </w:r>
      </w:ins>
      <w:ins w:id="88" w:author="Yan Ye" w:date="2017-02-27T16:50:00Z">
        <w:r w:rsidR="00206224">
          <w:rPr>
            <w:szCs w:val="22"/>
          </w:rPr>
          <w:t xml:space="preserve">, as well as the </w:t>
        </w:r>
      </w:ins>
      <w:ins w:id="89" w:author="Yan Ye" w:date="2017-02-27T16:49:00Z">
        <w:r w:rsidR="00206224">
          <w:rPr>
            <w:szCs w:val="22"/>
          </w:rPr>
          <w:t>definition of (u, v) coordinates</w:t>
        </w:r>
      </w:ins>
      <w:ins w:id="90" w:author="Yan Ye" w:date="2017-02-27T16:50:00Z">
        <w:r w:rsidR="00206224">
          <w:rPr>
            <w:szCs w:val="22"/>
          </w:rPr>
          <w:t xml:space="preserve"> for each face</w:t>
        </w:r>
      </w:ins>
      <w:ins w:id="91" w:author="Yan Ye" w:date="2017-02-27T13:53:00Z">
        <w:r w:rsidR="00086F04">
          <w:rPr>
            <w:szCs w:val="22"/>
          </w:rPr>
          <w:t xml:space="preserve">. </w:t>
        </w:r>
      </w:ins>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ins w:id="92" w:author="Yan Ye" w:date="2017-02-27T13:01:00Z">
        <w:r w:rsidR="008B2E78">
          <w:rPr>
            <w:szCs w:val="22"/>
          </w:rPr>
          <w:t xml:space="preserve"> labelled </w:t>
        </w:r>
      </w:ins>
      <w:ins w:id="93" w:author="Yan Ye" w:date="2017-02-27T13:42:00Z">
        <w:r w:rsidR="00086F04">
          <w:rPr>
            <w:szCs w:val="22"/>
          </w:rPr>
          <w:t>“</w:t>
        </w:r>
      </w:ins>
      <w:ins w:id="94" w:author="Yan Ye" w:date="2017-02-27T13:01:00Z">
        <w:r w:rsidR="008B2E78">
          <w:rPr>
            <w:szCs w:val="22"/>
          </w:rPr>
          <w:t>0</w:t>
        </w:r>
      </w:ins>
      <w:ins w:id="95" w:author="Yan Ye" w:date="2017-02-27T13:42:00Z">
        <w:r w:rsidR="00086F04">
          <w:rPr>
            <w:szCs w:val="22"/>
          </w:rPr>
          <w:t>”</w:t>
        </w:r>
      </w:ins>
      <w:ins w:id="96" w:author="Yan Ye" w:date="2017-02-27T13:01:00Z">
        <w:r w:rsidR="008B2E78">
          <w:rPr>
            <w:szCs w:val="22"/>
          </w:rPr>
          <w:t xml:space="preserve"> and </w:t>
        </w:r>
      </w:ins>
      <w:ins w:id="97" w:author="Yan Ye" w:date="2017-02-27T13:42:00Z">
        <w:r w:rsidR="00086F04">
          <w:rPr>
            <w:szCs w:val="22"/>
          </w:rPr>
          <w:t>“</w:t>
        </w:r>
      </w:ins>
      <w:ins w:id="98" w:author="Yan Ye" w:date="2017-02-27T13:01:00Z">
        <w:r w:rsidR="008B2E78">
          <w:rPr>
            <w:szCs w:val="22"/>
          </w:rPr>
          <w:t>1</w:t>
        </w:r>
      </w:ins>
      <w:ins w:id="99" w:author="Yan Ye" w:date="2017-02-27T13:42:00Z">
        <w:r w:rsidR="00086F04">
          <w:rPr>
            <w:szCs w:val="22"/>
          </w:rPr>
          <w:t>”</w:t>
        </w:r>
      </w:ins>
      <w:ins w:id="100" w:author="Yan Ye" w:date="2017-02-27T13:01:00Z">
        <w:r w:rsidR="008B2E78">
          <w:rPr>
            <w:szCs w:val="22"/>
          </w:rPr>
          <w:t xml:space="preserve"> in </w:t>
        </w:r>
      </w:ins>
      <w:ins w:id="101" w:author="Yan Ye" w:date="2017-02-27T13:02:00Z">
        <w:r w:rsidR="008B2E78" w:rsidRPr="008B2E78">
          <w:rPr>
            <w:szCs w:val="22"/>
          </w:rPr>
          <w:fldChar w:fldCharType="begin"/>
        </w:r>
        <w:r w:rsidR="008B2E78" w:rsidRPr="008B2E78">
          <w:rPr>
            <w:szCs w:val="22"/>
          </w:rPr>
          <w:instrText xml:space="preserve"> REF _Ref474352538 \h </w:instrText>
        </w:r>
      </w:ins>
      <w:r w:rsidR="008B2E78" w:rsidRPr="008B2E78">
        <w:rPr>
          <w:szCs w:val="22"/>
          <w:rPrChange w:id="102" w:author="Yan Ye" w:date="2017-02-27T13:02:00Z">
            <w:rPr>
              <w:b/>
              <w:szCs w:val="22"/>
            </w:rPr>
          </w:rPrChange>
        </w:rPr>
        <w:instrText xml:space="preserve"> \* MERGEFORMAT </w:instrText>
      </w:r>
      <w:r w:rsidR="008B2E78" w:rsidRPr="008B2E78">
        <w:rPr>
          <w:szCs w:val="22"/>
        </w:rPr>
      </w:r>
      <w:r w:rsidR="008B2E78" w:rsidRPr="008B2E78">
        <w:rPr>
          <w:szCs w:val="22"/>
          <w:rPrChange w:id="103" w:author="Yan Ye" w:date="2017-02-27T13:02:00Z">
            <w:rPr>
              <w:szCs w:val="22"/>
            </w:rPr>
          </w:rPrChange>
        </w:rPr>
        <w:fldChar w:fldCharType="separate"/>
      </w:r>
      <w:ins w:id="104" w:author="Yan Ye" w:date="2017-02-27T13:02:00Z">
        <w:r w:rsidR="008B2E78" w:rsidRPr="008B2E78">
          <w:rPr>
            <w:rPrChange w:id="105" w:author="Yan Ye" w:date="2017-02-27T13:02:00Z">
              <w:rPr>
                <w:b/>
              </w:rPr>
            </w:rPrChange>
          </w:rPr>
          <w:t xml:space="preserve">Figure </w:t>
        </w:r>
        <w:r w:rsidR="008B2E78" w:rsidRPr="008B2E78">
          <w:rPr>
            <w:noProof/>
            <w:rPrChange w:id="106" w:author="Yan Ye" w:date="2017-02-27T13:02:00Z">
              <w:rPr>
                <w:b/>
                <w:noProof/>
              </w:rPr>
            </w:rPrChange>
          </w:rPr>
          <w:t>8</w:t>
        </w:r>
        <w:r w:rsidR="008B2E78" w:rsidRPr="008B2E78">
          <w:rPr>
            <w:szCs w:val="22"/>
          </w:rPr>
          <w:fldChar w:fldCharType="end"/>
        </w:r>
        <w:r w:rsidR="008B2E78">
          <w:rPr>
            <w:szCs w:val="22"/>
          </w:rPr>
          <w:t>.</w:t>
        </w:r>
      </w:ins>
      <w:r w:rsidR="00815977" w:rsidRPr="00AC0F96">
        <w:rPr>
          <w:szCs w:val="22"/>
        </w:rPr>
        <w:t xml:space="preserve"> </w:t>
      </w:r>
      <w:moveToRangeStart w:id="107" w:author="Yan Ye" w:date="2017-02-27T13:54:00Z" w:name="move475966998"/>
      <w:moveTo w:id="108" w:author="Yan Ye" w:date="2017-02-27T13:54:00Z">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color</w:t>
        </w:r>
        <w:r w:rsidR="00FB6FE8" w:rsidRPr="008B4D3E">
          <w:rPr>
            <w:szCs w:val="22"/>
          </w:rPr>
          <w:t>.</w:t>
        </w:r>
        <w:r w:rsidR="00FB6FE8">
          <w:rPr>
            <w:szCs w:val="22"/>
          </w:rPr>
          <w:t xml:space="preserve"> </w:t>
        </w:r>
      </w:moveTo>
      <w:moveToRangeEnd w:id="107"/>
      <w:del w:id="109" w:author="Yan Ye" w:date="2017-02-27T13:43:00Z">
        <w:r w:rsidR="00815977" w:rsidRPr="00AC0F96" w:rsidDel="00086F04">
          <w:rPr>
            <w:szCs w:val="22"/>
          </w:rPr>
          <w:delText>and t</w:delText>
        </w:r>
      </w:del>
      <w:ins w:id="110" w:author="Yan Ye" w:date="2017-02-27T16:50:00Z">
        <w:r w:rsidR="00206224">
          <w:rPr>
            <w:szCs w:val="22"/>
          </w:rPr>
          <w:t>T</w:t>
        </w:r>
      </w:ins>
      <w:del w:id="111" w:author="Yan Ye" w:date="2017-02-27T16:50:00Z">
        <w:r w:rsidR="00815977" w:rsidRPr="00AC0F96" w:rsidDel="00206224">
          <w:rPr>
            <w:szCs w:val="22"/>
          </w:rPr>
          <w:delText>he projection of t</w:delText>
        </w:r>
      </w:del>
      <w:r w:rsidR="00815977" w:rsidRPr="00AC0F96">
        <w:rPr>
          <w:szCs w:val="22"/>
        </w:rPr>
        <w:t xml:space="preserve">he equatorial segment </w:t>
      </w:r>
      <w:ins w:id="112" w:author="Yan Ye" w:date="2017-02-27T16:51:00Z">
        <w:r w:rsidR="00206224">
          <w:rPr>
            <w:szCs w:val="22"/>
          </w:rPr>
          <w:t xml:space="preserve">uses the same projection as </w:t>
        </w:r>
      </w:ins>
      <w:del w:id="113" w:author="Yan Ye" w:date="2017-02-27T16:51:00Z">
        <w:r w:rsidR="00815977" w:rsidRPr="00AC0F96" w:rsidDel="00206224">
          <w:rPr>
            <w:szCs w:val="22"/>
          </w:rPr>
          <w:delText xml:space="preserve">is the same as </w:delText>
        </w:r>
      </w:del>
      <w:r w:rsidR="00815977" w:rsidRPr="00AC0F96">
        <w:rPr>
          <w:szCs w:val="22"/>
        </w:rPr>
        <w:t xml:space="preserve">ERP. </w:t>
      </w:r>
      <w:ins w:id="114" w:author="Yan Ye" w:date="2017-02-27T13:54:00Z">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ins>
      <w:r w:rsidR="00FB6FE8" w:rsidRPr="008B2E78">
        <w:rPr>
          <w:szCs w:val="22"/>
        </w:rPr>
      </w:r>
      <w:ins w:id="115" w:author="Yan Ye" w:date="2017-02-27T13:54:00Z">
        <w:r w:rsidR="00FB6FE8" w:rsidRPr="008B2E78">
          <w:rPr>
            <w:szCs w:val="22"/>
          </w:rPr>
          <w:fldChar w:fldCharType="separate"/>
        </w:r>
        <w:r w:rsidR="00FB6FE8" w:rsidRPr="00103036">
          <w:t xml:space="preserve">Figure </w:t>
        </w:r>
        <w:r w:rsidR="00FB6FE8" w:rsidRPr="00103036">
          <w:rPr>
            <w:noProof/>
          </w:rPr>
          <w:t>8</w:t>
        </w:r>
        <w:r w:rsidR="00FB6FE8" w:rsidRPr="008B2E78">
          <w:rPr>
            <w:szCs w:val="22"/>
          </w:rPr>
          <w:fldChar w:fldCharType="end"/>
        </w:r>
        <w:r w:rsidR="00FB6FE8" w:rsidRPr="008B4D3E">
          <w:rPr>
            <w:szCs w:val="22"/>
          </w:rPr>
          <w:t>.</w:t>
        </w:r>
        <w:r w:rsidR="00FB6FE8">
          <w:rPr>
            <w:szCs w:val="22"/>
          </w:rPr>
          <w:t xml:space="preserve"> </w:t>
        </w:r>
      </w:ins>
      <w:r w:rsidR="00815977" w:rsidRPr="00AC0F96">
        <w:rPr>
          <w:szCs w:val="22"/>
        </w:rPr>
        <w:t xml:space="preserve">The diameter of the circle is equal to the </w:t>
      </w:r>
      <w:del w:id="116" w:author="Yan Ye" w:date="2017-02-27T13:54:00Z">
        <w:r w:rsidR="00815977" w:rsidRPr="00AC0F96" w:rsidDel="00FB6FE8">
          <w:rPr>
            <w:szCs w:val="22"/>
          </w:rPr>
          <w:delText xml:space="preserve">height </w:delText>
        </w:r>
      </w:del>
      <w:ins w:id="117" w:author="Yan Ye" w:date="2017-02-27T13:54:00Z">
        <w:r w:rsidR="00FB6FE8">
          <w:rPr>
            <w:szCs w:val="22"/>
          </w:rPr>
          <w:t>f</w:t>
        </w:r>
      </w:ins>
      <w:ins w:id="118" w:author="Yan Ye" w:date="2017-02-27T13:55:00Z">
        <w:r w:rsidR="00FB6FE8">
          <w:rPr>
            <w:szCs w:val="22"/>
          </w:rPr>
          <w:t>ace size</w:t>
        </w:r>
      </w:ins>
      <w:ins w:id="119" w:author="Yan Ye" w:date="2017-02-27T13:54:00Z">
        <w:r w:rsidR="00FB6FE8" w:rsidRPr="00AC0F96">
          <w:rPr>
            <w:szCs w:val="22"/>
          </w:rPr>
          <w:t xml:space="preserve"> </w:t>
        </w:r>
      </w:ins>
      <w:r w:rsidR="00815977" w:rsidRPr="00AC0F96">
        <w:rPr>
          <w:szCs w:val="22"/>
        </w:rPr>
        <w:t xml:space="preserve">of the equatorial segments because </w:t>
      </w:r>
      <w:ins w:id="120" w:author="Yan Ye" w:date="2017-02-27T13:55:00Z">
        <w:r w:rsidR="00FB6FE8">
          <w:rPr>
            <w:szCs w:val="22"/>
          </w:rPr>
          <w:t xml:space="preserve">they </w:t>
        </w:r>
      </w:ins>
      <w:del w:id="121" w:author="Yan Ye" w:date="2017-02-27T13:55:00Z">
        <w:r w:rsidR="00815977" w:rsidRPr="00AC0F96" w:rsidDel="00FB6FE8">
          <w:rPr>
            <w:szCs w:val="22"/>
          </w:rPr>
          <w:delText>both pole segments and equatorial segment</w:delText>
        </w:r>
      </w:del>
      <w:ins w:id="122" w:author="Yan Ye" w:date="2017-02-27T13:55:00Z">
        <w:r w:rsidR="00FB6FE8">
          <w:rPr>
            <w:szCs w:val="22"/>
          </w:rPr>
          <w:t>all</w:t>
        </w:r>
      </w:ins>
      <w:r w:rsidR="00815977" w:rsidRPr="00AC0F96">
        <w:rPr>
          <w:szCs w:val="22"/>
        </w:rPr>
        <w:t xml:space="preserve"> have a 90° latitude span</w:t>
      </w:r>
      <w:r w:rsidR="00815977">
        <w:rPr>
          <w:szCs w:val="22"/>
        </w:rPr>
        <w:t>.</w:t>
      </w:r>
    </w:p>
    <w:p w14:paraId="0BBA4ADE" w14:textId="026D5C0C" w:rsidR="0000662A" w:rsidDel="0000662A" w:rsidRDefault="0000662A" w:rsidP="00815977">
      <w:pPr>
        <w:jc w:val="both"/>
        <w:rPr>
          <w:del w:id="123" w:author="Yan Ye" w:date="2017-02-27T16:34:00Z"/>
          <w:szCs w:val="22"/>
        </w:rPr>
      </w:pPr>
      <w:ins w:id="124" w:author="Yan Ye" w:date="2017-02-27T16:32:00Z">
        <w:r>
          <w:rPr>
            <w:szCs w:val="22"/>
          </w:rPr>
          <w:t xml:space="preserve">Denote the dimension of </w:t>
        </w:r>
      </w:ins>
      <w:ins w:id="125" w:author="Yan Ye" w:date="2017-02-27T16:51:00Z">
        <w:r w:rsidR="00C437B8">
          <w:rPr>
            <w:szCs w:val="22"/>
          </w:rPr>
          <w:t>one</w:t>
        </w:r>
      </w:ins>
      <w:ins w:id="126" w:author="Yan Ye" w:date="2017-02-27T16:32:00Z">
        <w:r>
          <w:rPr>
            <w:szCs w:val="22"/>
          </w:rPr>
          <w:t xml:space="preserve"> face </w:t>
        </w:r>
      </w:ins>
      <w:ins w:id="127" w:author="Yan Ye" w:date="2017-02-27T16:43:00Z">
        <w:r w:rsidR="00206224">
          <w:rPr>
            <w:szCs w:val="22"/>
          </w:rPr>
          <w:t>a</w:t>
        </w:r>
      </w:ins>
      <w:ins w:id="128" w:author="Yan Ye" w:date="2017-02-27T16:51:00Z">
        <w:r w:rsidR="00C437B8">
          <w:rPr>
            <w:szCs w:val="22"/>
          </w:rPr>
          <w:t>s</w:t>
        </w:r>
      </w:ins>
      <w:ins w:id="129" w:author="Yan Ye" w:date="2017-02-27T16:32:00Z">
        <w:r>
          <w:rPr>
            <w:szCs w:val="22"/>
          </w:rPr>
          <w:t xml:space="preserve"> </w:t>
        </w:r>
      </w:ins>
      <m:oMath>
        <m:r>
          <w:ins w:id="130" w:author="Yan Ye" w:date="2017-02-27T16:33:00Z">
            <w:rPr>
              <w:rFonts w:ascii="Cambria Math" w:hAnsi="Cambria Math"/>
            </w:rPr>
            <m:t>A</m:t>
          </w:ins>
        </m:r>
        <m:r>
          <w:ins w:id="131" w:author="Yan Ye" w:date="2017-02-27T16:33:00Z">
            <m:rPr>
              <m:sty m:val="p"/>
            </m:rPr>
            <w:rPr>
              <w:rFonts w:ascii="Cambria Math" w:hAnsi="Cambria Math"/>
            </w:rPr>
            <m:t>×</m:t>
          </w:ins>
        </m:r>
        <m:r>
          <w:ins w:id="132" w:author="Yan Ye" w:date="2017-02-27T16:33:00Z">
            <w:rPr>
              <w:rFonts w:ascii="Cambria Math" w:hAnsi="Cambria Math"/>
            </w:rPr>
            <m:t>A</m:t>
          </w:ins>
        </m:r>
      </m:oMath>
      <w:ins w:id="133" w:author="Yan Ye" w:date="2017-02-27T16:33:00Z">
        <w:r>
          <w:t xml:space="preserve">. </w:t>
        </w:r>
      </w:ins>
    </w:p>
    <w:p w14:paraId="4DFFB717" w14:textId="6D191E5E" w:rsidR="00ED5BDE" w:rsidRDefault="00815977" w:rsidP="00BD6ABE">
      <w:pPr>
        <w:jc w:val="both"/>
        <w:rPr>
          <w:ins w:id="134" w:author="Yan Ye" w:date="2017-02-28T11:59:00Z"/>
          <w:szCs w:val="22"/>
        </w:rPr>
      </w:pPr>
      <w:del w:id="135" w:author="Yan Ye" w:date="2017-02-27T13:54:00Z">
        <w:r w:rsidRPr="008B4D3E" w:rsidDel="00FB6FE8">
          <w:rPr>
            <w:szCs w:val="22"/>
          </w:rPr>
          <w:delText xml:space="preserve">The equatorial segment is split into 4 squares in order to get </w:delText>
        </w:r>
        <w:r w:rsidDel="00FB6FE8">
          <w:rPr>
            <w:szCs w:val="22"/>
          </w:rPr>
          <w:delText>“</w:delText>
        </w:r>
        <w:r w:rsidRPr="008B4D3E" w:rsidDel="00FB6FE8">
          <w:rPr>
            <w:szCs w:val="22"/>
          </w:rPr>
          <w:delText>faces</w:delText>
        </w:r>
        <w:r w:rsidDel="00FB6FE8">
          <w:rPr>
            <w:szCs w:val="22"/>
          </w:rPr>
          <w:delText>”</w:delText>
        </w:r>
        <w:r w:rsidRPr="008B4D3E" w:rsidDel="00FB6FE8">
          <w:rPr>
            <w:szCs w:val="22"/>
          </w:rPr>
          <w:delText xml:space="preserve"> of same size. </w:delText>
        </w:r>
      </w:del>
      <w:del w:id="136" w:author="Yan Ye" w:date="2017-02-27T13:53:00Z">
        <w:r w:rsidRPr="008B4D3E" w:rsidDel="00086F04">
          <w:rPr>
            <w:szCs w:val="22"/>
          </w:rPr>
          <w:delText>The frame packing st</w:delText>
        </w:r>
        <w:r w:rsidDel="00086F04">
          <w:rPr>
            <w:szCs w:val="22"/>
          </w:rPr>
          <w:delText xml:space="preserve">ructure is depicted in </w:delText>
        </w:r>
        <w:r w:rsidR="00EB72CF" w:rsidRPr="00EB72CF" w:rsidDel="00086F04">
          <w:rPr>
            <w:szCs w:val="22"/>
            <w:highlight w:val="yellow"/>
          </w:rPr>
          <w:fldChar w:fldCharType="begin"/>
        </w:r>
        <w:r w:rsidR="00EB72CF" w:rsidRPr="00EB72CF" w:rsidDel="00086F04">
          <w:rPr>
            <w:szCs w:val="22"/>
          </w:rPr>
          <w:delInstrText xml:space="preserve"> REF _Ref474352538 \h </w:delInstrText>
        </w:r>
        <w:r w:rsidR="00EB72CF" w:rsidRPr="00977089" w:rsidDel="00086F04">
          <w:rPr>
            <w:szCs w:val="22"/>
            <w:highlight w:val="yellow"/>
          </w:rPr>
          <w:delInstrText xml:space="preserve"> \* MERGEFORMAT </w:delInstrText>
        </w:r>
        <w:r w:rsidR="00EB72CF" w:rsidRPr="00EB72CF" w:rsidDel="00086F04">
          <w:rPr>
            <w:szCs w:val="22"/>
            <w:highlight w:val="yellow"/>
          </w:rPr>
        </w:r>
        <w:r w:rsidR="00EB72CF" w:rsidRPr="00EB72CF" w:rsidDel="00086F04">
          <w:rPr>
            <w:szCs w:val="22"/>
            <w:highlight w:val="yellow"/>
          </w:rPr>
          <w:fldChar w:fldCharType="separate"/>
        </w:r>
        <w:r w:rsidR="00EB72CF" w:rsidRPr="00977089" w:rsidDel="00086F04">
          <w:delText xml:space="preserve">Figure </w:delText>
        </w:r>
        <w:r w:rsidR="00EB72CF" w:rsidRPr="00977089" w:rsidDel="00086F04">
          <w:rPr>
            <w:noProof/>
          </w:rPr>
          <w:delText>8</w:delText>
        </w:r>
        <w:r w:rsidR="00EB72CF" w:rsidRPr="00EB72CF" w:rsidDel="00086F04">
          <w:rPr>
            <w:szCs w:val="22"/>
            <w:highlight w:val="yellow"/>
          </w:rPr>
          <w:fldChar w:fldCharType="end"/>
        </w:r>
      </w:del>
      <w:del w:id="137" w:author="Ye, Yan" w:date="2017-02-24T22:12:00Z">
        <w:r w:rsidR="007D5517" w:rsidRPr="007D5517" w:rsidDel="003F41CD">
          <w:rPr>
            <w:szCs w:val="22"/>
            <w:highlight w:val="yellow"/>
          </w:rPr>
          <w:delText>[Ed. (YY): to be updated to vertical arrangement]</w:delText>
        </w:r>
      </w:del>
      <w:del w:id="138" w:author="Yan Ye" w:date="2017-02-27T13:59:00Z">
        <w:r w:rsidRPr="008B4D3E" w:rsidDel="004972BF">
          <w:rPr>
            <w:szCs w:val="22"/>
          </w:rPr>
          <w:delText xml:space="preserve">. </w:delText>
        </w:r>
      </w:del>
      <w:moveFromRangeStart w:id="139" w:author="Yan Ye" w:date="2017-02-27T13:54:00Z" w:name="move475966998"/>
      <w:moveFrom w:id="140" w:author="Yan Ye" w:date="2017-02-27T13:54:00Z">
        <w:r w:rsidRPr="008B4D3E" w:rsidDel="00FB6FE8">
          <w:rPr>
            <w:szCs w:val="22"/>
          </w:rPr>
          <w:t xml:space="preserve">The corners of </w:t>
        </w:r>
        <w:ins w:id="141" w:author="Ye, Yan" w:date="2017-02-24T22:09:00Z">
          <w:r w:rsidR="003F41CD" w:rsidDel="00FB6FE8">
            <w:rPr>
              <w:szCs w:val="22"/>
            </w:rPr>
            <w:t xml:space="preserve">the two </w:t>
          </w:r>
        </w:ins>
        <w:r w:rsidRPr="008B4D3E" w:rsidDel="00FB6FE8">
          <w:rPr>
            <w:szCs w:val="22"/>
          </w:rPr>
          <w:t>pole</w:t>
        </w:r>
        <w:ins w:id="142" w:author="Ye, Yan" w:date="2017-02-24T22:08:00Z">
          <w:r w:rsidR="003F41CD" w:rsidDel="00FB6FE8">
            <w:rPr>
              <w:szCs w:val="22"/>
            </w:rPr>
            <w:t xml:space="preserve"> </w:t>
          </w:r>
        </w:ins>
        <w:ins w:id="143" w:author="Ye, Yan" w:date="2017-02-24T22:09:00Z">
          <w:r w:rsidR="003F41CD" w:rsidDel="00FB6FE8">
            <w:rPr>
              <w:szCs w:val="22"/>
            </w:rPr>
            <w:t>segment</w:t>
          </w:r>
        </w:ins>
        <w:r w:rsidRPr="008B4D3E" w:rsidDel="00FB6FE8">
          <w:rPr>
            <w:szCs w:val="22"/>
          </w:rPr>
          <w:t xml:space="preserve">s are </w:t>
        </w:r>
        <w:r w:rsidR="009B020C" w:rsidDel="00FB6FE8">
          <w:rPr>
            <w:szCs w:val="22"/>
          </w:rPr>
          <w:t xml:space="preserve">inactive samples and </w:t>
        </w:r>
        <w:r w:rsidRPr="008B4D3E" w:rsidDel="00FB6FE8">
          <w:rPr>
            <w:szCs w:val="22"/>
          </w:rPr>
          <w:t xml:space="preserve">filled with </w:t>
        </w:r>
        <w:r w:rsidR="009B020C" w:rsidDel="00FB6FE8">
          <w:rPr>
            <w:szCs w:val="22"/>
          </w:rPr>
          <w:t>the default gray color</w:t>
        </w:r>
        <w:r w:rsidRPr="008B4D3E" w:rsidDel="00FB6FE8">
          <w:rPr>
            <w:szCs w:val="22"/>
          </w:rPr>
          <w:t>.</w:t>
        </w:r>
        <w:r w:rsidDel="00FB6FE8">
          <w:rPr>
            <w:szCs w:val="22"/>
          </w:rPr>
          <w:t xml:space="preserve"> </w:t>
        </w:r>
      </w:moveFrom>
      <w:moveFromRangeEnd w:id="139"/>
      <w:ins w:id="144" w:author="Yan Ye" w:date="2017-02-28T11:50:00Z">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w:t>
        </w:r>
      </w:ins>
      <w:ins w:id="145" w:author="Yan Ye" w:date="2017-02-28T11:51:00Z">
        <w:r w:rsidR="0028494E">
          <w:rPr>
            <w:szCs w:val="22"/>
          </w:rPr>
          <w:t xml:space="preserve"> </w:t>
        </w:r>
      </w:ins>
      <w:ins w:id="146" w:author="Yan Ye" w:date="2017-02-28T12:18:00Z">
        <w:r w:rsidR="00B7551B" w:rsidRPr="00B7551B">
          <w:rPr>
            <w:szCs w:val="22"/>
            <w:rPrChange w:id="147" w:author="Yan Ye" w:date="2017-02-28T12:18:00Z">
              <w:rPr>
                <w:szCs w:val="22"/>
                <w:highlight w:val="yellow"/>
              </w:rPr>
            </w:rPrChange>
          </w:rPr>
          <w:fldChar w:fldCharType="begin"/>
        </w:r>
        <w:r w:rsidR="00B7551B" w:rsidRPr="00B7551B">
          <w:rPr>
            <w:szCs w:val="22"/>
          </w:rPr>
          <w:instrText xml:space="preserve"> REF _Ref476047626 \h </w:instrText>
        </w:r>
      </w:ins>
      <w:r w:rsidR="00B7551B" w:rsidRPr="00B7551B">
        <w:rPr>
          <w:szCs w:val="22"/>
          <w:rPrChange w:id="148" w:author="Yan Ye" w:date="2017-02-28T12:18:00Z">
            <w:rPr>
              <w:i/>
              <w:szCs w:val="22"/>
              <w:highlight w:val="yellow"/>
            </w:rPr>
          </w:rPrChange>
        </w:rPr>
        <w:instrText xml:space="preserve"> \* MERGEFORMAT </w:instrText>
      </w:r>
      <w:r w:rsidR="00B7551B" w:rsidRPr="00B7551B">
        <w:rPr>
          <w:szCs w:val="22"/>
          <w:rPrChange w:id="149" w:author="Yan Ye" w:date="2017-02-28T12:18:00Z">
            <w:rPr>
              <w:szCs w:val="22"/>
            </w:rPr>
          </w:rPrChange>
        </w:rPr>
      </w:r>
      <w:r w:rsidR="00B7551B" w:rsidRPr="00B7551B">
        <w:rPr>
          <w:szCs w:val="22"/>
          <w:rPrChange w:id="150" w:author="Yan Ye" w:date="2017-02-28T12:18:00Z">
            <w:rPr>
              <w:szCs w:val="22"/>
              <w:highlight w:val="yellow"/>
            </w:rPr>
          </w:rPrChange>
        </w:rPr>
        <w:fldChar w:fldCharType="separate"/>
      </w:r>
      <w:ins w:id="151" w:author="Yan Ye" w:date="2017-02-28T12:18:00Z">
        <w:r w:rsidR="00B7551B" w:rsidRPr="00B7551B">
          <w:rPr>
            <w:rFonts w:eastAsia="SimSun"/>
            <w:szCs w:val="22"/>
          </w:rPr>
          <w:t>(</w:t>
        </w:r>
        <w:r w:rsidR="00B7551B" w:rsidRPr="00B7551B">
          <w:rPr>
            <w:rFonts w:eastAsia="SimSun"/>
            <w:noProof/>
            <w:szCs w:val="22"/>
            <w:rPrChange w:id="152" w:author="Yan Ye" w:date="2017-02-28T12:18:00Z">
              <w:rPr>
                <w:rFonts w:eastAsia="SimSun"/>
                <w:i/>
                <w:noProof/>
                <w:szCs w:val="22"/>
              </w:rPr>
            </w:rPrChange>
          </w:rPr>
          <w:t>29</w:t>
        </w:r>
        <w:r w:rsidR="00B7551B" w:rsidRPr="00B7551B">
          <w:rPr>
            <w:rFonts w:eastAsia="SimSun"/>
            <w:szCs w:val="22"/>
          </w:rPr>
          <w:t>)</w:t>
        </w:r>
        <w:r w:rsidR="00B7551B" w:rsidRPr="00B7551B">
          <w:rPr>
            <w:szCs w:val="22"/>
            <w:rPrChange w:id="153" w:author="Yan Ye" w:date="2017-02-28T12:18:00Z">
              <w:rPr>
                <w:szCs w:val="22"/>
                <w:highlight w:val="yellow"/>
              </w:rPr>
            </w:rPrChange>
          </w:rPr>
          <w:fldChar w:fldCharType="end"/>
        </w:r>
        <w:r w:rsidR="00B7551B" w:rsidRPr="00B7551B">
          <w:rPr>
            <w:szCs w:val="22"/>
            <w:rPrChange w:id="154" w:author="Yan Ye" w:date="2017-02-28T12:18:00Z">
              <w:rPr>
                <w:szCs w:val="22"/>
                <w:highlight w:val="yellow"/>
              </w:rPr>
            </w:rPrChange>
          </w:rPr>
          <w:t xml:space="preserve"> to </w:t>
        </w:r>
        <w:r w:rsidR="00B7551B" w:rsidRPr="00B7551B">
          <w:rPr>
            <w:szCs w:val="22"/>
            <w:rPrChange w:id="155" w:author="Yan Ye" w:date="2017-02-28T12:18:00Z">
              <w:rPr>
                <w:szCs w:val="22"/>
                <w:highlight w:val="yellow"/>
              </w:rPr>
            </w:rPrChange>
          </w:rPr>
          <w:fldChar w:fldCharType="begin"/>
        </w:r>
        <w:r w:rsidR="00B7551B" w:rsidRPr="00B7551B">
          <w:rPr>
            <w:szCs w:val="22"/>
            <w:rPrChange w:id="156" w:author="Yan Ye" w:date="2017-02-28T12:18:00Z">
              <w:rPr>
                <w:szCs w:val="22"/>
                <w:highlight w:val="yellow"/>
              </w:rPr>
            </w:rPrChange>
          </w:rPr>
          <w:instrText xml:space="preserve"> REF _Ref476047629 \h </w:instrText>
        </w:r>
      </w:ins>
      <w:r w:rsidR="00B7551B" w:rsidRPr="00B7551B">
        <w:rPr>
          <w:szCs w:val="22"/>
          <w:rPrChange w:id="157" w:author="Yan Ye" w:date="2017-02-28T12:18:00Z">
            <w:rPr>
              <w:i/>
              <w:szCs w:val="22"/>
              <w:highlight w:val="yellow"/>
            </w:rPr>
          </w:rPrChange>
        </w:rPr>
        <w:instrText xml:space="preserve"> \* MERGEFORMAT </w:instrText>
      </w:r>
      <w:r w:rsidR="00B7551B" w:rsidRPr="00B7551B">
        <w:rPr>
          <w:szCs w:val="22"/>
          <w:rPrChange w:id="158" w:author="Yan Ye" w:date="2017-02-28T12:18:00Z">
            <w:rPr>
              <w:szCs w:val="22"/>
            </w:rPr>
          </w:rPrChange>
        </w:rPr>
      </w:r>
      <w:r w:rsidR="00B7551B" w:rsidRPr="00B7551B">
        <w:rPr>
          <w:szCs w:val="22"/>
          <w:rPrChange w:id="159" w:author="Yan Ye" w:date="2017-02-28T12:18:00Z">
            <w:rPr>
              <w:szCs w:val="22"/>
              <w:highlight w:val="yellow"/>
            </w:rPr>
          </w:rPrChange>
        </w:rPr>
        <w:fldChar w:fldCharType="separate"/>
      </w:r>
      <w:ins w:id="160" w:author="Yan Ye" w:date="2017-02-28T12:18:00Z">
        <w:r w:rsidR="00B7551B" w:rsidRPr="00B7551B">
          <w:rPr>
            <w:rFonts w:eastAsia="SimSun"/>
            <w:szCs w:val="22"/>
          </w:rPr>
          <w:t>(</w:t>
        </w:r>
        <w:r w:rsidR="00B7551B" w:rsidRPr="00B7551B">
          <w:rPr>
            <w:rFonts w:eastAsia="SimSun"/>
            <w:noProof/>
            <w:szCs w:val="22"/>
            <w:rPrChange w:id="161" w:author="Yan Ye" w:date="2017-02-28T12:18:00Z">
              <w:rPr>
                <w:rFonts w:eastAsia="SimSun"/>
                <w:i/>
                <w:noProof/>
                <w:szCs w:val="22"/>
              </w:rPr>
            </w:rPrChange>
          </w:rPr>
          <w:t>34</w:t>
        </w:r>
        <w:r w:rsidR="00B7551B" w:rsidRPr="00B7551B">
          <w:rPr>
            <w:rFonts w:eastAsia="SimSun"/>
            <w:szCs w:val="22"/>
          </w:rPr>
          <w:t>)</w:t>
        </w:r>
        <w:r w:rsidR="00B7551B" w:rsidRPr="00B7551B">
          <w:rPr>
            <w:szCs w:val="22"/>
            <w:rPrChange w:id="162" w:author="Yan Ye" w:date="2017-02-28T12:18:00Z">
              <w:rPr>
                <w:szCs w:val="22"/>
                <w:highlight w:val="yellow"/>
              </w:rPr>
            </w:rPrChange>
          </w:rPr>
          <w:fldChar w:fldCharType="end"/>
        </w:r>
      </w:ins>
      <w:ins w:id="163" w:author="Yan Ye" w:date="2017-02-28T12:57:00Z">
        <w:r w:rsidR="00B46985">
          <w:rPr>
            <w:szCs w:val="22"/>
          </w:rPr>
          <w:t>, depending on the face it belongs to</w:t>
        </w:r>
      </w:ins>
      <w:ins w:id="164" w:author="Yan Ye" w:date="2017-02-28T12:19:00Z">
        <w:r w:rsidR="00B7551B">
          <w:rPr>
            <w:szCs w:val="22"/>
          </w:rPr>
          <w:t>.</w:t>
        </w:r>
      </w:ins>
    </w:p>
    <w:p w14:paraId="2E62CE9F" w14:textId="5643A72E" w:rsidR="004335B1" w:rsidRDefault="00BC7C49" w:rsidP="00BD6ABE">
      <w:pPr>
        <w:jc w:val="both"/>
        <w:rPr>
          <w:ins w:id="165" w:author="Yan Ye" w:date="2017-02-28T12:00:00Z"/>
          <w:szCs w:val="22"/>
        </w:rPr>
      </w:pPr>
      <w:ins w:id="166" w:author="Yan Ye" w:date="2017-02-28T12:05:00Z">
        <w:r>
          <w:rPr>
            <w:szCs w:val="22"/>
          </w:rPr>
          <w:lastRenderedPageBreak/>
          <w:t xml:space="preserve">For </w:t>
        </w:r>
      </w:ins>
      <w:ins w:id="167" w:author="Yan Ye" w:date="2017-02-28T12:08:00Z">
        <w:r>
          <w:rPr>
            <w:szCs w:val="22"/>
          </w:rPr>
          <w:t xml:space="preserve">the circle </w:t>
        </w:r>
      </w:ins>
      <w:ins w:id="168" w:author="Yan Ye" w:date="2017-02-28T12:05:00Z">
        <w:r>
          <w:rPr>
            <w:szCs w:val="22"/>
          </w:rPr>
          <w:t>face f = 0, the following applies:</w:t>
        </w:r>
      </w:ins>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ins w:id="169" w:author="Yan Ye" w:date="2017-02-28T12:00:00Z"/>
        </w:trPr>
        <w:tc>
          <w:tcPr>
            <w:tcW w:w="9709" w:type="dxa"/>
            <w:shd w:val="clear" w:color="auto" w:fill="auto"/>
            <w:vAlign w:val="center"/>
          </w:tcPr>
          <w:p w14:paraId="0AA03BEE" w14:textId="4080CA5C" w:rsidR="004335B1" w:rsidRPr="00635BF2" w:rsidRDefault="00BC7C49">
            <w:pPr>
              <w:tabs>
                <w:tab w:val="clear" w:pos="360"/>
                <w:tab w:val="left" w:pos="40"/>
              </w:tabs>
              <w:jc w:val="center"/>
              <w:rPr>
                <w:ins w:id="170" w:author="Yan Ye" w:date="2017-02-28T12:00:00Z"/>
                <w:rFonts w:ascii="Cambria Math" w:eastAsia="SimSun" w:hAnsi="Cambria Math"/>
                <w:i/>
                <w:kern w:val="2"/>
                <w:szCs w:val="22"/>
                <w:lang w:eastAsia="zh-CN"/>
              </w:rPr>
            </w:pPr>
            <m:oMathPara>
              <m:oMath>
                <m:r>
                  <w:ins w:id="171" w:author="Yan Ye" w:date="2017-02-28T12:06:00Z">
                    <w:rPr>
                      <w:rFonts w:ascii="Cambria Math" w:hAnsi="Cambria Math"/>
                    </w:rPr>
                    <m:t>ϕ=</m:t>
                  </w:ins>
                </m:r>
                <m:r>
                  <w:ins w:id="172" w:author="Yan Ye" w:date="2017-02-28T12:06:00Z">
                    <m:rPr>
                      <m:sty m:val="p"/>
                    </m:rPr>
                    <w:rPr>
                      <w:rFonts w:ascii="Cambria Math" w:hAnsi="Cambria Math"/>
                    </w:rPr>
                    <m:t>arctan2(</m:t>
                  </w:ins>
                </m:r>
                <m:r>
                  <w:ins w:id="173" w:author="Yan Ye" w:date="2017-02-28T12:06:00Z">
                    <w:rPr>
                      <w:rFonts w:ascii="Cambria Math" w:hAnsi="Cambria Math"/>
                    </w:rPr>
                    <m:t>m</m:t>
                  </w:ins>
                </m:r>
                <m:r>
                  <w:ins w:id="174" w:author="Ye, Yan" w:date="2017-03-01T10:06:00Z">
                    <w:rPr>
                      <w:rFonts w:ascii="Cambria Math" w:hAnsi="Cambria Math"/>
                    </w:rPr>
                    <m:t>+0.5</m:t>
                  </w:ins>
                </m:r>
                <m:r>
                  <w:ins w:id="175" w:author="Yan Ye" w:date="2017-02-28T12:06:00Z">
                    <w:rPr>
                      <w:rFonts w:ascii="Cambria Math" w:hAnsi="Cambria Math"/>
                    </w:rPr>
                    <m:t>-</m:t>
                  </w:ins>
                </m:r>
                <m:f>
                  <m:fPr>
                    <m:ctrlPr>
                      <w:ins w:id="176" w:author="Yan Ye" w:date="2017-02-28T12:06:00Z">
                        <w:rPr>
                          <w:rFonts w:ascii="Cambria Math" w:hAnsi="Cambria Math"/>
                          <w:i/>
                        </w:rPr>
                      </w:ins>
                    </m:ctrlPr>
                  </m:fPr>
                  <m:num>
                    <m:r>
                      <w:ins w:id="177" w:author="Yan Ye" w:date="2017-02-28T12:06:00Z">
                        <w:rPr>
                          <w:rFonts w:ascii="Cambria Math" w:hAnsi="Cambria Math"/>
                        </w:rPr>
                        <m:t>A</m:t>
                      </w:ins>
                    </m:r>
                  </m:num>
                  <m:den>
                    <m:r>
                      <w:ins w:id="178" w:author="Yan Ye" w:date="2017-02-28T12:06:00Z">
                        <w:rPr>
                          <w:rFonts w:ascii="Cambria Math" w:hAnsi="Cambria Math"/>
                        </w:rPr>
                        <m:t>2</m:t>
                      </w:ins>
                    </m:r>
                  </m:den>
                </m:f>
                <m:r>
                  <w:ins w:id="179" w:author="Yan Ye" w:date="2017-02-28T12:06:00Z">
                    <w:rPr>
                      <w:rFonts w:ascii="Cambria Math" w:hAnsi="Cambria Math"/>
                    </w:rPr>
                    <m:t>, n</m:t>
                  </w:ins>
                </m:r>
                <m:r>
                  <w:ins w:id="180" w:author="Ye, Yan" w:date="2017-03-01T11:23:00Z">
                    <w:rPr>
                      <w:rFonts w:ascii="Cambria Math" w:hAnsi="Cambria Math"/>
                    </w:rPr>
                    <m:t>+0.5</m:t>
                  </w:ins>
                </m:r>
                <m:r>
                  <w:ins w:id="181" w:author="Yan Ye" w:date="2017-02-28T12:06:00Z">
                    <w:rPr>
                      <w:rFonts w:ascii="Cambria Math" w:hAnsi="Cambria Math"/>
                    </w:rPr>
                    <m:t>-</m:t>
                  </w:ins>
                </m:r>
                <m:f>
                  <m:fPr>
                    <m:ctrlPr>
                      <w:ins w:id="182" w:author="Yan Ye" w:date="2017-02-28T12:06:00Z">
                        <w:rPr>
                          <w:rFonts w:ascii="Cambria Math" w:hAnsi="Cambria Math"/>
                          <w:i/>
                        </w:rPr>
                      </w:ins>
                    </m:ctrlPr>
                  </m:fPr>
                  <m:num>
                    <m:r>
                      <w:ins w:id="183" w:author="Yan Ye" w:date="2017-02-28T12:06:00Z">
                        <w:rPr>
                          <w:rFonts w:ascii="Cambria Math" w:hAnsi="Cambria Math"/>
                        </w:rPr>
                        <m:t>A</m:t>
                      </w:ins>
                    </m:r>
                  </m:num>
                  <m:den>
                    <m:r>
                      <w:ins w:id="184" w:author="Yan Ye" w:date="2017-02-28T12:06:00Z">
                        <w:rPr>
                          <w:rFonts w:ascii="Cambria Math" w:hAnsi="Cambria Math"/>
                        </w:rPr>
                        <m:t>2</m:t>
                      </w:ins>
                    </m:r>
                  </m:den>
                </m:f>
                <m:r>
                  <w:ins w:id="185" w:author="Yan Ye" w:date="2017-02-28T12:06:00Z">
                    <w:rPr>
                      <w:rFonts w:ascii="Cambria Math" w:hAnsi="Cambria Math"/>
                    </w:rPr>
                    <m:t>)</m:t>
                  </w:ins>
                </m:r>
              </m:oMath>
            </m:oMathPara>
          </w:p>
        </w:tc>
        <w:tc>
          <w:tcPr>
            <w:tcW w:w="610" w:type="dxa"/>
            <w:shd w:val="clear" w:color="auto" w:fill="auto"/>
            <w:vAlign w:val="center"/>
          </w:tcPr>
          <w:p w14:paraId="4027D2B5" w14:textId="69BD59A6" w:rsidR="004335B1" w:rsidRPr="00D25CF0" w:rsidRDefault="004335B1" w:rsidP="005B4909">
            <w:pPr>
              <w:pStyle w:val="Caption"/>
              <w:rPr>
                <w:ins w:id="186" w:author="Yan Ye" w:date="2017-02-28T12:00:00Z"/>
                <w:rFonts w:eastAsia="SimSun"/>
                <w:i w:val="0"/>
                <w:color w:val="auto"/>
                <w:sz w:val="22"/>
                <w:szCs w:val="22"/>
              </w:rPr>
            </w:pPr>
            <w:bookmarkStart w:id="187" w:name="_Ref476047626"/>
            <w:ins w:id="188" w:author="Yan Ye" w:date="2017-02-28T12:00: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29</w:t>
              </w:r>
              <w:r w:rsidRPr="00341820">
                <w:rPr>
                  <w:rFonts w:eastAsia="SimSun"/>
                  <w:i w:val="0"/>
                  <w:color w:val="auto"/>
                  <w:sz w:val="22"/>
                  <w:szCs w:val="22"/>
                </w:rPr>
                <w:fldChar w:fldCharType="end"/>
              </w:r>
              <w:r w:rsidRPr="00D25CF0">
                <w:rPr>
                  <w:rFonts w:eastAsia="SimSun"/>
                  <w:i w:val="0"/>
                  <w:color w:val="auto"/>
                  <w:sz w:val="22"/>
                  <w:szCs w:val="22"/>
                </w:rPr>
                <w:t>)</w:t>
              </w:r>
              <w:bookmarkEnd w:id="187"/>
            </w:ins>
          </w:p>
        </w:tc>
      </w:tr>
      <w:tr w:rsidR="00BC7C49" w:rsidRPr="00F917A9" w14:paraId="4F09D5ED" w14:textId="77777777" w:rsidTr="005B4909">
        <w:trPr>
          <w:trHeight w:val="125"/>
          <w:jc w:val="right"/>
          <w:ins w:id="189" w:author="Yan Ye" w:date="2017-02-28T12:07:00Z"/>
        </w:trPr>
        <w:tc>
          <w:tcPr>
            <w:tcW w:w="9709" w:type="dxa"/>
            <w:shd w:val="clear" w:color="auto" w:fill="auto"/>
            <w:vAlign w:val="center"/>
          </w:tcPr>
          <w:p w14:paraId="2803B05A" w14:textId="2D8A774B" w:rsidR="00BC7C49" w:rsidRPr="00635BF2" w:rsidRDefault="00BC7C49">
            <w:pPr>
              <w:tabs>
                <w:tab w:val="clear" w:pos="360"/>
                <w:tab w:val="left" w:pos="40"/>
              </w:tabs>
              <w:jc w:val="center"/>
              <w:rPr>
                <w:ins w:id="190" w:author="Yan Ye" w:date="2017-02-28T12:07:00Z"/>
                <w:rFonts w:ascii="Cambria Math" w:eastAsia="SimSun" w:hAnsi="Cambria Math"/>
                <w:i/>
                <w:kern w:val="2"/>
                <w:szCs w:val="22"/>
                <w:lang w:eastAsia="zh-CN"/>
              </w:rPr>
            </w:pPr>
            <m:oMathPara>
              <m:oMath>
                <m:r>
                  <w:ins w:id="191" w:author="Yan Ye" w:date="2017-02-28T12:08:00Z">
                    <w:rPr>
                      <w:rFonts w:ascii="Cambria Math" w:hAnsi="Cambria Math"/>
                    </w:rPr>
                    <m:t>θ=</m:t>
                  </w:ins>
                </m:r>
                <m:f>
                  <m:fPr>
                    <m:ctrlPr>
                      <w:ins w:id="192" w:author="Yan Ye" w:date="2017-02-28T12:08:00Z">
                        <w:rPr>
                          <w:rFonts w:ascii="Cambria Math" w:hAnsi="Cambria Math"/>
                          <w:i/>
                        </w:rPr>
                      </w:ins>
                    </m:ctrlPr>
                  </m:fPr>
                  <m:num>
                    <m:r>
                      <w:ins w:id="193" w:author="Yan Ye" w:date="2017-02-28T12:08:00Z">
                        <w:rPr>
                          <w:rFonts w:ascii="Cambria Math" w:hAnsi="Cambria Math"/>
                        </w:rPr>
                        <m:t>π</m:t>
                      </w:ins>
                    </m:r>
                  </m:num>
                  <m:den>
                    <m:r>
                      <w:ins w:id="194" w:author="Yan Ye" w:date="2017-02-28T12:08:00Z">
                        <w:rPr>
                          <w:rFonts w:ascii="Cambria Math" w:hAnsi="Cambria Math"/>
                        </w:rPr>
                        <m:t>2</m:t>
                      </w:ins>
                    </m:r>
                  </m:den>
                </m:f>
                <m:d>
                  <m:dPr>
                    <m:ctrlPr>
                      <w:ins w:id="195" w:author="Yan Ye" w:date="2017-02-28T12:08:00Z">
                        <w:rPr>
                          <w:rFonts w:ascii="Cambria Math" w:hAnsi="Cambria Math"/>
                          <w:i/>
                        </w:rPr>
                      </w:ins>
                    </m:ctrlPr>
                  </m:dPr>
                  <m:e>
                    <m:r>
                      <w:ins w:id="196" w:author="Yan Ye" w:date="2017-02-28T12:08:00Z">
                        <w:rPr>
                          <w:rFonts w:ascii="Cambria Math" w:hAnsi="Cambria Math"/>
                        </w:rPr>
                        <m:t>1-</m:t>
                      </w:ins>
                    </m:r>
                    <m:f>
                      <m:fPr>
                        <m:ctrlPr>
                          <w:ins w:id="197" w:author="Yan Ye" w:date="2017-02-28T12:08:00Z">
                            <w:rPr>
                              <w:rFonts w:ascii="Cambria Math" w:hAnsi="Cambria Math"/>
                              <w:i/>
                            </w:rPr>
                          </w:ins>
                        </m:ctrlPr>
                      </m:fPr>
                      <m:num>
                        <m:r>
                          <w:ins w:id="198" w:author="Yan Ye" w:date="2017-02-28T12:08:00Z">
                            <w:rPr>
                              <w:rFonts w:ascii="Cambria Math" w:hAnsi="Cambria Math"/>
                            </w:rPr>
                            <m:t>r</m:t>
                          </w:ins>
                        </m:r>
                      </m:num>
                      <m:den>
                        <m:r>
                          <w:ins w:id="199" w:author="Yan Ye" w:date="2017-02-28T12:08:00Z">
                            <w:rPr>
                              <w:rFonts w:ascii="Cambria Math" w:hAnsi="Cambria Math"/>
                            </w:rPr>
                            <m:t>A</m:t>
                          </w:ins>
                        </m:r>
                      </m:den>
                    </m:f>
                  </m:e>
                </m:d>
              </m:oMath>
            </m:oMathPara>
          </w:p>
        </w:tc>
        <w:tc>
          <w:tcPr>
            <w:tcW w:w="610" w:type="dxa"/>
            <w:shd w:val="clear" w:color="auto" w:fill="auto"/>
            <w:vAlign w:val="center"/>
          </w:tcPr>
          <w:p w14:paraId="30913E25" w14:textId="137F4A37" w:rsidR="00BC7C49" w:rsidRPr="00D25CF0" w:rsidRDefault="00BC7C49" w:rsidP="005B4909">
            <w:pPr>
              <w:pStyle w:val="Caption"/>
              <w:rPr>
                <w:ins w:id="200" w:author="Yan Ye" w:date="2017-02-28T12:07:00Z"/>
                <w:rFonts w:eastAsia="SimSun"/>
                <w:i w:val="0"/>
                <w:color w:val="auto"/>
                <w:sz w:val="22"/>
                <w:szCs w:val="22"/>
              </w:rPr>
            </w:pPr>
            <w:ins w:id="201" w:author="Yan Ye" w:date="2017-02-28T12:07: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02" w:author="Yan Ye" w:date="2017-02-28T12:08:00Z">
              <w:r>
                <w:rPr>
                  <w:rFonts w:eastAsia="SimSun"/>
                  <w:i w:val="0"/>
                  <w:noProof/>
                  <w:color w:val="auto"/>
                  <w:sz w:val="22"/>
                  <w:szCs w:val="22"/>
                </w:rPr>
                <w:t>30</w:t>
              </w:r>
            </w:ins>
            <w:ins w:id="203" w:author="Yan Ye" w:date="2017-02-28T12:07:00Z">
              <w:r w:rsidRPr="00341820">
                <w:rPr>
                  <w:rFonts w:eastAsia="SimSun"/>
                  <w:i w:val="0"/>
                  <w:color w:val="auto"/>
                  <w:sz w:val="22"/>
                  <w:szCs w:val="22"/>
                </w:rPr>
                <w:fldChar w:fldCharType="end"/>
              </w:r>
              <w:r w:rsidRPr="00D25CF0">
                <w:rPr>
                  <w:rFonts w:eastAsia="SimSun"/>
                  <w:i w:val="0"/>
                  <w:color w:val="auto"/>
                  <w:sz w:val="22"/>
                  <w:szCs w:val="22"/>
                </w:rPr>
                <w:t>)</w:t>
              </w:r>
            </w:ins>
          </w:p>
        </w:tc>
      </w:tr>
    </w:tbl>
    <w:p w14:paraId="7836A0CA" w14:textId="28B2D76D" w:rsidR="004335B1" w:rsidRDefault="004335B1" w:rsidP="004335B1">
      <w:pPr>
        <w:jc w:val="both"/>
        <w:rPr>
          <w:ins w:id="204" w:author="Yan Ye" w:date="2017-02-28T12:12:00Z"/>
          <w:szCs w:val="22"/>
        </w:rPr>
      </w:pPr>
    </w:p>
    <w:p w14:paraId="12276BE6" w14:textId="6E38DD46" w:rsidR="003D6B27" w:rsidRDefault="003D6B27" w:rsidP="003D6B27">
      <w:pPr>
        <w:jc w:val="both"/>
        <w:rPr>
          <w:ins w:id="205" w:author="Yan Ye" w:date="2017-02-28T12:13:00Z"/>
          <w:szCs w:val="22"/>
        </w:rPr>
      </w:pPr>
      <w:ins w:id="206" w:author="Yan Ye" w:date="2017-02-28T12:13:00Z">
        <w:r>
          <w:rPr>
            <w:szCs w:val="22"/>
          </w:rPr>
          <w:t>For the circle face f = 1, the following applies:</w:t>
        </w:r>
      </w:ins>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ins w:id="207" w:author="Yan Ye" w:date="2017-02-28T12:13:00Z"/>
        </w:trPr>
        <w:tc>
          <w:tcPr>
            <w:tcW w:w="9709" w:type="dxa"/>
            <w:shd w:val="clear" w:color="auto" w:fill="auto"/>
            <w:vAlign w:val="center"/>
          </w:tcPr>
          <w:p w14:paraId="0D6306BD" w14:textId="6E2A0109" w:rsidR="003D6B27" w:rsidRPr="00635BF2" w:rsidRDefault="003D6B27">
            <w:pPr>
              <w:tabs>
                <w:tab w:val="clear" w:pos="360"/>
                <w:tab w:val="left" w:pos="40"/>
              </w:tabs>
              <w:jc w:val="center"/>
              <w:rPr>
                <w:ins w:id="208" w:author="Yan Ye" w:date="2017-02-28T12:13:00Z"/>
                <w:rFonts w:ascii="Cambria Math" w:eastAsia="SimSun" w:hAnsi="Cambria Math"/>
                <w:i/>
                <w:kern w:val="2"/>
                <w:szCs w:val="22"/>
                <w:lang w:eastAsia="zh-CN"/>
              </w:rPr>
            </w:pPr>
            <m:oMathPara>
              <m:oMath>
                <m:r>
                  <w:ins w:id="209" w:author="Yan Ye" w:date="2017-02-28T12:13:00Z">
                    <w:rPr>
                      <w:rFonts w:ascii="Cambria Math" w:hAnsi="Cambria Math"/>
                    </w:rPr>
                    <m:t>ϕ=</m:t>
                  </w:ins>
                </m:r>
                <m:r>
                  <w:ins w:id="210" w:author="Yan Ye" w:date="2017-02-28T12:13:00Z">
                    <m:rPr>
                      <m:sty m:val="p"/>
                    </m:rPr>
                    <w:rPr>
                      <w:rFonts w:ascii="Cambria Math" w:hAnsi="Cambria Math"/>
                    </w:rPr>
                    <m:t>arctan2(</m:t>
                  </w:ins>
                </m:r>
                <m:r>
                  <w:ins w:id="211" w:author="Yan Ye" w:date="2017-02-28T12:13:00Z">
                    <w:rPr>
                      <w:rFonts w:ascii="Cambria Math" w:hAnsi="Cambria Math"/>
                    </w:rPr>
                    <m:t>m</m:t>
                  </w:ins>
                </m:r>
                <m:r>
                  <w:ins w:id="212" w:author="Ye, Yan" w:date="2017-03-01T11:23:00Z">
                    <w:rPr>
                      <w:rFonts w:ascii="Cambria Math" w:hAnsi="Cambria Math"/>
                    </w:rPr>
                    <m:t>+0.5</m:t>
                  </w:ins>
                </m:r>
                <m:r>
                  <w:ins w:id="213" w:author="Yan Ye" w:date="2017-02-28T12:13:00Z">
                    <w:rPr>
                      <w:rFonts w:ascii="Cambria Math" w:hAnsi="Cambria Math"/>
                    </w:rPr>
                    <m:t>-</m:t>
                  </w:ins>
                </m:r>
                <m:f>
                  <m:fPr>
                    <m:ctrlPr>
                      <w:ins w:id="214" w:author="Yan Ye" w:date="2017-02-28T12:13:00Z">
                        <w:rPr>
                          <w:rFonts w:ascii="Cambria Math" w:hAnsi="Cambria Math"/>
                          <w:i/>
                        </w:rPr>
                      </w:ins>
                    </m:ctrlPr>
                  </m:fPr>
                  <m:num>
                    <m:r>
                      <w:ins w:id="215" w:author="Yan Ye" w:date="2017-02-28T12:13:00Z">
                        <w:rPr>
                          <w:rFonts w:ascii="Cambria Math" w:hAnsi="Cambria Math"/>
                        </w:rPr>
                        <m:t>A</m:t>
                      </w:ins>
                    </m:r>
                  </m:num>
                  <m:den>
                    <m:r>
                      <w:ins w:id="216" w:author="Yan Ye" w:date="2017-02-28T12:13:00Z">
                        <w:rPr>
                          <w:rFonts w:ascii="Cambria Math" w:hAnsi="Cambria Math"/>
                        </w:rPr>
                        <m:t>2</m:t>
                      </w:ins>
                    </m:r>
                  </m:den>
                </m:f>
                <m:r>
                  <w:ins w:id="217" w:author="Yan Ye" w:date="2017-02-28T12:13:00Z">
                    <w:rPr>
                      <w:rFonts w:ascii="Cambria Math" w:hAnsi="Cambria Math"/>
                    </w:rPr>
                    <m:t xml:space="preserve">, </m:t>
                  </w:ins>
                </m:r>
                <m:f>
                  <m:fPr>
                    <m:ctrlPr>
                      <w:ins w:id="218" w:author="Yan Ye" w:date="2017-02-28T12:13:00Z">
                        <w:rPr>
                          <w:rFonts w:ascii="Cambria Math" w:hAnsi="Cambria Math"/>
                          <w:i/>
                        </w:rPr>
                      </w:ins>
                    </m:ctrlPr>
                  </m:fPr>
                  <m:num>
                    <m:r>
                      <w:ins w:id="219" w:author="Yan Ye" w:date="2017-02-28T12:13:00Z">
                        <w:rPr>
                          <w:rFonts w:ascii="Cambria Math" w:hAnsi="Cambria Math"/>
                        </w:rPr>
                        <m:t>A</m:t>
                      </w:ins>
                    </m:r>
                  </m:num>
                  <m:den>
                    <m:r>
                      <w:ins w:id="220" w:author="Yan Ye" w:date="2017-02-28T12:13:00Z">
                        <w:rPr>
                          <w:rFonts w:ascii="Cambria Math" w:hAnsi="Cambria Math"/>
                        </w:rPr>
                        <m:t>2</m:t>
                      </w:ins>
                    </m:r>
                  </m:den>
                </m:f>
                <m:r>
                  <w:ins w:id="221" w:author="Yan Ye" w:date="2017-02-28T12:13:00Z">
                    <w:rPr>
                      <w:rFonts w:ascii="Cambria Math" w:hAnsi="Cambria Math"/>
                    </w:rPr>
                    <m:t>-n</m:t>
                  </w:ins>
                </m:r>
                <m:r>
                  <w:ins w:id="222" w:author="Ye, Yan" w:date="2017-03-01T11:23:00Z">
                    <w:rPr>
                      <w:rFonts w:ascii="Cambria Math" w:hAnsi="Cambria Math"/>
                    </w:rPr>
                    <m:t>-0.5</m:t>
                  </w:ins>
                </m:r>
                <m:r>
                  <w:ins w:id="223" w:author="Yan Ye" w:date="2017-02-28T12:13:00Z">
                    <w:rPr>
                      <w:rFonts w:ascii="Cambria Math" w:hAnsi="Cambria Math"/>
                    </w:rPr>
                    <m:t>)</m:t>
                  </w:ins>
                </m:r>
              </m:oMath>
            </m:oMathPara>
          </w:p>
        </w:tc>
        <w:tc>
          <w:tcPr>
            <w:tcW w:w="610" w:type="dxa"/>
            <w:shd w:val="clear" w:color="auto" w:fill="auto"/>
            <w:vAlign w:val="center"/>
          </w:tcPr>
          <w:p w14:paraId="2B062C45" w14:textId="39A26720" w:rsidR="003D6B27" w:rsidRPr="00D25CF0" w:rsidRDefault="003D6B27" w:rsidP="005B4909">
            <w:pPr>
              <w:pStyle w:val="Caption"/>
              <w:rPr>
                <w:ins w:id="224" w:author="Yan Ye" w:date="2017-02-28T12:13:00Z"/>
                <w:rFonts w:eastAsia="SimSun"/>
                <w:i w:val="0"/>
                <w:color w:val="auto"/>
                <w:sz w:val="22"/>
                <w:szCs w:val="22"/>
              </w:rPr>
            </w:pPr>
            <w:ins w:id="225" w:author="Yan Ye" w:date="2017-02-28T12:13: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31</w:t>
              </w:r>
              <w:r w:rsidRPr="00341820">
                <w:rPr>
                  <w:rFonts w:eastAsia="SimSun"/>
                  <w:i w:val="0"/>
                  <w:color w:val="auto"/>
                  <w:sz w:val="22"/>
                  <w:szCs w:val="22"/>
                </w:rPr>
                <w:fldChar w:fldCharType="end"/>
              </w:r>
              <w:r w:rsidRPr="00D25CF0">
                <w:rPr>
                  <w:rFonts w:eastAsia="SimSun"/>
                  <w:i w:val="0"/>
                  <w:color w:val="auto"/>
                  <w:sz w:val="22"/>
                  <w:szCs w:val="22"/>
                </w:rPr>
                <w:t>)</w:t>
              </w:r>
            </w:ins>
          </w:p>
        </w:tc>
      </w:tr>
      <w:tr w:rsidR="003D6B27" w:rsidRPr="00F917A9" w14:paraId="65469E87" w14:textId="77777777" w:rsidTr="005B4909">
        <w:trPr>
          <w:trHeight w:val="125"/>
          <w:jc w:val="right"/>
          <w:ins w:id="226" w:author="Yan Ye" w:date="2017-02-28T12:13:00Z"/>
        </w:trPr>
        <w:tc>
          <w:tcPr>
            <w:tcW w:w="9709" w:type="dxa"/>
            <w:shd w:val="clear" w:color="auto" w:fill="auto"/>
            <w:vAlign w:val="center"/>
          </w:tcPr>
          <w:p w14:paraId="0C6CE4D7" w14:textId="38239D8C" w:rsidR="003D6B27" w:rsidRPr="00635BF2" w:rsidRDefault="003D6B27">
            <w:pPr>
              <w:tabs>
                <w:tab w:val="clear" w:pos="360"/>
                <w:tab w:val="left" w:pos="40"/>
              </w:tabs>
              <w:jc w:val="center"/>
              <w:rPr>
                <w:ins w:id="227" w:author="Yan Ye" w:date="2017-02-28T12:13:00Z"/>
                <w:rFonts w:ascii="Cambria Math" w:eastAsia="SimSun" w:hAnsi="Cambria Math"/>
                <w:i/>
                <w:kern w:val="2"/>
                <w:szCs w:val="22"/>
                <w:lang w:eastAsia="zh-CN"/>
              </w:rPr>
            </w:pPr>
            <m:oMathPara>
              <m:oMath>
                <m:r>
                  <w:ins w:id="228" w:author="Yan Ye" w:date="2017-02-28T12:13:00Z">
                    <w:rPr>
                      <w:rFonts w:ascii="Cambria Math" w:hAnsi="Cambria Math"/>
                    </w:rPr>
                    <m:t>θ=</m:t>
                  </w:ins>
                </m:r>
                <m:f>
                  <m:fPr>
                    <m:ctrlPr>
                      <w:ins w:id="229" w:author="Yan Ye" w:date="2017-02-28T12:13:00Z">
                        <w:rPr>
                          <w:rFonts w:ascii="Cambria Math" w:hAnsi="Cambria Math"/>
                          <w:i/>
                        </w:rPr>
                      </w:ins>
                    </m:ctrlPr>
                  </m:fPr>
                  <m:num>
                    <m:r>
                      <w:ins w:id="230" w:author="Yan Ye" w:date="2017-02-28T12:13:00Z">
                        <w:rPr>
                          <w:rFonts w:ascii="Cambria Math" w:hAnsi="Cambria Math"/>
                        </w:rPr>
                        <m:t>π</m:t>
                      </w:ins>
                    </m:r>
                  </m:num>
                  <m:den>
                    <m:r>
                      <w:ins w:id="231" w:author="Yan Ye" w:date="2017-02-28T12:13:00Z">
                        <w:rPr>
                          <w:rFonts w:ascii="Cambria Math" w:hAnsi="Cambria Math"/>
                        </w:rPr>
                        <m:t>2</m:t>
                      </w:ins>
                    </m:r>
                  </m:den>
                </m:f>
                <m:d>
                  <m:dPr>
                    <m:ctrlPr>
                      <w:ins w:id="232" w:author="Yan Ye" w:date="2017-02-28T12:13:00Z">
                        <w:rPr>
                          <w:rFonts w:ascii="Cambria Math" w:hAnsi="Cambria Math"/>
                          <w:i/>
                        </w:rPr>
                      </w:ins>
                    </m:ctrlPr>
                  </m:dPr>
                  <m:e>
                    <m:f>
                      <m:fPr>
                        <m:ctrlPr>
                          <w:ins w:id="233" w:author="Yan Ye" w:date="2017-02-28T12:13:00Z">
                            <w:rPr>
                              <w:rFonts w:ascii="Cambria Math" w:hAnsi="Cambria Math"/>
                              <w:i/>
                            </w:rPr>
                          </w:ins>
                        </m:ctrlPr>
                      </m:fPr>
                      <m:num>
                        <m:r>
                          <w:ins w:id="234" w:author="Yan Ye" w:date="2017-02-28T12:13:00Z">
                            <w:rPr>
                              <w:rFonts w:ascii="Cambria Math" w:hAnsi="Cambria Math"/>
                            </w:rPr>
                            <m:t>r</m:t>
                          </w:ins>
                        </m:r>
                      </m:num>
                      <m:den>
                        <m:r>
                          <w:ins w:id="235" w:author="Yan Ye" w:date="2017-02-28T12:13:00Z">
                            <w:rPr>
                              <w:rFonts w:ascii="Cambria Math" w:hAnsi="Cambria Math"/>
                            </w:rPr>
                            <m:t>A</m:t>
                          </w:ins>
                        </m:r>
                      </m:den>
                    </m:f>
                    <m:r>
                      <w:ins w:id="236" w:author="Yan Ye" w:date="2017-02-28T12:13:00Z">
                        <w:rPr>
                          <w:rFonts w:ascii="Cambria Math" w:hAnsi="Cambria Math"/>
                        </w:rPr>
                        <m:t>-1</m:t>
                      </w:ins>
                    </m:r>
                  </m:e>
                </m:d>
              </m:oMath>
            </m:oMathPara>
          </w:p>
        </w:tc>
        <w:tc>
          <w:tcPr>
            <w:tcW w:w="610" w:type="dxa"/>
            <w:shd w:val="clear" w:color="auto" w:fill="auto"/>
            <w:vAlign w:val="center"/>
          </w:tcPr>
          <w:p w14:paraId="4893B2FE" w14:textId="52FAAAFE" w:rsidR="003D6B27" w:rsidRPr="00D25CF0" w:rsidRDefault="003D6B27" w:rsidP="005B4909">
            <w:pPr>
              <w:pStyle w:val="Caption"/>
              <w:rPr>
                <w:ins w:id="237" w:author="Yan Ye" w:date="2017-02-28T12:13:00Z"/>
                <w:rFonts w:eastAsia="SimSun"/>
                <w:i w:val="0"/>
                <w:color w:val="auto"/>
                <w:sz w:val="22"/>
                <w:szCs w:val="22"/>
              </w:rPr>
            </w:pPr>
            <w:ins w:id="238" w:author="Yan Ye" w:date="2017-02-28T12:13: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32</w:t>
              </w:r>
              <w:r w:rsidRPr="00341820">
                <w:rPr>
                  <w:rFonts w:eastAsia="SimSun"/>
                  <w:i w:val="0"/>
                  <w:color w:val="auto"/>
                  <w:sz w:val="22"/>
                  <w:szCs w:val="22"/>
                </w:rPr>
                <w:fldChar w:fldCharType="end"/>
              </w:r>
              <w:r w:rsidRPr="00D25CF0">
                <w:rPr>
                  <w:rFonts w:eastAsia="SimSun"/>
                  <w:i w:val="0"/>
                  <w:color w:val="auto"/>
                  <w:sz w:val="22"/>
                  <w:szCs w:val="22"/>
                </w:rPr>
                <w:t>)</w:t>
              </w:r>
            </w:ins>
          </w:p>
        </w:tc>
      </w:tr>
    </w:tbl>
    <w:p w14:paraId="068FC50B" w14:textId="531C92B5" w:rsidR="004335B1" w:rsidRPr="00F97211" w:rsidRDefault="004335B1" w:rsidP="004335B1">
      <w:pPr>
        <w:jc w:val="both"/>
        <w:rPr>
          <w:ins w:id="239" w:author="Yan Ye" w:date="2017-02-28T12:02:00Z"/>
        </w:rPr>
      </w:pPr>
      <w:ins w:id="240" w:author="Yan Ye" w:date="2017-02-28T12:02:00Z">
        <w:r>
          <w:rPr>
            <w:szCs w:val="22"/>
          </w:rPr>
          <w:t>Where</w:t>
        </w:r>
        <w:del w:id="241" w:author="Ye, Yan" w:date="2017-03-01T11:28:00Z">
          <w:r w:rsidDel="00A92601">
            <w:delText>,</w:delText>
          </w:r>
        </w:del>
      </w:ins>
      <w:ins w:id="242" w:author="Ye, Yan" w:date="2017-03-01T11:28:00Z">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ins>
      <w:ins w:id="243" w:author="Yan Ye" w:date="2017-02-28T12:02:00Z">
        <w:r>
          <w:t xml:space="preserve"> and </w:t>
        </w:r>
        <m:oMath>
          <m:r>
            <m:rPr>
              <m:sty m:val="p"/>
            </m:rPr>
            <w:rPr>
              <w:rFonts w:ascii="Cambria Math" w:hAnsi="Cambria Math"/>
            </w:rPr>
            <m:t>arctan2(x, y)</m:t>
          </m:r>
        </m:oMath>
        <w:r>
          <w:t xml:space="preserve"> calculate the inverse tangent of y/x.  </w:t>
        </w:r>
      </w:ins>
    </w:p>
    <w:p w14:paraId="33D7A53D" w14:textId="04B16B5C" w:rsidR="004335B1" w:rsidRDefault="003D6B27" w:rsidP="00BD6ABE">
      <w:pPr>
        <w:jc w:val="both"/>
        <w:rPr>
          <w:ins w:id="244" w:author="Yan Ye" w:date="2017-02-28T12:14:00Z"/>
        </w:rPr>
      </w:pPr>
      <w:ins w:id="245" w:author="Yan Ye" w:date="2017-02-28T12:13:00Z">
        <w:r>
          <w:t>For the square faces with</w:t>
        </w:r>
      </w:ins>
      <w:ins w:id="246" w:author="Yan Ye" w:date="2017-02-28T12:14:00Z">
        <w:r>
          <w:t xml:space="preserve"> face index f, f = 2…5, the following applies: </w:t>
        </w:r>
      </w:ins>
    </w:p>
    <w:tbl>
      <w:tblPr>
        <w:tblW w:w="10319" w:type="dxa"/>
        <w:jc w:val="right"/>
        <w:tblLook w:val="04A0" w:firstRow="1" w:lastRow="0" w:firstColumn="1" w:lastColumn="0" w:noHBand="0" w:noVBand="1"/>
      </w:tblPr>
      <w:tblGrid>
        <w:gridCol w:w="9709"/>
        <w:gridCol w:w="610"/>
      </w:tblGrid>
      <w:tr w:rsidR="003D6B27" w:rsidRPr="00F917A9" w14:paraId="326CCC1C" w14:textId="77777777" w:rsidTr="005B4909">
        <w:trPr>
          <w:trHeight w:val="125"/>
          <w:jc w:val="right"/>
          <w:ins w:id="247" w:author="Yan Ye" w:date="2017-02-28T12:14:00Z"/>
        </w:trPr>
        <w:tc>
          <w:tcPr>
            <w:tcW w:w="9709" w:type="dxa"/>
            <w:shd w:val="clear" w:color="auto" w:fill="auto"/>
            <w:vAlign w:val="center"/>
          </w:tcPr>
          <w:p w14:paraId="20BD49B0" w14:textId="1071BC92" w:rsidR="003D6B27" w:rsidRPr="00635BF2" w:rsidRDefault="003D6B27">
            <w:pPr>
              <w:tabs>
                <w:tab w:val="clear" w:pos="360"/>
                <w:tab w:val="left" w:pos="40"/>
              </w:tabs>
              <w:jc w:val="center"/>
              <w:rPr>
                <w:ins w:id="248" w:author="Yan Ye" w:date="2017-02-28T12:14:00Z"/>
                <w:rFonts w:ascii="Cambria Math" w:eastAsia="SimSun" w:hAnsi="Cambria Math"/>
                <w:i/>
                <w:kern w:val="2"/>
                <w:szCs w:val="22"/>
                <w:lang w:eastAsia="zh-CN"/>
              </w:rPr>
            </w:pPr>
            <m:oMathPara>
              <m:oMath>
                <m:r>
                  <w:ins w:id="249" w:author="Yan Ye" w:date="2017-02-28T12:15:00Z">
                    <w:rPr>
                      <w:rFonts w:ascii="Cambria Math" w:hAnsi="Cambria Math"/>
                    </w:rPr>
                    <m:t>ϕ=</m:t>
                  </w:ins>
                </m:r>
                <m:r>
                  <w:ins w:id="250" w:author="Yan Ye" w:date="2017-02-28T12:16:00Z">
                    <w:rPr>
                      <w:rFonts w:ascii="Cambria Math" w:hAnsi="Cambria Math"/>
                    </w:rPr>
                    <m:t>(</m:t>
                  </w:ins>
                </m:r>
                <m:f>
                  <m:fPr>
                    <m:ctrlPr>
                      <w:ins w:id="251" w:author="Yan Ye" w:date="2017-02-28T12:15:00Z">
                        <w:rPr>
                          <w:rFonts w:ascii="Cambria Math" w:hAnsi="Cambria Math"/>
                          <w:i/>
                        </w:rPr>
                      </w:ins>
                    </m:ctrlPr>
                  </m:fPr>
                  <m:num>
                    <m:r>
                      <w:ins w:id="252" w:author="Ye, Yan" w:date="2017-03-01T11:28:00Z">
                        <w:rPr>
                          <w:rFonts w:ascii="Cambria Math" w:hAnsi="Cambria Math"/>
                        </w:rPr>
                        <m:t>m+0.5</m:t>
                      </w:ins>
                    </m:r>
                    <m:r>
                      <w:ins w:id="253" w:author="Yan Ye" w:date="2017-02-28T12:15:00Z">
                        <w:del w:id="254" w:author="Ye, Yan" w:date="2017-03-01T11:28:00Z">
                          <w:rPr>
                            <w:rFonts w:ascii="Cambria Math" w:hAnsi="Cambria Math"/>
                          </w:rPr>
                          <m:t>u</m:t>
                        </w:del>
                      </w:ins>
                    </m:r>
                  </m:num>
                  <m:den>
                    <m:r>
                      <w:ins w:id="255" w:author="Yan Ye" w:date="2017-02-28T12:56:00Z">
                        <w:rPr>
                          <w:rFonts w:ascii="Cambria Math" w:hAnsi="Cambria Math"/>
                        </w:rPr>
                        <m:t>A</m:t>
                      </w:ins>
                    </m:r>
                  </m:den>
                </m:f>
                <m:r>
                  <w:ins w:id="256" w:author="Yan Ye" w:date="2017-02-28T12:15:00Z">
                    <w:rPr>
                      <w:rFonts w:ascii="Cambria Math" w:hAnsi="Cambria Math"/>
                    </w:rPr>
                    <m:t>+f-2)⋅</m:t>
                  </w:ins>
                </m:r>
                <m:f>
                  <m:fPr>
                    <m:ctrlPr>
                      <w:ins w:id="257" w:author="Yan Ye" w:date="2017-02-28T12:15:00Z">
                        <w:rPr>
                          <w:rFonts w:ascii="Cambria Math" w:hAnsi="Cambria Math"/>
                          <w:i/>
                        </w:rPr>
                      </w:ins>
                    </m:ctrlPr>
                  </m:fPr>
                  <m:num>
                    <m:r>
                      <w:ins w:id="258" w:author="Yan Ye" w:date="2017-02-28T12:15:00Z">
                        <w:rPr>
                          <w:rFonts w:ascii="Cambria Math" w:hAnsi="Cambria Math"/>
                        </w:rPr>
                        <m:t>π</m:t>
                      </w:ins>
                    </m:r>
                  </m:num>
                  <m:den>
                    <m:r>
                      <w:ins w:id="259" w:author="Yan Ye" w:date="2017-02-28T12:15:00Z">
                        <w:rPr>
                          <w:rFonts w:ascii="Cambria Math" w:hAnsi="Cambria Math"/>
                        </w:rPr>
                        <m:t>2</m:t>
                      </w:ins>
                    </m:r>
                  </m:den>
                </m:f>
              </m:oMath>
            </m:oMathPara>
          </w:p>
        </w:tc>
        <w:tc>
          <w:tcPr>
            <w:tcW w:w="610" w:type="dxa"/>
            <w:shd w:val="clear" w:color="auto" w:fill="auto"/>
            <w:vAlign w:val="center"/>
          </w:tcPr>
          <w:p w14:paraId="18C0AB00" w14:textId="713D6DA3" w:rsidR="003D6B27" w:rsidRPr="00D25CF0" w:rsidRDefault="003D6B27" w:rsidP="005B4909">
            <w:pPr>
              <w:pStyle w:val="Caption"/>
              <w:rPr>
                <w:ins w:id="260" w:author="Yan Ye" w:date="2017-02-28T12:14:00Z"/>
                <w:rFonts w:eastAsia="SimSun"/>
                <w:i w:val="0"/>
                <w:color w:val="auto"/>
                <w:sz w:val="22"/>
                <w:szCs w:val="22"/>
              </w:rPr>
            </w:pPr>
            <w:ins w:id="261" w:author="Yan Ye" w:date="2017-02-28T12:14: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62" w:author="Yan Ye" w:date="2017-02-28T12:16:00Z">
              <w:r>
                <w:rPr>
                  <w:rFonts w:eastAsia="SimSun"/>
                  <w:i w:val="0"/>
                  <w:noProof/>
                  <w:color w:val="auto"/>
                  <w:sz w:val="22"/>
                  <w:szCs w:val="22"/>
                </w:rPr>
                <w:t>33</w:t>
              </w:r>
            </w:ins>
            <w:ins w:id="263" w:author="Yan Ye" w:date="2017-02-28T12:14:00Z">
              <w:r w:rsidRPr="00341820">
                <w:rPr>
                  <w:rFonts w:eastAsia="SimSun"/>
                  <w:i w:val="0"/>
                  <w:color w:val="auto"/>
                  <w:sz w:val="22"/>
                  <w:szCs w:val="22"/>
                </w:rPr>
                <w:fldChar w:fldCharType="end"/>
              </w:r>
              <w:r w:rsidRPr="00D25CF0">
                <w:rPr>
                  <w:rFonts w:eastAsia="SimSun"/>
                  <w:i w:val="0"/>
                  <w:color w:val="auto"/>
                  <w:sz w:val="22"/>
                  <w:szCs w:val="22"/>
                </w:rPr>
                <w:t>)</w:t>
              </w:r>
            </w:ins>
          </w:p>
        </w:tc>
      </w:tr>
      <w:tr w:rsidR="003D6B27" w:rsidRPr="00F917A9" w14:paraId="70F406BF" w14:textId="77777777" w:rsidTr="005B4909">
        <w:trPr>
          <w:trHeight w:val="125"/>
          <w:jc w:val="right"/>
          <w:ins w:id="264" w:author="Yan Ye" w:date="2017-02-28T12:14:00Z"/>
        </w:trPr>
        <w:tc>
          <w:tcPr>
            <w:tcW w:w="9709" w:type="dxa"/>
            <w:shd w:val="clear" w:color="auto" w:fill="auto"/>
            <w:vAlign w:val="center"/>
          </w:tcPr>
          <w:p w14:paraId="12DF0EFD" w14:textId="44763931" w:rsidR="003D6B27" w:rsidRPr="00635BF2" w:rsidRDefault="003D6B27" w:rsidP="005B4909">
            <w:pPr>
              <w:tabs>
                <w:tab w:val="clear" w:pos="360"/>
                <w:tab w:val="left" w:pos="40"/>
              </w:tabs>
              <w:jc w:val="center"/>
              <w:rPr>
                <w:ins w:id="265" w:author="Yan Ye" w:date="2017-02-28T12:14:00Z"/>
                <w:rFonts w:ascii="Cambria Math" w:eastAsia="SimSun" w:hAnsi="Cambria Math"/>
                <w:i/>
                <w:kern w:val="2"/>
                <w:szCs w:val="22"/>
                <w:lang w:eastAsia="zh-CN"/>
              </w:rPr>
            </w:pPr>
            <m:oMathPara>
              <m:oMath>
                <m:r>
                  <w:ins w:id="266" w:author="Yan Ye" w:date="2017-02-28T12:15:00Z">
                    <w:rPr>
                      <w:rFonts w:ascii="Cambria Math" w:hAnsi="Cambria Math"/>
                    </w:rPr>
                    <m:t>θ=</m:t>
                  </w:ins>
                </m:r>
                <m:f>
                  <m:fPr>
                    <m:ctrlPr>
                      <w:ins w:id="267" w:author="Yan Ye" w:date="2017-02-28T12:15:00Z">
                        <w:rPr>
                          <w:rFonts w:ascii="Cambria Math" w:hAnsi="Cambria Math"/>
                          <w:i/>
                        </w:rPr>
                      </w:ins>
                    </m:ctrlPr>
                  </m:fPr>
                  <m:num>
                    <m:r>
                      <w:ins w:id="268" w:author="Yan Ye" w:date="2017-02-28T12:15:00Z">
                        <w:rPr>
                          <w:rFonts w:ascii="Cambria Math" w:hAnsi="Cambria Math"/>
                        </w:rPr>
                        <m:t>π</m:t>
                      </w:ins>
                    </m:r>
                  </m:num>
                  <m:den>
                    <m:r>
                      <w:ins w:id="269" w:author="Yan Ye" w:date="2017-02-28T12:15:00Z">
                        <w:rPr>
                          <w:rFonts w:ascii="Cambria Math" w:hAnsi="Cambria Math"/>
                        </w:rPr>
                        <m:t>4</m:t>
                      </w:ins>
                    </m:r>
                  </m:den>
                </m:f>
                <m:r>
                  <w:ins w:id="270" w:author="Yan Ye" w:date="2017-02-28T12:15:00Z">
                    <w:rPr>
                      <w:rFonts w:ascii="Cambria Math" w:hAnsi="Cambria Math"/>
                    </w:rPr>
                    <m:t>-</m:t>
                  </w:ins>
                </m:r>
                <m:f>
                  <m:fPr>
                    <m:ctrlPr>
                      <w:ins w:id="271" w:author="Yan Ye" w:date="2017-02-28T12:15:00Z">
                        <w:rPr>
                          <w:rFonts w:ascii="Cambria Math" w:hAnsi="Cambria Math"/>
                          <w:i/>
                        </w:rPr>
                      </w:ins>
                    </m:ctrlPr>
                  </m:fPr>
                  <m:num>
                    <m:r>
                      <w:ins w:id="272" w:author="Ye, Yan" w:date="2017-03-01T11:29:00Z">
                        <w:rPr>
                          <w:rFonts w:ascii="Cambria Math" w:hAnsi="Cambria Math"/>
                        </w:rPr>
                        <m:t>n+0.5</m:t>
                      </w:ins>
                    </m:r>
                    <m:r>
                      <w:ins w:id="273" w:author="Yan Ye" w:date="2017-02-28T12:15:00Z">
                        <w:del w:id="274" w:author="Ye, Yan" w:date="2017-03-01T11:29:00Z">
                          <w:rPr>
                            <w:rFonts w:ascii="Cambria Math" w:hAnsi="Cambria Math"/>
                          </w:rPr>
                          <m:t>v</m:t>
                        </w:del>
                      </w:ins>
                    </m:r>
                  </m:num>
                  <m:den>
                    <m:r>
                      <w:ins w:id="275" w:author="Yan Ye" w:date="2017-02-28T12:56:00Z">
                        <w:rPr>
                          <w:rFonts w:ascii="Cambria Math" w:hAnsi="Cambria Math"/>
                        </w:rPr>
                        <m:t>A</m:t>
                      </w:ins>
                    </m:r>
                  </m:den>
                </m:f>
                <m:r>
                  <w:ins w:id="276" w:author="Yan Ye" w:date="2017-02-28T12:15:00Z">
                    <w:rPr>
                      <w:rFonts w:ascii="Cambria Math" w:hAnsi="Cambria Math"/>
                    </w:rPr>
                    <m:t>⋅</m:t>
                  </w:ins>
                </m:r>
                <m:f>
                  <m:fPr>
                    <m:ctrlPr>
                      <w:ins w:id="277" w:author="Yan Ye" w:date="2017-02-28T12:15:00Z">
                        <w:rPr>
                          <w:rFonts w:ascii="Cambria Math" w:hAnsi="Cambria Math"/>
                          <w:i/>
                        </w:rPr>
                      </w:ins>
                    </m:ctrlPr>
                  </m:fPr>
                  <m:num>
                    <m:r>
                      <w:ins w:id="278" w:author="Yan Ye" w:date="2017-02-28T12:15:00Z">
                        <w:rPr>
                          <w:rFonts w:ascii="Cambria Math" w:hAnsi="Cambria Math"/>
                        </w:rPr>
                        <m:t>π</m:t>
                      </w:ins>
                    </m:r>
                  </m:num>
                  <m:den>
                    <m:r>
                      <w:ins w:id="279" w:author="Yan Ye" w:date="2017-02-28T12:15:00Z">
                        <w:rPr>
                          <w:rFonts w:ascii="Cambria Math" w:hAnsi="Cambria Math"/>
                        </w:rPr>
                        <m:t>2</m:t>
                      </w:ins>
                    </m:r>
                  </m:den>
                </m:f>
              </m:oMath>
            </m:oMathPara>
          </w:p>
        </w:tc>
        <w:tc>
          <w:tcPr>
            <w:tcW w:w="610" w:type="dxa"/>
            <w:shd w:val="clear" w:color="auto" w:fill="auto"/>
            <w:vAlign w:val="center"/>
          </w:tcPr>
          <w:p w14:paraId="124EB7F6" w14:textId="4CEB3AD1" w:rsidR="003D6B27" w:rsidRPr="00D25CF0" w:rsidRDefault="003D6B27" w:rsidP="005B4909">
            <w:pPr>
              <w:pStyle w:val="Caption"/>
              <w:rPr>
                <w:ins w:id="280" w:author="Yan Ye" w:date="2017-02-28T12:14:00Z"/>
                <w:rFonts w:eastAsia="SimSun"/>
                <w:i w:val="0"/>
                <w:color w:val="auto"/>
                <w:sz w:val="22"/>
                <w:szCs w:val="22"/>
              </w:rPr>
            </w:pPr>
            <w:bookmarkStart w:id="281" w:name="_Ref476047629"/>
            <w:ins w:id="282" w:author="Yan Ye" w:date="2017-02-28T12:14: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83" w:author="Yan Ye" w:date="2017-02-28T12:16:00Z">
              <w:r>
                <w:rPr>
                  <w:rFonts w:eastAsia="SimSun"/>
                  <w:i w:val="0"/>
                  <w:noProof/>
                  <w:color w:val="auto"/>
                  <w:sz w:val="22"/>
                  <w:szCs w:val="22"/>
                </w:rPr>
                <w:t>34</w:t>
              </w:r>
            </w:ins>
            <w:ins w:id="284" w:author="Yan Ye" w:date="2017-02-28T12:14:00Z">
              <w:r w:rsidRPr="00341820">
                <w:rPr>
                  <w:rFonts w:eastAsia="SimSun"/>
                  <w:i w:val="0"/>
                  <w:color w:val="auto"/>
                  <w:sz w:val="22"/>
                  <w:szCs w:val="22"/>
                </w:rPr>
                <w:fldChar w:fldCharType="end"/>
              </w:r>
              <w:r w:rsidRPr="00D25CF0">
                <w:rPr>
                  <w:rFonts w:eastAsia="SimSun"/>
                  <w:i w:val="0"/>
                  <w:color w:val="auto"/>
                  <w:sz w:val="22"/>
                  <w:szCs w:val="22"/>
                </w:rPr>
                <w:t>)</w:t>
              </w:r>
              <w:bookmarkEnd w:id="281"/>
            </w:ins>
          </w:p>
        </w:tc>
      </w:tr>
    </w:tbl>
    <w:p w14:paraId="4E5CC913" w14:textId="0DD7FFD7" w:rsidR="00C27A91" w:rsidRDefault="00086F04" w:rsidP="00C27A91">
      <w:pPr>
        <w:jc w:val="both"/>
        <w:rPr>
          <w:ins w:id="285" w:author="Yan Ye" w:date="2017-02-28T11:59:00Z"/>
          <w:szCs w:val="22"/>
        </w:rPr>
      </w:pPr>
      <w:ins w:id="286" w:author="Yan Ye" w:date="2017-02-27T13:47:00Z">
        <w:r>
          <w:rPr>
            <w:szCs w:val="22"/>
          </w:rPr>
          <w:t xml:space="preserve">In 3D-to-2D conversion, </w:t>
        </w:r>
      </w:ins>
      <w:del w:id="287" w:author="Yan Ye" w:date="2017-02-27T13:47:00Z">
        <w:r w:rsidR="00815977" w:rsidDel="00086F04">
          <w:rPr>
            <w:szCs w:val="22"/>
          </w:rPr>
          <w:delText>P</w:delText>
        </w:r>
      </w:del>
      <w:ins w:id="288" w:author="Yan Ye" w:date="2017-02-27T13:57:00Z">
        <w:r w:rsidR="00FB6FE8">
          <w:rPr>
            <w:szCs w:val="22"/>
          </w:rPr>
          <w:t xml:space="preserve">a </w:t>
        </w:r>
      </w:ins>
      <w:ins w:id="289" w:author="Yan Ye" w:date="2017-02-27T13:47:00Z">
        <w:r>
          <w:rPr>
            <w:szCs w:val="22"/>
          </w:rPr>
          <w:t>p</w:t>
        </w:r>
      </w:ins>
      <w:r w:rsidR="00815977">
        <w:rPr>
          <w:szCs w:val="22"/>
        </w:rPr>
        <w:t>oint</w:t>
      </w:r>
      <w:del w:id="290" w:author="Yan Ye" w:date="2017-02-28T11:50:00Z">
        <w:r w:rsidR="00815977" w:rsidDel="0028494E">
          <w:rPr>
            <w:szCs w:val="22"/>
          </w:rPr>
          <w:delText>s</w:delText>
        </w:r>
      </w:del>
      <w:r w:rsidR="00815977">
        <w:rPr>
          <w:szCs w:val="22"/>
        </w:rPr>
        <w:t xml:space="preserve"> on the sphere </w:t>
      </w:r>
      <m:oMath>
        <m:r>
          <w:ins w:id="291" w:author="Yan Ye" w:date="2017-02-27T13:48:00Z">
            <w:rPr>
              <w:rFonts w:ascii="Cambria Math" w:hAnsi="Cambria Math"/>
              <w:szCs w:val="22"/>
            </w:rPr>
            <m:t>(ϕ, θ)</m:t>
          </w:ins>
        </m:r>
      </m:oMath>
      <w:ins w:id="292" w:author="Yan Ye" w:date="2017-02-27T13:48:00Z">
        <w:r>
          <w:rPr>
            <w:szCs w:val="22"/>
          </w:rPr>
          <w:t xml:space="preserve"> </w:t>
        </w:r>
      </w:ins>
      <w:del w:id="293" w:author="Yan Ye" w:date="2017-02-27T13:57:00Z">
        <w:r w:rsidR="00815977" w:rsidDel="00FB6FE8">
          <w:rPr>
            <w:szCs w:val="22"/>
          </w:rPr>
          <w:delText xml:space="preserve">are </w:delText>
        </w:r>
      </w:del>
      <w:ins w:id="294" w:author="Yan Ye" w:date="2017-02-27T13:57:00Z">
        <w:r w:rsidR="00FB6FE8">
          <w:rPr>
            <w:szCs w:val="22"/>
          </w:rPr>
          <w:t xml:space="preserve">is </w:t>
        </w:r>
      </w:ins>
      <w:r w:rsidR="00815977">
        <w:rPr>
          <w:szCs w:val="22"/>
        </w:rPr>
        <w:t>mapped</w:t>
      </w:r>
      <w:ins w:id="295" w:author="Yan Ye" w:date="2017-02-27T13:48:00Z">
        <w:r w:rsidRPr="00086F04">
          <w:rPr>
            <w:szCs w:val="22"/>
          </w:rPr>
          <w:t xml:space="preserve"> </w:t>
        </w:r>
      </w:ins>
      <w:ins w:id="296" w:author="Yan Ye" w:date="2017-02-27T13:57:00Z">
        <w:r w:rsidR="00FB6FE8">
          <w:rPr>
            <w:szCs w:val="22"/>
          </w:rPr>
          <w:t xml:space="preserve">to a </w:t>
        </w:r>
      </w:ins>
      <w:ins w:id="297" w:author="Yan Ye" w:date="2017-02-27T13:48:00Z">
        <w:r>
          <w:rPr>
            <w:szCs w:val="22"/>
          </w:rPr>
          <w:t xml:space="preserve">point </w:t>
        </w:r>
        <m:oMath>
          <m:r>
            <w:rPr>
              <w:rFonts w:ascii="Cambria Math" w:hAnsi="Cambria Math" w:hint="eastAsia"/>
              <w:szCs w:val="22"/>
            </w:rPr>
            <m:t>(</m:t>
          </m:r>
        </m:oMath>
      </w:ins>
      <m:oMath>
        <m:r>
          <w:ins w:id="298" w:author="Yan Ye" w:date="2017-02-28T11:47:00Z">
            <w:rPr>
              <w:rFonts w:ascii="Cambria Math" w:hAnsi="Cambria Math"/>
              <w:szCs w:val="22"/>
            </w:rPr>
            <m:t>m</m:t>
          </w:ins>
        </m:r>
        <m:r>
          <w:ins w:id="299" w:author="Yan Ye" w:date="2017-02-27T13:48:00Z">
            <w:rPr>
              <w:rFonts w:ascii="Cambria Math" w:hAnsi="Cambria Math"/>
              <w:szCs w:val="22"/>
            </w:rPr>
            <m:t xml:space="preserve">, </m:t>
          </w:ins>
        </m:r>
        <m:r>
          <w:ins w:id="300" w:author="Yan Ye" w:date="2017-02-28T11:47:00Z">
            <w:rPr>
              <w:rFonts w:ascii="Cambria Math" w:hAnsi="Cambria Math"/>
              <w:szCs w:val="22"/>
            </w:rPr>
            <m:t>n</m:t>
          </w:ins>
        </m:r>
        <m:r>
          <w:ins w:id="301" w:author="Yan Ye" w:date="2017-02-27T13:48:00Z">
            <w:rPr>
              <w:rFonts w:ascii="Cambria Math" w:hAnsi="Cambria Math"/>
              <w:szCs w:val="22"/>
            </w:rPr>
            <m:t>)</m:t>
          </w:ins>
        </m:r>
      </m:oMath>
      <w:ins w:id="302" w:author="Yan Ye" w:date="2017-02-27T13:48:00Z">
        <w:r>
          <w:rPr>
            <w:szCs w:val="22"/>
          </w:rPr>
          <w:t xml:space="preserve"> </w:t>
        </w:r>
      </w:ins>
      <w:ins w:id="303" w:author="Yan Ye" w:date="2017-02-27T16:46:00Z">
        <w:r w:rsidR="00206224">
          <w:rPr>
            <w:szCs w:val="22"/>
          </w:rPr>
          <w:t>on the face</w:t>
        </w:r>
      </w:ins>
      <w:del w:id="304" w:author="Yan Ye" w:date="2017-02-27T16:46:00Z">
        <w:r w:rsidR="00815977" w:rsidDel="00206224">
          <w:rPr>
            <w:szCs w:val="22"/>
          </w:rPr>
          <w:delText xml:space="preserve"> </w:delText>
        </w:r>
      </w:del>
      <w:ins w:id="305" w:author="Yan Ye" w:date="2017-02-27T13:58:00Z">
        <w:r w:rsidR="00FB6FE8">
          <w:rPr>
            <w:szCs w:val="22"/>
          </w:rPr>
          <w:t xml:space="preserve"> according to </w:t>
        </w:r>
      </w:ins>
      <w:del w:id="306" w:author="Yan Ye" w:date="2017-02-28T11:50:00Z">
        <w:r w:rsidR="00815977" w:rsidDel="0028494E">
          <w:rPr>
            <w:szCs w:val="22"/>
          </w:rPr>
          <w:delText xml:space="preserve">as </w:delText>
        </w:r>
      </w:del>
      <w:del w:id="307" w:author="Yan Ye" w:date="2017-02-27T13:58:00Z">
        <w:r w:rsidR="00815977" w:rsidDel="00FB6FE8">
          <w:rPr>
            <w:szCs w:val="22"/>
          </w:rPr>
          <w:delText xml:space="preserve">the following </w:delText>
        </w:r>
      </w:del>
      <w:r w:rsidR="009A4B44">
        <w:rPr>
          <w:szCs w:val="22"/>
        </w:rPr>
        <w:t>Equation</w:t>
      </w:r>
      <w:ins w:id="308" w:author="Yan Ye" w:date="2017-02-27T13:58:00Z">
        <w:r w:rsidR="00FB6FE8">
          <w:rPr>
            <w:szCs w:val="22"/>
          </w:rPr>
          <w:t>s</w:t>
        </w:r>
      </w:ins>
      <w:r w:rsidR="009A4B44">
        <w:rPr>
          <w:szCs w:val="22"/>
        </w:rPr>
        <w:t xml:space="preserve"> </w:t>
      </w:r>
      <w:r w:rsidR="009A4B44">
        <w:rPr>
          <w:szCs w:val="22"/>
        </w:rPr>
        <w:fldChar w:fldCharType="begin"/>
      </w:r>
      <w:r w:rsidR="009A4B44">
        <w:rPr>
          <w:szCs w:val="22"/>
        </w:rPr>
        <w:instrText xml:space="preserve"> REF _Ref471071317 \h  \* MERGEFORMAT </w:instrText>
      </w:r>
      <w:r w:rsidR="009A4B44">
        <w:rPr>
          <w:szCs w:val="22"/>
        </w:rPr>
      </w:r>
      <w:del w:id="309" w:author="Yan Ye" w:date="2017-02-28T12:52:00Z">
        <w:r w:rsidR="009A4B44">
          <w:rPr>
            <w:szCs w:val="22"/>
          </w:rPr>
          <w:fldChar w:fldCharType="separate"/>
        </w:r>
      </w:del>
      <w:del w:id="310" w:author="Yan Ye" w:date="2017-02-27T13:48:00Z">
        <w:r w:rsidR="004F2131" w:rsidRPr="004F2131" w:rsidDel="00086F04">
          <w:rPr>
            <w:szCs w:val="22"/>
          </w:rPr>
          <w:delText>(33</w:delText>
        </w:r>
      </w:del>
      <w:r w:rsidR="009A4B44">
        <w:rPr>
          <w:szCs w:val="22"/>
        </w:rPr>
        <w:fldChar w:fldCharType="end"/>
      </w:r>
      <w:ins w:id="311" w:author="Yan Ye" w:date="2017-02-28T12:53:00Z">
        <w:r w:rsidR="00B55BE7" w:rsidRPr="006B1133">
          <w:rPr>
            <w:szCs w:val="22"/>
          </w:rPr>
          <w:fldChar w:fldCharType="begin"/>
        </w:r>
        <w:r w:rsidR="00B55BE7" w:rsidRPr="00B55BE7">
          <w:rPr>
            <w:szCs w:val="22"/>
          </w:rPr>
          <w:instrText xml:space="preserve"> REF _Ref476049715 \h </w:instrText>
        </w:r>
      </w:ins>
      <w:r w:rsidR="00B55BE7" w:rsidRPr="00B55BE7">
        <w:rPr>
          <w:szCs w:val="22"/>
          <w:rPrChange w:id="312" w:author="Yan Ye" w:date="2017-02-28T12:53:00Z">
            <w:rPr>
              <w:i/>
              <w:szCs w:val="22"/>
            </w:rPr>
          </w:rPrChange>
        </w:rPr>
        <w:instrText xml:space="preserve"> \* MERGEFORMAT </w:instrText>
      </w:r>
      <w:r w:rsidR="00B55BE7" w:rsidRPr="006B1133">
        <w:rPr>
          <w:szCs w:val="22"/>
        </w:rPr>
      </w:r>
      <w:r w:rsidR="00B55BE7" w:rsidRPr="006B1133">
        <w:rPr>
          <w:szCs w:val="22"/>
          <w:rPrChange w:id="313" w:author="Yan Ye" w:date="2017-02-28T12:53:00Z">
            <w:rPr>
              <w:szCs w:val="22"/>
            </w:rPr>
          </w:rPrChange>
        </w:rPr>
        <w:fldChar w:fldCharType="separate"/>
      </w:r>
      <w:ins w:id="314" w:author="Yan Ye" w:date="2017-02-28T12:53:00Z">
        <w:r w:rsidR="00B55BE7" w:rsidRPr="00B55BE7">
          <w:rPr>
            <w:rFonts w:eastAsia="SimSun"/>
            <w:szCs w:val="22"/>
            <w:rPrChange w:id="315" w:author="Yan Ye" w:date="2017-02-28T12:53:00Z">
              <w:rPr>
                <w:rFonts w:eastAsia="SimSun"/>
                <w:i/>
                <w:szCs w:val="22"/>
              </w:rPr>
            </w:rPrChange>
          </w:rPr>
          <w:t>(</w:t>
        </w:r>
        <w:r w:rsidR="00B55BE7" w:rsidRPr="00B55BE7">
          <w:rPr>
            <w:rFonts w:eastAsia="SimSun"/>
            <w:noProof/>
            <w:szCs w:val="22"/>
            <w:rPrChange w:id="316" w:author="Yan Ye" w:date="2017-02-28T12:53:00Z">
              <w:rPr>
                <w:rFonts w:eastAsia="SimSun"/>
                <w:i/>
                <w:noProof/>
                <w:szCs w:val="22"/>
              </w:rPr>
            </w:rPrChange>
          </w:rPr>
          <w:t>35</w:t>
        </w:r>
        <w:r w:rsidR="00B55BE7" w:rsidRPr="00B55BE7">
          <w:rPr>
            <w:rFonts w:eastAsia="SimSun"/>
            <w:szCs w:val="22"/>
            <w:rPrChange w:id="317" w:author="Yan Ye" w:date="2017-02-28T12:53:00Z">
              <w:rPr>
                <w:rFonts w:eastAsia="SimSun"/>
                <w:i/>
                <w:szCs w:val="22"/>
              </w:rPr>
            </w:rPrChange>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ins>
      <w:r w:rsidR="00B55BE7" w:rsidRPr="00B55BE7">
        <w:rPr>
          <w:szCs w:val="22"/>
          <w:rPrChange w:id="318" w:author="Yan Ye" w:date="2017-02-28T12:53:00Z">
            <w:rPr>
              <w:i/>
              <w:szCs w:val="22"/>
            </w:rPr>
          </w:rPrChange>
        </w:rPr>
        <w:instrText xml:space="preserve"> \* MERGEFORMAT </w:instrText>
      </w:r>
      <w:r w:rsidR="00B55BE7" w:rsidRPr="006B1133">
        <w:rPr>
          <w:szCs w:val="22"/>
        </w:rPr>
      </w:r>
      <w:r w:rsidR="00B55BE7" w:rsidRPr="006B1133">
        <w:rPr>
          <w:szCs w:val="22"/>
          <w:rPrChange w:id="319" w:author="Yan Ye" w:date="2017-02-28T12:53:00Z">
            <w:rPr>
              <w:szCs w:val="22"/>
            </w:rPr>
          </w:rPrChange>
        </w:rPr>
        <w:fldChar w:fldCharType="separate"/>
      </w:r>
      <w:ins w:id="320" w:author="Yan Ye" w:date="2017-02-28T12:53:00Z">
        <w:r w:rsidR="00B55BE7" w:rsidRPr="00B55BE7">
          <w:rPr>
            <w:rFonts w:eastAsia="SimSun"/>
            <w:szCs w:val="22"/>
            <w:rPrChange w:id="321" w:author="Yan Ye" w:date="2017-02-28T12:53:00Z">
              <w:rPr>
                <w:rFonts w:eastAsia="SimSun"/>
                <w:i/>
                <w:szCs w:val="22"/>
              </w:rPr>
            </w:rPrChange>
          </w:rPr>
          <w:t>(</w:t>
        </w:r>
        <w:r w:rsidR="00B55BE7" w:rsidRPr="00B55BE7">
          <w:rPr>
            <w:rFonts w:eastAsia="SimSun"/>
            <w:noProof/>
            <w:szCs w:val="22"/>
            <w:rPrChange w:id="322" w:author="Yan Ye" w:date="2017-02-28T12:53:00Z">
              <w:rPr>
                <w:rFonts w:eastAsia="SimSun"/>
                <w:i/>
                <w:noProof/>
                <w:szCs w:val="22"/>
              </w:rPr>
            </w:rPrChange>
          </w:rPr>
          <w:t>40</w:t>
        </w:r>
        <w:r w:rsidR="00B55BE7" w:rsidRPr="00B55BE7">
          <w:rPr>
            <w:rFonts w:eastAsia="SimSun"/>
            <w:szCs w:val="22"/>
            <w:rPrChange w:id="323" w:author="Yan Ye" w:date="2017-02-28T12:53:00Z">
              <w:rPr>
                <w:rFonts w:eastAsia="SimSun"/>
                <w:i/>
                <w:szCs w:val="22"/>
              </w:rPr>
            </w:rPrChange>
          </w:rPr>
          <w:t>)</w:t>
        </w:r>
        <w:r w:rsidR="00B55BE7" w:rsidRPr="006B1133">
          <w:rPr>
            <w:szCs w:val="22"/>
          </w:rPr>
          <w:fldChar w:fldCharType="end"/>
        </w:r>
        <w:r w:rsidR="00B55BE7">
          <w:rPr>
            <w:szCs w:val="22"/>
          </w:rPr>
          <w:t>, depending on the face index f.</w:t>
        </w:r>
      </w:ins>
      <w:del w:id="324" w:author="Yan Ye" w:date="2017-02-28T12:53:00Z">
        <w:r w:rsidR="009A4B44" w:rsidDel="00B55BE7">
          <w:rPr>
            <w:szCs w:val="22"/>
          </w:rPr>
          <w:delText>)</w:delText>
        </w:r>
      </w:del>
      <w:del w:id="325" w:author="Yan Ye" w:date="2017-02-27T13:59:00Z">
        <w:r w:rsidR="009A4B44" w:rsidDel="00FB6FE8">
          <w:rPr>
            <w:szCs w:val="22"/>
          </w:rPr>
          <w:delText>-</w:delText>
        </w:r>
      </w:del>
      <w:del w:id="326" w:author="Yan Ye" w:date="2017-02-28T12:53:00Z">
        <w:r w:rsidR="009A4B44" w:rsidDel="00B55BE7">
          <w:rPr>
            <w:szCs w:val="22"/>
          </w:rPr>
          <w:fldChar w:fldCharType="begin"/>
        </w:r>
        <w:r w:rsidR="009A4B44" w:rsidDel="00B55BE7">
          <w:rPr>
            <w:szCs w:val="22"/>
          </w:rPr>
          <w:delInstrText xml:space="preserve"> REF _Ref471071324 \h  \* MERGEFORMAT </w:delInstrText>
        </w:r>
        <w:r w:rsidR="009A4B44" w:rsidDel="00B55BE7">
          <w:rPr>
            <w:szCs w:val="22"/>
          </w:rPr>
        </w:r>
      </w:del>
      <w:del w:id="327" w:author="Yan Ye" w:date="2017-02-28T12:52:00Z">
        <w:r w:rsidR="009A4B44" w:rsidDel="00B55BE7">
          <w:rPr>
            <w:szCs w:val="22"/>
          </w:rPr>
          <w:fldChar w:fldCharType="separate"/>
        </w:r>
      </w:del>
      <w:del w:id="328" w:author="Yan Ye" w:date="2017-02-27T13:48:00Z">
        <w:r w:rsidR="004F2131" w:rsidRPr="004F2131" w:rsidDel="00086F04">
          <w:rPr>
            <w:szCs w:val="22"/>
          </w:rPr>
          <w:delText>(38</w:delText>
        </w:r>
      </w:del>
      <w:del w:id="329" w:author="Yan Ye" w:date="2017-02-28T12:53:00Z">
        <w:r w:rsidR="009A4B44" w:rsidDel="00B55BE7">
          <w:rPr>
            <w:szCs w:val="22"/>
          </w:rPr>
          <w:fldChar w:fldCharType="end"/>
        </w:r>
        <w:r w:rsidR="009A4B44" w:rsidDel="00B55BE7">
          <w:rPr>
            <w:szCs w:val="22"/>
          </w:rPr>
          <w:delText>)</w:delText>
        </w:r>
      </w:del>
      <w:del w:id="330" w:author="Yan Ye" w:date="2017-02-28T12:19:00Z">
        <w:r w:rsidR="00815977" w:rsidDel="00B7551B">
          <w:rPr>
            <w:szCs w:val="22"/>
          </w:rPr>
          <w:delText>:</w:delText>
        </w:r>
      </w:del>
      <w:del w:id="331" w:author="Yan Ye" w:date="2017-02-28T12:53:00Z">
        <w:r w:rsidR="00815977" w:rsidDel="00B55BE7">
          <w:rPr>
            <w:szCs w:val="22"/>
          </w:rPr>
          <w:delText xml:space="preserve"> </w:delText>
        </w:r>
      </w:del>
    </w:p>
    <w:p w14:paraId="29D7BDA0" w14:textId="5CE0CE2A" w:rsidR="00B7551B" w:rsidRDefault="00B7551B" w:rsidP="00B7551B">
      <w:pPr>
        <w:jc w:val="both"/>
        <w:rPr>
          <w:ins w:id="332" w:author="Yan Ye" w:date="2017-02-28T12:19:00Z"/>
          <w:szCs w:val="22"/>
        </w:rPr>
      </w:pPr>
      <w:ins w:id="333" w:author="Yan Ye" w:date="2017-02-28T12:19:00Z">
        <w:r>
          <w:rPr>
            <w:szCs w:val="22"/>
          </w:rPr>
          <w:t xml:space="preserve">For the circle face f = 0, </w:t>
        </w:r>
      </w:ins>
      <m:oMath>
        <m:r>
          <w:ins w:id="334" w:author="Yan Ye" w:date="2017-02-28T12:20:00Z">
            <w:rPr>
              <w:rFonts w:ascii="Cambria Math" w:hAnsi="Cambria Math"/>
            </w:rPr>
            <m:t>θ∈</m:t>
          </w:ins>
        </m:r>
        <m:d>
          <m:dPr>
            <m:endChr m:val="]"/>
            <m:ctrlPr>
              <w:ins w:id="335" w:author="Yan Ye" w:date="2017-02-28T12:20:00Z">
                <w:rPr>
                  <w:rFonts w:ascii="Cambria Math" w:hAnsi="Cambria Math"/>
                  <w:i/>
                </w:rPr>
              </w:ins>
            </m:ctrlPr>
          </m:dPr>
          <m:e>
            <m:f>
              <m:fPr>
                <m:ctrlPr>
                  <w:ins w:id="336" w:author="Yan Ye" w:date="2017-02-28T12:20:00Z">
                    <w:rPr>
                      <w:rFonts w:ascii="Cambria Math" w:hAnsi="Cambria Math"/>
                      <w:i/>
                    </w:rPr>
                  </w:ins>
                </m:ctrlPr>
              </m:fPr>
              <m:num>
                <m:r>
                  <w:ins w:id="337" w:author="Yan Ye" w:date="2017-02-28T12:20:00Z">
                    <w:rPr>
                      <w:rFonts w:ascii="Cambria Math" w:hAnsi="Cambria Math"/>
                    </w:rPr>
                    <m:t>π</m:t>
                  </w:ins>
                </m:r>
              </m:num>
              <m:den>
                <m:r>
                  <w:ins w:id="338" w:author="Yan Ye" w:date="2017-02-28T12:20:00Z">
                    <w:rPr>
                      <w:rFonts w:ascii="Cambria Math" w:hAnsi="Cambria Math"/>
                    </w:rPr>
                    <m:t>4</m:t>
                  </w:ins>
                </m:r>
              </m:den>
            </m:f>
            <m:r>
              <w:ins w:id="339" w:author="Yan Ye" w:date="2017-02-28T12:20:00Z">
                <w:rPr>
                  <w:rFonts w:ascii="Cambria Math" w:hAnsi="Cambria Math"/>
                </w:rPr>
                <m:t>,</m:t>
              </w:ins>
            </m:r>
            <m:f>
              <m:fPr>
                <m:ctrlPr>
                  <w:ins w:id="340" w:author="Yan Ye" w:date="2017-02-28T12:20:00Z">
                    <w:rPr>
                      <w:rFonts w:ascii="Cambria Math" w:hAnsi="Cambria Math"/>
                      <w:i/>
                    </w:rPr>
                  </w:ins>
                </m:ctrlPr>
              </m:fPr>
              <m:num>
                <m:r>
                  <w:ins w:id="341" w:author="Yan Ye" w:date="2017-02-28T12:20:00Z">
                    <w:rPr>
                      <w:rFonts w:ascii="Cambria Math" w:hAnsi="Cambria Math"/>
                    </w:rPr>
                    <m:t>π</m:t>
                  </w:ins>
                </m:r>
              </m:num>
              <m:den>
                <m:r>
                  <w:ins w:id="342" w:author="Yan Ye" w:date="2017-02-28T12:20:00Z">
                    <w:rPr>
                      <w:rFonts w:ascii="Cambria Math" w:hAnsi="Cambria Math"/>
                    </w:rPr>
                    <m:t>2</m:t>
                  </w:ins>
                </m:r>
              </m:den>
            </m:f>
          </m:e>
        </m:d>
      </m:oMath>
      <w:ins w:id="343" w:author="Yan Ye" w:date="2017-02-28T12:20:00Z">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ins>
      <w:ins w:id="344" w:author="Yan Ye" w:date="2017-02-28T12:21:00Z">
        <w:r>
          <w:t xml:space="preserve">, </w:t>
        </w:r>
      </w:ins>
      <w:ins w:id="345" w:author="Yan Ye" w:date="2017-02-28T12:19:00Z">
        <w:r>
          <w:rPr>
            <w:szCs w:val="22"/>
          </w:rPr>
          <w:t>the following applies:</w:t>
        </w:r>
      </w:ins>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ins w:id="346" w:author="Yan Ye" w:date="2017-02-28T12:19:00Z"/>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ins w:id="347" w:author="Yan Ye" w:date="2017-02-28T12:19:00Z"/>
                <w:rFonts w:ascii="Cambria Math" w:eastAsia="SimSun" w:hAnsi="Cambria Math"/>
                <w:i/>
                <w:kern w:val="2"/>
                <w:szCs w:val="22"/>
                <w:lang w:eastAsia="zh-CN"/>
              </w:rPr>
            </w:pPr>
            <m:oMathPara>
              <m:oMath>
                <m:r>
                  <w:ins w:id="348" w:author="Yan Ye" w:date="2017-02-28T12:20:00Z">
                    <w:rPr>
                      <w:rFonts w:ascii="Cambria Math" w:hAnsi="Cambria Math"/>
                    </w:rPr>
                    <m:t>m=</m:t>
                  </w:ins>
                </m:r>
                <m:f>
                  <m:fPr>
                    <m:ctrlPr>
                      <w:ins w:id="349" w:author="Yan Ye" w:date="2017-02-28T12:20:00Z">
                        <w:rPr>
                          <w:rFonts w:ascii="Cambria Math" w:hAnsi="Cambria Math"/>
                          <w:i/>
                        </w:rPr>
                      </w:ins>
                    </m:ctrlPr>
                  </m:fPr>
                  <m:num>
                    <m:r>
                      <w:ins w:id="350" w:author="Yan Ye" w:date="2017-02-28T12:20:00Z">
                        <w:rPr>
                          <w:rFonts w:ascii="Cambria Math" w:hAnsi="Cambria Math"/>
                        </w:rPr>
                        <m:t>A</m:t>
                      </w:ins>
                    </m:r>
                  </m:num>
                  <m:den>
                    <m:r>
                      <w:ins w:id="351" w:author="Yan Ye" w:date="2017-02-28T12:20:00Z">
                        <w:rPr>
                          <w:rFonts w:ascii="Cambria Math" w:hAnsi="Cambria Math"/>
                        </w:rPr>
                        <m:t>2</m:t>
                      </w:ins>
                    </m:r>
                  </m:den>
                </m:f>
                <m:d>
                  <m:dPr>
                    <m:ctrlPr>
                      <w:ins w:id="352" w:author="Yan Ye" w:date="2017-02-28T12:20:00Z">
                        <w:rPr>
                          <w:rFonts w:ascii="Cambria Math" w:hAnsi="Cambria Math"/>
                          <w:i/>
                        </w:rPr>
                      </w:ins>
                    </m:ctrlPr>
                  </m:dPr>
                  <m:e>
                    <m:r>
                      <w:ins w:id="353" w:author="Yan Ye" w:date="2017-02-28T12:20:00Z">
                        <w:rPr>
                          <w:rFonts w:ascii="Cambria Math" w:hAnsi="Cambria Math"/>
                        </w:rPr>
                        <m:t>1+</m:t>
                      </w:ins>
                    </m:r>
                    <m:f>
                      <m:fPr>
                        <m:ctrlPr>
                          <w:ins w:id="354" w:author="Yan Ye" w:date="2017-02-28T12:20:00Z">
                            <w:rPr>
                              <w:rFonts w:ascii="Cambria Math" w:hAnsi="Cambria Math"/>
                              <w:i/>
                            </w:rPr>
                          </w:ins>
                        </m:ctrlPr>
                      </m:fPr>
                      <m:num>
                        <m:d>
                          <m:dPr>
                            <m:ctrlPr>
                              <w:ins w:id="355" w:author="Yan Ye" w:date="2017-02-28T12:20:00Z">
                                <w:rPr>
                                  <w:rFonts w:ascii="Cambria Math" w:hAnsi="Cambria Math"/>
                                  <w:i/>
                                </w:rPr>
                              </w:ins>
                            </m:ctrlPr>
                          </m:dPr>
                          <m:e>
                            <m:f>
                              <m:fPr>
                                <m:ctrlPr>
                                  <w:ins w:id="356" w:author="Yan Ye" w:date="2017-02-28T12:20:00Z">
                                    <w:rPr>
                                      <w:rFonts w:ascii="Cambria Math" w:hAnsi="Cambria Math"/>
                                      <w:i/>
                                    </w:rPr>
                                  </w:ins>
                                </m:ctrlPr>
                              </m:fPr>
                              <m:num>
                                <m:r>
                                  <w:ins w:id="357" w:author="Yan Ye" w:date="2017-02-28T12:20:00Z">
                                    <w:rPr>
                                      <w:rFonts w:ascii="Cambria Math" w:hAnsi="Cambria Math"/>
                                    </w:rPr>
                                    <m:t>π</m:t>
                                  </w:ins>
                                </m:r>
                              </m:num>
                              <m:den>
                                <m:r>
                                  <w:ins w:id="358" w:author="Yan Ye" w:date="2017-02-28T12:20:00Z">
                                    <w:rPr>
                                      <w:rFonts w:ascii="Cambria Math" w:hAnsi="Cambria Math"/>
                                    </w:rPr>
                                    <m:t>2</m:t>
                                  </w:ins>
                                </m:r>
                              </m:den>
                            </m:f>
                            <m:r>
                              <w:ins w:id="359" w:author="Yan Ye" w:date="2017-02-28T12:20:00Z">
                                <w:rPr>
                                  <w:rFonts w:ascii="Cambria Math" w:hAnsi="Cambria Math"/>
                                </w:rPr>
                                <m:t>-θ</m:t>
                              </w:ins>
                            </m:r>
                          </m:e>
                        </m:d>
                        <m:func>
                          <m:funcPr>
                            <m:ctrlPr>
                              <w:ins w:id="360" w:author="Yan Ye" w:date="2017-02-28T12:20:00Z">
                                <w:rPr>
                                  <w:rFonts w:ascii="Cambria Math" w:hAnsi="Cambria Math"/>
                                  <w:i/>
                                </w:rPr>
                              </w:ins>
                            </m:ctrlPr>
                          </m:funcPr>
                          <m:fName>
                            <m:r>
                              <w:ins w:id="361" w:author="Yan Ye" w:date="2017-02-28T12:20:00Z">
                                <w:rPr>
                                  <w:rFonts w:ascii="Cambria Math" w:hAnsi="Cambria Math"/>
                                </w:rPr>
                                <m:t>sin</m:t>
                              </w:ins>
                            </m:r>
                          </m:fName>
                          <m:e>
                            <m:r>
                              <w:ins w:id="362" w:author="Yan Ye" w:date="2017-02-28T12:20:00Z">
                                <w:rPr>
                                  <w:rFonts w:ascii="Cambria Math" w:hAnsi="Cambria Math"/>
                                </w:rPr>
                                <m:t>ϕ</m:t>
                              </w:ins>
                            </m:r>
                          </m:e>
                        </m:func>
                      </m:num>
                      <m:den>
                        <m:f>
                          <m:fPr>
                            <m:ctrlPr>
                              <w:ins w:id="363" w:author="Yan Ye" w:date="2017-02-28T12:20:00Z">
                                <w:rPr>
                                  <w:rFonts w:ascii="Cambria Math" w:hAnsi="Cambria Math"/>
                                  <w:i/>
                                </w:rPr>
                              </w:ins>
                            </m:ctrlPr>
                          </m:fPr>
                          <m:num>
                            <m:r>
                              <w:ins w:id="364" w:author="Yan Ye" w:date="2017-02-28T12:20:00Z">
                                <w:rPr>
                                  <w:rFonts w:ascii="Cambria Math" w:hAnsi="Cambria Math"/>
                                </w:rPr>
                                <m:t>π</m:t>
                              </w:ins>
                            </m:r>
                          </m:num>
                          <m:den>
                            <m:r>
                              <w:ins w:id="365" w:author="Yan Ye" w:date="2017-02-28T12:20:00Z">
                                <w:rPr>
                                  <w:rFonts w:ascii="Cambria Math" w:hAnsi="Cambria Math"/>
                                </w:rPr>
                                <m:t>4</m:t>
                              </w:ins>
                            </m:r>
                          </m:den>
                        </m:f>
                      </m:den>
                    </m:f>
                  </m:e>
                </m:d>
                <m:r>
                  <w:ins w:id="366" w:author="Ye, Yan" w:date="2017-03-01T11:29:00Z">
                    <w:rPr>
                      <w:rFonts w:ascii="Cambria Math" w:hAnsi="Cambria Math"/>
                    </w:rPr>
                    <m:t>-0.5</m:t>
                  </w:ins>
                </m:r>
              </m:oMath>
            </m:oMathPara>
          </w:p>
        </w:tc>
        <w:tc>
          <w:tcPr>
            <w:tcW w:w="610" w:type="dxa"/>
            <w:shd w:val="clear" w:color="auto" w:fill="auto"/>
            <w:vAlign w:val="center"/>
          </w:tcPr>
          <w:p w14:paraId="100AE159" w14:textId="5F6A6FFF" w:rsidR="00B7551B" w:rsidRPr="00D25CF0" w:rsidRDefault="00B7551B" w:rsidP="005B4909">
            <w:pPr>
              <w:pStyle w:val="Caption"/>
              <w:rPr>
                <w:ins w:id="367" w:author="Yan Ye" w:date="2017-02-28T12:19:00Z"/>
                <w:rFonts w:eastAsia="SimSun"/>
                <w:i w:val="0"/>
                <w:color w:val="auto"/>
                <w:sz w:val="22"/>
                <w:szCs w:val="22"/>
              </w:rPr>
            </w:pPr>
            <w:bookmarkStart w:id="368" w:name="_Ref476049715"/>
            <w:ins w:id="369" w:author="Yan Ye" w:date="2017-02-28T12:19: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370" w:author="Yan Ye" w:date="2017-02-28T12:21:00Z">
              <w:r>
                <w:rPr>
                  <w:rFonts w:eastAsia="SimSun"/>
                  <w:i w:val="0"/>
                  <w:noProof/>
                  <w:color w:val="auto"/>
                  <w:sz w:val="22"/>
                  <w:szCs w:val="22"/>
                </w:rPr>
                <w:t>35</w:t>
              </w:r>
            </w:ins>
            <w:ins w:id="371" w:author="Yan Ye" w:date="2017-02-28T12:19:00Z">
              <w:r w:rsidRPr="00341820">
                <w:rPr>
                  <w:rFonts w:eastAsia="SimSun"/>
                  <w:i w:val="0"/>
                  <w:color w:val="auto"/>
                  <w:sz w:val="22"/>
                  <w:szCs w:val="22"/>
                </w:rPr>
                <w:fldChar w:fldCharType="end"/>
              </w:r>
              <w:r w:rsidRPr="00D25CF0">
                <w:rPr>
                  <w:rFonts w:eastAsia="SimSun"/>
                  <w:i w:val="0"/>
                  <w:color w:val="auto"/>
                  <w:sz w:val="22"/>
                  <w:szCs w:val="22"/>
                </w:rPr>
                <w:t>)</w:t>
              </w:r>
              <w:bookmarkEnd w:id="368"/>
            </w:ins>
          </w:p>
        </w:tc>
      </w:tr>
      <w:tr w:rsidR="00B7551B" w:rsidRPr="00F917A9" w14:paraId="08F67BC9" w14:textId="77777777" w:rsidTr="005B4909">
        <w:trPr>
          <w:trHeight w:val="125"/>
          <w:jc w:val="right"/>
          <w:ins w:id="372" w:author="Yan Ye" w:date="2017-02-28T12:19:00Z"/>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ins w:id="373" w:author="Yan Ye" w:date="2017-02-28T12:19:00Z"/>
                <w:rFonts w:ascii="Cambria Math" w:eastAsia="SimSun" w:hAnsi="Cambria Math"/>
                <w:i/>
                <w:kern w:val="2"/>
                <w:szCs w:val="22"/>
                <w:lang w:eastAsia="zh-CN"/>
              </w:rPr>
            </w:pPr>
            <m:oMathPara>
              <m:oMath>
                <m:r>
                  <w:ins w:id="374" w:author="Yan Ye" w:date="2017-02-28T12:20:00Z">
                    <w:rPr>
                      <w:rFonts w:ascii="Cambria Math" w:hAnsi="Cambria Math"/>
                    </w:rPr>
                    <m:t>n=</m:t>
                  </w:ins>
                </m:r>
                <m:f>
                  <m:fPr>
                    <m:ctrlPr>
                      <w:ins w:id="375" w:author="Yan Ye" w:date="2017-02-28T12:20:00Z">
                        <w:rPr>
                          <w:rFonts w:ascii="Cambria Math" w:hAnsi="Cambria Math"/>
                          <w:i/>
                        </w:rPr>
                      </w:ins>
                    </m:ctrlPr>
                  </m:fPr>
                  <m:num>
                    <m:r>
                      <w:ins w:id="376" w:author="Yan Ye" w:date="2017-02-28T12:20:00Z">
                        <w:rPr>
                          <w:rFonts w:ascii="Cambria Math" w:hAnsi="Cambria Math"/>
                        </w:rPr>
                        <m:t>A</m:t>
                      </w:ins>
                    </m:r>
                  </m:num>
                  <m:den>
                    <m:r>
                      <w:ins w:id="377" w:author="Yan Ye" w:date="2017-02-28T12:20:00Z">
                        <w:rPr>
                          <w:rFonts w:ascii="Cambria Math" w:hAnsi="Cambria Math"/>
                        </w:rPr>
                        <m:t>2</m:t>
                      </w:ins>
                    </m:r>
                  </m:den>
                </m:f>
                <m:d>
                  <m:dPr>
                    <m:ctrlPr>
                      <w:ins w:id="378" w:author="Yan Ye" w:date="2017-02-28T12:20:00Z">
                        <w:rPr>
                          <w:rFonts w:ascii="Cambria Math" w:hAnsi="Cambria Math"/>
                          <w:i/>
                        </w:rPr>
                      </w:ins>
                    </m:ctrlPr>
                  </m:dPr>
                  <m:e>
                    <m:r>
                      <w:ins w:id="379" w:author="Yan Ye" w:date="2017-02-28T12:20:00Z">
                        <w:rPr>
                          <w:rFonts w:ascii="Cambria Math" w:hAnsi="Cambria Math"/>
                        </w:rPr>
                        <m:t>1+</m:t>
                      </w:ins>
                    </m:r>
                    <m:f>
                      <m:fPr>
                        <m:ctrlPr>
                          <w:ins w:id="380" w:author="Yan Ye" w:date="2017-02-28T12:20:00Z">
                            <w:rPr>
                              <w:rFonts w:ascii="Cambria Math" w:hAnsi="Cambria Math"/>
                              <w:i/>
                            </w:rPr>
                          </w:ins>
                        </m:ctrlPr>
                      </m:fPr>
                      <m:num>
                        <m:d>
                          <m:dPr>
                            <m:ctrlPr>
                              <w:ins w:id="381" w:author="Yan Ye" w:date="2017-02-28T12:20:00Z">
                                <w:rPr>
                                  <w:rFonts w:ascii="Cambria Math" w:hAnsi="Cambria Math"/>
                                  <w:i/>
                                </w:rPr>
                              </w:ins>
                            </m:ctrlPr>
                          </m:dPr>
                          <m:e>
                            <m:f>
                              <m:fPr>
                                <m:ctrlPr>
                                  <w:ins w:id="382" w:author="Yan Ye" w:date="2017-02-28T12:20:00Z">
                                    <w:rPr>
                                      <w:rFonts w:ascii="Cambria Math" w:hAnsi="Cambria Math"/>
                                      <w:i/>
                                    </w:rPr>
                                  </w:ins>
                                </m:ctrlPr>
                              </m:fPr>
                              <m:num>
                                <m:r>
                                  <w:ins w:id="383" w:author="Yan Ye" w:date="2017-02-28T12:20:00Z">
                                    <w:rPr>
                                      <w:rFonts w:ascii="Cambria Math" w:hAnsi="Cambria Math"/>
                                    </w:rPr>
                                    <m:t>π</m:t>
                                  </w:ins>
                                </m:r>
                              </m:num>
                              <m:den>
                                <m:r>
                                  <w:ins w:id="384" w:author="Yan Ye" w:date="2017-02-28T12:20:00Z">
                                    <w:rPr>
                                      <w:rFonts w:ascii="Cambria Math" w:hAnsi="Cambria Math"/>
                                    </w:rPr>
                                    <m:t>2</m:t>
                                  </w:ins>
                                </m:r>
                              </m:den>
                            </m:f>
                            <m:r>
                              <w:ins w:id="385" w:author="Yan Ye" w:date="2017-02-28T12:20:00Z">
                                <w:rPr>
                                  <w:rFonts w:ascii="Cambria Math" w:hAnsi="Cambria Math"/>
                                </w:rPr>
                                <m:t>-θ</m:t>
                              </w:ins>
                            </m:r>
                          </m:e>
                        </m:d>
                        <m:func>
                          <m:funcPr>
                            <m:ctrlPr>
                              <w:ins w:id="386" w:author="Yan Ye" w:date="2017-02-28T12:20:00Z">
                                <w:rPr>
                                  <w:rFonts w:ascii="Cambria Math" w:hAnsi="Cambria Math"/>
                                  <w:i/>
                                </w:rPr>
                              </w:ins>
                            </m:ctrlPr>
                          </m:funcPr>
                          <m:fName>
                            <m:r>
                              <w:ins w:id="387" w:author="Yan Ye" w:date="2017-02-28T12:20:00Z">
                                <w:rPr>
                                  <w:rFonts w:ascii="Cambria Math" w:hAnsi="Cambria Math"/>
                                </w:rPr>
                                <m:t>cos</m:t>
                              </w:ins>
                            </m:r>
                          </m:fName>
                          <m:e>
                            <m:r>
                              <w:ins w:id="388" w:author="Yan Ye" w:date="2017-02-28T12:20:00Z">
                                <w:rPr>
                                  <w:rFonts w:ascii="Cambria Math" w:hAnsi="Cambria Math"/>
                                </w:rPr>
                                <m:t>ϕ</m:t>
                              </w:ins>
                            </m:r>
                          </m:e>
                        </m:func>
                      </m:num>
                      <m:den>
                        <m:f>
                          <m:fPr>
                            <m:ctrlPr>
                              <w:ins w:id="389" w:author="Yan Ye" w:date="2017-02-28T12:20:00Z">
                                <w:rPr>
                                  <w:rFonts w:ascii="Cambria Math" w:hAnsi="Cambria Math"/>
                                  <w:i/>
                                </w:rPr>
                              </w:ins>
                            </m:ctrlPr>
                          </m:fPr>
                          <m:num>
                            <m:r>
                              <w:ins w:id="390" w:author="Yan Ye" w:date="2017-02-28T12:20:00Z">
                                <w:rPr>
                                  <w:rFonts w:ascii="Cambria Math" w:hAnsi="Cambria Math"/>
                                </w:rPr>
                                <m:t>π</m:t>
                              </w:ins>
                            </m:r>
                          </m:num>
                          <m:den>
                            <m:r>
                              <w:ins w:id="391" w:author="Yan Ye" w:date="2017-02-28T12:20:00Z">
                                <w:rPr>
                                  <w:rFonts w:ascii="Cambria Math" w:hAnsi="Cambria Math"/>
                                </w:rPr>
                                <m:t>4</m:t>
                              </w:ins>
                            </m:r>
                          </m:den>
                        </m:f>
                      </m:den>
                    </m:f>
                  </m:e>
                </m:d>
                <m:r>
                  <w:ins w:id="392" w:author="Ye, Yan" w:date="2017-03-01T11:29:00Z">
                    <w:rPr>
                      <w:rFonts w:ascii="Cambria Math" w:eastAsia="SimSun" w:hAnsi="Cambria Math"/>
                    </w:rPr>
                    <m:t>-0.5</m:t>
                  </w:ins>
                </m:r>
              </m:oMath>
            </m:oMathPara>
          </w:p>
        </w:tc>
        <w:tc>
          <w:tcPr>
            <w:tcW w:w="610" w:type="dxa"/>
            <w:shd w:val="clear" w:color="auto" w:fill="auto"/>
            <w:vAlign w:val="center"/>
          </w:tcPr>
          <w:p w14:paraId="7963E934" w14:textId="77EAAA2D" w:rsidR="00B7551B" w:rsidRPr="00D25CF0" w:rsidRDefault="00B7551B" w:rsidP="005B4909">
            <w:pPr>
              <w:pStyle w:val="Caption"/>
              <w:rPr>
                <w:ins w:id="393" w:author="Yan Ye" w:date="2017-02-28T12:19:00Z"/>
                <w:rFonts w:eastAsia="SimSun"/>
                <w:i w:val="0"/>
                <w:color w:val="auto"/>
                <w:sz w:val="22"/>
                <w:szCs w:val="22"/>
              </w:rPr>
            </w:pPr>
            <w:ins w:id="394" w:author="Yan Ye" w:date="2017-02-28T12:19: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395" w:author="Yan Ye" w:date="2017-02-28T12:21:00Z">
              <w:r>
                <w:rPr>
                  <w:rFonts w:eastAsia="SimSun"/>
                  <w:i w:val="0"/>
                  <w:noProof/>
                  <w:color w:val="auto"/>
                  <w:sz w:val="22"/>
                  <w:szCs w:val="22"/>
                </w:rPr>
                <w:t>36</w:t>
              </w:r>
            </w:ins>
            <w:ins w:id="396" w:author="Yan Ye" w:date="2017-02-28T12:19:00Z">
              <w:r w:rsidRPr="00341820">
                <w:rPr>
                  <w:rFonts w:eastAsia="SimSun"/>
                  <w:i w:val="0"/>
                  <w:color w:val="auto"/>
                  <w:sz w:val="22"/>
                  <w:szCs w:val="22"/>
                </w:rPr>
                <w:fldChar w:fldCharType="end"/>
              </w:r>
              <w:r w:rsidRPr="00D25CF0">
                <w:rPr>
                  <w:rFonts w:eastAsia="SimSun"/>
                  <w:i w:val="0"/>
                  <w:color w:val="auto"/>
                  <w:sz w:val="22"/>
                  <w:szCs w:val="22"/>
                </w:rPr>
                <w:t>)</w:t>
              </w:r>
            </w:ins>
          </w:p>
        </w:tc>
      </w:tr>
    </w:tbl>
    <w:p w14:paraId="19B1D923" w14:textId="634FEEAF" w:rsidR="00B7551B" w:rsidRDefault="00B7551B" w:rsidP="00B7551B">
      <w:pPr>
        <w:jc w:val="both"/>
        <w:rPr>
          <w:ins w:id="397" w:author="Yan Ye" w:date="2017-02-28T12:21:00Z"/>
          <w:szCs w:val="22"/>
        </w:rPr>
      </w:pPr>
      <w:ins w:id="398" w:author="Yan Ye" w:date="2017-02-28T12:21:00Z">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ins>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ins w:id="399" w:author="Yan Ye" w:date="2017-02-28T12:21:00Z"/>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ins w:id="400" w:author="Yan Ye" w:date="2017-02-28T12:21:00Z"/>
                <w:rFonts w:ascii="Cambria Math" w:eastAsia="SimSun" w:hAnsi="Cambria Math"/>
                <w:i/>
                <w:kern w:val="2"/>
                <w:szCs w:val="22"/>
                <w:lang w:eastAsia="zh-CN"/>
              </w:rPr>
            </w:pPr>
            <m:oMathPara>
              <m:oMath>
                <m:r>
                  <w:ins w:id="401" w:author="Yan Ye" w:date="2017-02-28T12:21:00Z">
                    <w:rPr>
                      <w:rFonts w:ascii="Cambria Math" w:hAnsi="Cambria Math"/>
                    </w:rPr>
                    <m:t>m=</m:t>
                  </w:ins>
                </m:r>
                <m:f>
                  <m:fPr>
                    <m:ctrlPr>
                      <w:ins w:id="402" w:author="Yan Ye" w:date="2017-02-28T12:21:00Z">
                        <w:rPr>
                          <w:rFonts w:ascii="Cambria Math" w:hAnsi="Cambria Math"/>
                          <w:i/>
                        </w:rPr>
                      </w:ins>
                    </m:ctrlPr>
                  </m:fPr>
                  <m:num>
                    <m:r>
                      <w:ins w:id="403" w:author="Yan Ye" w:date="2017-02-28T12:21:00Z">
                        <w:rPr>
                          <w:rFonts w:ascii="Cambria Math" w:hAnsi="Cambria Math"/>
                        </w:rPr>
                        <m:t>A</m:t>
                      </w:ins>
                    </m:r>
                  </m:num>
                  <m:den>
                    <m:r>
                      <w:ins w:id="404" w:author="Yan Ye" w:date="2017-02-28T12:21:00Z">
                        <w:rPr>
                          <w:rFonts w:ascii="Cambria Math" w:hAnsi="Cambria Math"/>
                        </w:rPr>
                        <m:t>2</m:t>
                      </w:ins>
                    </m:r>
                  </m:den>
                </m:f>
                <m:d>
                  <m:dPr>
                    <m:ctrlPr>
                      <w:ins w:id="405" w:author="Yan Ye" w:date="2017-02-28T12:21:00Z">
                        <w:rPr>
                          <w:rFonts w:ascii="Cambria Math" w:hAnsi="Cambria Math"/>
                          <w:i/>
                        </w:rPr>
                      </w:ins>
                    </m:ctrlPr>
                  </m:dPr>
                  <m:e>
                    <m:r>
                      <w:ins w:id="406" w:author="Yan Ye" w:date="2017-02-28T12:21:00Z">
                        <w:rPr>
                          <w:rFonts w:ascii="Cambria Math" w:hAnsi="Cambria Math"/>
                        </w:rPr>
                        <m:t>1+</m:t>
                      </w:ins>
                    </m:r>
                    <m:f>
                      <m:fPr>
                        <m:ctrlPr>
                          <w:ins w:id="407" w:author="Yan Ye" w:date="2017-02-28T12:21:00Z">
                            <w:rPr>
                              <w:rFonts w:ascii="Cambria Math" w:hAnsi="Cambria Math"/>
                              <w:i/>
                            </w:rPr>
                          </w:ins>
                        </m:ctrlPr>
                      </m:fPr>
                      <m:num>
                        <m:d>
                          <m:dPr>
                            <m:ctrlPr>
                              <w:ins w:id="408" w:author="Yan Ye" w:date="2017-02-28T12:21:00Z">
                                <w:rPr>
                                  <w:rFonts w:ascii="Cambria Math" w:hAnsi="Cambria Math"/>
                                  <w:i/>
                                </w:rPr>
                              </w:ins>
                            </m:ctrlPr>
                          </m:dPr>
                          <m:e>
                            <m:f>
                              <m:fPr>
                                <m:ctrlPr>
                                  <w:ins w:id="409" w:author="Yan Ye" w:date="2017-02-28T12:21:00Z">
                                    <w:rPr>
                                      <w:rFonts w:ascii="Cambria Math" w:hAnsi="Cambria Math"/>
                                      <w:i/>
                                    </w:rPr>
                                  </w:ins>
                                </m:ctrlPr>
                              </m:fPr>
                              <m:num>
                                <m:r>
                                  <w:ins w:id="410" w:author="Yan Ye" w:date="2017-02-28T12:21:00Z">
                                    <w:rPr>
                                      <w:rFonts w:ascii="Cambria Math" w:hAnsi="Cambria Math"/>
                                    </w:rPr>
                                    <m:t>π</m:t>
                                  </w:ins>
                                </m:r>
                              </m:num>
                              <m:den>
                                <m:r>
                                  <w:ins w:id="411" w:author="Yan Ye" w:date="2017-02-28T12:21:00Z">
                                    <w:rPr>
                                      <w:rFonts w:ascii="Cambria Math" w:hAnsi="Cambria Math"/>
                                    </w:rPr>
                                    <m:t>2</m:t>
                                  </w:ins>
                                </m:r>
                              </m:den>
                            </m:f>
                            <m:r>
                              <w:ins w:id="412" w:author="Yan Ye" w:date="2017-02-28T12:21:00Z">
                                <w:rPr>
                                  <w:rFonts w:ascii="Cambria Math" w:hAnsi="Cambria Math"/>
                                </w:rPr>
                                <m:t>+θ</m:t>
                              </w:ins>
                            </m:r>
                          </m:e>
                        </m:d>
                        <m:func>
                          <m:funcPr>
                            <m:ctrlPr>
                              <w:ins w:id="413" w:author="Yan Ye" w:date="2017-02-28T12:21:00Z">
                                <w:rPr>
                                  <w:rFonts w:ascii="Cambria Math" w:hAnsi="Cambria Math"/>
                                  <w:i/>
                                </w:rPr>
                              </w:ins>
                            </m:ctrlPr>
                          </m:funcPr>
                          <m:fName>
                            <m:r>
                              <w:ins w:id="414" w:author="Yan Ye" w:date="2017-02-28T12:21:00Z">
                                <m:rPr>
                                  <m:sty m:val="p"/>
                                </m:rPr>
                                <w:rPr>
                                  <w:rFonts w:ascii="Cambria Math" w:hAnsi="Cambria Math"/>
                                </w:rPr>
                                <m:t>sin</m:t>
                              </w:ins>
                            </m:r>
                            <m:ctrlPr>
                              <w:ins w:id="415" w:author="Yan Ye" w:date="2017-02-28T12:21:00Z">
                                <w:rPr>
                                  <w:rFonts w:ascii="Cambria Math" w:hAnsi="Cambria Math"/>
                                </w:rPr>
                              </w:ins>
                            </m:ctrlPr>
                          </m:fName>
                          <m:e>
                            <m:r>
                              <w:ins w:id="416" w:author="Yan Ye" w:date="2017-02-28T12:21:00Z">
                                <w:rPr>
                                  <w:rFonts w:ascii="Cambria Math" w:hAnsi="Cambria Math"/>
                                </w:rPr>
                                <m:t>ϕ</m:t>
                              </w:ins>
                            </m:r>
                          </m:e>
                        </m:func>
                      </m:num>
                      <m:den>
                        <m:f>
                          <m:fPr>
                            <m:ctrlPr>
                              <w:ins w:id="417" w:author="Yan Ye" w:date="2017-02-28T12:21:00Z">
                                <w:rPr>
                                  <w:rFonts w:ascii="Cambria Math" w:hAnsi="Cambria Math"/>
                                  <w:i/>
                                </w:rPr>
                              </w:ins>
                            </m:ctrlPr>
                          </m:fPr>
                          <m:num>
                            <m:r>
                              <w:ins w:id="418" w:author="Yan Ye" w:date="2017-02-28T12:21:00Z">
                                <w:rPr>
                                  <w:rFonts w:ascii="Cambria Math" w:hAnsi="Cambria Math"/>
                                </w:rPr>
                                <m:t>π</m:t>
                              </w:ins>
                            </m:r>
                          </m:num>
                          <m:den>
                            <m:r>
                              <w:ins w:id="419" w:author="Yan Ye" w:date="2017-02-28T12:21:00Z">
                                <w:rPr>
                                  <w:rFonts w:ascii="Cambria Math" w:hAnsi="Cambria Math"/>
                                </w:rPr>
                                <m:t>4</m:t>
                              </w:ins>
                            </m:r>
                          </m:den>
                        </m:f>
                      </m:den>
                    </m:f>
                  </m:e>
                </m:d>
                <m:r>
                  <w:ins w:id="420" w:author="Ye, Yan" w:date="2017-03-01T11:30:00Z">
                    <w:rPr>
                      <w:rFonts w:ascii="Cambria Math" w:hAnsi="Cambria Math"/>
                    </w:rPr>
                    <m:t>-0.5</m:t>
                  </w:ins>
                </m:r>
              </m:oMath>
            </m:oMathPara>
          </w:p>
        </w:tc>
        <w:tc>
          <w:tcPr>
            <w:tcW w:w="610" w:type="dxa"/>
            <w:shd w:val="clear" w:color="auto" w:fill="auto"/>
            <w:vAlign w:val="center"/>
          </w:tcPr>
          <w:p w14:paraId="7D48FE5B" w14:textId="77777777" w:rsidR="00B7551B" w:rsidRPr="00D25CF0" w:rsidRDefault="00B7551B" w:rsidP="005B4909">
            <w:pPr>
              <w:pStyle w:val="Caption"/>
              <w:rPr>
                <w:ins w:id="421" w:author="Yan Ye" w:date="2017-02-28T12:21:00Z"/>
                <w:rFonts w:eastAsia="SimSun"/>
                <w:i w:val="0"/>
                <w:color w:val="auto"/>
                <w:sz w:val="22"/>
                <w:szCs w:val="22"/>
              </w:rPr>
            </w:pPr>
            <w:ins w:id="422" w:author="Yan Ye" w:date="2017-02-28T12:21: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35</w:t>
              </w:r>
              <w:r w:rsidRPr="00341820">
                <w:rPr>
                  <w:rFonts w:eastAsia="SimSun"/>
                  <w:i w:val="0"/>
                  <w:color w:val="auto"/>
                  <w:sz w:val="22"/>
                  <w:szCs w:val="22"/>
                </w:rPr>
                <w:fldChar w:fldCharType="end"/>
              </w:r>
              <w:r w:rsidRPr="00D25CF0">
                <w:rPr>
                  <w:rFonts w:eastAsia="SimSun"/>
                  <w:i w:val="0"/>
                  <w:color w:val="auto"/>
                  <w:sz w:val="22"/>
                  <w:szCs w:val="22"/>
                </w:rPr>
                <w:t>)</w:t>
              </w:r>
            </w:ins>
          </w:p>
        </w:tc>
      </w:tr>
      <w:tr w:rsidR="00B7551B" w:rsidRPr="00F917A9" w14:paraId="4522EA3D" w14:textId="77777777" w:rsidTr="005B4909">
        <w:trPr>
          <w:trHeight w:val="125"/>
          <w:jc w:val="right"/>
          <w:ins w:id="423" w:author="Yan Ye" w:date="2017-02-28T12:21:00Z"/>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ins w:id="424" w:author="Yan Ye" w:date="2017-02-28T12:21:00Z"/>
                <w:rFonts w:ascii="Cambria Math" w:eastAsia="SimSun" w:hAnsi="Cambria Math"/>
                <w:i/>
                <w:kern w:val="2"/>
                <w:szCs w:val="22"/>
                <w:lang w:eastAsia="zh-CN"/>
              </w:rPr>
            </w:pPr>
            <m:oMathPara>
              <m:oMath>
                <m:r>
                  <w:ins w:id="425" w:author="Yan Ye" w:date="2017-02-28T12:21:00Z">
                    <w:rPr>
                      <w:rFonts w:ascii="Cambria Math" w:hAnsi="Cambria Math"/>
                    </w:rPr>
                    <m:t>n=</m:t>
                  </w:ins>
                </m:r>
                <m:f>
                  <m:fPr>
                    <m:ctrlPr>
                      <w:ins w:id="426" w:author="Yan Ye" w:date="2017-02-28T12:22:00Z">
                        <w:rPr>
                          <w:rFonts w:ascii="Cambria Math" w:hAnsi="Cambria Math"/>
                          <w:i/>
                        </w:rPr>
                      </w:ins>
                    </m:ctrlPr>
                  </m:fPr>
                  <m:num>
                    <m:r>
                      <w:ins w:id="427" w:author="Yan Ye" w:date="2017-02-28T12:22:00Z">
                        <w:rPr>
                          <w:rFonts w:ascii="Cambria Math" w:hAnsi="Cambria Math"/>
                        </w:rPr>
                        <m:t>A</m:t>
                      </w:ins>
                    </m:r>
                  </m:num>
                  <m:den>
                    <m:r>
                      <w:ins w:id="428" w:author="Yan Ye" w:date="2017-02-28T12:22:00Z">
                        <w:rPr>
                          <w:rFonts w:ascii="Cambria Math" w:hAnsi="Cambria Math"/>
                        </w:rPr>
                        <m:t>2</m:t>
                      </w:ins>
                    </m:r>
                  </m:den>
                </m:f>
                <m:d>
                  <m:dPr>
                    <m:ctrlPr>
                      <w:ins w:id="429" w:author="Yan Ye" w:date="2017-02-28T12:22:00Z">
                        <w:rPr>
                          <w:rFonts w:ascii="Cambria Math" w:hAnsi="Cambria Math"/>
                          <w:i/>
                        </w:rPr>
                      </w:ins>
                    </m:ctrlPr>
                  </m:dPr>
                  <m:e>
                    <m:r>
                      <w:ins w:id="430" w:author="Yan Ye" w:date="2017-02-28T12:22:00Z">
                        <w:rPr>
                          <w:rFonts w:ascii="Cambria Math" w:hAnsi="Cambria Math"/>
                        </w:rPr>
                        <m:t>1-</m:t>
                      </w:ins>
                    </m:r>
                    <m:f>
                      <m:fPr>
                        <m:ctrlPr>
                          <w:ins w:id="431" w:author="Yan Ye" w:date="2017-02-28T12:22:00Z">
                            <w:rPr>
                              <w:rFonts w:ascii="Cambria Math" w:hAnsi="Cambria Math"/>
                              <w:i/>
                            </w:rPr>
                          </w:ins>
                        </m:ctrlPr>
                      </m:fPr>
                      <m:num>
                        <m:d>
                          <m:dPr>
                            <m:ctrlPr>
                              <w:ins w:id="432" w:author="Yan Ye" w:date="2017-02-28T12:22:00Z">
                                <w:rPr>
                                  <w:rFonts w:ascii="Cambria Math" w:hAnsi="Cambria Math"/>
                                  <w:i/>
                                </w:rPr>
                              </w:ins>
                            </m:ctrlPr>
                          </m:dPr>
                          <m:e>
                            <m:f>
                              <m:fPr>
                                <m:ctrlPr>
                                  <w:ins w:id="433" w:author="Yan Ye" w:date="2017-02-28T12:22:00Z">
                                    <w:rPr>
                                      <w:rFonts w:ascii="Cambria Math" w:hAnsi="Cambria Math"/>
                                      <w:i/>
                                    </w:rPr>
                                  </w:ins>
                                </m:ctrlPr>
                              </m:fPr>
                              <m:num>
                                <m:r>
                                  <w:ins w:id="434" w:author="Yan Ye" w:date="2017-02-28T12:22:00Z">
                                    <w:rPr>
                                      <w:rFonts w:ascii="Cambria Math" w:hAnsi="Cambria Math"/>
                                    </w:rPr>
                                    <m:t>π</m:t>
                                  </w:ins>
                                </m:r>
                              </m:num>
                              <m:den>
                                <m:r>
                                  <w:ins w:id="435" w:author="Yan Ye" w:date="2017-02-28T12:22:00Z">
                                    <w:rPr>
                                      <w:rFonts w:ascii="Cambria Math" w:hAnsi="Cambria Math"/>
                                    </w:rPr>
                                    <m:t>2</m:t>
                                  </w:ins>
                                </m:r>
                              </m:den>
                            </m:f>
                            <m:r>
                              <w:ins w:id="436" w:author="Yan Ye" w:date="2017-02-28T12:22:00Z">
                                <w:rPr>
                                  <w:rFonts w:ascii="Cambria Math" w:hAnsi="Cambria Math"/>
                                </w:rPr>
                                <m:t>+θ</m:t>
                              </w:ins>
                            </m:r>
                          </m:e>
                        </m:d>
                        <m:func>
                          <m:funcPr>
                            <m:ctrlPr>
                              <w:ins w:id="437" w:author="Yan Ye" w:date="2017-02-28T12:22:00Z">
                                <w:rPr>
                                  <w:rFonts w:ascii="Cambria Math" w:hAnsi="Cambria Math"/>
                                  <w:i/>
                                </w:rPr>
                              </w:ins>
                            </m:ctrlPr>
                          </m:funcPr>
                          <m:fName>
                            <m:r>
                              <w:ins w:id="438" w:author="Yan Ye" w:date="2017-02-28T12:22:00Z">
                                <m:rPr>
                                  <m:sty m:val="p"/>
                                </m:rPr>
                                <w:rPr>
                                  <w:rFonts w:ascii="Cambria Math" w:hAnsi="Cambria Math"/>
                                </w:rPr>
                                <m:t>cos</m:t>
                              </w:ins>
                            </m:r>
                            <m:ctrlPr>
                              <w:ins w:id="439" w:author="Yan Ye" w:date="2017-02-28T12:22:00Z">
                                <w:rPr>
                                  <w:rFonts w:ascii="Cambria Math" w:hAnsi="Cambria Math"/>
                                </w:rPr>
                              </w:ins>
                            </m:ctrlPr>
                          </m:fName>
                          <m:e>
                            <m:r>
                              <w:ins w:id="440" w:author="Yan Ye" w:date="2017-02-28T12:22:00Z">
                                <w:rPr>
                                  <w:rFonts w:ascii="Cambria Math" w:hAnsi="Cambria Math"/>
                                </w:rPr>
                                <m:t>ϕ</m:t>
                              </w:ins>
                            </m:r>
                          </m:e>
                        </m:func>
                      </m:num>
                      <m:den>
                        <m:f>
                          <m:fPr>
                            <m:ctrlPr>
                              <w:ins w:id="441" w:author="Yan Ye" w:date="2017-02-28T12:22:00Z">
                                <w:rPr>
                                  <w:rFonts w:ascii="Cambria Math" w:hAnsi="Cambria Math"/>
                                  <w:i/>
                                </w:rPr>
                              </w:ins>
                            </m:ctrlPr>
                          </m:fPr>
                          <m:num>
                            <m:r>
                              <w:ins w:id="442" w:author="Yan Ye" w:date="2017-02-28T12:22:00Z">
                                <w:rPr>
                                  <w:rFonts w:ascii="Cambria Math" w:hAnsi="Cambria Math"/>
                                </w:rPr>
                                <m:t>π</m:t>
                              </w:ins>
                            </m:r>
                          </m:num>
                          <m:den>
                            <m:r>
                              <w:ins w:id="443" w:author="Yan Ye" w:date="2017-02-28T12:22:00Z">
                                <w:rPr>
                                  <w:rFonts w:ascii="Cambria Math" w:hAnsi="Cambria Math"/>
                                </w:rPr>
                                <m:t>4</m:t>
                              </w:ins>
                            </m:r>
                          </m:den>
                        </m:f>
                      </m:den>
                    </m:f>
                  </m:e>
                </m:d>
                <m:r>
                  <w:ins w:id="444" w:author="Ye, Yan" w:date="2017-03-01T11:30:00Z">
                    <w:rPr>
                      <w:rFonts w:ascii="Cambria Math" w:hAnsi="Cambria Math"/>
                    </w:rPr>
                    <m:t>-0.5</m:t>
                  </w:ins>
                </m:r>
              </m:oMath>
            </m:oMathPara>
          </w:p>
        </w:tc>
        <w:tc>
          <w:tcPr>
            <w:tcW w:w="610" w:type="dxa"/>
            <w:shd w:val="clear" w:color="auto" w:fill="auto"/>
            <w:vAlign w:val="center"/>
          </w:tcPr>
          <w:p w14:paraId="397E80E0" w14:textId="77777777" w:rsidR="00B7551B" w:rsidRPr="00D25CF0" w:rsidRDefault="00B7551B" w:rsidP="005B4909">
            <w:pPr>
              <w:pStyle w:val="Caption"/>
              <w:rPr>
                <w:ins w:id="445" w:author="Yan Ye" w:date="2017-02-28T12:21:00Z"/>
                <w:rFonts w:eastAsia="SimSun"/>
                <w:i w:val="0"/>
                <w:color w:val="auto"/>
                <w:sz w:val="22"/>
                <w:szCs w:val="22"/>
              </w:rPr>
            </w:pPr>
            <w:ins w:id="446" w:author="Yan Ye" w:date="2017-02-28T12:21: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36</w:t>
              </w:r>
              <w:r w:rsidRPr="00341820">
                <w:rPr>
                  <w:rFonts w:eastAsia="SimSun"/>
                  <w:i w:val="0"/>
                  <w:color w:val="auto"/>
                  <w:sz w:val="22"/>
                  <w:szCs w:val="22"/>
                </w:rPr>
                <w:fldChar w:fldCharType="end"/>
              </w:r>
              <w:r w:rsidRPr="00D25CF0">
                <w:rPr>
                  <w:rFonts w:eastAsia="SimSun"/>
                  <w:i w:val="0"/>
                  <w:color w:val="auto"/>
                  <w:sz w:val="22"/>
                  <w:szCs w:val="22"/>
                </w:rPr>
                <w:t>)</w:t>
              </w:r>
            </w:ins>
          </w:p>
        </w:tc>
      </w:tr>
    </w:tbl>
    <w:p w14:paraId="25D540D0" w14:textId="0100CD1F" w:rsidR="00B7551B" w:rsidRDefault="00B7551B" w:rsidP="00B7551B">
      <w:pPr>
        <w:jc w:val="both"/>
        <w:rPr>
          <w:ins w:id="447" w:author="Yan Ye" w:date="2017-02-28T12:22:00Z"/>
        </w:rPr>
      </w:pPr>
      <w:ins w:id="448" w:author="Yan Ye" w:date="2017-02-28T12:22:00Z">
        <w:r>
          <w:t>For the square faces with face index f, f = 2…5,</w:t>
        </w:r>
      </w:ins>
      <w:ins w:id="449" w:author="Yan Ye" w:date="2017-02-28T12:51:00Z">
        <w:r w:rsidR="00B55BE7">
          <w:t xml:space="preserve"> </w:t>
        </w:r>
      </w:ins>
      <w:ins w:id="450" w:author="Yan Ye" w:date="2017-02-28T12:52:00Z">
        <w:r w:rsidR="00B55BE7">
          <w:t xml:space="preserve">pitch </w:t>
        </w:r>
      </w:ins>
      <w:ins w:id="451" w:author="Yan Ye" w:date="2017-02-28T12:54:00Z">
        <w:r w:rsidR="00B55BE7">
          <w:t>in the range</w:t>
        </w:r>
      </w:ins>
      <w:ins w:id="452" w:author="Yan Ye" w:date="2017-02-28T12:22:00Z">
        <w:r>
          <w:t xml:space="preserve"> </w:t>
        </w:r>
      </w:ins>
      <m:oMath>
        <m:r>
          <w:ins w:id="453" w:author="Yan Ye" w:date="2017-02-28T12:35:00Z">
            <w:rPr>
              <w:rFonts w:ascii="Cambria Math" w:hAnsi="Cambria Math"/>
            </w:rPr>
            <m:t>ϕ</m:t>
          </w:ins>
        </m:r>
        <m:r>
          <w:ins w:id="454" w:author="Yan Ye" w:date="2017-02-28T12:25:00Z">
            <w:rPr>
              <w:rFonts w:ascii="Cambria Math" w:hAnsi="Cambria Math"/>
            </w:rPr>
            <m:t>∈</m:t>
          </w:ins>
        </m:r>
        <m:d>
          <m:dPr>
            <m:endChr m:val="]"/>
            <m:ctrlPr>
              <w:ins w:id="455" w:author="Yan Ye" w:date="2017-02-28T12:25:00Z">
                <w:rPr>
                  <w:rFonts w:ascii="Cambria Math" w:hAnsi="Cambria Math"/>
                  <w:i/>
                </w:rPr>
              </w:ins>
            </m:ctrlPr>
          </m:dPr>
          <m:e>
            <m:r>
              <w:ins w:id="456" w:author="Yan Ye" w:date="2017-02-28T12:25:00Z">
                <w:rPr>
                  <w:rFonts w:ascii="Cambria Math" w:hAnsi="Cambria Math"/>
                </w:rPr>
                <m:t>-</m:t>
              </w:ins>
            </m:r>
            <m:r>
              <w:ins w:id="457" w:author="Yan Ye" w:date="2017-02-28T12:33:00Z">
                <w:rPr>
                  <w:rFonts w:ascii="Cambria Math" w:hAnsi="Cambria Math"/>
                </w:rPr>
                <m:t>π+</m:t>
              </w:ins>
            </m:r>
            <m:d>
              <m:dPr>
                <m:ctrlPr>
                  <w:ins w:id="458" w:author="Yan Ye" w:date="2017-02-28T12:33:00Z">
                    <w:rPr>
                      <w:rFonts w:ascii="Cambria Math" w:hAnsi="Cambria Math"/>
                      <w:i/>
                    </w:rPr>
                  </w:ins>
                </m:ctrlPr>
              </m:dPr>
              <m:e>
                <m:r>
                  <w:ins w:id="459" w:author="Yan Ye" w:date="2017-02-28T12:33:00Z">
                    <w:rPr>
                      <w:rFonts w:ascii="Cambria Math" w:hAnsi="Cambria Math"/>
                    </w:rPr>
                    <m:t>f-2</m:t>
                  </w:ins>
                </m:r>
              </m:e>
            </m:d>
            <m:f>
              <m:fPr>
                <m:ctrlPr>
                  <w:ins w:id="460" w:author="Yan Ye" w:date="2017-02-28T12:33:00Z">
                    <w:rPr>
                      <w:rFonts w:ascii="Cambria Math" w:hAnsi="Cambria Math"/>
                      <w:i/>
                    </w:rPr>
                  </w:ins>
                </m:ctrlPr>
              </m:fPr>
              <m:num>
                <m:r>
                  <w:ins w:id="461" w:author="Yan Ye" w:date="2017-02-28T12:33:00Z">
                    <w:rPr>
                      <w:rFonts w:ascii="Cambria Math" w:hAnsi="Cambria Math"/>
                    </w:rPr>
                    <m:t>π</m:t>
                  </w:ins>
                </m:r>
              </m:num>
              <m:den>
                <m:r>
                  <w:ins w:id="462" w:author="Yan Ye" w:date="2017-02-28T12:34:00Z">
                    <w:rPr>
                      <w:rFonts w:ascii="Cambria Math" w:hAnsi="Cambria Math"/>
                    </w:rPr>
                    <m:t>2</m:t>
                  </w:ins>
                </m:r>
              </m:den>
            </m:f>
            <m:r>
              <w:ins w:id="463" w:author="Yan Ye" w:date="2017-02-28T12:25:00Z">
                <w:rPr>
                  <w:rFonts w:ascii="Cambria Math" w:hAnsi="Cambria Math"/>
                </w:rPr>
                <m:t>,-</m:t>
              </w:ins>
            </m:r>
            <m:f>
              <m:fPr>
                <m:ctrlPr>
                  <w:ins w:id="464" w:author="Yan Ye" w:date="2017-02-28T12:25:00Z">
                    <w:rPr>
                      <w:rFonts w:ascii="Cambria Math" w:hAnsi="Cambria Math"/>
                      <w:i/>
                    </w:rPr>
                  </w:ins>
                </m:ctrlPr>
              </m:fPr>
              <m:num>
                <m:r>
                  <w:ins w:id="465" w:author="Yan Ye" w:date="2017-02-28T12:25:00Z">
                    <w:rPr>
                      <w:rFonts w:ascii="Cambria Math" w:hAnsi="Cambria Math"/>
                    </w:rPr>
                    <m:t>π</m:t>
                  </w:ins>
                </m:r>
              </m:num>
              <m:den>
                <m:r>
                  <w:ins w:id="466" w:author="Yan Ye" w:date="2017-02-28T12:34:00Z">
                    <w:rPr>
                      <w:rFonts w:ascii="Cambria Math" w:hAnsi="Cambria Math"/>
                    </w:rPr>
                    <m:t>2</m:t>
                  </w:ins>
                </m:r>
              </m:den>
            </m:f>
            <m:r>
              <w:ins w:id="467" w:author="Yan Ye" w:date="2017-02-28T12:34:00Z">
                <w:rPr>
                  <w:rFonts w:ascii="Cambria Math" w:hAnsi="Cambria Math"/>
                </w:rPr>
                <m:t>+</m:t>
              </w:ins>
            </m:r>
            <m:d>
              <m:dPr>
                <m:ctrlPr>
                  <w:ins w:id="468" w:author="Yan Ye" w:date="2017-02-28T12:34:00Z">
                    <w:rPr>
                      <w:rFonts w:ascii="Cambria Math" w:hAnsi="Cambria Math"/>
                      <w:i/>
                    </w:rPr>
                  </w:ins>
                </m:ctrlPr>
              </m:dPr>
              <m:e>
                <m:r>
                  <w:ins w:id="469" w:author="Yan Ye" w:date="2017-02-28T12:34:00Z">
                    <w:rPr>
                      <w:rFonts w:ascii="Cambria Math" w:hAnsi="Cambria Math"/>
                    </w:rPr>
                    <m:t>f-2</m:t>
                  </w:ins>
                </m:r>
              </m:e>
            </m:d>
            <m:f>
              <m:fPr>
                <m:ctrlPr>
                  <w:ins w:id="470" w:author="Yan Ye" w:date="2017-02-28T12:34:00Z">
                    <w:rPr>
                      <w:rFonts w:ascii="Cambria Math" w:hAnsi="Cambria Math"/>
                      <w:i/>
                    </w:rPr>
                  </w:ins>
                </m:ctrlPr>
              </m:fPr>
              <m:num>
                <m:r>
                  <w:ins w:id="471" w:author="Yan Ye" w:date="2017-02-28T12:34:00Z">
                    <w:rPr>
                      <w:rFonts w:ascii="Cambria Math" w:hAnsi="Cambria Math"/>
                    </w:rPr>
                    <m:t>π</m:t>
                  </w:ins>
                </m:r>
              </m:num>
              <m:den>
                <m:r>
                  <w:ins w:id="472" w:author="Yan Ye" w:date="2017-02-28T12:34:00Z">
                    <w:rPr>
                      <w:rFonts w:ascii="Cambria Math" w:hAnsi="Cambria Math"/>
                    </w:rPr>
                    <m:t>2</m:t>
                  </w:ins>
                </m:r>
              </m:den>
            </m:f>
          </m:e>
        </m:d>
      </m:oMath>
      <w:ins w:id="473" w:author="Yan Ye" w:date="2017-02-28T12:54:00Z">
        <w:r w:rsidR="00B55BE7">
          <w:t xml:space="preserve"> depending on f,</w:t>
        </w:r>
      </w:ins>
      <w:ins w:id="474" w:author="Yan Ye" w:date="2017-02-28T12:52:00Z">
        <w:r w:rsidR="00B55BE7">
          <w:t xml:space="preserve"> </w:t>
        </w:r>
      </w:ins>
      <w:ins w:id="475" w:author="Yan Ye" w:date="2017-02-28T12:54:00Z">
        <w:r w:rsidR="00B55BE7">
          <w:t xml:space="preserve">and </w:t>
        </w:r>
      </w:ins>
      <w:ins w:id="476" w:author="Yan Ye" w:date="2017-02-28T12:52:00Z">
        <w:r w:rsidR="00B55BE7">
          <w:t xml:space="preserve">yaw </w:t>
        </w:r>
      </w:ins>
      <w:ins w:id="477" w:author="Yan Ye" w:date="2017-02-28T12:54:00Z">
        <w:r w:rsidR="00B55BE7">
          <w:t>in the range</w:t>
        </w:r>
      </w:ins>
      <w:ins w:id="478" w:author="Yan Ye" w:date="2017-02-28T12:25:00Z">
        <w:r>
          <w:t xml:space="preserve"> </w:t>
        </w:r>
      </w:ins>
      <m:oMath>
        <m:r>
          <w:ins w:id="479" w:author="Yan Ye" w:date="2017-02-28T12:35:00Z">
            <w:rPr>
              <w:rFonts w:ascii="Cambria Math" w:hAnsi="Cambria Math"/>
            </w:rPr>
            <m:t>θ</m:t>
          </w:ins>
        </m:r>
        <m:r>
          <w:ins w:id="480" w:author="Yan Ye" w:date="2017-02-28T12:25:00Z">
            <w:rPr>
              <w:rFonts w:ascii="Cambria Math" w:hAnsi="Cambria Math"/>
            </w:rPr>
            <m:t>∈</m:t>
          </w:ins>
        </m:r>
        <m:d>
          <m:dPr>
            <m:begChr m:val="["/>
            <m:endChr m:val="]"/>
            <m:ctrlPr>
              <w:ins w:id="481" w:author="Yan Ye" w:date="2017-02-28T12:32:00Z">
                <w:rPr>
                  <w:rFonts w:ascii="Cambria Math" w:hAnsi="Cambria Math"/>
                  <w:i/>
                </w:rPr>
              </w:ins>
            </m:ctrlPr>
          </m:dPr>
          <m:e>
            <m:r>
              <w:ins w:id="482" w:author="Yan Ye" w:date="2017-02-28T12:32:00Z">
                <w:rPr>
                  <w:rFonts w:ascii="Cambria Math" w:hAnsi="Cambria Math"/>
                </w:rPr>
                <m:t>-</m:t>
              </w:ins>
            </m:r>
            <m:f>
              <m:fPr>
                <m:ctrlPr>
                  <w:ins w:id="483" w:author="Yan Ye" w:date="2017-02-28T12:32:00Z">
                    <w:rPr>
                      <w:rFonts w:ascii="Cambria Math" w:hAnsi="Cambria Math"/>
                      <w:i/>
                    </w:rPr>
                  </w:ins>
                </m:ctrlPr>
              </m:fPr>
              <m:num>
                <m:r>
                  <w:ins w:id="484" w:author="Yan Ye" w:date="2017-02-28T12:32:00Z">
                    <w:rPr>
                      <w:rFonts w:ascii="Cambria Math" w:hAnsi="Cambria Math"/>
                    </w:rPr>
                    <m:t>π</m:t>
                  </w:ins>
                </m:r>
              </m:num>
              <m:den>
                <m:r>
                  <w:ins w:id="485" w:author="Yan Ye" w:date="2017-02-28T12:32:00Z">
                    <w:rPr>
                      <w:rFonts w:ascii="Cambria Math" w:hAnsi="Cambria Math"/>
                    </w:rPr>
                    <m:t>4</m:t>
                  </w:ins>
                </m:r>
              </m:den>
            </m:f>
            <m:r>
              <w:ins w:id="486" w:author="Yan Ye" w:date="2017-02-28T12:32:00Z">
                <w:rPr>
                  <w:rFonts w:ascii="Cambria Math" w:hAnsi="Cambria Math"/>
                </w:rPr>
                <m:t>,</m:t>
              </w:ins>
            </m:r>
            <m:f>
              <m:fPr>
                <m:ctrlPr>
                  <w:ins w:id="487" w:author="Yan Ye" w:date="2017-02-28T12:32:00Z">
                    <w:rPr>
                      <w:rFonts w:ascii="Cambria Math" w:hAnsi="Cambria Math"/>
                      <w:i/>
                    </w:rPr>
                  </w:ins>
                </m:ctrlPr>
              </m:fPr>
              <m:num>
                <m:r>
                  <w:ins w:id="488" w:author="Yan Ye" w:date="2017-02-28T12:32:00Z">
                    <w:rPr>
                      <w:rFonts w:ascii="Cambria Math" w:hAnsi="Cambria Math"/>
                    </w:rPr>
                    <m:t>π</m:t>
                  </w:ins>
                </m:r>
              </m:num>
              <m:den>
                <m:r>
                  <w:ins w:id="489" w:author="Yan Ye" w:date="2017-02-28T12:32:00Z">
                    <w:rPr>
                      <w:rFonts w:ascii="Cambria Math" w:hAnsi="Cambria Math"/>
                    </w:rPr>
                    <m:t>4</m:t>
                  </w:ins>
                </m:r>
              </m:den>
            </m:f>
          </m:e>
        </m:d>
      </m:oMath>
      <w:ins w:id="490" w:author="Yan Ye" w:date="2017-02-28T12:25:00Z">
        <w:r>
          <w:t xml:space="preserve">, </w:t>
        </w:r>
      </w:ins>
      <w:ins w:id="491" w:author="Yan Ye" w:date="2017-02-28T12:22:00Z">
        <w:r>
          <w:t xml:space="preserve">the following applies: </w:t>
        </w:r>
      </w:ins>
    </w:p>
    <w:tbl>
      <w:tblPr>
        <w:tblW w:w="10319" w:type="dxa"/>
        <w:jc w:val="right"/>
        <w:tblLook w:val="04A0" w:firstRow="1" w:lastRow="0" w:firstColumn="1" w:lastColumn="0" w:noHBand="0" w:noVBand="1"/>
      </w:tblPr>
      <w:tblGrid>
        <w:gridCol w:w="9709"/>
        <w:gridCol w:w="610"/>
      </w:tblGrid>
      <w:tr w:rsidR="00B7551B" w:rsidRPr="00F917A9" w14:paraId="4E3EE17E" w14:textId="77777777" w:rsidTr="005B4909">
        <w:trPr>
          <w:trHeight w:val="125"/>
          <w:jc w:val="right"/>
          <w:ins w:id="492" w:author="Yan Ye" w:date="2017-02-28T12:22:00Z"/>
        </w:trPr>
        <w:tc>
          <w:tcPr>
            <w:tcW w:w="9709" w:type="dxa"/>
            <w:shd w:val="clear" w:color="auto" w:fill="auto"/>
            <w:vAlign w:val="center"/>
          </w:tcPr>
          <w:p w14:paraId="01242350" w14:textId="31AFA5FD" w:rsidR="00B7551B" w:rsidRPr="00635BF2" w:rsidRDefault="00B7551B">
            <w:pPr>
              <w:tabs>
                <w:tab w:val="clear" w:pos="360"/>
                <w:tab w:val="left" w:pos="40"/>
              </w:tabs>
              <w:jc w:val="center"/>
              <w:rPr>
                <w:ins w:id="493" w:author="Yan Ye" w:date="2017-02-28T12:22:00Z"/>
                <w:rFonts w:ascii="Cambria Math" w:eastAsia="SimSun" w:hAnsi="Cambria Math"/>
                <w:i/>
                <w:kern w:val="2"/>
                <w:szCs w:val="22"/>
                <w:lang w:eastAsia="zh-CN"/>
              </w:rPr>
            </w:pPr>
            <m:oMathPara>
              <m:oMath>
                <m:r>
                  <w:ins w:id="494" w:author="Yan Ye" w:date="2017-02-28T12:23:00Z">
                    <w:rPr>
                      <w:rFonts w:ascii="Cambria Math" w:hAnsi="Cambria Math"/>
                    </w:rPr>
                    <m:t>m</m:t>
                  </w:ins>
                </m:r>
                <m:r>
                  <w:ins w:id="495" w:author="Yan Ye" w:date="2017-02-28T12:22:00Z">
                    <w:rPr>
                      <w:rFonts w:ascii="Cambria Math" w:hAnsi="Cambria Math"/>
                    </w:rPr>
                    <m:t>=</m:t>
                  </w:ins>
                </m:r>
                <m:f>
                  <m:fPr>
                    <m:ctrlPr>
                      <w:ins w:id="496" w:author="Yan Ye" w:date="2017-02-28T12:24:00Z">
                        <w:rPr>
                          <w:rFonts w:ascii="Cambria Math" w:hAnsi="Cambria Math"/>
                        </w:rPr>
                      </w:ins>
                    </m:ctrlPr>
                  </m:fPr>
                  <m:num>
                    <m:r>
                      <w:ins w:id="497" w:author="Yan Ye" w:date="2017-02-28T12:24:00Z">
                        <w:rPr>
                          <w:rFonts w:ascii="Cambria Math" w:hAnsi="Cambria Math"/>
                        </w:rPr>
                        <m:t>2ϕ</m:t>
                      </w:ins>
                    </m:r>
                    <m:ctrlPr>
                      <w:ins w:id="498" w:author="Yan Ye" w:date="2017-02-28T12:24:00Z">
                        <w:rPr>
                          <w:rFonts w:ascii="Cambria Math" w:hAnsi="Cambria Math"/>
                          <w:i/>
                        </w:rPr>
                      </w:ins>
                    </m:ctrlPr>
                  </m:num>
                  <m:den>
                    <m:r>
                      <w:ins w:id="499" w:author="Yan Ye" w:date="2017-02-28T12:24:00Z">
                        <w:rPr>
                          <w:rFonts w:ascii="Cambria Math" w:hAnsi="Cambria Math"/>
                        </w:rPr>
                        <m:t>π</m:t>
                      </w:ins>
                    </m:r>
                  </m:den>
                </m:f>
                <m:r>
                  <w:ins w:id="500" w:author="Yan Ye" w:date="2017-02-28T12:24:00Z">
                    <w:rPr>
                      <w:rFonts w:ascii="Cambria Math" w:hAnsi="Cambria Math"/>
                    </w:rPr>
                    <m:t>A+</m:t>
                  </w:ins>
                </m:r>
                <m:d>
                  <m:dPr>
                    <m:ctrlPr>
                      <w:ins w:id="501" w:author="Yan Ye" w:date="2017-02-28T12:24:00Z">
                        <w:rPr>
                          <w:rFonts w:ascii="Cambria Math" w:hAnsi="Cambria Math"/>
                          <w:i/>
                        </w:rPr>
                      </w:ins>
                    </m:ctrlPr>
                  </m:dPr>
                  <m:e>
                    <m:r>
                      <w:ins w:id="502" w:author="Yan Ye" w:date="2017-02-28T12:24:00Z">
                        <w:rPr>
                          <w:rFonts w:ascii="Cambria Math" w:hAnsi="Cambria Math"/>
                        </w:rPr>
                        <m:t>4-f</m:t>
                      </w:ins>
                    </m:r>
                  </m:e>
                </m:d>
                <m:r>
                  <w:ins w:id="503" w:author="Yan Ye" w:date="2017-02-28T12:24:00Z">
                    <w:rPr>
                      <w:rFonts w:ascii="Cambria Math" w:hAnsi="Cambria Math"/>
                    </w:rPr>
                    <m:t>A</m:t>
                  </w:ins>
                </m:r>
                <m:r>
                  <w:ins w:id="504" w:author="Ye, Yan" w:date="2017-03-01T11:30:00Z">
                    <w:rPr>
                      <w:rFonts w:ascii="Cambria Math" w:hAnsi="Cambria Math"/>
                    </w:rPr>
                    <m:t>-0.5</m:t>
                  </w:ins>
                </m:r>
              </m:oMath>
            </m:oMathPara>
          </w:p>
        </w:tc>
        <w:tc>
          <w:tcPr>
            <w:tcW w:w="610" w:type="dxa"/>
            <w:shd w:val="clear" w:color="auto" w:fill="auto"/>
            <w:vAlign w:val="center"/>
          </w:tcPr>
          <w:p w14:paraId="626B6CEE" w14:textId="72787253" w:rsidR="00B7551B" w:rsidRPr="00D25CF0" w:rsidRDefault="00B7551B" w:rsidP="005B4909">
            <w:pPr>
              <w:pStyle w:val="Caption"/>
              <w:rPr>
                <w:ins w:id="505" w:author="Yan Ye" w:date="2017-02-28T12:22:00Z"/>
                <w:rFonts w:eastAsia="SimSun"/>
                <w:i w:val="0"/>
                <w:color w:val="auto"/>
                <w:sz w:val="22"/>
                <w:szCs w:val="22"/>
              </w:rPr>
            </w:pPr>
            <w:ins w:id="506" w:author="Yan Ye" w:date="2017-02-28T12:2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507" w:author="Yan Ye" w:date="2017-02-28T12:25:00Z">
              <w:r>
                <w:rPr>
                  <w:rFonts w:eastAsia="SimSun"/>
                  <w:i w:val="0"/>
                  <w:noProof/>
                  <w:color w:val="auto"/>
                  <w:sz w:val="22"/>
                  <w:szCs w:val="22"/>
                </w:rPr>
                <w:t>39</w:t>
              </w:r>
            </w:ins>
            <w:ins w:id="508" w:author="Yan Ye" w:date="2017-02-28T12:22:00Z">
              <w:r w:rsidRPr="00341820">
                <w:rPr>
                  <w:rFonts w:eastAsia="SimSun"/>
                  <w:i w:val="0"/>
                  <w:color w:val="auto"/>
                  <w:sz w:val="22"/>
                  <w:szCs w:val="22"/>
                </w:rPr>
                <w:fldChar w:fldCharType="end"/>
              </w:r>
              <w:r w:rsidRPr="00D25CF0">
                <w:rPr>
                  <w:rFonts w:eastAsia="SimSun"/>
                  <w:i w:val="0"/>
                  <w:color w:val="auto"/>
                  <w:sz w:val="22"/>
                  <w:szCs w:val="22"/>
                </w:rPr>
                <w:t>)</w:t>
              </w:r>
            </w:ins>
          </w:p>
        </w:tc>
      </w:tr>
      <w:tr w:rsidR="00B7551B" w:rsidRPr="00F917A9" w14:paraId="1C3E3834" w14:textId="77777777" w:rsidTr="005B4909">
        <w:trPr>
          <w:trHeight w:val="125"/>
          <w:jc w:val="right"/>
          <w:ins w:id="509" w:author="Yan Ye" w:date="2017-02-28T12:22:00Z"/>
        </w:trPr>
        <w:tc>
          <w:tcPr>
            <w:tcW w:w="9709" w:type="dxa"/>
            <w:shd w:val="clear" w:color="auto" w:fill="auto"/>
            <w:vAlign w:val="center"/>
          </w:tcPr>
          <w:p w14:paraId="5D5D8DD1" w14:textId="2F547F17" w:rsidR="00B7551B" w:rsidRPr="00635BF2" w:rsidRDefault="00B7551B">
            <w:pPr>
              <w:tabs>
                <w:tab w:val="clear" w:pos="360"/>
                <w:tab w:val="left" w:pos="40"/>
              </w:tabs>
              <w:jc w:val="center"/>
              <w:rPr>
                <w:ins w:id="510" w:author="Yan Ye" w:date="2017-02-28T12:22:00Z"/>
                <w:rFonts w:ascii="Cambria Math" w:eastAsia="SimSun" w:hAnsi="Cambria Math"/>
                <w:i/>
                <w:kern w:val="2"/>
                <w:szCs w:val="22"/>
                <w:lang w:eastAsia="zh-CN"/>
              </w:rPr>
            </w:pPr>
            <m:oMathPara>
              <m:oMath>
                <m:r>
                  <w:ins w:id="511" w:author="Yan Ye" w:date="2017-02-28T12:23:00Z">
                    <w:rPr>
                      <w:rFonts w:ascii="Cambria Math" w:hAnsi="Cambria Math"/>
                    </w:rPr>
                    <m:t>n</m:t>
                  </w:ins>
                </m:r>
                <m:r>
                  <w:ins w:id="512" w:author="Yan Ye" w:date="2017-02-28T12:22:00Z">
                    <w:rPr>
                      <w:rFonts w:ascii="Cambria Math" w:hAnsi="Cambria Math"/>
                    </w:rPr>
                    <m:t>=</m:t>
                  </w:ins>
                </m:r>
                <m:f>
                  <m:fPr>
                    <m:ctrlPr>
                      <w:ins w:id="513" w:author="Yan Ye" w:date="2017-02-28T12:23:00Z">
                        <w:rPr>
                          <w:rFonts w:ascii="Cambria Math" w:hAnsi="Cambria Math"/>
                        </w:rPr>
                      </w:ins>
                    </m:ctrlPr>
                  </m:fPr>
                  <m:num>
                    <m:r>
                      <w:ins w:id="514" w:author="Yan Ye" w:date="2017-02-28T12:23:00Z">
                        <w:rPr>
                          <w:rFonts w:ascii="Cambria Math" w:hAnsi="Cambria Math"/>
                        </w:rPr>
                        <m:t>A</m:t>
                      </w:ins>
                    </m:r>
                    <m:ctrlPr>
                      <w:ins w:id="515" w:author="Yan Ye" w:date="2017-02-28T12:23:00Z">
                        <w:rPr>
                          <w:rFonts w:ascii="Cambria Math" w:hAnsi="Cambria Math"/>
                          <w:i/>
                        </w:rPr>
                      </w:ins>
                    </m:ctrlPr>
                  </m:num>
                  <m:den>
                    <m:r>
                      <w:ins w:id="516" w:author="Yan Ye" w:date="2017-02-28T12:23:00Z">
                        <w:rPr>
                          <w:rFonts w:ascii="Cambria Math" w:hAnsi="Cambria Math"/>
                        </w:rPr>
                        <m:t>2</m:t>
                      </w:ins>
                    </m:r>
                  </m:den>
                </m:f>
                <m:r>
                  <w:ins w:id="517" w:author="Yan Ye" w:date="2017-02-28T12:23:00Z">
                    <w:rPr>
                      <w:rFonts w:ascii="Cambria Math" w:hAnsi="Cambria Math"/>
                    </w:rPr>
                    <m:t>-</m:t>
                  </w:ins>
                </m:r>
                <m:f>
                  <m:fPr>
                    <m:ctrlPr>
                      <w:ins w:id="518" w:author="Yan Ye" w:date="2017-02-28T12:23:00Z">
                        <w:rPr>
                          <w:rFonts w:ascii="Cambria Math" w:hAnsi="Cambria Math"/>
                        </w:rPr>
                      </w:ins>
                    </m:ctrlPr>
                  </m:fPr>
                  <m:num>
                    <m:r>
                      <w:ins w:id="519" w:author="Yan Ye" w:date="2017-02-28T12:23:00Z">
                        <w:rPr>
                          <w:rFonts w:ascii="Cambria Math" w:hAnsi="Cambria Math"/>
                        </w:rPr>
                        <m:t>2θ</m:t>
                      </w:ins>
                    </m:r>
                    <m:ctrlPr>
                      <w:ins w:id="520" w:author="Yan Ye" w:date="2017-02-28T12:23:00Z">
                        <w:rPr>
                          <w:rFonts w:ascii="Cambria Math" w:hAnsi="Cambria Math"/>
                          <w:i/>
                        </w:rPr>
                      </w:ins>
                    </m:ctrlPr>
                  </m:num>
                  <m:den>
                    <m:r>
                      <w:ins w:id="521" w:author="Yan Ye" w:date="2017-02-28T12:23:00Z">
                        <w:rPr>
                          <w:rFonts w:ascii="Cambria Math" w:hAnsi="Cambria Math"/>
                        </w:rPr>
                        <m:t>π</m:t>
                      </w:ins>
                    </m:r>
                  </m:den>
                </m:f>
                <m:r>
                  <w:ins w:id="522" w:author="Yan Ye" w:date="2017-02-28T12:23:00Z">
                    <w:rPr>
                      <w:rFonts w:ascii="Cambria Math" w:hAnsi="Cambria Math"/>
                    </w:rPr>
                    <m:t>A</m:t>
                  </w:ins>
                </m:r>
                <m:r>
                  <w:ins w:id="523" w:author="Ye, Yan" w:date="2017-03-01T11:30:00Z">
                    <w:rPr>
                      <w:rFonts w:ascii="Cambria Math" w:hAnsi="Cambria Math"/>
                    </w:rPr>
                    <m:t>-0.5</m:t>
                  </w:ins>
                </m:r>
              </m:oMath>
            </m:oMathPara>
          </w:p>
        </w:tc>
        <w:tc>
          <w:tcPr>
            <w:tcW w:w="610" w:type="dxa"/>
            <w:shd w:val="clear" w:color="auto" w:fill="auto"/>
            <w:vAlign w:val="center"/>
          </w:tcPr>
          <w:p w14:paraId="69166C1B" w14:textId="4649C4A6" w:rsidR="00B7551B" w:rsidRPr="00D25CF0" w:rsidRDefault="00B7551B" w:rsidP="005B4909">
            <w:pPr>
              <w:pStyle w:val="Caption"/>
              <w:rPr>
                <w:ins w:id="524" w:author="Yan Ye" w:date="2017-02-28T12:22:00Z"/>
                <w:rFonts w:eastAsia="SimSun"/>
                <w:i w:val="0"/>
                <w:color w:val="auto"/>
                <w:sz w:val="22"/>
                <w:szCs w:val="22"/>
              </w:rPr>
            </w:pPr>
            <w:bookmarkStart w:id="525" w:name="_Ref476049717"/>
            <w:ins w:id="526" w:author="Yan Ye" w:date="2017-02-28T12:2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527" w:author="Yan Ye" w:date="2017-02-28T12:25:00Z">
              <w:r>
                <w:rPr>
                  <w:rFonts w:eastAsia="SimSun"/>
                  <w:i w:val="0"/>
                  <w:noProof/>
                  <w:color w:val="auto"/>
                  <w:sz w:val="22"/>
                  <w:szCs w:val="22"/>
                </w:rPr>
                <w:t>40</w:t>
              </w:r>
            </w:ins>
            <w:ins w:id="528" w:author="Yan Ye" w:date="2017-02-28T12:22:00Z">
              <w:r w:rsidRPr="00341820">
                <w:rPr>
                  <w:rFonts w:eastAsia="SimSun"/>
                  <w:i w:val="0"/>
                  <w:color w:val="auto"/>
                  <w:sz w:val="22"/>
                  <w:szCs w:val="22"/>
                </w:rPr>
                <w:fldChar w:fldCharType="end"/>
              </w:r>
              <w:r w:rsidRPr="00D25CF0">
                <w:rPr>
                  <w:rFonts w:eastAsia="SimSun"/>
                  <w:i w:val="0"/>
                  <w:color w:val="auto"/>
                  <w:sz w:val="22"/>
                  <w:szCs w:val="22"/>
                </w:rPr>
                <w:t>)</w:t>
              </w:r>
              <w:bookmarkEnd w:id="525"/>
            </w:ins>
          </w:p>
        </w:tc>
      </w:tr>
    </w:tbl>
    <w:p w14:paraId="43E65CEA" w14:textId="030D5F83" w:rsidR="004335B1" w:rsidRPr="00ED5BDE" w:rsidDel="00B7551B" w:rsidRDefault="004335B1" w:rsidP="00C27A91">
      <w:pPr>
        <w:jc w:val="both"/>
        <w:rPr>
          <w:del w:id="529" w:author="Yan Ye" w:date="2017-02-28T12:22:00Z"/>
          <w:szCs w:val="22"/>
        </w:rPr>
      </w:pPr>
    </w:p>
    <w:tbl>
      <w:tblPr>
        <w:tblStyle w:val="TableGrid"/>
        <w:tblW w:w="106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25"/>
        <w:gridCol w:w="399"/>
        <w:gridCol w:w="2776"/>
        <w:gridCol w:w="460"/>
      </w:tblGrid>
      <w:tr w:rsidR="005E66D9" w:rsidRPr="00AC0F96" w:rsidDel="00B7551B" w14:paraId="35F30C28" w14:textId="44DEF228" w:rsidTr="005E66D9">
        <w:trPr>
          <w:trHeight w:val="125"/>
          <w:jc w:val="center"/>
          <w:del w:id="530" w:author="Yan Ye" w:date="2017-02-28T12:22:00Z"/>
        </w:trPr>
        <w:tc>
          <w:tcPr>
            <w:tcW w:w="7301" w:type="dxa"/>
            <w:gridSpan w:val="2"/>
            <w:vAlign w:val="center"/>
          </w:tcPr>
          <w:p w14:paraId="5F3B085B" w14:textId="30EC7E13" w:rsidR="005E66D9" w:rsidRPr="00F0003E" w:rsidDel="00B7551B" w:rsidRDefault="005E66D9" w:rsidP="00E63D46">
            <w:pPr>
              <w:ind w:left="2592"/>
              <w:rPr>
                <w:del w:id="531" w:author="Yan Ye" w:date="2017-02-28T12:22:00Z"/>
                <w:rFonts w:ascii="Cambria Math" w:hAnsi="Cambria Math"/>
                <w:i/>
              </w:rPr>
            </w:pPr>
            <m:oMath>
              <m:r>
                <w:del w:id="532" w:author="Yan Ye" w:date="2017-02-28T12:22:00Z">
                  <w:rPr>
                    <w:rFonts w:ascii="Cambria Math" w:hAnsi="Cambria Math"/>
                  </w:rPr>
                  <w:lastRenderedPageBreak/>
                  <m:t>0:</m:t>
                </w:del>
              </m:r>
              <m:d>
                <m:dPr>
                  <m:begChr m:val="{"/>
                  <m:endChr m:val=""/>
                  <m:ctrlPr>
                    <w:del w:id="533" w:author="Yan Ye" w:date="2017-02-28T12:22:00Z">
                      <w:rPr>
                        <w:rFonts w:ascii="Cambria Math" w:hAnsi="Cambria Math"/>
                        <w:i/>
                      </w:rPr>
                    </w:del>
                  </m:ctrlPr>
                </m:dPr>
                <m:e>
                  <m:eqArr>
                    <m:eqArrPr>
                      <m:ctrlPr>
                        <w:del w:id="534" w:author="Yan Ye" w:date="2017-02-28T12:22:00Z">
                          <w:rPr>
                            <w:rFonts w:ascii="Cambria Math" w:hAnsi="Cambria Math"/>
                            <w:i/>
                          </w:rPr>
                        </w:del>
                      </m:ctrlPr>
                    </m:eqArrPr>
                    <m:e>
                      <m:r>
                        <w:del w:id="535" w:author="Yan Ye" w:date="2017-02-28T11:47:00Z">
                          <w:rPr>
                            <w:rFonts w:ascii="Cambria Math" w:hAnsi="Cambria Math"/>
                          </w:rPr>
                          <m:t>u&amp;</m:t>
                        </w:del>
                      </m:r>
                      <m:r>
                        <w:del w:id="536" w:author="Yan Ye" w:date="2017-02-28T12:22:00Z">
                          <w:rPr>
                            <w:rFonts w:ascii="Cambria Math" w:hAnsi="Cambria Math"/>
                          </w:rPr>
                          <m:t>=</m:t>
                        </w:del>
                      </m:r>
                      <m:f>
                        <m:fPr>
                          <m:ctrlPr>
                            <w:del w:id="537" w:author="Yan Ye" w:date="2017-02-28T12:22:00Z">
                              <w:rPr>
                                <w:rFonts w:ascii="Cambria Math" w:hAnsi="Cambria Math"/>
                                <w:i/>
                              </w:rPr>
                            </w:del>
                          </m:ctrlPr>
                        </m:fPr>
                        <m:num>
                          <m:r>
                            <w:del w:id="538" w:author="Yan Ye" w:date="2017-02-27T16:47:00Z">
                              <w:rPr>
                                <w:rFonts w:ascii="Cambria Math" w:hAnsi="Cambria Math"/>
                              </w:rPr>
                              <m:t>W</m:t>
                            </w:del>
                          </m:r>
                        </m:num>
                        <m:den>
                          <m:r>
                            <w:del w:id="539" w:author="Yan Ye" w:date="2017-02-28T12:22:00Z">
                              <w:rPr>
                                <w:rFonts w:ascii="Cambria Math" w:hAnsi="Cambria Math"/>
                              </w:rPr>
                              <m:t>2</m:t>
                            </w:del>
                          </m:r>
                        </m:den>
                      </m:f>
                      <m:d>
                        <m:dPr>
                          <m:ctrlPr>
                            <w:del w:id="540" w:author="Yan Ye" w:date="2017-02-28T12:22:00Z">
                              <w:rPr>
                                <w:rFonts w:ascii="Cambria Math" w:hAnsi="Cambria Math"/>
                                <w:i/>
                              </w:rPr>
                            </w:del>
                          </m:ctrlPr>
                        </m:dPr>
                        <m:e>
                          <m:r>
                            <w:del w:id="541" w:author="Yan Ye" w:date="2017-02-28T12:22:00Z">
                              <w:rPr>
                                <w:rFonts w:ascii="Cambria Math" w:hAnsi="Cambria Math"/>
                              </w:rPr>
                              <m:t>1+</m:t>
                            </w:del>
                          </m:r>
                          <m:f>
                            <m:fPr>
                              <m:ctrlPr>
                                <w:del w:id="542" w:author="Yan Ye" w:date="2017-02-28T12:22:00Z">
                                  <w:rPr>
                                    <w:rFonts w:ascii="Cambria Math" w:hAnsi="Cambria Math"/>
                                    <w:i/>
                                  </w:rPr>
                                </w:del>
                              </m:ctrlPr>
                            </m:fPr>
                            <m:num>
                              <m:d>
                                <m:dPr>
                                  <m:ctrlPr>
                                    <w:del w:id="543" w:author="Yan Ye" w:date="2017-02-28T12:22:00Z">
                                      <w:rPr>
                                        <w:rFonts w:ascii="Cambria Math" w:hAnsi="Cambria Math"/>
                                        <w:i/>
                                      </w:rPr>
                                    </w:del>
                                  </m:ctrlPr>
                                </m:dPr>
                                <m:e>
                                  <m:f>
                                    <m:fPr>
                                      <m:ctrlPr>
                                        <w:del w:id="544" w:author="Yan Ye" w:date="2017-02-28T12:22:00Z">
                                          <w:rPr>
                                            <w:rFonts w:ascii="Cambria Math" w:hAnsi="Cambria Math"/>
                                            <w:i/>
                                          </w:rPr>
                                        </w:del>
                                      </m:ctrlPr>
                                    </m:fPr>
                                    <m:num>
                                      <m:r>
                                        <w:del w:id="545" w:author="Yan Ye" w:date="2017-02-28T12:22:00Z">
                                          <w:rPr>
                                            <w:rFonts w:ascii="Cambria Math" w:hAnsi="Cambria Math"/>
                                          </w:rPr>
                                          <m:t>π</m:t>
                                        </w:del>
                                      </m:r>
                                    </m:num>
                                    <m:den>
                                      <m:r>
                                        <w:del w:id="546" w:author="Yan Ye" w:date="2017-02-28T12:22:00Z">
                                          <w:rPr>
                                            <w:rFonts w:ascii="Cambria Math" w:hAnsi="Cambria Math"/>
                                          </w:rPr>
                                          <m:t>2</m:t>
                                        </w:del>
                                      </m:r>
                                    </m:den>
                                  </m:f>
                                  <m:r>
                                    <w:del w:id="547" w:author="Yan Ye" w:date="2017-02-28T12:22:00Z">
                                      <w:rPr>
                                        <w:rFonts w:ascii="Cambria Math" w:hAnsi="Cambria Math"/>
                                      </w:rPr>
                                      <m:t>-θ</m:t>
                                    </w:del>
                                  </m:r>
                                </m:e>
                              </m:d>
                              <m:func>
                                <m:funcPr>
                                  <m:ctrlPr>
                                    <w:del w:id="548" w:author="Yan Ye" w:date="2017-02-28T12:22:00Z">
                                      <w:rPr>
                                        <w:rFonts w:ascii="Cambria Math" w:hAnsi="Cambria Math"/>
                                        <w:i/>
                                      </w:rPr>
                                    </w:del>
                                  </m:ctrlPr>
                                </m:funcPr>
                                <m:fName>
                                  <m:r>
                                    <w:del w:id="549" w:author="Yan Ye" w:date="2017-02-28T12:22:00Z">
                                      <w:rPr>
                                        <w:rFonts w:ascii="Cambria Math" w:hAnsi="Cambria Math"/>
                                      </w:rPr>
                                      <m:t>sin</m:t>
                                    </w:del>
                                  </m:r>
                                </m:fName>
                                <m:e>
                                  <m:r>
                                    <w:del w:id="550" w:author="Yan Ye" w:date="2017-02-28T12:22:00Z">
                                      <w:rPr>
                                        <w:rFonts w:ascii="Cambria Math" w:hAnsi="Cambria Math"/>
                                      </w:rPr>
                                      <m:t>ϕ</m:t>
                                    </w:del>
                                  </m:r>
                                </m:e>
                              </m:func>
                            </m:num>
                            <m:den>
                              <m:f>
                                <m:fPr>
                                  <m:ctrlPr>
                                    <w:del w:id="551" w:author="Yan Ye" w:date="2017-02-28T12:22:00Z">
                                      <w:rPr>
                                        <w:rFonts w:ascii="Cambria Math" w:hAnsi="Cambria Math"/>
                                        <w:i/>
                                      </w:rPr>
                                    </w:del>
                                  </m:ctrlPr>
                                </m:fPr>
                                <m:num>
                                  <m:r>
                                    <w:del w:id="552" w:author="Yan Ye" w:date="2017-02-28T12:22:00Z">
                                      <w:rPr>
                                        <w:rFonts w:ascii="Cambria Math" w:hAnsi="Cambria Math"/>
                                      </w:rPr>
                                      <m:t>π</m:t>
                                    </w:del>
                                  </m:r>
                                </m:num>
                                <m:den>
                                  <m:r>
                                    <w:del w:id="553" w:author="Yan Ye" w:date="2017-02-28T12:22:00Z">
                                      <w:rPr>
                                        <w:rFonts w:ascii="Cambria Math" w:hAnsi="Cambria Math"/>
                                      </w:rPr>
                                      <m:t>4</m:t>
                                    </w:del>
                                  </m:r>
                                </m:den>
                              </m:f>
                            </m:den>
                          </m:f>
                        </m:e>
                      </m:d>
                      <m:r>
                        <w:del w:id="554" w:author="Yan Ye" w:date="2017-02-28T12:22:00Z">
                          <w:rPr>
                            <w:rFonts w:ascii="Cambria Math" w:hAnsi="Cambria Math"/>
                          </w:rPr>
                          <m:t>, &amp;θ∈</m:t>
                        </w:del>
                      </m:r>
                      <m:d>
                        <m:dPr>
                          <m:endChr m:val="]"/>
                          <m:ctrlPr>
                            <w:del w:id="555" w:author="Yan Ye" w:date="2017-02-28T12:22:00Z">
                              <w:rPr>
                                <w:rFonts w:ascii="Cambria Math" w:hAnsi="Cambria Math"/>
                                <w:i/>
                              </w:rPr>
                            </w:del>
                          </m:ctrlPr>
                        </m:dPr>
                        <m:e>
                          <m:f>
                            <m:fPr>
                              <m:ctrlPr>
                                <w:del w:id="556" w:author="Yan Ye" w:date="2017-02-28T12:22:00Z">
                                  <w:rPr>
                                    <w:rFonts w:ascii="Cambria Math" w:hAnsi="Cambria Math"/>
                                    <w:i/>
                                  </w:rPr>
                                </w:del>
                              </m:ctrlPr>
                            </m:fPr>
                            <m:num>
                              <m:r>
                                <w:del w:id="557" w:author="Yan Ye" w:date="2017-02-28T12:22:00Z">
                                  <w:rPr>
                                    <w:rFonts w:ascii="Cambria Math" w:hAnsi="Cambria Math"/>
                                  </w:rPr>
                                  <m:t>π</m:t>
                                </w:del>
                              </m:r>
                            </m:num>
                            <m:den>
                              <m:r>
                                <w:del w:id="558" w:author="Yan Ye" w:date="2017-02-28T12:22:00Z">
                                  <w:rPr>
                                    <w:rFonts w:ascii="Cambria Math" w:hAnsi="Cambria Math"/>
                                  </w:rPr>
                                  <m:t>4</m:t>
                                </w:del>
                              </m:r>
                            </m:den>
                          </m:f>
                          <m:r>
                            <w:del w:id="559" w:author="Yan Ye" w:date="2017-02-28T12:22:00Z">
                              <w:rPr>
                                <w:rFonts w:ascii="Cambria Math" w:hAnsi="Cambria Math"/>
                              </w:rPr>
                              <m:t>,</m:t>
                            </w:del>
                          </m:r>
                          <m:f>
                            <m:fPr>
                              <m:ctrlPr>
                                <w:del w:id="560" w:author="Yan Ye" w:date="2017-02-28T12:22:00Z">
                                  <w:rPr>
                                    <w:rFonts w:ascii="Cambria Math" w:hAnsi="Cambria Math"/>
                                    <w:i/>
                                  </w:rPr>
                                </w:del>
                              </m:ctrlPr>
                            </m:fPr>
                            <m:num>
                              <m:r>
                                <w:del w:id="561" w:author="Yan Ye" w:date="2017-02-28T12:22:00Z">
                                  <w:rPr>
                                    <w:rFonts w:ascii="Cambria Math" w:hAnsi="Cambria Math"/>
                                  </w:rPr>
                                  <m:t>π</m:t>
                                </w:del>
                              </m:r>
                            </m:num>
                            <m:den>
                              <m:r>
                                <w:del w:id="562" w:author="Yan Ye" w:date="2017-02-28T12:22:00Z">
                                  <w:rPr>
                                    <w:rFonts w:ascii="Cambria Math" w:hAnsi="Cambria Math"/>
                                  </w:rPr>
                                  <m:t>2</m:t>
                                </w:del>
                              </m:r>
                            </m:den>
                          </m:f>
                        </m:e>
                      </m:d>
                      <m:r>
                        <w:del w:id="563" w:author="Yan Ye" w:date="2017-02-28T12:22:00Z">
                          <w:rPr>
                            <w:rFonts w:ascii="Cambria Math" w:hAnsi="Cambria Math"/>
                          </w:rPr>
                          <m:t xml:space="preserve"> </m:t>
                        </w:del>
                      </m:r>
                    </m:e>
                    <m:e>
                      <m:r>
                        <w:del w:id="564" w:author="Yan Ye" w:date="2017-02-28T12:22:00Z">
                          <w:rPr>
                            <w:rFonts w:ascii="Cambria Math" w:hAnsi="Cambria Math"/>
                          </w:rPr>
                          <m:t xml:space="preserve"> </m:t>
                        </w:del>
                      </m:r>
                      <m:r>
                        <w:del w:id="565" w:author="Yan Ye" w:date="2017-02-28T11:47:00Z">
                          <w:rPr>
                            <w:rFonts w:ascii="Cambria Math" w:hAnsi="Cambria Math"/>
                          </w:rPr>
                          <m:t>v</m:t>
                        </w:del>
                      </m:r>
                      <m:r>
                        <w:del w:id="566" w:author="Yan Ye" w:date="2017-02-28T12:22:00Z">
                          <w:rPr>
                            <w:rFonts w:ascii="Cambria Math" w:hAnsi="Cambria Math"/>
                          </w:rPr>
                          <m:t>&amp;=</m:t>
                        </w:del>
                      </m:r>
                      <m:f>
                        <m:fPr>
                          <m:ctrlPr>
                            <w:del w:id="567" w:author="Yan Ye" w:date="2017-02-28T12:22:00Z">
                              <w:rPr>
                                <w:rFonts w:ascii="Cambria Math" w:hAnsi="Cambria Math"/>
                                <w:i/>
                              </w:rPr>
                            </w:del>
                          </m:ctrlPr>
                        </m:fPr>
                        <m:num>
                          <m:r>
                            <w:del w:id="568" w:author="Yan Ye" w:date="2017-02-27T16:47:00Z">
                              <w:rPr>
                                <w:rFonts w:ascii="Cambria Math" w:hAnsi="Cambria Math"/>
                              </w:rPr>
                              <m:t>W</m:t>
                            </w:del>
                          </m:r>
                        </m:num>
                        <m:den>
                          <m:r>
                            <w:del w:id="569" w:author="Yan Ye" w:date="2017-02-28T12:22:00Z">
                              <w:rPr>
                                <w:rFonts w:ascii="Cambria Math" w:hAnsi="Cambria Math"/>
                              </w:rPr>
                              <m:t>2</m:t>
                            </w:del>
                          </m:r>
                        </m:den>
                      </m:f>
                      <m:d>
                        <m:dPr>
                          <m:ctrlPr>
                            <w:del w:id="570" w:author="Yan Ye" w:date="2017-02-28T12:22:00Z">
                              <w:rPr>
                                <w:rFonts w:ascii="Cambria Math" w:hAnsi="Cambria Math"/>
                                <w:i/>
                              </w:rPr>
                            </w:del>
                          </m:ctrlPr>
                        </m:dPr>
                        <m:e>
                          <m:r>
                            <w:del w:id="571" w:author="Yan Ye" w:date="2017-02-28T12:22:00Z">
                              <w:rPr>
                                <w:rFonts w:ascii="Cambria Math" w:hAnsi="Cambria Math"/>
                              </w:rPr>
                              <m:t>1+</m:t>
                            </w:del>
                          </m:r>
                          <m:f>
                            <m:fPr>
                              <m:ctrlPr>
                                <w:del w:id="572" w:author="Yan Ye" w:date="2017-02-28T12:22:00Z">
                                  <w:rPr>
                                    <w:rFonts w:ascii="Cambria Math" w:hAnsi="Cambria Math"/>
                                    <w:i/>
                                  </w:rPr>
                                </w:del>
                              </m:ctrlPr>
                            </m:fPr>
                            <m:num>
                              <m:d>
                                <m:dPr>
                                  <m:ctrlPr>
                                    <w:del w:id="573" w:author="Yan Ye" w:date="2017-02-28T12:22:00Z">
                                      <w:rPr>
                                        <w:rFonts w:ascii="Cambria Math" w:hAnsi="Cambria Math"/>
                                        <w:i/>
                                      </w:rPr>
                                    </w:del>
                                  </m:ctrlPr>
                                </m:dPr>
                                <m:e>
                                  <m:f>
                                    <m:fPr>
                                      <m:ctrlPr>
                                        <w:del w:id="574" w:author="Yan Ye" w:date="2017-02-28T12:22:00Z">
                                          <w:rPr>
                                            <w:rFonts w:ascii="Cambria Math" w:hAnsi="Cambria Math"/>
                                            <w:i/>
                                          </w:rPr>
                                        </w:del>
                                      </m:ctrlPr>
                                    </m:fPr>
                                    <m:num>
                                      <m:r>
                                        <w:del w:id="575" w:author="Yan Ye" w:date="2017-02-28T12:22:00Z">
                                          <w:rPr>
                                            <w:rFonts w:ascii="Cambria Math" w:hAnsi="Cambria Math"/>
                                          </w:rPr>
                                          <m:t>π</m:t>
                                        </w:del>
                                      </m:r>
                                    </m:num>
                                    <m:den>
                                      <m:r>
                                        <w:del w:id="576" w:author="Yan Ye" w:date="2017-02-28T12:22:00Z">
                                          <w:rPr>
                                            <w:rFonts w:ascii="Cambria Math" w:hAnsi="Cambria Math"/>
                                          </w:rPr>
                                          <m:t>2</m:t>
                                        </w:del>
                                      </m:r>
                                    </m:den>
                                  </m:f>
                                  <m:r>
                                    <w:del w:id="577" w:author="Yan Ye" w:date="2017-02-28T12:22:00Z">
                                      <w:rPr>
                                        <w:rFonts w:ascii="Cambria Math" w:hAnsi="Cambria Math"/>
                                      </w:rPr>
                                      <m:t>-θ</m:t>
                                    </w:del>
                                  </m:r>
                                </m:e>
                              </m:d>
                              <m:func>
                                <m:funcPr>
                                  <m:ctrlPr>
                                    <w:del w:id="578" w:author="Yan Ye" w:date="2017-02-28T12:22:00Z">
                                      <w:rPr>
                                        <w:rFonts w:ascii="Cambria Math" w:hAnsi="Cambria Math"/>
                                        <w:i/>
                                      </w:rPr>
                                    </w:del>
                                  </m:ctrlPr>
                                </m:funcPr>
                                <m:fName>
                                  <m:r>
                                    <w:del w:id="579" w:author="Yan Ye" w:date="2017-02-28T12:22:00Z">
                                      <w:rPr>
                                        <w:rFonts w:ascii="Cambria Math" w:hAnsi="Cambria Math"/>
                                      </w:rPr>
                                      <m:t>cos</m:t>
                                    </w:del>
                                  </m:r>
                                </m:fName>
                                <m:e>
                                  <m:r>
                                    <w:del w:id="580" w:author="Yan Ye" w:date="2017-02-28T12:22:00Z">
                                      <w:rPr>
                                        <w:rFonts w:ascii="Cambria Math" w:hAnsi="Cambria Math"/>
                                      </w:rPr>
                                      <m:t>ϕ</m:t>
                                    </w:del>
                                  </m:r>
                                </m:e>
                              </m:func>
                            </m:num>
                            <m:den>
                              <m:f>
                                <m:fPr>
                                  <m:ctrlPr>
                                    <w:del w:id="581" w:author="Yan Ye" w:date="2017-02-28T12:22:00Z">
                                      <w:rPr>
                                        <w:rFonts w:ascii="Cambria Math" w:hAnsi="Cambria Math"/>
                                        <w:i/>
                                      </w:rPr>
                                    </w:del>
                                  </m:ctrlPr>
                                </m:fPr>
                                <m:num>
                                  <m:r>
                                    <w:del w:id="582" w:author="Yan Ye" w:date="2017-02-28T12:22:00Z">
                                      <w:rPr>
                                        <w:rFonts w:ascii="Cambria Math" w:hAnsi="Cambria Math"/>
                                      </w:rPr>
                                      <m:t>π</m:t>
                                    </w:del>
                                  </m:r>
                                </m:num>
                                <m:den>
                                  <m:r>
                                    <w:del w:id="583" w:author="Yan Ye" w:date="2017-02-28T12:22:00Z">
                                      <w:rPr>
                                        <w:rFonts w:ascii="Cambria Math" w:hAnsi="Cambria Math"/>
                                      </w:rPr>
                                      <m:t>4</m:t>
                                    </w:del>
                                  </m:r>
                                </m:den>
                              </m:f>
                            </m:den>
                          </m:f>
                        </m:e>
                      </m:d>
                      <m:r>
                        <w:del w:id="584" w:author="Yan Ye" w:date="2017-02-28T12:22:00Z">
                          <w:rPr>
                            <w:rFonts w:ascii="Cambria Math" w:hAnsi="Cambria Math"/>
                          </w:rPr>
                          <m:t>, &amp;ϕ∈</m:t>
                        </w:del>
                      </m:r>
                      <m:d>
                        <m:dPr>
                          <m:endChr m:val="]"/>
                          <m:ctrlPr>
                            <w:del w:id="585" w:author="Yan Ye" w:date="2017-02-28T12:22:00Z">
                              <w:rPr>
                                <w:rFonts w:ascii="Cambria Math" w:hAnsi="Cambria Math"/>
                                <w:i/>
                              </w:rPr>
                            </w:del>
                          </m:ctrlPr>
                        </m:dPr>
                        <m:e>
                          <m:r>
                            <w:del w:id="586" w:author="Yan Ye" w:date="2017-02-28T12:22:00Z">
                              <w:rPr>
                                <w:rFonts w:ascii="Cambria Math" w:hAnsi="Cambria Math"/>
                              </w:rPr>
                              <m:t>-π,π</m:t>
                            </w:del>
                          </m:r>
                        </m:e>
                      </m:d>
                    </m:e>
                  </m:eqArr>
                </m:e>
              </m:d>
            </m:oMath>
            <w:del w:id="587" w:author="Yan Ye" w:date="2017-02-28T12:22:00Z">
              <w:r w:rsidRPr="009A4B44" w:rsidDel="00B7551B">
                <w:rPr>
                  <w:rFonts w:ascii="Cambria Math" w:hAnsi="Cambria Math"/>
                  <w:i/>
                </w:rPr>
                <w:delText xml:space="preserve"> </w:delText>
              </w:r>
            </w:del>
          </w:p>
        </w:tc>
        <w:tc>
          <w:tcPr>
            <w:tcW w:w="3359" w:type="dxa"/>
            <w:gridSpan w:val="2"/>
            <w:vAlign w:val="center"/>
          </w:tcPr>
          <w:p w14:paraId="76BC6EC9" w14:textId="7BAD5D3D" w:rsidR="005E66D9" w:rsidRPr="007D5517" w:rsidDel="00B7551B" w:rsidRDefault="005E66D9" w:rsidP="009A4B44">
            <w:pPr>
              <w:pStyle w:val="Caption"/>
              <w:ind w:left="2221"/>
              <w:rPr>
                <w:del w:id="588" w:author="Yan Ye" w:date="2017-02-28T12:22:00Z"/>
                <w:rFonts w:ascii="Times New Roman" w:hAnsi="Times New Roman" w:cs="Times New Roman"/>
                <w:i w:val="0"/>
                <w:iCs w:val="0"/>
                <w:color w:val="auto"/>
                <w:sz w:val="22"/>
                <w:szCs w:val="22"/>
              </w:rPr>
            </w:pPr>
            <w:bookmarkStart w:id="589" w:name="_Ref471071317"/>
            <w:del w:id="590" w:author="Yan Ye" w:date="2017-02-28T12:22:00Z">
              <w:r w:rsidRPr="007D5517" w:rsidDel="00B7551B">
                <w:rPr>
                  <w:rFonts w:ascii="Times New Roman" w:hAnsi="Times New Roman" w:cs="Times New Roman"/>
                  <w:i w:val="0"/>
                  <w:iCs w:val="0"/>
                  <w:color w:val="auto"/>
                  <w:sz w:val="22"/>
                  <w:szCs w:val="22"/>
                </w:rPr>
                <w:delText>(</w:delText>
              </w:r>
              <w:r w:rsidRPr="007D5517" w:rsidDel="00B7551B">
                <w:rPr>
                  <w:i w:val="0"/>
                  <w:iCs w:val="0"/>
                  <w:szCs w:val="22"/>
                </w:rPr>
                <w:fldChar w:fldCharType="begin"/>
              </w:r>
              <w:r w:rsidRPr="007D5517" w:rsidDel="00B7551B">
                <w:rPr>
                  <w:rFonts w:ascii="Times New Roman" w:hAnsi="Times New Roman" w:cs="Times New Roman"/>
                  <w:i w:val="0"/>
                  <w:iCs w:val="0"/>
                  <w:color w:val="auto"/>
                  <w:sz w:val="22"/>
                  <w:szCs w:val="22"/>
                </w:rPr>
                <w:delInstrText xml:space="preserve"> SEQ Equation \* ARABIC </w:delInstrText>
              </w:r>
              <w:r w:rsidRPr="007D5517" w:rsidDel="00B7551B">
                <w:rPr>
                  <w:i w:val="0"/>
                  <w:iCs w:val="0"/>
                  <w:szCs w:val="22"/>
                </w:rPr>
                <w:fldChar w:fldCharType="separate"/>
              </w:r>
            </w:del>
            <w:del w:id="591" w:author="Yan Ye" w:date="2017-02-27T13:48:00Z">
              <w:r w:rsidR="001B5494" w:rsidDel="00086F04">
                <w:rPr>
                  <w:rFonts w:ascii="Times New Roman" w:hAnsi="Times New Roman" w:cs="Times New Roman"/>
                  <w:i w:val="0"/>
                  <w:iCs w:val="0"/>
                  <w:noProof/>
                  <w:color w:val="auto"/>
                  <w:sz w:val="22"/>
                  <w:szCs w:val="22"/>
                </w:rPr>
                <w:delText>29</w:delText>
              </w:r>
            </w:del>
            <w:del w:id="592" w:author="Yan Ye" w:date="2017-02-28T12:22:00Z">
              <w:r w:rsidRPr="007D5517" w:rsidDel="00B7551B">
                <w:rPr>
                  <w:i w:val="0"/>
                  <w:iCs w:val="0"/>
                  <w:szCs w:val="22"/>
                </w:rPr>
                <w:fldChar w:fldCharType="end"/>
              </w:r>
              <w:bookmarkEnd w:id="589"/>
              <w:r w:rsidRPr="007D5517" w:rsidDel="00B7551B">
                <w:rPr>
                  <w:rFonts w:ascii="Times New Roman" w:hAnsi="Times New Roman" w:cs="Times New Roman"/>
                  <w:i w:val="0"/>
                  <w:iCs w:val="0"/>
                  <w:color w:val="auto"/>
                  <w:sz w:val="22"/>
                  <w:szCs w:val="22"/>
                </w:rPr>
                <w:delText>)</w:delText>
              </w:r>
            </w:del>
          </w:p>
        </w:tc>
      </w:tr>
      <w:tr w:rsidR="005E66D9" w:rsidRPr="00AC0F96" w:rsidDel="00B7551B" w14:paraId="060579D9" w14:textId="18F9FD49" w:rsidTr="00FC6DF3">
        <w:trPr>
          <w:gridAfter w:val="1"/>
          <w:wAfter w:w="583" w:type="dxa"/>
          <w:trHeight w:val="125"/>
          <w:jc w:val="center"/>
          <w:del w:id="593" w:author="Yan Ye" w:date="2017-02-28T12:22:00Z"/>
        </w:trPr>
        <w:tc>
          <w:tcPr>
            <w:tcW w:w="6902" w:type="dxa"/>
            <w:vAlign w:val="center"/>
          </w:tcPr>
          <w:p w14:paraId="427CE8E6" w14:textId="37FCD242" w:rsidR="005E66D9" w:rsidRPr="00AC0F96" w:rsidDel="00B7551B" w:rsidRDefault="005E66D9" w:rsidP="00E63D46">
            <w:pPr>
              <w:ind w:left="2592"/>
              <w:rPr>
                <w:del w:id="594" w:author="Yan Ye" w:date="2017-02-28T12:22:00Z"/>
                <w:rFonts w:ascii="Cambria Math" w:eastAsia="Times New Roman" w:hAnsi="Cambria Math" w:cs="Times New Roman"/>
                <w:i/>
                <w:szCs w:val="20"/>
              </w:rPr>
            </w:pPr>
            <m:oMath>
              <m:r>
                <w:del w:id="595" w:author="Yan Ye" w:date="2017-02-28T12:22:00Z">
                  <w:rPr>
                    <w:rFonts w:ascii="Cambria Math" w:hAnsi="Cambria Math"/>
                  </w:rPr>
                  <m:t>1:</m:t>
                </w:del>
              </m:r>
              <m:d>
                <m:dPr>
                  <m:begChr m:val="{"/>
                  <m:endChr m:val=""/>
                  <m:ctrlPr>
                    <w:del w:id="596" w:author="Yan Ye" w:date="2017-02-28T12:22:00Z">
                      <w:rPr>
                        <w:rFonts w:ascii="Cambria Math" w:hAnsi="Cambria Math"/>
                      </w:rPr>
                    </w:del>
                  </m:ctrlPr>
                </m:dPr>
                <m:e>
                  <m:eqArr>
                    <m:eqArrPr>
                      <m:ctrlPr>
                        <w:del w:id="597" w:author="Yan Ye" w:date="2017-02-28T12:22:00Z">
                          <w:rPr>
                            <w:rFonts w:ascii="Cambria Math" w:hAnsi="Cambria Math"/>
                          </w:rPr>
                        </w:del>
                      </m:ctrlPr>
                    </m:eqArrPr>
                    <m:e>
                      <m:r>
                        <w:del w:id="598" w:author="Yan Ye" w:date="2017-02-28T11:48:00Z">
                          <w:rPr>
                            <w:rFonts w:ascii="Cambria Math" w:hAnsi="Cambria Math" w:cs="Times New Roman"/>
                          </w:rPr>
                          <m:t>u</m:t>
                        </w:del>
                      </m:r>
                      <m:r>
                        <w:del w:id="599" w:author="Yan Ye" w:date="2017-02-28T12:22:00Z">
                          <w:rPr>
                            <w:rFonts w:ascii="Cambria Math" w:hAnsi="Cambria Math" w:cs="Times New Roman"/>
                          </w:rPr>
                          <m:t>&amp;=</m:t>
                        </w:del>
                      </m:r>
                      <m:f>
                        <m:fPr>
                          <m:ctrlPr>
                            <w:del w:id="600" w:author="Yan Ye" w:date="2017-02-28T12:22:00Z">
                              <w:rPr>
                                <w:rFonts w:ascii="Cambria Math" w:hAnsi="Cambria Math"/>
                                <w:i/>
                              </w:rPr>
                            </w:del>
                          </m:ctrlPr>
                        </m:fPr>
                        <m:num>
                          <m:r>
                            <w:del w:id="601" w:author="Yan Ye" w:date="2017-02-27T16:47:00Z">
                              <w:rPr>
                                <w:rFonts w:ascii="Cambria Math" w:hAnsi="Cambria Math" w:cs="Times New Roman"/>
                              </w:rPr>
                              <m:t>W</m:t>
                            </w:del>
                          </m:r>
                        </m:num>
                        <m:den>
                          <m:r>
                            <w:del w:id="602" w:author="Yan Ye" w:date="2017-02-28T12:22:00Z">
                              <w:rPr>
                                <w:rFonts w:ascii="Cambria Math" w:hAnsi="Cambria Math" w:cs="Times New Roman"/>
                              </w:rPr>
                              <m:t>2</m:t>
                            </w:del>
                          </m:r>
                        </m:den>
                      </m:f>
                      <m:d>
                        <m:dPr>
                          <m:ctrlPr>
                            <w:del w:id="603" w:author="Yan Ye" w:date="2017-02-28T12:22:00Z">
                              <w:rPr>
                                <w:rFonts w:ascii="Cambria Math" w:hAnsi="Cambria Math"/>
                                <w:i/>
                              </w:rPr>
                            </w:del>
                          </m:ctrlPr>
                        </m:dPr>
                        <m:e>
                          <m:r>
                            <w:del w:id="604" w:author="Yan Ye" w:date="2017-02-28T12:22:00Z">
                              <w:rPr>
                                <w:rFonts w:ascii="Cambria Math" w:hAnsi="Cambria Math" w:cs="Times New Roman"/>
                              </w:rPr>
                              <m:t>1+</m:t>
                            </w:del>
                          </m:r>
                          <m:f>
                            <m:fPr>
                              <m:ctrlPr>
                                <w:del w:id="605" w:author="Yan Ye" w:date="2017-02-28T12:22:00Z">
                                  <w:rPr>
                                    <w:rFonts w:ascii="Cambria Math" w:hAnsi="Cambria Math"/>
                                    <w:i/>
                                  </w:rPr>
                                </w:del>
                              </m:ctrlPr>
                            </m:fPr>
                            <m:num>
                              <m:d>
                                <m:dPr>
                                  <m:ctrlPr>
                                    <w:del w:id="606" w:author="Yan Ye" w:date="2017-02-28T12:22:00Z">
                                      <w:rPr>
                                        <w:rFonts w:ascii="Cambria Math" w:hAnsi="Cambria Math"/>
                                        <w:i/>
                                      </w:rPr>
                                    </w:del>
                                  </m:ctrlPr>
                                </m:dPr>
                                <m:e>
                                  <m:f>
                                    <m:fPr>
                                      <m:ctrlPr>
                                        <w:del w:id="607" w:author="Yan Ye" w:date="2017-02-28T12:22:00Z">
                                          <w:rPr>
                                            <w:rFonts w:ascii="Cambria Math" w:hAnsi="Cambria Math"/>
                                            <w:i/>
                                          </w:rPr>
                                        </w:del>
                                      </m:ctrlPr>
                                    </m:fPr>
                                    <m:num>
                                      <m:r>
                                        <w:del w:id="608" w:author="Yan Ye" w:date="2017-02-28T12:22:00Z">
                                          <w:rPr>
                                            <w:rFonts w:ascii="Cambria Math" w:hAnsi="Cambria Math" w:cs="Times New Roman"/>
                                          </w:rPr>
                                          <m:t>π</m:t>
                                        </w:del>
                                      </m:r>
                                    </m:num>
                                    <m:den>
                                      <m:r>
                                        <w:del w:id="609" w:author="Yan Ye" w:date="2017-02-28T12:22:00Z">
                                          <w:rPr>
                                            <w:rFonts w:ascii="Cambria Math" w:hAnsi="Cambria Math" w:cs="Times New Roman"/>
                                          </w:rPr>
                                          <m:t>2</m:t>
                                        </w:del>
                                      </m:r>
                                    </m:den>
                                  </m:f>
                                  <m:r>
                                    <w:del w:id="610" w:author="Yan Ye" w:date="2017-02-28T12:22:00Z">
                                      <w:rPr>
                                        <w:rFonts w:ascii="Cambria Math" w:hAnsi="Cambria Math" w:cs="Times New Roman"/>
                                      </w:rPr>
                                      <m:t>+θ</m:t>
                                    </w:del>
                                  </m:r>
                                </m:e>
                              </m:d>
                              <m:func>
                                <m:funcPr>
                                  <m:ctrlPr>
                                    <w:del w:id="611" w:author="Yan Ye" w:date="2017-02-28T12:22:00Z">
                                      <w:rPr>
                                        <w:rFonts w:ascii="Cambria Math" w:hAnsi="Cambria Math"/>
                                        <w:i/>
                                      </w:rPr>
                                    </w:del>
                                  </m:ctrlPr>
                                </m:funcPr>
                                <m:fName>
                                  <m:r>
                                    <w:del w:id="612" w:author="Yan Ye" w:date="2017-02-28T12:22:00Z">
                                      <m:rPr>
                                        <m:sty m:val="p"/>
                                      </m:rPr>
                                      <w:rPr>
                                        <w:rFonts w:ascii="Cambria Math" w:hAnsi="Cambria Math" w:cs="Times New Roman"/>
                                      </w:rPr>
                                      <m:t>sin</m:t>
                                    </w:del>
                                  </m:r>
                                  <m:ctrlPr>
                                    <w:del w:id="613" w:author="Yan Ye" w:date="2017-02-28T12:22:00Z">
                                      <w:rPr>
                                        <w:rFonts w:ascii="Cambria Math" w:hAnsi="Cambria Math"/>
                                      </w:rPr>
                                    </w:del>
                                  </m:ctrlPr>
                                </m:fName>
                                <m:e>
                                  <m:r>
                                    <w:del w:id="614" w:author="Yan Ye" w:date="2017-02-28T12:22:00Z">
                                      <w:rPr>
                                        <w:rFonts w:ascii="Cambria Math" w:hAnsi="Cambria Math" w:cs="Times New Roman"/>
                                      </w:rPr>
                                      <m:t>ϕ</m:t>
                                    </w:del>
                                  </m:r>
                                </m:e>
                              </m:func>
                            </m:num>
                            <m:den>
                              <m:f>
                                <m:fPr>
                                  <m:ctrlPr>
                                    <w:del w:id="615" w:author="Yan Ye" w:date="2017-02-28T12:22:00Z">
                                      <w:rPr>
                                        <w:rFonts w:ascii="Cambria Math" w:hAnsi="Cambria Math"/>
                                        <w:i/>
                                      </w:rPr>
                                    </w:del>
                                  </m:ctrlPr>
                                </m:fPr>
                                <m:num>
                                  <m:r>
                                    <w:del w:id="616" w:author="Yan Ye" w:date="2017-02-28T12:22:00Z">
                                      <w:rPr>
                                        <w:rFonts w:ascii="Cambria Math" w:hAnsi="Cambria Math" w:cs="Times New Roman"/>
                                      </w:rPr>
                                      <m:t>π</m:t>
                                    </w:del>
                                  </m:r>
                                </m:num>
                                <m:den>
                                  <m:r>
                                    <w:del w:id="617" w:author="Yan Ye" w:date="2017-02-28T12:22:00Z">
                                      <w:rPr>
                                        <w:rFonts w:ascii="Cambria Math" w:hAnsi="Cambria Math" w:cs="Times New Roman"/>
                                      </w:rPr>
                                      <m:t>4</m:t>
                                    </w:del>
                                  </m:r>
                                </m:den>
                              </m:f>
                            </m:den>
                          </m:f>
                        </m:e>
                      </m:d>
                      <m:r>
                        <w:del w:id="618" w:author="Yan Ye" w:date="2017-02-28T12:22:00Z">
                          <w:rPr>
                            <w:rFonts w:ascii="Cambria Math" w:hAnsi="Cambria Math" w:cs="Times New Roman"/>
                          </w:rPr>
                          <m:t>, &amp;θ∈</m:t>
                        </w:del>
                      </m:r>
                      <m:d>
                        <m:dPr>
                          <m:endChr m:val="]"/>
                          <m:ctrlPr>
                            <w:del w:id="619" w:author="Yan Ye" w:date="2017-02-28T12:22:00Z">
                              <w:rPr>
                                <w:rFonts w:ascii="Cambria Math" w:hAnsi="Cambria Math"/>
                                <w:i/>
                              </w:rPr>
                            </w:del>
                          </m:ctrlPr>
                        </m:dPr>
                        <m:e>
                          <m:r>
                            <w:del w:id="620" w:author="Yan Ye" w:date="2017-02-28T12:22:00Z">
                              <w:rPr>
                                <w:rFonts w:ascii="Cambria Math" w:hAnsi="Cambria Math"/>
                              </w:rPr>
                              <m:t>-</m:t>
                            </w:del>
                          </m:r>
                          <m:f>
                            <m:fPr>
                              <m:ctrlPr>
                                <w:del w:id="621" w:author="Yan Ye" w:date="2017-02-28T12:22:00Z">
                                  <w:rPr>
                                    <w:rFonts w:ascii="Cambria Math" w:hAnsi="Cambria Math"/>
                                    <w:i/>
                                  </w:rPr>
                                </w:del>
                              </m:ctrlPr>
                            </m:fPr>
                            <m:num>
                              <m:r>
                                <w:del w:id="622" w:author="Yan Ye" w:date="2017-02-28T12:22:00Z">
                                  <w:rPr>
                                    <w:rFonts w:ascii="Cambria Math" w:hAnsi="Cambria Math" w:cs="Times New Roman"/>
                                  </w:rPr>
                                  <m:t>π</m:t>
                                </w:del>
                              </m:r>
                            </m:num>
                            <m:den>
                              <m:r>
                                <w:del w:id="623" w:author="Yan Ye" w:date="2017-02-28T12:22:00Z">
                                  <w:rPr>
                                    <w:rFonts w:ascii="Cambria Math" w:hAnsi="Cambria Math" w:cs="Times New Roman"/>
                                  </w:rPr>
                                  <m:t>2</m:t>
                                </w:del>
                              </m:r>
                            </m:den>
                          </m:f>
                          <m:r>
                            <w:del w:id="624" w:author="Yan Ye" w:date="2017-02-28T12:22:00Z">
                              <w:rPr>
                                <w:rFonts w:ascii="Cambria Math" w:hAnsi="Cambria Math"/>
                              </w:rPr>
                              <m:t>,-</m:t>
                            </w:del>
                          </m:r>
                          <m:f>
                            <m:fPr>
                              <m:ctrlPr>
                                <w:del w:id="625" w:author="Yan Ye" w:date="2017-02-28T12:22:00Z">
                                  <w:rPr>
                                    <w:rFonts w:ascii="Cambria Math" w:hAnsi="Cambria Math"/>
                                    <w:i/>
                                  </w:rPr>
                                </w:del>
                              </m:ctrlPr>
                            </m:fPr>
                            <m:num>
                              <m:r>
                                <w:del w:id="626" w:author="Yan Ye" w:date="2017-02-28T12:22:00Z">
                                  <w:rPr>
                                    <w:rFonts w:ascii="Cambria Math" w:hAnsi="Cambria Math" w:cs="Times New Roman"/>
                                  </w:rPr>
                                  <m:t>π</m:t>
                                </w:del>
                              </m:r>
                            </m:num>
                            <m:den>
                              <m:r>
                                <w:del w:id="627" w:author="Yan Ye" w:date="2017-02-28T12:22:00Z">
                                  <w:rPr>
                                    <w:rFonts w:ascii="Cambria Math" w:hAnsi="Cambria Math" w:cs="Times New Roman"/>
                                  </w:rPr>
                                  <m:t>4</m:t>
                                </w:del>
                              </m:r>
                            </m:den>
                          </m:f>
                        </m:e>
                      </m:d>
                      <m:r>
                        <w:del w:id="628" w:author="Yan Ye" w:date="2017-02-28T12:22:00Z">
                          <w:rPr>
                            <w:rFonts w:ascii="Cambria Math" w:hAnsi="Cambria Math" w:cs="Times New Roman"/>
                          </w:rPr>
                          <m:t xml:space="preserve"> </m:t>
                        </w:del>
                      </m:r>
                    </m:e>
                    <m:e>
                      <m:r>
                        <w:del w:id="629" w:author="Yan Ye" w:date="2017-02-28T12:22:00Z">
                          <w:rPr>
                            <w:rFonts w:ascii="Cambria Math" w:hAnsi="Cambria Math" w:cs="Times New Roman"/>
                          </w:rPr>
                          <m:t xml:space="preserve"> </m:t>
                        </w:del>
                      </m:r>
                      <m:r>
                        <w:del w:id="630" w:author="Yan Ye" w:date="2017-02-28T11:48:00Z">
                          <w:rPr>
                            <w:rFonts w:ascii="Cambria Math" w:hAnsi="Cambria Math" w:cs="Times New Roman"/>
                          </w:rPr>
                          <m:t>v</m:t>
                        </w:del>
                      </m:r>
                      <m:r>
                        <w:del w:id="631" w:author="Yan Ye" w:date="2017-02-28T12:22:00Z">
                          <w:rPr>
                            <w:rFonts w:ascii="Cambria Math" w:hAnsi="Cambria Math" w:cs="Times New Roman"/>
                          </w:rPr>
                          <m:t>&amp;=</m:t>
                        </w:del>
                      </m:r>
                      <m:f>
                        <m:fPr>
                          <m:ctrlPr>
                            <w:del w:id="632" w:author="Yan Ye" w:date="2017-02-28T12:22:00Z">
                              <w:rPr>
                                <w:rFonts w:ascii="Cambria Math" w:hAnsi="Cambria Math"/>
                                <w:i/>
                              </w:rPr>
                            </w:del>
                          </m:ctrlPr>
                        </m:fPr>
                        <m:num>
                          <m:r>
                            <w:del w:id="633" w:author="Yan Ye" w:date="2017-02-27T16:47:00Z">
                              <w:rPr>
                                <w:rFonts w:ascii="Cambria Math" w:hAnsi="Cambria Math" w:cs="Times New Roman"/>
                              </w:rPr>
                              <m:t>W</m:t>
                            </w:del>
                          </m:r>
                        </m:num>
                        <m:den>
                          <m:r>
                            <w:del w:id="634" w:author="Yan Ye" w:date="2017-02-28T12:22:00Z">
                              <w:rPr>
                                <w:rFonts w:ascii="Cambria Math" w:hAnsi="Cambria Math" w:cs="Times New Roman"/>
                              </w:rPr>
                              <m:t>2</m:t>
                            </w:del>
                          </m:r>
                        </m:den>
                      </m:f>
                      <m:d>
                        <m:dPr>
                          <m:ctrlPr>
                            <w:del w:id="635" w:author="Yan Ye" w:date="2017-02-28T12:22:00Z">
                              <w:rPr>
                                <w:rFonts w:ascii="Cambria Math" w:hAnsi="Cambria Math"/>
                                <w:i/>
                              </w:rPr>
                            </w:del>
                          </m:ctrlPr>
                        </m:dPr>
                        <m:e>
                          <m:r>
                            <w:del w:id="636" w:author="Yan Ye" w:date="2017-02-28T12:22:00Z">
                              <w:rPr>
                                <w:rFonts w:ascii="Cambria Math" w:hAnsi="Cambria Math" w:cs="Times New Roman"/>
                              </w:rPr>
                              <m:t>1-</m:t>
                            </w:del>
                          </m:r>
                          <m:f>
                            <m:fPr>
                              <m:ctrlPr>
                                <w:del w:id="637" w:author="Yan Ye" w:date="2017-02-28T12:22:00Z">
                                  <w:rPr>
                                    <w:rFonts w:ascii="Cambria Math" w:hAnsi="Cambria Math"/>
                                    <w:i/>
                                  </w:rPr>
                                </w:del>
                              </m:ctrlPr>
                            </m:fPr>
                            <m:num>
                              <m:d>
                                <m:dPr>
                                  <m:ctrlPr>
                                    <w:del w:id="638" w:author="Yan Ye" w:date="2017-02-28T12:22:00Z">
                                      <w:rPr>
                                        <w:rFonts w:ascii="Cambria Math" w:hAnsi="Cambria Math"/>
                                        <w:i/>
                                      </w:rPr>
                                    </w:del>
                                  </m:ctrlPr>
                                </m:dPr>
                                <m:e>
                                  <m:f>
                                    <m:fPr>
                                      <m:ctrlPr>
                                        <w:del w:id="639" w:author="Yan Ye" w:date="2017-02-28T12:22:00Z">
                                          <w:rPr>
                                            <w:rFonts w:ascii="Cambria Math" w:hAnsi="Cambria Math"/>
                                            <w:i/>
                                          </w:rPr>
                                        </w:del>
                                      </m:ctrlPr>
                                    </m:fPr>
                                    <m:num>
                                      <m:r>
                                        <w:del w:id="640" w:author="Yan Ye" w:date="2017-02-28T12:22:00Z">
                                          <w:rPr>
                                            <w:rFonts w:ascii="Cambria Math" w:hAnsi="Cambria Math" w:cs="Times New Roman"/>
                                          </w:rPr>
                                          <m:t>π</m:t>
                                        </w:del>
                                      </m:r>
                                    </m:num>
                                    <m:den>
                                      <m:r>
                                        <w:del w:id="641" w:author="Yan Ye" w:date="2017-02-28T12:22:00Z">
                                          <w:rPr>
                                            <w:rFonts w:ascii="Cambria Math" w:hAnsi="Cambria Math" w:cs="Times New Roman"/>
                                          </w:rPr>
                                          <m:t>2</m:t>
                                        </w:del>
                                      </m:r>
                                    </m:den>
                                  </m:f>
                                  <m:r>
                                    <w:del w:id="642" w:author="Yan Ye" w:date="2017-02-28T12:22:00Z">
                                      <w:rPr>
                                        <w:rFonts w:ascii="Cambria Math" w:hAnsi="Cambria Math" w:cs="Times New Roman"/>
                                      </w:rPr>
                                      <m:t>+θ</m:t>
                                    </w:del>
                                  </m:r>
                                </m:e>
                              </m:d>
                              <m:func>
                                <m:funcPr>
                                  <m:ctrlPr>
                                    <w:del w:id="643" w:author="Yan Ye" w:date="2017-02-28T12:22:00Z">
                                      <w:rPr>
                                        <w:rFonts w:ascii="Cambria Math" w:hAnsi="Cambria Math"/>
                                        <w:i/>
                                      </w:rPr>
                                    </w:del>
                                  </m:ctrlPr>
                                </m:funcPr>
                                <m:fName>
                                  <m:r>
                                    <w:del w:id="644" w:author="Yan Ye" w:date="2017-02-28T12:22:00Z">
                                      <m:rPr>
                                        <m:sty m:val="p"/>
                                      </m:rPr>
                                      <w:rPr>
                                        <w:rFonts w:ascii="Cambria Math" w:hAnsi="Cambria Math" w:cs="Times New Roman"/>
                                      </w:rPr>
                                      <m:t>cos</m:t>
                                    </w:del>
                                  </m:r>
                                  <m:ctrlPr>
                                    <w:del w:id="645" w:author="Yan Ye" w:date="2017-02-28T12:22:00Z">
                                      <w:rPr>
                                        <w:rFonts w:ascii="Cambria Math" w:hAnsi="Cambria Math"/>
                                      </w:rPr>
                                    </w:del>
                                  </m:ctrlPr>
                                </m:fName>
                                <m:e>
                                  <m:r>
                                    <w:del w:id="646" w:author="Yan Ye" w:date="2017-02-28T12:22:00Z">
                                      <w:rPr>
                                        <w:rFonts w:ascii="Cambria Math" w:hAnsi="Cambria Math" w:cs="Times New Roman"/>
                                      </w:rPr>
                                      <m:t>ϕ</m:t>
                                    </w:del>
                                  </m:r>
                                </m:e>
                              </m:func>
                            </m:num>
                            <m:den>
                              <m:f>
                                <m:fPr>
                                  <m:ctrlPr>
                                    <w:del w:id="647" w:author="Yan Ye" w:date="2017-02-28T12:22:00Z">
                                      <w:rPr>
                                        <w:rFonts w:ascii="Cambria Math" w:hAnsi="Cambria Math"/>
                                        <w:i/>
                                      </w:rPr>
                                    </w:del>
                                  </m:ctrlPr>
                                </m:fPr>
                                <m:num>
                                  <m:r>
                                    <w:del w:id="648" w:author="Yan Ye" w:date="2017-02-28T12:22:00Z">
                                      <w:rPr>
                                        <w:rFonts w:ascii="Cambria Math" w:hAnsi="Cambria Math" w:cs="Times New Roman"/>
                                      </w:rPr>
                                      <m:t>π</m:t>
                                    </w:del>
                                  </m:r>
                                </m:num>
                                <m:den>
                                  <m:r>
                                    <w:del w:id="649" w:author="Yan Ye" w:date="2017-02-28T12:22:00Z">
                                      <w:rPr>
                                        <w:rFonts w:ascii="Cambria Math" w:hAnsi="Cambria Math" w:cs="Times New Roman"/>
                                      </w:rPr>
                                      <m:t>4</m:t>
                                    </w:del>
                                  </m:r>
                                </m:den>
                              </m:f>
                            </m:den>
                          </m:f>
                        </m:e>
                      </m:d>
                      <m:r>
                        <w:del w:id="650" w:author="Yan Ye" w:date="2017-02-28T12:22:00Z">
                          <w:rPr>
                            <w:rFonts w:ascii="Cambria Math" w:hAnsi="Cambria Math" w:cs="Times New Roman"/>
                          </w:rPr>
                          <m:t>, &amp;ϕ∈</m:t>
                        </w:del>
                      </m:r>
                      <m:d>
                        <m:dPr>
                          <m:endChr m:val="]"/>
                          <m:ctrlPr>
                            <w:del w:id="651" w:author="Yan Ye" w:date="2017-02-28T12:22:00Z">
                              <w:rPr>
                                <w:rFonts w:ascii="Cambria Math" w:hAnsi="Cambria Math"/>
                                <w:i/>
                              </w:rPr>
                            </w:del>
                          </m:ctrlPr>
                        </m:dPr>
                        <m:e>
                          <m:r>
                            <w:del w:id="652" w:author="Yan Ye" w:date="2017-02-28T12:22:00Z">
                              <w:rPr>
                                <w:rFonts w:ascii="Cambria Math" w:hAnsi="Cambria Math" w:cs="Times New Roman"/>
                              </w:rPr>
                              <m:t>-π,π</m:t>
                            </w:del>
                          </m:r>
                        </m:e>
                      </m:d>
                    </m:e>
                  </m:eqArr>
                </m:e>
              </m:d>
            </m:oMath>
            <w:del w:id="653" w:author="Yan Ye" w:date="2017-02-28T12:22:00Z">
              <w:r w:rsidRPr="00AC0F96" w:rsidDel="00B7551B">
                <w:rPr>
                  <w:rFonts w:ascii="Cambria Math" w:eastAsia="Times New Roman" w:hAnsi="Cambria Math" w:cs="Times New Roman"/>
                  <w:i/>
                  <w:szCs w:val="20"/>
                </w:rPr>
                <w:delText xml:space="preserve"> </w:delText>
              </w:r>
            </w:del>
          </w:p>
        </w:tc>
        <w:tc>
          <w:tcPr>
            <w:tcW w:w="3175" w:type="dxa"/>
            <w:gridSpan w:val="2"/>
            <w:vAlign w:val="center"/>
          </w:tcPr>
          <w:p w14:paraId="4CFFA262" w14:textId="791AECC3" w:rsidR="005E66D9" w:rsidRPr="00AC0F96" w:rsidDel="00B7551B" w:rsidRDefault="005E66D9" w:rsidP="00FC6DF3">
            <w:pPr>
              <w:pStyle w:val="Caption"/>
              <w:ind w:left="2592"/>
              <w:rPr>
                <w:del w:id="654" w:author="Yan Ye" w:date="2017-02-28T12:22:00Z"/>
                <w:rFonts w:ascii="Times New Roman" w:eastAsia="Times New Roman" w:hAnsi="Times New Roman" w:cs="Times New Roman"/>
                <w:i w:val="0"/>
                <w:iCs w:val="0"/>
                <w:color w:val="auto"/>
                <w:sz w:val="22"/>
                <w:szCs w:val="20"/>
              </w:rPr>
            </w:pPr>
            <w:del w:id="655" w:author="Yan Ye" w:date="2017-02-28T12:22:00Z">
              <w:r w:rsidRPr="00AC0F96" w:rsidDel="00B7551B">
                <w:rPr>
                  <w:rFonts w:ascii="Times New Roman" w:eastAsia="Times New Roman" w:hAnsi="Times New Roman" w:cs="Times New Roman"/>
                  <w:i w:val="0"/>
                  <w:iCs w:val="0"/>
                  <w:color w:val="auto"/>
                  <w:sz w:val="22"/>
                  <w:szCs w:val="20"/>
                </w:rPr>
                <w:delText>(</w:delText>
              </w:r>
              <w:r w:rsidRPr="00AC0F96" w:rsidDel="00B7551B">
                <w:rPr>
                  <w:i w:val="0"/>
                  <w:iCs w:val="0"/>
                </w:rPr>
                <w:fldChar w:fldCharType="begin"/>
              </w:r>
              <w:r w:rsidRPr="00AC0F96" w:rsidDel="00B7551B">
                <w:rPr>
                  <w:rFonts w:ascii="Times New Roman" w:eastAsia="Times New Roman" w:hAnsi="Times New Roman" w:cs="Times New Roman"/>
                  <w:i w:val="0"/>
                  <w:iCs w:val="0"/>
                  <w:color w:val="auto"/>
                  <w:sz w:val="22"/>
                  <w:szCs w:val="20"/>
                </w:rPr>
                <w:delInstrText xml:space="preserve"> SEQ Equation \* ARABIC </w:delInstrText>
              </w:r>
              <w:r w:rsidRPr="00AC0F96" w:rsidDel="00B7551B">
                <w:rPr>
                  <w:i w:val="0"/>
                  <w:iCs w:val="0"/>
                </w:rPr>
                <w:fldChar w:fldCharType="separate"/>
              </w:r>
            </w:del>
            <w:del w:id="656" w:author="Yan Ye" w:date="2017-02-27T13:48:00Z">
              <w:r w:rsidR="001B5494" w:rsidDel="00086F04">
                <w:rPr>
                  <w:rFonts w:ascii="Times New Roman" w:eastAsia="Times New Roman" w:hAnsi="Times New Roman" w:cs="Times New Roman"/>
                  <w:i w:val="0"/>
                  <w:iCs w:val="0"/>
                  <w:noProof/>
                  <w:color w:val="auto"/>
                  <w:sz w:val="22"/>
                  <w:szCs w:val="20"/>
                </w:rPr>
                <w:delText>30</w:delText>
              </w:r>
            </w:del>
            <w:del w:id="657" w:author="Yan Ye" w:date="2017-02-28T12:22:00Z">
              <w:r w:rsidRPr="00AC0F96" w:rsidDel="00B7551B">
                <w:rPr>
                  <w:i w:val="0"/>
                  <w:iCs w:val="0"/>
                </w:rPr>
                <w:fldChar w:fldCharType="end"/>
              </w:r>
              <w:r w:rsidRPr="00AC0F96" w:rsidDel="00B7551B">
                <w:rPr>
                  <w:rFonts w:ascii="Times New Roman" w:eastAsia="Times New Roman" w:hAnsi="Times New Roman" w:cs="Times New Roman"/>
                  <w:i w:val="0"/>
                  <w:iCs w:val="0"/>
                  <w:color w:val="auto"/>
                  <w:sz w:val="22"/>
                  <w:szCs w:val="20"/>
                </w:rPr>
                <w:delText>)</w:delText>
              </w:r>
            </w:del>
          </w:p>
        </w:tc>
      </w:tr>
      <w:tr w:rsidR="009A4B44" w:rsidRPr="00AC0F96" w:rsidDel="00B7551B" w14:paraId="1FCA088E" w14:textId="0D4956ED" w:rsidTr="00FC6DF3">
        <w:trPr>
          <w:gridAfter w:val="1"/>
          <w:wAfter w:w="583" w:type="dxa"/>
          <w:trHeight w:val="125"/>
          <w:jc w:val="center"/>
          <w:del w:id="658" w:author="Yan Ye" w:date="2017-02-28T12:25:00Z"/>
        </w:trPr>
        <w:tc>
          <w:tcPr>
            <w:tcW w:w="6902" w:type="dxa"/>
            <w:vAlign w:val="center"/>
          </w:tcPr>
          <w:p w14:paraId="67D523EB" w14:textId="0718F595" w:rsidR="009A4B44" w:rsidRPr="00AC0F96" w:rsidDel="00B7551B" w:rsidRDefault="009A4B44" w:rsidP="00E63D46">
            <w:pPr>
              <w:ind w:left="2592"/>
              <w:rPr>
                <w:del w:id="659" w:author="Yan Ye" w:date="2017-02-28T12:25:00Z"/>
                <w:rFonts w:ascii="Cambria Math" w:eastAsia="Times New Roman" w:hAnsi="Cambria Math" w:cs="Times New Roman"/>
                <w:i/>
                <w:szCs w:val="20"/>
              </w:rPr>
            </w:pPr>
            <m:oMath>
              <m:r>
                <w:del w:id="660" w:author="Yan Ye" w:date="2017-02-28T12:25:00Z">
                  <w:rPr>
                    <w:rFonts w:ascii="Cambria Math" w:hAnsi="Cambria Math"/>
                  </w:rPr>
                  <m:t>2:</m:t>
                </w:del>
              </m:r>
              <m:d>
                <m:dPr>
                  <m:begChr m:val="{"/>
                  <m:endChr m:val=""/>
                  <m:ctrlPr>
                    <w:del w:id="661" w:author="Yan Ye" w:date="2017-02-28T12:25:00Z">
                      <w:rPr>
                        <w:rFonts w:ascii="Cambria Math" w:hAnsi="Cambria Math"/>
                        <w:i/>
                      </w:rPr>
                    </w:del>
                  </m:ctrlPr>
                </m:dPr>
                <m:e>
                  <m:eqArr>
                    <m:eqArrPr>
                      <m:ctrlPr>
                        <w:del w:id="662" w:author="Yan Ye" w:date="2017-02-28T12:25:00Z">
                          <w:rPr>
                            <w:rFonts w:ascii="Cambria Math" w:hAnsi="Cambria Math"/>
                            <w:i/>
                          </w:rPr>
                        </w:del>
                      </m:ctrlPr>
                    </m:eqArrPr>
                    <m:e>
                      <m:r>
                        <w:del w:id="663" w:author="Yan Ye" w:date="2017-02-28T11:48:00Z">
                          <w:rPr>
                            <w:rFonts w:ascii="Cambria Math" w:hAnsi="Cambria Math" w:cs="Times New Roman"/>
                          </w:rPr>
                          <m:t>u</m:t>
                        </w:del>
                      </m:r>
                      <m:r>
                        <w:del w:id="664" w:author="Yan Ye" w:date="2017-02-28T12:25:00Z">
                          <w:rPr>
                            <w:rFonts w:ascii="Cambria Math" w:hAnsi="Cambria Math" w:cs="Times New Roman"/>
                          </w:rPr>
                          <m:t>&amp;=</m:t>
                        </w:del>
                      </m:r>
                      <m:f>
                        <m:fPr>
                          <m:ctrlPr>
                            <w:del w:id="665" w:author="Yan Ye" w:date="2017-02-28T12:25:00Z">
                              <w:rPr>
                                <w:rFonts w:ascii="Cambria Math" w:hAnsi="Cambria Math"/>
                              </w:rPr>
                            </w:del>
                          </m:ctrlPr>
                        </m:fPr>
                        <m:num>
                          <m:r>
                            <w:del w:id="666" w:author="Yan Ye" w:date="2017-02-28T12:25:00Z">
                              <w:rPr>
                                <w:rFonts w:ascii="Cambria Math" w:hAnsi="Cambria Math" w:cs="Times New Roman"/>
                              </w:rPr>
                              <m:t>2ϕ</m:t>
                            </w:del>
                          </m:r>
                          <m:ctrlPr>
                            <w:del w:id="667" w:author="Yan Ye" w:date="2017-02-28T12:25:00Z">
                              <w:rPr>
                                <w:rFonts w:ascii="Cambria Math" w:hAnsi="Cambria Math"/>
                                <w:i/>
                              </w:rPr>
                            </w:del>
                          </m:ctrlPr>
                        </m:num>
                        <m:den>
                          <m:r>
                            <w:del w:id="668" w:author="Yan Ye" w:date="2017-02-28T12:25:00Z">
                              <w:rPr>
                                <w:rFonts w:ascii="Cambria Math" w:hAnsi="Cambria Math" w:cs="Times New Roman"/>
                              </w:rPr>
                              <m:t>π</m:t>
                            </w:del>
                          </m:r>
                        </m:den>
                      </m:f>
                      <m:r>
                        <w:del w:id="669" w:author="Yan Ye" w:date="2017-02-27T16:48:00Z">
                          <w:rPr>
                            <w:rFonts w:ascii="Cambria Math" w:hAnsi="Cambria Math" w:cs="Times New Roman"/>
                          </w:rPr>
                          <m:t>W</m:t>
                        </w:del>
                      </m:r>
                      <m:r>
                        <w:del w:id="670" w:author="Yan Ye" w:date="2017-02-28T12:25:00Z">
                          <w:rPr>
                            <w:rFonts w:ascii="Cambria Math" w:hAnsi="Cambria Math" w:cs="Times New Roman"/>
                          </w:rPr>
                          <m:t>+</m:t>
                        </w:del>
                      </m:r>
                      <m:r>
                        <w:del w:id="671" w:author="Yan Ye" w:date="2017-02-28T12:25:00Z">
                          <m:rPr>
                            <m:sty m:val="p"/>
                          </m:rPr>
                          <w:rPr>
                            <w:rFonts w:ascii="Cambria Math" w:hAnsi="Cambria Math"/>
                          </w:rPr>
                          <m:t>2</m:t>
                        </w:del>
                      </m:r>
                      <m:r>
                        <w:del w:id="672" w:author="Yan Ye" w:date="2017-02-27T16:48:00Z">
                          <w:rPr>
                            <w:rFonts w:ascii="Cambria Math" w:hAnsi="Cambria Math"/>
                          </w:rPr>
                          <m:t>W</m:t>
                        </w:del>
                      </m:r>
                      <m:r>
                        <w:del w:id="673" w:author="Yan Ye" w:date="2017-02-28T12:25:00Z">
                          <w:rPr>
                            <w:rFonts w:ascii="Cambria Math" w:hAnsi="Cambria Math" w:cs="Times New Roman"/>
                          </w:rPr>
                          <m:t>,  &amp;ϕ∈</m:t>
                        </w:del>
                      </m:r>
                      <m:d>
                        <m:dPr>
                          <m:endChr m:val="]"/>
                          <m:ctrlPr>
                            <w:del w:id="674" w:author="Yan Ye" w:date="2017-02-28T12:25:00Z">
                              <w:rPr>
                                <w:rFonts w:ascii="Cambria Math" w:hAnsi="Cambria Math"/>
                                <w:i/>
                              </w:rPr>
                            </w:del>
                          </m:ctrlPr>
                        </m:dPr>
                        <m:e>
                          <m:r>
                            <w:del w:id="675" w:author="Yan Ye" w:date="2017-02-28T12:25:00Z">
                              <w:rPr>
                                <w:rFonts w:ascii="Cambria Math" w:hAnsi="Cambria Math" w:cs="Times New Roman"/>
                              </w:rPr>
                              <m:t>-π,-</m:t>
                            </w:del>
                          </m:r>
                          <m:f>
                            <m:fPr>
                              <m:ctrlPr>
                                <w:del w:id="676" w:author="Yan Ye" w:date="2017-02-28T12:25:00Z">
                                  <w:rPr>
                                    <w:rFonts w:ascii="Cambria Math" w:hAnsi="Cambria Math"/>
                                    <w:i/>
                                  </w:rPr>
                                </w:del>
                              </m:ctrlPr>
                            </m:fPr>
                            <m:num>
                              <m:r>
                                <w:del w:id="677" w:author="Yan Ye" w:date="2017-02-28T12:25:00Z">
                                  <w:rPr>
                                    <w:rFonts w:ascii="Cambria Math" w:hAnsi="Cambria Math" w:cs="Times New Roman"/>
                                  </w:rPr>
                                  <m:t>π</m:t>
                                </w:del>
                              </m:r>
                            </m:num>
                            <m:den>
                              <m:r>
                                <w:del w:id="678" w:author="Yan Ye" w:date="2017-02-28T12:25:00Z">
                                  <w:rPr>
                                    <w:rFonts w:ascii="Cambria Math" w:hAnsi="Cambria Math" w:cs="Times New Roman"/>
                                  </w:rPr>
                                  <m:t>2</m:t>
                                </w:del>
                              </m:r>
                            </m:den>
                          </m:f>
                        </m:e>
                      </m:d>
                    </m:e>
                    <m:e>
                      <m:r>
                        <w:del w:id="679" w:author="Yan Ye" w:date="2017-02-28T11:48:00Z">
                          <w:rPr>
                            <w:rFonts w:ascii="Cambria Math" w:hAnsi="Cambria Math" w:cs="Times New Roman"/>
                          </w:rPr>
                          <m:t>v&amp;</m:t>
                        </w:del>
                      </m:r>
                      <m:r>
                        <w:del w:id="680" w:author="Yan Ye" w:date="2017-02-28T12:25:00Z">
                          <w:rPr>
                            <w:rFonts w:ascii="Cambria Math" w:hAnsi="Cambria Math" w:cs="Times New Roman"/>
                          </w:rPr>
                          <m:t>=</m:t>
                        </w:del>
                      </m:r>
                      <m:f>
                        <m:fPr>
                          <m:ctrlPr>
                            <w:del w:id="681" w:author="Yan Ye" w:date="2017-02-28T12:25:00Z">
                              <w:rPr>
                                <w:rFonts w:ascii="Cambria Math" w:hAnsi="Cambria Math"/>
                              </w:rPr>
                            </w:del>
                          </m:ctrlPr>
                        </m:fPr>
                        <m:num>
                          <m:r>
                            <w:del w:id="682" w:author="Yan Ye" w:date="2017-02-27T16:48:00Z">
                              <w:rPr>
                                <w:rFonts w:ascii="Cambria Math" w:hAnsi="Cambria Math" w:cs="Times New Roman"/>
                              </w:rPr>
                              <m:t>W</m:t>
                            </w:del>
                          </m:r>
                          <m:ctrlPr>
                            <w:del w:id="683" w:author="Yan Ye" w:date="2017-02-28T12:25:00Z">
                              <w:rPr>
                                <w:rFonts w:ascii="Cambria Math" w:hAnsi="Cambria Math"/>
                                <w:i/>
                              </w:rPr>
                            </w:del>
                          </m:ctrlPr>
                        </m:num>
                        <m:den>
                          <m:r>
                            <w:del w:id="684" w:author="Yan Ye" w:date="2017-02-28T12:25:00Z">
                              <w:rPr>
                                <w:rFonts w:ascii="Cambria Math" w:hAnsi="Cambria Math" w:cs="Times New Roman"/>
                              </w:rPr>
                              <m:t>2</m:t>
                            </w:del>
                          </m:r>
                        </m:den>
                      </m:f>
                      <m:r>
                        <w:del w:id="685" w:author="Yan Ye" w:date="2017-02-28T12:25:00Z">
                          <w:rPr>
                            <w:rFonts w:ascii="Cambria Math" w:hAnsi="Cambria Math" w:cs="Times New Roman"/>
                          </w:rPr>
                          <m:t>-</m:t>
                        </w:del>
                      </m:r>
                      <m:f>
                        <m:fPr>
                          <m:ctrlPr>
                            <w:del w:id="686" w:author="Yan Ye" w:date="2017-02-28T12:25:00Z">
                              <w:rPr>
                                <w:rFonts w:ascii="Cambria Math" w:hAnsi="Cambria Math"/>
                              </w:rPr>
                            </w:del>
                          </m:ctrlPr>
                        </m:fPr>
                        <m:num>
                          <m:r>
                            <w:del w:id="687" w:author="Yan Ye" w:date="2017-02-28T12:25:00Z">
                              <w:rPr>
                                <w:rFonts w:ascii="Cambria Math" w:hAnsi="Cambria Math" w:cs="Times New Roman"/>
                              </w:rPr>
                              <m:t>2θ</m:t>
                            </w:del>
                          </m:r>
                          <m:ctrlPr>
                            <w:del w:id="688" w:author="Yan Ye" w:date="2017-02-28T12:25:00Z">
                              <w:rPr>
                                <w:rFonts w:ascii="Cambria Math" w:hAnsi="Cambria Math"/>
                                <w:i/>
                              </w:rPr>
                            </w:del>
                          </m:ctrlPr>
                        </m:num>
                        <m:den>
                          <m:r>
                            <w:del w:id="689" w:author="Yan Ye" w:date="2017-02-28T12:25:00Z">
                              <w:rPr>
                                <w:rFonts w:ascii="Cambria Math" w:hAnsi="Cambria Math" w:cs="Times New Roman"/>
                              </w:rPr>
                              <m:t>π</m:t>
                            </w:del>
                          </m:r>
                        </m:den>
                      </m:f>
                      <m:r>
                        <w:del w:id="690" w:author="Yan Ye" w:date="2017-02-27T16:48:00Z">
                          <w:rPr>
                            <w:rFonts w:ascii="Cambria Math" w:hAnsi="Cambria Math" w:cs="Times New Roman"/>
                          </w:rPr>
                          <m:t>W</m:t>
                        </w:del>
                      </m:r>
                      <m:r>
                        <w:del w:id="691" w:author="Yan Ye" w:date="2017-02-28T12:25:00Z">
                          <w:rPr>
                            <w:rFonts w:ascii="Cambria Math" w:hAnsi="Cambria Math" w:cs="Times New Roman"/>
                          </w:rPr>
                          <m:t>,   &amp;θ∈</m:t>
                        </w:del>
                      </m:r>
                      <m:d>
                        <m:dPr>
                          <m:begChr m:val="["/>
                          <m:endChr m:val="]"/>
                          <m:ctrlPr>
                            <w:del w:id="692" w:author="Yan Ye" w:date="2017-02-28T12:25:00Z">
                              <w:rPr>
                                <w:rFonts w:ascii="Cambria Math" w:hAnsi="Cambria Math"/>
                                <w:i/>
                              </w:rPr>
                            </w:del>
                          </m:ctrlPr>
                        </m:dPr>
                        <m:e>
                          <m:r>
                            <w:del w:id="693" w:author="Yan Ye" w:date="2017-02-28T12:25:00Z">
                              <w:rPr>
                                <w:rFonts w:ascii="Cambria Math" w:hAnsi="Cambria Math" w:cs="Times New Roman"/>
                              </w:rPr>
                              <m:t>-</m:t>
                            </w:del>
                          </m:r>
                          <m:f>
                            <m:fPr>
                              <m:ctrlPr>
                                <w:del w:id="694" w:author="Yan Ye" w:date="2017-02-28T12:25:00Z">
                                  <w:rPr>
                                    <w:rFonts w:ascii="Cambria Math" w:hAnsi="Cambria Math"/>
                                  </w:rPr>
                                </w:del>
                              </m:ctrlPr>
                            </m:fPr>
                            <m:num>
                              <m:r>
                                <w:del w:id="695" w:author="Yan Ye" w:date="2017-02-28T12:25:00Z">
                                  <w:rPr>
                                    <w:rFonts w:ascii="Cambria Math" w:hAnsi="Cambria Math" w:cs="Times New Roman"/>
                                  </w:rPr>
                                  <m:t>π</m:t>
                                </w:del>
                              </m:r>
                              <m:ctrlPr>
                                <w:del w:id="696" w:author="Yan Ye" w:date="2017-02-28T12:25:00Z">
                                  <w:rPr>
                                    <w:rFonts w:ascii="Cambria Math" w:hAnsi="Cambria Math"/>
                                    <w:i/>
                                  </w:rPr>
                                </w:del>
                              </m:ctrlPr>
                            </m:num>
                            <m:den>
                              <m:r>
                                <w:del w:id="697" w:author="Yan Ye" w:date="2017-02-28T12:25:00Z">
                                  <w:rPr>
                                    <w:rFonts w:ascii="Cambria Math" w:hAnsi="Cambria Math" w:cs="Times New Roman"/>
                                  </w:rPr>
                                  <m:t>4</m:t>
                                </w:del>
                              </m:r>
                            </m:den>
                          </m:f>
                          <m:r>
                            <w:del w:id="698" w:author="Yan Ye" w:date="2017-02-28T12:25:00Z">
                              <w:rPr>
                                <w:rFonts w:ascii="Cambria Math" w:hAnsi="Cambria Math" w:cs="Times New Roman"/>
                              </w:rPr>
                              <m:t>,</m:t>
                            </w:del>
                          </m:r>
                          <m:f>
                            <m:fPr>
                              <m:ctrlPr>
                                <w:del w:id="699" w:author="Yan Ye" w:date="2017-02-28T12:25:00Z">
                                  <w:rPr>
                                    <w:rFonts w:ascii="Cambria Math" w:hAnsi="Cambria Math"/>
                                  </w:rPr>
                                </w:del>
                              </m:ctrlPr>
                            </m:fPr>
                            <m:num>
                              <m:r>
                                <w:del w:id="700" w:author="Yan Ye" w:date="2017-02-28T12:25:00Z">
                                  <w:rPr>
                                    <w:rFonts w:ascii="Cambria Math" w:hAnsi="Cambria Math" w:cs="Times New Roman"/>
                                  </w:rPr>
                                  <m:t>π</m:t>
                                </w:del>
                              </m:r>
                              <m:ctrlPr>
                                <w:del w:id="701" w:author="Yan Ye" w:date="2017-02-28T12:25:00Z">
                                  <w:rPr>
                                    <w:rFonts w:ascii="Cambria Math" w:hAnsi="Cambria Math"/>
                                    <w:i/>
                                  </w:rPr>
                                </w:del>
                              </m:ctrlPr>
                            </m:num>
                            <m:den>
                              <m:r>
                                <w:del w:id="702" w:author="Yan Ye" w:date="2017-02-28T12:25:00Z">
                                  <w:rPr>
                                    <w:rFonts w:ascii="Cambria Math" w:hAnsi="Cambria Math" w:cs="Times New Roman"/>
                                  </w:rPr>
                                  <m:t>4</m:t>
                                </w:del>
                              </m:r>
                            </m:den>
                          </m:f>
                        </m:e>
                      </m:d>
                      <m:r>
                        <w:del w:id="703" w:author="Yan Ye" w:date="2017-02-28T12:25:00Z">
                          <w:rPr>
                            <w:rFonts w:ascii="Cambria Math" w:hAnsi="Cambria Math" w:cs="Times New Roman"/>
                          </w:rPr>
                          <m:t xml:space="preserve"> </m:t>
                        </w:del>
                      </m:r>
                      <m:r>
                        <w:del w:id="704" w:author="Yan Ye" w:date="2017-02-28T12:25:00Z">
                          <w:rPr>
                            <w:rFonts w:ascii="Cambria Math" w:hAnsi="Cambria Math"/>
                          </w:rPr>
                          <m:t xml:space="preserve"> </m:t>
                        </w:del>
                      </m:r>
                    </m:e>
                  </m:eqArr>
                  <m:r>
                    <w:del w:id="705" w:author="Yan Ye" w:date="2017-02-28T12:25:00Z">
                      <w:rPr>
                        <w:rFonts w:ascii="Cambria Math" w:hAnsi="Cambria Math" w:cs="Times New Roman"/>
                      </w:rPr>
                      <m:t xml:space="preserve"> </m:t>
                    </w:del>
                  </m:r>
                  <m:ctrlPr>
                    <w:del w:id="706" w:author="Yan Ye" w:date="2017-02-28T12:25:00Z">
                      <w:rPr>
                        <w:rFonts w:ascii="Cambria Math" w:hAnsi="Cambria Math"/>
                      </w:rPr>
                    </w:del>
                  </m:ctrlPr>
                </m:e>
              </m:d>
            </m:oMath>
            <w:del w:id="707" w:author="Yan Ye" w:date="2017-02-28T12:25:00Z">
              <w:r w:rsidRPr="00AC0F96" w:rsidDel="00B7551B">
                <w:rPr>
                  <w:rFonts w:ascii="Cambria Math" w:eastAsia="Times New Roman" w:hAnsi="Cambria Math" w:cs="Times New Roman"/>
                  <w:i/>
                  <w:szCs w:val="20"/>
                </w:rPr>
                <w:delText xml:space="preserve"> </w:delText>
              </w:r>
            </w:del>
          </w:p>
        </w:tc>
        <w:tc>
          <w:tcPr>
            <w:tcW w:w="3175" w:type="dxa"/>
            <w:gridSpan w:val="2"/>
            <w:vAlign w:val="center"/>
          </w:tcPr>
          <w:p w14:paraId="76CFDFCF" w14:textId="13A3C856" w:rsidR="009A4B44" w:rsidRPr="00AC0F96" w:rsidDel="00B7551B" w:rsidRDefault="009A4B44" w:rsidP="00FC6DF3">
            <w:pPr>
              <w:pStyle w:val="Caption"/>
              <w:ind w:left="2592"/>
              <w:rPr>
                <w:del w:id="708" w:author="Yan Ye" w:date="2017-02-28T12:25:00Z"/>
                <w:rFonts w:ascii="Times New Roman" w:eastAsia="Times New Roman" w:hAnsi="Times New Roman" w:cs="Times New Roman"/>
                <w:i w:val="0"/>
                <w:iCs w:val="0"/>
                <w:color w:val="auto"/>
                <w:sz w:val="22"/>
                <w:szCs w:val="20"/>
              </w:rPr>
            </w:pPr>
            <w:del w:id="709" w:author="Yan Ye" w:date="2017-02-28T12:25:00Z">
              <w:r w:rsidRPr="00AC0F96" w:rsidDel="00B7551B">
                <w:rPr>
                  <w:rFonts w:ascii="Times New Roman" w:eastAsia="Times New Roman" w:hAnsi="Times New Roman" w:cs="Times New Roman"/>
                  <w:i w:val="0"/>
                  <w:iCs w:val="0"/>
                  <w:color w:val="auto"/>
                  <w:sz w:val="22"/>
                  <w:szCs w:val="20"/>
                </w:rPr>
                <w:delText>(</w:delText>
              </w:r>
              <w:r w:rsidRPr="00AC0F96" w:rsidDel="00B7551B">
                <w:rPr>
                  <w:i w:val="0"/>
                  <w:iCs w:val="0"/>
                </w:rPr>
                <w:fldChar w:fldCharType="begin"/>
              </w:r>
              <w:r w:rsidRPr="00AC0F96" w:rsidDel="00B7551B">
                <w:rPr>
                  <w:rFonts w:ascii="Times New Roman" w:eastAsia="Times New Roman" w:hAnsi="Times New Roman" w:cs="Times New Roman"/>
                  <w:i w:val="0"/>
                  <w:iCs w:val="0"/>
                  <w:color w:val="auto"/>
                  <w:sz w:val="22"/>
                  <w:szCs w:val="20"/>
                </w:rPr>
                <w:delInstrText xml:space="preserve"> SEQ Equation \* ARABIC </w:delInstrText>
              </w:r>
              <w:r w:rsidRPr="00AC0F96" w:rsidDel="00B7551B">
                <w:rPr>
                  <w:i w:val="0"/>
                  <w:iCs w:val="0"/>
                </w:rPr>
                <w:fldChar w:fldCharType="separate"/>
              </w:r>
            </w:del>
            <w:del w:id="710" w:author="Yan Ye" w:date="2017-02-27T13:48:00Z">
              <w:r w:rsidR="001B5494" w:rsidDel="00086F04">
                <w:rPr>
                  <w:rFonts w:ascii="Times New Roman" w:eastAsia="Times New Roman" w:hAnsi="Times New Roman" w:cs="Times New Roman"/>
                  <w:i w:val="0"/>
                  <w:iCs w:val="0"/>
                  <w:noProof/>
                  <w:color w:val="auto"/>
                  <w:sz w:val="22"/>
                  <w:szCs w:val="20"/>
                </w:rPr>
                <w:delText>31</w:delText>
              </w:r>
            </w:del>
            <w:del w:id="711" w:author="Yan Ye" w:date="2017-02-28T12:25:00Z">
              <w:r w:rsidRPr="00AC0F96" w:rsidDel="00B7551B">
                <w:rPr>
                  <w:i w:val="0"/>
                  <w:iCs w:val="0"/>
                </w:rPr>
                <w:fldChar w:fldCharType="end"/>
              </w:r>
              <w:r w:rsidRPr="00AC0F96" w:rsidDel="00B7551B">
                <w:rPr>
                  <w:rFonts w:ascii="Times New Roman" w:eastAsia="Times New Roman" w:hAnsi="Times New Roman" w:cs="Times New Roman"/>
                  <w:i w:val="0"/>
                  <w:iCs w:val="0"/>
                  <w:color w:val="auto"/>
                  <w:sz w:val="22"/>
                  <w:szCs w:val="20"/>
                </w:rPr>
                <w:delText>)</w:delText>
              </w:r>
            </w:del>
          </w:p>
        </w:tc>
      </w:tr>
      <w:tr w:rsidR="009A4B44" w:rsidRPr="00AC0F96" w:rsidDel="00B7551B" w14:paraId="2EA390D0" w14:textId="263DC69A" w:rsidTr="00FC6DF3">
        <w:trPr>
          <w:gridAfter w:val="1"/>
          <w:wAfter w:w="583" w:type="dxa"/>
          <w:trHeight w:val="125"/>
          <w:jc w:val="center"/>
          <w:del w:id="712" w:author="Yan Ye" w:date="2017-02-28T12:25:00Z"/>
        </w:trPr>
        <w:tc>
          <w:tcPr>
            <w:tcW w:w="6902" w:type="dxa"/>
            <w:vAlign w:val="center"/>
          </w:tcPr>
          <w:p w14:paraId="1DCBA901" w14:textId="3C24BB2D" w:rsidR="009A4B44" w:rsidRPr="00AC0F96" w:rsidDel="00B7551B" w:rsidRDefault="009A4B44" w:rsidP="00E63D46">
            <w:pPr>
              <w:ind w:left="2592"/>
              <w:rPr>
                <w:del w:id="713" w:author="Yan Ye" w:date="2017-02-28T12:25:00Z"/>
                <w:rFonts w:ascii="Cambria Math" w:eastAsia="Times New Roman" w:hAnsi="Cambria Math" w:cs="Times New Roman"/>
                <w:i/>
                <w:szCs w:val="20"/>
              </w:rPr>
            </w:pPr>
            <m:oMath>
              <m:r>
                <w:del w:id="714" w:author="Yan Ye" w:date="2017-02-28T12:25:00Z">
                  <w:rPr>
                    <w:rFonts w:ascii="Cambria Math" w:hAnsi="Cambria Math"/>
                  </w:rPr>
                  <m:t>3:</m:t>
                </w:del>
              </m:r>
              <m:d>
                <m:dPr>
                  <m:begChr m:val="{"/>
                  <m:endChr m:val=""/>
                  <m:ctrlPr>
                    <w:del w:id="715" w:author="Yan Ye" w:date="2017-02-28T12:25:00Z">
                      <w:rPr>
                        <w:rFonts w:ascii="Cambria Math" w:hAnsi="Cambria Math"/>
                        <w:i/>
                      </w:rPr>
                    </w:del>
                  </m:ctrlPr>
                </m:dPr>
                <m:e>
                  <m:eqArr>
                    <m:eqArrPr>
                      <m:ctrlPr>
                        <w:del w:id="716" w:author="Yan Ye" w:date="2017-02-28T12:25:00Z">
                          <w:rPr>
                            <w:rFonts w:ascii="Cambria Math" w:hAnsi="Cambria Math"/>
                            <w:i/>
                          </w:rPr>
                        </w:del>
                      </m:ctrlPr>
                    </m:eqArrPr>
                    <m:e>
                      <m:r>
                        <w:del w:id="717" w:author="Yan Ye" w:date="2017-02-28T11:48:00Z">
                          <w:rPr>
                            <w:rFonts w:ascii="Cambria Math" w:hAnsi="Cambria Math" w:cs="Times New Roman"/>
                          </w:rPr>
                          <m:t>u</m:t>
                        </w:del>
                      </m:r>
                      <m:r>
                        <w:del w:id="718" w:author="Yan Ye" w:date="2017-02-28T12:25:00Z">
                          <w:rPr>
                            <w:rFonts w:ascii="Cambria Math" w:hAnsi="Cambria Math" w:cs="Times New Roman"/>
                          </w:rPr>
                          <m:t>&amp;=</m:t>
                        </w:del>
                      </m:r>
                      <m:f>
                        <m:fPr>
                          <m:ctrlPr>
                            <w:del w:id="719" w:author="Yan Ye" w:date="2017-02-28T12:25:00Z">
                              <w:rPr>
                                <w:rFonts w:ascii="Cambria Math" w:hAnsi="Cambria Math"/>
                              </w:rPr>
                            </w:del>
                          </m:ctrlPr>
                        </m:fPr>
                        <m:num>
                          <m:r>
                            <w:del w:id="720" w:author="Yan Ye" w:date="2017-02-28T12:25:00Z">
                              <w:rPr>
                                <w:rFonts w:ascii="Cambria Math" w:hAnsi="Cambria Math" w:cs="Times New Roman"/>
                              </w:rPr>
                              <m:t>2ϕ</m:t>
                            </w:del>
                          </m:r>
                          <m:ctrlPr>
                            <w:del w:id="721" w:author="Yan Ye" w:date="2017-02-28T12:25:00Z">
                              <w:rPr>
                                <w:rFonts w:ascii="Cambria Math" w:hAnsi="Cambria Math"/>
                                <w:i/>
                              </w:rPr>
                            </w:del>
                          </m:ctrlPr>
                        </m:num>
                        <m:den>
                          <m:r>
                            <w:del w:id="722" w:author="Yan Ye" w:date="2017-02-28T12:25:00Z">
                              <w:rPr>
                                <w:rFonts w:ascii="Cambria Math" w:hAnsi="Cambria Math" w:cs="Times New Roman"/>
                              </w:rPr>
                              <m:t>π</m:t>
                            </w:del>
                          </m:r>
                        </m:den>
                      </m:f>
                      <m:r>
                        <w:del w:id="723" w:author="Yan Ye" w:date="2017-02-27T16:48:00Z">
                          <w:rPr>
                            <w:rFonts w:ascii="Cambria Math" w:hAnsi="Cambria Math" w:cs="Times New Roman"/>
                          </w:rPr>
                          <m:t>W</m:t>
                        </w:del>
                      </m:r>
                      <m:r>
                        <w:del w:id="724" w:author="Yan Ye" w:date="2017-02-28T12:25:00Z">
                          <w:rPr>
                            <w:rFonts w:ascii="Cambria Math" w:hAnsi="Cambria Math" w:cs="Times New Roman"/>
                          </w:rPr>
                          <m:t>+</m:t>
                        </w:del>
                      </m:r>
                      <m:r>
                        <w:del w:id="725" w:author="Yan Ye" w:date="2017-02-27T16:48:00Z">
                          <w:rPr>
                            <w:rFonts w:ascii="Cambria Math" w:hAnsi="Cambria Math"/>
                          </w:rPr>
                          <m:t>W</m:t>
                        </w:del>
                      </m:r>
                      <m:r>
                        <w:del w:id="726" w:author="Yan Ye" w:date="2017-02-28T12:25:00Z">
                          <w:rPr>
                            <w:rFonts w:ascii="Cambria Math" w:hAnsi="Cambria Math" w:cs="Times New Roman"/>
                          </w:rPr>
                          <m:t>,  &amp;ϕ∈</m:t>
                        </w:del>
                      </m:r>
                      <m:d>
                        <m:dPr>
                          <m:endChr m:val="]"/>
                          <m:ctrlPr>
                            <w:del w:id="727" w:author="Yan Ye" w:date="2017-02-28T12:25:00Z">
                              <w:rPr>
                                <w:rFonts w:ascii="Cambria Math" w:hAnsi="Cambria Math"/>
                                <w:i/>
                              </w:rPr>
                            </w:del>
                          </m:ctrlPr>
                        </m:dPr>
                        <m:e>
                          <m:r>
                            <w:del w:id="728" w:author="Yan Ye" w:date="2017-02-28T12:25:00Z">
                              <w:rPr>
                                <w:rFonts w:ascii="Cambria Math" w:hAnsi="Cambria Math" w:cs="Times New Roman"/>
                              </w:rPr>
                              <m:t>-</m:t>
                            </w:del>
                          </m:r>
                          <m:f>
                            <m:fPr>
                              <m:ctrlPr>
                                <w:del w:id="729" w:author="Yan Ye" w:date="2017-02-28T12:25:00Z">
                                  <w:rPr>
                                    <w:rFonts w:ascii="Cambria Math" w:hAnsi="Cambria Math"/>
                                    <w:i/>
                                  </w:rPr>
                                </w:del>
                              </m:ctrlPr>
                            </m:fPr>
                            <m:num>
                              <m:r>
                                <w:del w:id="730" w:author="Yan Ye" w:date="2017-02-28T12:25:00Z">
                                  <w:rPr>
                                    <w:rFonts w:ascii="Cambria Math" w:hAnsi="Cambria Math" w:cs="Times New Roman"/>
                                  </w:rPr>
                                  <m:t>π</m:t>
                                </w:del>
                              </m:r>
                            </m:num>
                            <m:den>
                              <m:r>
                                <w:del w:id="731" w:author="Yan Ye" w:date="2017-02-28T12:25:00Z">
                                  <w:rPr>
                                    <w:rFonts w:ascii="Cambria Math" w:hAnsi="Cambria Math" w:cs="Times New Roman"/>
                                  </w:rPr>
                                  <m:t>2</m:t>
                                </w:del>
                              </m:r>
                            </m:den>
                          </m:f>
                          <m:r>
                            <w:del w:id="732" w:author="Yan Ye" w:date="2017-02-28T12:25:00Z">
                              <w:rPr>
                                <w:rFonts w:ascii="Cambria Math" w:hAnsi="Cambria Math" w:cs="Times New Roman"/>
                              </w:rPr>
                              <m:t>,0</m:t>
                            </w:del>
                          </m:r>
                        </m:e>
                      </m:d>
                    </m:e>
                    <m:e>
                      <m:r>
                        <w:del w:id="733" w:author="Yan Ye" w:date="2017-02-28T11:48:00Z">
                          <w:rPr>
                            <w:rFonts w:ascii="Cambria Math" w:hAnsi="Cambria Math" w:cs="Times New Roman"/>
                          </w:rPr>
                          <m:t>v</m:t>
                        </w:del>
                      </m:r>
                      <m:r>
                        <w:del w:id="734" w:author="Yan Ye" w:date="2017-02-28T12:25:00Z">
                          <w:rPr>
                            <w:rFonts w:ascii="Cambria Math" w:hAnsi="Cambria Math" w:cs="Times New Roman"/>
                          </w:rPr>
                          <m:t>&amp;=</m:t>
                        </w:del>
                      </m:r>
                      <m:f>
                        <m:fPr>
                          <m:ctrlPr>
                            <w:del w:id="735" w:author="Yan Ye" w:date="2017-02-28T12:25:00Z">
                              <w:rPr>
                                <w:rFonts w:ascii="Cambria Math" w:hAnsi="Cambria Math"/>
                              </w:rPr>
                            </w:del>
                          </m:ctrlPr>
                        </m:fPr>
                        <m:num>
                          <m:r>
                            <w:del w:id="736" w:author="Yan Ye" w:date="2017-02-27T16:48:00Z">
                              <w:rPr>
                                <w:rFonts w:ascii="Cambria Math" w:hAnsi="Cambria Math" w:cs="Times New Roman"/>
                              </w:rPr>
                              <m:t>W</m:t>
                            </w:del>
                          </m:r>
                          <m:ctrlPr>
                            <w:del w:id="737" w:author="Yan Ye" w:date="2017-02-28T12:25:00Z">
                              <w:rPr>
                                <w:rFonts w:ascii="Cambria Math" w:hAnsi="Cambria Math"/>
                                <w:i/>
                              </w:rPr>
                            </w:del>
                          </m:ctrlPr>
                        </m:num>
                        <m:den>
                          <m:r>
                            <w:del w:id="738" w:author="Yan Ye" w:date="2017-02-28T12:25:00Z">
                              <w:rPr>
                                <w:rFonts w:ascii="Cambria Math" w:hAnsi="Cambria Math" w:cs="Times New Roman"/>
                              </w:rPr>
                              <m:t>2</m:t>
                            </w:del>
                          </m:r>
                        </m:den>
                      </m:f>
                      <m:r>
                        <w:del w:id="739" w:author="Yan Ye" w:date="2017-02-28T12:25:00Z">
                          <w:rPr>
                            <w:rFonts w:ascii="Cambria Math" w:hAnsi="Cambria Math" w:cs="Times New Roman"/>
                          </w:rPr>
                          <m:t>-</m:t>
                        </w:del>
                      </m:r>
                      <m:f>
                        <m:fPr>
                          <m:ctrlPr>
                            <w:del w:id="740" w:author="Yan Ye" w:date="2017-02-28T12:25:00Z">
                              <w:rPr>
                                <w:rFonts w:ascii="Cambria Math" w:hAnsi="Cambria Math"/>
                              </w:rPr>
                            </w:del>
                          </m:ctrlPr>
                        </m:fPr>
                        <m:num>
                          <m:r>
                            <w:del w:id="741" w:author="Yan Ye" w:date="2017-02-28T12:25:00Z">
                              <w:rPr>
                                <w:rFonts w:ascii="Cambria Math" w:hAnsi="Cambria Math" w:cs="Times New Roman"/>
                              </w:rPr>
                              <m:t>2θ</m:t>
                            </w:del>
                          </m:r>
                          <m:ctrlPr>
                            <w:del w:id="742" w:author="Yan Ye" w:date="2017-02-28T12:25:00Z">
                              <w:rPr>
                                <w:rFonts w:ascii="Cambria Math" w:hAnsi="Cambria Math"/>
                                <w:i/>
                              </w:rPr>
                            </w:del>
                          </m:ctrlPr>
                        </m:num>
                        <m:den>
                          <m:r>
                            <w:del w:id="743" w:author="Yan Ye" w:date="2017-02-28T12:25:00Z">
                              <w:rPr>
                                <w:rFonts w:ascii="Cambria Math" w:hAnsi="Cambria Math" w:cs="Times New Roman"/>
                              </w:rPr>
                              <m:t>π</m:t>
                            </w:del>
                          </m:r>
                        </m:den>
                      </m:f>
                      <m:r>
                        <w:del w:id="744" w:author="Yan Ye" w:date="2017-02-27T16:48:00Z">
                          <w:rPr>
                            <w:rFonts w:ascii="Cambria Math" w:hAnsi="Cambria Math" w:cs="Times New Roman"/>
                          </w:rPr>
                          <m:t>W</m:t>
                        </w:del>
                      </m:r>
                      <m:r>
                        <w:del w:id="745" w:author="Yan Ye" w:date="2017-02-28T12:25:00Z">
                          <w:rPr>
                            <w:rFonts w:ascii="Cambria Math" w:hAnsi="Cambria Math" w:cs="Times New Roman"/>
                          </w:rPr>
                          <m:t>,   &amp;θ∈</m:t>
                        </w:del>
                      </m:r>
                      <m:d>
                        <m:dPr>
                          <m:begChr m:val="["/>
                          <m:endChr m:val="]"/>
                          <m:ctrlPr>
                            <w:del w:id="746" w:author="Yan Ye" w:date="2017-02-28T12:25:00Z">
                              <w:rPr>
                                <w:rFonts w:ascii="Cambria Math" w:hAnsi="Cambria Math"/>
                                <w:i/>
                              </w:rPr>
                            </w:del>
                          </m:ctrlPr>
                        </m:dPr>
                        <m:e>
                          <m:r>
                            <w:del w:id="747" w:author="Yan Ye" w:date="2017-02-28T12:25:00Z">
                              <w:rPr>
                                <w:rFonts w:ascii="Cambria Math" w:hAnsi="Cambria Math" w:cs="Times New Roman"/>
                              </w:rPr>
                              <m:t>-</m:t>
                            </w:del>
                          </m:r>
                          <m:f>
                            <m:fPr>
                              <m:ctrlPr>
                                <w:del w:id="748" w:author="Yan Ye" w:date="2017-02-28T12:25:00Z">
                                  <w:rPr>
                                    <w:rFonts w:ascii="Cambria Math" w:hAnsi="Cambria Math"/>
                                  </w:rPr>
                                </w:del>
                              </m:ctrlPr>
                            </m:fPr>
                            <m:num>
                              <m:r>
                                <w:del w:id="749" w:author="Yan Ye" w:date="2017-02-28T12:25:00Z">
                                  <w:rPr>
                                    <w:rFonts w:ascii="Cambria Math" w:hAnsi="Cambria Math" w:cs="Times New Roman"/>
                                  </w:rPr>
                                  <m:t>π</m:t>
                                </w:del>
                              </m:r>
                              <m:ctrlPr>
                                <w:del w:id="750" w:author="Yan Ye" w:date="2017-02-28T12:25:00Z">
                                  <w:rPr>
                                    <w:rFonts w:ascii="Cambria Math" w:hAnsi="Cambria Math"/>
                                    <w:i/>
                                  </w:rPr>
                                </w:del>
                              </m:ctrlPr>
                            </m:num>
                            <m:den>
                              <m:r>
                                <w:del w:id="751" w:author="Yan Ye" w:date="2017-02-28T12:25:00Z">
                                  <w:rPr>
                                    <w:rFonts w:ascii="Cambria Math" w:hAnsi="Cambria Math" w:cs="Times New Roman"/>
                                  </w:rPr>
                                  <m:t>4</m:t>
                                </w:del>
                              </m:r>
                            </m:den>
                          </m:f>
                          <m:r>
                            <w:del w:id="752" w:author="Yan Ye" w:date="2017-02-28T12:25:00Z">
                              <w:rPr>
                                <w:rFonts w:ascii="Cambria Math" w:hAnsi="Cambria Math" w:cs="Times New Roman"/>
                              </w:rPr>
                              <m:t>,</m:t>
                            </w:del>
                          </m:r>
                          <m:f>
                            <m:fPr>
                              <m:ctrlPr>
                                <w:del w:id="753" w:author="Yan Ye" w:date="2017-02-28T12:25:00Z">
                                  <w:rPr>
                                    <w:rFonts w:ascii="Cambria Math" w:hAnsi="Cambria Math"/>
                                  </w:rPr>
                                </w:del>
                              </m:ctrlPr>
                            </m:fPr>
                            <m:num>
                              <m:r>
                                <w:del w:id="754" w:author="Yan Ye" w:date="2017-02-28T12:25:00Z">
                                  <w:rPr>
                                    <w:rFonts w:ascii="Cambria Math" w:hAnsi="Cambria Math" w:cs="Times New Roman"/>
                                  </w:rPr>
                                  <m:t>π</m:t>
                                </w:del>
                              </m:r>
                              <m:ctrlPr>
                                <w:del w:id="755" w:author="Yan Ye" w:date="2017-02-28T12:25:00Z">
                                  <w:rPr>
                                    <w:rFonts w:ascii="Cambria Math" w:hAnsi="Cambria Math"/>
                                    <w:i/>
                                  </w:rPr>
                                </w:del>
                              </m:ctrlPr>
                            </m:num>
                            <m:den>
                              <m:r>
                                <w:del w:id="756" w:author="Yan Ye" w:date="2017-02-28T12:25:00Z">
                                  <w:rPr>
                                    <w:rFonts w:ascii="Cambria Math" w:hAnsi="Cambria Math" w:cs="Times New Roman"/>
                                  </w:rPr>
                                  <m:t>4</m:t>
                                </w:del>
                              </m:r>
                            </m:den>
                          </m:f>
                        </m:e>
                      </m:d>
                      <m:r>
                        <w:del w:id="757" w:author="Yan Ye" w:date="2017-02-28T12:25:00Z">
                          <w:rPr>
                            <w:rFonts w:ascii="Cambria Math" w:hAnsi="Cambria Math" w:cs="Times New Roman"/>
                          </w:rPr>
                          <m:t xml:space="preserve"> </m:t>
                        </w:del>
                      </m:r>
                      <m:r>
                        <w:del w:id="758" w:author="Yan Ye" w:date="2017-02-28T12:25:00Z">
                          <w:rPr>
                            <w:rFonts w:ascii="Cambria Math" w:hAnsi="Cambria Math"/>
                          </w:rPr>
                          <m:t xml:space="preserve"> </m:t>
                        </w:del>
                      </m:r>
                    </m:e>
                  </m:eqArr>
                  <m:r>
                    <w:del w:id="759" w:author="Yan Ye" w:date="2017-02-28T12:25:00Z">
                      <w:rPr>
                        <w:rFonts w:ascii="Cambria Math" w:hAnsi="Cambria Math" w:cs="Times New Roman"/>
                      </w:rPr>
                      <m:t xml:space="preserve"> </m:t>
                    </w:del>
                  </m:r>
                  <m:ctrlPr>
                    <w:del w:id="760" w:author="Yan Ye" w:date="2017-02-28T12:25:00Z">
                      <w:rPr>
                        <w:rFonts w:ascii="Cambria Math" w:hAnsi="Cambria Math"/>
                      </w:rPr>
                    </w:del>
                  </m:ctrlPr>
                </m:e>
              </m:d>
            </m:oMath>
            <w:del w:id="761" w:author="Yan Ye" w:date="2017-02-28T12:25:00Z">
              <w:r w:rsidRPr="00AC0F96" w:rsidDel="00B7551B">
                <w:rPr>
                  <w:rFonts w:ascii="Cambria Math" w:eastAsia="Times New Roman" w:hAnsi="Cambria Math" w:cs="Times New Roman"/>
                  <w:i/>
                  <w:szCs w:val="20"/>
                </w:rPr>
                <w:delText xml:space="preserve"> </w:delText>
              </w:r>
            </w:del>
          </w:p>
        </w:tc>
        <w:tc>
          <w:tcPr>
            <w:tcW w:w="3175" w:type="dxa"/>
            <w:gridSpan w:val="2"/>
            <w:vAlign w:val="center"/>
          </w:tcPr>
          <w:p w14:paraId="291F3E3E" w14:textId="31B274F6" w:rsidR="009A4B44" w:rsidRPr="00AC0F96" w:rsidDel="00B7551B" w:rsidRDefault="009A4B44" w:rsidP="00FC6DF3">
            <w:pPr>
              <w:pStyle w:val="Caption"/>
              <w:ind w:left="2592"/>
              <w:rPr>
                <w:del w:id="762" w:author="Yan Ye" w:date="2017-02-28T12:25:00Z"/>
                <w:rFonts w:ascii="Times New Roman" w:eastAsia="Times New Roman" w:hAnsi="Times New Roman" w:cs="Times New Roman"/>
                <w:i w:val="0"/>
                <w:iCs w:val="0"/>
                <w:color w:val="auto"/>
                <w:sz w:val="22"/>
                <w:szCs w:val="20"/>
              </w:rPr>
            </w:pPr>
            <w:del w:id="763" w:author="Yan Ye" w:date="2017-02-28T12:25:00Z">
              <w:r w:rsidRPr="00AC0F96" w:rsidDel="00B7551B">
                <w:rPr>
                  <w:rFonts w:ascii="Times New Roman" w:eastAsia="Times New Roman" w:hAnsi="Times New Roman" w:cs="Times New Roman"/>
                  <w:i w:val="0"/>
                  <w:iCs w:val="0"/>
                  <w:color w:val="auto"/>
                  <w:sz w:val="22"/>
                  <w:szCs w:val="20"/>
                </w:rPr>
                <w:delText>(</w:delText>
              </w:r>
              <w:r w:rsidRPr="00AC0F96" w:rsidDel="00B7551B">
                <w:rPr>
                  <w:i w:val="0"/>
                  <w:iCs w:val="0"/>
                </w:rPr>
                <w:fldChar w:fldCharType="begin"/>
              </w:r>
              <w:r w:rsidRPr="00AC0F96" w:rsidDel="00B7551B">
                <w:rPr>
                  <w:rFonts w:ascii="Times New Roman" w:eastAsia="Times New Roman" w:hAnsi="Times New Roman" w:cs="Times New Roman"/>
                  <w:i w:val="0"/>
                  <w:iCs w:val="0"/>
                  <w:color w:val="auto"/>
                  <w:sz w:val="22"/>
                  <w:szCs w:val="20"/>
                </w:rPr>
                <w:delInstrText xml:space="preserve"> SEQ Equation \* ARABIC </w:delInstrText>
              </w:r>
              <w:r w:rsidRPr="00AC0F96" w:rsidDel="00B7551B">
                <w:rPr>
                  <w:i w:val="0"/>
                  <w:iCs w:val="0"/>
                </w:rPr>
                <w:fldChar w:fldCharType="separate"/>
              </w:r>
            </w:del>
            <w:del w:id="764" w:author="Yan Ye" w:date="2017-02-27T13:48:00Z">
              <w:r w:rsidR="001B5494" w:rsidDel="00086F04">
                <w:rPr>
                  <w:rFonts w:ascii="Times New Roman" w:eastAsia="Times New Roman" w:hAnsi="Times New Roman" w:cs="Times New Roman"/>
                  <w:i w:val="0"/>
                  <w:iCs w:val="0"/>
                  <w:noProof/>
                  <w:color w:val="auto"/>
                  <w:sz w:val="22"/>
                  <w:szCs w:val="20"/>
                </w:rPr>
                <w:delText>32</w:delText>
              </w:r>
            </w:del>
            <w:del w:id="765" w:author="Yan Ye" w:date="2017-02-28T12:25:00Z">
              <w:r w:rsidRPr="00AC0F96" w:rsidDel="00B7551B">
                <w:rPr>
                  <w:i w:val="0"/>
                  <w:iCs w:val="0"/>
                </w:rPr>
                <w:fldChar w:fldCharType="end"/>
              </w:r>
              <w:r w:rsidRPr="00AC0F96" w:rsidDel="00B7551B">
                <w:rPr>
                  <w:rFonts w:ascii="Times New Roman" w:eastAsia="Times New Roman" w:hAnsi="Times New Roman" w:cs="Times New Roman"/>
                  <w:i w:val="0"/>
                  <w:iCs w:val="0"/>
                  <w:color w:val="auto"/>
                  <w:sz w:val="22"/>
                  <w:szCs w:val="20"/>
                </w:rPr>
                <w:delText>)</w:delText>
              </w:r>
            </w:del>
          </w:p>
        </w:tc>
      </w:tr>
      <w:tr w:rsidR="009A4B44" w:rsidRPr="00AC0F96" w:rsidDel="00B7551B" w14:paraId="0E4A1FE2" w14:textId="6DCAA4D7" w:rsidTr="00FC6DF3">
        <w:trPr>
          <w:gridAfter w:val="1"/>
          <w:wAfter w:w="583" w:type="dxa"/>
          <w:trHeight w:val="125"/>
          <w:jc w:val="center"/>
          <w:del w:id="766" w:author="Yan Ye" w:date="2017-02-28T12:25:00Z"/>
        </w:trPr>
        <w:tc>
          <w:tcPr>
            <w:tcW w:w="6902" w:type="dxa"/>
            <w:vAlign w:val="center"/>
          </w:tcPr>
          <w:p w14:paraId="30230F69" w14:textId="714186A3" w:rsidR="009A4B44" w:rsidRPr="00AC0F96" w:rsidDel="00B7551B" w:rsidRDefault="009A4B44" w:rsidP="00E63D46">
            <w:pPr>
              <w:ind w:left="2592"/>
              <w:rPr>
                <w:del w:id="767" w:author="Yan Ye" w:date="2017-02-28T12:25:00Z"/>
                <w:rFonts w:ascii="Cambria Math" w:eastAsia="Times New Roman" w:hAnsi="Cambria Math" w:cs="Times New Roman"/>
                <w:i/>
                <w:szCs w:val="20"/>
              </w:rPr>
            </w:pPr>
            <m:oMath>
              <m:r>
                <w:del w:id="768" w:author="Yan Ye" w:date="2017-02-28T12:25:00Z">
                  <w:rPr>
                    <w:rFonts w:ascii="Cambria Math" w:hAnsi="Cambria Math"/>
                  </w:rPr>
                  <m:t>4:</m:t>
                </w:del>
              </m:r>
              <m:d>
                <m:dPr>
                  <m:begChr m:val="{"/>
                  <m:endChr m:val=""/>
                  <m:ctrlPr>
                    <w:del w:id="769" w:author="Yan Ye" w:date="2017-02-28T12:25:00Z">
                      <w:rPr>
                        <w:rFonts w:ascii="Cambria Math" w:hAnsi="Cambria Math"/>
                        <w:i/>
                      </w:rPr>
                    </w:del>
                  </m:ctrlPr>
                </m:dPr>
                <m:e>
                  <m:eqArr>
                    <m:eqArrPr>
                      <m:ctrlPr>
                        <w:del w:id="770" w:author="Yan Ye" w:date="2017-02-28T12:25:00Z">
                          <w:rPr>
                            <w:rFonts w:ascii="Cambria Math" w:hAnsi="Cambria Math"/>
                            <w:i/>
                          </w:rPr>
                        </w:del>
                      </m:ctrlPr>
                    </m:eqArrPr>
                    <m:e>
                      <m:r>
                        <w:del w:id="771" w:author="Yan Ye" w:date="2017-02-28T11:48:00Z">
                          <w:rPr>
                            <w:rFonts w:ascii="Cambria Math" w:hAnsi="Cambria Math" w:cs="Times New Roman"/>
                          </w:rPr>
                          <m:t>u</m:t>
                        </w:del>
                      </m:r>
                      <m:r>
                        <w:del w:id="772" w:author="Yan Ye" w:date="2017-02-28T12:25:00Z">
                          <w:rPr>
                            <w:rFonts w:ascii="Cambria Math" w:hAnsi="Cambria Math" w:cs="Times New Roman"/>
                          </w:rPr>
                          <m:t>&amp;=</m:t>
                        </w:del>
                      </m:r>
                      <m:f>
                        <m:fPr>
                          <m:ctrlPr>
                            <w:del w:id="773" w:author="Yan Ye" w:date="2017-02-28T12:25:00Z">
                              <w:rPr>
                                <w:rFonts w:ascii="Cambria Math" w:hAnsi="Cambria Math"/>
                              </w:rPr>
                            </w:del>
                          </m:ctrlPr>
                        </m:fPr>
                        <m:num>
                          <m:r>
                            <w:del w:id="774" w:author="Yan Ye" w:date="2017-02-28T12:25:00Z">
                              <w:rPr>
                                <w:rFonts w:ascii="Cambria Math" w:hAnsi="Cambria Math" w:cs="Times New Roman"/>
                              </w:rPr>
                              <m:t>2ϕ</m:t>
                            </w:del>
                          </m:r>
                          <m:ctrlPr>
                            <w:del w:id="775" w:author="Yan Ye" w:date="2017-02-28T12:25:00Z">
                              <w:rPr>
                                <w:rFonts w:ascii="Cambria Math" w:hAnsi="Cambria Math"/>
                                <w:i/>
                              </w:rPr>
                            </w:del>
                          </m:ctrlPr>
                        </m:num>
                        <m:den>
                          <m:r>
                            <w:del w:id="776" w:author="Yan Ye" w:date="2017-02-28T12:25:00Z">
                              <w:rPr>
                                <w:rFonts w:ascii="Cambria Math" w:hAnsi="Cambria Math" w:cs="Times New Roman"/>
                              </w:rPr>
                              <m:t>π</m:t>
                            </w:del>
                          </m:r>
                        </m:den>
                      </m:f>
                      <m:r>
                        <w:del w:id="777" w:author="Yan Ye" w:date="2017-02-27T16:48:00Z">
                          <w:rPr>
                            <w:rFonts w:ascii="Cambria Math" w:hAnsi="Cambria Math" w:cs="Times New Roman"/>
                          </w:rPr>
                          <m:t>W</m:t>
                        </w:del>
                      </m:r>
                      <m:r>
                        <w:del w:id="778" w:author="Yan Ye" w:date="2017-02-28T12:25:00Z">
                          <w:rPr>
                            <w:rFonts w:ascii="Cambria Math" w:hAnsi="Cambria Math" w:cs="Times New Roman"/>
                          </w:rPr>
                          <m:t>,  &amp;ϕ∈</m:t>
                        </w:del>
                      </m:r>
                      <m:d>
                        <m:dPr>
                          <m:endChr m:val="]"/>
                          <m:ctrlPr>
                            <w:del w:id="779" w:author="Yan Ye" w:date="2017-02-28T12:25:00Z">
                              <w:rPr>
                                <w:rFonts w:ascii="Cambria Math" w:hAnsi="Cambria Math"/>
                                <w:i/>
                              </w:rPr>
                            </w:del>
                          </m:ctrlPr>
                        </m:dPr>
                        <m:e>
                          <m:r>
                            <w:del w:id="780" w:author="Yan Ye" w:date="2017-02-28T12:25:00Z">
                              <w:rPr>
                                <w:rFonts w:ascii="Cambria Math" w:hAnsi="Cambria Math" w:cs="Times New Roman"/>
                              </w:rPr>
                              <m:t>0,</m:t>
                            </w:del>
                          </m:r>
                          <m:f>
                            <m:fPr>
                              <m:ctrlPr>
                                <w:del w:id="781" w:author="Yan Ye" w:date="2017-02-28T12:25:00Z">
                                  <w:rPr>
                                    <w:rFonts w:ascii="Cambria Math" w:hAnsi="Cambria Math"/>
                                    <w:i/>
                                  </w:rPr>
                                </w:del>
                              </m:ctrlPr>
                            </m:fPr>
                            <m:num>
                              <m:r>
                                <w:del w:id="782" w:author="Yan Ye" w:date="2017-02-28T12:25:00Z">
                                  <w:rPr>
                                    <w:rFonts w:ascii="Cambria Math" w:hAnsi="Cambria Math" w:cs="Times New Roman"/>
                                  </w:rPr>
                                  <m:t>π</m:t>
                                </w:del>
                              </m:r>
                            </m:num>
                            <m:den>
                              <m:r>
                                <w:del w:id="783" w:author="Yan Ye" w:date="2017-02-28T12:25:00Z">
                                  <w:rPr>
                                    <w:rFonts w:ascii="Cambria Math" w:hAnsi="Cambria Math" w:cs="Times New Roman"/>
                                  </w:rPr>
                                  <m:t>2</m:t>
                                </w:del>
                              </m:r>
                            </m:den>
                          </m:f>
                        </m:e>
                      </m:d>
                    </m:e>
                    <m:e>
                      <m:r>
                        <w:del w:id="784" w:author="Yan Ye" w:date="2017-02-28T11:48:00Z">
                          <w:rPr>
                            <w:rFonts w:ascii="Cambria Math" w:hAnsi="Cambria Math" w:cs="Times New Roman"/>
                          </w:rPr>
                          <m:t>v</m:t>
                        </w:del>
                      </m:r>
                      <m:r>
                        <w:del w:id="785" w:author="Yan Ye" w:date="2017-02-28T12:25:00Z">
                          <w:rPr>
                            <w:rFonts w:ascii="Cambria Math" w:hAnsi="Cambria Math" w:cs="Times New Roman"/>
                          </w:rPr>
                          <m:t>&amp;=</m:t>
                        </w:del>
                      </m:r>
                      <m:f>
                        <m:fPr>
                          <m:ctrlPr>
                            <w:del w:id="786" w:author="Yan Ye" w:date="2017-02-28T12:25:00Z">
                              <w:rPr>
                                <w:rFonts w:ascii="Cambria Math" w:hAnsi="Cambria Math"/>
                              </w:rPr>
                            </w:del>
                          </m:ctrlPr>
                        </m:fPr>
                        <m:num>
                          <m:r>
                            <w:del w:id="787" w:author="Yan Ye" w:date="2017-02-28T12:25:00Z">
                              <w:rPr>
                                <w:rFonts w:ascii="Cambria Math" w:hAnsi="Cambria Math" w:cs="Times New Roman"/>
                              </w:rPr>
                              <m:t>W</m:t>
                            </w:del>
                          </m:r>
                          <m:ctrlPr>
                            <w:del w:id="788" w:author="Yan Ye" w:date="2017-02-28T12:25:00Z">
                              <w:rPr>
                                <w:rFonts w:ascii="Cambria Math" w:hAnsi="Cambria Math"/>
                                <w:i/>
                              </w:rPr>
                            </w:del>
                          </m:ctrlPr>
                        </m:num>
                        <m:den>
                          <m:r>
                            <w:del w:id="789" w:author="Yan Ye" w:date="2017-02-28T12:25:00Z">
                              <w:rPr>
                                <w:rFonts w:ascii="Cambria Math" w:hAnsi="Cambria Math" w:cs="Times New Roman"/>
                              </w:rPr>
                              <m:t>2</m:t>
                            </w:del>
                          </m:r>
                        </m:den>
                      </m:f>
                      <m:r>
                        <w:del w:id="790" w:author="Yan Ye" w:date="2017-02-28T12:25:00Z">
                          <w:rPr>
                            <w:rFonts w:ascii="Cambria Math" w:hAnsi="Cambria Math" w:cs="Times New Roman"/>
                          </w:rPr>
                          <m:t>-</m:t>
                        </w:del>
                      </m:r>
                      <m:f>
                        <m:fPr>
                          <m:ctrlPr>
                            <w:del w:id="791" w:author="Yan Ye" w:date="2017-02-28T12:25:00Z">
                              <w:rPr>
                                <w:rFonts w:ascii="Cambria Math" w:hAnsi="Cambria Math"/>
                              </w:rPr>
                            </w:del>
                          </m:ctrlPr>
                        </m:fPr>
                        <m:num>
                          <m:r>
                            <w:del w:id="792" w:author="Yan Ye" w:date="2017-02-28T12:25:00Z">
                              <w:rPr>
                                <w:rFonts w:ascii="Cambria Math" w:hAnsi="Cambria Math" w:cs="Times New Roman"/>
                              </w:rPr>
                              <m:t>2θ</m:t>
                            </w:del>
                          </m:r>
                          <m:ctrlPr>
                            <w:del w:id="793" w:author="Yan Ye" w:date="2017-02-28T12:25:00Z">
                              <w:rPr>
                                <w:rFonts w:ascii="Cambria Math" w:hAnsi="Cambria Math"/>
                                <w:i/>
                              </w:rPr>
                            </w:del>
                          </m:ctrlPr>
                        </m:num>
                        <m:den>
                          <m:r>
                            <w:del w:id="794" w:author="Yan Ye" w:date="2017-02-28T12:25:00Z">
                              <w:rPr>
                                <w:rFonts w:ascii="Cambria Math" w:hAnsi="Cambria Math" w:cs="Times New Roman"/>
                              </w:rPr>
                              <m:t>π</m:t>
                            </w:del>
                          </m:r>
                        </m:den>
                      </m:f>
                      <m:r>
                        <w:del w:id="795" w:author="Yan Ye" w:date="2017-02-27T16:48:00Z">
                          <w:rPr>
                            <w:rFonts w:ascii="Cambria Math" w:hAnsi="Cambria Math" w:cs="Times New Roman"/>
                          </w:rPr>
                          <m:t>W</m:t>
                        </w:del>
                      </m:r>
                      <m:r>
                        <w:del w:id="796" w:author="Yan Ye" w:date="2017-02-28T12:25:00Z">
                          <w:rPr>
                            <w:rFonts w:ascii="Cambria Math" w:hAnsi="Cambria Math" w:cs="Times New Roman"/>
                          </w:rPr>
                          <m:t>,   &amp;θ∈</m:t>
                        </w:del>
                      </m:r>
                      <m:d>
                        <m:dPr>
                          <m:begChr m:val="["/>
                          <m:endChr m:val="]"/>
                          <m:ctrlPr>
                            <w:del w:id="797" w:author="Yan Ye" w:date="2017-02-28T12:25:00Z">
                              <w:rPr>
                                <w:rFonts w:ascii="Cambria Math" w:hAnsi="Cambria Math"/>
                                <w:i/>
                              </w:rPr>
                            </w:del>
                          </m:ctrlPr>
                        </m:dPr>
                        <m:e>
                          <m:r>
                            <w:del w:id="798" w:author="Yan Ye" w:date="2017-02-28T12:25:00Z">
                              <w:rPr>
                                <w:rFonts w:ascii="Cambria Math" w:hAnsi="Cambria Math" w:cs="Times New Roman"/>
                              </w:rPr>
                              <m:t>-</m:t>
                            </w:del>
                          </m:r>
                          <m:f>
                            <m:fPr>
                              <m:ctrlPr>
                                <w:del w:id="799" w:author="Yan Ye" w:date="2017-02-28T12:25:00Z">
                                  <w:rPr>
                                    <w:rFonts w:ascii="Cambria Math" w:hAnsi="Cambria Math"/>
                                  </w:rPr>
                                </w:del>
                              </m:ctrlPr>
                            </m:fPr>
                            <m:num>
                              <m:r>
                                <w:del w:id="800" w:author="Yan Ye" w:date="2017-02-28T12:25:00Z">
                                  <w:rPr>
                                    <w:rFonts w:ascii="Cambria Math" w:hAnsi="Cambria Math" w:cs="Times New Roman"/>
                                  </w:rPr>
                                  <m:t>π</m:t>
                                </w:del>
                              </m:r>
                              <m:ctrlPr>
                                <w:del w:id="801" w:author="Yan Ye" w:date="2017-02-28T12:25:00Z">
                                  <w:rPr>
                                    <w:rFonts w:ascii="Cambria Math" w:hAnsi="Cambria Math"/>
                                    <w:i/>
                                  </w:rPr>
                                </w:del>
                              </m:ctrlPr>
                            </m:num>
                            <m:den>
                              <m:r>
                                <w:del w:id="802" w:author="Yan Ye" w:date="2017-02-28T12:25:00Z">
                                  <w:rPr>
                                    <w:rFonts w:ascii="Cambria Math" w:hAnsi="Cambria Math" w:cs="Times New Roman"/>
                                  </w:rPr>
                                  <m:t>4</m:t>
                                </w:del>
                              </m:r>
                            </m:den>
                          </m:f>
                          <m:r>
                            <w:del w:id="803" w:author="Yan Ye" w:date="2017-02-28T12:25:00Z">
                              <w:rPr>
                                <w:rFonts w:ascii="Cambria Math" w:hAnsi="Cambria Math" w:cs="Times New Roman"/>
                              </w:rPr>
                              <m:t>,</m:t>
                            </w:del>
                          </m:r>
                          <m:f>
                            <m:fPr>
                              <m:ctrlPr>
                                <w:del w:id="804" w:author="Yan Ye" w:date="2017-02-28T12:25:00Z">
                                  <w:rPr>
                                    <w:rFonts w:ascii="Cambria Math" w:hAnsi="Cambria Math"/>
                                  </w:rPr>
                                </w:del>
                              </m:ctrlPr>
                            </m:fPr>
                            <m:num>
                              <m:r>
                                <w:del w:id="805" w:author="Yan Ye" w:date="2017-02-28T12:25:00Z">
                                  <w:rPr>
                                    <w:rFonts w:ascii="Cambria Math" w:hAnsi="Cambria Math" w:cs="Times New Roman"/>
                                  </w:rPr>
                                  <m:t>π</m:t>
                                </w:del>
                              </m:r>
                              <m:ctrlPr>
                                <w:del w:id="806" w:author="Yan Ye" w:date="2017-02-28T12:25:00Z">
                                  <w:rPr>
                                    <w:rFonts w:ascii="Cambria Math" w:hAnsi="Cambria Math"/>
                                    <w:i/>
                                  </w:rPr>
                                </w:del>
                              </m:ctrlPr>
                            </m:num>
                            <m:den>
                              <m:r>
                                <w:del w:id="807" w:author="Yan Ye" w:date="2017-02-28T12:25:00Z">
                                  <w:rPr>
                                    <w:rFonts w:ascii="Cambria Math" w:hAnsi="Cambria Math" w:cs="Times New Roman"/>
                                  </w:rPr>
                                  <m:t>4</m:t>
                                </w:del>
                              </m:r>
                            </m:den>
                          </m:f>
                        </m:e>
                      </m:d>
                      <m:r>
                        <w:del w:id="808" w:author="Yan Ye" w:date="2017-02-28T12:25:00Z">
                          <w:rPr>
                            <w:rFonts w:ascii="Cambria Math" w:hAnsi="Cambria Math" w:cs="Times New Roman"/>
                          </w:rPr>
                          <m:t xml:space="preserve"> </m:t>
                        </w:del>
                      </m:r>
                      <m:r>
                        <w:del w:id="809" w:author="Yan Ye" w:date="2017-02-28T12:25:00Z">
                          <w:rPr>
                            <w:rFonts w:ascii="Cambria Math" w:hAnsi="Cambria Math"/>
                          </w:rPr>
                          <m:t xml:space="preserve"> </m:t>
                        </w:del>
                      </m:r>
                    </m:e>
                  </m:eqArr>
                  <m:r>
                    <w:del w:id="810" w:author="Yan Ye" w:date="2017-02-28T12:25:00Z">
                      <w:rPr>
                        <w:rFonts w:ascii="Cambria Math" w:hAnsi="Cambria Math" w:cs="Times New Roman"/>
                      </w:rPr>
                      <m:t xml:space="preserve"> </m:t>
                    </w:del>
                  </m:r>
                  <m:ctrlPr>
                    <w:del w:id="811" w:author="Yan Ye" w:date="2017-02-28T12:25:00Z">
                      <w:rPr>
                        <w:rFonts w:ascii="Cambria Math" w:hAnsi="Cambria Math"/>
                      </w:rPr>
                    </w:del>
                  </m:ctrlPr>
                </m:e>
              </m:d>
            </m:oMath>
            <w:del w:id="812" w:author="Yan Ye" w:date="2017-02-28T12:25:00Z">
              <w:r w:rsidRPr="00AC0F96" w:rsidDel="00B7551B">
                <w:rPr>
                  <w:rFonts w:ascii="Cambria Math" w:eastAsia="Times New Roman" w:hAnsi="Cambria Math" w:cs="Times New Roman"/>
                  <w:i/>
                  <w:szCs w:val="20"/>
                </w:rPr>
                <w:delText xml:space="preserve"> </w:delText>
              </w:r>
            </w:del>
          </w:p>
        </w:tc>
        <w:tc>
          <w:tcPr>
            <w:tcW w:w="3175" w:type="dxa"/>
            <w:gridSpan w:val="2"/>
            <w:vAlign w:val="center"/>
          </w:tcPr>
          <w:p w14:paraId="4C12F4E7" w14:textId="20FB8FDC" w:rsidR="009A4B44" w:rsidRPr="00AC0F96" w:rsidDel="00B7551B" w:rsidRDefault="009A4B44" w:rsidP="00FC6DF3">
            <w:pPr>
              <w:pStyle w:val="Caption"/>
              <w:ind w:left="2592"/>
              <w:rPr>
                <w:del w:id="813" w:author="Yan Ye" w:date="2017-02-28T12:25:00Z"/>
                <w:rFonts w:ascii="Times New Roman" w:eastAsia="Times New Roman" w:hAnsi="Times New Roman" w:cs="Times New Roman"/>
                <w:i w:val="0"/>
                <w:iCs w:val="0"/>
                <w:color w:val="auto"/>
                <w:sz w:val="22"/>
                <w:szCs w:val="20"/>
              </w:rPr>
            </w:pPr>
            <w:del w:id="814" w:author="Yan Ye" w:date="2017-02-28T12:25:00Z">
              <w:r w:rsidRPr="00AC0F96" w:rsidDel="00B7551B">
                <w:rPr>
                  <w:rFonts w:ascii="Times New Roman" w:eastAsia="Times New Roman" w:hAnsi="Times New Roman" w:cs="Times New Roman"/>
                  <w:i w:val="0"/>
                  <w:iCs w:val="0"/>
                  <w:color w:val="auto"/>
                  <w:sz w:val="22"/>
                  <w:szCs w:val="20"/>
                </w:rPr>
                <w:delText>(</w:delText>
              </w:r>
              <w:r w:rsidRPr="00AC0F96" w:rsidDel="00B7551B">
                <w:rPr>
                  <w:i w:val="0"/>
                  <w:iCs w:val="0"/>
                </w:rPr>
                <w:fldChar w:fldCharType="begin"/>
              </w:r>
              <w:r w:rsidRPr="00AC0F96" w:rsidDel="00B7551B">
                <w:rPr>
                  <w:rFonts w:ascii="Times New Roman" w:eastAsia="Times New Roman" w:hAnsi="Times New Roman" w:cs="Times New Roman"/>
                  <w:i w:val="0"/>
                  <w:iCs w:val="0"/>
                  <w:color w:val="auto"/>
                  <w:sz w:val="22"/>
                  <w:szCs w:val="20"/>
                </w:rPr>
                <w:delInstrText xml:space="preserve"> SEQ Equation \* ARABIC </w:delInstrText>
              </w:r>
              <w:r w:rsidRPr="00AC0F96" w:rsidDel="00B7551B">
                <w:rPr>
                  <w:i w:val="0"/>
                  <w:iCs w:val="0"/>
                </w:rPr>
                <w:fldChar w:fldCharType="separate"/>
              </w:r>
            </w:del>
            <w:del w:id="815" w:author="Yan Ye" w:date="2017-02-27T13:48:00Z">
              <w:r w:rsidR="001B5494" w:rsidDel="00086F04">
                <w:rPr>
                  <w:rFonts w:ascii="Times New Roman" w:eastAsia="Times New Roman" w:hAnsi="Times New Roman" w:cs="Times New Roman"/>
                  <w:i w:val="0"/>
                  <w:iCs w:val="0"/>
                  <w:noProof/>
                  <w:color w:val="auto"/>
                  <w:sz w:val="22"/>
                  <w:szCs w:val="20"/>
                </w:rPr>
                <w:delText>33</w:delText>
              </w:r>
            </w:del>
            <w:del w:id="816" w:author="Yan Ye" w:date="2017-02-28T12:25:00Z">
              <w:r w:rsidRPr="00AC0F96" w:rsidDel="00B7551B">
                <w:rPr>
                  <w:i w:val="0"/>
                  <w:iCs w:val="0"/>
                </w:rPr>
                <w:fldChar w:fldCharType="end"/>
              </w:r>
              <w:r w:rsidRPr="00AC0F96" w:rsidDel="00B7551B">
                <w:rPr>
                  <w:rFonts w:ascii="Times New Roman" w:eastAsia="Times New Roman" w:hAnsi="Times New Roman" w:cs="Times New Roman"/>
                  <w:i w:val="0"/>
                  <w:iCs w:val="0"/>
                  <w:color w:val="auto"/>
                  <w:sz w:val="22"/>
                  <w:szCs w:val="20"/>
                </w:rPr>
                <w:delText>)</w:delText>
              </w:r>
            </w:del>
          </w:p>
        </w:tc>
      </w:tr>
      <w:tr w:rsidR="009A4B44" w:rsidRPr="00AC0F96" w:rsidDel="00B7551B" w14:paraId="0A9FBCC5" w14:textId="28B9D96B" w:rsidTr="00FC6DF3">
        <w:trPr>
          <w:gridAfter w:val="1"/>
          <w:wAfter w:w="583" w:type="dxa"/>
          <w:trHeight w:val="125"/>
          <w:jc w:val="center"/>
          <w:del w:id="817" w:author="Yan Ye" w:date="2017-02-28T12:25:00Z"/>
        </w:trPr>
        <w:tc>
          <w:tcPr>
            <w:tcW w:w="6902" w:type="dxa"/>
            <w:vAlign w:val="center"/>
          </w:tcPr>
          <w:p w14:paraId="2D905809" w14:textId="05B2B3EC" w:rsidR="009A4B44" w:rsidRPr="00AC0F96" w:rsidDel="00B7551B" w:rsidRDefault="009A4B44" w:rsidP="00E63D46">
            <w:pPr>
              <w:ind w:left="2592"/>
              <w:rPr>
                <w:del w:id="818" w:author="Yan Ye" w:date="2017-02-28T12:25:00Z"/>
                <w:rFonts w:ascii="Cambria Math" w:eastAsia="Times New Roman" w:hAnsi="Cambria Math" w:cs="Times New Roman"/>
                <w:i/>
                <w:szCs w:val="20"/>
              </w:rPr>
            </w:pPr>
            <m:oMath>
              <m:r>
                <w:del w:id="819" w:author="Yan Ye" w:date="2017-02-28T12:25:00Z">
                  <w:rPr>
                    <w:rFonts w:ascii="Cambria Math" w:hAnsi="Cambria Math"/>
                  </w:rPr>
                  <m:t>5:</m:t>
                </w:del>
              </m:r>
              <m:d>
                <m:dPr>
                  <m:begChr m:val="{"/>
                  <m:endChr m:val=""/>
                  <m:ctrlPr>
                    <w:del w:id="820" w:author="Yan Ye" w:date="2017-02-28T12:25:00Z">
                      <w:rPr>
                        <w:rFonts w:ascii="Cambria Math" w:hAnsi="Cambria Math"/>
                        <w:i/>
                      </w:rPr>
                    </w:del>
                  </m:ctrlPr>
                </m:dPr>
                <m:e>
                  <m:eqArr>
                    <m:eqArrPr>
                      <m:ctrlPr>
                        <w:del w:id="821" w:author="Yan Ye" w:date="2017-02-28T12:25:00Z">
                          <w:rPr>
                            <w:rFonts w:ascii="Cambria Math" w:hAnsi="Cambria Math"/>
                            <w:i/>
                          </w:rPr>
                        </w:del>
                      </m:ctrlPr>
                    </m:eqArrPr>
                    <m:e>
                      <m:r>
                        <w:del w:id="822" w:author="Yan Ye" w:date="2017-02-28T11:48:00Z">
                          <w:rPr>
                            <w:rFonts w:ascii="Cambria Math" w:hAnsi="Cambria Math" w:cs="Times New Roman"/>
                          </w:rPr>
                          <m:t>u</m:t>
                        </w:del>
                      </m:r>
                      <m:r>
                        <w:del w:id="823" w:author="Yan Ye" w:date="2017-02-28T12:25:00Z">
                          <w:rPr>
                            <w:rFonts w:ascii="Cambria Math" w:hAnsi="Cambria Math" w:cs="Times New Roman"/>
                          </w:rPr>
                          <m:t>&amp;=</m:t>
                        </w:del>
                      </m:r>
                      <m:f>
                        <m:fPr>
                          <m:ctrlPr>
                            <w:del w:id="824" w:author="Yan Ye" w:date="2017-02-28T12:25:00Z">
                              <w:rPr>
                                <w:rFonts w:ascii="Cambria Math" w:hAnsi="Cambria Math"/>
                              </w:rPr>
                            </w:del>
                          </m:ctrlPr>
                        </m:fPr>
                        <m:num>
                          <m:r>
                            <w:del w:id="825" w:author="Yan Ye" w:date="2017-02-28T12:25:00Z">
                              <w:rPr>
                                <w:rFonts w:ascii="Cambria Math" w:hAnsi="Cambria Math" w:cs="Times New Roman"/>
                              </w:rPr>
                              <m:t>2ϕ</m:t>
                            </w:del>
                          </m:r>
                          <m:ctrlPr>
                            <w:del w:id="826" w:author="Yan Ye" w:date="2017-02-28T12:25:00Z">
                              <w:rPr>
                                <w:rFonts w:ascii="Cambria Math" w:hAnsi="Cambria Math"/>
                                <w:i/>
                              </w:rPr>
                            </w:del>
                          </m:ctrlPr>
                        </m:num>
                        <m:den>
                          <m:r>
                            <w:del w:id="827" w:author="Yan Ye" w:date="2017-02-28T12:25:00Z">
                              <w:rPr>
                                <w:rFonts w:ascii="Cambria Math" w:hAnsi="Cambria Math" w:cs="Times New Roman"/>
                              </w:rPr>
                              <m:t>π</m:t>
                            </w:del>
                          </m:r>
                        </m:den>
                      </m:f>
                      <m:r>
                        <w:del w:id="828" w:author="Yan Ye" w:date="2017-02-27T16:48:00Z">
                          <w:rPr>
                            <w:rFonts w:ascii="Cambria Math" w:hAnsi="Cambria Math" w:cs="Times New Roman"/>
                          </w:rPr>
                          <m:t>W</m:t>
                        </w:del>
                      </m:r>
                      <m:r>
                        <w:del w:id="829" w:author="Yan Ye" w:date="2017-02-28T12:25:00Z">
                          <w:rPr>
                            <w:rFonts w:ascii="Cambria Math" w:hAnsi="Cambria Math" w:cs="Times New Roman"/>
                          </w:rPr>
                          <m:t>-</m:t>
                        </w:del>
                      </m:r>
                      <m:r>
                        <w:del w:id="830" w:author="Yan Ye" w:date="2017-02-27T16:48:00Z">
                          <w:rPr>
                            <w:rFonts w:ascii="Cambria Math" w:hAnsi="Cambria Math"/>
                          </w:rPr>
                          <m:t>W</m:t>
                        </w:del>
                      </m:r>
                      <m:r>
                        <w:del w:id="831" w:author="Yan Ye" w:date="2017-02-28T12:25:00Z">
                          <w:rPr>
                            <w:rFonts w:ascii="Cambria Math" w:hAnsi="Cambria Math" w:cs="Times New Roman"/>
                          </w:rPr>
                          <m:t>,  &amp;ϕ∈</m:t>
                        </w:del>
                      </m:r>
                      <m:d>
                        <m:dPr>
                          <m:endChr m:val="]"/>
                          <m:ctrlPr>
                            <w:del w:id="832" w:author="Yan Ye" w:date="2017-02-28T12:25:00Z">
                              <w:rPr>
                                <w:rFonts w:ascii="Cambria Math" w:hAnsi="Cambria Math"/>
                                <w:i/>
                              </w:rPr>
                            </w:del>
                          </m:ctrlPr>
                        </m:dPr>
                        <m:e>
                          <m:f>
                            <m:fPr>
                              <m:ctrlPr>
                                <w:del w:id="833" w:author="Yan Ye" w:date="2017-02-28T12:25:00Z">
                                  <w:rPr>
                                    <w:rFonts w:ascii="Cambria Math" w:hAnsi="Cambria Math"/>
                                    <w:i/>
                                  </w:rPr>
                                </w:del>
                              </m:ctrlPr>
                            </m:fPr>
                            <m:num>
                              <m:r>
                                <w:del w:id="834" w:author="Yan Ye" w:date="2017-02-28T12:25:00Z">
                                  <w:rPr>
                                    <w:rFonts w:ascii="Cambria Math" w:hAnsi="Cambria Math" w:cs="Times New Roman"/>
                                  </w:rPr>
                                  <m:t>π</m:t>
                                </w:del>
                              </m:r>
                            </m:num>
                            <m:den>
                              <m:r>
                                <w:del w:id="835" w:author="Yan Ye" w:date="2017-02-28T12:25:00Z">
                                  <w:rPr>
                                    <w:rFonts w:ascii="Cambria Math" w:hAnsi="Cambria Math" w:cs="Times New Roman"/>
                                  </w:rPr>
                                  <m:t>2</m:t>
                                </w:del>
                              </m:r>
                            </m:den>
                          </m:f>
                          <m:r>
                            <w:del w:id="836" w:author="Yan Ye" w:date="2017-02-28T12:25:00Z">
                              <w:rPr>
                                <w:rFonts w:ascii="Cambria Math" w:hAnsi="Cambria Math" w:cs="Times New Roman"/>
                              </w:rPr>
                              <m:t>,π</m:t>
                            </w:del>
                          </m:r>
                        </m:e>
                      </m:d>
                    </m:e>
                    <m:e>
                      <m:r>
                        <w:del w:id="837" w:author="Yan Ye" w:date="2017-02-28T11:48:00Z">
                          <w:rPr>
                            <w:rFonts w:ascii="Cambria Math" w:hAnsi="Cambria Math" w:cs="Times New Roman"/>
                          </w:rPr>
                          <m:t>v</m:t>
                        </w:del>
                      </m:r>
                      <m:r>
                        <w:del w:id="838" w:author="Yan Ye" w:date="2017-02-28T12:25:00Z">
                          <w:rPr>
                            <w:rFonts w:ascii="Cambria Math" w:hAnsi="Cambria Math" w:cs="Times New Roman"/>
                          </w:rPr>
                          <m:t>&amp;=</m:t>
                        </w:del>
                      </m:r>
                      <m:f>
                        <m:fPr>
                          <m:ctrlPr>
                            <w:del w:id="839" w:author="Yan Ye" w:date="2017-02-28T12:25:00Z">
                              <w:rPr>
                                <w:rFonts w:ascii="Cambria Math" w:hAnsi="Cambria Math"/>
                              </w:rPr>
                            </w:del>
                          </m:ctrlPr>
                        </m:fPr>
                        <m:num>
                          <m:r>
                            <w:del w:id="840" w:author="Yan Ye" w:date="2017-02-27T16:48:00Z">
                              <w:rPr>
                                <w:rFonts w:ascii="Cambria Math" w:hAnsi="Cambria Math" w:cs="Times New Roman"/>
                              </w:rPr>
                              <m:t>W</m:t>
                            </w:del>
                          </m:r>
                          <m:ctrlPr>
                            <w:del w:id="841" w:author="Yan Ye" w:date="2017-02-28T12:25:00Z">
                              <w:rPr>
                                <w:rFonts w:ascii="Cambria Math" w:hAnsi="Cambria Math"/>
                                <w:i/>
                              </w:rPr>
                            </w:del>
                          </m:ctrlPr>
                        </m:num>
                        <m:den>
                          <m:r>
                            <w:del w:id="842" w:author="Yan Ye" w:date="2017-02-28T12:25:00Z">
                              <w:rPr>
                                <w:rFonts w:ascii="Cambria Math" w:hAnsi="Cambria Math" w:cs="Times New Roman"/>
                              </w:rPr>
                              <m:t>2</m:t>
                            </w:del>
                          </m:r>
                        </m:den>
                      </m:f>
                      <m:r>
                        <w:del w:id="843" w:author="Yan Ye" w:date="2017-02-28T12:25:00Z">
                          <w:rPr>
                            <w:rFonts w:ascii="Cambria Math" w:hAnsi="Cambria Math" w:cs="Times New Roman"/>
                          </w:rPr>
                          <m:t>-</m:t>
                        </w:del>
                      </m:r>
                      <m:f>
                        <m:fPr>
                          <m:ctrlPr>
                            <w:del w:id="844" w:author="Yan Ye" w:date="2017-02-28T12:25:00Z">
                              <w:rPr>
                                <w:rFonts w:ascii="Cambria Math" w:hAnsi="Cambria Math"/>
                              </w:rPr>
                            </w:del>
                          </m:ctrlPr>
                        </m:fPr>
                        <m:num>
                          <m:r>
                            <w:del w:id="845" w:author="Yan Ye" w:date="2017-02-28T12:25:00Z">
                              <w:rPr>
                                <w:rFonts w:ascii="Cambria Math" w:hAnsi="Cambria Math" w:cs="Times New Roman"/>
                              </w:rPr>
                              <m:t>2θ</m:t>
                            </w:del>
                          </m:r>
                          <m:ctrlPr>
                            <w:del w:id="846" w:author="Yan Ye" w:date="2017-02-28T12:25:00Z">
                              <w:rPr>
                                <w:rFonts w:ascii="Cambria Math" w:hAnsi="Cambria Math"/>
                                <w:i/>
                              </w:rPr>
                            </w:del>
                          </m:ctrlPr>
                        </m:num>
                        <m:den>
                          <m:r>
                            <w:del w:id="847" w:author="Yan Ye" w:date="2017-02-28T12:25:00Z">
                              <w:rPr>
                                <w:rFonts w:ascii="Cambria Math" w:hAnsi="Cambria Math" w:cs="Times New Roman"/>
                              </w:rPr>
                              <m:t>π</m:t>
                            </w:del>
                          </m:r>
                        </m:den>
                      </m:f>
                      <m:r>
                        <w:del w:id="848" w:author="Yan Ye" w:date="2017-02-27T16:48:00Z">
                          <w:rPr>
                            <w:rFonts w:ascii="Cambria Math" w:hAnsi="Cambria Math" w:cs="Times New Roman"/>
                          </w:rPr>
                          <m:t>W</m:t>
                        </w:del>
                      </m:r>
                      <m:r>
                        <w:del w:id="849" w:author="Yan Ye" w:date="2017-02-28T12:25:00Z">
                          <w:rPr>
                            <w:rFonts w:ascii="Cambria Math" w:hAnsi="Cambria Math" w:cs="Times New Roman"/>
                          </w:rPr>
                          <m:t>,   &amp;θ∈</m:t>
                        </w:del>
                      </m:r>
                      <m:d>
                        <m:dPr>
                          <m:begChr m:val="["/>
                          <m:endChr m:val="]"/>
                          <m:ctrlPr>
                            <w:del w:id="850" w:author="Yan Ye" w:date="2017-02-28T12:25:00Z">
                              <w:rPr>
                                <w:rFonts w:ascii="Cambria Math" w:hAnsi="Cambria Math"/>
                                <w:i/>
                              </w:rPr>
                            </w:del>
                          </m:ctrlPr>
                        </m:dPr>
                        <m:e>
                          <m:r>
                            <w:del w:id="851" w:author="Yan Ye" w:date="2017-02-28T12:25:00Z">
                              <w:rPr>
                                <w:rFonts w:ascii="Cambria Math" w:hAnsi="Cambria Math" w:cs="Times New Roman"/>
                              </w:rPr>
                              <m:t>-</m:t>
                            </w:del>
                          </m:r>
                          <m:f>
                            <m:fPr>
                              <m:ctrlPr>
                                <w:del w:id="852" w:author="Yan Ye" w:date="2017-02-28T12:25:00Z">
                                  <w:rPr>
                                    <w:rFonts w:ascii="Cambria Math" w:hAnsi="Cambria Math"/>
                                  </w:rPr>
                                </w:del>
                              </m:ctrlPr>
                            </m:fPr>
                            <m:num>
                              <m:r>
                                <w:del w:id="853" w:author="Yan Ye" w:date="2017-02-28T12:25:00Z">
                                  <w:rPr>
                                    <w:rFonts w:ascii="Cambria Math" w:hAnsi="Cambria Math" w:cs="Times New Roman"/>
                                  </w:rPr>
                                  <m:t>π</m:t>
                                </w:del>
                              </m:r>
                              <m:ctrlPr>
                                <w:del w:id="854" w:author="Yan Ye" w:date="2017-02-28T12:25:00Z">
                                  <w:rPr>
                                    <w:rFonts w:ascii="Cambria Math" w:hAnsi="Cambria Math"/>
                                    <w:i/>
                                  </w:rPr>
                                </w:del>
                              </m:ctrlPr>
                            </m:num>
                            <m:den>
                              <m:r>
                                <w:del w:id="855" w:author="Yan Ye" w:date="2017-02-28T12:25:00Z">
                                  <w:rPr>
                                    <w:rFonts w:ascii="Cambria Math" w:hAnsi="Cambria Math" w:cs="Times New Roman"/>
                                  </w:rPr>
                                  <m:t>4</m:t>
                                </w:del>
                              </m:r>
                            </m:den>
                          </m:f>
                          <m:r>
                            <w:del w:id="856" w:author="Yan Ye" w:date="2017-02-28T12:25:00Z">
                              <w:rPr>
                                <w:rFonts w:ascii="Cambria Math" w:hAnsi="Cambria Math" w:cs="Times New Roman"/>
                              </w:rPr>
                              <m:t>,</m:t>
                            </w:del>
                          </m:r>
                          <m:f>
                            <m:fPr>
                              <m:ctrlPr>
                                <w:del w:id="857" w:author="Yan Ye" w:date="2017-02-28T12:25:00Z">
                                  <w:rPr>
                                    <w:rFonts w:ascii="Cambria Math" w:hAnsi="Cambria Math"/>
                                  </w:rPr>
                                </w:del>
                              </m:ctrlPr>
                            </m:fPr>
                            <m:num>
                              <m:r>
                                <w:del w:id="858" w:author="Yan Ye" w:date="2017-02-28T12:25:00Z">
                                  <w:rPr>
                                    <w:rFonts w:ascii="Cambria Math" w:hAnsi="Cambria Math" w:cs="Times New Roman"/>
                                  </w:rPr>
                                  <m:t>π</m:t>
                                </w:del>
                              </m:r>
                              <m:ctrlPr>
                                <w:del w:id="859" w:author="Yan Ye" w:date="2017-02-28T12:25:00Z">
                                  <w:rPr>
                                    <w:rFonts w:ascii="Cambria Math" w:hAnsi="Cambria Math"/>
                                    <w:i/>
                                  </w:rPr>
                                </w:del>
                              </m:ctrlPr>
                            </m:num>
                            <m:den>
                              <m:r>
                                <w:del w:id="860" w:author="Yan Ye" w:date="2017-02-28T12:25:00Z">
                                  <w:rPr>
                                    <w:rFonts w:ascii="Cambria Math" w:hAnsi="Cambria Math" w:cs="Times New Roman"/>
                                  </w:rPr>
                                  <m:t>4</m:t>
                                </w:del>
                              </m:r>
                            </m:den>
                          </m:f>
                        </m:e>
                      </m:d>
                      <m:r>
                        <w:del w:id="861" w:author="Yan Ye" w:date="2017-02-28T12:25:00Z">
                          <w:rPr>
                            <w:rFonts w:ascii="Cambria Math" w:hAnsi="Cambria Math" w:cs="Times New Roman"/>
                          </w:rPr>
                          <m:t xml:space="preserve"> </m:t>
                        </w:del>
                      </m:r>
                      <m:r>
                        <w:del w:id="862" w:author="Yan Ye" w:date="2017-02-28T12:25:00Z">
                          <w:rPr>
                            <w:rFonts w:ascii="Cambria Math" w:hAnsi="Cambria Math"/>
                          </w:rPr>
                          <m:t xml:space="preserve"> </m:t>
                        </w:del>
                      </m:r>
                    </m:e>
                  </m:eqArr>
                  <m:r>
                    <w:del w:id="863" w:author="Yan Ye" w:date="2017-02-28T12:25:00Z">
                      <w:rPr>
                        <w:rFonts w:ascii="Cambria Math" w:hAnsi="Cambria Math" w:cs="Times New Roman"/>
                      </w:rPr>
                      <m:t xml:space="preserve"> </m:t>
                    </w:del>
                  </m:r>
                  <m:ctrlPr>
                    <w:del w:id="864" w:author="Yan Ye" w:date="2017-02-28T12:25:00Z">
                      <w:rPr>
                        <w:rFonts w:ascii="Cambria Math" w:hAnsi="Cambria Math"/>
                      </w:rPr>
                    </w:del>
                  </m:ctrlPr>
                </m:e>
              </m:d>
            </m:oMath>
            <w:del w:id="865" w:author="Yan Ye" w:date="2017-02-28T12:25:00Z">
              <w:r w:rsidRPr="00AC0F96" w:rsidDel="00B7551B">
                <w:rPr>
                  <w:rFonts w:ascii="Cambria Math" w:eastAsia="Times New Roman" w:hAnsi="Cambria Math" w:cs="Times New Roman"/>
                  <w:i/>
                  <w:szCs w:val="20"/>
                </w:rPr>
                <w:delText xml:space="preserve"> </w:delText>
              </w:r>
            </w:del>
          </w:p>
        </w:tc>
        <w:tc>
          <w:tcPr>
            <w:tcW w:w="3175" w:type="dxa"/>
            <w:gridSpan w:val="2"/>
            <w:vAlign w:val="center"/>
          </w:tcPr>
          <w:p w14:paraId="158E2EA2" w14:textId="1BBC7AA5" w:rsidR="009A4B44" w:rsidRPr="00AC0F96" w:rsidDel="00B7551B" w:rsidRDefault="009A4B44" w:rsidP="00FC6DF3">
            <w:pPr>
              <w:pStyle w:val="Caption"/>
              <w:ind w:left="2592"/>
              <w:rPr>
                <w:del w:id="866" w:author="Yan Ye" w:date="2017-02-28T12:25:00Z"/>
                <w:rFonts w:ascii="Times New Roman" w:eastAsia="Times New Roman" w:hAnsi="Times New Roman" w:cs="Times New Roman"/>
                <w:i w:val="0"/>
                <w:iCs w:val="0"/>
                <w:color w:val="auto"/>
                <w:sz w:val="22"/>
                <w:szCs w:val="20"/>
              </w:rPr>
            </w:pPr>
            <w:bookmarkStart w:id="867" w:name="_Ref471071324"/>
            <w:del w:id="868" w:author="Yan Ye" w:date="2017-02-28T12:25:00Z">
              <w:r w:rsidRPr="00AC0F96" w:rsidDel="00B7551B">
                <w:rPr>
                  <w:rFonts w:ascii="Times New Roman" w:eastAsia="Times New Roman" w:hAnsi="Times New Roman" w:cs="Times New Roman"/>
                  <w:i w:val="0"/>
                  <w:iCs w:val="0"/>
                  <w:color w:val="auto"/>
                  <w:sz w:val="22"/>
                  <w:szCs w:val="20"/>
                </w:rPr>
                <w:delText>(</w:delText>
              </w:r>
              <w:r w:rsidRPr="00AC0F96" w:rsidDel="00B7551B">
                <w:rPr>
                  <w:i w:val="0"/>
                  <w:iCs w:val="0"/>
                </w:rPr>
                <w:fldChar w:fldCharType="begin"/>
              </w:r>
              <w:r w:rsidRPr="00AC0F96" w:rsidDel="00B7551B">
                <w:rPr>
                  <w:rFonts w:ascii="Times New Roman" w:eastAsia="Times New Roman" w:hAnsi="Times New Roman" w:cs="Times New Roman"/>
                  <w:i w:val="0"/>
                  <w:iCs w:val="0"/>
                  <w:color w:val="auto"/>
                  <w:sz w:val="22"/>
                  <w:szCs w:val="20"/>
                </w:rPr>
                <w:delInstrText xml:space="preserve"> SEQ Equation \* ARABIC </w:delInstrText>
              </w:r>
              <w:r w:rsidRPr="00AC0F96" w:rsidDel="00B7551B">
                <w:rPr>
                  <w:i w:val="0"/>
                  <w:iCs w:val="0"/>
                </w:rPr>
                <w:fldChar w:fldCharType="separate"/>
              </w:r>
            </w:del>
            <w:del w:id="869" w:author="Yan Ye" w:date="2017-02-27T13:48:00Z">
              <w:r w:rsidR="001B5494" w:rsidDel="00086F04">
                <w:rPr>
                  <w:rFonts w:ascii="Times New Roman" w:eastAsia="Times New Roman" w:hAnsi="Times New Roman" w:cs="Times New Roman"/>
                  <w:i w:val="0"/>
                  <w:iCs w:val="0"/>
                  <w:noProof/>
                  <w:color w:val="auto"/>
                  <w:sz w:val="22"/>
                  <w:szCs w:val="20"/>
                </w:rPr>
                <w:delText>34</w:delText>
              </w:r>
            </w:del>
            <w:del w:id="870" w:author="Yan Ye" w:date="2017-02-28T12:25:00Z">
              <w:r w:rsidRPr="00AC0F96" w:rsidDel="00B7551B">
                <w:rPr>
                  <w:i w:val="0"/>
                  <w:iCs w:val="0"/>
                </w:rPr>
                <w:fldChar w:fldCharType="end"/>
              </w:r>
              <w:bookmarkEnd w:id="867"/>
              <w:r w:rsidRPr="00AC0F96" w:rsidDel="00B7551B">
                <w:rPr>
                  <w:rFonts w:ascii="Times New Roman" w:eastAsia="Times New Roman" w:hAnsi="Times New Roman" w:cs="Times New Roman"/>
                  <w:i w:val="0"/>
                  <w:iCs w:val="0"/>
                  <w:color w:val="auto"/>
                  <w:sz w:val="22"/>
                  <w:szCs w:val="20"/>
                </w:rPr>
                <w:delText>)</w:delText>
              </w:r>
            </w:del>
          </w:p>
        </w:tc>
      </w:tr>
    </w:tbl>
    <w:p w14:paraId="692D223A" w14:textId="564D8032" w:rsidR="00C27A91" w:rsidDel="00206224" w:rsidRDefault="00C27A91" w:rsidP="00C27A91">
      <w:pPr>
        <w:jc w:val="both"/>
        <w:rPr>
          <w:del w:id="871" w:author="Yan Ye" w:date="2017-02-27T16:48:00Z"/>
        </w:rPr>
      </w:pPr>
    </w:p>
    <w:p w14:paraId="4DECFDCF" w14:textId="030D5F83" w:rsidR="00815977" w:rsidDel="00B7551B" w:rsidRDefault="007E7F03" w:rsidP="00815977">
      <w:pPr>
        <w:keepNext/>
        <w:jc w:val="center"/>
        <w:rPr>
          <w:ins w:id="872" w:author="Ye, Yan" w:date="2017-02-24T22:13:00Z"/>
          <w:del w:id="873" w:author="Yan Ye" w:date="2017-02-28T12:25:00Z"/>
        </w:rPr>
      </w:pPr>
      <w:del w:id="874" w:author="Yan Ye" w:date="2017-02-28T12:25:00Z">
        <w:r w:rsidRPr="00C57DC1" w:rsidDel="00B7551B">
          <w:rPr>
            <w:noProof/>
          </w:rPr>
          <w:lastRenderedPageBreak/>
          <w:drawing>
            <wp:inline distT="0" distB="0" distL="0" distR="0" wp14:anchorId="2F97F489" wp14:editId="0DEE7068">
              <wp:extent cx="3362325" cy="3029488"/>
              <wp:effectExtent l="0" t="0" r="0" b="0"/>
              <wp:docPr id="31" name="图片 31" descr="E:\MyProgram\OwlReality\graph\algorithm_descrip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66529" cy="3033276"/>
                      </a:xfrm>
                      <a:prstGeom prst="rect">
                        <a:avLst/>
                      </a:prstGeom>
                      <a:noFill/>
                      <a:ln>
                        <a:noFill/>
                      </a:ln>
                    </pic:spPr>
                  </pic:pic>
                </a:graphicData>
              </a:graphic>
            </wp:inline>
          </w:drawing>
        </w:r>
      </w:del>
    </w:p>
    <w:p w14:paraId="28EDF2F0" w14:textId="445DFCC6" w:rsidR="003F41CD" w:rsidRDefault="0011736E" w:rsidP="00815977">
      <w:pPr>
        <w:keepNext/>
        <w:jc w:val="center"/>
      </w:pPr>
      <w:ins w:id="875" w:author="Yan Ye" w:date="2017-02-27T11:27:00Z">
        <w:r w:rsidRPr="00B74C31">
          <w:rPr>
            <w:noProof/>
          </w:rPr>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ins>
    </w:p>
    <w:p w14:paraId="149C11F0" w14:textId="6642C3C6" w:rsidR="00815977" w:rsidRPr="003D1C79" w:rsidRDefault="00815977" w:rsidP="00F0003E">
      <w:pPr>
        <w:jc w:val="center"/>
      </w:pPr>
      <w:bookmarkStart w:id="876" w:name="_Ref474352538"/>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EB72CF">
        <w:rPr>
          <w:b/>
          <w:noProof/>
        </w:rPr>
        <w:t>8</w:t>
      </w:r>
      <w:r w:rsidRPr="00AC32BC">
        <w:rPr>
          <w:b/>
        </w:rPr>
        <w:fldChar w:fldCharType="end"/>
      </w:r>
      <w:bookmarkEnd w:id="876"/>
      <w:r w:rsidRPr="00AC32BC">
        <w:rPr>
          <w:b/>
        </w:rPr>
        <w:t>.</w:t>
      </w:r>
      <w:r w:rsidRPr="00AC0F96">
        <w:rPr>
          <w:b/>
        </w:rPr>
        <w:t xml:space="preserve"> Segmented sphere projection face</w:t>
      </w:r>
      <w:r>
        <w:rPr>
          <w:b/>
        </w:rPr>
        <w:t>s</w:t>
      </w:r>
      <w:r w:rsidRPr="00AC0F96">
        <w:rPr>
          <w:b/>
        </w:rPr>
        <w:t xml:space="preserve"> </w:t>
      </w:r>
      <w:r>
        <w:rPr>
          <w:b/>
        </w:rPr>
        <w:t>specification.</w:t>
      </w:r>
    </w:p>
    <w:p w14:paraId="7284184D" w14:textId="73AC3D4A" w:rsidR="00A25776" w:rsidRDefault="00A25776" w:rsidP="00A25776">
      <w:pPr>
        <w:pStyle w:val="Heading2"/>
      </w:pPr>
      <w:bookmarkStart w:id="877" w:name="_Toc473143448"/>
      <w:bookmarkStart w:id="878" w:name="_Toc473143453"/>
      <w:bookmarkStart w:id="879" w:name="_Toc473143450"/>
      <w:bookmarkStart w:id="880" w:name="_Ref473705056"/>
      <w:bookmarkStart w:id="881" w:name="_Ref451422641"/>
      <w:bookmarkStart w:id="882" w:name="_Toc457129385"/>
      <w:r>
        <w:t>Truncated Square Pyramid</w:t>
      </w:r>
      <w:bookmarkEnd w:id="877"/>
      <w:r w:rsidR="001449D0">
        <w:t xml:space="preserve"> (TSP) </w:t>
      </w:r>
    </w:p>
    <w:p w14:paraId="50A539B5" w14:textId="38E14B3C"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ins w:id="883" w:author="Yan Ye" w:date="2017-02-27T20:22:00Z">
        <w:r w:rsidR="00B35D97" w:rsidRPr="00B35D97">
          <w:rPr>
            <w:rPrChange w:id="884" w:author="Yan Ye" w:date="2017-02-27T20:22:00Z">
              <w:rPr>
                <w:b/>
              </w:rPr>
            </w:rPrChange>
          </w:rPr>
          <w:t xml:space="preserve">Figure </w:t>
        </w:r>
        <w:r w:rsidR="00B35D97" w:rsidRPr="00B35D97">
          <w:rPr>
            <w:rPrChange w:id="885" w:author="Yan Ye" w:date="2017-02-27T20:22:00Z">
              <w:rPr>
                <w:b/>
                <w:noProof/>
              </w:rPr>
            </w:rPrChange>
          </w:rPr>
          <w:t>9</w:t>
        </w:r>
      </w:ins>
      <w:del w:id="886" w:author="Yan Ye" w:date="2017-02-27T20:22:00Z">
        <w:r w:rsidR="00EB72CF" w:rsidRPr="00977089" w:rsidDel="00B35D97">
          <w:delText>Figure 9</w:delText>
        </w:r>
      </w:del>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3041345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87" w:author="Yan Ye" w:date="2017-02-27T20:22:00Z">
              <w:r w:rsidR="00B35D97">
                <w:rPr>
                  <w:rFonts w:ascii="Times New Roman" w:hAnsi="Times New Roman" w:cs="Times New Roman"/>
                  <w:i w:val="0"/>
                  <w:noProof/>
                  <w:color w:val="auto"/>
                  <w:sz w:val="22"/>
                  <w:szCs w:val="22"/>
                </w:rPr>
                <w:t>41</w:t>
              </w:r>
            </w:ins>
            <w:del w:id="888" w:author="Yan Ye" w:date="2017-02-27T20:22:00Z">
              <w:r w:rsidR="0095415C" w:rsidDel="00B35D97">
                <w:rPr>
                  <w:rFonts w:ascii="Times New Roman" w:hAnsi="Times New Roman" w:cs="Times New Roman"/>
                  <w:i w:val="0"/>
                  <w:noProof/>
                  <w:color w:val="auto"/>
                  <w:sz w:val="22"/>
                  <w:szCs w:val="22"/>
                </w:rPr>
                <w:delText>35</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4C59270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89" w:author="Yan Ye" w:date="2017-02-27T20:22:00Z">
              <w:r w:rsidR="00B35D97">
                <w:rPr>
                  <w:rFonts w:ascii="Times New Roman" w:hAnsi="Times New Roman" w:cs="Times New Roman"/>
                  <w:i w:val="0"/>
                  <w:noProof/>
                  <w:color w:val="auto"/>
                  <w:sz w:val="22"/>
                  <w:szCs w:val="22"/>
                </w:rPr>
                <w:t>42</w:t>
              </w:r>
            </w:ins>
            <w:del w:id="890" w:author="Yan Ye" w:date="2017-02-27T20:22:00Z">
              <w:r w:rsidR="0095415C" w:rsidDel="00B35D97">
                <w:rPr>
                  <w:rFonts w:ascii="Times New Roman" w:hAnsi="Times New Roman" w:cs="Times New Roman"/>
                  <w:i w:val="0"/>
                  <w:noProof/>
                  <w:color w:val="auto"/>
                  <w:sz w:val="22"/>
                  <w:szCs w:val="22"/>
                </w:rPr>
                <w:delText>36</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2537CCC4"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ins w:id="891" w:author="Yan Ye" w:date="2017-02-27T20:22:00Z">
        <w:r w:rsidR="00B35D97" w:rsidRPr="00B35D97">
          <w:rPr>
            <w:rPrChange w:id="892" w:author="Yan Ye" w:date="2017-02-27T20:22:00Z">
              <w:rPr>
                <w:b/>
              </w:rPr>
            </w:rPrChange>
          </w:rPr>
          <w:t xml:space="preserve">Table </w:t>
        </w:r>
        <w:r w:rsidR="00B35D97" w:rsidRPr="00B35D97">
          <w:rPr>
            <w:rPrChange w:id="893" w:author="Yan Ye" w:date="2017-02-27T20:22:00Z">
              <w:rPr>
                <w:b/>
                <w:noProof/>
              </w:rPr>
            </w:rPrChange>
          </w:rPr>
          <w:t>10</w:t>
        </w:r>
      </w:ins>
      <w:del w:id="894" w:author="Yan Ye" w:date="2017-02-27T20:22:00Z">
        <w:r w:rsidR="00EB72CF" w:rsidRPr="00977089" w:rsidDel="00B35D97">
          <w:delText>Table 10</w:delText>
        </w:r>
      </w:del>
      <w:r>
        <w:fldChar w:fldCharType="end"/>
      </w:r>
      <w:r>
        <w:t xml:space="preserve"> specifies the forward and inverse mapping equations. The coordinates (u, v) can be obtained from (x’, y’)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09C4238F" w14:textId="77777777" w:rsidTr="00991923">
        <w:trPr>
          <w:trHeight w:val="125"/>
          <w:jc w:val="right"/>
        </w:trPr>
        <w:tc>
          <w:tcPr>
            <w:tcW w:w="9709" w:type="dxa"/>
            <w:vAlign w:val="center"/>
          </w:tcPr>
          <w:p w14:paraId="7FA766D4" w14:textId="77777777" w:rsidR="00A25776" w:rsidRPr="00F917A9" w:rsidRDefault="00A25776" w:rsidP="00991923">
            <w:pPr>
              <w:ind w:left="2592"/>
              <w:rPr>
                <w:rFonts w:ascii="Times New Roman" w:hAnsi="Times New Roman" w:cs="Times New Roman"/>
              </w:rPr>
            </w:pPr>
            <w:r>
              <w:rPr>
                <w:rFonts w:ascii="Times New Roman" w:hAnsi="Times New Roman" w:cs="Times New Roman"/>
              </w:rPr>
              <w:lastRenderedPageBreak/>
              <w:t>u</w:t>
            </w:r>
            <w:r w:rsidRPr="00F917A9">
              <w:rPr>
                <w:rFonts w:ascii="Times New Roman" w:hAnsi="Times New Roman" w:cs="Times New Roman"/>
              </w:rPr>
              <w:t xml:space="preserve"> = </w:t>
            </w:r>
            <w:r>
              <w:rPr>
                <w:rFonts w:ascii="Times New Roman" w:hAnsi="Times New Roman" w:cs="Times New Roman"/>
              </w:rPr>
              <w:t>2x’ – 1.0</w:t>
            </w:r>
          </w:p>
        </w:tc>
        <w:tc>
          <w:tcPr>
            <w:tcW w:w="610" w:type="dxa"/>
            <w:vAlign w:val="center"/>
          </w:tcPr>
          <w:p w14:paraId="5420CF78" w14:textId="58E9042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95" w:author="Yan Ye" w:date="2017-02-27T20:22:00Z">
              <w:r w:rsidR="00B35D97">
                <w:rPr>
                  <w:rFonts w:ascii="Times New Roman" w:hAnsi="Times New Roman" w:cs="Times New Roman"/>
                  <w:i w:val="0"/>
                  <w:noProof/>
                  <w:color w:val="auto"/>
                  <w:sz w:val="22"/>
                  <w:szCs w:val="22"/>
                </w:rPr>
                <w:t>43</w:t>
              </w:r>
            </w:ins>
            <w:del w:id="896" w:author="Yan Ye" w:date="2017-02-27T20:22:00Z">
              <w:r w:rsidR="00EB72CF" w:rsidDel="00B35D97">
                <w:rPr>
                  <w:rFonts w:ascii="Times New Roman" w:hAnsi="Times New Roman" w:cs="Times New Roman"/>
                  <w:i w:val="0"/>
                  <w:noProof/>
                  <w:color w:val="auto"/>
                  <w:sz w:val="22"/>
                  <w:szCs w:val="22"/>
                </w:rPr>
                <w:delText>37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 – 1.0</w:t>
            </w:r>
          </w:p>
        </w:tc>
        <w:tc>
          <w:tcPr>
            <w:tcW w:w="610" w:type="dxa"/>
            <w:vAlign w:val="center"/>
          </w:tcPr>
          <w:p w14:paraId="205BDB73" w14:textId="247CBECD"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97" w:author="Yan Ye" w:date="2017-02-27T20:22:00Z">
              <w:r w:rsidR="00B35D97">
                <w:rPr>
                  <w:rFonts w:ascii="Times New Roman" w:hAnsi="Times New Roman" w:cs="Times New Roman"/>
                  <w:i w:val="0"/>
                  <w:noProof/>
                  <w:color w:val="auto"/>
                  <w:sz w:val="22"/>
                  <w:szCs w:val="22"/>
                </w:rPr>
                <w:t>44</w:t>
              </w:r>
            </w:ins>
            <w:del w:id="898" w:author="Yan Ye" w:date="2017-02-27T20:22:00Z">
              <w:r w:rsidR="00EB72CF" w:rsidDel="00B35D97">
                <w:rPr>
                  <w:rFonts w:ascii="Times New Roman" w:hAnsi="Times New Roman" w:cs="Times New Roman"/>
                  <w:i w:val="0"/>
                  <w:noProof/>
                  <w:color w:val="auto"/>
                  <w:sz w:val="22"/>
                  <w:szCs w:val="22"/>
                </w:rPr>
                <w:delText>38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74A2092C"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ins w:id="899" w:author="Yan Ye" w:date="2017-02-27T20:22:00Z">
        <w:r w:rsidR="00B35D97" w:rsidRPr="00B35D97">
          <w:rPr>
            <w:rPrChange w:id="900" w:author="Yan Ye" w:date="2017-02-27T20:22:00Z">
              <w:rPr>
                <w:b/>
              </w:rPr>
            </w:rPrChange>
          </w:rPr>
          <w:t xml:space="preserve">Table </w:t>
        </w:r>
        <w:r w:rsidR="00B35D97" w:rsidRPr="00B35D97">
          <w:rPr>
            <w:noProof/>
            <w:rPrChange w:id="901" w:author="Yan Ye" w:date="2017-02-27T20:22:00Z">
              <w:rPr>
                <w:b/>
                <w:noProof/>
              </w:rPr>
            </w:rPrChange>
          </w:rPr>
          <w:t>10</w:t>
        </w:r>
      </w:ins>
      <w:del w:id="902" w:author="Yan Ye" w:date="2017-02-27T20:22:00Z">
        <w:r w:rsidR="00EB72CF" w:rsidRPr="00977089" w:rsidDel="00B35D97">
          <w:delText xml:space="preserve">Table </w:delText>
        </w:r>
        <w:r w:rsidR="00EB72CF" w:rsidRPr="00977089" w:rsidDel="00B35D97">
          <w:rPr>
            <w:noProof/>
          </w:rPr>
          <w:delText>10</w:delText>
        </w:r>
      </w:del>
      <w:r w:rsidRPr="00692EE8">
        <w:fldChar w:fldCharType="end"/>
      </w:r>
      <w:r>
        <w:t xml:space="preserve">, and (x’, y’) are in the range (0.0, 1.0). Subsequently, (X, Y, Z) are derived with </w:t>
      </w:r>
      <w:r>
        <w:fldChar w:fldCharType="begin"/>
      </w:r>
      <w:r>
        <w:instrText xml:space="preserve"> REF _Ref463441139 \h  \* MERGEFORMAT </w:instrText>
      </w:r>
      <w:r>
        <w:fldChar w:fldCharType="separate"/>
      </w:r>
      <w:r w:rsidR="0095415C" w:rsidRPr="0095415C">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A25776">
      <w:pPr>
        <w:jc w:val="center"/>
      </w:pPr>
      <w:r>
        <w:rPr>
          <w:noProof/>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18285D38" w:rsidR="00A25776" w:rsidRDefault="00A25776" w:rsidP="00A25776">
      <w:pPr>
        <w:pStyle w:val="ListParagraph"/>
        <w:ind w:left="0"/>
        <w:jc w:val="center"/>
      </w:pPr>
      <w:bookmarkStart w:id="903" w:name="_Ref4690644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EB72CF">
        <w:rPr>
          <w:rFonts w:ascii="Times New Roman" w:hAnsi="Times New Roman"/>
          <w:b/>
          <w:noProof/>
        </w:rPr>
        <w:t>9</w:t>
      </w:r>
      <w:r w:rsidRPr="00AC32BC">
        <w:rPr>
          <w:rFonts w:ascii="Times New Roman" w:hAnsi="Times New Roman"/>
          <w:b/>
        </w:rPr>
        <w:fldChar w:fldCharType="end"/>
      </w:r>
      <w:bookmarkEnd w:id="903"/>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5F8CF80C" w:rsidR="00A25776" w:rsidRPr="00B327F7" w:rsidRDefault="00A25776" w:rsidP="00A25776">
      <w:pPr>
        <w:pStyle w:val="ListParagraph"/>
        <w:ind w:left="0"/>
        <w:jc w:val="center"/>
        <w:rPr>
          <w:b/>
        </w:rPr>
      </w:pPr>
      <w:bookmarkStart w:id="904" w:name="_Ref469064766"/>
      <w:r w:rsidRPr="00B327F7">
        <w:rPr>
          <w:rFonts w:ascii="Times New Roman" w:hAnsi="Times New Roman"/>
          <w:b/>
        </w:rPr>
        <w:t xml:space="preserve">Table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EB72CF">
        <w:rPr>
          <w:rFonts w:ascii="Times New Roman" w:hAnsi="Times New Roman"/>
          <w:b/>
          <w:noProof/>
        </w:rPr>
        <w:t>10</w:t>
      </w:r>
      <w:r w:rsidRPr="00B327F7">
        <w:rPr>
          <w:rFonts w:ascii="Times New Roman" w:hAnsi="Times New Roman"/>
          <w:b/>
        </w:rPr>
        <w:fldChar w:fldCharType="end"/>
      </w:r>
      <w:bookmarkEnd w:id="904"/>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991923">
            <w:pPr>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991923">
            <w:pPr>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991923">
            <w:r>
              <w:t>Right TSP trapezoid from right cube face:</w:t>
            </w:r>
          </w:p>
          <w:p w14:paraId="53CA2EFA" w14:textId="77777777" w:rsidR="00A25776" w:rsidRDefault="00A25776" w:rsidP="00991923">
            <w:r>
              <w:t>x’ = (x – 0.5) / 0.1875</w:t>
            </w:r>
          </w:p>
          <w:p w14:paraId="0E78FCC6" w14:textId="77777777" w:rsidR="00A25776" w:rsidRPr="00795799" w:rsidRDefault="00A25776" w:rsidP="00991923">
            <w:pPr>
              <w:rPr>
                <w:b/>
              </w:rPr>
            </w:pPr>
            <w:r>
              <w:t>y’ = (y – 2.0x + 1.0) / (3.0 - 4.0x)</w:t>
            </w:r>
          </w:p>
        </w:tc>
        <w:tc>
          <w:tcPr>
            <w:tcW w:w="4675" w:type="dxa"/>
            <w:shd w:val="clear" w:color="auto" w:fill="auto"/>
          </w:tcPr>
          <w:p w14:paraId="5285E423" w14:textId="77777777" w:rsidR="00A25776" w:rsidRDefault="00A25776" w:rsidP="00991923">
            <w:r>
              <w:t>Right cube face from right TSP trapezoid:</w:t>
            </w:r>
          </w:p>
          <w:p w14:paraId="758DF2FF" w14:textId="77777777" w:rsidR="00A25776" w:rsidRDefault="00A25776" w:rsidP="00991923">
            <w:r>
              <w:t>x = 0.1875x’ + 0.5</w:t>
            </w:r>
          </w:p>
          <w:p w14:paraId="61B00A22" w14:textId="77777777" w:rsidR="00A25776" w:rsidRPr="00795799" w:rsidRDefault="00A25776" w:rsidP="00991923">
            <w:pPr>
              <w:rPr>
                <w:b/>
              </w:rPr>
            </w:pPr>
            <w:r>
              <w:t>y = 0.375x’ – 0.75x’y’ + y’</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77777777" w:rsidR="00A25776" w:rsidRDefault="00A25776" w:rsidP="00991923">
            <w:r>
              <w:t>x' = (x – 0.8125) / 0.1875</w:t>
            </w:r>
          </w:p>
          <w:p w14:paraId="1456B66C" w14:textId="77777777" w:rsidR="00A25776" w:rsidRPr="00795799" w:rsidRDefault="00A25776" w:rsidP="00991923">
            <w:pPr>
              <w:rPr>
                <w:b/>
              </w:rPr>
            </w:pPr>
            <w:r>
              <w:t>y' = (y + 2.0x – 2.0) / (4.0x – 3.0)</w:t>
            </w:r>
          </w:p>
        </w:tc>
        <w:tc>
          <w:tcPr>
            <w:tcW w:w="4675" w:type="dxa"/>
            <w:shd w:val="clear" w:color="auto" w:fill="auto"/>
          </w:tcPr>
          <w:p w14:paraId="5DA10F65" w14:textId="77777777" w:rsidR="00A25776" w:rsidRDefault="00A25776" w:rsidP="00991923">
            <w:r>
              <w:t>Left cube face from left TSP trapezoid:</w:t>
            </w:r>
          </w:p>
          <w:p w14:paraId="06D87E72" w14:textId="77777777" w:rsidR="00A25776" w:rsidRDefault="00A25776" w:rsidP="00991923">
            <w:r>
              <w:t>x = 0.1875x’ + 0.8125</w:t>
            </w:r>
          </w:p>
          <w:p w14:paraId="3A778C58" w14:textId="77777777" w:rsidR="00A25776" w:rsidRPr="00795799" w:rsidRDefault="00A25776" w:rsidP="00991923">
            <w:pPr>
              <w:rPr>
                <w:b/>
              </w:rPr>
            </w:pPr>
            <w:r>
              <w:t>y = 0.25y’ + 0.75x’y’ – 0.375x’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77777777" w:rsidR="00A25776" w:rsidRDefault="00A25776" w:rsidP="00991923">
            <w:r>
              <w:t>x' = (1.0 – x – 0.5y) / (0.5 – y)</w:t>
            </w:r>
          </w:p>
          <w:p w14:paraId="43911871" w14:textId="77777777" w:rsidR="00A25776" w:rsidRPr="00795799" w:rsidRDefault="00A25776" w:rsidP="00991923">
            <w:pPr>
              <w:rPr>
                <w:b/>
              </w:rPr>
            </w:pPr>
            <w:r>
              <w:t>y’ = (0.375 – y) / 0.375</w:t>
            </w:r>
          </w:p>
        </w:tc>
        <w:tc>
          <w:tcPr>
            <w:tcW w:w="4675" w:type="dxa"/>
            <w:shd w:val="clear" w:color="auto" w:fill="auto"/>
          </w:tcPr>
          <w:p w14:paraId="30638B02" w14:textId="77777777" w:rsidR="00A25776" w:rsidRDefault="00A25776" w:rsidP="00991923">
            <w:r>
              <w:t>Bottom cube face from bottom TSP trapezoid:</w:t>
            </w:r>
          </w:p>
          <w:p w14:paraId="75D88B0A" w14:textId="77777777" w:rsidR="00A25776" w:rsidRDefault="00A25776" w:rsidP="00991923">
            <w:r>
              <w:t>x = 0.1875y’ – 0.375x’y’ – 0.125x’ + 0.8125</w:t>
            </w:r>
          </w:p>
          <w:p w14:paraId="0F5AEB22" w14:textId="77777777" w:rsidR="00A25776" w:rsidRPr="00795799" w:rsidRDefault="00A25776" w:rsidP="00991923">
            <w:pPr>
              <w:rPr>
                <w:b/>
              </w:rPr>
            </w:pPr>
            <w:r>
              <w:t>y = 0.375 – 0.375y’</w:t>
            </w:r>
          </w:p>
        </w:tc>
      </w:tr>
      <w:tr w:rsidR="00A25776" w:rsidRPr="00795799" w14:paraId="583F842E" w14:textId="77777777" w:rsidTr="00991923">
        <w:tc>
          <w:tcPr>
            <w:tcW w:w="4675" w:type="dxa"/>
            <w:shd w:val="clear" w:color="auto" w:fill="auto"/>
          </w:tcPr>
          <w:p w14:paraId="17BDD7A8" w14:textId="77777777" w:rsidR="00A25776" w:rsidRDefault="00A25776" w:rsidP="00991923">
            <w:r>
              <w:t>Top TSP trapezoid from top cube face:</w:t>
            </w:r>
          </w:p>
          <w:p w14:paraId="69070073" w14:textId="77777777" w:rsidR="00A25776" w:rsidRDefault="00A25776" w:rsidP="00991923">
            <w:r>
              <w:t>x' = (0.5 – x + 0.5y) / (y – 0.5)</w:t>
            </w:r>
          </w:p>
          <w:p w14:paraId="4CA9335D" w14:textId="77777777" w:rsidR="00A25776" w:rsidRPr="00795799" w:rsidRDefault="00A25776" w:rsidP="00991923">
            <w:pPr>
              <w:rPr>
                <w:b/>
              </w:rPr>
            </w:pPr>
            <w:r>
              <w:t>y’ = (1.0 – y) / 0.375</w:t>
            </w:r>
          </w:p>
        </w:tc>
        <w:tc>
          <w:tcPr>
            <w:tcW w:w="4675" w:type="dxa"/>
            <w:shd w:val="clear" w:color="auto" w:fill="auto"/>
          </w:tcPr>
          <w:p w14:paraId="12244CBB" w14:textId="77777777" w:rsidR="00A25776" w:rsidRDefault="00A25776" w:rsidP="00991923">
            <w:r>
              <w:t>Top cube face from top TSP trapezoid:</w:t>
            </w:r>
          </w:p>
          <w:p w14:paraId="15A06286" w14:textId="77777777" w:rsidR="00A25776" w:rsidRDefault="00A25776" w:rsidP="00991923">
            <w:r>
              <w:t>x = 1.0 – 0.1875y’ – 0.5x’ + 0.375x’y’</w:t>
            </w:r>
          </w:p>
          <w:p w14:paraId="44F0782F" w14:textId="77777777" w:rsidR="00A25776" w:rsidRPr="00795799" w:rsidRDefault="00A25776" w:rsidP="00991923">
            <w:pPr>
              <w:rPr>
                <w:b/>
              </w:rPr>
            </w:pPr>
            <w:r>
              <w:t>y = 1.0 – 0.375y’</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77777777" w:rsidR="00A25776" w:rsidRDefault="00A25776" w:rsidP="00991923">
            <w:r>
              <w:t>x' = (x – 0.6875) / 0.125</w:t>
            </w:r>
          </w:p>
          <w:p w14:paraId="55C9DFD6" w14:textId="77777777" w:rsidR="00A25776" w:rsidRPr="00795799" w:rsidRDefault="00A25776" w:rsidP="00991923">
            <w:pPr>
              <w:rPr>
                <w:b/>
              </w:rPr>
            </w:pPr>
            <w:r>
              <w:t>y’ = (y –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77777777" w:rsidR="00A25776" w:rsidRPr="00795799" w:rsidRDefault="00A25776" w:rsidP="00991923">
            <w:pPr>
              <w:rPr>
                <w:lang w:val="en-CA"/>
              </w:rPr>
            </w:pPr>
            <w:r w:rsidRPr="00795799">
              <w:rPr>
                <w:lang w:val="en-CA"/>
              </w:rPr>
              <w:t>x = 0.125x’ + 0.6875</w:t>
            </w:r>
          </w:p>
          <w:p w14:paraId="5FF32A14" w14:textId="77777777" w:rsidR="00A25776" w:rsidRPr="00795799" w:rsidRDefault="00A25776" w:rsidP="00991923">
            <w:pPr>
              <w:keepNext/>
              <w:rPr>
                <w:b/>
              </w:rPr>
            </w:pPr>
            <w:r w:rsidRPr="00795799">
              <w:rPr>
                <w:lang w:val="en-CA"/>
              </w:rPr>
              <w:t>y = 0.25y</w:t>
            </w:r>
            <w:r>
              <w:rPr>
                <w:lang w:val="en-CA"/>
              </w:rPr>
              <w:t>’</w:t>
            </w:r>
            <w:r w:rsidRPr="00795799">
              <w:rPr>
                <w:lang w:val="en-CA"/>
              </w:rPr>
              <w:t xml:space="preserve"> + 0.375</w:t>
            </w:r>
          </w:p>
        </w:tc>
      </w:tr>
    </w:tbl>
    <w:p w14:paraId="3000E0DB" w14:textId="243CFEE4" w:rsidR="008B039E" w:rsidRDefault="008B039E" w:rsidP="008B039E">
      <w:pPr>
        <w:pStyle w:val="Heading2"/>
        <w:rPr>
          <w:lang w:val="en-CA"/>
        </w:rPr>
      </w:pPr>
      <w:r>
        <w:lastRenderedPageBreak/>
        <w:t>Viewport generation</w:t>
      </w:r>
      <w:bookmarkEnd w:id="878"/>
      <w:r w:rsidR="00A25776">
        <w:t xml:space="preserve"> with rectilinear projection</w:t>
      </w:r>
    </w:p>
    <w:p w14:paraId="2CBEF7B6" w14:textId="50C8E9F4"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EB72CF" w:rsidRPr="00977089">
        <w:t xml:space="preserve">Figure </w:t>
      </w:r>
      <w:r w:rsidR="00EB72CF" w:rsidRPr="00977089">
        <w:rPr>
          <w:noProof/>
        </w:rPr>
        <w:t>10</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ins w:id="905" w:author="Yan Ye" w:date="2017-02-27T20:26:00Z">
        <w:r w:rsidR="00B35D97" w:rsidRPr="00920CC2">
          <w:rPr>
            <w:vertAlign w:val="subscript"/>
            <w:lang w:val="en-CA"/>
            <w:rPrChange w:id="906" w:author="Yan Ye" w:date="2017-02-27T20:30:00Z">
              <w:rPr>
                <w:lang w:val="en-CA"/>
              </w:rPr>
            </w:rPrChange>
          </w:rPr>
          <w:t>C</w:t>
        </w:r>
      </w:ins>
      <w:r w:rsidR="008B039E">
        <w:rPr>
          <w:rFonts w:asciiTheme="minorHAnsi" w:hAnsiTheme="minorHAnsi" w:cs="Arial"/>
          <w:szCs w:val="22"/>
        </w:rPr>
        <w:t xml:space="preserve">, </w:t>
      </w:r>
      <w:r w:rsidR="008B039E" w:rsidRPr="00825EC5">
        <w:rPr>
          <w:szCs w:val="22"/>
          <w:lang w:val="el-GR"/>
        </w:rPr>
        <w:t>θ</w:t>
      </w:r>
      <w:ins w:id="907" w:author="Yan Ye" w:date="2017-02-27T20:26:00Z">
        <w:r w:rsidR="00B35D97" w:rsidRPr="00920CC2">
          <w:rPr>
            <w:szCs w:val="22"/>
            <w:vertAlign w:val="subscript"/>
            <w:rPrChange w:id="908" w:author="Yan Ye" w:date="2017-02-27T20:30:00Z">
              <w:rPr>
                <w:szCs w:val="22"/>
              </w:rPr>
            </w:rPrChange>
          </w:rPr>
          <w:t>C</w:t>
        </w:r>
      </w:ins>
      <w:r w:rsidR="008B039E">
        <w:rPr>
          <w:szCs w:val="22"/>
        </w:rPr>
        <w:t>)</w:t>
      </w:r>
      <w:r w:rsidR="009F5B62">
        <w:rPr>
          <w:szCs w:val="22"/>
        </w:rPr>
        <w:t>, t</w:t>
      </w:r>
      <w:r w:rsidR="008B039E">
        <w:rPr>
          <w:szCs w:val="22"/>
        </w:rPr>
        <w:t>he rotation matrix R is defined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72"/>
        <w:gridCol w:w="803"/>
      </w:tblGrid>
      <w:tr w:rsidR="008B039E" w:rsidRPr="00F917A9" w14:paraId="45BD38D8" w14:textId="77777777" w:rsidTr="00991923">
        <w:trPr>
          <w:trHeight w:val="125"/>
          <w:jc w:val="right"/>
        </w:trPr>
        <w:tc>
          <w:tcPr>
            <w:tcW w:w="9709" w:type="dxa"/>
            <w:vAlign w:val="center"/>
          </w:tcPr>
          <w:p w14:paraId="3531D3B0" w14:textId="711D65E1" w:rsidR="008B039E" w:rsidRPr="00F917A9" w:rsidRDefault="008B039E" w:rsidP="00991923">
            <w:pPr>
              <w:ind w:left="259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909" w:author="Yan Ye" w:date="2017-02-27T20:30:00Z">
                                  <w:rPr>
                                    <w:rFonts w:ascii="Cambria Math" w:hAnsi="Cambria Math"/>
                                    <w:lang w:val="en-CA"/>
                                  </w:rPr>
                                </w:ins>
                              </m:ctrlPr>
                            </m:sSubPr>
                            <m:e>
                              <m:r>
                                <w:ins w:id="910" w:author="Yan Ye" w:date="2017-02-27T20:30:00Z">
                                  <m:rPr>
                                    <m:sty m:val="p"/>
                                  </m:rPr>
                                  <w:rPr>
                                    <w:rFonts w:ascii="Cambria Math" w:hAnsi="Cambria Math"/>
                                    <w:lang w:val="en-CA"/>
                                  </w:rPr>
                                  <m:t>ϕ</m:t>
                                </w:ins>
                              </m:r>
                            </m:e>
                            <m:sub>
                              <m:r>
                                <w:ins w:id="911" w:author="Yan Ye" w:date="2017-02-27T20:30:00Z">
                                  <w:rPr>
                                    <w:rFonts w:ascii="Cambria Math" w:hAnsi="Cambria Math"/>
                                    <w:lang w:val="en-CA"/>
                                  </w:rPr>
                                  <m:t>C</m:t>
                                </w:ins>
                              </m:r>
                            </m:sub>
                          </m:sSub>
                          <m:r>
                            <w:del w:id="912" w:author="Yan Ye" w:date="2017-02-27T20:30: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ins w:id="913" w:author="Yan Ye" w:date="2017-02-27T20:30:00Z">
                                  <w:rPr>
                                    <w:rFonts w:ascii="Cambria Math" w:hAnsi="Cambria Math"/>
                                    <w:lang w:val="en-CA"/>
                                  </w:rPr>
                                </w:ins>
                              </m:ctrlPr>
                            </m:sSubPr>
                            <m:e>
                              <m:r>
                                <w:ins w:id="914" w:author="Yan Ye" w:date="2017-02-27T20:30:00Z">
                                  <m:rPr>
                                    <m:sty m:val="p"/>
                                  </m:rPr>
                                  <w:rPr>
                                    <w:rFonts w:ascii="Cambria Math" w:hAnsi="Cambria Math"/>
                                    <w:lang w:val="en-CA"/>
                                  </w:rPr>
                                  <m:t>ϕ</m:t>
                                </w:ins>
                              </m:r>
                            </m:e>
                            <m:sub>
                              <m:r>
                                <w:ins w:id="915" w:author="Yan Ye" w:date="2017-02-27T20:30:00Z">
                                  <w:rPr>
                                    <w:rFonts w:ascii="Cambria Math" w:hAnsi="Cambria Math"/>
                                    <w:lang w:val="en-CA"/>
                                  </w:rPr>
                                  <m:t>C</m:t>
                                </w:ins>
                              </m:r>
                            </m:sub>
                          </m:sSub>
                          <m:r>
                            <w:del w:id="916" w:author="Yan Ye" w:date="2017-02-27T20:30: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ins w:id="917" w:author="Yan Ye" w:date="2017-02-27T20:31:00Z">
                                  <w:rPr>
                                    <w:rFonts w:ascii="Cambria Math" w:hAnsi="Cambria Math"/>
                                    <w:lang w:val="el-GR"/>
                                  </w:rPr>
                                </w:ins>
                              </m:ctrlPr>
                            </m:sSubPr>
                            <m:e>
                              <m:r>
                                <w:ins w:id="918" w:author="Yan Ye" w:date="2017-02-27T20:31:00Z">
                                  <m:rPr>
                                    <m:sty m:val="p"/>
                                  </m:rPr>
                                  <w:rPr>
                                    <w:rFonts w:ascii="Cambria Math" w:hAnsi="Cambria Math"/>
                                    <w:lang w:val="el-GR"/>
                                  </w:rPr>
                                  <m:t>θ</m:t>
                                </w:ins>
                              </m:r>
                            </m:e>
                            <m:sub>
                              <m:r>
                                <w:ins w:id="919" w:author="Yan Ye" w:date="2017-02-27T20:31:00Z">
                                  <w:rPr>
                                    <w:rFonts w:ascii="Cambria Math" w:hAnsi="Cambria Math"/>
                                    <w:lang w:val="el-GR"/>
                                  </w:rPr>
                                  <m:t>C</m:t>
                                </w:ins>
                              </m:r>
                            </m:sub>
                          </m:sSub>
                          <m:r>
                            <w:del w:id="920" w:author="Yan Ye" w:date="2017-02-27T20:31:00Z">
                              <m:rPr>
                                <m:sty m:val="p"/>
                              </m:rPr>
                              <w:rPr>
                                <w:rFonts w:ascii="Cambria Math" w:hAnsi="Cambria Math"/>
                                <w:lang w:val="el-GR"/>
                              </w:rPr>
                              <m:t>θ</m:t>
                            </w:del>
                          </m:r>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ins w:id="921" w:author="Yan Ye" w:date="2017-02-27T20:31:00Z">
                                  <w:rPr>
                                    <w:rFonts w:ascii="Cambria Math" w:hAnsi="Cambria Math"/>
                                    <w:lang w:val="en-CA"/>
                                  </w:rPr>
                                </w:ins>
                              </m:ctrlPr>
                            </m:sSubPr>
                            <m:e>
                              <m:r>
                                <w:ins w:id="922" w:author="Yan Ye" w:date="2017-02-27T20:31:00Z">
                                  <m:rPr>
                                    <m:sty m:val="p"/>
                                  </m:rPr>
                                  <w:rPr>
                                    <w:rFonts w:ascii="Cambria Math" w:hAnsi="Cambria Math"/>
                                    <w:lang w:val="en-CA"/>
                                  </w:rPr>
                                  <m:t>ϕ</m:t>
                                </w:ins>
                              </m:r>
                            </m:e>
                            <m:sub>
                              <m:r>
                                <w:ins w:id="923" w:author="Yan Ye" w:date="2017-02-27T20:31:00Z">
                                  <w:rPr>
                                    <w:rFonts w:ascii="Cambria Math" w:hAnsi="Cambria Math"/>
                                    <w:lang w:val="en-CA"/>
                                  </w:rPr>
                                  <m:t>C</m:t>
                                </w:ins>
                              </m:r>
                            </m:sub>
                          </m:sSub>
                          <m:r>
                            <w:del w:id="924" w:author="Yan Ye" w:date="2017-02-27T20:31: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925" w:author="Yan Ye" w:date="2017-02-27T20:31:00Z">
                                  <w:rPr>
                                    <w:rFonts w:ascii="Cambria Math" w:hAnsi="Cambria Math"/>
                                    <w:lang w:val="el-GR"/>
                                  </w:rPr>
                                </w:ins>
                              </m:ctrlPr>
                            </m:sSubPr>
                            <m:e>
                              <m:r>
                                <w:ins w:id="926" w:author="Yan Ye" w:date="2017-02-27T20:31:00Z">
                                  <m:rPr>
                                    <m:sty m:val="p"/>
                                  </m:rPr>
                                  <w:rPr>
                                    <w:rFonts w:ascii="Cambria Math" w:hAnsi="Cambria Math"/>
                                    <w:lang w:val="el-GR"/>
                                  </w:rPr>
                                  <m:t>θ</m:t>
                                </w:ins>
                              </m:r>
                            </m:e>
                            <m:sub>
                              <m:r>
                                <w:ins w:id="927" w:author="Yan Ye" w:date="2017-02-27T20:31:00Z">
                                  <w:rPr>
                                    <w:rFonts w:ascii="Cambria Math" w:hAnsi="Cambria Math"/>
                                    <w:lang w:val="el-GR"/>
                                  </w:rPr>
                                  <m:t>C</m:t>
                                </w:ins>
                              </m:r>
                            </m:sub>
                          </m:sSub>
                          <m:r>
                            <w:del w:id="928" w:author="Yan Ye" w:date="2017-02-27T20:31:00Z">
                              <m:rPr>
                                <m:sty m:val="p"/>
                              </m:rPr>
                              <w:rPr>
                                <w:rFonts w:ascii="Cambria Math" w:hAnsi="Cambria Math"/>
                                <w:lang w:val="el-GR"/>
                              </w:rPr>
                              <m:t>θ</m:t>
                            </w:del>
                          </m:r>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929" w:author="Yan Ye" w:date="2017-02-27T20:31:00Z">
                                  <w:rPr>
                                    <w:rFonts w:ascii="Cambria Math" w:hAnsi="Cambria Math"/>
                                    <w:lang w:val="el-GR"/>
                                  </w:rPr>
                                </w:ins>
                              </m:ctrlPr>
                            </m:sSubPr>
                            <m:e>
                              <m:r>
                                <w:ins w:id="930" w:author="Yan Ye" w:date="2017-02-27T20:31:00Z">
                                  <m:rPr>
                                    <m:sty m:val="p"/>
                                  </m:rPr>
                                  <w:rPr>
                                    <w:rFonts w:ascii="Cambria Math" w:hAnsi="Cambria Math"/>
                                    <w:lang w:val="el-GR"/>
                                  </w:rPr>
                                  <m:t>θ</m:t>
                                </w:ins>
                              </m:r>
                            </m:e>
                            <m:sub>
                              <m:r>
                                <w:ins w:id="931" w:author="Yan Ye" w:date="2017-02-27T20:31:00Z">
                                  <w:rPr>
                                    <w:rFonts w:ascii="Cambria Math" w:hAnsi="Cambria Math"/>
                                    <w:lang w:val="el-GR"/>
                                  </w:rPr>
                                  <m:t>C</m:t>
                                </w:ins>
                              </m:r>
                            </m:sub>
                          </m:sSub>
                          <m:r>
                            <w:del w:id="932" w:author="Yan Ye" w:date="2017-02-27T20:31:00Z">
                              <m:rPr>
                                <m:sty m:val="p"/>
                              </m:rPr>
                              <w:rPr>
                                <w:rFonts w:ascii="Cambria Math" w:hAnsi="Cambria Math"/>
                                <w:lang w:val="el-GR"/>
                              </w:rPr>
                              <m:t>θ</m:t>
                            </w:del>
                          </m:r>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ins w:id="933" w:author="Yan Ye" w:date="2017-02-27T20:31:00Z">
                                  <w:rPr>
                                    <w:rFonts w:ascii="Cambria Math" w:hAnsi="Cambria Math"/>
                                    <w:lang w:val="el-GR"/>
                                  </w:rPr>
                                </w:ins>
                              </m:ctrlPr>
                            </m:sSubPr>
                            <m:e>
                              <m:r>
                                <w:ins w:id="934" w:author="Yan Ye" w:date="2017-02-27T20:31:00Z">
                                  <m:rPr>
                                    <m:sty m:val="p"/>
                                  </m:rPr>
                                  <w:rPr>
                                    <w:rFonts w:ascii="Cambria Math" w:hAnsi="Cambria Math"/>
                                    <w:lang w:val="el-GR"/>
                                  </w:rPr>
                                  <m:t>θ</m:t>
                                </w:ins>
                              </m:r>
                            </m:e>
                            <m:sub>
                              <m:r>
                                <w:ins w:id="935" w:author="Yan Ye" w:date="2017-02-27T20:31:00Z">
                                  <w:rPr>
                                    <w:rFonts w:ascii="Cambria Math" w:hAnsi="Cambria Math"/>
                                    <w:lang w:val="el-GR"/>
                                  </w:rPr>
                                  <m:t>C</m:t>
                                </w:ins>
                              </m:r>
                            </m:sub>
                          </m:sSub>
                          <m:r>
                            <w:del w:id="936" w:author="Yan Ye" w:date="2017-02-27T20:31:00Z">
                              <m:rPr>
                                <m:sty m:val="p"/>
                              </m:rPr>
                              <w:rPr>
                                <w:rFonts w:ascii="Cambria Math" w:hAnsi="Cambria Math"/>
                                <w:lang w:val="el-GR"/>
                              </w:rPr>
                              <m:t>θ</m:t>
                            </w:del>
                          </m:r>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ins w:id="937" w:author="Yan Ye" w:date="2017-02-27T20:31:00Z">
                                  <w:rPr>
                                    <w:rFonts w:ascii="Cambria Math" w:hAnsi="Cambria Math"/>
                                    <w:lang w:val="en-CA"/>
                                  </w:rPr>
                                </w:ins>
                              </m:ctrlPr>
                            </m:sSubPr>
                            <m:e>
                              <m:r>
                                <w:ins w:id="938" w:author="Yan Ye" w:date="2017-02-27T20:31:00Z">
                                  <m:rPr>
                                    <m:sty m:val="p"/>
                                  </m:rPr>
                                  <w:rPr>
                                    <w:rFonts w:ascii="Cambria Math" w:hAnsi="Cambria Math"/>
                                    <w:lang w:val="en-CA"/>
                                  </w:rPr>
                                  <m:t>ϕ</m:t>
                                </w:ins>
                              </m:r>
                            </m:e>
                            <m:sub>
                              <m:r>
                                <w:ins w:id="939" w:author="Yan Ye" w:date="2017-02-27T20:31:00Z">
                                  <w:rPr>
                                    <w:rFonts w:ascii="Cambria Math" w:hAnsi="Cambria Math"/>
                                    <w:lang w:val="en-CA"/>
                                  </w:rPr>
                                  <m:t>C</m:t>
                                </w:ins>
                              </m:r>
                            </m:sub>
                          </m:sSub>
                          <m:r>
                            <w:del w:id="940" w:author="Yan Ye" w:date="2017-02-27T20:31: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941" w:author="Yan Ye" w:date="2017-02-27T20:31:00Z">
                                  <w:rPr>
                                    <w:rFonts w:ascii="Cambria Math" w:hAnsi="Cambria Math"/>
                                    <w:lang w:val="en-CA"/>
                                  </w:rPr>
                                </w:ins>
                              </m:ctrlPr>
                            </m:sSubPr>
                            <m:e>
                              <m:r>
                                <w:ins w:id="942" w:author="Yan Ye" w:date="2017-02-27T20:31:00Z">
                                  <m:rPr>
                                    <m:sty m:val="p"/>
                                  </m:rPr>
                                  <w:rPr>
                                    <w:rFonts w:ascii="Cambria Math" w:hAnsi="Cambria Math"/>
                                    <w:lang w:val="en-CA"/>
                                  </w:rPr>
                                  <m:t>ϕ</m:t>
                                </w:ins>
                              </m:r>
                            </m:e>
                            <m:sub>
                              <m:r>
                                <w:ins w:id="943" w:author="Yan Ye" w:date="2017-02-27T20:31:00Z">
                                  <w:rPr>
                                    <w:rFonts w:ascii="Cambria Math" w:hAnsi="Cambria Math"/>
                                    <w:lang w:val="en-CA"/>
                                  </w:rPr>
                                  <m:t>C</m:t>
                                </w:ins>
                              </m:r>
                            </m:sub>
                          </m:sSub>
                          <m:r>
                            <w:del w:id="944" w:author="Yan Ye" w:date="2017-02-27T20:31: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π/2)sin⁡(</m:t>
                          </m:r>
                          <m:sSub>
                            <m:sSubPr>
                              <m:ctrlPr>
                                <w:ins w:id="945" w:author="Yan Ye" w:date="2017-02-27T20:31:00Z">
                                  <w:rPr>
                                    <w:rFonts w:ascii="Cambria Math" w:hAnsi="Cambria Math"/>
                                    <w:lang w:val="el-GR"/>
                                  </w:rPr>
                                </w:ins>
                              </m:ctrlPr>
                            </m:sSubPr>
                            <m:e>
                              <m:r>
                                <w:ins w:id="946" w:author="Yan Ye" w:date="2017-02-27T20:31:00Z">
                                  <m:rPr>
                                    <m:sty m:val="p"/>
                                  </m:rPr>
                                  <w:rPr>
                                    <w:rFonts w:ascii="Cambria Math" w:hAnsi="Cambria Math"/>
                                    <w:lang w:val="el-GR"/>
                                  </w:rPr>
                                  <m:t>θ</m:t>
                                </w:ins>
                              </m:r>
                            </m:e>
                            <m:sub>
                              <m:r>
                                <w:ins w:id="947" w:author="Yan Ye" w:date="2017-02-27T20:31:00Z">
                                  <w:rPr>
                                    <w:rFonts w:ascii="Cambria Math" w:hAnsi="Cambria Math"/>
                                    <w:lang w:val="el-GR"/>
                                  </w:rPr>
                                  <m:t>C</m:t>
                                </w:ins>
                              </m:r>
                            </m:sub>
                          </m:sSub>
                          <m:r>
                            <w:del w:id="948" w:author="Yan Ye" w:date="2017-02-27T20:31:00Z">
                              <m:rPr>
                                <m:sty m:val="p"/>
                              </m:rPr>
                              <w:rPr>
                                <w:rFonts w:ascii="Cambria Math" w:hAnsi="Cambria Math"/>
                                <w:lang w:val="el-GR"/>
                              </w:rPr>
                              <m:t>θ</m:t>
                            </w:del>
                          </m:r>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949" w:author="Yan Ye" w:date="2017-02-27T20:31:00Z">
                                  <w:rPr>
                                    <w:rFonts w:ascii="Cambria Math" w:hAnsi="Cambria Math"/>
                                    <w:lang w:val="en-CA"/>
                                  </w:rPr>
                                </w:ins>
                              </m:ctrlPr>
                            </m:sSubPr>
                            <m:e>
                              <m:r>
                                <w:ins w:id="950" w:author="Yan Ye" w:date="2017-02-27T20:31:00Z">
                                  <m:rPr>
                                    <m:sty m:val="p"/>
                                  </m:rPr>
                                  <w:rPr>
                                    <w:rFonts w:ascii="Cambria Math" w:hAnsi="Cambria Math"/>
                                    <w:lang w:val="en-CA"/>
                                  </w:rPr>
                                  <m:t>ϕ</m:t>
                                </w:ins>
                              </m:r>
                            </m:e>
                            <m:sub>
                              <m:r>
                                <w:ins w:id="951" w:author="Yan Ye" w:date="2017-02-27T20:31:00Z">
                                  <w:rPr>
                                    <w:rFonts w:ascii="Cambria Math" w:hAnsi="Cambria Math"/>
                                    <w:lang w:val="en-CA"/>
                                  </w:rPr>
                                  <m:t>C</m:t>
                                </w:ins>
                              </m:r>
                            </m:sub>
                          </m:sSub>
                          <m:r>
                            <w:del w:id="952" w:author="Yan Ye" w:date="2017-02-27T20:31:00Z">
                              <m:rPr>
                                <m:sty m:val="p"/>
                              </m:rPr>
                              <w:rPr>
                                <w:rFonts w:ascii="Cambria Math" w:hAnsi="Cambria Math"/>
                                <w:lang w:val="en-CA"/>
                              </w:rPr>
                              <m:t>ϕ</m:t>
                            </w:del>
                          </m:r>
                          <m:r>
                            <m:rPr>
                              <m:sty m:val="p"/>
                            </m:rPr>
                            <w:rPr>
                              <w:rFonts w:ascii="Cambria Math" w:hAnsi="Cambria Math"/>
                              <w:lang w:val="en-CA"/>
                            </w:rPr>
                            <m:t>+</m:t>
                          </m:r>
                          <m:r>
                            <m:rPr>
                              <m:sty m:val="p"/>
                            </m:rPr>
                            <w:rPr>
                              <w:rFonts w:ascii="Cambria Math" w:hAnsi="Cambria Math" w:cs="Times New Roman"/>
                            </w:rPr>
                            <m:t>π/2)cos⁡(</m:t>
                          </m:r>
                          <m:sSub>
                            <m:sSubPr>
                              <m:ctrlPr>
                                <w:ins w:id="953" w:author="Yan Ye" w:date="2017-02-27T20:31:00Z">
                                  <w:rPr>
                                    <w:rFonts w:ascii="Cambria Math" w:hAnsi="Cambria Math"/>
                                    <w:lang w:val="el-GR"/>
                                  </w:rPr>
                                </w:ins>
                              </m:ctrlPr>
                            </m:sSubPr>
                            <m:e>
                              <m:r>
                                <w:ins w:id="954" w:author="Yan Ye" w:date="2017-02-27T20:31:00Z">
                                  <m:rPr>
                                    <m:sty m:val="p"/>
                                  </m:rPr>
                                  <w:rPr>
                                    <w:rFonts w:ascii="Cambria Math" w:hAnsi="Cambria Math"/>
                                    <w:lang w:val="el-GR"/>
                                  </w:rPr>
                                  <m:t>θ</m:t>
                                </w:ins>
                              </m:r>
                            </m:e>
                            <m:sub>
                              <m:r>
                                <w:ins w:id="955" w:author="Yan Ye" w:date="2017-02-27T20:31:00Z">
                                  <w:rPr>
                                    <w:rFonts w:ascii="Cambria Math" w:hAnsi="Cambria Math"/>
                                    <w:lang w:val="el-GR"/>
                                  </w:rPr>
                                  <m:t>C</m:t>
                                </w:ins>
                              </m:r>
                            </m:sub>
                          </m:sSub>
                          <m:r>
                            <w:del w:id="956" w:author="Yan Ye" w:date="2017-02-27T20:31:00Z">
                              <m:rPr>
                                <m:sty m:val="p"/>
                              </m:rPr>
                              <w:rPr>
                                <w:rFonts w:ascii="Cambria Math" w:hAnsi="Cambria Math"/>
                                <w:lang w:val="el-GR"/>
                              </w:rPr>
                              <m:t>θ</m:t>
                            </w:del>
                          </m:r>
                          <m:r>
                            <m:rPr>
                              <m:sty m:val="p"/>
                            </m:rPr>
                            <w:rPr>
                              <w:rFonts w:ascii="Cambria Math" w:hAnsi="Cambria Math"/>
                              <w:lang w:val="el-GR"/>
                            </w:rPr>
                            <m:t>)</m:t>
                          </m:r>
                        </m:e>
                      </m:mr>
                    </m:m>
                  </m:e>
                </m:d>
              </m:oMath>
            </m:oMathPara>
          </w:p>
        </w:tc>
        <w:tc>
          <w:tcPr>
            <w:tcW w:w="610" w:type="dxa"/>
            <w:vAlign w:val="center"/>
          </w:tcPr>
          <w:p w14:paraId="5392E738" w14:textId="3BB5197E"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57" w:author="Yan Ye" w:date="2017-02-27T20:22:00Z">
              <w:r w:rsidR="00B35D97">
                <w:rPr>
                  <w:rFonts w:ascii="Times New Roman" w:hAnsi="Times New Roman" w:cs="Times New Roman"/>
                  <w:i w:val="0"/>
                  <w:noProof/>
                  <w:color w:val="auto"/>
                  <w:sz w:val="22"/>
                  <w:szCs w:val="22"/>
                </w:rPr>
                <w:t>45</w:t>
              </w:r>
            </w:ins>
            <w:del w:id="958" w:author="Yan Ye" w:date="2017-02-27T20:22:00Z">
              <w:r w:rsidR="001B5494" w:rsidDel="00B35D97">
                <w:rPr>
                  <w:rFonts w:ascii="Times New Roman" w:hAnsi="Times New Roman" w:cs="Times New Roman"/>
                  <w:i w:val="0"/>
                  <w:noProof/>
                  <w:color w:val="auto"/>
                  <w:sz w:val="22"/>
                  <w:szCs w:val="22"/>
                </w:rPr>
                <w:delText>39</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4F2131">
      <w:pPr>
        <w:jc w:val="center"/>
      </w:pPr>
      <w:r w:rsidRPr="00300AA3">
        <w:rPr>
          <w:noProof/>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6710CE8F" w:rsidR="004F2131" w:rsidRPr="00AC32BC" w:rsidRDefault="004F2131" w:rsidP="004F2131">
      <w:pPr>
        <w:pStyle w:val="ListParagraph"/>
        <w:ind w:left="0"/>
        <w:jc w:val="center"/>
        <w:rPr>
          <w:rFonts w:ascii="Times New Roman" w:hAnsi="Times New Roman"/>
          <w:b/>
        </w:rPr>
      </w:pPr>
      <w:bookmarkStart w:id="959" w:name="_Ref463860026"/>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EB72CF">
        <w:rPr>
          <w:rFonts w:ascii="Times New Roman" w:hAnsi="Times New Roman"/>
          <w:b/>
          <w:noProof/>
        </w:rPr>
        <w:t>10</w:t>
      </w:r>
      <w:r w:rsidRPr="00AC32BC">
        <w:rPr>
          <w:rFonts w:ascii="Times New Roman" w:hAnsi="Times New Roman"/>
          <w:b/>
        </w:rPr>
        <w:fldChar w:fldCharType="end"/>
      </w:r>
      <w:bookmarkEnd w:id="959"/>
      <w:r w:rsidRPr="00AC32BC">
        <w:rPr>
          <w:rFonts w:ascii="Times New Roman" w:hAnsi="Times New Roman"/>
          <w:b/>
        </w:rPr>
        <w:t xml:space="preserve">. </w:t>
      </w:r>
      <w:r>
        <w:rPr>
          <w:rFonts w:ascii="Times New Roman" w:hAnsi="Times New Roman"/>
          <w:b/>
        </w:rPr>
        <w:t>Viewport generation with rectilinear projection</w:t>
      </w:r>
    </w:p>
    <w:p w14:paraId="2BFFCDF4" w14:textId="4FBE371B"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BD3BC4">
        <w:rPr>
          <w:szCs w:val="22"/>
        </w:rPr>
        <w:t>3</w:t>
      </w:r>
      <w:r w:rsidR="00BD3BC4">
        <w:rPr>
          <w:szCs w:val="22"/>
        </w:rPr>
        <w:fldChar w:fldCharType="end"/>
      </w:r>
      <w:r w:rsidR="00BD3BC4">
        <w:rPr>
          <w:szCs w:val="22"/>
        </w:rPr>
        <w:t>.</w:t>
      </w:r>
    </w:p>
    <w:p w14:paraId="073A86B9" w14:textId="33EA3136"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Denote the size of field of view (FOV)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8B039E" w:rsidRPr="00681BCC">
        <w:rPr>
          <w:szCs w:val="22"/>
        </w:rPr>
        <w:t>Figure 9</w:t>
      </w:r>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8B039E" w:rsidRPr="00F917A9" w14:paraId="3A04AB44" w14:textId="77777777" w:rsidTr="00991923">
        <w:trPr>
          <w:trHeight w:val="125"/>
          <w:jc w:val="right"/>
        </w:trPr>
        <w:tc>
          <w:tcPr>
            <w:tcW w:w="9709"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10" w:type="dxa"/>
            <w:vAlign w:val="center"/>
          </w:tcPr>
          <w:p w14:paraId="52163BE5" w14:textId="57898E45" w:rsidR="008B039E" w:rsidRPr="00F917A9" w:rsidRDefault="008B039E" w:rsidP="00991923">
            <w:pPr>
              <w:pStyle w:val="Caption"/>
              <w:rPr>
                <w:rFonts w:ascii="Times New Roman" w:hAnsi="Times New Roman" w:cs="Times New Roman"/>
                <w:i w:val="0"/>
                <w:color w:val="auto"/>
                <w:sz w:val="22"/>
                <w:szCs w:val="22"/>
              </w:rPr>
            </w:pPr>
            <w:bookmarkStart w:id="960"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61" w:author="Yan Ye" w:date="2017-02-27T20:22:00Z">
              <w:r w:rsidR="00B35D97">
                <w:rPr>
                  <w:rFonts w:ascii="Times New Roman" w:hAnsi="Times New Roman" w:cs="Times New Roman"/>
                  <w:i w:val="0"/>
                  <w:noProof/>
                  <w:color w:val="auto"/>
                  <w:sz w:val="22"/>
                  <w:szCs w:val="22"/>
                </w:rPr>
                <w:t>46</w:t>
              </w:r>
            </w:ins>
            <w:del w:id="962" w:author="Yan Ye" w:date="2017-02-27T20:22:00Z">
              <w:r w:rsidR="001B5494" w:rsidDel="00B35D97">
                <w:rPr>
                  <w:rFonts w:ascii="Times New Roman" w:hAnsi="Times New Roman" w:cs="Times New Roman"/>
                  <w:i w:val="0"/>
                  <w:noProof/>
                  <w:color w:val="auto"/>
                  <w:sz w:val="22"/>
                  <w:szCs w:val="22"/>
                </w:rPr>
                <w:delText>40</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960"/>
          </w:p>
        </w:tc>
      </w:tr>
      <w:tr w:rsidR="008B039E" w:rsidRPr="00F917A9" w14:paraId="5BC28C64" w14:textId="77777777" w:rsidTr="00991923">
        <w:trPr>
          <w:trHeight w:val="125"/>
          <w:jc w:val="right"/>
        </w:trPr>
        <w:tc>
          <w:tcPr>
            <w:tcW w:w="9709"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10" w:type="dxa"/>
            <w:vAlign w:val="center"/>
          </w:tcPr>
          <w:p w14:paraId="70648801" w14:textId="2073EEA7"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63" w:author="Yan Ye" w:date="2017-02-27T20:22:00Z">
              <w:r w:rsidR="00B35D97">
                <w:rPr>
                  <w:rFonts w:ascii="Times New Roman" w:hAnsi="Times New Roman" w:cs="Times New Roman"/>
                  <w:i w:val="0"/>
                  <w:noProof/>
                  <w:color w:val="auto"/>
                  <w:sz w:val="22"/>
                  <w:szCs w:val="22"/>
                </w:rPr>
                <w:t>47</w:t>
              </w:r>
            </w:ins>
            <w:del w:id="964" w:author="Yan Ye" w:date="2017-02-27T20:22:00Z">
              <w:r w:rsidR="001B5494" w:rsidDel="00B35D97">
                <w:rPr>
                  <w:rFonts w:ascii="Times New Roman" w:hAnsi="Times New Roman" w:cs="Times New Roman"/>
                  <w:i w:val="0"/>
                  <w:noProof/>
                  <w:color w:val="auto"/>
                  <w:sz w:val="22"/>
                  <w:szCs w:val="22"/>
                </w:rPr>
                <w:delText>41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57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92"/>
        <w:gridCol w:w="581"/>
        <w:gridCol w:w="803"/>
      </w:tblGrid>
      <w:tr w:rsidR="00977089" w:rsidRPr="00EE1086" w14:paraId="426687B2" w14:textId="77777777" w:rsidTr="00977089">
        <w:trPr>
          <w:trHeight w:val="125"/>
          <w:jc w:val="center"/>
        </w:trPr>
        <w:tc>
          <w:tcPr>
            <w:tcW w:w="8374" w:type="dxa"/>
            <w:vAlign w:val="center"/>
          </w:tcPr>
          <w:p w14:paraId="6AC60A55"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593" w:type="dxa"/>
          </w:tcPr>
          <w:p w14:paraId="7E27C23D" w14:textId="77777777" w:rsidR="00977089" w:rsidRPr="00EE1086" w:rsidRDefault="00977089" w:rsidP="00991923">
            <w:pPr>
              <w:pStyle w:val="Caption"/>
              <w:rPr>
                <w:i w:val="0"/>
                <w:color w:val="auto"/>
                <w:sz w:val="22"/>
                <w:szCs w:val="22"/>
              </w:rPr>
            </w:pPr>
          </w:p>
        </w:tc>
        <w:tc>
          <w:tcPr>
            <w:tcW w:w="609" w:type="dxa"/>
            <w:vAlign w:val="center"/>
          </w:tcPr>
          <w:p w14:paraId="4A8744C8" w14:textId="1D22D725" w:rsidR="00977089" w:rsidRPr="00EE1086" w:rsidRDefault="00977089"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65" w:author="Yan Ye" w:date="2017-02-27T20:22:00Z">
              <w:r w:rsidR="00B35D97">
                <w:rPr>
                  <w:rFonts w:ascii="Times New Roman" w:hAnsi="Times New Roman" w:cs="Times New Roman"/>
                  <w:i w:val="0"/>
                  <w:noProof/>
                  <w:color w:val="auto"/>
                  <w:sz w:val="22"/>
                  <w:szCs w:val="22"/>
                </w:rPr>
                <w:t>48</w:t>
              </w:r>
            </w:ins>
            <w:del w:id="966" w:author="Yan Ye" w:date="2017-02-27T20:22:00Z">
              <w:r w:rsidDel="00B35D97">
                <w:rPr>
                  <w:rFonts w:ascii="Times New Roman" w:hAnsi="Times New Roman" w:cs="Times New Roman"/>
                  <w:i w:val="0"/>
                  <w:noProof/>
                  <w:color w:val="auto"/>
                  <w:sz w:val="22"/>
                  <w:szCs w:val="22"/>
                </w:rPr>
                <w:delText>42</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977089" w:rsidRPr="00EE1086" w14:paraId="3EB31766" w14:textId="77777777" w:rsidTr="00977089">
        <w:trPr>
          <w:trHeight w:val="125"/>
          <w:jc w:val="center"/>
        </w:trPr>
        <w:tc>
          <w:tcPr>
            <w:tcW w:w="8374" w:type="dxa"/>
            <w:vAlign w:val="center"/>
          </w:tcPr>
          <w:p w14:paraId="727085BD"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593" w:type="dxa"/>
          </w:tcPr>
          <w:p w14:paraId="5DDB8AF7" w14:textId="77777777" w:rsidR="00977089" w:rsidRPr="00EE1086" w:rsidRDefault="00977089" w:rsidP="00991923">
            <w:pPr>
              <w:pStyle w:val="Caption"/>
              <w:rPr>
                <w:i w:val="0"/>
                <w:color w:val="auto"/>
                <w:sz w:val="22"/>
                <w:szCs w:val="22"/>
              </w:rPr>
            </w:pPr>
          </w:p>
        </w:tc>
        <w:tc>
          <w:tcPr>
            <w:tcW w:w="609" w:type="dxa"/>
            <w:vAlign w:val="center"/>
          </w:tcPr>
          <w:p w14:paraId="61C787D6" w14:textId="10082D73" w:rsidR="00977089" w:rsidRPr="00EE1086" w:rsidRDefault="00977089"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67" w:author="Yan Ye" w:date="2017-02-27T20:22:00Z">
              <w:r w:rsidR="00B35D97">
                <w:rPr>
                  <w:rFonts w:ascii="Times New Roman" w:hAnsi="Times New Roman" w:cs="Times New Roman"/>
                  <w:i w:val="0"/>
                  <w:noProof/>
                  <w:color w:val="auto"/>
                  <w:sz w:val="22"/>
                  <w:szCs w:val="22"/>
                </w:rPr>
                <w:t>49</w:t>
              </w:r>
            </w:ins>
            <w:del w:id="968" w:author="Yan Ye" w:date="2017-02-27T20:22:00Z">
              <w:r w:rsidDel="00B35D97">
                <w:rPr>
                  <w:rFonts w:ascii="Times New Roman" w:hAnsi="Times New Roman" w:cs="Times New Roman"/>
                  <w:i w:val="0"/>
                  <w:noProof/>
                  <w:color w:val="auto"/>
                  <w:sz w:val="22"/>
                  <w:szCs w:val="22"/>
                </w:rPr>
                <w:delText>43</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977089" w:rsidRPr="00EE1086" w14:paraId="3DB0AD66" w14:textId="77777777" w:rsidTr="00977089">
        <w:trPr>
          <w:trHeight w:val="125"/>
          <w:jc w:val="center"/>
        </w:trPr>
        <w:tc>
          <w:tcPr>
            <w:tcW w:w="8374" w:type="dxa"/>
            <w:vAlign w:val="center"/>
          </w:tcPr>
          <w:p w14:paraId="77958B27"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593" w:type="dxa"/>
          </w:tcPr>
          <w:p w14:paraId="22C78DC0" w14:textId="77777777" w:rsidR="00977089" w:rsidRPr="00EE1086" w:rsidRDefault="00977089" w:rsidP="00991923">
            <w:pPr>
              <w:pStyle w:val="Caption"/>
              <w:rPr>
                <w:i w:val="0"/>
                <w:color w:val="auto"/>
                <w:sz w:val="22"/>
                <w:szCs w:val="22"/>
              </w:rPr>
            </w:pPr>
          </w:p>
        </w:tc>
        <w:tc>
          <w:tcPr>
            <w:tcW w:w="609" w:type="dxa"/>
            <w:vAlign w:val="center"/>
          </w:tcPr>
          <w:p w14:paraId="3F0854F9" w14:textId="3EE27819" w:rsidR="00977089" w:rsidRPr="00EE1086" w:rsidRDefault="00977089"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69" w:author="Yan Ye" w:date="2017-02-27T20:22:00Z">
              <w:r w:rsidR="00B35D97">
                <w:rPr>
                  <w:rFonts w:ascii="Times New Roman" w:hAnsi="Times New Roman" w:cs="Times New Roman"/>
                  <w:i w:val="0"/>
                  <w:noProof/>
                  <w:color w:val="auto"/>
                  <w:sz w:val="22"/>
                  <w:szCs w:val="22"/>
                </w:rPr>
                <w:t>50</w:t>
              </w:r>
            </w:ins>
            <w:del w:id="970" w:author="Yan Ye" w:date="2017-02-27T20:22:00Z">
              <w:r w:rsidDel="00B35D97">
                <w:rPr>
                  <w:rFonts w:ascii="Times New Roman" w:hAnsi="Times New Roman" w:cs="Times New Roman"/>
                  <w:i w:val="0"/>
                  <w:noProof/>
                  <w:color w:val="auto"/>
                  <w:sz w:val="22"/>
                  <w:szCs w:val="22"/>
                </w:rPr>
                <w:delText>44</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3DF8ECD5" w14:textId="231B033D"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8B039E">
        <w:rPr>
          <w:szCs w:val="22"/>
        </w:rPr>
        <w:t xml:space="preserve">, </w:t>
      </w:r>
      <w:r w:rsidR="008B039E">
        <w:t>y'</w:t>
      </w:r>
      <w:r w:rsidR="008B039E">
        <w:rPr>
          <w:szCs w:val="22"/>
        </w:rPr>
        <w:t xml:space="preserve">, </w:t>
      </w:r>
      <w:r w:rsidR="008B039E">
        <w:t>z'</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7"/>
        <w:gridCol w:w="803"/>
      </w:tblGrid>
      <w:tr w:rsidR="008B039E" w:rsidRPr="00EE1086" w14:paraId="53A91651" w14:textId="77777777" w:rsidTr="00991923">
        <w:trPr>
          <w:trHeight w:val="125"/>
          <w:jc w:val="center"/>
        </w:trPr>
        <w:tc>
          <w:tcPr>
            <w:tcW w:w="8640" w:type="dxa"/>
            <w:vAlign w:val="center"/>
          </w:tcPr>
          <w:p w14:paraId="11A28BDC"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1AE41511"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71" w:author="Yan Ye" w:date="2017-02-27T20:22:00Z">
              <w:r w:rsidR="00B35D97">
                <w:rPr>
                  <w:rFonts w:ascii="Times New Roman" w:hAnsi="Times New Roman" w:cs="Times New Roman"/>
                  <w:i w:val="0"/>
                  <w:noProof/>
                  <w:color w:val="auto"/>
                  <w:sz w:val="22"/>
                  <w:szCs w:val="22"/>
                </w:rPr>
                <w:t>51</w:t>
              </w:r>
            </w:ins>
            <w:del w:id="972" w:author="Yan Ye" w:date="2017-02-27T20:22:00Z">
              <w:r w:rsidR="001B5494" w:rsidDel="00B35D97">
                <w:rPr>
                  <w:rFonts w:ascii="Times New Roman" w:hAnsi="Times New Roman" w:cs="Times New Roman"/>
                  <w:i w:val="0"/>
                  <w:noProof/>
                  <w:color w:val="auto"/>
                  <w:sz w:val="22"/>
                  <w:szCs w:val="22"/>
                </w:rPr>
                <w:delText>45</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991923">
        <w:trPr>
          <w:trHeight w:val="125"/>
          <w:jc w:val="center"/>
        </w:trPr>
        <w:tc>
          <w:tcPr>
            <w:tcW w:w="8640" w:type="dxa"/>
            <w:vAlign w:val="center"/>
          </w:tcPr>
          <w:p w14:paraId="18C9FE7D"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5B7604B4"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73" w:author="Yan Ye" w:date="2017-02-27T20:22:00Z">
              <w:r w:rsidR="00B35D97">
                <w:rPr>
                  <w:rFonts w:ascii="Times New Roman" w:hAnsi="Times New Roman" w:cs="Times New Roman"/>
                  <w:i w:val="0"/>
                  <w:noProof/>
                  <w:color w:val="auto"/>
                  <w:sz w:val="22"/>
                  <w:szCs w:val="22"/>
                </w:rPr>
                <w:t>52</w:t>
              </w:r>
            </w:ins>
            <w:del w:id="974" w:author="Yan Ye" w:date="2017-02-27T20:22:00Z">
              <w:r w:rsidR="001B5494" w:rsidDel="00B35D97">
                <w:rPr>
                  <w:rFonts w:ascii="Times New Roman" w:hAnsi="Times New Roman" w:cs="Times New Roman"/>
                  <w:i w:val="0"/>
                  <w:noProof/>
                  <w:color w:val="auto"/>
                  <w:sz w:val="22"/>
                  <w:szCs w:val="22"/>
                </w:rPr>
                <w:delText>46</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5A44C015" w14:textId="77777777" w:rsidTr="00991923">
        <w:trPr>
          <w:trHeight w:val="125"/>
          <w:jc w:val="center"/>
        </w:trPr>
        <w:tc>
          <w:tcPr>
            <w:tcW w:w="8640" w:type="dxa"/>
            <w:vAlign w:val="center"/>
          </w:tcPr>
          <w:p w14:paraId="7549BCA5"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28DB47FD" w:rsidR="008B039E" w:rsidRPr="00EE1086" w:rsidRDefault="008B039E"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975" w:author="Yan Ye" w:date="2017-02-27T20:22:00Z">
              <w:r w:rsidR="00B35D97">
                <w:rPr>
                  <w:rFonts w:ascii="Times New Roman" w:hAnsi="Times New Roman" w:cs="Times New Roman"/>
                  <w:i w:val="0"/>
                  <w:noProof/>
                  <w:color w:val="auto"/>
                  <w:sz w:val="22"/>
                  <w:szCs w:val="22"/>
                </w:rPr>
                <w:t>53</w:t>
              </w:r>
            </w:ins>
            <w:del w:id="976" w:author="Yan Ye" w:date="2017-02-27T20:22:00Z">
              <w:r w:rsidR="001B5494" w:rsidDel="00B35D97">
                <w:rPr>
                  <w:rFonts w:ascii="Times New Roman" w:hAnsi="Times New Roman" w:cs="Times New Roman"/>
                  <w:i w:val="0"/>
                  <w:noProof/>
                  <w:color w:val="auto"/>
                  <w:sz w:val="22"/>
                  <w:szCs w:val="22"/>
                </w:rPr>
                <w:delText>47</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A89D846" w14:textId="4359F986" w:rsidR="008B039E" w:rsidRDefault="00BD3BC4" w:rsidP="008B039E">
      <w:pPr>
        <w:jc w:val="both"/>
        <w:rPr>
          <w:szCs w:val="22"/>
        </w:rPr>
      </w:pPr>
      <w:r>
        <w:rPr>
          <w:szCs w:val="22"/>
        </w:rPr>
        <w:lastRenderedPageBreak/>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977" w:name="_Ref473878581"/>
      <w:r>
        <w:t>Conversion between two projection formats</w:t>
      </w:r>
      <w:bookmarkEnd w:id="879"/>
      <w:bookmarkEnd w:id="880"/>
      <w:bookmarkEnd w:id="977"/>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7A0750A1" w:rsidR="00E22296" w:rsidRDefault="00D106BA" w:rsidP="00452F31">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C13D5F">
        <w:rPr>
          <w:szCs w:val="22"/>
        </w:rPr>
        <w:t>(</w:t>
      </w:r>
      <w:r w:rsidR="00C13D5F" w:rsidRPr="00362FD1">
        <w:t>r</w:t>
      </w:r>
      <w:r w:rsidR="00C13D5F" w:rsidRPr="00362FD1">
        <w:rPr>
          <w:vertAlign w:val="subscript"/>
        </w:rPr>
        <w:t>x</w:t>
      </w:r>
      <w:r w:rsidR="00C13D5F" w:rsidRPr="00362FD1">
        <w:t>, r</w:t>
      </w:r>
      <w:r w:rsidR="00C13D5F" w:rsidRPr="00362FD1">
        <w:rPr>
          <w:vertAlign w:val="subscript"/>
        </w:rPr>
        <w:t>y</w:t>
      </w:r>
      <w:r w:rsidR="00C13D5F" w:rsidRPr="00362FD1">
        <w:t>, r</w:t>
      </w:r>
      <w:r w:rsidR="00C13D5F" w:rsidRPr="00362FD1">
        <w:rPr>
          <w:vertAlign w:val="subscript"/>
        </w:rPr>
        <w:t>z</w:t>
      </w:r>
      <w:r w:rsidR="00C13D5F">
        <w:t xml:space="preserve">) </w:t>
      </w:r>
      <w:r w:rsidR="00BE4CAF" w:rsidRPr="00C13D5F">
        <w:rPr>
          <w:szCs w:val="22"/>
        </w:rPr>
        <w:t xml:space="preserve">in the configuration file to specify the relative rotation between the source and destination 3D </w:t>
      </w:r>
      <w:r w:rsidR="00C13D5F">
        <w:rPr>
          <w:szCs w:val="22"/>
        </w:rPr>
        <w:t>coordinates</w:t>
      </w:r>
      <w:r w:rsidR="00BE4CAF" w:rsidRPr="00C13D5F">
        <w:rPr>
          <w:szCs w:val="22"/>
        </w:rPr>
        <w:t>.</w:t>
      </w:r>
      <w:r w:rsidR="00BE4CAF">
        <w:rPr>
          <w:szCs w:val="22"/>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77777777"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35EA0BE3"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angle</w:t>
      </w:r>
      <w:r w:rsidR="00537B58">
        <w:rPr>
          <w:rFonts w:ascii="Times New Roman" w:hAnsi="Times New Roman"/>
        </w:rPr>
        <w:t>s</w:t>
      </w:r>
      <w:r w:rsidR="00711E3A">
        <w:rPr>
          <w:rFonts w:ascii="Times New Roman" w:hAnsi="Times New Roman"/>
        </w:rPr>
        <w:t xml:space="preserve"> </w:t>
      </w:r>
      <w:r w:rsidRPr="00362FD1">
        <w:rPr>
          <w:rFonts w:ascii="Times New Roman" w:hAnsi="Times New Roman"/>
        </w:rPr>
        <w:t>given three rotation angles r</w:t>
      </w:r>
      <w:r w:rsidRPr="00362FD1">
        <w:rPr>
          <w:rFonts w:ascii="Times New Roman" w:hAnsi="Times New Roman"/>
          <w:vertAlign w:val="subscript"/>
        </w:rPr>
        <w:t>x</w:t>
      </w:r>
      <w:r w:rsidRPr="00362FD1">
        <w:rPr>
          <w:rFonts w:ascii="Times New Roman" w:hAnsi="Times New Roman"/>
        </w:rPr>
        <w:t>, r</w:t>
      </w:r>
      <w:r w:rsidRPr="00362FD1">
        <w:rPr>
          <w:rFonts w:ascii="Times New Roman" w:hAnsi="Times New Roman"/>
          <w:vertAlign w:val="subscript"/>
        </w:rPr>
        <w:t>y</w:t>
      </w:r>
      <w:r w:rsidRPr="00362FD1">
        <w:rPr>
          <w:rFonts w:ascii="Times New Roman" w:hAnsi="Times New Roman"/>
        </w:rPr>
        <w:t>, r</w:t>
      </w:r>
      <w:r w:rsidRPr="00362FD1">
        <w:rPr>
          <w:rFonts w:ascii="Times New Roman" w:hAnsi="Times New Roman"/>
          <w:vertAlign w:val="subscript"/>
        </w:rPr>
        <w:t>z</w:t>
      </w:r>
      <w:r w:rsidRPr="00362FD1">
        <w:rPr>
          <w:rFonts w:ascii="Times New Roman" w:hAnsi="Times New Roman"/>
        </w:rPr>
        <w:t xml:space="preserve"> along X, Y, Z axes </w:t>
      </w:r>
      <w:r w:rsidR="00537B58">
        <w:rPr>
          <w:rFonts w:ascii="Times New Roman" w:hAnsi="Times New Roman"/>
        </w:rPr>
        <w:t>to (X’, Y’, Z’)</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Equation (48): </w:t>
      </w:r>
    </w:p>
    <w:p w14:paraId="469B667E" w14:textId="7EE5FFF3" w:rsidR="00362FD1" w:rsidRPr="00E25D07" w:rsidRDefault="009450E9" w:rsidP="00362FD1">
      <m:oMathPara>
        <m:oMath>
          <m:sSub>
            <m:sSubPr>
              <m:ctrlPr>
                <w:rPr>
                  <w:rFonts w:ascii="Cambria Math" w:hAnsi="Cambria Math"/>
                  <w:i/>
                </w:rPr>
              </m:ctrlPr>
            </m:sSubPr>
            <m:e>
              <m:r>
                <w:rPr>
                  <w:rFonts w:ascii="Cambria Math" w:hAnsi="Cambria Math"/>
                </w:rPr>
                <m:t>R</m:t>
              </m:r>
            </m:e>
            <m:sub>
              <m:r>
                <w:rPr>
                  <w:rFonts w:ascii="Cambria Math" w:hAnsi="Cambria Math"/>
                </w:rPr>
                <m:t>XYZ</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lang w:val="en-CA"/>
                      </w:rPr>
                      <m:t>)</m:t>
                    </m:r>
                  </m:e>
                  <m:e>
                    <m:m>
                      <m:mPr>
                        <m:mcs>
                          <m:mc>
                            <m:mcPr>
                              <m:count m:val="1"/>
                              <m:mcJc m:val="center"/>
                            </m:mcPr>
                          </m:mc>
                        </m:mcs>
                        <m:ctrlPr>
                          <w:rPr>
                            <w:rFonts w:ascii="Cambria Math" w:hAnsi="Cambria Math"/>
                            <w:i/>
                          </w:rPr>
                        </m:ctrlPr>
                      </m:mPr>
                      <m:mr>
                        <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w:rPr>
                              <w:rFonts w:ascii="Cambria Math" w:hAnsi="Cambria Math"/>
                            </w:rPr>
                            <m:t>-</m:t>
                          </m:r>
                        </m:e>
                      </m:mr>
                    </m:m>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e>
                    <m:m>
                      <m:mPr>
                        <m:mcs>
                          <m:mc>
                            <m:mcPr>
                              <m:count m:val="1"/>
                              <m:mcJc m:val="center"/>
                            </m:mcPr>
                          </m:mc>
                        </m:mcs>
                        <m:ctrlPr>
                          <w:rPr>
                            <w:rFonts w:ascii="Cambria Math" w:hAnsi="Cambria Math"/>
                            <w:i/>
                          </w:rPr>
                        </m:ctrlPr>
                      </m:mPr>
                      <m:mr>
                        <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mr>
                    </m:m>
                  </m:e>
                </m:mr>
                <m:mr>
                  <m:e>
                    <m:r>
                      <m:rPr>
                        <m:sty m:val="p"/>
                      </m:rPr>
                      <w:rPr>
                        <w:rFonts w:ascii="Cambria Math" w:hAnsi="Cambria Math"/>
                      </w:rPr>
                      <m:t>sin⁡</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m:t>
                    </m:r>
                  </m:e>
                  <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m:t>
                    </m:r>
                    <m:r>
                      <w:ins w:id="978" w:author="Yan Ye" w:date="2017-02-27T20:26:00Z">
                        <m:rPr>
                          <m:sty m:val="p"/>
                        </m:rPr>
                        <w:rPr>
                          <w:rFonts w:ascii="Cambria Math" w:hAnsi="Cambria Math"/>
                        </w:rPr>
                        <m:t>cos</m:t>
                      </w:ins>
                    </m:r>
                    <m:r>
                      <w:del w:id="979" w:author="Yan Ye" w:date="2017-02-27T20:26:00Z">
                        <m:rPr>
                          <m:sty m:val="p"/>
                        </m:rPr>
                        <w:rPr>
                          <w:rFonts w:ascii="Cambria Math" w:hAnsi="Cambria Math"/>
                        </w:rPr>
                        <m:t>sin</m:t>
                      </w:del>
                    </m:r>
                    <m:r>
                      <m:rPr>
                        <m:sty m:val="p"/>
                      </m:rP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mr>
                <m:mr>
                  <m:e>
                    <m:r>
                      <w:rPr>
                        <w:rFonts w:ascii="Cambria Math" w:hAnsi="Cambria Math"/>
                      </w:rPr>
                      <m:t>-</m:t>
                    </m:r>
                    <m:r>
                      <m:rPr>
                        <m:sty m:val="p"/>
                      </m:rPr>
                      <w:rPr>
                        <w:rFonts w:ascii="Cambria Math" w:hAnsi="Cambria Math"/>
                      </w:rPr>
                      <m:t>sin⁡</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m:t>
                    </m:r>
                  </m:e>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)sin⁡(</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)cos⁡(</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mr>
              </m:m>
            </m:e>
          </m:d>
        </m:oMath>
      </m:oMathPara>
    </w:p>
    <w:tbl>
      <w:tblPr>
        <w:tblStyle w:val="TableGrid"/>
        <w:tblW w:w="103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9"/>
      </w:tblGrid>
      <w:tr w:rsidR="00362FD1" w:rsidRPr="00F917A9" w14:paraId="6F98FF63" w14:textId="77777777" w:rsidTr="0095415C">
        <w:trPr>
          <w:trHeight w:val="125"/>
        </w:trPr>
        <w:tc>
          <w:tcPr>
            <w:tcW w:w="610" w:type="dxa"/>
            <w:vAlign w:val="center"/>
          </w:tcPr>
          <w:p w14:paraId="52B7C8A3" w14:textId="32EACCC5" w:rsidR="00362FD1" w:rsidRPr="00F917A9" w:rsidRDefault="00362FD1" w:rsidP="0095415C">
            <w:pPr>
              <w:pStyle w:val="Caption"/>
              <w:rPr>
                <w:rFonts w:ascii="Times New Roman" w:hAnsi="Times New Roman" w:cs="Times New Roman"/>
                <w:i w:val="0"/>
                <w:color w:val="auto"/>
                <w:sz w:val="22"/>
                <w:szCs w:val="22"/>
              </w:rPr>
            </w:pPr>
            <w:r>
              <w:rPr>
                <w:rFonts w:ascii="Times New Roman" w:hAnsi="Times New Roman" w:cs="Times New Roman"/>
                <w:i w:val="0"/>
                <w:color w:val="auto"/>
                <w:sz w:val="22"/>
                <w:szCs w:val="22"/>
              </w:rPr>
              <w:t xml:space="preserve">                                                                                                                                                                        </w:t>
            </w: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80" w:author="Yan Ye" w:date="2017-02-27T20:27:00Z">
              <w:r w:rsidR="00B35D97">
                <w:rPr>
                  <w:rFonts w:ascii="Times New Roman" w:hAnsi="Times New Roman" w:cs="Times New Roman"/>
                  <w:i w:val="0"/>
                  <w:noProof/>
                  <w:color w:val="auto"/>
                  <w:sz w:val="22"/>
                  <w:szCs w:val="22"/>
                </w:rPr>
                <w:t>54</w:t>
              </w:r>
            </w:ins>
            <w:del w:id="981" w:author="Yan Ye" w:date="2017-02-27T20:27:00Z">
              <w:r w:rsidDel="00B35D97">
                <w:rPr>
                  <w:rFonts w:ascii="Times New Roman" w:hAnsi="Times New Roman" w:cs="Times New Roman"/>
                  <w:i w:val="0"/>
                  <w:noProof/>
                  <w:color w:val="auto"/>
                  <w:sz w:val="22"/>
                  <w:szCs w:val="22"/>
                </w:rPr>
                <w:delText>48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4DEDDFF1" w14:textId="05ECA913" w:rsidR="00883EE5" w:rsidRDefault="00883EE5" w:rsidP="00316A8E">
      <w:pPr>
        <w:pStyle w:val="ListParagraph"/>
        <w:numPr>
          <w:ilvl w:val="0"/>
          <w:numId w:val="38"/>
        </w:numPr>
        <w:rPr>
          <w:rFonts w:ascii="Times New Roman" w:hAnsi="Times New Roman"/>
        </w:rPr>
      </w:pPr>
      <w:r>
        <w:rPr>
          <w:rFonts w:ascii="Times New Roman" w:hAnsi="Times New Roman"/>
        </w:rPr>
        <w:t>Map (X</w:t>
      </w:r>
      <w:r w:rsidR="00537B58">
        <w:rPr>
          <w:rFonts w:ascii="Times New Roman" w:hAnsi="Times New Roman"/>
        </w:rPr>
        <w:t>’</w:t>
      </w:r>
      <w:r>
        <w:rPr>
          <w:rFonts w:ascii="Times New Roman" w:hAnsi="Times New Roman"/>
        </w:rPr>
        <w:t>, Y</w:t>
      </w:r>
      <w:r w:rsidR="00537B58">
        <w:rPr>
          <w:rFonts w:ascii="Times New Roman" w:hAnsi="Times New Roman"/>
        </w:rPr>
        <w:t>’</w:t>
      </w:r>
      <w:r>
        <w:rPr>
          <w:rFonts w:ascii="Times New Roman" w:hAnsi="Times New Roman"/>
        </w:rPr>
        <w:t>, Z</w:t>
      </w:r>
      <w:r w:rsidR="00537B58">
        <w:rPr>
          <w:rFonts w:ascii="Times New Roman" w:hAnsi="Times New Roman"/>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6A819075" w:rsidR="001B5494" w:rsidRDefault="00E22296" w:rsidP="00362FD1">
      <w:pPr>
        <w:jc w:val="both"/>
        <w:rPr>
          <w:szCs w:val="22"/>
        </w:rPr>
      </w:pPr>
      <w:r>
        <w:rPr>
          <w:szCs w:val="22"/>
        </w:rPr>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C13D5F">
        <w:rPr>
          <w:szCs w:val="22"/>
        </w:rPr>
        <w:t>(</w:t>
      </w:r>
      <w:r w:rsidR="00C13D5F" w:rsidRPr="00362FD1">
        <w:t>r</w:t>
      </w:r>
      <w:r w:rsidR="00C13D5F" w:rsidRPr="00362FD1">
        <w:rPr>
          <w:vertAlign w:val="subscript"/>
        </w:rPr>
        <w:t>x</w:t>
      </w:r>
      <w:r w:rsidR="00C13D5F" w:rsidRPr="00362FD1">
        <w:t>, r</w:t>
      </w:r>
      <w:r w:rsidR="00C13D5F" w:rsidRPr="00362FD1">
        <w:rPr>
          <w:vertAlign w:val="subscript"/>
        </w:rPr>
        <w:t>y</w:t>
      </w:r>
      <w:r w:rsidR="00C13D5F" w:rsidRPr="00362FD1">
        <w:t>, r</w:t>
      </w:r>
      <w:r w:rsidR="00C13D5F" w:rsidRPr="00362FD1">
        <w:rPr>
          <w:vertAlign w:val="subscript"/>
        </w:rPr>
        <w:t>z</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1972B5F4" w14:textId="52DA8114" w:rsidR="00991923" w:rsidRDefault="009B020C" w:rsidP="009B020C">
      <w:pPr>
        <w:pStyle w:val="Heading2"/>
      </w:pPr>
      <w:r>
        <w:t xml:space="preserve">Interpolation filters </w:t>
      </w:r>
    </w:p>
    <w:p w14:paraId="0E15BDBA" w14:textId="1473546B"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 xml:space="preserve">from the neighboring sample values at integer </w:t>
      </w:r>
      <w:r>
        <w:lastRenderedPageBreak/>
        <w:t>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EB72CF" w:rsidRPr="00977089">
        <w:t xml:space="preserve">Table </w:t>
      </w:r>
      <w:r w:rsidR="00EB72CF" w:rsidRPr="00977089">
        <w:rPr>
          <w:noProof/>
        </w:rPr>
        <w:t>11</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6BC86EE8" w14:textId="053B09EE" w:rsidR="00BA10D5" w:rsidDel="00B35D97" w:rsidRDefault="00BA10D5" w:rsidP="00C86AD9">
      <w:pPr>
        <w:rPr>
          <w:del w:id="982" w:author="Yan Ye" w:date="2017-02-27T20:28:00Z"/>
        </w:rPr>
      </w:pPr>
    </w:p>
    <w:p w14:paraId="22D6868F" w14:textId="58B443C6" w:rsidR="00977089" w:rsidDel="00B35D97" w:rsidRDefault="00977089" w:rsidP="00C86AD9">
      <w:pPr>
        <w:rPr>
          <w:del w:id="983" w:author="Yan Ye" w:date="2017-02-27T20:28:00Z"/>
        </w:rPr>
      </w:pPr>
    </w:p>
    <w:p w14:paraId="529FA1B4" w14:textId="77777777" w:rsidR="00977089" w:rsidRDefault="00977089" w:rsidP="00C86AD9"/>
    <w:p w14:paraId="0CA5CABB" w14:textId="277A4CA3" w:rsidR="00C86AD9" w:rsidRPr="00574E4D" w:rsidRDefault="00C86AD9" w:rsidP="00C86AD9">
      <w:pPr>
        <w:pStyle w:val="ListParagraph"/>
        <w:ind w:left="0"/>
        <w:jc w:val="center"/>
        <w:rPr>
          <w:rFonts w:ascii="Times New Roman" w:hAnsi="Times New Roman"/>
          <w:b/>
        </w:rPr>
      </w:pPr>
      <w:bookmarkStart w:id="984" w:name="_Ref457073893"/>
      <w:r w:rsidRPr="00574E4D">
        <w:rPr>
          <w:rFonts w:ascii="Times New Roman" w:hAnsi="Times New Roman"/>
          <w:b/>
        </w:rPr>
        <w:t xml:space="preserve">Table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EB72CF">
        <w:rPr>
          <w:rFonts w:ascii="Times New Roman" w:hAnsi="Times New Roman"/>
          <w:b/>
          <w:noProof/>
        </w:rPr>
        <w:t>11</w:t>
      </w:r>
      <w:r w:rsidRPr="00574E4D">
        <w:rPr>
          <w:rFonts w:ascii="Times New Roman" w:hAnsi="Times New Roman"/>
          <w:b/>
        </w:rPr>
        <w:fldChar w:fldCharType="end"/>
      </w:r>
      <w:bookmarkEnd w:id="984"/>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977089">
            <w:pPr>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977089">
            <w:pPr>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977089">
            <w:pPr>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977089">
            <w:pPr>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977089">
            <w:pPr>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977089">
            <w:pPr>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977089">
            <w:pPr>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r>
        <w:t xml:space="preserve">Chroma format support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014433CE"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D4BCAAD"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direction</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p>
    <w:p w14:paraId="42657CD0" w14:textId="596A5A44" w:rsidR="004A72A6" w:rsidRDefault="004A72A6" w:rsidP="00B0631F">
      <w:pPr>
        <w:pStyle w:val="Heading1"/>
      </w:pPr>
      <w:bookmarkStart w:id="985" w:name="_Toc473143451"/>
      <w:bookmarkStart w:id="986" w:name="_Ref473718626"/>
      <w:r>
        <w:lastRenderedPageBreak/>
        <w:t>Spherical objective quality metrics</w:t>
      </w:r>
      <w:bookmarkEnd w:id="985"/>
      <w:bookmarkEnd w:id="986"/>
    </w:p>
    <w:p w14:paraId="2D0FE893" w14:textId="7D111EB6"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3E6B8E">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3E6B8E">
        <w:t>[9]</w:t>
      </w:r>
      <w:r w:rsidR="004A72A6">
        <w:fldChar w:fldCharType="end"/>
      </w:r>
      <w:r w:rsidR="0071789E">
        <w:t xml:space="preserve">. </w:t>
      </w:r>
      <w:r w:rsidR="00D04E1F">
        <w:t>In order to evaluate viewport quality, viewport based PSNR is also supported in 360Lib.</w:t>
      </w:r>
    </w:p>
    <w:p w14:paraId="34D8B5D9" w14:textId="19DAD2CC" w:rsidR="00631E9F" w:rsidRPr="000C1B62" w:rsidRDefault="00631E9F" w:rsidP="00631E9F">
      <w:pPr>
        <w:pStyle w:val="ListParagraph"/>
        <w:ind w:left="0"/>
        <w:jc w:val="center"/>
        <w:rPr>
          <w:rFonts w:ascii="Times New Roman" w:hAnsi="Times New Roman"/>
          <w:b/>
        </w:rPr>
      </w:pPr>
      <w:r w:rsidRPr="000C1B62">
        <w:rPr>
          <w:rFonts w:ascii="Times New Roman" w:hAnsi="Times New Roman"/>
          <w:b/>
        </w:rPr>
        <w:t xml:space="preserve">Table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EB72CF">
        <w:rPr>
          <w:rFonts w:ascii="Times New Roman" w:hAnsi="Times New Roman"/>
          <w:b/>
          <w:noProof/>
        </w:rPr>
        <w:t>12</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C13D5F">
            <w:pPr>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C13D5F">
            <w:pPr>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BE027E">
            <w:pPr>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C13D5F">
            <w:pPr>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2E40CB">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3E6B8E">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46C18C36"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 xml:space="preserve">rounding is applied. </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108F4EF4" w14:textId="77777777" w:rsidR="001622E8" w:rsidRDefault="001622E8" w:rsidP="001622E8">
      <w:pPr>
        <w:jc w:val="center"/>
      </w:pPr>
      <w:bookmarkStart w:id="987" w:name="_Toc473143452"/>
    </w:p>
    <w:p w14:paraId="2314D201" w14:textId="70146697"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EB72CF">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r w:rsidR="00EB72CF" w:rsidRPr="00977089">
        <w:t xml:space="preserve">Figure </w:t>
      </w:r>
      <w:r w:rsidR="00EB72CF" w:rsidRPr="00977089">
        <w:rPr>
          <w:noProof/>
        </w:rPr>
        <w:t>11</w:t>
      </w:r>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3F653ADD" w14:textId="77777777" w:rsidR="001622E8" w:rsidRPr="000F2541" w:rsidRDefault="001622E8" w:rsidP="001622E8">
      <w:pPr>
        <w:jc w:val="center"/>
      </w:pPr>
      <w:r>
        <w:rPr>
          <w:noProof/>
        </w:rPr>
        <w:lastRenderedPageBreak/>
        <w:drawing>
          <wp:inline distT="0" distB="0" distL="0" distR="0" wp14:anchorId="14BEEC5D" wp14:editId="7B7E590A">
            <wp:extent cx="5943600" cy="304482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60videoTestFlaw_r3.jpg"/>
                    <pic:cNvPicPr/>
                  </pic:nvPicPr>
                  <pic:blipFill rotWithShape="1">
                    <a:blip r:embed="rId28" cstate="print">
                      <a:extLst>
                        <a:ext uri="{28A0092B-C50C-407E-A947-70E740481C1C}">
                          <a14:useLocalDpi xmlns:a14="http://schemas.microsoft.com/office/drawing/2010/main" val="0"/>
                        </a:ext>
                      </a:extLst>
                    </a:blip>
                    <a:srcRect t="8927"/>
                    <a:stretch/>
                  </pic:blipFill>
                  <pic:spPr bwMode="auto">
                    <a:xfrm>
                      <a:off x="0" y="0"/>
                      <a:ext cx="5943600" cy="3044825"/>
                    </a:xfrm>
                    <a:prstGeom prst="rect">
                      <a:avLst/>
                    </a:prstGeom>
                    <a:ln>
                      <a:noFill/>
                    </a:ln>
                    <a:extLst>
                      <a:ext uri="{53640926-AAD7-44D8-BBD7-CCE9431645EC}">
                        <a14:shadowObscured xmlns:a14="http://schemas.microsoft.com/office/drawing/2010/main"/>
                      </a:ext>
                    </a:extLst>
                  </pic:spPr>
                </pic:pic>
              </a:graphicData>
            </a:graphic>
          </wp:inline>
        </w:drawing>
      </w:r>
    </w:p>
    <w:p w14:paraId="2990028F" w14:textId="59B09EDF" w:rsidR="001622E8" w:rsidRPr="001622E8" w:rsidRDefault="001622E8" w:rsidP="001622E8">
      <w:pPr>
        <w:pStyle w:val="ListParagraph"/>
        <w:ind w:left="0"/>
        <w:jc w:val="center"/>
        <w:rPr>
          <w:rFonts w:ascii="Times New Roman" w:hAnsi="Times New Roman"/>
          <w:b/>
        </w:rPr>
      </w:pPr>
      <w:bookmarkStart w:id="988" w:name="_Ref472644294"/>
      <w:bookmarkStart w:id="989" w:name="Fig1"/>
      <w:r w:rsidRPr="001622E8">
        <w:rPr>
          <w:rFonts w:ascii="Times New Roman" w:hAnsi="Times New Roman"/>
          <w:b/>
        </w:rPr>
        <w:t xml:space="preserve">Figure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sidR="00EB72CF">
        <w:rPr>
          <w:rFonts w:ascii="Times New Roman" w:hAnsi="Times New Roman"/>
          <w:b/>
          <w:noProof/>
        </w:rPr>
        <w:t>11</w:t>
      </w:r>
      <w:r w:rsidRPr="001622E8">
        <w:rPr>
          <w:rFonts w:ascii="Times New Roman" w:hAnsi="Times New Roman"/>
          <w:b/>
        </w:rPr>
        <w:fldChar w:fldCharType="end"/>
      </w:r>
      <w:bookmarkEnd w:id="988"/>
      <w:r w:rsidRPr="001622E8">
        <w:rPr>
          <w:rFonts w:ascii="Times New Roman" w:hAnsi="Times New Roman"/>
          <w:b/>
        </w:rPr>
        <w:t>. 360 video testing procedure</w:t>
      </w:r>
      <w:bookmarkEnd w:id="989"/>
    </w:p>
    <w:p w14:paraId="1CF33969" w14:textId="2F4F2FE8" w:rsidR="001622E8" w:rsidRDefault="00A60445" w:rsidP="00A60445">
      <w:pPr>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78D9D178" w:rsidR="00A769AD" w:rsidRPr="00A60445" w:rsidRDefault="00A60445" w:rsidP="009F1607">
      <w:pPr>
        <w:pStyle w:val="ListParagraph"/>
        <w:numPr>
          <w:ilvl w:val="0"/>
          <w:numId w:val="43"/>
        </w:numPr>
      </w:pPr>
      <w:r>
        <w:rPr>
          <w:rFonts w:ascii="Times New Roman" w:hAnsi="Times New Roman"/>
        </w:rPr>
        <w:t>End-to-end distortion measurement: WS-PSNR, CPP-PSNR, S-PSNR-I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6DD8073A" w:rsidR="00A60445" w:rsidRPr="00A60445" w:rsidRDefault="00A60445" w:rsidP="009F1607">
      <w:pPr>
        <w:pStyle w:val="ListParagraph"/>
        <w:numPr>
          <w:ilvl w:val="0"/>
          <w:numId w:val="43"/>
        </w:numPr>
      </w:pPr>
      <w:r>
        <w:rPr>
          <w:rFonts w:ascii="Times New Roman" w:hAnsi="Times New Roman"/>
        </w:rPr>
        <w:t xml:space="preserve">Cross-format distortion measurement: CPP-PSNR, S-PSNR-I and 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0D6E5ADC" w:rsidR="00A60445" w:rsidRPr="00A60445" w:rsidRDefault="00A60445" w:rsidP="009F1607">
      <w:pPr>
        <w:pStyle w:val="ListParagraph"/>
        <w:numPr>
          <w:ilvl w:val="0"/>
          <w:numId w:val="43"/>
        </w:numPr>
      </w:pPr>
      <w:r>
        <w:rPr>
          <w:rFonts w:ascii="Times New Roman" w:hAnsi="Times New Roman"/>
        </w:rPr>
        <w:t>Coding distortion measurement: WS-PSNR and PSNR are measured between the input to the codec and the output of the codec. Only coding errors are measured, and projection format conversion errors are not measured</w:t>
      </w:r>
      <w:r w:rsidR="00B00F58">
        <w:rPr>
          <w:rFonts w:ascii="Times New Roman" w:hAnsi="Times New Roman"/>
        </w:rPr>
        <w:t>;</w:t>
      </w:r>
    </w:p>
    <w:p w14:paraId="0EBB2003" w14:textId="67CBC021" w:rsidR="005A1E11" w:rsidRDefault="00B00F58" w:rsidP="005A1E11">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fldChar w:fldCharType="separate"/>
      </w:r>
      <w:r>
        <w:t>[2]</w:t>
      </w:r>
      <w:r>
        <w:fldChar w:fldCharType="end"/>
      </w:r>
      <w:r>
        <w:t>.</w:t>
      </w:r>
    </w:p>
    <w:p w14:paraId="5BE7BD41" w14:textId="722F59CF" w:rsidR="00B00F58" w:rsidRDefault="00B00F58" w:rsidP="00B00F58">
      <w:pPr>
        <w:pStyle w:val="Heading2"/>
      </w:pPr>
      <w:r>
        <w:t>S-PSNR</w:t>
      </w:r>
    </w:p>
    <w:p w14:paraId="17C2DBE0" w14:textId="2A67DD97" w:rsidR="00260A18" w:rsidRDefault="00B00F58" w:rsidP="00B00F58">
      <w:pPr>
        <w:jc w:val="both"/>
      </w:pPr>
      <w:r>
        <w:t xml:space="preserve">S-PSNR was original proposed in </w:t>
      </w:r>
      <w:r>
        <w:fldChar w:fldCharType="begin"/>
      </w:r>
      <w:r>
        <w:instrText xml:space="preserve"> REF _Ref463383750 \r \h </w:instrText>
      </w:r>
      <w:r>
        <w:fldChar w:fldCharType="separate"/>
      </w:r>
      <w:r w:rsidR="00593646">
        <w:t>[9]</w:t>
      </w:r>
      <w:r>
        <w:fldChar w:fldCharType="end"/>
      </w:r>
      <w:r>
        <w:t>. It uses a set of uniformly sampled positions on the sphere</w:t>
      </w:r>
      <w:r w:rsidR="00260A18">
        <w:t xml:space="preserve"> to measure 360-degree video quality. S-PSNR is calculated using the following steps: </w:t>
      </w:r>
    </w:p>
    <w:p w14:paraId="6FBE071F" w14:textId="42A41CFD"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593646" w:rsidRPr="00977089">
        <w:rPr>
          <w:rFonts w:ascii="Times New Roman" w:hAnsi="Times New Roman"/>
        </w:rPr>
        <w:t xml:space="preserve">Figure </w:t>
      </w:r>
      <w:r w:rsidR="00593646" w:rsidRPr="00977089">
        <w:rPr>
          <w:rFonts w:ascii="Times New Roman" w:hAnsi="Times New Roman"/>
          <w:noProof/>
        </w:rPr>
        <w:t>12</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75A24374" w:rsidR="00B00F58" w:rsidRPr="00260A18" w:rsidRDefault="00260A18" w:rsidP="00260A18">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Pr="00260A18">
        <w:t>[9]</w:t>
      </w:r>
      <w:r w:rsidRPr="00260A18">
        <w:fldChar w:fldCharType="end"/>
      </w:r>
      <w:r w:rsidRPr="00260A18">
        <w:t>.</w:t>
      </w:r>
    </w:p>
    <w:p w14:paraId="7B558A63" w14:textId="77777777" w:rsidR="00A769AD" w:rsidRDefault="00A769AD" w:rsidP="00A769AD">
      <w:pPr>
        <w:jc w:val="center"/>
      </w:pPr>
      <w:r w:rsidRPr="00A769AD">
        <w:rPr>
          <w:noProof/>
        </w:rPr>
        <w:lastRenderedPageBreak/>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29"/>
                    <a:stretch>
                      <a:fillRect/>
                    </a:stretch>
                  </pic:blipFill>
                  <pic:spPr>
                    <a:xfrm>
                      <a:off x="0" y="0"/>
                      <a:ext cx="2579053" cy="1672590"/>
                    </a:xfrm>
                    <a:prstGeom prst="rect">
                      <a:avLst/>
                    </a:prstGeom>
                  </pic:spPr>
                </pic:pic>
              </a:graphicData>
            </a:graphic>
          </wp:inline>
        </w:drawing>
      </w:r>
    </w:p>
    <w:p w14:paraId="5E0FF455" w14:textId="2CF8DB72" w:rsidR="002E40CB" w:rsidRDefault="00A769AD" w:rsidP="002E40CB">
      <w:pPr>
        <w:jc w:val="center"/>
        <w:rPr>
          <w:b/>
        </w:rPr>
      </w:pPr>
      <w:bookmarkStart w:id="990" w:name="_Ref473905426"/>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593646">
        <w:rPr>
          <w:b/>
          <w:noProof/>
        </w:rPr>
        <w:t>12</w:t>
      </w:r>
      <w:r w:rsidRPr="00AC32BC">
        <w:rPr>
          <w:b/>
        </w:rPr>
        <w:fldChar w:fldCharType="end"/>
      </w:r>
      <w:bookmarkEnd w:id="990"/>
      <w:r w:rsidRPr="00AC32BC">
        <w:rPr>
          <w:b/>
        </w:rPr>
        <w:t xml:space="preserve">. </w:t>
      </w:r>
      <w:r>
        <w:rPr>
          <w:b/>
        </w:rPr>
        <w:t>S-PSNR calculation</w:t>
      </w:r>
    </w:p>
    <w:p w14:paraId="6C6E49BE" w14:textId="413E7C2C" w:rsidR="002E40CB" w:rsidRPr="00B00F58"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p>
    <w:p w14:paraId="4FF1C50F" w14:textId="77777777" w:rsidR="00B666BC" w:rsidRDefault="00B666BC" w:rsidP="00B666BC">
      <w:pPr>
        <w:pStyle w:val="Heading2"/>
        <w:rPr>
          <w:lang w:eastAsia="zh-CN"/>
        </w:rPr>
      </w:pPr>
      <w:r>
        <w:rPr>
          <w:lang w:eastAsia="zh-CN"/>
        </w:rPr>
        <w:t>WS-PSNR</w:t>
      </w:r>
      <w:bookmarkEnd w:id="987"/>
    </w:p>
    <w:p w14:paraId="75AB0478" w14:textId="399210B6" w:rsidR="00FB126F" w:rsidRDefault="00B666BC" w:rsidP="00F0003E">
      <w:pPr>
        <w:jc w:val="both"/>
        <w:rPr>
          <w:ins w:id="991" w:author="Ye, Yan" w:date="2017-02-24T21:31:00Z"/>
        </w:rPr>
      </w:pPr>
      <w:bookmarkStart w:id="992" w:name="OLE_LINK22"/>
      <w:bookmarkStart w:id="993" w:name="OLE_LINK23"/>
      <w:bookmarkStart w:id="994" w:name="OLE_LINK86"/>
      <w:bookmarkStart w:id="995" w:name="OLE_LINK87"/>
      <w:del w:id="996" w:author="Ye, Yan" w:date="2017-02-24T21:30:00Z">
        <w:r w:rsidRPr="00CD0859" w:rsidDel="00FB126F">
          <w:delText>Weighted to Spherically uniform</w:delText>
        </w:r>
        <w:bookmarkEnd w:id="992"/>
        <w:bookmarkEnd w:id="993"/>
        <w:r w:rsidRPr="00CD0859" w:rsidDel="00FB126F">
          <w:delText xml:space="preserve"> PSNR</w:delText>
        </w:r>
        <w:bookmarkEnd w:id="994"/>
        <w:bookmarkEnd w:id="995"/>
        <w:r w:rsidRPr="009D1379" w:rsidDel="00FB126F">
          <w:delText xml:space="preserve"> </w:delText>
        </w:r>
        <w:r w:rsidDel="00FB126F">
          <w:delText xml:space="preserve">(WS-PSNR) </w:delText>
        </w:r>
        <w:r w:rsidR="00F528B1" w:rsidDel="00FB126F">
          <w:delText>c</w:delText>
        </w:r>
        <w:r w:rsidRPr="009D1379" w:rsidDel="00FB126F">
          <w:delText>alculate</w:delText>
        </w:r>
        <w:r w:rsidDel="00FB126F">
          <w:delText>s</w:delText>
        </w:r>
        <w:r w:rsidRPr="009D1379" w:rsidDel="00FB126F">
          <w:delText xml:space="preserve"> PSNR based on all </w:delText>
        </w:r>
        <w:r w:rsidDel="00FB126F">
          <w:delText>samples. T</w:delText>
        </w:r>
        <w:r w:rsidRPr="009D1379" w:rsidDel="00FB126F">
          <w:delText>he distortion is weighted by sample area on</w:delText>
        </w:r>
        <w:r w:rsidDel="00FB126F">
          <w:delText xml:space="preserve"> corresponding </w:delText>
        </w:r>
        <w:r w:rsidRPr="009D1379" w:rsidDel="00FB126F">
          <w:delText>spher</w:delText>
        </w:r>
        <w:r w:rsidDel="00FB126F">
          <w:delText>ical surface.</w:delText>
        </w:r>
        <w:r w:rsidR="002E40CB" w:rsidDel="00FB126F">
          <w:delText xml:space="preserve"> </w:delText>
        </w:r>
        <w:r w:rsidDel="00FB126F">
          <w:delText>WS-PSNR for omnidirectional video is defined via the WMSE.</w:delText>
        </w:r>
      </w:del>
      <w:ins w:id="997" w:author="Ye, Yan" w:date="2017-02-24T21:30:00Z">
        <w:r w:rsidR="00FB126F">
          <w:t xml:space="preserve">Another quality metric supported in 360Lib is the </w:t>
        </w:r>
        <w:r w:rsidR="00FB126F" w:rsidRPr="00CD0859">
          <w:t>Weighted to Spherically uniform PSNR</w:t>
        </w:r>
        <w:r w:rsidR="00FB126F" w:rsidRPr="009D1379">
          <w:t xml:space="preserve"> </w:t>
        </w:r>
        <w:r w:rsidR="00FB126F">
          <w:t xml:space="preserve">(WS-PSNR) </w:t>
        </w:r>
        <w:r w:rsidR="00FB126F">
          <w:fldChar w:fldCharType="begin"/>
        </w:r>
        <w:r w:rsidR="00FB126F">
          <w:instrText xml:space="preserve"> REF _Ref475710945 \r \h </w:instrText>
        </w:r>
      </w:ins>
      <w:ins w:id="998" w:author="Ye, Yan" w:date="2017-02-24T21:30:00Z">
        <w:r w:rsidR="00FB126F">
          <w:fldChar w:fldCharType="separate"/>
        </w:r>
        <w:r w:rsidR="00FB126F">
          <w:t>[14]</w:t>
        </w:r>
        <w:r w:rsidR="00FB126F">
          <w:fldChar w:fldCharType="end"/>
        </w:r>
        <w:r w:rsidR="00FB126F">
          <w:t>. WS-PSNR c</w:t>
        </w:r>
        <w:r w:rsidR="00FB126F" w:rsidRPr="009D1379">
          <w:t>alculate</w:t>
        </w:r>
        <w:r w:rsidR="00FB126F">
          <w:t>s</w:t>
        </w:r>
        <w:r w:rsidR="00FB126F" w:rsidRPr="009D1379">
          <w:t xml:space="preserve"> PSNR </w:t>
        </w:r>
        <w:r w:rsidR="00FB126F">
          <w:t xml:space="preserve">using </w:t>
        </w:r>
        <w:r w:rsidR="00FB126F" w:rsidRPr="009D1379">
          <w:t xml:space="preserve">all </w:t>
        </w:r>
        <w:r w:rsidR="00FB126F">
          <w:t>image samples on the 2D projection plane. T</w:t>
        </w:r>
        <w:r w:rsidR="00FB126F" w:rsidRPr="009D1379">
          <w:t xml:space="preserve">he distortion </w:t>
        </w:r>
        <w:r w:rsidR="00FB126F">
          <w:t xml:space="preserve">at each position </w:t>
        </w:r>
      </w:ins>
      <m:oMath>
        <m:d>
          <m:dPr>
            <m:ctrlPr>
              <w:ins w:id="999" w:author="Ye, Yan" w:date="2017-02-24T21:38:00Z">
                <w:rPr>
                  <w:rFonts w:ascii="Cambria Math" w:hAnsi="Cambria Math"/>
                </w:rPr>
              </w:ins>
            </m:ctrlPr>
          </m:dPr>
          <m:e>
            <m:r>
              <w:ins w:id="1000" w:author="Ye, Yan" w:date="2017-02-24T21:38:00Z">
                <w:rPr>
                  <w:rFonts w:ascii="Cambria Math" w:hAnsi="Cambria Math"/>
                </w:rPr>
                <m:t>i,j</m:t>
              </w:ins>
            </m:r>
          </m:e>
        </m:d>
      </m:oMath>
      <w:ins w:id="1001" w:author="Ye, Yan" w:date="2017-02-24T21:38:00Z">
        <w:r w:rsidR="000F0258">
          <w:rPr>
            <w:rFonts w:hint="eastAsia"/>
          </w:rPr>
          <w:t xml:space="preserve"> </w:t>
        </w:r>
      </w:ins>
      <w:ins w:id="1002" w:author="Ye, Yan" w:date="2017-02-24T21:30:00Z">
        <w:r w:rsidR="00FB126F" w:rsidRPr="009D1379">
          <w:t xml:space="preserve">is weighted by </w:t>
        </w:r>
        <w:r w:rsidR="00FB126F">
          <w:t xml:space="preserve">the </w:t>
        </w:r>
      </w:ins>
      <w:ins w:id="1003" w:author="Ye, Yan" w:date="2017-02-24T21:42:00Z">
        <w:r w:rsidR="000F0258" w:rsidRPr="009D1379">
          <w:t>spher</w:t>
        </w:r>
        <w:r w:rsidR="000F0258">
          <w:t xml:space="preserve">ical </w:t>
        </w:r>
      </w:ins>
      <w:ins w:id="1004" w:author="Ye, Yan" w:date="2017-02-24T21:30:00Z">
        <w:r w:rsidR="00FB126F" w:rsidRPr="009D1379">
          <w:t xml:space="preserve">area </w:t>
        </w:r>
      </w:ins>
      <w:ins w:id="1005" w:author="Ye, Yan" w:date="2017-02-24T21:42:00Z">
        <w:r w:rsidR="000F0258">
          <w:t>covered by</w:t>
        </w:r>
      </w:ins>
      <w:ins w:id="1006" w:author="Ye, Yan" w:date="2017-02-24T21:30:00Z">
        <w:r w:rsidR="000F0258">
          <w:t xml:space="preserve"> th</w:t>
        </w:r>
      </w:ins>
      <w:ins w:id="1007" w:author="Ye, Yan" w:date="2017-02-24T21:41:00Z">
        <w:r w:rsidR="000F0258">
          <w:t>at</w:t>
        </w:r>
      </w:ins>
      <w:ins w:id="1008" w:author="Ye, Yan" w:date="2017-02-24T21:30:00Z">
        <w:r w:rsidR="00FB126F">
          <w:t xml:space="preserve"> sample position. For each position </w:t>
        </w:r>
      </w:ins>
      <m:oMath>
        <m:d>
          <m:dPr>
            <m:ctrlPr>
              <w:ins w:id="1009" w:author="Ye, Yan" w:date="2017-02-24T12:46:00Z">
                <w:rPr>
                  <w:rFonts w:ascii="Cambria Math" w:hAnsi="Cambria Math"/>
                </w:rPr>
              </w:ins>
            </m:ctrlPr>
          </m:dPr>
          <m:e>
            <m:r>
              <w:ins w:id="1010" w:author="Ye, Yan" w:date="2017-02-24T12:46:00Z">
                <w:rPr>
                  <w:rFonts w:ascii="Cambria Math" w:hAnsi="Cambria Math"/>
                </w:rPr>
                <m:t>i,j</m:t>
              </w:ins>
            </m:r>
          </m:e>
        </m:d>
      </m:oMath>
      <w:ins w:id="1011" w:author="Ye, Yan" w:date="2017-02-24T21:30:00Z">
        <w:r w:rsidR="00FB126F">
          <w:rPr>
            <w:rFonts w:hint="eastAsia"/>
          </w:rPr>
          <w:t xml:space="preserve"> </w:t>
        </w:r>
        <w:r w:rsidR="00FB126F">
          <w:t xml:space="preserve">of an </w:t>
        </w:r>
      </w:ins>
      <m:oMath>
        <m:r>
          <w:ins w:id="1012" w:author="Ye, Yan" w:date="2017-02-24T12:46:00Z">
            <w:rPr>
              <w:rFonts w:ascii="Cambria Math" w:hAnsi="Cambria Math"/>
            </w:rPr>
            <m:t>M</m:t>
          </w:ins>
        </m:r>
        <m:r>
          <w:ins w:id="1013" w:author="Ye, Yan" w:date="2017-02-24T12:46:00Z">
            <m:rPr>
              <m:sty m:val="p"/>
            </m:rPr>
            <w:rPr>
              <w:rFonts w:ascii="Cambria Math" w:hAnsi="Cambria Math"/>
            </w:rPr>
            <m:t>×</m:t>
          </w:ins>
        </m:r>
        <m:r>
          <w:ins w:id="1014" w:author="Ye, Yan" w:date="2017-02-24T12:46:00Z">
            <w:rPr>
              <w:rFonts w:ascii="Cambria Math" w:hAnsi="Cambria Math"/>
            </w:rPr>
            <m:t>N</m:t>
          </w:ins>
        </m:r>
      </m:oMath>
      <w:ins w:id="1015" w:author="Ye, Yan" w:date="2017-02-24T21:30:00Z">
        <w:r w:rsidR="00FB126F">
          <w:rPr>
            <w:rFonts w:hint="eastAsia"/>
          </w:rPr>
          <w:t xml:space="preserve"> </w:t>
        </w:r>
        <w:r w:rsidR="00FB126F">
          <w:t>image on the 2D projection plane, denote the sample values on the reference</w:t>
        </w:r>
        <w:r w:rsidR="00FB126F" w:rsidRPr="00DD271F">
          <w:t xml:space="preserve"> </w:t>
        </w:r>
        <w:r w:rsidR="00FB126F">
          <w:t xml:space="preserve">and test </w:t>
        </w:r>
        <w:r w:rsidR="00FB126F" w:rsidRPr="00DD271F">
          <w:t>image</w:t>
        </w:r>
        <w:r w:rsidR="00FB126F">
          <w:t xml:space="preserve">s as </w:t>
        </w:r>
      </w:ins>
      <m:oMath>
        <m:r>
          <w:ins w:id="1016" w:author="Ye, Yan" w:date="2017-02-24T12:47:00Z">
            <w:rPr>
              <w:rFonts w:ascii="Cambria Math" w:hAnsi="Cambria Math"/>
            </w:rPr>
            <m:t>y</m:t>
          </w:ins>
        </m:r>
        <m:d>
          <m:dPr>
            <m:ctrlPr>
              <w:ins w:id="1017" w:author="Ye, Yan" w:date="2017-02-24T12:47:00Z">
                <w:rPr>
                  <w:rFonts w:ascii="Cambria Math" w:hAnsi="Cambria Math"/>
                </w:rPr>
              </w:ins>
            </m:ctrlPr>
          </m:dPr>
          <m:e>
            <m:r>
              <w:ins w:id="1018" w:author="Ye, Yan" w:date="2017-02-24T12:47:00Z">
                <w:rPr>
                  <w:rFonts w:ascii="Cambria Math" w:hAnsi="Cambria Math"/>
                </w:rPr>
                <m:t>i,j</m:t>
              </w:ins>
            </m:r>
          </m:e>
        </m:d>
      </m:oMath>
      <w:ins w:id="1019" w:author="Ye, Yan" w:date="2017-02-24T21:30:00Z">
        <w:r w:rsidR="00FB126F">
          <w:rPr>
            <w:rFonts w:hint="eastAsia"/>
          </w:rPr>
          <w:t xml:space="preserve"> and </w:t>
        </w:r>
      </w:ins>
      <m:oMath>
        <m:r>
          <w:ins w:id="1020" w:author="Ye, Yan" w:date="2017-02-24T12:47:00Z">
            <w:rPr>
              <w:rFonts w:ascii="Cambria Math" w:hAnsi="Cambria Math"/>
            </w:rPr>
            <m:t>y'(i,j)</m:t>
          </w:ins>
        </m:r>
      </m:oMath>
      <w:ins w:id="1021" w:author="Ye, Yan" w:date="2017-02-24T21:30:00Z">
        <w:r w:rsidR="00FB126F">
          <w:t xml:space="preserve">, respectively, and denote the </w:t>
        </w:r>
      </w:ins>
      <w:ins w:id="1022" w:author="Ye, Yan" w:date="2017-02-24T21:43:00Z">
        <w:r w:rsidR="000F0258">
          <w:t>spherical</w:t>
        </w:r>
      </w:ins>
      <w:ins w:id="1023" w:author="Ye, Yan" w:date="2017-02-24T21:30:00Z">
        <w:r w:rsidR="00FB126F">
          <w:t xml:space="preserve"> </w:t>
        </w:r>
        <w:r w:rsidR="00FB126F" w:rsidRPr="00707B67">
          <w:t xml:space="preserve">area </w:t>
        </w:r>
      </w:ins>
      <w:ins w:id="1024" w:author="Ye, Yan" w:date="2017-02-24T21:43:00Z">
        <w:r w:rsidR="000F0258">
          <w:t xml:space="preserve">covered by the sample </w:t>
        </w:r>
      </w:ins>
      <w:ins w:id="1025" w:author="Ye, Yan" w:date="2017-02-24T21:30:00Z">
        <w:r w:rsidR="00FB126F">
          <w:t xml:space="preserve">as </w:t>
        </w:r>
      </w:ins>
      <m:oMath>
        <m:r>
          <w:ins w:id="1026" w:author="Ye, Yan" w:date="2017-02-24T13:04:00Z">
            <w:rPr>
              <w:rFonts w:ascii="Cambria Math" w:hAnsi="Cambria Math"/>
            </w:rPr>
            <m:t>w</m:t>
          </w:ins>
        </m:r>
        <m:d>
          <m:dPr>
            <m:ctrlPr>
              <w:ins w:id="1027" w:author="Ye, Yan" w:date="2017-02-24T13:04:00Z">
                <w:rPr>
                  <w:rFonts w:ascii="Cambria Math" w:hAnsi="Cambria Math"/>
                  <w:i/>
                </w:rPr>
              </w:ins>
            </m:ctrlPr>
          </m:dPr>
          <m:e>
            <m:r>
              <w:ins w:id="1028" w:author="Ye, Yan" w:date="2017-02-24T13:04:00Z">
                <w:rPr>
                  <w:rFonts w:ascii="Cambria Math" w:hAnsi="Cambria Math"/>
                </w:rPr>
                <m:t>i,j</m:t>
              </w:ins>
            </m:r>
          </m:e>
        </m:d>
      </m:oMath>
      <w:ins w:id="1029" w:author="Ye, Yan" w:date="2017-02-24T21:30:00Z">
        <w:r w:rsidR="00FB126F">
          <w:t>. The weighted mean squared error (WMSE) is first calculated as:</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ins w:id="1030" w:author="Ye, Yan" w:date="2017-02-24T21:31:00Z"/>
        </w:trPr>
        <w:tc>
          <w:tcPr>
            <w:tcW w:w="9516" w:type="dxa"/>
            <w:vAlign w:val="center"/>
          </w:tcPr>
          <w:p w14:paraId="447D9382" w14:textId="7BC531B0" w:rsidR="00FB126F" w:rsidRPr="00F917A9" w:rsidRDefault="00FB126F" w:rsidP="000F0258">
            <w:pPr>
              <w:ind w:left="2592"/>
              <w:rPr>
                <w:ins w:id="1031" w:author="Ye, Yan" w:date="2017-02-24T21:31:00Z"/>
                <w:rFonts w:ascii="Times New Roman" w:hAnsi="Times New Roman" w:cs="Times New Roman"/>
              </w:rPr>
            </w:pPr>
            <m:oMathPara>
              <m:oMath>
                <m:r>
                  <w:ins w:id="1032" w:author="Ye, Yan" w:date="2017-02-24T21:31:00Z">
                    <w:rPr>
                      <w:rFonts w:ascii="Cambria Math" w:eastAsia="SimSun" w:hAnsi="Cambria Math"/>
                      <w:lang w:eastAsia="zh-CN"/>
                    </w:rPr>
                    <m:t>WMSE=</m:t>
                  </w:ins>
                </m:r>
                <m:f>
                  <m:fPr>
                    <m:ctrlPr>
                      <w:ins w:id="1033" w:author="Ye, Yan" w:date="2017-02-24T21:31:00Z">
                        <w:rPr>
                          <w:rFonts w:ascii="Cambria Math" w:eastAsia="SimSun" w:hAnsi="Cambria Math"/>
                          <w:i/>
                          <w:lang w:eastAsia="zh-CN"/>
                        </w:rPr>
                      </w:ins>
                    </m:ctrlPr>
                  </m:fPr>
                  <m:num>
                    <m:r>
                      <w:ins w:id="1034" w:author="Ye, Yan" w:date="2017-02-24T21:31:00Z">
                        <w:rPr>
                          <w:rFonts w:ascii="Cambria Math" w:eastAsia="SimSun" w:hAnsi="Cambria Math"/>
                          <w:lang w:eastAsia="zh-CN"/>
                        </w:rPr>
                        <m:t>1</m:t>
                      </w:ins>
                    </m:r>
                  </m:num>
                  <m:den>
                    <m:nary>
                      <m:naryPr>
                        <m:chr m:val="∑"/>
                        <m:limLoc m:val="undOvr"/>
                        <m:ctrlPr>
                          <w:ins w:id="1035" w:author="Ye, Yan" w:date="2017-02-24T21:31:00Z">
                            <w:rPr>
                              <w:rFonts w:ascii="Cambria Math" w:eastAsia="SimSun" w:hAnsi="Cambria Math"/>
                              <w:i/>
                              <w:lang w:eastAsia="zh-CN"/>
                            </w:rPr>
                          </w:ins>
                        </m:ctrlPr>
                      </m:naryPr>
                      <m:sub>
                        <m:r>
                          <w:ins w:id="1036" w:author="Ye, Yan" w:date="2017-02-24T21:31:00Z">
                            <w:rPr>
                              <w:rFonts w:ascii="Cambria Math" w:eastAsia="SimSun" w:hAnsi="Cambria Math"/>
                              <w:lang w:eastAsia="zh-CN"/>
                            </w:rPr>
                            <m:t>i=0</m:t>
                          </w:ins>
                        </m:r>
                      </m:sub>
                      <m:sup>
                        <m:r>
                          <w:ins w:id="1037" w:author="Ye, Yan" w:date="2017-02-24T21:31:00Z">
                            <w:rPr>
                              <w:rFonts w:ascii="Cambria Math" w:eastAsia="SimSun" w:hAnsi="Cambria Math"/>
                              <w:lang w:eastAsia="zh-CN"/>
                            </w:rPr>
                            <m:t>M-1</m:t>
                          </w:ins>
                        </m:r>
                      </m:sup>
                      <m:e>
                        <m:nary>
                          <m:naryPr>
                            <m:chr m:val="∑"/>
                            <m:limLoc m:val="undOvr"/>
                            <m:ctrlPr>
                              <w:ins w:id="1038" w:author="Ye, Yan" w:date="2017-02-24T21:31:00Z">
                                <w:rPr>
                                  <w:rFonts w:ascii="Cambria Math" w:eastAsia="SimSun" w:hAnsi="Cambria Math"/>
                                  <w:i/>
                                  <w:lang w:eastAsia="zh-CN"/>
                                </w:rPr>
                              </w:ins>
                            </m:ctrlPr>
                          </m:naryPr>
                          <m:sub>
                            <m:r>
                              <w:ins w:id="1039" w:author="Ye, Yan" w:date="2017-02-24T21:31:00Z">
                                <w:rPr>
                                  <w:rFonts w:ascii="Cambria Math" w:eastAsia="SimSun" w:hAnsi="Cambria Math"/>
                                  <w:lang w:eastAsia="zh-CN"/>
                                </w:rPr>
                                <m:t>j=0</m:t>
                              </w:ins>
                            </m:r>
                          </m:sub>
                          <m:sup>
                            <m:r>
                              <w:ins w:id="1040" w:author="Ye, Yan" w:date="2017-02-24T21:31:00Z">
                                <w:rPr>
                                  <w:rFonts w:ascii="Cambria Math" w:eastAsia="SimSun" w:hAnsi="Cambria Math"/>
                                  <w:lang w:eastAsia="zh-CN"/>
                                </w:rPr>
                                <m:t>N-1</m:t>
                              </w:ins>
                            </m:r>
                          </m:sup>
                          <m:e>
                            <m:r>
                              <w:ins w:id="1041" w:author="Ye, Yan" w:date="2017-02-24T21:31:00Z">
                                <w:rPr>
                                  <w:rFonts w:ascii="Cambria Math" w:eastAsia="SimSun" w:hAnsi="Cambria Math"/>
                                  <w:lang w:eastAsia="zh-CN"/>
                                </w:rPr>
                                <m:t>w(i,j)</m:t>
                              </w:ins>
                            </m:r>
                          </m:e>
                        </m:nary>
                      </m:e>
                    </m:nary>
                  </m:den>
                </m:f>
                <m:nary>
                  <m:naryPr>
                    <m:chr m:val="∑"/>
                    <m:limLoc m:val="undOvr"/>
                    <m:ctrlPr>
                      <w:ins w:id="1042" w:author="Ye, Yan" w:date="2017-02-24T21:31:00Z">
                        <w:rPr>
                          <w:rFonts w:ascii="Cambria Math" w:eastAsia="SimSun" w:hAnsi="Cambria Math"/>
                          <w:i/>
                          <w:kern w:val="2"/>
                          <w:lang w:eastAsia="zh-CN"/>
                        </w:rPr>
                      </w:ins>
                    </m:ctrlPr>
                  </m:naryPr>
                  <m:sub>
                    <m:r>
                      <w:ins w:id="1043" w:author="Ye, Yan" w:date="2017-02-24T21:31:00Z">
                        <w:rPr>
                          <w:rFonts w:ascii="Cambria Math" w:eastAsia="SimSun" w:hAnsi="Cambria Math"/>
                          <w:lang w:eastAsia="zh-CN"/>
                        </w:rPr>
                        <m:t>i=0</m:t>
                      </w:ins>
                    </m:r>
                  </m:sub>
                  <m:sup>
                    <m:r>
                      <w:ins w:id="1044" w:author="Ye, Yan" w:date="2017-02-24T21:31:00Z">
                        <w:rPr>
                          <w:rFonts w:ascii="Cambria Math" w:eastAsia="SimSun" w:hAnsi="Cambria Math"/>
                          <w:lang w:eastAsia="zh-CN"/>
                        </w:rPr>
                        <m:t>M-1</m:t>
                      </w:ins>
                    </m:r>
                  </m:sup>
                  <m:e>
                    <m:nary>
                      <m:naryPr>
                        <m:chr m:val="∑"/>
                        <m:limLoc m:val="undOvr"/>
                        <m:ctrlPr>
                          <w:ins w:id="1045" w:author="Ye, Yan" w:date="2017-02-24T21:31:00Z">
                            <w:rPr>
                              <w:rFonts w:ascii="Cambria Math" w:eastAsia="SimSun" w:hAnsi="Cambria Math"/>
                              <w:i/>
                              <w:kern w:val="2"/>
                              <w:lang w:eastAsia="zh-CN"/>
                            </w:rPr>
                          </w:ins>
                        </m:ctrlPr>
                      </m:naryPr>
                      <m:sub>
                        <m:r>
                          <w:ins w:id="1046" w:author="Ye, Yan" w:date="2017-02-24T21:31:00Z">
                            <w:rPr>
                              <w:rFonts w:ascii="Cambria Math" w:eastAsia="SimSun" w:hAnsi="Cambria Math"/>
                              <w:lang w:eastAsia="zh-CN"/>
                            </w:rPr>
                            <m:t>j=0</m:t>
                          </w:ins>
                        </m:r>
                      </m:sub>
                      <m:sup>
                        <m:r>
                          <w:ins w:id="1047" w:author="Ye, Yan" w:date="2017-02-24T21:31:00Z">
                            <w:rPr>
                              <w:rFonts w:ascii="Cambria Math" w:eastAsia="SimSun" w:hAnsi="Cambria Math"/>
                              <w:lang w:eastAsia="zh-CN"/>
                            </w:rPr>
                            <m:t>N-1</m:t>
                          </w:ins>
                        </m:r>
                      </m:sup>
                      <m:e>
                        <m:sSup>
                          <m:sSupPr>
                            <m:ctrlPr>
                              <w:ins w:id="1048" w:author="Ye, Yan" w:date="2017-02-24T21:31:00Z">
                                <w:rPr>
                                  <w:rFonts w:ascii="Cambria Math" w:eastAsia="SimSun" w:hAnsi="Cambria Math"/>
                                  <w:i/>
                                  <w:kern w:val="2"/>
                                  <w:lang w:eastAsia="zh-CN"/>
                                </w:rPr>
                              </w:ins>
                            </m:ctrlPr>
                          </m:sSupPr>
                          <m:e>
                            <m:r>
                              <w:ins w:id="1049" w:author="Ye, Yan" w:date="2017-02-24T21:31:00Z">
                                <w:rPr>
                                  <w:rFonts w:ascii="Cambria Math" w:eastAsia="SimSun" w:hAnsi="Cambria Math"/>
                                  <w:lang w:eastAsia="zh-CN"/>
                                </w:rPr>
                                <m:t>(y</m:t>
                              </w:ins>
                            </m:r>
                            <m:d>
                              <m:dPr>
                                <m:ctrlPr>
                                  <w:ins w:id="1050" w:author="Ye, Yan" w:date="2017-02-24T21:31:00Z">
                                    <w:rPr>
                                      <w:rFonts w:ascii="Cambria Math" w:eastAsia="SimSun" w:hAnsi="Cambria Math"/>
                                      <w:i/>
                                      <w:kern w:val="2"/>
                                      <w:lang w:eastAsia="zh-CN"/>
                                    </w:rPr>
                                  </w:ins>
                                </m:ctrlPr>
                              </m:dPr>
                              <m:e>
                                <m:r>
                                  <w:ins w:id="1051" w:author="Ye, Yan" w:date="2017-02-24T21:31:00Z">
                                    <w:rPr>
                                      <w:rFonts w:ascii="Cambria Math" w:eastAsia="SimSun" w:hAnsi="Cambria Math"/>
                                      <w:lang w:eastAsia="zh-CN"/>
                                    </w:rPr>
                                    <m:t>i,j</m:t>
                                  </w:ins>
                                </m:r>
                              </m:e>
                            </m:d>
                            <m:r>
                              <w:ins w:id="1052" w:author="Ye, Yan" w:date="2017-02-24T21:31:00Z">
                                <w:rPr>
                                  <w:rFonts w:ascii="Cambria Math" w:eastAsia="SimSun" w:hAnsi="Cambria Math"/>
                                  <w:lang w:eastAsia="zh-CN"/>
                                </w:rPr>
                                <m:t>-</m:t>
                              </w:ins>
                            </m:r>
                            <m:sSup>
                              <m:sSupPr>
                                <m:ctrlPr>
                                  <w:ins w:id="1053" w:author="Ye, Yan" w:date="2017-02-24T21:31:00Z">
                                    <w:rPr>
                                      <w:rFonts w:ascii="Cambria Math" w:eastAsia="SimSun" w:hAnsi="Cambria Math"/>
                                      <w:i/>
                                      <w:kern w:val="2"/>
                                      <w:lang w:eastAsia="zh-CN"/>
                                    </w:rPr>
                                  </w:ins>
                                </m:ctrlPr>
                              </m:sSupPr>
                              <m:e>
                                <m:r>
                                  <w:ins w:id="1054" w:author="Ye, Yan" w:date="2017-02-24T21:31:00Z">
                                    <w:rPr>
                                      <w:rFonts w:ascii="Cambria Math" w:eastAsia="SimSun" w:hAnsi="Cambria Math"/>
                                      <w:lang w:eastAsia="zh-CN"/>
                                    </w:rPr>
                                    <m:t>y</m:t>
                                  </w:ins>
                                </m:r>
                              </m:e>
                              <m:sup>
                                <m:r>
                                  <w:ins w:id="1055" w:author="Ye, Yan" w:date="2017-02-24T21:31:00Z">
                                    <w:rPr>
                                      <w:rFonts w:ascii="Cambria Math" w:eastAsia="SimSun" w:hAnsi="Cambria Math"/>
                                      <w:lang w:eastAsia="zh-CN"/>
                                    </w:rPr>
                                    <m:t>'</m:t>
                                  </w:ins>
                                </m:r>
                              </m:sup>
                            </m:sSup>
                            <m:r>
                              <w:ins w:id="1056" w:author="Ye, Yan" w:date="2017-02-24T21:31:00Z">
                                <w:rPr>
                                  <w:rFonts w:ascii="Cambria Math" w:eastAsia="SimSun" w:hAnsi="Cambria Math"/>
                                  <w:lang w:eastAsia="zh-CN"/>
                                </w:rPr>
                                <m:t>(i,j))</m:t>
                              </w:ins>
                            </m:r>
                          </m:e>
                          <m:sup>
                            <m:r>
                              <w:ins w:id="1057" w:author="Ye, Yan" w:date="2017-02-24T21:31:00Z">
                                <w:rPr>
                                  <w:rFonts w:ascii="Cambria Math" w:eastAsia="SimSun" w:hAnsi="Cambria Math"/>
                                  <w:lang w:eastAsia="zh-CN"/>
                                </w:rPr>
                                <m:t>2</m:t>
                              </w:ins>
                            </m:r>
                          </m:sup>
                        </m:sSup>
                        <m:r>
                          <w:ins w:id="1058" w:author="Ye, Yan" w:date="2017-02-24T21:31:00Z">
                            <w:rPr>
                              <w:rFonts w:ascii="Cambria Math" w:eastAsia="SimSun" w:hAnsi="Cambria Math"/>
                              <w:lang w:eastAsia="zh-CN"/>
                            </w:rPr>
                            <m:t>*w(i,j)</m:t>
                          </w:ins>
                        </m:r>
                      </m:e>
                    </m:nary>
                  </m:e>
                </m:nary>
              </m:oMath>
            </m:oMathPara>
          </w:p>
        </w:tc>
        <w:tc>
          <w:tcPr>
            <w:tcW w:w="803" w:type="dxa"/>
            <w:vAlign w:val="center"/>
          </w:tcPr>
          <w:p w14:paraId="2090B21A" w14:textId="54C3FCDB" w:rsidR="00FB126F" w:rsidRPr="00F917A9" w:rsidRDefault="00FB126F" w:rsidP="000F0258">
            <w:pPr>
              <w:pStyle w:val="Caption"/>
              <w:rPr>
                <w:ins w:id="1059" w:author="Ye, Yan" w:date="2017-02-24T21:31:00Z"/>
                <w:rFonts w:ascii="Times New Roman" w:hAnsi="Times New Roman" w:cs="Times New Roman"/>
                <w:i w:val="0"/>
                <w:color w:val="auto"/>
                <w:sz w:val="22"/>
                <w:szCs w:val="22"/>
              </w:rPr>
            </w:pPr>
            <w:ins w:id="1060" w:author="Ye, Yan" w:date="2017-02-24T21:31: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1061" w:author="Yan Ye" w:date="2017-02-27T20:28:00Z">
              <w:r w:rsidR="00B35D97">
                <w:rPr>
                  <w:rFonts w:ascii="Times New Roman" w:hAnsi="Times New Roman" w:cs="Times New Roman"/>
                  <w:i w:val="0"/>
                  <w:noProof/>
                  <w:color w:val="auto"/>
                  <w:sz w:val="22"/>
                  <w:szCs w:val="22"/>
                </w:rPr>
                <w:t>55</w:t>
              </w:r>
            </w:ins>
            <w:ins w:id="1062" w:author="Ye, Yan" w:date="2017-02-24T21:31:00Z">
              <w:del w:id="1063" w:author="Yan Ye" w:date="2017-02-27T20:28:00Z">
                <w:r w:rsidDel="00B35D97">
                  <w:rPr>
                    <w:rFonts w:ascii="Times New Roman" w:hAnsi="Times New Roman" w:cs="Times New Roman"/>
                    <w:i w:val="0"/>
                    <w:noProof/>
                    <w:color w:val="auto"/>
                    <w:sz w:val="22"/>
                    <w:szCs w:val="22"/>
                  </w:rPr>
                  <w:delText>49</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bl>
    <w:p w14:paraId="0711B4B4" w14:textId="4E7DA77D" w:rsidR="008E59C2" w:rsidRPr="009876C2" w:rsidRDefault="008E59C2" w:rsidP="008E59C2">
      <w:pPr>
        <w:tabs>
          <w:tab w:val="clear" w:pos="360"/>
          <w:tab w:val="left" w:pos="40"/>
        </w:tabs>
        <w:rPr>
          <w:ins w:id="1064" w:author="Yan Ye" w:date="2017-02-28T11:42:00Z"/>
          <w:szCs w:val="22"/>
          <w:lang w:val="en-CA"/>
        </w:rPr>
      </w:pPr>
      <w:ins w:id="1065" w:author="Yan Ye" w:date="2017-02-28T11:42:00Z">
        <w:r>
          <w:rPr>
            <w:rFonts w:eastAsia="SimSun"/>
            <w:lang w:eastAsia="zh-CN"/>
          </w:rPr>
          <w:t>The WS-PSNR is then</w:t>
        </w:r>
        <w:r>
          <w:rPr>
            <w:szCs w:val="22"/>
            <w:lang w:val="en-CA"/>
          </w:rPr>
          <w:t xml:space="preserve"> calculated as:</w:t>
        </w:r>
      </w:ins>
    </w:p>
    <w:tbl>
      <w:tblPr>
        <w:tblW w:w="10319" w:type="dxa"/>
        <w:jc w:val="right"/>
        <w:tblLook w:val="04A0" w:firstRow="1" w:lastRow="0" w:firstColumn="1" w:lastColumn="0" w:noHBand="0" w:noVBand="1"/>
      </w:tblPr>
      <w:tblGrid>
        <w:gridCol w:w="9709"/>
        <w:gridCol w:w="610"/>
      </w:tblGrid>
      <w:tr w:rsidR="008E59C2" w:rsidRPr="00F917A9" w14:paraId="6E784867" w14:textId="77777777" w:rsidTr="005B4909">
        <w:trPr>
          <w:trHeight w:val="125"/>
          <w:jc w:val="right"/>
          <w:ins w:id="1066" w:author="Yan Ye" w:date="2017-02-28T11:42:00Z"/>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ins w:id="1067" w:author="Yan Ye" w:date="2017-02-28T11:42:00Z"/>
                <w:rFonts w:ascii="Cambria Math" w:eastAsia="SimSun" w:hAnsi="Cambria Math"/>
                <w:i/>
                <w:kern w:val="2"/>
                <w:szCs w:val="22"/>
                <w:lang w:eastAsia="zh-CN"/>
              </w:rPr>
            </w:pPr>
            <m:oMathPara>
              <m:oMath>
                <m:r>
                  <w:ins w:id="1068" w:author="Yan Ye" w:date="2017-02-28T11:42:00Z">
                    <w:rPr>
                      <w:rFonts w:ascii="Cambria Math" w:hAnsi="Cambria Math"/>
                    </w:rPr>
                    <m:t>WS_PSNR=10</m:t>
                  </w:ins>
                </m:r>
                <m:func>
                  <m:funcPr>
                    <m:ctrlPr>
                      <w:ins w:id="1069" w:author="Yan Ye" w:date="2017-02-28T11:42:00Z">
                        <w:rPr>
                          <w:rFonts w:ascii="Cambria Math" w:hAnsi="Cambria Math"/>
                        </w:rPr>
                      </w:ins>
                    </m:ctrlPr>
                  </m:funcPr>
                  <m:fName>
                    <m:r>
                      <w:ins w:id="1070" w:author="Yan Ye" w:date="2017-02-28T11:42:00Z">
                        <w:rPr>
                          <w:rFonts w:ascii="Cambria Math" w:hAnsi="Cambria Math"/>
                        </w:rPr>
                        <m:t>log</m:t>
                      </w:ins>
                    </m:r>
                  </m:fName>
                  <m:e>
                    <m:d>
                      <m:dPr>
                        <m:ctrlPr>
                          <w:ins w:id="1071" w:author="Yan Ye" w:date="2017-02-28T11:42:00Z">
                            <w:rPr>
                              <w:rFonts w:ascii="Cambria Math" w:hAnsi="Cambria Math"/>
                            </w:rPr>
                          </w:ins>
                        </m:ctrlPr>
                      </m:dPr>
                      <m:e>
                        <m:f>
                          <m:fPr>
                            <m:ctrlPr>
                              <w:ins w:id="1072" w:author="Yan Ye" w:date="2017-02-28T11:42:00Z">
                                <w:rPr>
                                  <w:rFonts w:ascii="Cambria Math" w:hAnsi="Cambria Math"/>
                                </w:rPr>
                              </w:ins>
                            </m:ctrlPr>
                          </m:fPr>
                          <m:num>
                            <m:sSup>
                              <m:sSupPr>
                                <m:ctrlPr>
                                  <w:ins w:id="1073" w:author="Yan Ye" w:date="2017-02-28T11:42:00Z">
                                    <w:rPr>
                                      <w:rFonts w:ascii="Cambria Math" w:hAnsi="Cambria Math"/>
                                      <w:i/>
                                    </w:rPr>
                                  </w:ins>
                                </m:ctrlPr>
                              </m:sSupPr>
                              <m:e>
                                <m:sSub>
                                  <m:sSubPr>
                                    <m:ctrlPr>
                                      <w:ins w:id="1074" w:author="Yan Ye" w:date="2017-02-28T11:42:00Z">
                                        <w:rPr>
                                          <w:rFonts w:ascii="Cambria Math" w:hAnsi="Cambria Math"/>
                                          <w:i/>
                                        </w:rPr>
                                      </w:ins>
                                    </m:ctrlPr>
                                  </m:sSubPr>
                                  <m:e>
                                    <m:r>
                                      <w:ins w:id="1075" w:author="Yan Ye" w:date="2017-02-28T11:42:00Z">
                                        <w:rPr>
                                          <w:rFonts w:ascii="Cambria Math" w:hAnsi="Cambria Math"/>
                                        </w:rPr>
                                        <m:t>MAX</m:t>
                                      </w:ins>
                                    </m:r>
                                  </m:e>
                                  <m:sub>
                                    <m:r>
                                      <w:ins w:id="1076" w:author="Yan Ye" w:date="2017-02-28T11:42:00Z">
                                        <w:rPr>
                                          <w:rFonts w:ascii="Cambria Math" w:hAnsi="Cambria Math"/>
                                        </w:rPr>
                                        <m:t>I</m:t>
                                      </w:ins>
                                    </m:r>
                                  </m:sub>
                                </m:sSub>
                              </m:e>
                              <m:sup>
                                <m:r>
                                  <w:ins w:id="1077" w:author="Yan Ye" w:date="2017-02-28T11:42:00Z">
                                    <w:rPr>
                                      <w:rFonts w:ascii="Cambria Math" w:hAnsi="Cambria Math"/>
                                    </w:rPr>
                                    <m:t>2</m:t>
                                  </w:ins>
                                </m:r>
                              </m:sup>
                            </m:sSup>
                          </m:num>
                          <m:den>
                            <m:r>
                              <w:ins w:id="1078" w:author="Yan Ye" w:date="2017-02-28T11:42:00Z">
                                <w:rPr>
                                  <w:rFonts w:ascii="Cambria Math" w:hAnsi="Cambria Math"/>
                                </w:rPr>
                                <m:t>WMSE</m:t>
                              </w:ins>
                            </m:r>
                          </m:den>
                        </m:f>
                        <m:ctrlPr>
                          <w:ins w:id="1079" w:author="Yan Ye" w:date="2017-02-28T11:42:00Z">
                            <w:rPr>
                              <w:rFonts w:ascii="Cambria Math" w:hAnsi="Cambria Math"/>
                              <w:i/>
                            </w:rPr>
                          </w:ins>
                        </m:ctrlPr>
                      </m:e>
                    </m:d>
                  </m:e>
                </m:func>
              </m:oMath>
            </m:oMathPara>
          </w:p>
        </w:tc>
        <w:tc>
          <w:tcPr>
            <w:tcW w:w="610" w:type="dxa"/>
            <w:shd w:val="clear" w:color="auto" w:fill="auto"/>
            <w:vAlign w:val="center"/>
          </w:tcPr>
          <w:p w14:paraId="490C0DC0" w14:textId="689CBBA3" w:rsidR="008E59C2" w:rsidRPr="00D25CF0" w:rsidRDefault="008E59C2" w:rsidP="005B4909">
            <w:pPr>
              <w:pStyle w:val="Caption"/>
              <w:rPr>
                <w:ins w:id="1080" w:author="Yan Ye" w:date="2017-02-28T11:42:00Z"/>
                <w:rFonts w:eastAsia="SimSun"/>
                <w:i w:val="0"/>
                <w:color w:val="auto"/>
                <w:sz w:val="22"/>
                <w:szCs w:val="22"/>
              </w:rPr>
            </w:pPr>
            <w:ins w:id="1081" w:author="Yan Ye" w:date="2017-02-28T11:4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56</w:t>
              </w:r>
              <w:r w:rsidRPr="00341820">
                <w:rPr>
                  <w:rFonts w:eastAsia="SimSun"/>
                  <w:i w:val="0"/>
                  <w:color w:val="auto"/>
                  <w:sz w:val="22"/>
                  <w:szCs w:val="22"/>
                </w:rPr>
                <w:fldChar w:fldCharType="end"/>
              </w:r>
              <w:r w:rsidRPr="00D25CF0">
                <w:rPr>
                  <w:rFonts w:eastAsia="SimSun"/>
                  <w:i w:val="0"/>
                  <w:color w:val="auto"/>
                  <w:sz w:val="22"/>
                  <w:szCs w:val="22"/>
                </w:rPr>
                <w:t>)</w:t>
              </w:r>
            </w:ins>
          </w:p>
        </w:tc>
      </w:tr>
    </w:tbl>
    <w:p w14:paraId="2C85315D" w14:textId="09C56619" w:rsidR="00FB126F" w:rsidRPr="00B35D97" w:rsidDel="008E59C2" w:rsidRDefault="00FB126F">
      <w:pPr>
        <w:rPr>
          <w:del w:id="1082" w:author="Yan Ye" w:date="2017-02-28T11:42:00Z"/>
        </w:rPr>
        <w:pPrChange w:id="1083" w:author="Yan Ye" w:date="2017-02-27T11:24:00Z">
          <w:pPr>
            <w:jc w:val="both"/>
          </w:pPr>
        </w:pPrChange>
      </w:pPr>
      <w:ins w:id="1084" w:author="Ye, Yan" w:date="2017-02-24T21:31:00Z">
        <w:del w:id="1085" w:author="Yan Ye" w:date="2017-02-28T11:42:00Z">
          <w:r w:rsidRPr="00B35D97" w:rsidDel="008E59C2">
            <w:delText>The WS-PSNR is then calculated as:</w:delText>
          </w:r>
        </w:del>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3247E5" w:rsidRPr="00F917A9" w:rsidDel="008E59C2" w14:paraId="44816123" w14:textId="0A5B7A18" w:rsidTr="00FF0CED">
        <w:trPr>
          <w:trHeight w:val="125"/>
          <w:jc w:val="right"/>
          <w:del w:id="1086" w:author="Yan Ye" w:date="2017-02-28T11:42:00Z"/>
        </w:trPr>
        <w:tc>
          <w:tcPr>
            <w:tcW w:w="9709" w:type="dxa"/>
            <w:vAlign w:val="center"/>
          </w:tcPr>
          <w:p w14:paraId="6747ECCF" w14:textId="38BA0213" w:rsidR="003247E5" w:rsidRPr="00F917A9" w:rsidDel="008E59C2" w:rsidRDefault="003247E5" w:rsidP="003D20D1">
            <w:pPr>
              <w:ind w:left="2592"/>
              <w:rPr>
                <w:del w:id="1087" w:author="Yan Ye" w:date="2017-02-28T11:42:00Z"/>
                <w:rFonts w:ascii="Times New Roman" w:hAnsi="Times New Roman" w:cs="Times New Roman"/>
              </w:rPr>
            </w:pPr>
            <m:oMath>
              <m:r>
                <w:del w:id="1088" w:author="Yan Ye" w:date="2017-02-28T11:42:00Z">
                  <w:rPr>
                    <w:rFonts w:ascii="Cambria Math" w:hAnsi="Cambria Math"/>
                  </w:rPr>
                  <m:t>WS_PSNR=10</m:t>
                </w:del>
              </m:r>
              <m:func>
                <m:funcPr>
                  <m:ctrlPr>
                    <w:del w:id="1089" w:author="Yan Ye" w:date="2017-02-28T11:42:00Z">
                      <w:rPr>
                        <w:rFonts w:ascii="Cambria Math" w:hAnsi="Cambria Math"/>
                      </w:rPr>
                    </w:del>
                  </m:ctrlPr>
                </m:funcPr>
                <m:fName>
                  <m:r>
                    <w:del w:id="1090" w:author="Yan Ye" w:date="2017-02-28T11:42:00Z">
                      <w:rPr>
                        <w:rFonts w:ascii="Cambria Math" w:hAnsi="Cambria Math"/>
                      </w:rPr>
                      <m:t>log</m:t>
                    </w:del>
                  </m:r>
                </m:fName>
                <m:e>
                  <m:d>
                    <m:dPr>
                      <m:ctrlPr>
                        <w:del w:id="1091" w:author="Yan Ye" w:date="2017-02-28T11:42:00Z">
                          <w:rPr>
                            <w:rFonts w:ascii="Cambria Math" w:hAnsi="Cambria Math"/>
                          </w:rPr>
                        </w:del>
                      </m:ctrlPr>
                    </m:dPr>
                    <m:e>
                      <m:f>
                        <m:fPr>
                          <m:ctrlPr>
                            <w:del w:id="1092" w:author="Yan Ye" w:date="2017-02-28T11:42:00Z">
                              <w:rPr>
                                <w:rFonts w:ascii="Cambria Math" w:hAnsi="Cambria Math"/>
                              </w:rPr>
                            </w:del>
                          </m:ctrlPr>
                        </m:fPr>
                        <m:num>
                          <m:sSup>
                            <m:sSupPr>
                              <m:ctrlPr>
                                <w:del w:id="1093" w:author="Yan Ye" w:date="2017-02-28T11:42:00Z">
                                  <w:rPr>
                                    <w:rFonts w:ascii="Cambria Math" w:hAnsi="Cambria Math"/>
                                    <w:i/>
                                  </w:rPr>
                                </w:del>
                              </m:ctrlPr>
                            </m:sSupPr>
                            <m:e>
                              <m:sSub>
                                <m:sSubPr>
                                  <m:ctrlPr>
                                    <w:del w:id="1094" w:author="Yan Ye" w:date="2017-02-28T11:42:00Z">
                                      <w:rPr>
                                        <w:rFonts w:ascii="Cambria Math" w:hAnsi="Cambria Math"/>
                                        <w:i/>
                                      </w:rPr>
                                    </w:del>
                                  </m:ctrlPr>
                                </m:sSubPr>
                                <m:e>
                                  <m:r>
                                    <w:del w:id="1095" w:author="Yan Ye" w:date="2017-02-28T11:42:00Z">
                                      <w:rPr>
                                        <w:rFonts w:ascii="Cambria Math" w:hAnsi="Cambria Math"/>
                                      </w:rPr>
                                      <m:t>MAX</m:t>
                                    </w:del>
                                  </m:r>
                                </m:e>
                                <m:sub>
                                  <m:r>
                                    <w:del w:id="1096" w:author="Yan Ye" w:date="2017-02-28T11:42:00Z">
                                      <w:rPr>
                                        <w:rFonts w:ascii="Cambria Math" w:hAnsi="Cambria Math"/>
                                      </w:rPr>
                                      <m:t>I</m:t>
                                    </w:del>
                                  </m:r>
                                </m:sub>
                              </m:sSub>
                            </m:e>
                            <m:sup>
                              <m:r>
                                <w:del w:id="1097" w:author="Yan Ye" w:date="2017-02-28T11:42:00Z">
                                  <w:rPr>
                                    <w:rFonts w:ascii="Cambria Math" w:hAnsi="Cambria Math"/>
                                  </w:rPr>
                                  <m:t>2</m:t>
                                </w:del>
                              </m:r>
                            </m:sup>
                          </m:sSup>
                        </m:num>
                        <m:den>
                          <m:r>
                            <w:del w:id="1098" w:author="Yan Ye" w:date="2017-02-28T11:42:00Z">
                              <w:rPr>
                                <w:rFonts w:ascii="Cambria Math" w:hAnsi="Cambria Math"/>
                              </w:rPr>
                              <m:t>WMSE</m:t>
                            </w:del>
                          </m:r>
                        </m:den>
                      </m:f>
                      <m:ctrlPr>
                        <w:del w:id="1099" w:author="Yan Ye" w:date="2017-02-28T11:42:00Z">
                          <w:rPr>
                            <w:rFonts w:ascii="Cambria Math" w:hAnsi="Cambria Math"/>
                            <w:i/>
                          </w:rPr>
                        </w:del>
                      </m:ctrlPr>
                    </m:e>
                  </m:d>
                </m:e>
              </m:func>
            </m:oMath>
            <w:del w:id="1100" w:author="Yan Ye" w:date="2017-02-28T11:42:00Z">
              <w:r w:rsidDel="008E59C2">
                <w:rPr>
                  <w:rFonts w:ascii="Times New Roman" w:hAnsi="Times New Roman" w:cs="Times New Roman"/>
                  <w:szCs w:val="20"/>
                </w:rPr>
                <w:delText xml:space="preserve"> </w:delText>
              </w:r>
            </w:del>
          </w:p>
        </w:tc>
        <w:tc>
          <w:tcPr>
            <w:tcW w:w="610" w:type="dxa"/>
            <w:vAlign w:val="center"/>
          </w:tcPr>
          <w:p w14:paraId="4D54AD18" w14:textId="6AF31437" w:rsidR="003247E5" w:rsidRPr="00F917A9" w:rsidDel="008E59C2" w:rsidRDefault="003247E5" w:rsidP="00FF0CED">
            <w:pPr>
              <w:pStyle w:val="Caption"/>
              <w:rPr>
                <w:del w:id="1101" w:author="Yan Ye" w:date="2017-02-28T11:42:00Z"/>
                <w:rFonts w:ascii="Times New Roman" w:hAnsi="Times New Roman" w:cs="Times New Roman"/>
                <w:i w:val="0"/>
                <w:color w:val="auto"/>
                <w:sz w:val="22"/>
                <w:szCs w:val="22"/>
              </w:rPr>
            </w:pPr>
            <w:del w:id="1102" w:author="Yan Ye" w:date="2017-02-28T11:42:00Z">
              <w:r w:rsidRPr="00F917A9" w:rsidDel="008E59C2">
                <w:rPr>
                  <w:rFonts w:ascii="Times New Roman" w:hAnsi="Times New Roman" w:cs="Times New Roman"/>
                  <w:i w:val="0"/>
                  <w:color w:val="auto"/>
                  <w:sz w:val="22"/>
                  <w:szCs w:val="22"/>
                </w:rPr>
                <w:delText>(</w:delText>
              </w:r>
              <w:r w:rsidRPr="00F917A9" w:rsidDel="008E59C2">
                <w:rPr>
                  <w:i w:val="0"/>
                  <w:szCs w:val="22"/>
                </w:rPr>
                <w:fldChar w:fldCharType="begin"/>
              </w:r>
              <w:r w:rsidRPr="00F917A9" w:rsidDel="008E59C2">
                <w:rPr>
                  <w:rFonts w:ascii="Times New Roman" w:hAnsi="Times New Roman" w:cs="Times New Roman"/>
                  <w:i w:val="0"/>
                  <w:color w:val="auto"/>
                  <w:sz w:val="22"/>
                  <w:szCs w:val="22"/>
                </w:rPr>
                <w:delInstrText xml:space="preserve"> SEQ Equation \* ARABIC </w:delInstrText>
              </w:r>
              <w:r w:rsidRPr="00F917A9" w:rsidDel="008E59C2">
                <w:rPr>
                  <w:i w:val="0"/>
                  <w:szCs w:val="22"/>
                </w:rPr>
                <w:fldChar w:fldCharType="separate"/>
              </w:r>
            </w:del>
            <w:ins w:id="1103" w:author="Ye, Yan" w:date="2017-02-24T21:31:00Z">
              <w:del w:id="1104" w:author="Yan Ye" w:date="2017-02-27T20:28:00Z">
                <w:r w:rsidR="00FB126F" w:rsidDel="00B35D97">
                  <w:rPr>
                    <w:rFonts w:ascii="Times New Roman" w:hAnsi="Times New Roman" w:cs="Times New Roman"/>
                    <w:i w:val="0"/>
                    <w:noProof/>
                    <w:color w:val="auto"/>
                    <w:sz w:val="22"/>
                    <w:szCs w:val="22"/>
                  </w:rPr>
                  <w:delText>50</w:delText>
                </w:r>
              </w:del>
            </w:ins>
            <w:del w:id="1105" w:author="Yan Ye" w:date="2017-02-27T20:28:00Z">
              <w:r w:rsidR="001B5494" w:rsidDel="00B35D97">
                <w:rPr>
                  <w:rFonts w:ascii="Times New Roman" w:hAnsi="Times New Roman" w:cs="Times New Roman"/>
                  <w:i w:val="0"/>
                  <w:noProof/>
                  <w:color w:val="auto"/>
                  <w:sz w:val="22"/>
                  <w:szCs w:val="22"/>
                </w:rPr>
                <w:delText>49</w:delText>
              </w:r>
            </w:del>
            <w:del w:id="1106" w:author="Yan Ye" w:date="2017-02-28T11:42:00Z">
              <w:r w:rsidRPr="00F917A9" w:rsidDel="008E59C2">
                <w:rPr>
                  <w:i w:val="0"/>
                  <w:noProof/>
                  <w:szCs w:val="22"/>
                </w:rPr>
                <w:fldChar w:fldCharType="end"/>
              </w:r>
              <w:r w:rsidRPr="00F917A9" w:rsidDel="008E59C2">
                <w:rPr>
                  <w:rFonts w:ascii="Times New Roman" w:hAnsi="Times New Roman" w:cs="Times New Roman"/>
                  <w:i w:val="0"/>
                  <w:color w:val="auto"/>
                  <w:sz w:val="22"/>
                  <w:szCs w:val="22"/>
                </w:rPr>
                <w:delText>)</w:delText>
              </w:r>
            </w:del>
          </w:p>
        </w:tc>
      </w:tr>
    </w:tbl>
    <w:p w14:paraId="1BE71ACC" w14:textId="5D40B1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del w:id="1107" w:author="Ye, Yan" w:date="2017-02-24T21:32:00Z">
        <w:r w:rsidRPr="00A96854" w:rsidDel="00FB126F">
          <w:delText xml:space="preserve">possible </w:delText>
        </w:r>
      </w:del>
      <w:r>
        <w:t>intensity</w:t>
      </w:r>
      <w:r w:rsidRPr="00A96854">
        <w:t xml:space="preserve"> </w:t>
      </w:r>
      <w:ins w:id="1108" w:author="Ye, Yan" w:date="2017-02-24T21:32:00Z">
        <w:r w:rsidR="00FB126F">
          <w:t xml:space="preserve">level </w:t>
        </w:r>
      </w:ins>
      <w:r w:rsidRPr="00A96854">
        <w:t>of the image</w:t>
      </w:r>
      <w:ins w:id="1109" w:author="Ye, Yan" w:date="2017-02-24T21:32:00Z">
        <w:r w:rsidR="00FB126F">
          <w:t>s</w:t>
        </w:r>
      </w:ins>
      <w:r>
        <w:t>.</w:t>
      </w:r>
    </w:p>
    <w:p w14:paraId="362A7135" w14:textId="0C7F5C32" w:rsidR="00FB126F" w:rsidRDefault="000F0258" w:rsidP="00FB126F">
      <w:pPr>
        <w:jc w:val="both"/>
        <w:rPr>
          <w:ins w:id="1110" w:author="Ye, Yan" w:date="2017-02-24T21:33:00Z"/>
          <w:lang w:eastAsia="zh-CN"/>
        </w:rPr>
      </w:pPr>
      <w:ins w:id="1111" w:author="Ye, Yan" w:date="2017-02-24T21:44:00Z">
        <w:r>
          <w:t xml:space="preserve">Since </w:t>
        </w:r>
      </w:ins>
      <w:ins w:id="1112" w:author="Ye, Yan" w:date="2017-02-24T21:33:00Z">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ins>
      <w:r w:rsidR="00FB126F" w:rsidRPr="00303ACA">
        <w:rPr>
          <w:lang w:eastAsia="zh-CN"/>
        </w:rPr>
      </w:r>
      <w:ins w:id="1113" w:author="Ye, Yan" w:date="2017-02-24T21:33:00Z">
        <w:r w:rsidR="00FB126F" w:rsidRPr="00303ACA">
          <w:rPr>
            <w:lang w:eastAsia="zh-CN"/>
          </w:rPr>
          <w:fldChar w:fldCharType="separate"/>
        </w:r>
        <w:r w:rsidR="00FB126F" w:rsidRPr="009876C2">
          <w:t xml:space="preserve">Figure </w:t>
        </w:r>
        <w:r w:rsidR="00FB126F" w:rsidRPr="009876C2">
          <w:rPr>
            <w:noProof/>
          </w:rPr>
          <w:t>13</w:t>
        </w:r>
        <w:r w:rsidR="00FB126F" w:rsidRPr="00303ACA">
          <w:rPr>
            <w:lang w:eastAsia="zh-CN"/>
          </w:rPr>
          <w:fldChar w:fldCharType="end"/>
        </w:r>
        <w:r w:rsidR="00FB126F" w:rsidRPr="00303ACA">
          <w:rPr>
            <w:lang w:eastAsia="zh-CN"/>
          </w:rPr>
          <w:t xml:space="preserve"> to </w:t>
        </w:r>
        <w:r w:rsidR="00FB126F" w:rsidRPr="00303ACA">
          <w:rPr>
            <w:lang w:eastAsia="zh-CN"/>
          </w:rPr>
          <w:fldChar w:fldCharType="begin"/>
        </w:r>
        <w:r w:rsidR="00FB126F" w:rsidRPr="009876C2">
          <w:rPr>
            <w:lang w:eastAsia="zh-CN"/>
          </w:rPr>
          <w:instrText xml:space="preserve"> REF _Ref475707912 \h  \* MERGEFORMAT </w:instrText>
        </w:r>
      </w:ins>
      <w:r w:rsidR="00FB126F" w:rsidRPr="00303ACA">
        <w:rPr>
          <w:lang w:eastAsia="zh-CN"/>
        </w:rPr>
      </w:r>
      <w:ins w:id="1114" w:author="Ye, Yan" w:date="2017-02-24T21:33:00Z">
        <w:r w:rsidR="00FB126F" w:rsidRPr="00303ACA">
          <w:rPr>
            <w:lang w:eastAsia="zh-CN"/>
          </w:rPr>
          <w:fldChar w:fldCharType="separate"/>
        </w:r>
        <w:r w:rsidR="00FB126F" w:rsidRPr="009876C2">
          <w:t xml:space="preserve">Figure </w:t>
        </w:r>
        <w:r w:rsidR="00FB126F" w:rsidRPr="009876C2">
          <w:rPr>
            <w:noProof/>
          </w:rPr>
          <w:t>16</w:t>
        </w:r>
        <w:r w:rsidR="00FB126F" w:rsidRPr="00303ACA">
          <w:rPr>
            <w:lang w:eastAsia="zh-CN"/>
          </w:rPr>
          <w:fldChar w:fldCharType="end"/>
        </w:r>
        <w:r w:rsidR="00FB126F" w:rsidRPr="00303ACA">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ins>
    </w:p>
    <w:p w14:paraId="3DC97041" w14:textId="6BEF95B8" w:rsidR="00FB126F" w:rsidRPr="009876C2" w:rsidRDefault="00FB126F" w:rsidP="00FB126F">
      <w:pPr>
        <w:tabs>
          <w:tab w:val="clear" w:pos="360"/>
          <w:tab w:val="left" w:pos="40"/>
        </w:tabs>
        <w:rPr>
          <w:ins w:id="1115" w:author="Ye, Yan" w:date="2017-02-24T21:34:00Z"/>
          <w:szCs w:val="22"/>
          <w:lang w:val="en-CA"/>
        </w:rPr>
      </w:pPr>
      <w:ins w:id="1116" w:author="Ye, Yan" w:date="2017-02-24T21:34:00Z">
        <w:r w:rsidRPr="00D25CF0">
          <w:rPr>
            <w:rFonts w:eastAsia="SimSun"/>
            <w:lang w:eastAsia="zh-CN"/>
          </w:rPr>
          <w:t>For an</w:t>
        </w:r>
        <w:r>
          <w:t xml:space="preserve"> </w:t>
        </w:r>
      </w:ins>
      <m:oMath>
        <m:r>
          <w:ins w:id="1117" w:author="Ye, Yan" w:date="2017-02-24T13:21:00Z">
            <w:rPr>
              <w:rFonts w:ascii="Cambria Math" w:hAnsi="Cambria Math"/>
            </w:rPr>
            <m:t>M</m:t>
          </w:ins>
        </m:r>
        <m:r>
          <w:ins w:id="1118" w:author="Ye, Yan" w:date="2017-02-24T13:21:00Z">
            <m:rPr>
              <m:sty m:val="p"/>
            </m:rPr>
            <w:rPr>
              <w:rFonts w:ascii="Cambria Math" w:hAnsi="Cambria Math"/>
            </w:rPr>
            <m:t>×</m:t>
          </w:ins>
        </m:r>
        <m:r>
          <w:ins w:id="1119" w:author="Ye, Yan" w:date="2017-02-24T13:21:00Z">
            <w:rPr>
              <w:rFonts w:ascii="Cambria Math" w:hAnsi="Cambria Math"/>
            </w:rPr>
            <m:t>N</m:t>
          </w:ins>
        </m:r>
      </m:oMath>
      <w:ins w:id="1120" w:author="Ye, Yan" w:date="2017-02-24T21:34:00Z">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ins>
      <w:bookmarkStart w:id="1121" w:name="OLE_LINK275"/>
      <w:bookmarkStart w:id="1122" w:name="OLE_LINK276"/>
      <w:bookmarkStart w:id="1123" w:name="OLE_LINK285"/>
      <m:oMath>
        <m:r>
          <w:ins w:id="1124" w:author="Ye, Yan" w:date="2017-02-24T12:49:00Z">
            <w:rPr>
              <w:rFonts w:ascii="Cambria Math" w:eastAsia="SimSun" w:hAnsi="Cambria Math"/>
              <w:kern w:val="2"/>
              <w:lang w:eastAsia="zh-CN"/>
            </w:rPr>
            <m:t>w</m:t>
          </w:ins>
        </m:r>
        <m:d>
          <m:dPr>
            <m:ctrlPr>
              <w:ins w:id="1125" w:author="Ye, Yan" w:date="2017-02-24T12:49:00Z">
                <w:rPr>
                  <w:rFonts w:ascii="Cambria Math" w:eastAsia="SimSun" w:hAnsi="Cambria Math"/>
                  <w:i/>
                  <w:kern w:val="2"/>
                  <w:lang w:eastAsia="zh-CN"/>
                </w:rPr>
              </w:ins>
            </m:ctrlPr>
          </m:dPr>
          <m:e>
            <m:r>
              <w:ins w:id="1126" w:author="Ye, Yan" w:date="2017-02-24T12:49:00Z">
                <w:rPr>
                  <w:rFonts w:ascii="Cambria Math" w:eastAsia="SimSun" w:hAnsi="Cambria Math"/>
                  <w:kern w:val="2"/>
                  <w:lang w:eastAsia="zh-CN"/>
                </w:rPr>
                <m:t>i,j</m:t>
              </w:ins>
            </m:r>
          </m:e>
        </m:d>
      </m:oMath>
      <w:bookmarkEnd w:id="1121"/>
      <w:bookmarkEnd w:id="1122"/>
      <w:bookmarkEnd w:id="1123"/>
      <w:ins w:id="1127" w:author="Ye, Yan" w:date="2017-02-24T21:34:00Z">
        <w:r>
          <w:rPr>
            <w:szCs w:val="22"/>
            <w:lang w:val="en-CA"/>
          </w:rPr>
          <w:t xml:space="preserve"> at position </w:t>
        </w:r>
      </w:ins>
      <m:oMath>
        <m:d>
          <m:dPr>
            <m:ctrlPr>
              <w:ins w:id="1128" w:author="Ye, Yan" w:date="2017-02-24T13:21:00Z">
                <w:rPr>
                  <w:rFonts w:ascii="Cambria Math" w:hAnsi="Cambria Math"/>
                </w:rPr>
              </w:ins>
            </m:ctrlPr>
          </m:dPr>
          <m:e>
            <m:r>
              <w:ins w:id="1129" w:author="Ye, Yan" w:date="2017-02-24T13:21:00Z">
                <w:rPr>
                  <w:rFonts w:ascii="Cambria Math" w:hAnsi="Cambria Math"/>
                </w:rPr>
                <m:t>i,j</m:t>
              </w:ins>
            </m:r>
          </m:e>
        </m:d>
      </m:oMath>
      <w:ins w:id="1130" w:author="Ye, Yan" w:date="2017-02-24T21:34:00Z">
        <w:r>
          <w:rPr>
            <w:rFonts w:hint="eastAsia"/>
          </w:rPr>
          <w:t xml:space="preserve"> </w:t>
        </w:r>
        <w:r>
          <w:rPr>
            <w:szCs w:val="22"/>
            <w:lang w:val="en-CA"/>
          </w:rPr>
          <w:t>is calculated as:</w:t>
        </w:r>
      </w:ins>
    </w:p>
    <w:tbl>
      <w:tblPr>
        <w:tblW w:w="10319" w:type="dxa"/>
        <w:jc w:val="right"/>
        <w:tblLook w:val="04A0" w:firstRow="1" w:lastRow="0" w:firstColumn="1" w:lastColumn="0" w:noHBand="0" w:noVBand="1"/>
      </w:tblPr>
      <w:tblGrid>
        <w:gridCol w:w="9516"/>
        <w:gridCol w:w="803"/>
      </w:tblGrid>
      <w:tr w:rsidR="00635BF2" w:rsidRPr="00F917A9" w14:paraId="3EBE7846" w14:textId="77777777" w:rsidTr="000F0258">
        <w:trPr>
          <w:trHeight w:val="125"/>
          <w:jc w:val="right"/>
          <w:ins w:id="1131" w:author="Ye, Yan" w:date="2017-02-24T21:35:00Z"/>
        </w:trPr>
        <w:tc>
          <w:tcPr>
            <w:tcW w:w="9709" w:type="dxa"/>
            <w:shd w:val="clear" w:color="auto" w:fill="auto"/>
            <w:vAlign w:val="center"/>
          </w:tcPr>
          <w:bookmarkStart w:id="1132" w:name="OLE_LINK194"/>
          <w:bookmarkStart w:id="1133" w:name="OLE_LINK195"/>
          <w:p w14:paraId="62D17205" w14:textId="0A4150B5" w:rsidR="00635BF2" w:rsidRPr="00635BF2" w:rsidRDefault="009450E9" w:rsidP="000F0258">
            <w:pPr>
              <w:tabs>
                <w:tab w:val="clear" w:pos="360"/>
                <w:tab w:val="left" w:pos="40"/>
              </w:tabs>
              <w:jc w:val="center"/>
              <w:rPr>
                <w:ins w:id="1134" w:author="Ye, Yan" w:date="2017-02-24T21:35:00Z"/>
                <w:rFonts w:ascii="Cambria Math" w:eastAsia="SimSun" w:hAnsi="Cambria Math"/>
                <w:i/>
                <w:kern w:val="2"/>
                <w:szCs w:val="22"/>
                <w:lang w:eastAsia="zh-CN"/>
              </w:rPr>
            </w:pPr>
            <m:oMathPara>
              <m:oMath>
                <m:sSub>
                  <m:sSubPr>
                    <m:ctrlPr>
                      <w:ins w:id="1135" w:author="Ye, Yan" w:date="2017-02-24T12:49:00Z">
                        <w:rPr>
                          <w:rFonts w:ascii="Cambria Math" w:eastAsia="SimSun" w:hAnsi="Cambria Math"/>
                          <w:i/>
                          <w:kern w:val="2"/>
                          <w:lang w:eastAsia="zh-CN"/>
                        </w:rPr>
                      </w:ins>
                    </m:ctrlPr>
                  </m:sSubPr>
                  <m:e>
                    <w:bookmarkStart w:id="1136" w:name="OLE_LINK269"/>
                    <w:bookmarkStart w:id="1137" w:name="OLE_LINK270"/>
                    <m:r>
                      <w:ins w:id="1138" w:author="Ye, Yan" w:date="2017-02-24T12:49:00Z">
                        <w:rPr>
                          <w:rFonts w:ascii="Cambria Math" w:hAnsi="Cambria Math"/>
                          <w:kern w:val="2"/>
                          <w:lang w:eastAsia="zh-CN"/>
                        </w:rPr>
                        <m:t>w</m:t>
                      </w:ins>
                    </m:r>
                    <m:d>
                      <m:dPr>
                        <m:ctrlPr>
                          <w:ins w:id="1139" w:author="Ye, Yan" w:date="2017-02-24T12:49:00Z">
                            <w:rPr>
                              <w:rFonts w:ascii="Cambria Math" w:eastAsia="SimSun" w:hAnsi="Cambria Math"/>
                              <w:i/>
                              <w:kern w:val="2"/>
                              <w:lang w:eastAsia="zh-CN"/>
                            </w:rPr>
                          </w:ins>
                        </m:ctrlPr>
                      </m:dPr>
                      <m:e>
                        <m:r>
                          <w:ins w:id="1140" w:author="Ye, Yan" w:date="2017-02-24T12:49:00Z">
                            <w:rPr>
                              <w:rFonts w:ascii="Cambria Math" w:hAnsi="Cambria Math"/>
                              <w:kern w:val="2"/>
                              <w:lang w:eastAsia="zh-CN"/>
                            </w:rPr>
                            <m:t>i,j</m:t>
                          </w:ins>
                        </m:r>
                      </m:e>
                    </m:d>
                    <w:bookmarkEnd w:id="1136"/>
                    <w:bookmarkEnd w:id="1137"/>
                  </m:e>
                  <m:sub>
                    <m:r>
                      <w:ins w:id="1141" w:author="Ye, Yan" w:date="2017-02-24T13:20:00Z">
                        <w:rPr>
                          <w:rFonts w:ascii="Cambria Math" w:hAnsi="Cambria Math"/>
                          <w:kern w:val="2"/>
                          <w:lang w:eastAsia="zh-CN"/>
                        </w:rPr>
                        <m:t>ERP</m:t>
                      </w:ins>
                    </m:r>
                  </m:sub>
                </m:sSub>
                <m:r>
                  <w:ins w:id="1142" w:author="Ye, Yan" w:date="2017-02-24T12:49:00Z">
                    <w:rPr>
                      <w:rFonts w:ascii="Cambria Math" w:hAnsi="Cambria Math"/>
                      <w:kern w:val="2"/>
                      <w:lang w:eastAsia="zh-CN"/>
                    </w:rPr>
                    <m:t>=cos⁡</m:t>
                  </w:ins>
                </m:r>
                <m:f>
                  <m:fPr>
                    <m:ctrlPr>
                      <w:ins w:id="1143" w:author="Ye, Yan" w:date="2017-02-24T12:49:00Z">
                        <w:rPr>
                          <w:rFonts w:ascii="Cambria Math" w:eastAsia="SimSun" w:hAnsi="Cambria Math"/>
                          <w:i/>
                          <w:kern w:val="2"/>
                          <w:lang w:eastAsia="zh-CN"/>
                        </w:rPr>
                      </w:ins>
                    </m:ctrlPr>
                  </m:fPr>
                  <m:num>
                    <m:r>
                      <w:ins w:id="1144" w:author="Ye, Yan" w:date="2017-02-24T12:49:00Z">
                        <w:rPr>
                          <w:rFonts w:ascii="Cambria Math" w:hAnsi="Cambria Math"/>
                          <w:kern w:val="2"/>
                          <w:lang w:eastAsia="zh-CN"/>
                        </w:rPr>
                        <m:t>(j+0.5-</m:t>
                      </w:ins>
                    </m:r>
                    <m:r>
                      <w:ins w:id="1145" w:author="Ye, Yan" w:date="2017-02-25T21:07:00Z">
                        <w:rPr>
                          <w:rFonts w:ascii="Cambria Math" w:hAnsi="Cambria Math"/>
                          <w:kern w:val="2"/>
                          <w:lang w:eastAsia="zh-CN"/>
                        </w:rPr>
                        <m:t>N</m:t>
                      </w:ins>
                    </m:r>
                    <m:r>
                      <w:ins w:id="1146" w:author="Ye, Yan" w:date="2017-02-24T12:49:00Z">
                        <w:rPr>
                          <w:rFonts w:ascii="Cambria Math" w:hAnsi="Cambria Math"/>
                          <w:kern w:val="2"/>
                          <w:lang w:eastAsia="zh-CN"/>
                        </w:rPr>
                        <m:t>/2)π</m:t>
                      </w:ins>
                    </m:r>
                  </m:num>
                  <m:den>
                    <m:r>
                      <w:ins w:id="1147" w:author="Ye, Yan" w:date="2017-02-24T13:20:00Z">
                        <w:rPr>
                          <w:rFonts w:ascii="Cambria Math" w:hAnsi="Cambria Math"/>
                          <w:kern w:val="2"/>
                          <w:lang w:eastAsia="zh-CN"/>
                        </w:rPr>
                        <m:t>N</m:t>
                      </w:ins>
                    </m:r>
                  </m:den>
                </m:f>
              </m:oMath>
            </m:oMathPara>
          </w:p>
        </w:tc>
        <w:tc>
          <w:tcPr>
            <w:tcW w:w="610" w:type="dxa"/>
            <w:shd w:val="clear" w:color="auto" w:fill="auto"/>
            <w:vAlign w:val="center"/>
          </w:tcPr>
          <w:p w14:paraId="18102740" w14:textId="060F3C41" w:rsidR="00635BF2" w:rsidRPr="00D25CF0" w:rsidRDefault="00635BF2" w:rsidP="000F0258">
            <w:pPr>
              <w:pStyle w:val="Caption"/>
              <w:rPr>
                <w:ins w:id="1148" w:author="Ye, Yan" w:date="2017-02-24T21:35:00Z"/>
                <w:rFonts w:eastAsia="SimSun"/>
                <w:i w:val="0"/>
                <w:color w:val="auto"/>
                <w:sz w:val="22"/>
                <w:szCs w:val="22"/>
              </w:rPr>
            </w:pPr>
            <w:ins w:id="1149" w:author="Ye, Yan" w:date="2017-02-24T21:35: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150" w:author="Yan Ye" w:date="2017-02-27T20:28:00Z">
              <w:r w:rsidR="00B35D97">
                <w:rPr>
                  <w:rFonts w:eastAsia="SimSun"/>
                  <w:i w:val="0"/>
                  <w:noProof/>
                  <w:color w:val="auto"/>
                  <w:sz w:val="22"/>
                  <w:szCs w:val="22"/>
                </w:rPr>
                <w:t>57</w:t>
              </w:r>
            </w:ins>
            <w:ins w:id="1151" w:author="Ye, Yan" w:date="2017-02-24T21:35:00Z">
              <w:del w:id="1152" w:author="Yan Ye" w:date="2017-02-27T20:28:00Z">
                <w:r w:rsidRPr="00D25CF0" w:rsidDel="00B35D97">
                  <w:rPr>
                    <w:rFonts w:eastAsia="SimSun"/>
                    <w:i w:val="0"/>
                    <w:noProof/>
                    <w:color w:val="auto"/>
                    <w:sz w:val="22"/>
                    <w:szCs w:val="22"/>
                  </w:rPr>
                  <w:delText>51</w:delText>
                </w:r>
              </w:del>
              <w:r w:rsidRPr="00341820">
                <w:rPr>
                  <w:rFonts w:eastAsia="SimSun"/>
                  <w:i w:val="0"/>
                  <w:color w:val="auto"/>
                  <w:sz w:val="22"/>
                  <w:szCs w:val="22"/>
                </w:rPr>
                <w:fldChar w:fldCharType="end"/>
              </w:r>
              <w:r w:rsidRPr="00D25CF0">
                <w:rPr>
                  <w:rFonts w:eastAsia="SimSun"/>
                  <w:i w:val="0"/>
                  <w:color w:val="auto"/>
                  <w:sz w:val="22"/>
                  <w:szCs w:val="22"/>
                </w:rPr>
                <w:t>)</w:t>
              </w:r>
            </w:ins>
          </w:p>
        </w:tc>
      </w:tr>
    </w:tbl>
    <w:bookmarkEnd w:id="1132"/>
    <w:bookmarkEnd w:id="1133"/>
    <w:p w14:paraId="2C18EDD9" w14:textId="1DADB293" w:rsidR="00635BF2" w:rsidRPr="00D25CF0" w:rsidRDefault="00635BF2" w:rsidP="00635BF2">
      <w:pPr>
        <w:tabs>
          <w:tab w:val="clear" w:pos="360"/>
          <w:tab w:val="left" w:pos="40"/>
        </w:tabs>
        <w:jc w:val="center"/>
        <w:rPr>
          <w:ins w:id="1153" w:author="Ye, Yan" w:date="2017-02-24T21:35:00Z"/>
          <w:rFonts w:eastAsia="SimSun"/>
          <w:szCs w:val="22"/>
          <w:lang w:eastAsia="zh-CN"/>
        </w:rPr>
      </w:pPr>
      <w:ins w:id="1154" w:author="Ye, Yan" w:date="2017-02-24T21:35:00Z">
        <w:r w:rsidRPr="00C66C03">
          <w:rPr>
            <w:noProof/>
          </w:rPr>
          <w:lastRenderedPageBreak/>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ins>
    </w:p>
    <w:p w14:paraId="53695E32" w14:textId="77777777" w:rsidR="00635BF2" w:rsidRDefault="00635BF2" w:rsidP="00635BF2">
      <w:pPr>
        <w:jc w:val="center"/>
        <w:rPr>
          <w:ins w:id="1155" w:author="Ye, Yan" w:date="2017-02-24T21:35:00Z"/>
          <w:b/>
        </w:rPr>
      </w:pPr>
      <w:bookmarkStart w:id="1156" w:name="_Ref475707483"/>
      <w:ins w:id="1157" w:author="Ye, Yan" w:date="2017-02-24T21:35:00Z">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13</w:t>
        </w:r>
        <w:r w:rsidRPr="00AC32BC">
          <w:rPr>
            <w:b/>
          </w:rPr>
          <w:fldChar w:fldCharType="end"/>
        </w:r>
        <w:bookmarkEnd w:id="1156"/>
        <w:r w:rsidRPr="00AC32BC">
          <w:rPr>
            <w:b/>
          </w:rPr>
          <w:t xml:space="preserve">. </w:t>
        </w:r>
        <w:bookmarkStart w:id="1158" w:name="OLE_LINK317"/>
        <w:bookmarkStart w:id="1159" w:name="OLE_LINK316"/>
        <w:r>
          <w:rPr>
            <w:b/>
            <w:sz w:val="20"/>
          </w:rPr>
          <w:t>Weight map</w:t>
        </w:r>
        <w:bookmarkEnd w:id="1158"/>
        <w:bookmarkEnd w:id="1159"/>
        <w:r>
          <w:rPr>
            <w:b/>
            <w:sz w:val="20"/>
          </w:rPr>
          <w:t xml:space="preserve"> for ERP</w:t>
        </w:r>
      </w:ins>
    </w:p>
    <w:p w14:paraId="330F0D3F" w14:textId="7F95A901" w:rsidR="00635BF2" w:rsidRPr="009876C2" w:rsidRDefault="00635BF2" w:rsidP="00635BF2">
      <w:pPr>
        <w:jc w:val="both"/>
        <w:rPr>
          <w:ins w:id="1160" w:author="Ye, Yan" w:date="2017-02-24T21:35:00Z"/>
        </w:rPr>
      </w:pPr>
      <w:ins w:id="1161" w:author="Ye, Yan" w:date="2017-02-24T21:35:00Z">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1162" w:name="OLE_LINK198"/>
        <w:bookmarkStart w:id="1163"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1162"/>
        <w:bookmarkEnd w:id="1163"/>
        <w:r w:rsidRPr="009876C2">
          <w:t xml:space="preserve"> For</w:t>
        </w:r>
        <w:r>
          <w:t xml:space="preserve"> position </w:t>
        </w:r>
      </w:ins>
      <m:oMath>
        <m:r>
          <w:ins w:id="1164" w:author="Ye, Yan" w:date="2017-02-24T13:24:00Z">
            <m:rPr>
              <m:sty m:val="p"/>
            </m:rPr>
            <w:rPr>
              <w:rFonts w:ascii="Cambria Math" w:hAnsi="Cambria Math"/>
            </w:rPr>
            <m:t>(</m:t>
          </w:ins>
        </m:r>
        <m:r>
          <w:ins w:id="1165" w:author="Ye, Yan" w:date="2017-02-24T13:24:00Z">
            <w:rPr>
              <w:rFonts w:ascii="Cambria Math" w:hAnsi="Cambria Math"/>
            </w:rPr>
            <m:t>i</m:t>
          </w:ins>
        </m:r>
        <m:r>
          <w:ins w:id="1166" w:author="Ye, Yan" w:date="2017-02-24T13:24:00Z">
            <m:rPr>
              <m:sty m:val="p"/>
            </m:rPr>
            <w:rPr>
              <w:rFonts w:ascii="Cambria Math" w:hAnsi="Cambria Math"/>
            </w:rPr>
            <m:t>,</m:t>
          </w:ins>
        </m:r>
        <m:r>
          <w:ins w:id="1167" w:author="Ye, Yan" w:date="2017-02-24T13:24:00Z">
            <w:rPr>
              <w:rFonts w:ascii="Cambria Math" w:hAnsi="Cambria Math"/>
            </w:rPr>
            <m:t>j</m:t>
          </w:ins>
        </m:r>
        <m:r>
          <w:ins w:id="1168" w:author="Ye, Yan" w:date="2017-02-24T13:24:00Z">
            <m:rPr>
              <m:sty m:val="p"/>
            </m:rPr>
            <w:rPr>
              <w:rFonts w:ascii="Cambria Math" w:hAnsi="Cambria Math"/>
            </w:rPr>
            <m:t>)</m:t>
          </w:ins>
        </m:r>
      </m:oMath>
      <w:ins w:id="1169" w:author="Ye, Yan" w:date="2017-02-24T21:35:00Z">
        <w:r w:rsidRPr="00EE7B1D">
          <w:t xml:space="preserve"> </w:t>
        </w:r>
        <w:r>
          <w:t>on a CMP</w:t>
        </w:r>
        <w:r w:rsidRPr="009876C2">
          <w:t xml:space="preserve"> face with </w:t>
        </w:r>
        <w:r>
          <w:t xml:space="preserve">resolution </w:t>
        </w:r>
      </w:ins>
      <m:oMath>
        <m:r>
          <w:ins w:id="1170" w:author="Ye, Yan" w:date="2017-02-24T13:24:00Z">
            <w:rPr>
              <w:rFonts w:ascii="Cambria Math" w:hAnsi="Cambria Math"/>
            </w:rPr>
            <m:t>A</m:t>
          </w:ins>
        </m:r>
        <m:r>
          <w:ins w:id="1171" w:author="Ye, Yan" w:date="2017-02-24T13:23:00Z">
            <m:rPr>
              <m:sty m:val="p"/>
            </m:rPr>
            <w:rPr>
              <w:rFonts w:ascii="Cambria Math" w:hAnsi="Cambria Math"/>
            </w:rPr>
            <m:t>×</m:t>
          </w:ins>
        </m:r>
        <m:r>
          <w:ins w:id="1172" w:author="Ye, Yan" w:date="2017-02-24T13:23:00Z">
            <w:rPr>
              <w:rFonts w:ascii="Cambria Math" w:hAnsi="Cambria Math"/>
            </w:rPr>
            <m:t>A</m:t>
          </w:ins>
        </m:r>
      </m:oMath>
      <w:ins w:id="1173" w:author="Ye, Yan" w:date="2017-02-24T21:35:00Z">
        <w:r w:rsidRPr="009876C2">
          <w:t xml:space="preserve">, </w:t>
        </w:r>
        <w:r>
          <w:t>the weight</w:t>
        </w:r>
        <w:r w:rsidRPr="009876C2">
          <w:t xml:space="preserve"> </w:t>
        </w:r>
      </w:ins>
      <m:oMath>
        <m:r>
          <w:ins w:id="1174" w:author="Ye, Yan" w:date="2017-02-24T12:51:00Z">
            <w:rPr>
              <w:rFonts w:ascii="Cambria Math" w:hAnsi="Cambria Math"/>
            </w:rPr>
            <m:t>w</m:t>
          </w:ins>
        </m:r>
        <m:d>
          <m:dPr>
            <m:ctrlPr>
              <w:ins w:id="1175" w:author="Ye, Yan" w:date="2017-02-24T12:51:00Z">
                <w:rPr>
                  <w:rFonts w:ascii="Cambria Math" w:hAnsi="Cambria Math"/>
                </w:rPr>
              </w:ins>
            </m:ctrlPr>
          </m:dPr>
          <m:e>
            <m:r>
              <w:ins w:id="1176" w:author="Ye, Yan" w:date="2017-02-24T12:51:00Z">
                <w:rPr>
                  <w:rFonts w:ascii="Cambria Math" w:hAnsi="Cambria Math"/>
                </w:rPr>
                <m:t>i</m:t>
              </w:ins>
            </m:r>
            <m:r>
              <w:ins w:id="1177" w:author="Ye, Yan" w:date="2017-02-24T12:51:00Z">
                <m:rPr>
                  <m:sty m:val="p"/>
                </m:rPr>
                <w:rPr>
                  <w:rFonts w:ascii="Cambria Math" w:hAnsi="Cambria Math"/>
                </w:rPr>
                <m:t>,</m:t>
              </w:ins>
            </m:r>
            <m:r>
              <w:ins w:id="1178" w:author="Ye, Yan" w:date="2017-02-24T12:51:00Z">
                <w:rPr>
                  <w:rFonts w:ascii="Cambria Math" w:hAnsi="Cambria Math"/>
                </w:rPr>
                <m:t>j</m:t>
              </w:ins>
            </m:r>
          </m:e>
        </m:d>
      </m:oMath>
      <w:ins w:id="1179" w:author="Ye, Yan" w:date="2017-02-24T21:35:00Z">
        <w:r w:rsidRPr="009876C2">
          <w:t xml:space="preserve"> </w:t>
        </w:r>
        <w:r>
          <w:t>is calculated as:</w:t>
        </w:r>
        <w:r w:rsidRPr="009876C2">
          <w:t xml:space="preserve"> </w:t>
        </w:r>
      </w:ins>
    </w:p>
    <w:tbl>
      <w:tblPr>
        <w:tblW w:w="10319" w:type="dxa"/>
        <w:jc w:val="right"/>
        <w:tblLook w:val="04A0" w:firstRow="1" w:lastRow="0" w:firstColumn="1" w:lastColumn="0" w:noHBand="0" w:noVBand="1"/>
      </w:tblPr>
      <w:tblGrid>
        <w:gridCol w:w="9516"/>
        <w:gridCol w:w="803"/>
      </w:tblGrid>
      <w:tr w:rsidR="00635BF2" w14:paraId="1C37E339" w14:textId="77777777" w:rsidTr="000F0258">
        <w:trPr>
          <w:trHeight w:val="125"/>
          <w:jc w:val="right"/>
          <w:ins w:id="1180" w:author="Ye, Yan" w:date="2017-02-24T21:35:00Z"/>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ins w:id="1181" w:author="Ye, Yan" w:date="2017-02-24T21:35:00Z"/>
                <w:rFonts w:ascii="Calibri" w:eastAsia="SimSun" w:hAnsi="Calibri"/>
                <w:szCs w:val="22"/>
              </w:rPr>
            </w:pPr>
            <m:oMathPara>
              <m:oMath>
                <m:r>
                  <w:ins w:id="1182" w:author="Ye, Yan" w:date="2017-02-24T12:52:00Z">
                    <w:rPr>
                      <w:rFonts w:ascii="Cambria Math" w:hAnsi="Cambria Math"/>
                    </w:rPr>
                    <m:t>w</m:t>
                  </w:ins>
                </m:r>
                <m:r>
                  <w:ins w:id="1183" w:author="Ye, Yan" w:date="2017-02-24T14:21:00Z">
                    <m:rPr>
                      <m:sty m:val="p"/>
                    </m:rPr>
                    <w:rPr>
                      <w:rFonts w:ascii="Cambria Math" w:hAnsi="Cambria Math"/>
                    </w:rPr>
                    <m:t>(i,j)</m:t>
                  </w:ins>
                </m:r>
                <m:r>
                  <w:ins w:id="1184" w:author="Ye, Yan" w:date="2017-02-24T12:52:00Z">
                    <w:rPr>
                      <w:rFonts w:ascii="Cambria Math" w:hAnsi="Cambria Math"/>
                    </w:rPr>
                    <m:t>=</m:t>
                  </w:ins>
                </m:r>
                <m:sSup>
                  <m:sSupPr>
                    <m:ctrlPr>
                      <w:ins w:id="1185" w:author="Ye, Yan" w:date="2017-02-24T12:52:00Z">
                        <w:rPr>
                          <w:rFonts w:ascii="Cambria Math" w:hAnsi="Cambria Math"/>
                          <w:i/>
                        </w:rPr>
                      </w:ins>
                    </m:ctrlPr>
                  </m:sSupPr>
                  <m:e>
                    <m:r>
                      <w:ins w:id="1186" w:author="Ye, Yan" w:date="2017-02-24T12:52:00Z">
                        <w:rPr>
                          <w:rFonts w:ascii="Cambria Math" w:hAnsi="Cambria Math"/>
                        </w:rPr>
                        <m:t>(1+</m:t>
                      </w:ins>
                    </m:r>
                    <m:f>
                      <m:fPr>
                        <m:ctrlPr>
                          <w:ins w:id="1187" w:author="Ye, Yan" w:date="2017-02-24T12:52:00Z">
                            <w:rPr>
                              <w:rFonts w:ascii="Cambria Math" w:hAnsi="Cambria Math"/>
                              <w:i/>
                            </w:rPr>
                          </w:ins>
                        </m:ctrlPr>
                      </m:fPr>
                      <m:num>
                        <w:bookmarkStart w:id="1188" w:name="OLE_LINK200"/>
                        <w:bookmarkStart w:id="1189" w:name="OLE_LINK201"/>
                        <m:sSup>
                          <m:sSupPr>
                            <m:ctrlPr>
                              <w:ins w:id="1190" w:author="Ye, Yan" w:date="2017-02-24T12:52:00Z">
                                <w:rPr>
                                  <w:rFonts w:ascii="Cambria Math" w:hAnsi="Cambria Math"/>
                                  <w:i/>
                                </w:rPr>
                              </w:ins>
                            </m:ctrlPr>
                          </m:sSupPr>
                          <m:e>
                            <m:r>
                              <w:ins w:id="1191" w:author="Ye, Yan" w:date="2017-02-24T12:52:00Z">
                                <w:rPr>
                                  <w:rFonts w:ascii="Cambria Math" w:hAnsi="Cambria Math"/>
                                </w:rPr>
                                <m:t>d</m:t>
                              </w:ins>
                            </m:r>
                          </m:e>
                          <m:sup>
                            <m:r>
                              <w:ins w:id="1192" w:author="Ye, Yan" w:date="2017-02-24T12:52:00Z">
                                <w:rPr>
                                  <w:rFonts w:ascii="Cambria Math" w:hAnsi="Cambria Math"/>
                                </w:rPr>
                                <m:t>2</m:t>
                              </w:ins>
                            </m:r>
                          </m:sup>
                        </m:sSup>
                        <m:r>
                          <w:ins w:id="1193" w:author="Ye, Yan" w:date="2017-02-24T12:52:00Z">
                            <m:rPr>
                              <m:sty m:val="p"/>
                            </m:rPr>
                            <w:rPr>
                              <w:rFonts w:ascii="Cambria Math" w:hAnsi="Cambria Math" w:hint="eastAsia"/>
                              <w:lang w:eastAsia="zh-CN"/>
                            </w:rPr>
                            <m:t>(</m:t>
                          </w:ins>
                        </m:r>
                        <m:r>
                          <w:ins w:id="1194" w:author="Ye, Yan" w:date="2017-02-24T12:52:00Z">
                            <m:rPr>
                              <m:sty m:val="p"/>
                            </m:rPr>
                            <w:rPr>
                              <w:rFonts w:ascii="Cambria Math" w:hAnsi="Cambria Math"/>
                              <w:lang w:eastAsia="zh-CN"/>
                            </w:rPr>
                            <m:t>i,j)</m:t>
                          </w:ins>
                        </m:r>
                        <w:bookmarkEnd w:id="1188"/>
                        <w:bookmarkEnd w:id="1189"/>
                      </m:num>
                      <m:den>
                        <m:sSup>
                          <m:sSupPr>
                            <m:ctrlPr>
                              <w:ins w:id="1195" w:author="Ye, Yan" w:date="2017-02-24T12:52:00Z">
                                <w:rPr>
                                  <w:rFonts w:ascii="Cambria Math" w:hAnsi="Cambria Math"/>
                                  <w:i/>
                                </w:rPr>
                              </w:ins>
                            </m:ctrlPr>
                          </m:sSupPr>
                          <m:e>
                            <m:r>
                              <w:ins w:id="1196" w:author="Ye, Yan" w:date="2017-02-24T12:52:00Z">
                                <w:rPr>
                                  <w:rFonts w:ascii="Cambria Math" w:hAnsi="Cambria Math"/>
                                </w:rPr>
                                <m:t>r</m:t>
                              </w:ins>
                            </m:r>
                          </m:e>
                          <m:sup>
                            <m:r>
                              <w:ins w:id="1197" w:author="Ye, Yan" w:date="2017-02-24T12:52:00Z">
                                <w:rPr>
                                  <w:rFonts w:ascii="Cambria Math" w:hAnsi="Cambria Math"/>
                                </w:rPr>
                                <m:t>2</m:t>
                              </w:ins>
                            </m:r>
                          </m:sup>
                        </m:sSup>
                      </m:den>
                    </m:f>
                    <m:r>
                      <w:ins w:id="1198" w:author="Ye, Yan" w:date="2017-02-24T12:52:00Z">
                        <w:rPr>
                          <w:rFonts w:ascii="Cambria Math" w:hAnsi="Cambria Math"/>
                        </w:rPr>
                        <m:t>)</m:t>
                      </w:ins>
                    </m:r>
                  </m:e>
                  <m:sup>
                    <m:r>
                      <w:ins w:id="1199" w:author="Ye, Yan" w:date="2017-02-24T12:52:00Z">
                        <w:rPr>
                          <w:rFonts w:ascii="Cambria Math" w:hAnsi="Cambria Math"/>
                        </w:rPr>
                        <m:t>-3/2</m:t>
                      </w:ins>
                    </m:r>
                  </m:sup>
                </m:sSup>
              </m:oMath>
            </m:oMathPara>
          </w:p>
        </w:tc>
        <w:tc>
          <w:tcPr>
            <w:tcW w:w="610" w:type="dxa"/>
            <w:shd w:val="clear" w:color="auto" w:fill="auto"/>
            <w:vAlign w:val="center"/>
          </w:tcPr>
          <w:p w14:paraId="26155A5A" w14:textId="28CF751B" w:rsidR="00635BF2" w:rsidRPr="00D25CF0" w:rsidRDefault="00635BF2" w:rsidP="000F0258">
            <w:pPr>
              <w:pStyle w:val="Caption"/>
              <w:rPr>
                <w:ins w:id="1200" w:author="Ye, Yan" w:date="2017-02-24T21:35:00Z"/>
                <w:rFonts w:ascii="Calibri" w:eastAsia="SimSun" w:hAnsi="Calibri"/>
                <w:i w:val="0"/>
                <w:color w:val="auto"/>
                <w:sz w:val="22"/>
                <w:szCs w:val="22"/>
              </w:rPr>
            </w:pPr>
            <w:bookmarkStart w:id="1201" w:name="_Ref475708443"/>
            <w:ins w:id="1202" w:author="Ye, Yan" w:date="2017-02-24T21:35: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1203" w:author="Yan Ye" w:date="2017-02-27T20:28:00Z">
              <w:r w:rsidR="00B35D97">
                <w:rPr>
                  <w:rFonts w:eastAsia="SimSun"/>
                  <w:i w:val="0"/>
                  <w:noProof/>
                  <w:color w:val="auto"/>
                  <w:sz w:val="22"/>
                  <w:szCs w:val="22"/>
                </w:rPr>
                <w:t>58</w:t>
              </w:r>
            </w:ins>
            <w:ins w:id="1204" w:author="Ye, Yan" w:date="2017-02-24T21:35:00Z">
              <w:del w:id="1205" w:author="Yan Ye" w:date="2017-02-27T20:28:00Z">
                <w:r w:rsidRPr="00D25CF0" w:rsidDel="00B35D97">
                  <w:rPr>
                    <w:rFonts w:eastAsia="SimSun"/>
                    <w:i w:val="0"/>
                    <w:noProof/>
                    <w:color w:val="auto"/>
                    <w:sz w:val="22"/>
                    <w:szCs w:val="22"/>
                  </w:rPr>
                  <w:delText>52</w:delText>
                </w:r>
              </w:del>
              <w:r w:rsidRPr="00D25CF0">
                <w:rPr>
                  <w:rFonts w:eastAsia="SimSun"/>
                  <w:i w:val="0"/>
                  <w:color w:val="auto"/>
                  <w:sz w:val="22"/>
                  <w:szCs w:val="22"/>
                </w:rPr>
                <w:fldChar w:fldCharType="end"/>
              </w:r>
              <w:r w:rsidRPr="00D25CF0">
                <w:rPr>
                  <w:rFonts w:eastAsia="SimSun"/>
                  <w:i w:val="0"/>
                  <w:color w:val="auto"/>
                  <w:sz w:val="22"/>
                  <w:szCs w:val="22"/>
                </w:rPr>
                <w:t>)</w:t>
              </w:r>
              <w:bookmarkEnd w:id="1201"/>
            </w:ins>
          </w:p>
        </w:tc>
      </w:tr>
    </w:tbl>
    <w:p w14:paraId="2714C1D9" w14:textId="0A0EB1CC" w:rsidR="00635BF2" w:rsidRPr="009876C2" w:rsidRDefault="00635BF2" w:rsidP="00635BF2">
      <w:pPr>
        <w:jc w:val="both"/>
        <w:rPr>
          <w:ins w:id="1206" w:author="Ye, Yan" w:date="2017-02-24T21:35:00Z"/>
        </w:rPr>
      </w:pPr>
      <w:ins w:id="1207" w:author="Ye, Yan" w:date="2017-02-24T21:35:00Z">
        <w:r w:rsidRPr="009876C2">
          <w:t>w</w:t>
        </w:r>
        <w:r w:rsidRPr="009876C2">
          <w:rPr>
            <w:rFonts w:hint="eastAsia"/>
          </w:rPr>
          <w:t xml:space="preserve">here </w:t>
        </w:r>
      </w:ins>
      <m:oMath>
        <m:r>
          <w:ins w:id="1208" w:author="Ye, Yan" w:date="2017-02-24T12:52:00Z">
            <w:rPr>
              <w:rFonts w:ascii="Cambria Math" w:hAnsi="Cambria Math"/>
            </w:rPr>
            <m:t>r</m:t>
          </w:ins>
        </m:r>
        <m:r>
          <w:ins w:id="1209" w:author="Ye, Yan" w:date="2017-02-24T13:26:00Z">
            <w:rPr>
              <w:rFonts w:ascii="Cambria Math" w:hAnsi="Cambria Math"/>
            </w:rPr>
            <m:t>=</m:t>
          </w:ins>
        </m:r>
        <m:f>
          <m:fPr>
            <m:ctrlPr>
              <w:ins w:id="1210" w:author="Ye, Yan" w:date="2017-02-24T13:26:00Z">
                <w:rPr>
                  <w:rFonts w:ascii="Cambria Math" w:hAnsi="Cambria Math"/>
                  <w:i/>
                  <w:iCs/>
                </w:rPr>
              </w:ins>
            </m:ctrlPr>
          </m:fPr>
          <m:num>
            <m:r>
              <w:ins w:id="1211" w:author="Ye, Yan" w:date="2017-02-24T13:26:00Z">
                <w:rPr>
                  <w:rFonts w:ascii="Cambria Math" w:hAnsi="Cambria Math"/>
                </w:rPr>
                <m:t>A</m:t>
              </w:ins>
            </m:r>
          </m:num>
          <m:den>
            <m:r>
              <w:ins w:id="1212" w:author="Ye, Yan" w:date="2017-02-24T13:26:00Z">
                <w:rPr>
                  <w:rFonts w:ascii="Cambria Math" w:hAnsi="Cambria Math"/>
                </w:rPr>
                <m:t>2</m:t>
              </w:ins>
            </m:r>
          </m:den>
        </m:f>
      </m:oMath>
      <w:ins w:id="1213" w:author="Ye, Yan" w:date="2017-02-24T21:35:00Z">
        <w:r w:rsidRPr="009876C2">
          <w:t xml:space="preserve"> is </w:t>
        </w:r>
        <w:r>
          <w:t xml:space="preserve">the </w:t>
        </w:r>
        <w:r w:rsidRPr="009876C2">
          <w:t>radius</w:t>
        </w:r>
        <w:r>
          <w:t xml:space="preserve">, </w:t>
        </w:r>
        <w:r w:rsidRPr="009876C2">
          <w:t xml:space="preserve">and </w:t>
        </w:r>
      </w:ins>
      <m:oMath>
        <m:sSup>
          <m:sSupPr>
            <m:ctrlPr>
              <w:ins w:id="1214" w:author="Ye, Yan" w:date="2017-02-24T21:47:00Z">
                <w:rPr>
                  <w:rFonts w:ascii="Cambria Math" w:eastAsiaTheme="minorEastAsia" w:hAnsi="Cambria Math"/>
                  <w:i/>
                  <w:szCs w:val="22"/>
                </w:rPr>
              </w:ins>
            </m:ctrlPr>
          </m:sSupPr>
          <m:e>
            <m:r>
              <w:ins w:id="1215" w:author="Ye, Yan" w:date="2017-02-24T21:47:00Z">
                <w:rPr>
                  <w:rFonts w:ascii="Cambria Math" w:hAnsi="Cambria Math"/>
                </w:rPr>
                <m:t>d</m:t>
              </w:ins>
            </m:r>
          </m:e>
          <m:sup>
            <m:r>
              <w:ins w:id="1216" w:author="Ye, Yan" w:date="2017-02-24T21:47:00Z">
                <w:rPr>
                  <w:rFonts w:ascii="Cambria Math" w:hAnsi="Cambria Math"/>
                </w:rPr>
                <m:t>2</m:t>
              </w:ins>
            </m:r>
          </m:sup>
        </m:sSup>
        <m:d>
          <m:dPr>
            <m:ctrlPr>
              <w:ins w:id="1217" w:author="Ye, Yan" w:date="2017-02-24T12:52:00Z">
                <w:rPr>
                  <w:rFonts w:ascii="Cambria Math" w:hAnsi="Cambria Math"/>
                </w:rPr>
              </w:ins>
            </m:ctrlPr>
          </m:dPr>
          <m:e>
            <m:r>
              <w:ins w:id="1218" w:author="Ye, Yan" w:date="2017-02-24T12:52:00Z">
                <w:rPr>
                  <w:rFonts w:ascii="Cambria Math" w:hAnsi="Cambria Math"/>
                </w:rPr>
                <m:t>i</m:t>
              </w:ins>
            </m:r>
            <m:r>
              <w:ins w:id="1219" w:author="Ye, Yan" w:date="2017-02-24T12:52:00Z">
                <m:rPr>
                  <m:sty m:val="p"/>
                </m:rPr>
                <w:rPr>
                  <w:rFonts w:ascii="Cambria Math" w:hAnsi="Cambria Math"/>
                </w:rPr>
                <m:t>,</m:t>
              </w:ins>
            </m:r>
            <m:r>
              <w:ins w:id="1220" w:author="Ye, Yan" w:date="2017-02-24T12:52:00Z">
                <w:rPr>
                  <w:rFonts w:ascii="Cambria Math" w:hAnsi="Cambria Math"/>
                </w:rPr>
                <m:t>j</m:t>
              </w:ins>
            </m:r>
          </m:e>
        </m:d>
        <m:r>
          <w:ins w:id="1221" w:author="Ye, Yan" w:date="2017-02-24T13:27:00Z">
            <w:rPr>
              <w:rFonts w:ascii="Cambria Math" w:hAnsi="Cambria Math"/>
            </w:rPr>
            <m:t>=</m:t>
          </w:ins>
        </m:r>
        <w:bookmarkStart w:id="1222" w:name="OLE_LINK281"/>
        <w:bookmarkStart w:id="1223" w:name="OLE_LINK282"/>
        <m:sSup>
          <m:sSupPr>
            <m:ctrlPr>
              <w:ins w:id="1224" w:author="Ye, Yan" w:date="2017-02-24T13:27:00Z">
                <w:rPr>
                  <w:rFonts w:ascii="Cambria Math" w:hAnsi="Cambria Math"/>
                </w:rPr>
              </w:ins>
            </m:ctrlPr>
          </m:sSupPr>
          <m:e>
            <m:r>
              <w:ins w:id="1225" w:author="Ye, Yan" w:date="2017-02-24T13:27:00Z">
                <m:rPr>
                  <m:sty m:val="p"/>
                </m:rPr>
                <w:rPr>
                  <w:rFonts w:ascii="Cambria Math" w:hAnsi="Cambria Math" w:hint="eastAsia"/>
                </w:rPr>
                <m:t>(</m:t>
              </w:ins>
            </m:r>
            <m:r>
              <w:ins w:id="1226" w:author="Ye, Yan" w:date="2017-02-24T13:27:00Z">
                <m:rPr>
                  <m:sty m:val="p"/>
                </m:rPr>
                <w:rPr>
                  <w:rFonts w:ascii="Cambria Math" w:hAnsi="Cambria Math"/>
                </w:rPr>
                <m:t>i+0.5-</m:t>
              </w:ins>
            </m:r>
            <m:r>
              <w:ins w:id="1227" w:author="Ye, Yan" w:date="2017-02-24T13:28:00Z">
                <m:rPr>
                  <m:sty m:val="p"/>
                </m:rPr>
                <w:rPr>
                  <w:rFonts w:ascii="Cambria Math" w:hAnsi="Cambria Math"/>
                </w:rPr>
                <m:t>A</m:t>
              </w:ins>
            </m:r>
            <m:r>
              <w:ins w:id="1228" w:author="Ye, Yan" w:date="2017-02-24T13:27:00Z">
                <m:rPr>
                  <m:sty m:val="p"/>
                </m:rPr>
                <w:rPr>
                  <w:rFonts w:ascii="Cambria Math" w:hAnsi="Cambria Math"/>
                </w:rPr>
                <m:t>/2</m:t>
              </w:ins>
            </m:r>
            <m:r>
              <w:ins w:id="1229" w:author="Ye, Yan" w:date="2017-02-24T13:27:00Z">
                <m:rPr>
                  <m:sty m:val="p"/>
                </m:rPr>
                <w:rPr>
                  <w:rFonts w:ascii="Cambria Math" w:hAnsi="Cambria Math" w:hint="eastAsia"/>
                </w:rPr>
                <m:t>)</m:t>
              </w:ins>
            </m:r>
          </m:e>
          <m:sup>
            <m:r>
              <w:ins w:id="1230" w:author="Ye, Yan" w:date="2017-02-24T13:27:00Z">
                <m:rPr>
                  <m:sty m:val="p"/>
                </m:rPr>
                <w:rPr>
                  <w:rFonts w:ascii="Cambria Math" w:hAnsi="Cambria Math"/>
                </w:rPr>
                <m:t>2</m:t>
              </w:ins>
            </m:r>
          </m:sup>
        </m:sSup>
        <m:r>
          <w:ins w:id="1231" w:author="Ye, Yan" w:date="2017-02-24T13:27:00Z">
            <m:rPr>
              <m:sty m:val="p"/>
            </m:rPr>
            <w:rPr>
              <w:rFonts w:ascii="Cambria Math" w:hAnsi="Cambria Math"/>
            </w:rPr>
            <m:t>+</m:t>
          </w:ins>
        </m:r>
        <m:sSup>
          <m:sSupPr>
            <m:ctrlPr>
              <w:ins w:id="1232" w:author="Ye, Yan" w:date="2017-02-24T13:27:00Z">
                <w:rPr>
                  <w:rFonts w:ascii="Cambria Math" w:hAnsi="Cambria Math"/>
                </w:rPr>
              </w:ins>
            </m:ctrlPr>
          </m:sSupPr>
          <m:e>
            <m:r>
              <w:ins w:id="1233" w:author="Ye, Yan" w:date="2017-02-24T13:27:00Z">
                <m:rPr>
                  <m:sty m:val="p"/>
                </m:rPr>
                <w:rPr>
                  <w:rFonts w:ascii="Cambria Math" w:hAnsi="Cambria Math" w:hint="eastAsia"/>
                </w:rPr>
                <m:t>(</m:t>
              </w:ins>
            </m:r>
            <m:r>
              <w:ins w:id="1234" w:author="Ye, Yan" w:date="2017-02-24T13:27:00Z">
                <m:rPr>
                  <m:sty m:val="p"/>
                </m:rPr>
                <w:rPr>
                  <w:rFonts w:ascii="Cambria Math" w:hAnsi="Cambria Math"/>
                </w:rPr>
                <m:t>j+0.5-</m:t>
              </w:ins>
            </m:r>
            <m:r>
              <w:ins w:id="1235" w:author="Ye, Yan" w:date="2017-02-24T13:28:00Z">
                <m:rPr>
                  <m:sty m:val="p"/>
                </m:rPr>
                <w:rPr>
                  <w:rFonts w:ascii="Cambria Math" w:hAnsi="Cambria Math"/>
                </w:rPr>
                <m:t>A</m:t>
              </w:ins>
            </m:r>
            <m:r>
              <w:ins w:id="1236" w:author="Ye, Yan" w:date="2017-02-24T13:27:00Z">
                <m:rPr>
                  <m:sty m:val="p"/>
                </m:rPr>
                <w:rPr>
                  <w:rFonts w:ascii="Cambria Math" w:hAnsi="Cambria Math"/>
                </w:rPr>
                <m:t>/2</m:t>
              </w:ins>
            </m:r>
            <m:r>
              <w:ins w:id="1237" w:author="Ye, Yan" w:date="2017-02-24T13:27:00Z">
                <m:rPr>
                  <m:sty m:val="p"/>
                </m:rPr>
                <w:rPr>
                  <w:rFonts w:ascii="Cambria Math" w:hAnsi="Cambria Math" w:hint="eastAsia"/>
                </w:rPr>
                <m:t>)</m:t>
              </w:ins>
            </m:r>
          </m:e>
          <m:sup>
            <m:r>
              <w:ins w:id="1238" w:author="Ye, Yan" w:date="2017-02-24T13:27:00Z">
                <m:rPr>
                  <m:sty m:val="p"/>
                </m:rPr>
                <w:rPr>
                  <w:rFonts w:ascii="Cambria Math" w:hAnsi="Cambria Math"/>
                </w:rPr>
                <m:t>2</m:t>
              </w:ins>
            </m:r>
          </m:sup>
        </m:sSup>
      </m:oMath>
      <w:bookmarkEnd w:id="1222"/>
      <w:bookmarkEnd w:id="1223"/>
      <w:ins w:id="1239" w:author="Ye, Yan" w:date="2017-02-24T21:35:00Z">
        <w:r w:rsidRPr="009876C2">
          <w:t xml:space="preserve"> is </w:t>
        </w:r>
        <w:r>
          <w:t xml:space="preserve">the </w:t>
        </w:r>
      </w:ins>
      <w:ins w:id="1240" w:author="Ye, Yan" w:date="2017-02-24T21:47:00Z">
        <w:r w:rsidR="00FE2FC4">
          <w:t xml:space="preserve">squared </w:t>
        </w:r>
      </w:ins>
      <w:ins w:id="1241" w:author="Ye, Yan" w:date="2017-02-24T21:35:00Z">
        <w:r w:rsidRPr="009876C2">
          <w:t xml:space="preserve">distance between </w:t>
        </w:r>
      </w:ins>
      <m:oMath>
        <m:r>
          <w:ins w:id="1242" w:author="Ye, Yan" w:date="2017-02-24T12:52:00Z">
            <m:rPr>
              <m:sty m:val="p"/>
            </m:rPr>
            <w:rPr>
              <w:rFonts w:ascii="Cambria Math" w:hAnsi="Cambria Math"/>
            </w:rPr>
            <m:t>(</m:t>
          </w:ins>
        </m:r>
        <m:r>
          <w:ins w:id="1243" w:author="Ye, Yan" w:date="2017-02-24T12:52:00Z">
            <w:rPr>
              <w:rFonts w:ascii="Cambria Math" w:hAnsi="Cambria Math"/>
            </w:rPr>
            <m:t>i</m:t>
          </w:ins>
        </m:r>
        <m:r>
          <w:ins w:id="1244" w:author="Ye, Yan" w:date="2017-02-24T12:52:00Z">
            <m:rPr>
              <m:sty m:val="p"/>
            </m:rPr>
            <w:rPr>
              <w:rFonts w:ascii="Cambria Math" w:hAnsi="Cambria Math"/>
            </w:rPr>
            <m:t>,</m:t>
          </w:ins>
        </m:r>
        <m:r>
          <w:ins w:id="1245" w:author="Ye, Yan" w:date="2017-02-24T12:52:00Z">
            <w:rPr>
              <w:rFonts w:ascii="Cambria Math" w:hAnsi="Cambria Math"/>
            </w:rPr>
            <m:t>j</m:t>
          </w:ins>
        </m:r>
        <m:r>
          <w:ins w:id="1246" w:author="Ye, Yan" w:date="2017-02-24T12:52:00Z">
            <m:rPr>
              <m:sty m:val="p"/>
            </m:rPr>
            <w:rPr>
              <w:rFonts w:ascii="Cambria Math" w:hAnsi="Cambria Math"/>
            </w:rPr>
            <m:t>)</m:t>
          </w:ins>
        </m:r>
      </m:oMath>
      <w:ins w:id="1247" w:author="Ye, Yan" w:date="2017-02-24T21:35:00Z">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ins>
      <w:ins w:id="1248" w:author="Ye, Yan" w:date="2017-02-24T21:35:00Z">
        <w:r w:rsidRPr="00D84A76">
          <w:fldChar w:fldCharType="separate"/>
        </w:r>
        <w:r w:rsidRPr="009876C2">
          <w:t xml:space="preserve">Figure </w:t>
        </w:r>
        <w:r w:rsidRPr="009876C2">
          <w:rPr>
            <w:noProof/>
          </w:rPr>
          <w:t>14</w:t>
        </w:r>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ins>
      <w:ins w:id="1249" w:author="Ye, Yan" w:date="2017-02-24T21:48:00Z">
        <w:r w:rsidR="00FE2FC4">
          <w:t>with</w:t>
        </w:r>
      </w:ins>
      <w:ins w:id="1250" w:author="Ye, Yan" w:date="2017-02-24T21:35:00Z">
        <w:r>
          <w:t xml:space="preserve"> the faces </w:t>
        </w:r>
        <w:r w:rsidR="00FE2FC4">
          <w:t>arranged in the</w:t>
        </w:r>
        <w:r>
          <w:t xml:space="preserve"> compact </w:t>
        </w:r>
      </w:ins>
      <w:ins w:id="1251" w:author="Ye, Yan" w:date="2017-02-24T21:48:00Z">
        <w:r w:rsidR="00FE2FC4">
          <w:t>CMP</w:t>
        </w:r>
      </w:ins>
      <w:ins w:id="1252" w:author="Ye, Yan" w:date="2017-02-24T21:35:00Z">
        <w:r w:rsidRPr="009C5F4B">
          <w:t>3</w:t>
        </w:r>
        <w:r>
          <w:t>x</w:t>
        </w:r>
        <w:r w:rsidRPr="009C5F4B">
          <w:t>2</w:t>
        </w:r>
        <w:r>
          <w:t xml:space="preserve"> manner.</w:t>
        </w:r>
      </w:ins>
    </w:p>
    <w:p w14:paraId="625D67E3" w14:textId="24A95FF4" w:rsidR="00635BF2" w:rsidRDefault="00635BF2" w:rsidP="00635BF2">
      <w:pPr>
        <w:tabs>
          <w:tab w:val="clear" w:pos="360"/>
          <w:tab w:val="left" w:pos="40"/>
        </w:tabs>
        <w:jc w:val="center"/>
        <w:rPr>
          <w:ins w:id="1253" w:author="Ye, Yan" w:date="2017-02-24T21:35:00Z"/>
          <w:szCs w:val="22"/>
        </w:rPr>
      </w:pPr>
      <w:ins w:id="1254" w:author="Ye, Yan" w:date="2017-02-24T21:35:00Z">
        <w:r w:rsidRPr="00C66C03">
          <w:rPr>
            <w:noProof/>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ins>
    </w:p>
    <w:p w14:paraId="3467694D" w14:textId="77777777" w:rsidR="00635BF2" w:rsidRPr="00EE7B1D" w:rsidRDefault="00635BF2" w:rsidP="00635BF2">
      <w:pPr>
        <w:jc w:val="center"/>
        <w:rPr>
          <w:ins w:id="1255" w:author="Ye, Yan" w:date="2017-02-24T21:35:00Z"/>
          <w:b/>
        </w:rPr>
      </w:pPr>
      <w:bookmarkStart w:id="1256" w:name="_Ref475708456"/>
      <w:bookmarkStart w:id="1257" w:name="OLE_LINK260"/>
      <w:bookmarkStart w:id="1258" w:name="OLE_LINK261"/>
      <w:ins w:id="1259" w:author="Ye, Yan" w:date="2017-02-24T21:35:00Z">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14</w:t>
        </w:r>
        <w:r w:rsidRPr="00AC32BC">
          <w:rPr>
            <w:b/>
          </w:rPr>
          <w:fldChar w:fldCharType="end"/>
        </w:r>
        <w:bookmarkEnd w:id="1256"/>
        <w:r w:rsidRPr="00AC32BC">
          <w:rPr>
            <w:b/>
          </w:rPr>
          <w:t xml:space="preserve">. </w:t>
        </w:r>
        <w:r>
          <w:rPr>
            <w:b/>
            <w:sz w:val="20"/>
          </w:rPr>
          <w:t xml:space="preserve">Weight map for CMP 3x2 </w:t>
        </w:r>
      </w:ins>
    </w:p>
    <w:bookmarkEnd w:id="1257"/>
    <w:bookmarkEnd w:id="1258"/>
    <w:p w14:paraId="7E3F6FC8" w14:textId="59A535FD" w:rsidR="00635BF2" w:rsidRPr="00D25CF0" w:rsidRDefault="00635BF2" w:rsidP="00635BF2">
      <w:pPr>
        <w:rPr>
          <w:ins w:id="1260" w:author="Ye, Yan" w:date="2017-02-24T21:35:00Z"/>
          <w:rFonts w:eastAsia="SimSun"/>
          <w:lang w:eastAsia="zh-CN"/>
        </w:rPr>
      </w:pPr>
      <w:ins w:id="1261" w:author="Ye, Yan" w:date="2017-02-24T21:35:00Z">
        <w:r w:rsidRPr="00D25CF0">
          <w:rPr>
            <w:rFonts w:eastAsia="SimSun" w:hint="eastAsia"/>
            <w:lang w:eastAsia="zh-CN"/>
          </w:rPr>
          <w:t xml:space="preserve">For EAP, </w:t>
        </w:r>
        <w:r w:rsidRPr="00D25CF0">
          <w:rPr>
            <w:rFonts w:eastAsia="SimSun"/>
            <w:lang w:eastAsia="zh-CN"/>
          </w:rPr>
          <w:t xml:space="preserve">weights are the same for all positions, that is, </w:t>
        </w:r>
      </w:ins>
      <m:oMath>
        <m:r>
          <w:ins w:id="1262" w:author="Ye, Yan" w:date="2017-02-24T14:43:00Z">
            <w:rPr>
              <w:rFonts w:ascii="Cambria Math" w:hAnsi="Cambria Math"/>
            </w:rPr>
            <m:t>w</m:t>
          </w:ins>
        </m:r>
        <m:r>
          <w:ins w:id="1263" w:author="Ye, Yan" w:date="2017-02-24T14:43:00Z">
            <m:rPr>
              <m:sty m:val="p"/>
            </m:rPr>
            <w:rPr>
              <w:rFonts w:ascii="Cambria Math" w:hAnsi="Cambria Math"/>
            </w:rPr>
            <m:t>(i,j)</m:t>
          </w:ins>
        </m:r>
        <m:r>
          <w:ins w:id="1264" w:author="Ye, Yan" w:date="2017-02-24T14:43:00Z">
            <w:rPr>
              <w:rFonts w:ascii="Cambria Math" w:hAnsi="Cambria Math"/>
            </w:rPr>
            <m:t>=1</m:t>
          </w:ins>
        </m:r>
      </m:oMath>
      <w:ins w:id="1265" w:author="Ye, Yan" w:date="2017-02-24T21:35:00Z">
        <w:r w:rsidRPr="00D25CF0">
          <w:rPr>
            <w:rFonts w:eastAsia="SimSun"/>
            <w:lang w:eastAsia="zh-CN"/>
          </w:rPr>
          <w:t xml:space="preserve"> for all </w:t>
        </w:r>
      </w:ins>
      <m:oMath>
        <m:r>
          <w:ins w:id="1266" w:author="Ye, Yan" w:date="2017-02-24T14:43:00Z">
            <m:rPr>
              <m:sty m:val="p"/>
            </m:rPr>
            <w:rPr>
              <w:rFonts w:ascii="Cambria Math" w:hAnsi="Cambria Math"/>
            </w:rPr>
            <m:t>(i,j)</m:t>
          </w:ins>
        </m:r>
      </m:oMath>
      <w:ins w:id="1267" w:author="Ye, Yan" w:date="2017-02-24T21:35:00Z">
        <w:r w:rsidRPr="00D25CF0">
          <w:rPr>
            <w:rFonts w:eastAsia="SimSun"/>
          </w:rPr>
          <w:t xml:space="preserve"> </w:t>
        </w:r>
        <w:r w:rsidRPr="00D25CF0">
          <w:rPr>
            <w:rFonts w:eastAsia="SimSun"/>
            <w:lang w:eastAsia="zh-CN"/>
          </w:rPr>
          <w:t xml:space="preserve">on an </w:t>
        </w:r>
      </w:ins>
      <m:oMath>
        <m:r>
          <w:ins w:id="1268" w:author="Ye, Yan" w:date="2017-02-24T14:44:00Z">
            <w:rPr>
              <w:rFonts w:ascii="Cambria Math" w:hAnsi="Cambria Math"/>
            </w:rPr>
            <m:t>M</m:t>
          </w:ins>
        </m:r>
        <m:r>
          <w:ins w:id="1269" w:author="Ye, Yan" w:date="2017-02-24T14:44:00Z">
            <m:rPr>
              <m:sty m:val="p"/>
            </m:rPr>
            <w:rPr>
              <w:rFonts w:ascii="Cambria Math" w:hAnsi="Cambria Math"/>
            </w:rPr>
            <m:t>×</m:t>
          </w:ins>
        </m:r>
        <m:r>
          <w:ins w:id="1270" w:author="Ye, Yan" w:date="2017-02-24T14:44:00Z">
            <w:rPr>
              <w:rFonts w:ascii="Cambria Math" w:hAnsi="Cambria Math"/>
            </w:rPr>
            <m:t>N</m:t>
          </w:ins>
        </m:r>
      </m:oMath>
      <w:ins w:id="1271" w:author="Ye, Yan" w:date="2017-02-24T21:35:00Z">
        <w:r w:rsidRPr="00D25CF0">
          <w:rPr>
            <w:rFonts w:eastAsia="SimSun"/>
            <w:lang w:eastAsia="zh-CN"/>
          </w:rPr>
          <w:t xml:space="preserve"> image. In this case, WS-PSNR is the same as the conventional PSNR.</w:t>
        </w:r>
      </w:ins>
    </w:p>
    <w:p w14:paraId="62B0506D" w14:textId="51110C51" w:rsidR="00635BF2" w:rsidRDefault="00635BF2" w:rsidP="00635BF2">
      <w:pPr>
        <w:jc w:val="both"/>
        <w:rPr>
          <w:ins w:id="1272" w:author="Ye, Yan" w:date="2017-02-24T21:35:00Z"/>
          <w:lang w:eastAsia="zh-CN"/>
        </w:rPr>
      </w:pPr>
      <w:ins w:id="1273" w:author="Ye, Yan" w:date="2017-02-24T21:35:00Z">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1274" w:name="OLE_LINK262"/>
        <w:bookmarkStart w:id="1275" w:name="OLE_LINK263"/>
        <w:r w:rsidRPr="009876C2">
          <w:t>weights</w:t>
        </w:r>
        <w:bookmarkEnd w:id="1274"/>
        <w:bookmarkEnd w:id="1275"/>
        <w:r w:rsidRPr="009876C2">
          <w:t xml:space="preserve"> for each </w:t>
        </w:r>
        <w:r>
          <w:t>position</w:t>
        </w:r>
        <w:r w:rsidRPr="009876C2">
          <w:t xml:space="preserve"> </w:t>
        </w:r>
      </w:ins>
      <w:ins w:id="1276" w:author="Ye, Yan" w:date="2017-02-24T21:49:00Z">
        <w:r w:rsidR="00FE2FC4">
          <w:t>on</w:t>
        </w:r>
      </w:ins>
      <w:ins w:id="1277" w:author="Ye, Yan" w:date="2017-02-24T21:35:00Z">
        <w:r w:rsidRPr="009876C2">
          <w:t xml:space="preserve"> </w:t>
        </w:r>
        <w:r>
          <w:t xml:space="preserve">a </w:t>
        </w:r>
        <w:r w:rsidRPr="009876C2">
          <w:t>triangle face, the triangle is put in</w:t>
        </w:r>
      </w:ins>
      <w:ins w:id="1278" w:author="Ye, Yan" w:date="2017-02-24T21:49:00Z">
        <w:r w:rsidR="00FE2FC4">
          <w:t>to</w:t>
        </w:r>
      </w:ins>
      <w:ins w:id="1279" w:author="Ye, Yan" w:date="2017-02-24T21:35:00Z">
        <w:r w:rsidRPr="009876C2">
          <w:t xml:space="preserve"> one rectang</w:t>
        </w:r>
        <w:r>
          <w:t>le</w:t>
        </w:r>
        <w:r w:rsidRPr="009876C2">
          <w:t xml:space="preserve"> </w:t>
        </w:r>
        <w:r>
          <w:t>of</w:t>
        </w:r>
        <w:r w:rsidRPr="009876C2">
          <w:t xml:space="preserve"> </w:t>
        </w:r>
      </w:ins>
      <m:oMath>
        <m:r>
          <w:ins w:id="1280" w:author="Ye, Yan" w:date="2017-02-24T12:52:00Z">
            <w:rPr>
              <w:rFonts w:ascii="Cambria Math" w:hAnsi="Cambria Math"/>
            </w:rPr>
            <m:t>F</m:t>
          </w:ins>
        </m:r>
        <m:r>
          <w:ins w:id="1281" w:author="Ye, Yan" w:date="2017-02-24T14:02:00Z">
            <w:rPr>
              <w:rFonts w:ascii="Cambria Math" w:hAnsi="Cambria Math"/>
            </w:rPr>
            <m:t>W×</m:t>
          </w:ins>
        </m:r>
        <m:r>
          <w:ins w:id="1282" w:author="Ye, Yan" w:date="2017-02-24T12:52:00Z">
            <w:rPr>
              <w:rFonts w:ascii="Cambria Math" w:hAnsi="Cambria Math"/>
            </w:rPr>
            <m:t>F</m:t>
          </w:ins>
        </m:r>
        <m:r>
          <w:ins w:id="1283" w:author="Ye, Yan" w:date="2017-02-24T14:02:00Z">
            <w:rPr>
              <w:rFonts w:ascii="Cambria Math" w:hAnsi="Cambria Math"/>
            </w:rPr>
            <m:t>H</m:t>
          </w:ins>
        </m:r>
      </m:oMath>
      <w:ins w:id="1284" w:author="Ye, Yan" w:date="2017-02-24T21:35:00Z">
        <w:r w:rsidRPr="009876C2">
          <w:t xml:space="preserve"> resolution, </w:t>
        </w:r>
      </w:ins>
      <w:ins w:id="1285" w:author="Ye, Yan" w:date="2017-02-24T21:49:00Z">
        <w:r w:rsidR="00FE2FC4">
          <w:t xml:space="preserve">as </w:t>
        </w:r>
      </w:ins>
      <w:ins w:id="1286" w:author="Ye, Yan" w:date="2017-02-24T21:35:00Z">
        <w:r w:rsidRPr="009876C2">
          <w:t xml:space="preserve">shown in </w:t>
        </w:r>
        <w:r>
          <w:t xml:space="preserve">the </w:t>
        </w:r>
        <w:r w:rsidRPr="009876C2">
          <w:t>left</w:t>
        </w:r>
      </w:ins>
      <w:ins w:id="1287" w:author="Ye, Yan" w:date="2017-02-24T21:52:00Z">
        <w:r w:rsidR="00FE2FC4">
          <w:t>most picture</w:t>
        </w:r>
      </w:ins>
      <w:ins w:id="1288" w:author="Ye, Yan" w:date="2017-02-24T21:35:00Z">
        <w:r w:rsidRPr="009876C2">
          <w:t xml:space="preserve"> of </w:t>
        </w:r>
        <w:r w:rsidRPr="00D84A76">
          <w:fldChar w:fldCharType="begin"/>
        </w:r>
        <w:r w:rsidRPr="009876C2">
          <w:instrText xml:space="preserve"> REF _Ref475708321 \h  \* MERGEFORMAT </w:instrText>
        </w:r>
      </w:ins>
      <w:ins w:id="1289" w:author="Ye, Yan" w:date="2017-02-24T21:35:00Z">
        <w:r w:rsidRPr="00D84A76">
          <w:fldChar w:fldCharType="separate"/>
        </w:r>
        <w:r w:rsidRPr="009876C2">
          <w:t xml:space="preserve">Figure </w:t>
        </w:r>
        <w:r w:rsidRPr="009876C2">
          <w:rPr>
            <w:noProof/>
          </w:rPr>
          <w:t>15</w:t>
        </w:r>
        <w:r w:rsidRPr="00D84A76">
          <w:fldChar w:fldCharType="end"/>
        </w:r>
        <w:r w:rsidRPr="009876C2">
          <w:t xml:space="preserve">. </w:t>
        </w:r>
        <w:bookmarkStart w:id="1290" w:name="OLE_LINK212"/>
        <w:bookmarkStart w:id="1291" w:name="OLE_LINK213"/>
        <w:r w:rsidRPr="009876C2">
          <w:t xml:space="preserve">Weights </w:t>
        </w:r>
        <w:r>
          <w:t>for positions outside of the triangle</w:t>
        </w:r>
        <w:r w:rsidRPr="009876C2">
          <w:t xml:space="preserve"> are </w:t>
        </w:r>
        <w:r>
          <w:t xml:space="preserve">set </w:t>
        </w:r>
        <w:r w:rsidRPr="009876C2">
          <w:t>to 0</w:t>
        </w:r>
        <w:bookmarkEnd w:id="1290"/>
        <w:bookmarkEnd w:id="1291"/>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ins>
      <w:ins w:id="1292" w:author="Ye, Yan" w:date="2017-02-24T21:49:00Z">
        <w:r w:rsidR="00FE2FC4">
          <w:t>calculated</w:t>
        </w:r>
      </w:ins>
      <w:ins w:id="1293" w:author="Ye, Yan" w:date="2017-02-24T21:35:00Z">
        <w:r w:rsidRPr="009876C2">
          <w:t xml:space="preserve"> </w:t>
        </w:r>
        <w:r>
          <w:t>using equation</w:t>
        </w:r>
        <w:r w:rsidRPr="009876C2">
          <w:t xml:space="preserve"> </w:t>
        </w:r>
        <w:r w:rsidRPr="00D84A76">
          <w:fldChar w:fldCharType="begin"/>
        </w:r>
        <w:r w:rsidRPr="009876C2">
          <w:instrText xml:space="preserve"> REF _Ref475708443 \h  \* MERGEFORMAT </w:instrText>
        </w:r>
      </w:ins>
      <w:ins w:id="1294" w:author="Ye, Yan" w:date="2017-02-24T21:35:00Z">
        <w:r w:rsidRPr="00D84A76">
          <w:fldChar w:fldCharType="separate"/>
        </w:r>
        <w:r w:rsidRPr="009876C2">
          <w:rPr>
            <w:szCs w:val="22"/>
          </w:rPr>
          <w:t>(</w:t>
        </w:r>
        <w:r w:rsidRPr="009876C2">
          <w:rPr>
            <w:noProof/>
            <w:szCs w:val="22"/>
          </w:rPr>
          <w:t>52</w:t>
        </w:r>
        <w:r w:rsidRPr="009876C2">
          <w:rPr>
            <w:szCs w:val="22"/>
          </w:rPr>
          <w:t>)</w:t>
        </w:r>
        <w:r w:rsidRPr="00D84A76">
          <w:fldChar w:fldCharType="end"/>
        </w:r>
        <w:r w:rsidRPr="00303ACA">
          <w:t>.</w:t>
        </w:r>
        <w:r>
          <w:t xml:space="preserve"> The following is used to evaluate</w:t>
        </w:r>
      </w:ins>
      <m:oMath>
        <m:r>
          <w:ins w:id="1295" w:author="Ye, Yan" w:date="2017-02-24T14:20:00Z">
            <w:rPr>
              <w:rFonts w:ascii="Cambria Math" w:eastAsia="SimSun" w:hAnsi="Cambria Math"/>
              <w:szCs w:val="22"/>
              <w:lang w:eastAsia="zh-CN"/>
            </w:rPr>
            <m:t xml:space="preserve"> r</m:t>
          </w:ins>
        </m:r>
      </m:oMath>
      <w:ins w:id="1296" w:author="Ye, Yan" w:date="2017-02-24T21:35:00Z">
        <w:r>
          <w:t xml:space="preserve"> and </w:t>
        </w:r>
      </w:ins>
      <m:oMath>
        <m:sSup>
          <m:sSupPr>
            <m:ctrlPr>
              <w:ins w:id="1297" w:author="Ye, Yan" w:date="2017-02-24T14:20:00Z">
                <w:rPr>
                  <w:rFonts w:ascii="Cambria Math" w:eastAsia="SimSun" w:hAnsi="Cambria Math"/>
                  <w:i/>
                  <w:szCs w:val="22"/>
                </w:rPr>
              </w:ins>
            </m:ctrlPr>
          </m:sSupPr>
          <m:e>
            <m:r>
              <w:ins w:id="1298" w:author="Ye, Yan" w:date="2017-02-24T14:20:00Z">
                <w:rPr>
                  <w:rFonts w:ascii="Cambria Math" w:hAnsi="Cambria Math"/>
                </w:rPr>
                <m:t>d</m:t>
              </w:ins>
            </m:r>
          </m:e>
          <m:sup>
            <m:r>
              <w:ins w:id="1299" w:author="Ye, Yan" w:date="2017-02-24T14:20:00Z">
                <w:rPr>
                  <w:rFonts w:ascii="Cambria Math" w:hAnsi="Cambria Math"/>
                </w:rPr>
                <m:t>2</m:t>
              </w:ins>
            </m:r>
          </m:sup>
        </m:sSup>
        <m:d>
          <m:dPr>
            <m:ctrlPr>
              <w:ins w:id="1300" w:author="Ye, Yan" w:date="2017-02-24T14:20:00Z">
                <w:rPr>
                  <w:rFonts w:ascii="Cambria Math" w:hAnsi="Cambria Math"/>
                  <w:lang w:eastAsia="zh-CN"/>
                </w:rPr>
              </w:ins>
            </m:ctrlPr>
          </m:dPr>
          <m:e>
            <m:r>
              <w:ins w:id="1301" w:author="Ye, Yan" w:date="2017-02-24T14:20:00Z">
                <m:rPr>
                  <m:sty m:val="p"/>
                </m:rPr>
                <w:rPr>
                  <w:rFonts w:ascii="Cambria Math" w:hAnsi="Cambria Math"/>
                  <w:lang w:eastAsia="zh-CN"/>
                </w:rPr>
                <m:t>i,j</m:t>
              </w:ins>
            </m:r>
          </m:e>
        </m:d>
      </m:oMath>
      <w:ins w:id="1302" w:author="Ye, Yan" w:date="2017-02-24T21:35:00Z">
        <w:r>
          <w:rPr>
            <w:lang w:eastAsia="zh-CN"/>
          </w:rPr>
          <w:t xml:space="preserve"> </w:t>
        </w:r>
        <w:r>
          <w:t>in</w:t>
        </w:r>
        <w:r w:rsidRPr="00EE7B1D">
          <w:t xml:space="preserve"> </w:t>
        </w:r>
        <w:r w:rsidRPr="00EE7B1D">
          <w:fldChar w:fldCharType="begin"/>
        </w:r>
        <w:r w:rsidRPr="00EE7B1D">
          <w:instrText xml:space="preserve"> REF _Ref475708443 \h  \* MERGEFORMAT </w:instrText>
        </w:r>
      </w:ins>
      <w:ins w:id="1303" w:author="Ye, Yan" w:date="2017-02-24T21:35:00Z">
        <w:r w:rsidRPr="00EE7B1D">
          <w:fldChar w:fldCharType="separate"/>
        </w:r>
        <w:r w:rsidRPr="00EE7B1D">
          <w:rPr>
            <w:szCs w:val="22"/>
          </w:rPr>
          <w:t>(</w:t>
        </w:r>
        <w:r w:rsidRPr="00EE7B1D">
          <w:rPr>
            <w:noProof/>
            <w:szCs w:val="22"/>
          </w:rPr>
          <w:t>52</w:t>
        </w:r>
        <w:r w:rsidRPr="00EE7B1D">
          <w:rPr>
            <w:szCs w:val="22"/>
          </w:rPr>
          <w:t>)</w:t>
        </w:r>
        <w:r w:rsidRPr="00EE7B1D">
          <w:fldChar w:fldCharType="end"/>
        </w:r>
        <w:r>
          <w:rPr>
            <w:lang w:eastAsia="zh-CN"/>
          </w:rPr>
          <w:t xml:space="preserve">: </w:t>
        </w:r>
      </w:ins>
    </w:p>
    <w:p w14:paraId="210A60B5" w14:textId="6295028A" w:rsidR="00635BF2" w:rsidRPr="00D25CF0" w:rsidRDefault="00635BF2" w:rsidP="00635BF2">
      <w:pPr>
        <w:jc w:val="both"/>
        <w:rPr>
          <w:ins w:id="1304" w:author="Ye, Yan" w:date="2017-02-24T21:35:00Z"/>
          <w:rFonts w:eastAsia="SimSun"/>
          <w:szCs w:val="22"/>
          <w:lang w:eastAsia="zh-CN"/>
        </w:rPr>
      </w:pPr>
      <w:ins w:id="1305" w:author="Ye, Yan" w:date="2017-02-24T21:35:00Z">
        <w:r w:rsidRPr="00D25CF0">
          <w:rPr>
            <w:rFonts w:eastAsia="SimSun"/>
            <w:szCs w:val="22"/>
            <w:lang w:eastAsia="zh-CN"/>
          </w:rPr>
          <w:t xml:space="preserve">For OHP, </w:t>
        </w:r>
      </w:ins>
      <m:oMath>
        <m:r>
          <w:ins w:id="1306" w:author="Ye, Yan" w:date="2017-02-24T14:16:00Z">
            <w:rPr>
              <w:rFonts w:ascii="Cambria Math" w:eastAsia="SimSun" w:hAnsi="Cambria Math"/>
              <w:szCs w:val="22"/>
              <w:lang w:eastAsia="zh-CN"/>
            </w:rPr>
            <m:t>r=</m:t>
          </w:ins>
        </m:r>
        <m:r>
          <w:ins w:id="1307" w:author="Ye, Yan" w:date="2017-02-24T12:52:00Z">
            <m:rPr>
              <m:sty m:val="p"/>
            </m:rPr>
            <w:rPr>
              <w:rFonts w:ascii="Cambria Math" w:eastAsia="SimSun" w:hAnsi="Cambria Math"/>
              <w:szCs w:val="22"/>
              <w:lang w:eastAsia="zh-CN"/>
            </w:rPr>
            <m:t>FW/</m:t>
          </w:ins>
        </m:r>
        <m:rad>
          <m:radPr>
            <m:degHide m:val="1"/>
            <m:ctrlPr>
              <w:ins w:id="1308" w:author="Ye, Yan" w:date="2017-02-24T12:52:00Z">
                <w:rPr>
                  <w:rFonts w:ascii="Cambria Math" w:eastAsia="SimSun" w:hAnsi="Cambria Math"/>
                  <w:szCs w:val="22"/>
                  <w:lang w:eastAsia="zh-CN"/>
                </w:rPr>
              </w:ins>
            </m:ctrlPr>
          </m:radPr>
          <m:deg/>
          <m:e>
            <m:r>
              <w:ins w:id="1309" w:author="Ye, Yan" w:date="2017-02-24T12:52:00Z">
                <w:rPr>
                  <w:rFonts w:ascii="Cambria Math" w:eastAsia="SimSun" w:hAnsi="Cambria Math"/>
                  <w:szCs w:val="22"/>
                  <w:lang w:eastAsia="zh-CN"/>
                </w:rPr>
                <m:t>6</m:t>
              </w:ins>
            </m:r>
          </m:e>
        </m:rad>
        <m:r>
          <w:ins w:id="1310" w:author="Ye, Yan" w:date="2017-02-24T12:52:00Z">
            <w:rPr>
              <w:rFonts w:ascii="Cambria Math" w:eastAsia="SimSun" w:hAnsi="Cambria Math"/>
              <w:szCs w:val="22"/>
              <w:lang w:eastAsia="zh-CN"/>
            </w:rPr>
            <m:t xml:space="preserve"> </m:t>
          </w:ins>
        </m:r>
      </m:oMath>
      <w:ins w:id="1311" w:author="Ye, Yan" w:date="2017-02-24T21:35:00Z">
        <w:r w:rsidRPr="00D25CF0">
          <w:rPr>
            <w:rFonts w:eastAsia="SimSun"/>
            <w:szCs w:val="22"/>
            <w:lang w:eastAsia="zh-CN"/>
          </w:rPr>
          <w:t xml:space="preserve"> and </w:t>
        </w:r>
      </w:ins>
      <w:bookmarkStart w:id="1312" w:name="OLE_LINK283"/>
      <w:bookmarkStart w:id="1313" w:name="OLE_LINK284"/>
      <m:oMath>
        <m:sSup>
          <m:sSupPr>
            <m:ctrlPr>
              <w:ins w:id="1314" w:author="Ye, Yan" w:date="2017-02-24T12:52:00Z">
                <w:rPr>
                  <w:rFonts w:ascii="Cambria Math" w:eastAsia="SimSun" w:hAnsi="Cambria Math"/>
                  <w:szCs w:val="22"/>
                  <w:vertAlign w:val="superscript"/>
                  <w:lang w:eastAsia="zh-CN"/>
                </w:rPr>
              </w:ins>
            </m:ctrlPr>
          </m:sSupPr>
          <m:e>
            <m:sSup>
              <m:sSupPr>
                <m:ctrlPr>
                  <w:ins w:id="1315" w:author="Ye, Yan" w:date="2017-02-24T14:16:00Z">
                    <w:rPr>
                      <w:rFonts w:ascii="Cambria Math" w:eastAsia="SimSun" w:hAnsi="Cambria Math"/>
                      <w:i/>
                      <w:szCs w:val="22"/>
                    </w:rPr>
                  </w:ins>
                </m:ctrlPr>
              </m:sSupPr>
              <m:e>
                <m:r>
                  <w:ins w:id="1316" w:author="Ye, Yan" w:date="2017-02-24T14:16:00Z">
                    <w:rPr>
                      <w:rFonts w:ascii="Cambria Math" w:hAnsi="Cambria Math"/>
                    </w:rPr>
                    <m:t>d</m:t>
                  </w:ins>
                </m:r>
              </m:e>
              <m:sup>
                <m:r>
                  <w:ins w:id="1317" w:author="Ye, Yan" w:date="2017-02-24T14:16:00Z">
                    <w:rPr>
                      <w:rFonts w:ascii="Cambria Math" w:hAnsi="Cambria Math"/>
                    </w:rPr>
                    <m:t>2</m:t>
                  </w:ins>
                </m:r>
              </m:sup>
            </m:sSup>
            <m:d>
              <m:dPr>
                <m:ctrlPr>
                  <w:ins w:id="1318" w:author="Ye, Yan" w:date="2017-02-24T14:16:00Z">
                    <w:rPr>
                      <w:rFonts w:ascii="Cambria Math" w:hAnsi="Cambria Math"/>
                      <w:lang w:eastAsia="zh-CN"/>
                    </w:rPr>
                  </w:ins>
                </m:ctrlPr>
              </m:dPr>
              <m:e>
                <m:r>
                  <w:ins w:id="1319" w:author="Ye, Yan" w:date="2017-02-24T14:16:00Z">
                    <m:rPr>
                      <m:sty m:val="p"/>
                    </m:rPr>
                    <w:rPr>
                      <w:rFonts w:ascii="Cambria Math" w:hAnsi="Cambria Math"/>
                      <w:lang w:eastAsia="zh-CN"/>
                    </w:rPr>
                    <m:t>i,j</m:t>
                  </w:ins>
                </m:r>
              </m:e>
            </m:d>
            <m:r>
              <w:ins w:id="1320" w:author="Ye, Yan" w:date="2017-02-24T14:16:00Z">
                <m:rPr>
                  <m:sty m:val="p"/>
                </m:rPr>
                <w:rPr>
                  <w:rFonts w:ascii="Cambria Math" w:hAnsi="Cambria Math"/>
                  <w:lang w:eastAsia="zh-CN"/>
                </w:rPr>
                <m:t>=</m:t>
              </w:ins>
            </m:r>
            <m:r>
              <w:ins w:id="1321" w:author="Ye, Yan" w:date="2017-02-24T12:52:00Z">
                <m:rPr>
                  <m:sty m:val="p"/>
                </m:rPr>
                <w:rPr>
                  <w:rFonts w:ascii="Cambria Math" w:eastAsia="SimSun" w:hAnsi="Cambria Math" w:hint="eastAsia"/>
                  <w:szCs w:val="22"/>
                  <w:lang w:eastAsia="zh-CN"/>
                </w:rPr>
                <m:t>(</m:t>
              </w:ins>
            </m:r>
            <m:r>
              <w:ins w:id="1322" w:author="Ye, Yan" w:date="2017-02-24T12:52:00Z">
                <m:rPr>
                  <m:sty m:val="p"/>
                </m:rPr>
                <w:rPr>
                  <w:rFonts w:ascii="Cambria Math" w:eastAsia="SimSun" w:hAnsi="Cambria Math"/>
                  <w:szCs w:val="22"/>
                  <w:lang w:eastAsia="zh-CN"/>
                </w:rPr>
                <m:t>i+0.5-FW/2</m:t>
              </w:ins>
            </m:r>
            <m:r>
              <w:ins w:id="1323" w:author="Ye, Yan" w:date="2017-02-24T12:52:00Z">
                <m:rPr>
                  <m:sty m:val="p"/>
                </m:rPr>
                <w:rPr>
                  <w:rFonts w:ascii="Cambria Math" w:eastAsia="SimSun" w:hAnsi="Cambria Math" w:hint="eastAsia"/>
                  <w:szCs w:val="22"/>
                  <w:lang w:eastAsia="zh-CN"/>
                </w:rPr>
                <m:t>)</m:t>
              </w:ins>
            </m:r>
          </m:e>
          <m:sup>
            <m:r>
              <w:ins w:id="1324" w:author="Ye, Yan" w:date="2017-02-24T12:52:00Z">
                <w:rPr>
                  <w:rFonts w:ascii="Cambria Math" w:eastAsia="SimSun" w:hAnsi="Cambria Math"/>
                  <w:szCs w:val="22"/>
                  <w:vertAlign w:val="superscript"/>
                  <w:lang w:eastAsia="zh-CN"/>
                </w:rPr>
                <m:t>2</m:t>
              </w:ins>
            </m:r>
          </m:sup>
        </m:sSup>
        <m:r>
          <w:ins w:id="1325" w:author="Ye, Yan" w:date="2017-02-24T12:52:00Z">
            <m:rPr>
              <m:sty m:val="p"/>
            </m:rPr>
            <w:rPr>
              <w:rFonts w:ascii="Cambria Math" w:eastAsia="SimSun" w:hAnsi="Cambria Math"/>
              <w:szCs w:val="22"/>
              <w:lang w:eastAsia="zh-CN"/>
            </w:rPr>
            <m:t>+</m:t>
          </w:ins>
        </m:r>
        <m:sSup>
          <m:sSupPr>
            <m:ctrlPr>
              <w:ins w:id="1326" w:author="Ye, Yan" w:date="2017-02-24T12:52:00Z">
                <w:rPr>
                  <w:rFonts w:ascii="Cambria Math" w:eastAsia="SimSun" w:hAnsi="Cambria Math"/>
                  <w:szCs w:val="22"/>
                  <w:vertAlign w:val="superscript"/>
                  <w:lang w:eastAsia="zh-CN"/>
                </w:rPr>
              </w:ins>
            </m:ctrlPr>
          </m:sSupPr>
          <m:e>
            <m:r>
              <w:ins w:id="1327" w:author="Ye, Yan" w:date="2017-02-24T12:52:00Z">
                <m:rPr>
                  <m:sty m:val="p"/>
                </m:rPr>
                <w:rPr>
                  <w:rFonts w:ascii="Cambria Math" w:eastAsia="SimSun" w:hAnsi="Cambria Math" w:hint="eastAsia"/>
                  <w:szCs w:val="22"/>
                  <w:lang w:eastAsia="zh-CN"/>
                </w:rPr>
                <m:t>(</m:t>
              </w:ins>
            </m:r>
            <m:r>
              <w:ins w:id="1328" w:author="Ye, Yan" w:date="2017-02-24T12:52:00Z">
                <m:rPr>
                  <m:sty m:val="p"/>
                </m:rPr>
                <w:rPr>
                  <w:rFonts w:ascii="Cambria Math" w:eastAsia="SimSun" w:hAnsi="Cambria Math"/>
                  <w:szCs w:val="22"/>
                  <w:lang w:eastAsia="zh-CN"/>
                </w:rPr>
                <m:t>j+0.5-</m:t>
              </w:ins>
            </m:r>
            <m:r>
              <w:ins w:id="1329" w:author="Ye, Yan" w:date="2017-02-25T21:08:00Z">
                <m:rPr>
                  <m:sty m:val="p"/>
                </m:rPr>
                <w:rPr>
                  <w:rFonts w:ascii="Cambria Math" w:eastAsia="SimSun" w:hAnsi="Cambria Math"/>
                  <w:szCs w:val="22"/>
                  <w:lang w:eastAsia="zh-CN"/>
                </w:rPr>
                <m:t>2</m:t>
              </w:ins>
            </m:r>
            <m:r>
              <w:ins w:id="1330" w:author="Ye, Yan" w:date="2017-02-25T21:12:00Z">
                <m:rPr>
                  <m:sty m:val="p"/>
                </m:rPr>
                <w:rPr>
                  <w:rFonts w:ascii="Cambria Math" w:eastAsia="SimSun" w:hAnsi="Cambria Math"/>
                  <w:szCs w:val="22"/>
                  <w:lang w:eastAsia="zh-CN"/>
                </w:rPr>
                <m:t>*</m:t>
              </w:ins>
            </m:r>
            <m:r>
              <w:ins w:id="1331" w:author="Ye, Yan" w:date="2017-02-24T12:52:00Z">
                <m:rPr>
                  <m:sty m:val="p"/>
                </m:rPr>
                <w:rPr>
                  <w:rFonts w:ascii="Cambria Math" w:eastAsia="SimSun" w:hAnsi="Cambria Math"/>
                  <w:szCs w:val="22"/>
                  <w:lang w:eastAsia="zh-CN"/>
                </w:rPr>
                <m:t>FH/3</m:t>
              </w:ins>
            </m:r>
            <m:r>
              <w:ins w:id="1332" w:author="Ye, Yan" w:date="2017-02-24T12:52:00Z">
                <m:rPr>
                  <m:sty m:val="p"/>
                </m:rPr>
                <w:rPr>
                  <w:rFonts w:ascii="Cambria Math" w:eastAsia="SimSun" w:hAnsi="Cambria Math" w:hint="eastAsia"/>
                  <w:szCs w:val="22"/>
                  <w:lang w:eastAsia="zh-CN"/>
                </w:rPr>
                <m:t>)</m:t>
              </w:ins>
            </m:r>
          </m:e>
          <m:sup>
            <m:r>
              <w:ins w:id="1333" w:author="Ye, Yan" w:date="2017-02-24T12:52:00Z">
                <w:rPr>
                  <w:rFonts w:ascii="Cambria Math" w:eastAsia="SimSun" w:hAnsi="Cambria Math"/>
                  <w:szCs w:val="22"/>
                  <w:vertAlign w:val="superscript"/>
                  <w:lang w:eastAsia="zh-CN"/>
                </w:rPr>
                <m:t>2</m:t>
              </w:ins>
            </m:r>
          </m:sup>
        </m:sSup>
      </m:oMath>
      <w:bookmarkEnd w:id="1312"/>
      <w:bookmarkEnd w:id="1313"/>
      <w:ins w:id="1334" w:author="Ye, Yan" w:date="2017-02-24T21:35:00Z">
        <w:r w:rsidRPr="00D25CF0">
          <w:rPr>
            <w:rFonts w:eastAsia="SimSun"/>
            <w:szCs w:val="22"/>
            <w:lang w:eastAsia="zh-CN"/>
          </w:rPr>
          <w:t xml:space="preserve">; </w:t>
        </w:r>
      </w:ins>
    </w:p>
    <w:p w14:paraId="262CC3F1" w14:textId="13EF2398" w:rsidR="00635BF2" w:rsidRPr="009876C2" w:rsidRDefault="00635BF2" w:rsidP="00635BF2">
      <w:pPr>
        <w:jc w:val="both"/>
        <w:rPr>
          <w:ins w:id="1335" w:author="Ye, Yan" w:date="2017-02-24T21:35:00Z"/>
        </w:rPr>
      </w:pPr>
      <w:ins w:id="1336" w:author="Ye, Yan" w:date="2017-02-24T21:35:00Z">
        <w:r w:rsidRPr="00D25CF0">
          <w:rPr>
            <w:rFonts w:eastAsia="SimSun" w:hint="eastAsia"/>
            <w:szCs w:val="22"/>
            <w:lang w:eastAsia="zh-CN"/>
          </w:rPr>
          <w:t>For ISP,</w:t>
        </w:r>
        <w:r w:rsidRPr="00D25CF0">
          <w:rPr>
            <w:rFonts w:eastAsia="SimSun"/>
            <w:szCs w:val="22"/>
            <w:lang w:eastAsia="zh-CN"/>
          </w:rPr>
          <w:t xml:space="preserve"> </w:t>
        </w:r>
      </w:ins>
      <m:oMath>
        <m:r>
          <w:ins w:id="1337" w:author="Ye, Yan" w:date="2017-02-24T14:15:00Z">
            <w:rPr>
              <w:rFonts w:ascii="Cambria Math" w:eastAsia="SimSun" w:hAnsi="Cambria Math"/>
              <w:szCs w:val="22"/>
              <w:lang w:eastAsia="zh-CN"/>
            </w:rPr>
            <m:t>r=</m:t>
          </w:ins>
        </m:r>
        <m:r>
          <w:ins w:id="1338" w:author="Ye, Yan" w:date="2017-02-24T12:52:00Z">
            <m:rPr>
              <m:sty m:val="p"/>
            </m:rPr>
            <w:rPr>
              <w:rFonts w:ascii="Cambria Math" w:eastAsia="SimSun" w:hAnsi="Cambria Math"/>
              <w:szCs w:val="22"/>
              <w:lang w:eastAsia="zh-CN"/>
            </w:rPr>
            <m:t>FW/(4</m:t>
          </w:ins>
        </m:r>
        <m:rad>
          <m:radPr>
            <m:degHide m:val="1"/>
            <m:ctrlPr>
              <w:ins w:id="1339" w:author="Ye, Yan" w:date="2017-02-24T12:52:00Z">
                <w:rPr>
                  <w:rFonts w:ascii="Cambria Math" w:eastAsia="SimSun" w:hAnsi="Cambria Math"/>
                  <w:szCs w:val="22"/>
                  <w:lang w:eastAsia="zh-CN"/>
                </w:rPr>
              </w:ins>
            </m:ctrlPr>
          </m:radPr>
          <m:deg/>
          <m:e>
            <m:r>
              <w:ins w:id="1340" w:author="Ye, Yan" w:date="2017-02-24T12:52:00Z">
                <w:rPr>
                  <w:rFonts w:ascii="Cambria Math" w:eastAsia="SimSun" w:hAnsi="Cambria Math"/>
                  <w:szCs w:val="22"/>
                  <w:lang w:eastAsia="zh-CN"/>
                </w:rPr>
                <m:t>3</m:t>
              </w:ins>
            </m:r>
          </m:e>
        </m:rad>
        <m:r>
          <w:ins w:id="1341" w:author="Ye, Yan" w:date="2017-02-24T12:52:00Z">
            <m:rPr>
              <m:sty m:val="p"/>
            </m:rPr>
            <w:rPr>
              <w:rFonts w:ascii="Cambria Math" w:eastAsia="SimSun" w:hAnsi="Cambria Math"/>
              <w:szCs w:val="22"/>
              <w:lang w:eastAsia="zh-CN"/>
            </w:rPr>
            <m:t>/(3+</m:t>
          </w:ins>
        </m:r>
        <m:rad>
          <m:radPr>
            <m:degHide m:val="1"/>
            <m:ctrlPr>
              <w:ins w:id="1342" w:author="Ye, Yan" w:date="2017-02-24T12:52:00Z">
                <w:rPr>
                  <w:rFonts w:ascii="Cambria Math" w:eastAsia="SimSun" w:hAnsi="Cambria Math"/>
                  <w:szCs w:val="22"/>
                  <w:lang w:eastAsia="zh-CN"/>
                </w:rPr>
              </w:ins>
            </m:ctrlPr>
          </m:radPr>
          <m:deg/>
          <m:e>
            <m:r>
              <w:ins w:id="1343" w:author="Ye, Yan" w:date="2017-02-24T12:52:00Z">
                <w:rPr>
                  <w:rFonts w:ascii="Cambria Math" w:eastAsia="SimSun" w:hAnsi="Cambria Math"/>
                  <w:szCs w:val="22"/>
                  <w:lang w:eastAsia="zh-CN"/>
                </w:rPr>
                <m:t>5</m:t>
              </w:ins>
            </m:r>
          </m:e>
        </m:rad>
        <m:r>
          <w:ins w:id="1344" w:author="Ye, Yan" w:date="2017-02-24T12:52:00Z">
            <m:rPr>
              <m:sty m:val="p"/>
            </m:rPr>
            <w:rPr>
              <w:rFonts w:ascii="Cambria Math" w:eastAsia="SimSun" w:hAnsi="Cambria Math"/>
              <w:szCs w:val="22"/>
              <w:lang w:eastAsia="zh-CN"/>
            </w:rPr>
            <m:t>))</m:t>
          </w:ins>
        </m:r>
      </m:oMath>
      <w:ins w:id="1345" w:author="Ye, Yan" w:date="2017-02-24T21:35:00Z">
        <w:r w:rsidRPr="00D25CF0">
          <w:rPr>
            <w:rFonts w:eastAsia="SimSun"/>
            <w:szCs w:val="22"/>
            <w:lang w:eastAsia="zh-CN"/>
          </w:rPr>
          <w:t xml:space="preserve"> and </w:t>
        </w:r>
      </w:ins>
      <m:oMath>
        <m:sSup>
          <m:sSupPr>
            <m:ctrlPr>
              <w:ins w:id="1346" w:author="Ye, Yan" w:date="2017-02-24T12:52:00Z">
                <w:rPr>
                  <w:rFonts w:ascii="Cambria Math" w:eastAsia="SimSun" w:hAnsi="Cambria Math"/>
                  <w:szCs w:val="22"/>
                  <w:vertAlign w:val="superscript"/>
                  <w:lang w:eastAsia="zh-CN"/>
                </w:rPr>
              </w:ins>
            </m:ctrlPr>
          </m:sSupPr>
          <m:e>
            <m:sSup>
              <m:sSupPr>
                <m:ctrlPr>
                  <w:ins w:id="1347" w:author="Ye, Yan" w:date="2017-02-24T14:15:00Z">
                    <w:rPr>
                      <w:rFonts w:ascii="Cambria Math" w:eastAsia="SimSun" w:hAnsi="Cambria Math"/>
                      <w:i/>
                      <w:szCs w:val="22"/>
                    </w:rPr>
                  </w:ins>
                </m:ctrlPr>
              </m:sSupPr>
              <m:e>
                <m:r>
                  <w:ins w:id="1348" w:author="Ye, Yan" w:date="2017-02-24T14:15:00Z">
                    <w:rPr>
                      <w:rFonts w:ascii="Cambria Math" w:hAnsi="Cambria Math"/>
                    </w:rPr>
                    <m:t>d</m:t>
                  </w:ins>
                </m:r>
              </m:e>
              <m:sup>
                <m:r>
                  <w:ins w:id="1349" w:author="Ye, Yan" w:date="2017-02-24T14:15:00Z">
                    <w:rPr>
                      <w:rFonts w:ascii="Cambria Math" w:hAnsi="Cambria Math"/>
                    </w:rPr>
                    <m:t>2</m:t>
                  </w:ins>
                </m:r>
              </m:sup>
            </m:sSup>
            <m:d>
              <m:dPr>
                <m:ctrlPr>
                  <w:ins w:id="1350" w:author="Ye, Yan" w:date="2017-02-24T14:15:00Z">
                    <w:rPr>
                      <w:rFonts w:ascii="Cambria Math" w:hAnsi="Cambria Math"/>
                      <w:lang w:eastAsia="zh-CN"/>
                    </w:rPr>
                  </w:ins>
                </m:ctrlPr>
              </m:dPr>
              <m:e>
                <m:r>
                  <w:ins w:id="1351" w:author="Ye, Yan" w:date="2017-02-24T14:15:00Z">
                    <m:rPr>
                      <m:sty m:val="p"/>
                    </m:rPr>
                    <w:rPr>
                      <w:rFonts w:ascii="Cambria Math" w:hAnsi="Cambria Math"/>
                      <w:lang w:eastAsia="zh-CN"/>
                    </w:rPr>
                    <m:t>i,j</m:t>
                  </w:ins>
                </m:r>
              </m:e>
            </m:d>
            <m:r>
              <w:ins w:id="1352" w:author="Ye, Yan" w:date="2017-02-24T14:15:00Z">
                <m:rPr>
                  <m:sty m:val="p"/>
                </m:rPr>
                <w:rPr>
                  <w:rFonts w:ascii="Cambria Math" w:hAnsi="Cambria Math"/>
                  <w:lang w:eastAsia="zh-CN"/>
                </w:rPr>
                <m:t>=</m:t>
              </w:ins>
            </m:r>
            <m:r>
              <w:ins w:id="1353" w:author="Ye, Yan" w:date="2017-02-24T12:52:00Z">
                <m:rPr>
                  <m:sty m:val="p"/>
                </m:rPr>
                <w:rPr>
                  <w:rFonts w:ascii="Cambria Math" w:eastAsia="SimSun" w:hAnsi="Cambria Math" w:hint="eastAsia"/>
                  <w:szCs w:val="22"/>
                  <w:lang w:eastAsia="zh-CN"/>
                </w:rPr>
                <m:t>(</m:t>
              </w:ins>
            </m:r>
            <m:r>
              <w:ins w:id="1354" w:author="Ye, Yan" w:date="2017-02-24T12:52:00Z">
                <m:rPr>
                  <m:sty m:val="p"/>
                </m:rPr>
                <w:rPr>
                  <w:rFonts w:ascii="Cambria Math" w:eastAsia="SimSun" w:hAnsi="Cambria Math"/>
                  <w:szCs w:val="22"/>
                  <w:lang w:eastAsia="zh-CN"/>
                </w:rPr>
                <m:t>i+0.5-FW/2</m:t>
              </w:ins>
            </m:r>
            <m:r>
              <w:ins w:id="1355" w:author="Ye, Yan" w:date="2017-02-24T12:52:00Z">
                <m:rPr>
                  <m:sty m:val="p"/>
                </m:rPr>
                <w:rPr>
                  <w:rFonts w:ascii="Cambria Math" w:eastAsia="SimSun" w:hAnsi="Cambria Math" w:hint="eastAsia"/>
                  <w:szCs w:val="22"/>
                  <w:lang w:eastAsia="zh-CN"/>
                </w:rPr>
                <m:t>)</m:t>
              </w:ins>
            </m:r>
          </m:e>
          <m:sup>
            <m:r>
              <w:ins w:id="1356" w:author="Ye, Yan" w:date="2017-02-24T12:52:00Z">
                <w:rPr>
                  <w:rFonts w:ascii="Cambria Math" w:eastAsia="SimSun" w:hAnsi="Cambria Math"/>
                  <w:szCs w:val="22"/>
                  <w:vertAlign w:val="superscript"/>
                  <w:lang w:eastAsia="zh-CN"/>
                </w:rPr>
                <m:t>2</m:t>
              </w:ins>
            </m:r>
          </m:sup>
        </m:sSup>
        <m:r>
          <w:ins w:id="1357" w:author="Ye, Yan" w:date="2017-02-24T12:52:00Z">
            <m:rPr>
              <m:sty m:val="p"/>
            </m:rPr>
            <w:rPr>
              <w:rFonts w:ascii="Cambria Math" w:eastAsia="SimSun" w:hAnsi="Cambria Math"/>
              <w:szCs w:val="22"/>
              <w:lang w:eastAsia="zh-CN"/>
            </w:rPr>
            <m:t>+</m:t>
          </w:ins>
        </m:r>
        <m:sSup>
          <m:sSupPr>
            <m:ctrlPr>
              <w:ins w:id="1358" w:author="Ye, Yan" w:date="2017-02-24T12:52:00Z">
                <w:rPr>
                  <w:rFonts w:ascii="Cambria Math" w:eastAsia="SimSun" w:hAnsi="Cambria Math"/>
                  <w:szCs w:val="22"/>
                  <w:vertAlign w:val="superscript"/>
                  <w:lang w:eastAsia="zh-CN"/>
                </w:rPr>
              </w:ins>
            </m:ctrlPr>
          </m:sSupPr>
          <m:e>
            <m:r>
              <w:ins w:id="1359" w:author="Ye, Yan" w:date="2017-02-24T12:52:00Z">
                <m:rPr>
                  <m:sty m:val="p"/>
                </m:rPr>
                <w:rPr>
                  <w:rFonts w:ascii="Cambria Math" w:eastAsia="SimSun" w:hAnsi="Cambria Math" w:hint="eastAsia"/>
                  <w:szCs w:val="22"/>
                  <w:lang w:eastAsia="zh-CN"/>
                </w:rPr>
                <m:t>(</m:t>
              </w:ins>
            </m:r>
            <m:r>
              <w:ins w:id="1360" w:author="Ye, Yan" w:date="2017-02-24T12:52:00Z">
                <m:rPr>
                  <m:sty m:val="p"/>
                </m:rPr>
                <w:rPr>
                  <w:rFonts w:ascii="Cambria Math" w:eastAsia="SimSun" w:hAnsi="Cambria Math"/>
                  <w:szCs w:val="22"/>
                  <w:lang w:eastAsia="zh-CN"/>
                </w:rPr>
                <m:t>j+0.5-</m:t>
              </w:ins>
            </m:r>
            <m:r>
              <w:ins w:id="1361" w:author="Ye, Yan" w:date="2017-02-25T21:08:00Z">
                <m:rPr>
                  <m:sty m:val="p"/>
                </m:rPr>
                <w:rPr>
                  <w:rFonts w:ascii="Cambria Math" w:eastAsia="SimSun" w:hAnsi="Cambria Math"/>
                  <w:szCs w:val="22"/>
                  <w:lang w:eastAsia="zh-CN"/>
                </w:rPr>
                <m:t>2</m:t>
              </w:ins>
            </m:r>
            <m:r>
              <w:ins w:id="1362" w:author="Ye, Yan" w:date="2017-02-25T21:12:00Z">
                <m:rPr>
                  <m:sty m:val="p"/>
                </m:rPr>
                <w:rPr>
                  <w:rFonts w:ascii="Cambria Math" w:eastAsia="SimSun" w:hAnsi="Cambria Math"/>
                  <w:szCs w:val="22"/>
                  <w:lang w:eastAsia="zh-CN"/>
                </w:rPr>
                <m:t>*</m:t>
              </w:ins>
            </m:r>
            <m:r>
              <w:ins w:id="1363" w:author="Ye, Yan" w:date="2017-02-24T12:52:00Z">
                <m:rPr>
                  <m:sty m:val="p"/>
                </m:rPr>
                <w:rPr>
                  <w:rFonts w:ascii="Cambria Math" w:eastAsia="SimSun" w:hAnsi="Cambria Math"/>
                  <w:szCs w:val="22"/>
                  <w:lang w:eastAsia="zh-CN"/>
                </w:rPr>
                <m:t>FH/3</m:t>
              </w:ins>
            </m:r>
            <m:r>
              <w:ins w:id="1364" w:author="Ye, Yan" w:date="2017-02-24T12:52:00Z">
                <m:rPr>
                  <m:sty m:val="p"/>
                </m:rPr>
                <w:rPr>
                  <w:rFonts w:ascii="Cambria Math" w:eastAsia="SimSun" w:hAnsi="Cambria Math" w:hint="eastAsia"/>
                  <w:szCs w:val="22"/>
                  <w:lang w:eastAsia="zh-CN"/>
                </w:rPr>
                <m:t>)</m:t>
              </w:ins>
            </m:r>
          </m:e>
          <m:sup>
            <m:r>
              <w:ins w:id="1365" w:author="Ye, Yan" w:date="2017-02-24T12:52:00Z">
                <w:rPr>
                  <w:rFonts w:ascii="Cambria Math" w:eastAsia="SimSun" w:hAnsi="Cambria Math"/>
                  <w:szCs w:val="22"/>
                  <w:vertAlign w:val="superscript"/>
                  <w:lang w:eastAsia="zh-CN"/>
                </w:rPr>
                <m:t>2</m:t>
              </w:ins>
            </m:r>
          </m:sup>
        </m:sSup>
      </m:oMath>
      <w:ins w:id="1366" w:author="Ye, Yan" w:date="2017-02-24T21:35:00Z">
        <w:r w:rsidRPr="00D25CF0">
          <w:rPr>
            <w:rFonts w:eastAsia="SimSun"/>
            <w:szCs w:val="22"/>
            <w:lang w:eastAsia="zh-CN"/>
          </w:rPr>
          <w:t>.</w:t>
        </w:r>
      </w:ins>
    </w:p>
    <w:p w14:paraId="1E65B345" w14:textId="7EFEB43E" w:rsidR="00635BF2" w:rsidRPr="00D25CF0" w:rsidRDefault="00635BF2" w:rsidP="00635BF2">
      <w:pPr>
        <w:tabs>
          <w:tab w:val="clear" w:pos="360"/>
          <w:tab w:val="left" w:pos="40"/>
        </w:tabs>
        <w:jc w:val="both"/>
        <w:rPr>
          <w:ins w:id="1367" w:author="Ye, Yan" w:date="2017-02-24T21:35:00Z"/>
          <w:rFonts w:eastAsia="SimSun"/>
          <w:szCs w:val="22"/>
          <w:lang w:eastAsia="zh-CN"/>
        </w:rPr>
      </w:pPr>
      <w:ins w:id="1368" w:author="Ye, Yan" w:date="2017-02-24T21:35:00Z">
        <w:r>
          <w:t>The c</w:t>
        </w:r>
        <w:r w:rsidRPr="00A908C1">
          <w:t xml:space="preserve">ompact OHP </w:t>
        </w:r>
        <w:r>
          <w:fldChar w:fldCharType="begin"/>
        </w:r>
        <w:r>
          <w:instrText xml:space="preserve"> REF _Ref470869418 \r \h </w:instrText>
        </w:r>
      </w:ins>
      <w:ins w:id="1369" w:author="Ye, Yan" w:date="2017-02-24T21:35:00Z">
        <w:r>
          <w:fldChar w:fldCharType="separate"/>
        </w:r>
        <w:r>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ins>
      <w:ins w:id="1370" w:author="Ye, Yan" w:date="2017-02-24T21:35:00Z">
        <w:r>
          <w:fldChar w:fldCharType="separate"/>
        </w:r>
        <w:r>
          <w:t>[8]</w:t>
        </w:r>
        <w:r>
          <w:fldChar w:fldCharType="end"/>
        </w:r>
        <w:r>
          <w:t xml:space="preserve"> in 360Lib contain some rotated and/or combined triangle faces. </w:t>
        </w:r>
      </w:ins>
      <w:ins w:id="1371" w:author="Ye, Yan" w:date="2017-02-24T21:50:00Z">
        <w:r w:rsidR="00FE2FC4">
          <w:t>For these compact packing arr</w:t>
        </w:r>
      </w:ins>
      <w:ins w:id="1372" w:author="Ye, Yan" w:date="2017-02-24T21:51:00Z">
        <w:r w:rsidR="00FE2FC4">
          <w:t>angements, t</w:t>
        </w:r>
      </w:ins>
      <w:ins w:id="1373" w:author="Ye, Yan" w:date="2017-02-24T21:35:00Z">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ins>
      <w:ins w:id="1374" w:author="Ye, Yan" w:date="2017-02-24T21:35:00Z">
        <w:r w:rsidRPr="00EE7B1D">
          <w:fldChar w:fldCharType="separate"/>
        </w:r>
        <w:r w:rsidRPr="00EE7B1D">
          <w:t xml:space="preserve">Figure </w:t>
        </w:r>
        <w:r w:rsidRPr="00EE7B1D">
          <w:rPr>
            <w:noProof/>
          </w:rPr>
          <w:t>15</w:t>
        </w:r>
        <w:r w:rsidRPr="00EE7B1D">
          <w:fldChar w:fldCharType="end"/>
        </w:r>
        <w:r>
          <w:t>. The compact ISP contain</w:t>
        </w:r>
      </w:ins>
      <w:ins w:id="1375" w:author="Ye, Yan" w:date="2017-02-24T21:51:00Z">
        <w:r w:rsidR="00FE2FC4">
          <w:t>s</w:t>
        </w:r>
      </w:ins>
      <w:ins w:id="1376" w:author="Ye, Yan" w:date="2017-02-24T21:35:00Z">
        <w:r>
          <w:t xml:space="preserve"> padded samples</w:t>
        </w:r>
      </w:ins>
      <w:ins w:id="1377" w:author="Ye, Yan" w:date="2017-02-24T21:51:00Z">
        <w:r w:rsidR="00FE2FC4">
          <w:t xml:space="preserve"> along some triangle boundaries</w:t>
        </w:r>
      </w:ins>
      <w:ins w:id="1378" w:author="Ye, Yan" w:date="2017-02-24T21:35:00Z">
        <w:r>
          <w:t xml:space="preserve">. For these positions, the weights are set to 0, as shown in </w:t>
        </w:r>
      </w:ins>
      <w:ins w:id="1379" w:author="Ye, Yan" w:date="2017-02-24T21:51:00Z">
        <w:r w:rsidR="00FE2FC4">
          <w:t xml:space="preserve">the dark areas in </w:t>
        </w:r>
      </w:ins>
      <w:ins w:id="1380" w:author="Ye, Yan" w:date="2017-02-24T21:35:00Z">
        <w:r>
          <w:t>the right</w:t>
        </w:r>
      </w:ins>
      <w:ins w:id="1381" w:author="Ye, Yan" w:date="2017-02-24T21:52:00Z">
        <w:r w:rsidR="00FE2FC4">
          <w:t>most picture</w:t>
        </w:r>
      </w:ins>
      <w:ins w:id="1382" w:author="Ye, Yan" w:date="2017-02-24T21:35:00Z">
        <w:r>
          <w:t xml:space="preserve"> of </w:t>
        </w:r>
        <w:r w:rsidRPr="00EE7B1D">
          <w:fldChar w:fldCharType="begin"/>
        </w:r>
        <w:r w:rsidRPr="00EE7B1D">
          <w:instrText xml:space="preserve"> REF _Ref475708321 \h  \* MERGEFORMAT </w:instrText>
        </w:r>
      </w:ins>
      <w:ins w:id="1383" w:author="Ye, Yan" w:date="2017-02-24T21:35:00Z">
        <w:r w:rsidRPr="00EE7B1D">
          <w:fldChar w:fldCharType="separate"/>
        </w:r>
        <w:r w:rsidRPr="00EE7B1D">
          <w:t xml:space="preserve">Figure </w:t>
        </w:r>
        <w:r w:rsidRPr="00EE7B1D">
          <w:rPr>
            <w:noProof/>
          </w:rPr>
          <w:t>15</w:t>
        </w:r>
        <w:r w:rsidRPr="00EE7B1D">
          <w:fldChar w:fldCharType="end"/>
        </w:r>
        <w:r>
          <w:t>.</w:t>
        </w:r>
      </w:ins>
    </w:p>
    <w:p w14:paraId="3E9B12D1" w14:textId="462BBF29" w:rsidR="00635BF2" w:rsidRPr="00D25CF0" w:rsidRDefault="00635BF2" w:rsidP="00635BF2">
      <w:pPr>
        <w:jc w:val="center"/>
        <w:rPr>
          <w:ins w:id="1384" w:author="Ye, Yan" w:date="2017-02-24T21:35:00Z"/>
          <w:rFonts w:eastAsia="SimSun"/>
          <w:lang w:eastAsia="zh-CN"/>
        </w:rPr>
      </w:pPr>
      <w:ins w:id="1385" w:author="Ye, Yan" w:date="2017-02-24T21:35:00Z">
        <w:r w:rsidRPr="007761AA">
          <w:rPr>
            <w:rFonts w:eastAsia="SimSun"/>
            <w:noProof/>
          </w:rPr>
          <w:lastRenderedPageBreak/>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ins>
    </w:p>
    <w:p w14:paraId="5E2DB0F8" w14:textId="77777777" w:rsidR="00635BF2" w:rsidRPr="00EE7B1D" w:rsidRDefault="00635BF2" w:rsidP="00635BF2">
      <w:pPr>
        <w:jc w:val="center"/>
        <w:rPr>
          <w:ins w:id="1386" w:author="Ye, Yan" w:date="2017-02-24T21:35:00Z"/>
          <w:b/>
        </w:rPr>
      </w:pPr>
      <w:bookmarkStart w:id="1387" w:name="_Ref475708321"/>
      <w:ins w:id="1388" w:author="Ye, Yan" w:date="2017-02-24T21:35:00Z">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15</w:t>
        </w:r>
        <w:r w:rsidRPr="00AC32BC">
          <w:rPr>
            <w:b/>
          </w:rPr>
          <w:fldChar w:fldCharType="end"/>
        </w:r>
        <w:bookmarkEnd w:id="1387"/>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ins>
    </w:p>
    <w:p w14:paraId="19EAFA28" w14:textId="22CC60BD" w:rsidR="00635BF2" w:rsidRPr="009876C2" w:rsidRDefault="00635BF2" w:rsidP="00635BF2">
      <w:pPr>
        <w:jc w:val="both"/>
        <w:rPr>
          <w:ins w:id="1389" w:author="Ye, Yan" w:date="2017-02-24T21:35:00Z"/>
        </w:rPr>
      </w:pPr>
      <w:ins w:id="1390" w:author="Ye, Yan" w:date="2017-02-24T21:35:00Z">
        <w:r>
          <w:t>S</w:t>
        </w:r>
        <w:r w:rsidRPr="009876C2">
          <w:rPr>
            <w:rFonts w:hint="eastAsia"/>
          </w:rPr>
          <w:t>SP</w:t>
        </w:r>
        <w:r>
          <w:t xml:space="preserve"> contains the two circular areas and four square faces. Given a position </w:t>
        </w:r>
      </w:ins>
      <m:oMath>
        <m:r>
          <w:ins w:id="1391" w:author="Ye, Yan" w:date="2017-02-24T12:52:00Z">
            <m:rPr>
              <m:sty m:val="p"/>
            </m:rPr>
            <w:rPr>
              <w:rFonts w:ascii="Cambria Math" w:hAnsi="Cambria Math"/>
            </w:rPr>
            <m:t>(</m:t>
          </w:ins>
        </m:r>
        <m:r>
          <w:ins w:id="1392" w:author="Ye, Yan" w:date="2017-02-24T12:52:00Z">
            <w:rPr>
              <w:rFonts w:ascii="Cambria Math" w:hAnsi="Cambria Math"/>
            </w:rPr>
            <m:t>i</m:t>
          </w:ins>
        </m:r>
        <m:r>
          <w:ins w:id="1393" w:author="Ye, Yan" w:date="2017-02-24T12:52:00Z">
            <m:rPr>
              <m:sty m:val="p"/>
            </m:rPr>
            <w:rPr>
              <w:rFonts w:ascii="Cambria Math" w:hAnsi="Cambria Math"/>
            </w:rPr>
            <m:t>,</m:t>
          </w:ins>
        </m:r>
        <m:r>
          <w:ins w:id="1394" w:author="Ye, Yan" w:date="2017-02-24T12:52:00Z">
            <w:rPr>
              <w:rFonts w:ascii="Cambria Math" w:hAnsi="Cambria Math"/>
            </w:rPr>
            <m:t>j</m:t>
          </w:ins>
        </m:r>
        <m:r>
          <w:ins w:id="1395" w:author="Ye, Yan" w:date="2017-02-24T12:52:00Z">
            <m:rPr>
              <m:sty m:val="p"/>
            </m:rPr>
            <w:rPr>
              <w:rFonts w:ascii="Cambria Math" w:hAnsi="Cambria Math"/>
            </w:rPr>
            <m:t>)</m:t>
          </w:ins>
        </m:r>
      </m:oMath>
      <w:ins w:id="1396" w:author="Ye, Yan" w:date="2017-02-24T21:35:00Z">
        <w:r>
          <w:t>, if it corresponds to an active sample position (i.e., located within a circle or a square face)</w:t>
        </w:r>
        <w:r w:rsidRPr="00303ACA">
          <w:t>,</w:t>
        </w:r>
      </w:ins>
      <w:ins w:id="1397" w:author="Ye, Yan" w:date="2017-02-24T21:52:00Z">
        <w:r w:rsidR="00FE2FC4">
          <w:t xml:space="preserve"> then</w:t>
        </w:r>
      </w:ins>
      <w:ins w:id="1398" w:author="Ye, Yan" w:date="2017-02-24T21:35:00Z">
        <w:r w:rsidRPr="009876C2">
          <w:t xml:space="preserve"> </w:t>
        </w:r>
        <w:r>
          <w:t xml:space="preserve">its corresponding </w:t>
        </w:r>
        <w:r w:rsidRPr="009876C2">
          <w:t xml:space="preserve">latitude and longitude </w:t>
        </w:r>
      </w:ins>
      <m:oMath>
        <m:r>
          <w:ins w:id="1399" w:author="Ye, Yan" w:date="2017-02-24T15:55:00Z">
            <m:rPr>
              <m:sty m:val="p"/>
            </m:rPr>
            <w:rPr>
              <w:rFonts w:ascii="Cambria Math" w:hAnsi="Cambria Math"/>
            </w:rPr>
            <m:t>θ</m:t>
          </w:ins>
        </m:r>
      </m:oMath>
      <w:ins w:id="1400" w:author="Ye, Yan" w:date="2017-02-24T21:35:00Z">
        <w:r w:rsidRPr="008A1CA2">
          <w:rPr>
            <w:rFonts w:hint="eastAsia"/>
          </w:rPr>
          <w:t xml:space="preserve"> </w:t>
        </w:r>
        <w:r>
          <w:t xml:space="preserve">and </w:t>
        </w:r>
      </w:ins>
      <m:oMath>
        <m:r>
          <w:ins w:id="1401" w:author="Ye, Yan" w:date="2017-02-24T15:55:00Z">
            <m:rPr>
              <m:sty m:val="p"/>
            </m:rPr>
            <w:rPr>
              <w:rFonts w:ascii="Cambria Math" w:hAnsi="Cambria Math"/>
            </w:rPr>
            <m:t>ϕ</m:t>
          </w:ins>
        </m:r>
      </m:oMath>
      <w:ins w:id="1402" w:author="Ye, Yan" w:date="2017-02-24T21:35:00Z">
        <w:r>
          <w:t xml:space="preserve">, </w:t>
        </w:r>
      </w:ins>
      <m:oMath>
        <m:r>
          <w:ins w:id="1403" w:author="Ye, Yan" w:date="2017-02-24T15:55:00Z">
            <m:rPr>
              <m:sty m:val="p"/>
            </m:rPr>
            <w:rPr>
              <w:rFonts w:ascii="Cambria Math" w:hAnsi="Cambria Math"/>
            </w:rPr>
            <m:t>θ∈</m:t>
          </w:ins>
        </m:r>
        <m:d>
          <m:dPr>
            <m:ctrlPr>
              <w:ins w:id="1404" w:author="Ye, Yan" w:date="2017-02-24T15:55:00Z">
                <w:rPr>
                  <w:rFonts w:ascii="Cambria Math" w:hAnsi="Cambria Math"/>
                </w:rPr>
              </w:ins>
            </m:ctrlPr>
          </m:dPr>
          <m:e>
            <m:r>
              <w:ins w:id="1405" w:author="Ye, Yan" w:date="2017-02-24T15:55:00Z">
                <m:rPr>
                  <m:sty m:val="p"/>
                </m:rPr>
                <w:rPr>
                  <w:rFonts w:ascii="Cambria Math" w:hAnsi="Cambria Math"/>
                </w:rPr>
                <m:t>-</m:t>
              </w:ins>
            </m:r>
            <m:f>
              <m:fPr>
                <m:ctrlPr>
                  <w:ins w:id="1406" w:author="Ye, Yan" w:date="2017-02-24T15:55:00Z">
                    <w:rPr>
                      <w:rFonts w:ascii="Cambria Math" w:hAnsi="Cambria Math"/>
                    </w:rPr>
                  </w:ins>
                </m:ctrlPr>
              </m:fPr>
              <m:num>
                <m:r>
                  <w:ins w:id="1407" w:author="Ye, Yan" w:date="2017-02-24T15:55:00Z">
                    <m:rPr>
                      <m:sty m:val="p"/>
                    </m:rPr>
                    <w:rPr>
                      <w:rFonts w:ascii="Cambria Math" w:hAnsi="Cambria Math"/>
                    </w:rPr>
                    <m:t>π</m:t>
                  </w:ins>
                </m:r>
              </m:num>
              <m:den>
                <m:r>
                  <w:ins w:id="1408" w:author="Ye, Yan" w:date="2017-02-24T15:55:00Z">
                    <m:rPr>
                      <m:sty m:val="p"/>
                    </m:rPr>
                    <w:rPr>
                      <w:rFonts w:ascii="Cambria Math" w:hAnsi="Cambria Math"/>
                    </w:rPr>
                    <m:t>2</m:t>
                  </w:ins>
                </m:r>
              </m:den>
            </m:f>
            <m:r>
              <w:ins w:id="1409" w:author="Ye, Yan" w:date="2017-02-24T15:55:00Z">
                <m:rPr>
                  <m:sty m:val="p"/>
                </m:rPr>
                <w:rPr>
                  <w:rFonts w:ascii="Cambria Math" w:hAnsi="Cambria Math"/>
                </w:rPr>
                <m:t>,</m:t>
              </w:ins>
            </m:r>
            <m:f>
              <m:fPr>
                <m:ctrlPr>
                  <w:ins w:id="1410" w:author="Ye, Yan" w:date="2017-02-24T15:55:00Z">
                    <w:rPr>
                      <w:rFonts w:ascii="Cambria Math" w:hAnsi="Cambria Math"/>
                    </w:rPr>
                  </w:ins>
                </m:ctrlPr>
              </m:fPr>
              <m:num>
                <m:r>
                  <w:ins w:id="1411" w:author="Ye, Yan" w:date="2017-02-24T15:55:00Z">
                    <m:rPr>
                      <m:sty m:val="p"/>
                    </m:rPr>
                    <w:rPr>
                      <w:rFonts w:ascii="Cambria Math" w:hAnsi="Cambria Math"/>
                    </w:rPr>
                    <m:t>π</m:t>
                  </w:ins>
                </m:r>
              </m:num>
              <m:den>
                <m:r>
                  <w:ins w:id="1412" w:author="Ye, Yan" w:date="2017-02-24T15:55:00Z">
                    <m:rPr>
                      <m:sty m:val="p"/>
                    </m:rPr>
                    <w:rPr>
                      <w:rFonts w:ascii="Cambria Math" w:hAnsi="Cambria Math"/>
                    </w:rPr>
                    <m:t>2</m:t>
                  </w:ins>
                </m:r>
              </m:den>
            </m:f>
          </m:e>
        </m:d>
        <m:r>
          <w:ins w:id="1413" w:author="Ye, Yan" w:date="2017-02-24T15:55:00Z">
            <m:rPr>
              <m:sty m:val="p"/>
            </m:rPr>
            <w:rPr>
              <w:rFonts w:ascii="Cambria Math" w:hAnsi="Cambria Math"/>
            </w:rPr>
            <m:t>,ϕ∈</m:t>
          </w:ins>
        </m:r>
        <m:r>
          <w:ins w:id="1414" w:author="Ye, Yan" w:date="2017-02-24T15:55:00Z">
            <m:rPr>
              <m:sty m:val="p"/>
            </m:rPr>
            <w:rPr>
              <w:rFonts w:ascii="Cambria Math"/>
            </w:rPr>
            <m:t>(</m:t>
          </w:ins>
        </m:r>
        <m:r>
          <w:ins w:id="1415" w:author="Ye, Yan" w:date="2017-02-24T15:55:00Z">
            <m:rPr>
              <m:sty m:val="p"/>
            </m:rPr>
            <w:rPr>
              <w:rFonts w:ascii="Cambria Math"/>
            </w:rPr>
            <m:t>-</m:t>
          </w:ins>
        </m:r>
        <m:r>
          <w:ins w:id="1416" w:author="Ye, Yan" w:date="2017-02-24T15:55:00Z">
            <m:rPr>
              <m:sty m:val="p"/>
            </m:rPr>
            <w:rPr>
              <w:rFonts w:ascii="Cambria Math" w:hAnsi="Cambria Math"/>
            </w:rPr>
            <m:t>π</m:t>
          </w:ins>
        </m:r>
        <m:r>
          <w:ins w:id="1417" w:author="Ye, Yan" w:date="2017-02-24T15:55:00Z">
            <m:rPr>
              <m:sty m:val="p"/>
            </m:rPr>
            <w:rPr>
              <w:rFonts w:ascii="Cambria Math"/>
            </w:rPr>
            <m:t>,</m:t>
          </w:ins>
        </m:r>
        <m:r>
          <w:ins w:id="1418" w:author="Ye, Yan" w:date="2017-02-24T15:55:00Z">
            <m:rPr>
              <m:sty m:val="p"/>
            </m:rPr>
            <w:rPr>
              <w:rFonts w:ascii="Cambria Math" w:hAnsi="Cambria Math"/>
            </w:rPr>
            <m:t>π</m:t>
          </w:ins>
        </m:r>
        <m:r>
          <w:ins w:id="1419" w:author="Ye, Yan" w:date="2017-02-24T15:55:00Z">
            <m:rPr>
              <m:sty m:val="p"/>
            </m:rPr>
            <w:rPr>
              <w:rFonts w:ascii="Cambria Math"/>
            </w:rPr>
            <m:t>)</m:t>
          </w:ins>
        </m:r>
      </m:oMath>
      <w:ins w:id="1420" w:author="Ye, Yan" w:date="2017-02-24T21:35:00Z">
        <w:r>
          <w:t>,</w:t>
        </w:r>
        <w:r w:rsidRPr="00E622C6">
          <w:t xml:space="preserve"> </w:t>
        </w:r>
        <w:r>
          <w:t xml:space="preserve">are derived as specified in </w:t>
        </w:r>
        <w:r>
          <w:fldChar w:fldCharType="begin"/>
        </w:r>
        <w:r>
          <w:instrText xml:space="preserve"> REF _Ref475715055 \r \h </w:instrText>
        </w:r>
      </w:ins>
      <w:ins w:id="1421" w:author="Ye, Yan" w:date="2017-02-24T21:35:00Z">
        <w:r>
          <w:fldChar w:fldCharType="separate"/>
        </w:r>
        <w:r>
          <w:t>2.6</w:t>
        </w:r>
        <w:r>
          <w:fldChar w:fldCharType="end"/>
        </w:r>
        <w:r w:rsidRPr="009876C2">
          <w:t>. The</w:t>
        </w:r>
        <w:r>
          <w:t>n, its</w:t>
        </w:r>
        <w:r w:rsidRPr="009876C2">
          <w:t xml:space="preserve"> we</w:t>
        </w:r>
        <w:r w:rsidRPr="00303ACA">
          <w:t>ight</w:t>
        </w:r>
        <w:r>
          <w:t xml:space="preserve"> </w:t>
        </w:r>
      </w:ins>
      <m:oMath>
        <m:r>
          <w:ins w:id="1422" w:author="Ye, Yan" w:date="2017-02-24T16:00:00Z">
            <w:rPr>
              <w:rFonts w:ascii="Cambria Math" w:hAnsi="Cambria Math"/>
            </w:rPr>
            <m:t>w</m:t>
          </w:ins>
        </m:r>
        <m:d>
          <m:dPr>
            <m:ctrlPr>
              <w:ins w:id="1423" w:author="Ye, Yan" w:date="2017-02-24T16:00:00Z">
                <w:rPr>
                  <w:rFonts w:ascii="Cambria Math" w:hAnsi="Cambria Math"/>
                </w:rPr>
              </w:ins>
            </m:ctrlPr>
          </m:dPr>
          <m:e>
            <m:r>
              <w:ins w:id="1424" w:author="Ye, Yan" w:date="2017-02-24T16:00:00Z">
                <w:rPr>
                  <w:rFonts w:ascii="Cambria Math" w:hAnsi="Cambria Math"/>
                </w:rPr>
                <m:t>i</m:t>
              </w:ins>
            </m:r>
            <m:r>
              <w:ins w:id="1425" w:author="Ye, Yan" w:date="2017-02-24T16:00:00Z">
                <m:rPr>
                  <m:sty m:val="p"/>
                </m:rPr>
                <w:rPr>
                  <w:rFonts w:ascii="Cambria Math" w:hAnsi="Cambria Math"/>
                </w:rPr>
                <m:t>,</m:t>
              </w:ins>
            </m:r>
            <m:r>
              <w:ins w:id="1426" w:author="Ye, Yan" w:date="2017-02-24T16:00:00Z">
                <w:rPr>
                  <w:rFonts w:ascii="Cambria Math" w:hAnsi="Cambria Math"/>
                </w:rPr>
                <m:t>j</m:t>
              </w:ins>
            </m:r>
          </m:e>
        </m:d>
      </m:oMath>
      <w:ins w:id="1427" w:author="Ye, Yan" w:date="2017-02-24T21:35:00Z">
        <w:r>
          <w:t xml:space="preserve"> is </w:t>
        </w:r>
        <w:r w:rsidRPr="009876C2">
          <w:t xml:space="preserve">calculated </w:t>
        </w:r>
        <w:r>
          <w:t xml:space="preserve">using equation </w:t>
        </w:r>
        <w:r w:rsidRPr="00D84A76">
          <w:fldChar w:fldCharType="begin"/>
        </w:r>
        <w:r w:rsidRPr="009876C2">
          <w:instrText xml:space="preserve"> REF _Ref475715285 \h  \* MERGEFORMAT </w:instrText>
        </w:r>
      </w:ins>
      <w:ins w:id="1428" w:author="Ye, Yan" w:date="2017-02-24T21:35:00Z">
        <w:r w:rsidRPr="00D84A76">
          <w:fldChar w:fldCharType="separate"/>
        </w:r>
        <w:r w:rsidRPr="009876C2">
          <w:rPr>
            <w:szCs w:val="22"/>
          </w:rPr>
          <w:t>(</w:t>
        </w:r>
        <w:r w:rsidRPr="009876C2">
          <w:rPr>
            <w:noProof/>
            <w:szCs w:val="22"/>
          </w:rPr>
          <w:t>53</w:t>
        </w:r>
        <w:r w:rsidRPr="009876C2">
          <w:rPr>
            <w:szCs w:val="22"/>
          </w:rPr>
          <w:t>)</w:t>
        </w:r>
        <w:r w:rsidRPr="00D84A76">
          <w:fldChar w:fldCharType="end"/>
        </w:r>
        <w:r w:rsidRPr="00303ACA">
          <w:t>.</w:t>
        </w:r>
        <w:r>
          <w:t xml:space="preserve"> If the position </w:t>
        </w:r>
      </w:ins>
      <m:oMath>
        <m:r>
          <w:ins w:id="1429" w:author="Ye, Yan" w:date="2017-02-24T16:00:00Z">
            <m:rPr>
              <m:sty m:val="p"/>
            </m:rPr>
            <w:rPr>
              <w:rFonts w:ascii="Cambria Math" w:hAnsi="Cambria Math"/>
            </w:rPr>
            <m:t>(</m:t>
          </w:ins>
        </m:r>
        <m:r>
          <w:ins w:id="1430" w:author="Ye, Yan" w:date="2017-02-24T16:00:00Z">
            <w:rPr>
              <w:rFonts w:ascii="Cambria Math" w:hAnsi="Cambria Math"/>
            </w:rPr>
            <m:t>i</m:t>
          </w:ins>
        </m:r>
        <m:r>
          <w:ins w:id="1431" w:author="Ye, Yan" w:date="2017-02-24T16:00:00Z">
            <m:rPr>
              <m:sty m:val="p"/>
            </m:rPr>
            <w:rPr>
              <w:rFonts w:ascii="Cambria Math" w:hAnsi="Cambria Math"/>
            </w:rPr>
            <m:t>,</m:t>
          </w:ins>
        </m:r>
        <m:r>
          <w:ins w:id="1432" w:author="Ye, Yan" w:date="2017-02-24T16:00:00Z">
            <w:rPr>
              <w:rFonts w:ascii="Cambria Math" w:hAnsi="Cambria Math"/>
            </w:rPr>
            <m:t>j</m:t>
          </w:ins>
        </m:r>
        <m:r>
          <w:ins w:id="1433" w:author="Ye, Yan" w:date="2017-02-24T16:00:00Z">
            <m:rPr>
              <m:sty m:val="p"/>
            </m:rPr>
            <w:rPr>
              <w:rFonts w:ascii="Cambria Math" w:hAnsi="Cambria Math"/>
            </w:rPr>
            <m:t>)</m:t>
          </w:ins>
        </m:r>
      </m:oMath>
      <w:ins w:id="1434" w:author="Ye, Yan" w:date="2017-02-24T21:35:00Z">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ins>
      <w:ins w:id="1435" w:author="Ye, Yan" w:date="2017-02-24T21:35:00Z">
        <w:r w:rsidRPr="00D84A76">
          <w:fldChar w:fldCharType="separate"/>
        </w:r>
        <w:r w:rsidRPr="009876C2">
          <w:t xml:space="preserve">Figure </w:t>
        </w:r>
        <w:r w:rsidRPr="009876C2">
          <w:rPr>
            <w:noProof/>
          </w:rPr>
          <w:t>16</w:t>
        </w:r>
        <w:r w:rsidRPr="00D84A76">
          <w:fldChar w:fldCharType="end"/>
        </w:r>
        <w:r w:rsidRPr="00303ACA">
          <w:t>.</w:t>
        </w:r>
      </w:ins>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ins w:id="1436" w:author="Ye, Yan" w:date="2017-02-24T21:35:00Z"/>
        </w:trPr>
        <w:tc>
          <w:tcPr>
            <w:tcW w:w="7301" w:type="dxa"/>
            <w:shd w:val="clear" w:color="auto" w:fill="auto"/>
            <w:vAlign w:val="center"/>
          </w:tcPr>
          <w:p w14:paraId="668B7EC3" w14:textId="65B9BE43" w:rsidR="00635BF2" w:rsidRPr="00635BF2" w:rsidRDefault="00635BF2" w:rsidP="000F0258">
            <w:pPr>
              <w:jc w:val="both"/>
              <w:rPr>
                <w:ins w:id="1437" w:author="Ye, Yan" w:date="2017-02-24T21:35:00Z"/>
                <w:rFonts w:ascii="Cambria Math" w:eastAsia="SimSun" w:hAnsi="Cambria Math"/>
                <w:i/>
                <w:szCs w:val="22"/>
                <w:lang w:eastAsia="zh-CN"/>
              </w:rPr>
            </w:pPr>
            <m:oMathPara>
              <m:oMath>
                <m:r>
                  <w:ins w:id="1438" w:author="Ye, Yan" w:date="2017-02-24T12:52:00Z">
                    <w:rPr>
                      <w:rFonts w:ascii="Cambria Math" w:hAnsi="Cambria Math"/>
                    </w:rPr>
                    <m:t>w</m:t>
                  </w:ins>
                </m:r>
                <m:d>
                  <m:dPr>
                    <m:ctrlPr>
                      <w:ins w:id="1439" w:author="Ye, Yan" w:date="2017-02-24T12:52:00Z">
                        <w:rPr>
                          <w:rFonts w:ascii="Cambria Math" w:hAnsi="Cambria Math"/>
                          <w:i/>
                        </w:rPr>
                      </w:ins>
                    </m:ctrlPr>
                  </m:dPr>
                  <m:e>
                    <m:r>
                      <w:ins w:id="1440" w:author="Ye, Yan" w:date="2017-02-24T12:52:00Z">
                        <w:rPr>
                          <w:rFonts w:ascii="Cambria Math" w:hAnsi="Cambria Math"/>
                        </w:rPr>
                        <m:t>i,j</m:t>
                      </w:ins>
                    </m:r>
                  </m:e>
                </m:d>
                <m:r>
                  <w:ins w:id="1441" w:author="Ye, Yan" w:date="2017-02-24T12:52:00Z">
                    <w:rPr>
                      <w:rFonts w:ascii="Cambria Math" w:hAnsi="Cambria Math"/>
                    </w:rPr>
                    <m:t>=</m:t>
                  </w:ins>
                </m:r>
                <m:d>
                  <m:dPr>
                    <m:begChr m:val="{"/>
                    <m:endChr m:val=""/>
                    <m:ctrlPr>
                      <w:ins w:id="1442" w:author="Ye, Yan" w:date="2017-02-24T12:52:00Z">
                        <w:rPr>
                          <w:rFonts w:ascii="Cambria Math" w:hAnsi="Cambria Math"/>
                          <w:i/>
                        </w:rPr>
                      </w:ins>
                    </m:ctrlPr>
                  </m:dPr>
                  <m:e>
                    <m:eqArr>
                      <m:eqArrPr>
                        <m:ctrlPr>
                          <w:ins w:id="1443" w:author="Ye, Yan" w:date="2017-02-24T12:52:00Z">
                            <w:rPr>
                              <w:rFonts w:ascii="Cambria Math" w:hAnsi="Cambria Math"/>
                              <w:i/>
                            </w:rPr>
                          </w:ins>
                        </m:ctrlPr>
                      </m:eqArrPr>
                      <m:e>
                        <m:f>
                          <m:fPr>
                            <m:ctrlPr>
                              <w:ins w:id="1444" w:author="Ye, Yan" w:date="2017-02-24T12:52:00Z">
                                <w:rPr>
                                  <w:rFonts w:ascii="Cambria Math" w:hAnsi="Cambria Math"/>
                                  <w:i/>
                                </w:rPr>
                              </w:ins>
                            </m:ctrlPr>
                          </m:fPr>
                          <m:num>
                            <m:r>
                              <w:ins w:id="1445" w:author="Ye, Yan" w:date="2017-02-24T12:52:00Z">
                                <m:rPr>
                                  <m:sty m:val="p"/>
                                </m:rPr>
                                <w:rPr>
                                  <w:rFonts w:ascii="Cambria Math" w:hAnsi="Cambria Math"/>
                                </w:rPr>
                                <m:t>cos⁡</m:t>
                              </w:ins>
                            </m:r>
                            <m:r>
                              <w:ins w:id="1446" w:author="Ye, Yan" w:date="2017-02-24T12:52:00Z">
                                <w:rPr>
                                  <w:rFonts w:ascii="Cambria Math" w:hAnsi="Cambria Math"/>
                                </w:rPr>
                                <m:t>(</m:t>
                              </w:ins>
                            </m:r>
                            <m:r>
                              <w:ins w:id="1447" w:author="Ye, Yan" w:date="2017-02-24T15:51:00Z">
                                <m:rPr>
                                  <m:sty m:val="p"/>
                                </m:rPr>
                                <w:rPr>
                                  <w:rFonts w:ascii="Cambria Math" w:hAnsi="Cambria Math"/>
                                </w:rPr>
                                <m:t>θ</m:t>
                              </w:ins>
                            </m:r>
                            <m:r>
                              <w:ins w:id="1448" w:author="Ye, Yan" w:date="2017-02-24T12:52:00Z">
                                <w:rPr>
                                  <w:rFonts w:ascii="Cambria Math" w:hAnsi="Cambria Math"/>
                                </w:rPr>
                                <m:t>)</m:t>
                              </w:ins>
                            </m:r>
                          </m:num>
                          <m:den>
                            <m:f>
                              <m:fPr>
                                <m:ctrlPr>
                                  <w:ins w:id="1449" w:author="Ye, Yan" w:date="2017-02-24T12:52:00Z">
                                    <w:rPr>
                                      <w:rFonts w:ascii="Cambria Math" w:hAnsi="Cambria Math"/>
                                      <w:i/>
                                    </w:rPr>
                                  </w:ins>
                                </m:ctrlPr>
                              </m:fPr>
                              <m:num>
                                <m:r>
                                  <w:ins w:id="1450" w:author="Ye, Yan" w:date="2017-02-24T12:52:00Z">
                                    <w:rPr>
                                      <w:rFonts w:ascii="Cambria Math" w:hAnsi="Cambria Math"/>
                                    </w:rPr>
                                    <m:t>π</m:t>
                                  </w:ins>
                                </m:r>
                              </m:num>
                              <m:den>
                                <m:r>
                                  <w:ins w:id="1451" w:author="Ye, Yan" w:date="2017-02-24T12:52:00Z">
                                    <w:rPr>
                                      <w:rFonts w:ascii="Cambria Math" w:hAnsi="Cambria Math"/>
                                    </w:rPr>
                                    <m:t>2</m:t>
                                  </w:ins>
                                </m:r>
                              </m:den>
                            </m:f>
                            <m:r>
                              <w:ins w:id="1452" w:author="Ye, Yan" w:date="2017-02-24T12:52:00Z">
                                <w:rPr>
                                  <w:rFonts w:ascii="Cambria Math" w:hAnsi="Cambria Math"/>
                                </w:rPr>
                                <m:t>-|</m:t>
                              </w:ins>
                            </m:r>
                            <m:r>
                              <w:ins w:id="1453" w:author="Ye, Yan" w:date="2017-02-24T15:51:00Z">
                                <m:rPr>
                                  <m:sty m:val="p"/>
                                </m:rPr>
                                <w:rPr>
                                  <w:rFonts w:ascii="Cambria Math" w:hAnsi="Cambria Math"/>
                                </w:rPr>
                                <m:t>θ</m:t>
                              </w:ins>
                            </m:r>
                            <m:r>
                              <w:ins w:id="1454" w:author="Ye, Yan" w:date="2017-02-24T12:52:00Z">
                                <m:rPr>
                                  <m:sty m:val="p"/>
                                </m:rPr>
                                <w:rPr>
                                  <w:rFonts w:ascii="Cambria Math" w:hAnsi="Cambria Math"/>
                                  <w:lang w:val="en-CA"/>
                                </w:rPr>
                                <m:t>|</m:t>
                              </w:ins>
                            </m:r>
                          </m:den>
                        </m:f>
                        <m:r>
                          <w:ins w:id="1455" w:author="Ye, Yan" w:date="2017-02-24T12:52:00Z">
                            <w:rPr>
                              <w:rFonts w:ascii="Cambria Math" w:hAnsi="Cambria Math"/>
                            </w:rPr>
                            <m:t xml:space="preserve">,   </m:t>
                          </w:ins>
                        </m:r>
                        <m:d>
                          <m:dPr>
                            <m:ctrlPr>
                              <w:ins w:id="1456" w:author="Ye, Yan" w:date="2017-02-24T12:52:00Z">
                                <w:rPr>
                                  <w:rFonts w:ascii="Cambria Math" w:hAnsi="Cambria Math"/>
                                  <w:i/>
                                </w:rPr>
                              </w:ins>
                            </m:ctrlPr>
                          </m:dPr>
                          <m:e>
                            <m:r>
                              <w:ins w:id="1457" w:author="Ye, Yan" w:date="2017-02-24T12:52:00Z">
                                <w:rPr>
                                  <w:rFonts w:ascii="Cambria Math" w:hAnsi="Cambria Math"/>
                                </w:rPr>
                                <m:t>i,j</m:t>
                              </w:ins>
                            </m:r>
                          </m:e>
                        </m:d>
                        <m:r>
                          <w:ins w:id="1458" w:author="Ye, Yan" w:date="2017-02-24T12:52:00Z">
                            <w:rPr>
                              <w:rFonts w:ascii="Cambria Math" w:hAnsi="Cambria Math"/>
                            </w:rPr>
                            <m:t>∈</m:t>
                          </w:ins>
                        </m:r>
                        <m:r>
                          <w:ins w:id="1459" w:author="Ye, Yan" w:date="2017-02-24T16:01:00Z">
                            <w:rPr>
                              <w:rFonts w:ascii="Cambria Math" w:hAnsi="Cambria Math"/>
                            </w:rPr>
                            <m:t>circle</m:t>
                          </w:ins>
                        </m:r>
                        <m:r>
                          <w:ins w:id="1460" w:author="Ye, Yan" w:date="2017-02-24T21:53:00Z">
                            <w:rPr>
                              <w:rFonts w:ascii="Cambria Math" w:hAnsi="Cambria Math"/>
                            </w:rPr>
                            <m:t xml:space="preserve"> face</m:t>
                          </w:ins>
                        </m:r>
                        <m:r>
                          <w:ins w:id="1461" w:author="Ye, Yan" w:date="2017-02-24T12:52:00Z">
                            <w:rPr>
                              <w:rFonts w:ascii="Cambria Math" w:hAnsi="Cambria Math"/>
                            </w:rPr>
                            <m:t xml:space="preserve"> </m:t>
                          </w:ins>
                        </m:r>
                      </m:e>
                      <m:e>
                        <m:func>
                          <m:funcPr>
                            <m:ctrlPr>
                              <w:ins w:id="1462" w:author="Ye, Yan" w:date="2017-02-24T12:52:00Z">
                                <w:rPr>
                                  <w:rFonts w:ascii="Cambria Math" w:hAnsi="Cambria Math"/>
                                  <w:i/>
                                </w:rPr>
                              </w:ins>
                            </m:ctrlPr>
                          </m:funcPr>
                          <m:fName>
                            <m:r>
                              <w:ins w:id="1463" w:author="Ye, Yan" w:date="2017-02-24T12:52:00Z">
                                <m:rPr>
                                  <m:sty m:val="p"/>
                                </m:rPr>
                                <w:rPr>
                                  <w:rFonts w:ascii="Cambria Math" w:hAnsi="Cambria Math"/>
                                </w:rPr>
                                <m:t>cos</m:t>
                              </w:ins>
                            </m:r>
                          </m:fName>
                          <m:e>
                            <m:r>
                              <w:ins w:id="1464" w:author="Ye, Yan" w:date="2017-02-24T12:52:00Z">
                                <w:rPr>
                                  <w:rFonts w:ascii="Cambria Math" w:hAnsi="Cambria Math"/>
                                </w:rPr>
                                <m:t>(</m:t>
                              </w:ins>
                            </m:r>
                            <m:r>
                              <w:ins w:id="1465" w:author="Ye, Yan" w:date="2017-02-24T15:51:00Z">
                                <m:rPr>
                                  <m:sty m:val="p"/>
                                </m:rPr>
                                <w:rPr>
                                  <w:rFonts w:ascii="Cambria Math" w:hAnsi="Cambria Math"/>
                                </w:rPr>
                                <m:t>θ</m:t>
                              </w:ins>
                            </m:r>
                            <m:r>
                              <w:ins w:id="1466" w:author="Ye, Yan" w:date="2017-02-24T12:52:00Z">
                                <w:rPr>
                                  <w:rFonts w:ascii="Cambria Math" w:hAnsi="Cambria Math"/>
                                </w:rPr>
                                <m:t>)</m:t>
                              </w:ins>
                            </m:r>
                          </m:e>
                        </m:func>
                        <m:r>
                          <w:ins w:id="1467" w:author="Ye, Yan" w:date="2017-02-24T12:52:00Z">
                            <w:rPr>
                              <w:rFonts w:ascii="Cambria Math" w:hAnsi="Cambria Math"/>
                            </w:rPr>
                            <m:t xml:space="preserve">,   </m:t>
                          </w:ins>
                        </m:r>
                        <m:d>
                          <m:dPr>
                            <m:ctrlPr>
                              <w:ins w:id="1468" w:author="Ye, Yan" w:date="2017-02-24T16:03:00Z">
                                <w:rPr>
                                  <w:rFonts w:ascii="Cambria Math" w:hAnsi="Cambria Math"/>
                                  <w:i/>
                                </w:rPr>
                              </w:ins>
                            </m:ctrlPr>
                          </m:dPr>
                          <m:e>
                            <m:r>
                              <w:ins w:id="1469" w:author="Ye, Yan" w:date="2017-02-24T16:03:00Z">
                                <w:rPr>
                                  <w:rFonts w:ascii="Cambria Math" w:hAnsi="Cambria Math"/>
                                </w:rPr>
                                <m:t>i,j</m:t>
                              </w:ins>
                            </m:r>
                          </m:e>
                        </m:d>
                        <m:r>
                          <w:ins w:id="1470" w:author="Ye, Yan" w:date="2017-02-24T16:03:00Z">
                            <w:rPr>
                              <w:rFonts w:ascii="Cambria Math" w:hAnsi="Cambria Math"/>
                            </w:rPr>
                            <m:t xml:space="preserve">∈square </m:t>
                          </w:ins>
                        </m:r>
                        <m:r>
                          <w:ins w:id="1471" w:author="Ye, Yan" w:date="2017-02-24T21:53:00Z">
                            <w:rPr>
                              <w:rFonts w:ascii="Cambria Math" w:hAnsi="Cambria Math"/>
                            </w:rPr>
                            <m:t>face</m:t>
                          </w:ins>
                        </m:r>
                        <m:r>
                          <w:ins w:id="1472" w:author="Ye, Yan" w:date="2017-02-24T12:52:00Z">
                            <w:rPr>
                              <w:rFonts w:ascii="Cambria Math" w:hAnsi="Cambria Math"/>
                            </w:rPr>
                            <m:t xml:space="preserve"> </m:t>
                          </w:ins>
                        </m:r>
                      </m:e>
                    </m:eqArr>
                  </m:e>
                </m:d>
              </m:oMath>
            </m:oMathPara>
          </w:p>
        </w:tc>
        <w:tc>
          <w:tcPr>
            <w:tcW w:w="3359" w:type="dxa"/>
            <w:shd w:val="clear" w:color="auto" w:fill="auto"/>
            <w:vAlign w:val="center"/>
          </w:tcPr>
          <w:p w14:paraId="108ADB74" w14:textId="5813B955" w:rsidR="00635BF2" w:rsidRPr="00D25CF0" w:rsidRDefault="00635BF2">
            <w:pPr>
              <w:pStyle w:val="Caption"/>
              <w:rPr>
                <w:ins w:id="1473" w:author="Ye, Yan" w:date="2017-02-24T21:35:00Z"/>
                <w:rFonts w:ascii="Calibri" w:eastAsia="SimSun" w:hAnsi="Calibri"/>
                <w:i w:val="0"/>
                <w:color w:val="auto"/>
                <w:sz w:val="22"/>
                <w:szCs w:val="22"/>
              </w:rPr>
              <w:pPrChange w:id="1474" w:author="Ye, Yan" w:date="2017-02-24T21:55:00Z">
                <w:pPr>
                  <w:pStyle w:val="Caption"/>
                  <w:jc w:val="both"/>
                </w:pPr>
              </w:pPrChange>
            </w:pPr>
            <w:bookmarkStart w:id="1475" w:name="_Ref475715281"/>
            <w:bookmarkStart w:id="1476" w:name="_Ref475715285"/>
            <w:ins w:id="1477" w:author="Ye, Yan" w:date="2017-02-24T21:35: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1478" w:author="Yan Ye" w:date="2017-02-27T20:29:00Z">
              <w:r w:rsidR="00B35D97">
                <w:rPr>
                  <w:rFonts w:eastAsia="SimSun"/>
                  <w:i w:val="0"/>
                  <w:noProof/>
                  <w:color w:val="auto"/>
                  <w:sz w:val="22"/>
                  <w:szCs w:val="22"/>
                </w:rPr>
                <w:t>59</w:t>
              </w:r>
            </w:ins>
            <w:ins w:id="1479" w:author="Ye, Yan" w:date="2017-02-24T21:35:00Z">
              <w:del w:id="1480" w:author="Yan Ye" w:date="2017-02-27T20:29:00Z">
                <w:r w:rsidRPr="00D25CF0" w:rsidDel="00B35D97">
                  <w:rPr>
                    <w:rFonts w:eastAsia="SimSun"/>
                    <w:i w:val="0"/>
                    <w:noProof/>
                    <w:color w:val="auto"/>
                    <w:sz w:val="22"/>
                    <w:szCs w:val="22"/>
                  </w:rPr>
                  <w:delText>53</w:delText>
                </w:r>
              </w:del>
              <w:r w:rsidRPr="00D25CF0">
                <w:rPr>
                  <w:rFonts w:eastAsia="SimSun"/>
                  <w:i w:val="0"/>
                  <w:color w:val="auto"/>
                  <w:sz w:val="22"/>
                  <w:szCs w:val="22"/>
                </w:rPr>
                <w:fldChar w:fldCharType="end"/>
              </w:r>
              <w:bookmarkEnd w:id="1475"/>
              <w:r w:rsidRPr="00D25CF0">
                <w:rPr>
                  <w:rFonts w:eastAsia="SimSun"/>
                  <w:i w:val="0"/>
                  <w:color w:val="auto"/>
                  <w:sz w:val="22"/>
                  <w:szCs w:val="22"/>
                </w:rPr>
                <w:t>)</w:t>
              </w:r>
              <w:bookmarkEnd w:id="1476"/>
            </w:ins>
          </w:p>
        </w:tc>
      </w:tr>
    </w:tbl>
    <w:p w14:paraId="54D07172" w14:textId="7C257A55" w:rsidR="00635BF2" w:rsidRPr="00D25CF0" w:rsidRDefault="00635BF2" w:rsidP="00635BF2">
      <w:pPr>
        <w:jc w:val="center"/>
        <w:rPr>
          <w:ins w:id="1481" w:author="Ye, Yan" w:date="2017-02-24T21:35:00Z"/>
          <w:rFonts w:eastAsia="SimSun"/>
          <w:lang w:eastAsia="zh-CN"/>
        </w:rPr>
      </w:pPr>
      <w:ins w:id="1482" w:author="Ye, Yan" w:date="2017-02-24T21:35:00Z">
        <w:r w:rsidRPr="007761AA">
          <w:rPr>
            <w:rFonts w:eastAsia="SimSun"/>
            <w:noProof/>
          </w:rPr>
          <w:drawing>
            <wp:inline distT="0" distB="0" distL="0" distR="0" wp14:anchorId="04CFCD99" wp14:editId="4A5F92B0">
              <wp:extent cx="4169664" cy="685424"/>
              <wp:effectExtent l="8572" t="0" r="0" b="0"/>
              <wp:docPr id="43" name="Picture 43" descr="C:\Users\ADMINI~1\AppData\Local\Temp\14878382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Users\ADMINI~1\AppData\Local\Temp\1487838223(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5400000">
                        <a:off x="0" y="0"/>
                        <a:ext cx="4169664" cy="685424"/>
                      </a:xfrm>
                      <a:prstGeom prst="rect">
                        <a:avLst/>
                      </a:prstGeom>
                      <a:noFill/>
                      <a:ln>
                        <a:noFill/>
                      </a:ln>
                    </pic:spPr>
                  </pic:pic>
                </a:graphicData>
              </a:graphic>
            </wp:inline>
          </w:drawing>
        </w:r>
      </w:ins>
    </w:p>
    <w:p w14:paraId="5B9CFE80" w14:textId="77777777" w:rsidR="00635BF2" w:rsidRPr="00BE7E37" w:rsidRDefault="00635BF2" w:rsidP="00635BF2">
      <w:pPr>
        <w:jc w:val="center"/>
        <w:rPr>
          <w:ins w:id="1483" w:author="Ye, Yan" w:date="2017-02-24T21:35:00Z"/>
          <w:b/>
        </w:rPr>
      </w:pPr>
      <w:bookmarkStart w:id="1484" w:name="_Ref475707912"/>
      <w:bookmarkStart w:id="1485" w:name="_Ref475715454"/>
      <w:ins w:id="1486" w:author="Ye, Yan" w:date="2017-02-24T21:35:00Z">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16</w:t>
        </w:r>
        <w:r w:rsidRPr="00AC32BC">
          <w:rPr>
            <w:b/>
          </w:rPr>
          <w:fldChar w:fldCharType="end"/>
        </w:r>
        <w:bookmarkEnd w:id="1484"/>
        <w:r w:rsidRPr="00AC32BC">
          <w:rPr>
            <w:b/>
          </w:rPr>
          <w:t xml:space="preserve">. </w:t>
        </w:r>
        <w:r>
          <w:rPr>
            <w:b/>
            <w:sz w:val="20"/>
          </w:rPr>
          <w:t>Weight map for SSP</w:t>
        </w:r>
        <w:bookmarkEnd w:id="1485"/>
      </w:ins>
    </w:p>
    <w:p w14:paraId="53937D98" w14:textId="350D9175" w:rsidR="00B666BC" w:rsidDel="00635BF2" w:rsidRDefault="00635BF2" w:rsidP="00F0003E">
      <w:pPr>
        <w:jc w:val="both"/>
        <w:rPr>
          <w:del w:id="1487" w:author="Ye, Yan" w:date="2017-02-24T21:34:00Z"/>
        </w:rPr>
      </w:pPr>
      <w:ins w:id="1488" w:author="Ye, Yan" w:date="2017-02-24T21:34:00Z">
        <w:r w:rsidDel="00635BF2">
          <w:t xml:space="preserve"> </w:t>
        </w:r>
      </w:ins>
      <w:del w:id="1489" w:author="Ye, Yan" w:date="2017-02-24T21:34:00Z">
        <w:r w:rsidR="00B666BC" w:rsidDel="00635BF2">
          <w:delText>w</w:delText>
        </w:r>
        <w:r w:rsidR="00B666BC" w:rsidDel="00635BF2">
          <w:rPr>
            <w:rFonts w:hint="eastAsia"/>
          </w:rPr>
          <w:delText>h</w:delText>
        </w:r>
        <w:r w:rsidR="00B666BC" w:rsidDel="00635BF2">
          <w:delText xml:space="preserve">ere </w:delText>
        </w:r>
        <m:oMath>
          <m:r>
            <w:rPr>
              <w:rFonts w:ascii="Cambria Math" w:hAnsi="Cambria Math"/>
            </w:rPr>
            <m:t>y</m:t>
          </m:r>
          <m:d>
            <m:dPr>
              <m:ctrlPr>
                <w:rPr>
                  <w:rFonts w:ascii="Cambria Math" w:hAnsi="Cambria Math"/>
                </w:rPr>
              </m:ctrlPr>
            </m:dPr>
            <m:e>
              <m:r>
                <w:rPr>
                  <w:rFonts w:ascii="Cambria Math" w:hAnsi="Cambria Math"/>
                </w:rPr>
                <m:t>i,j</m:t>
              </m:r>
            </m:e>
          </m:d>
        </m:oMath>
        <w:r w:rsidR="00B666BC" w:rsidDel="00635BF2">
          <w:rPr>
            <w:rFonts w:hint="eastAsia"/>
          </w:rPr>
          <w:delText xml:space="preserve"> and </w:delText>
        </w:r>
        <m:oMath>
          <m:r>
            <w:rPr>
              <w:rFonts w:ascii="Cambria Math" w:hAnsi="Cambria Math"/>
            </w:rPr>
            <m:t>y'(i,j)</m:t>
          </m:r>
        </m:oMath>
        <w:r w:rsidR="00B666BC" w:rsidDel="00635BF2">
          <w:rPr>
            <w:rFonts w:hint="eastAsia"/>
          </w:rPr>
          <w:delText xml:space="preserve"> </w:delText>
        </w:r>
        <w:r w:rsidR="00B666BC" w:rsidDel="00635BF2">
          <w:delText xml:space="preserve">are </w:delText>
        </w:r>
        <w:r w:rsidR="00B666BC" w:rsidRPr="002F1F9B" w:rsidDel="00635BF2">
          <w:delText>intensities</w:delText>
        </w:r>
        <w:r w:rsidR="00B666BC" w:rsidDel="00635BF2">
          <w:delText xml:space="preserve"> in location </w:delText>
        </w:r>
        <m:oMath>
          <m:d>
            <m:dPr>
              <m:ctrlPr>
                <w:rPr>
                  <w:rFonts w:ascii="Cambria Math" w:hAnsi="Cambria Math"/>
                </w:rPr>
              </m:ctrlPr>
            </m:dPr>
            <m:e>
              <m:r>
                <w:rPr>
                  <w:rFonts w:ascii="Cambria Math" w:hAnsi="Cambria Math"/>
                </w:rPr>
                <m:t>i,j</m:t>
              </m:r>
            </m:e>
          </m:d>
        </m:oMath>
        <w:r w:rsidR="00B666BC" w:rsidDel="00635BF2">
          <w:rPr>
            <w:rFonts w:hint="eastAsia"/>
          </w:rPr>
          <w:delText xml:space="preserve"> </w:delText>
        </w:r>
        <w:r w:rsidR="00B666BC" w:rsidDel="00635BF2">
          <w:delText xml:space="preserve">of the </w:delText>
        </w:r>
        <m:oMath>
          <m:r>
            <w:rPr>
              <w:rFonts w:ascii="Cambria Math" w:hAnsi="Cambria Math"/>
            </w:rPr>
            <m:t>M</m:t>
          </m:r>
          <m:r>
            <m:rPr>
              <m:sty m:val="p"/>
            </m:rPr>
            <w:rPr>
              <w:rFonts w:ascii="Cambria Math" w:hAnsi="Cambria Math"/>
            </w:rPr>
            <m:t>×</m:t>
          </m:r>
          <m:r>
            <w:rPr>
              <w:rFonts w:ascii="Cambria Math" w:hAnsi="Cambria Math"/>
            </w:rPr>
            <m:t>N</m:t>
          </m:r>
        </m:oMath>
        <w:r w:rsidR="00B666BC" w:rsidDel="00635BF2">
          <w:rPr>
            <w:rFonts w:hint="eastAsia"/>
          </w:rPr>
          <w:delText xml:space="preserve"> </w:delText>
        </w:r>
        <w:r w:rsidR="00B666BC" w:rsidDel="00635BF2">
          <w:delText>test and reference</w:delText>
        </w:r>
        <w:r w:rsidR="00B666BC" w:rsidRPr="00DD271F" w:rsidDel="00635BF2">
          <w:delText xml:space="preserve"> image</w:delText>
        </w:r>
        <w:r w:rsidR="00B666BC" w:rsidDel="00635BF2">
          <w:delText>s</w:delText>
        </w:r>
        <w:r w:rsidR="00B666BC" w:rsidRPr="00DD271F" w:rsidDel="00635BF2">
          <w:delText>,</w:delText>
        </w:r>
        <w:r w:rsidR="00B666BC" w:rsidDel="00635BF2">
          <w:delText xml:space="preserve"> and </w:delText>
        </w:r>
        <w:bookmarkStart w:id="1490" w:name="OLE_LINK203"/>
        <w:bookmarkStart w:id="1491" w:name="OLE_LINK204"/>
        <m:oMath>
          <m:r>
            <w:rPr>
              <w:rFonts w:ascii="Cambria Math" w:hAnsi="Cambria Math"/>
            </w:rPr>
            <m:t>w</m:t>
          </m:r>
          <m:d>
            <m:dPr>
              <m:ctrlPr>
                <w:rPr>
                  <w:rFonts w:ascii="Cambria Math" w:hAnsi="Cambria Math"/>
                  <w:i/>
                </w:rPr>
              </m:ctrlPr>
            </m:dPr>
            <m:e>
              <m:r>
                <w:rPr>
                  <w:rFonts w:ascii="Cambria Math" w:hAnsi="Cambria Math"/>
                </w:rPr>
                <m:t>i,j</m:t>
              </m:r>
            </m:e>
          </m:d>
        </m:oMath>
        <w:bookmarkEnd w:id="1490"/>
        <w:bookmarkEnd w:id="1491"/>
        <w:r w:rsidR="00B666BC" w:rsidRPr="00CB139B" w:rsidDel="00635BF2">
          <w:rPr>
            <w:rFonts w:hint="eastAsia"/>
          </w:rPr>
          <w:delText xml:space="preserve"> </w:delText>
        </w:r>
        <w:r w:rsidR="00B666BC" w:rsidRPr="00CB139B" w:rsidDel="00635BF2">
          <w:delText xml:space="preserve">is </w:delText>
        </w:r>
        <w:r w:rsidR="00B666BC" w:rsidDel="00635BF2">
          <w:delText xml:space="preserve">the corresponding </w:delText>
        </w:r>
        <w:r w:rsidR="00B666BC" w:rsidRPr="00707B67" w:rsidDel="00635BF2">
          <w:delText>mapped area on spherical surface</w:delText>
        </w:r>
        <w:r w:rsidR="00B666BC" w:rsidDel="00635BF2">
          <w:delText xml:space="preserve"> for each sample </w:delText>
        </w:r>
        <m:oMath>
          <m:r>
            <w:rPr>
              <w:rFonts w:ascii="Cambria Math" w:eastAsia="SimSun" w:hAnsi="Cambria Math"/>
              <w:szCs w:val="22"/>
              <w:lang w:eastAsia="zh-CN"/>
            </w:rPr>
            <m:t>(i,j)</m:t>
          </m:r>
        </m:oMath>
        <w:r w:rsidR="00B666BC" w:rsidDel="00635BF2">
          <w:delText>.</w:delText>
        </w:r>
      </w:del>
    </w:p>
    <w:p w14:paraId="104488F0" w14:textId="1A558F73" w:rsidR="002E40CB" w:rsidDel="00E112F2" w:rsidRDefault="002E40CB" w:rsidP="00F0003E">
      <w:pPr>
        <w:jc w:val="both"/>
        <w:rPr>
          <w:del w:id="1492" w:author="Ye, Yan" w:date="2017-02-24T10:33:00Z"/>
          <w:szCs w:val="22"/>
        </w:rPr>
      </w:pPr>
      <w:del w:id="1493" w:author="Ye, Yan" w:date="2017-02-24T10:33:00Z">
        <w:r w:rsidRPr="002E40CB" w:rsidDel="00E112F2">
          <w:rPr>
            <w:szCs w:val="22"/>
            <w:highlight w:val="yellow"/>
          </w:rPr>
          <w:lastRenderedPageBreak/>
          <w:delText xml:space="preserve">[Ed. (YY): need to add more details about </w:delText>
        </w:r>
        <w:r w:rsidR="008C72DE" w:rsidDel="00E112F2">
          <w:rPr>
            <w:szCs w:val="22"/>
            <w:highlight w:val="yellow"/>
          </w:rPr>
          <w:delText xml:space="preserve">the weights used </w:delText>
        </w:r>
        <w:r w:rsidRPr="002E40CB" w:rsidDel="00E112F2">
          <w:rPr>
            <w:szCs w:val="22"/>
            <w:highlight w:val="yellow"/>
          </w:rPr>
          <w:delText>each projection format]</w:delText>
        </w:r>
        <w:r w:rsidDel="00E112F2">
          <w:rPr>
            <w:szCs w:val="22"/>
          </w:rPr>
          <w:delText xml:space="preserve"> </w:delText>
        </w:r>
      </w:del>
    </w:p>
    <w:p w14:paraId="57ECC03E" w14:textId="5195EDA0" w:rsidR="00BA10D5" w:rsidRDefault="00BA10D5" w:rsidP="00BA10D5">
      <w:pPr>
        <w:pStyle w:val="Heading2"/>
      </w:pPr>
      <w:r>
        <w:t>CPP-PSNR</w:t>
      </w:r>
    </w:p>
    <w:p w14:paraId="2C9BF893" w14:textId="7444F858" w:rsidR="00A80C63" w:rsidRPr="00615933" w:rsidRDefault="00A80C63" w:rsidP="00A80C63">
      <w:pPr>
        <w:jc w:val="both"/>
      </w:pPr>
      <w:r w:rsidRPr="00615933">
        <w:t>Craster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ins w:id="1494" w:author="Ye, Yan" w:date="2017-02-24T21:54:00Z">
        <w:r w:rsidR="00FE2FC4">
          <w:rPr>
            <w:lang w:eastAsia="ko-KR"/>
          </w:rPr>
          <w:t>[10]</w:t>
        </w:r>
      </w:ins>
      <w:del w:id="1495" w:author="Ye, Yan" w:date="2017-02-24T21:54:00Z">
        <w:r w:rsidR="00922946" w:rsidDel="00FE2FC4">
          <w:rPr>
            <w:lang w:eastAsia="ko-KR"/>
          </w:rPr>
          <w:delText>[9]</w:delText>
        </w:r>
      </w:del>
      <w:r w:rsidR="00922946">
        <w:rPr>
          <w:lang w:eastAsia="ko-KR"/>
        </w:rPr>
        <w:fldChar w:fldCharType="end"/>
      </w:r>
      <w:ins w:id="1496" w:author="Ye, Yan" w:date="2017-02-24T10:54:00Z">
        <w:r w:rsidR="00D4723F">
          <w:rPr>
            <w:lang w:eastAsia="ko-KR"/>
          </w:rPr>
          <w:t xml:space="preserve"> </w:t>
        </w:r>
      </w:ins>
      <w:r w:rsidRPr="00615933">
        <w:t>is a generalization of omnidirectional image with a uniform samples distribution close to the distribution on the sample on a surface of unit sphere.</w:t>
      </w:r>
    </w:p>
    <w:p w14:paraId="769BF2F2" w14:textId="77777777" w:rsidR="00A80C63" w:rsidRPr="002E1D52" w:rsidRDefault="00A80C63" w:rsidP="00A80C63">
      <w:pPr>
        <w:jc w:val="both"/>
      </w:pPr>
      <w:r w:rsidRPr="002E1D52">
        <w:t xml:space="preserve">No additional weighting is applied to transformed samples. </w:t>
      </w:r>
    </w:p>
    <w:p w14:paraId="57C41C0F" w14:textId="0D36FCE1"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ins w:id="1497" w:author="Ye, Yan" w:date="2017-02-24T21:54:00Z">
        <w:r w:rsidR="00FE2FC4" w:rsidRPr="00FE2FC4">
          <w:rPr>
            <w:rPrChange w:id="1498" w:author="Ye, Yan" w:date="2017-02-24T21:54:00Z">
              <w:rPr>
                <w:b/>
              </w:rPr>
            </w:rPrChange>
          </w:rPr>
          <w:t xml:space="preserve">Figure </w:t>
        </w:r>
        <w:r w:rsidR="00FE2FC4" w:rsidRPr="00FE2FC4">
          <w:rPr>
            <w:noProof/>
            <w:rPrChange w:id="1499" w:author="Ye, Yan" w:date="2017-02-24T21:54:00Z">
              <w:rPr>
                <w:b/>
                <w:noProof/>
              </w:rPr>
            </w:rPrChange>
          </w:rPr>
          <w:t>10</w:t>
        </w:r>
      </w:ins>
      <w:del w:id="1500" w:author="Ye, Yan" w:date="2017-02-24T21:54:00Z">
        <w:r w:rsidR="00615933" w:rsidRPr="00977089" w:rsidDel="00FE2FC4">
          <w:delText xml:space="preserve">Figure </w:delText>
        </w:r>
        <w:r w:rsidR="00615933" w:rsidRPr="00977089" w:rsidDel="00FE2FC4">
          <w:rPr>
            <w:noProof/>
          </w:rPr>
          <w:delText>10</w:delText>
        </w:r>
      </w:del>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9"/>
        <w:gridCol w:w="1170"/>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w:bookmarkStart w:id="1501" w:name="_GoBack" w:colFirst="1" w:colLast="2"/>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62856245" w:rsidR="00A80C63" w:rsidRPr="00B66180" w:rsidRDefault="00FE2FC4" w:rsidP="00A80C63">
            <w:pPr>
              <w:pStyle w:val="Caption"/>
              <w:rPr>
                <w:rFonts w:ascii="Times New Roman" w:eastAsia="SimSun" w:hAnsi="Times New Roman" w:cs="Times New Roman"/>
                <w:i w:val="0"/>
                <w:color w:val="auto"/>
                <w:sz w:val="22"/>
                <w:szCs w:val="22"/>
                <w:rPrChange w:id="1502" w:author="Ye, Yan" w:date="2017-03-01T14:24:00Z">
                  <w:rPr>
                    <w:rFonts w:ascii="Times New Roman" w:hAnsi="Times New Roman" w:cs="Times New Roman"/>
                    <w:i w:val="0"/>
                    <w:color w:val="auto"/>
                    <w:sz w:val="22"/>
                    <w:szCs w:val="22"/>
                  </w:rPr>
                </w:rPrChange>
              </w:rPr>
            </w:pPr>
            <w:ins w:id="1503" w:author="Ye, Yan" w:date="2017-02-24T21:56:00Z">
              <w:r w:rsidRPr="00B66180">
                <w:rPr>
                  <w:rFonts w:ascii="Times New Roman" w:eastAsia="SimSun" w:hAnsi="Times New Roman" w:cs="Times New Roman"/>
                  <w:i w:val="0"/>
                  <w:color w:val="auto"/>
                  <w:sz w:val="22"/>
                  <w:szCs w:val="22"/>
                  <w:rPrChange w:id="1504" w:author="Ye, Yan" w:date="2017-03-01T14:24:00Z">
                    <w:rPr>
                      <w:rFonts w:eastAsia="SimSun"/>
                      <w:i w:val="0"/>
                      <w:color w:val="auto"/>
                      <w:sz w:val="22"/>
                      <w:szCs w:val="22"/>
                    </w:rPr>
                  </w:rPrChange>
                </w:rPr>
                <w:t>(</w:t>
              </w:r>
              <w:r w:rsidRPr="00B66180">
                <w:rPr>
                  <w:rFonts w:ascii="Times New Roman" w:eastAsia="SimSun" w:hAnsi="Times New Roman" w:cs="Times New Roman"/>
                  <w:i w:val="0"/>
                  <w:color w:val="auto"/>
                  <w:sz w:val="22"/>
                  <w:szCs w:val="22"/>
                </w:rPr>
                <w:fldChar w:fldCharType="begin"/>
              </w:r>
              <w:r w:rsidRPr="00B66180">
                <w:rPr>
                  <w:rFonts w:ascii="Times New Roman" w:eastAsia="SimSun" w:hAnsi="Times New Roman" w:cs="Times New Roman"/>
                  <w:i w:val="0"/>
                  <w:color w:val="auto"/>
                  <w:sz w:val="22"/>
                  <w:szCs w:val="22"/>
                  <w:rPrChange w:id="1505" w:author="Ye, Yan" w:date="2017-03-01T14:24:00Z">
                    <w:rPr>
                      <w:rFonts w:eastAsia="SimSun"/>
                      <w:i w:val="0"/>
                      <w:color w:val="auto"/>
                      <w:sz w:val="22"/>
                      <w:szCs w:val="22"/>
                    </w:rPr>
                  </w:rPrChange>
                </w:rPr>
                <w:instrText xml:space="preserve"> SEQ Equation \* ARABIC </w:instrText>
              </w:r>
              <w:r w:rsidRPr="00B66180">
                <w:rPr>
                  <w:rFonts w:ascii="Times New Roman" w:eastAsia="SimSun" w:hAnsi="Times New Roman" w:cs="Times New Roman"/>
                  <w:i w:val="0"/>
                  <w:color w:val="auto"/>
                  <w:sz w:val="22"/>
                  <w:szCs w:val="22"/>
                  <w:rPrChange w:id="1506" w:author="Ye, Yan" w:date="2017-03-01T14:24:00Z">
                    <w:rPr>
                      <w:rFonts w:eastAsia="SimSun"/>
                      <w:i w:val="0"/>
                      <w:color w:val="auto"/>
                      <w:sz w:val="22"/>
                      <w:szCs w:val="22"/>
                    </w:rPr>
                  </w:rPrChange>
                </w:rPr>
                <w:fldChar w:fldCharType="separate"/>
              </w:r>
            </w:ins>
            <w:ins w:id="1507" w:author="Yan Ye" w:date="2017-02-27T20:29:00Z">
              <w:r w:rsidR="00920CC2" w:rsidRPr="00B66180">
                <w:rPr>
                  <w:rFonts w:ascii="Times New Roman" w:eastAsia="SimSun" w:hAnsi="Times New Roman" w:cs="Times New Roman"/>
                  <w:i w:val="0"/>
                  <w:noProof/>
                  <w:color w:val="auto"/>
                  <w:sz w:val="22"/>
                  <w:szCs w:val="22"/>
                  <w:rPrChange w:id="1508" w:author="Ye, Yan" w:date="2017-03-01T14:24:00Z">
                    <w:rPr>
                      <w:rFonts w:eastAsia="SimSun"/>
                      <w:i w:val="0"/>
                      <w:noProof/>
                      <w:color w:val="auto"/>
                      <w:sz w:val="22"/>
                      <w:szCs w:val="22"/>
                    </w:rPr>
                  </w:rPrChange>
                </w:rPr>
                <w:t>60</w:t>
              </w:r>
            </w:ins>
            <w:ins w:id="1509" w:author="Ye, Yan" w:date="2017-02-24T21:56:00Z">
              <w:del w:id="1510" w:author="Yan Ye" w:date="2017-02-27T20:29:00Z">
                <w:r w:rsidRPr="00B66180" w:rsidDel="00920CC2">
                  <w:rPr>
                    <w:rFonts w:ascii="Times New Roman" w:eastAsia="SimSun" w:hAnsi="Times New Roman" w:cs="Times New Roman"/>
                    <w:i w:val="0"/>
                    <w:noProof/>
                    <w:color w:val="auto"/>
                    <w:sz w:val="22"/>
                    <w:szCs w:val="22"/>
                    <w:rPrChange w:id="1511" w:author="Ye, Yan" w:date="2017-03-01T14:24:00Z">
                      <w:rPr>
                        <w:rFonts w:eastAsia="SimSun"/>
                        <w:i w:val="0"/>
                        <w:noProof/>
                        <w:color w:val="auto"/>
                        <w:sz w:val="22"/>
                        <w:szCs w:val="22"/>
                      </w:rPr>
                    </w:rPrChange>
                  </w:rPr>
                  <w:delText>54</w:delText>
                </w:r>
              </w:del>
              <w:r w:rsidRPr="00B66180">
                <w:rPr>
                  <w:rFonts w:ascii="Times New Roman" w:eastAsia="SimSun" w:hAnsi="Times New Roman" w:cs="Times New Roman"/>
                  <w:i w:val="0"/>
                  <w:color w:val="auto"/>
                  <w:sz w:val="22"/>
                  <w:szCs w:val="22"/>
                  <w:rPrChange w:id="1512" w:author="Ye, Yan" w:date="2017-03-01T14:24:00Z">
                    <w:rPr>
                      <w:rFonts w:eastAsia="SimSun"/>
                      <w:i w:val="0"/>
                      <w:color w:val="auto"/>
                      <w:sz w:val="22"/>
                      <w:szCs w:val="22"/>
                    </w:rPr>
                  </w:rPrChange>
                </w:rPr>
                <w:fldChar w:fldCharType="end"/>
              </w:r>
              <w:r w:rsidRPr="00B66180">
                <w:rPr>
                  <w:rFonts w:ascii="Times New Roman" w:eastAsia="SimSun" w:hAnsi="Times New Roman" w:cs="Times New Roman"/>
                  <w:i w:val="0"/>
                  <w:color w:val="auto"/>
                  <w:sz w:val="22"/>
                  <w:szCs w:val="22"/>
                </w:rPr>
                <w:t>)</w:t>
              </w:r>
            </w:ins>
            <w:del w:id="1513" w:author="Ye, Yan" w:date="2017-02-24T21:55:00Z">
              <w:r w:rsidR="00A80C63" w:rsidRPr="00B66180" w:rsidDel="00FE2FC4">
                <w:rPr>
                  <w:rFonts w:ascii="Times New Roman" w:eastAsia="SimSun" w:hAnsi="Times New Roman" w:cs="Times New Roman"/>
                  <w:i w:val="0"/>
                  <w:color w:val="auto"/>
                  <w:sz w:val="22"/>
                  <w:szCs w:val="22"/>
                  <w:rPrChange w:id="1514" w:author="Ye, Yan" w:date="2017-03-01T14:24:00Z">
                    <w:rPr>
                      <w:rFonts w:ascii="Times New Roman" w:eastAsia="Batang" w:hAnsi="Times New Roman" w:cs="Times New Roman"/>
                      <w:i w:val="0"/>
                      <w:color w:val="auto"/>
                      <w:sz w:val="22"/>
                      <w:szCs w:val="22"/>
                    </w:rPr>
                  </w:rPrChange>
                </w:rPr>
                <w:delText>(</w:delText>
              </w:r>
              <w:r w:rsidR="00A80C63" w:rsidRPr="00B66180" w:rsidDel="00FE2FC4">
                <w:rPr>
                  <w:rFonts w:ascii="Times New Roman" w:eastAsia="SimSun" w:hAnsi="Times New Roman" w:cs="Times New Roman"/>
                  <w:i w:val="0"/>
                  <w:color w:val="auto"/>
                  <w:sz w:val="22"/>
                  <w:szCs w:val="22"/>
                  <w:rPrChange w:id="1515" w:author="Ye, Yan" w:date="2017-03-01T14:24:00Z">
                    <w:rPr>
                      <w:rFonts w:eastAsia="Malgun Gothic"/>
                      <w:i w:val="0"/>
                      <w:color w:val="auto"/>
                      <w:sz w:val="22"/>
                      <w:szCs w:val="22"/>
                      <w:lang w:eastAsia="ko-KR"/>
                    </w:rPr>
                  </w:rPrChange>
                </w:rPr>
                <w:delText>5</w:delText>
              </w:r>
              <w:r w:rsidR="00A80C63" w:rsidRPr="00B66180" w:rsidDel="00FE2FC4">
                <w:rPr>
                  <w:rFonts w:ascii="Times New Roman" w:eastAsia="SimSun" w:hAnsi="Times New Roman" w:cs="Times New Roman"/>
                  <w:i w:val="0"/>
                  <w:color w:val="auto"/>
                  <w:sz w:val="22"/>
                  <w:szCs w:val="22"/>
                  <w:rPrChange w:id="1516" w:author="Ye, Yan" w:date="2017-03-01T14:24:00Z">
                    <w:rPr>
                      <w:i w:val="0"/>
                      <w:color w:val="auto"/>
                      <w:sz w:val="22"/>
                      <w:szCs w:val="22"/>
                    </w:rPr>
                  </w:rPrChange>
                </w:rPr>
                <w:delText>1)</w:delText>
              </w:r>
            </w:del>
          </w:p>
        </w:tc>
      </w:tr>
    </w:tbl>
    <w:bookmarkEnd w:id="1501"/>
    <w:p w14:paraId="21F9E7AB" w14:textId="18E5EE6D"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ins w:id="1517" w:author="Ye, Yan" w:date="2017-02-24T21:54:00Z">
        <w:r w:rsidR="00FE2FC4" w:rsidRPr="00FE2FC4">
          <w:rPr>
            <w:rPrChange w:id="1518" w:author="Ye, Yan" w:date="2017-02-24T21:54:00Z">
              <w:rPr>
                <w:b/>
              </w:rPr>
            </w:rPrChange>
          </w:rPr>
          <w:t xml:space="preserve">Figure </w:t>
        </w:r>
        <w:r w:rsidR="00FE2FC4" w:rsidRPr="00FE2FC4">
          <w:rPr>
            <w:noProof/>
            <w:rPrChange w:id="1519" w:author="Ye, Yan" w:date="2017-02-24T21:54:00Z">
              <w:rPr>
                <w:b/>
                <w:noProof/>
              </w:rPr>
            </w:rPrChange>
          </w:rPr>
          <w:t>2</w:t>
        </w:r>
      </w:ins>
      <w:del w:id="1520" w:author="Ye, Yan" w:date="2017-02-24T21:54:00Z">
        <w:r w:rsidR="00615933" w:rsidRPr="00977089" w:rsidDel="00FE2FC4">
          <w:delText xml:space="preserve">Figure </w:delText>
        </w:r>
        <w:r w:rsidR="00615933" w:rsidRPr="00977089" w:rsidDel="00FE2FC4">
          <w:rPr>
            <w:noProof/>
          </w:rPr>
          <w:delText>2</w:delText>
        </w:r>
      </w:del>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50"/>
        <w:gridCol w:w="1169"/>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9450E9"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9450E9"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30BACB91" w:rsidR="00A80C63" w:rsidRPr="001B11E6" w:rsidRDefault="00FE2FC4" w:rsidP="00A80C63">
            <w:pPr>
              <w:pStyle w:val="Caption"/>
              <w:rPr>
                <w:rFonts w:ascii="Times New Roman" w:hAnsi="Times New Roman" w:cs="Times New Roman"/>
                <w:i w:val="0"/>
                <w:color w:val="auto"/>
                <w:sz w:val="22"/>
                <w:szCs w:val="22"/>
              </w:rPr>
            </w:pPr>
            <w:ins w:id="1521" w:author="Ye, Yan" w:date="2017-02-24T21:55:00Z">
              <w:r w:rsidRPr="001B11E6">
                <w:rPr>
                  <w:rFonts w:eastAsia="SimSun"/>
                  <w:i w:val="0"/>
                  <w:color w:val="auto"/>
                  <w:sz w:val="22"/>
                  <w:szCs w:val="22"/>
                </w:rPr>
                <w:t>(</w:t>
              </w:r>
              <w:r w:rsidRPr="001B11E6">
                <w:rPr>
                  <w:rFonts w:ascii="Times New Roman" w:eastAsia="SimSun" w:hAnsi="Times New Roman" w:cs="Times New Roman"/>
                  <w:i w:val="0"/>
                  <w:color w:val="auto"/>
                  <w:sz w:val="22"/>
                  <w:szCs w:val="22"/>
                </w:rPr>
                <w:fldChar w:fldCharType="begin"/>
              </w:r>
              <w:r w:rsidRPr="001B11E6">
                <w:rPr>
                  <w:rFonts w:eastAsia="SimSun"/>
                  <w:i w:val="0"/>
                  <w:color w:val="auto"/>
                  <w:sz w:val="22"/>
                  <w:szCs w:val="22"/>
                </w:rPr>
                <w:instrText xml:space="preserve"> SEQ Equation \* ARABIC </w:instrText>
              </w:r>
              <w:r w:rsidRPr="001B11E6">
                <w:rPr>
                  <w:rFonts w:ascii="Times New Roman" w:eastAsia="SimSun" w:hAnsi="Times New Roman" w:cs="Times New Roman"/>
                  <w:i w:val="0"/>
                  <w:color w:val="auto"/>
                  <w:sz w:val="22"/>
                  <w:szCs w:val="22"/>
                  <w:rPrChange w:id="1522" w:author="Ye, Yan" w:date="2017-02-24T21:58:00Z">
                    <w:rPr>
                      <w:rFonts w:eastAsia="SimSun"/>
                      <w:i w:val="0"/>
                      <w:color w:val="auto"/>
                      <w:sz w:val="22"/>
                      <w:szCs w:val="22"/>
                    </w:rPr>
                  </w:rPrChange>
                </w:rPr>
                <w:fldChar w:fldCharType="separate"/>
              </w:r>
            </w:ins>
            <w:ins w:id="1523" w:author="Yan Ye" w:date="2017-02-27T20:29:00Z">
              <w:r w:rsidR="00920CC2">
                <w:rPr>
                  <w:rFonts w:eastAsia="SimSun"/>
                  <w:i w:val="0"/>
                  <w:noProof/>
                  <w:color w:val="auto"/>
                  <w:sz w:val="22"/>
                  <w:szCs w:val="22"/>
                </w:rPr>
                <w:t>61</w:t>
              </w:r>
            </w:ins>
            <w:ins w:id="1524" w:author="Ye, Yan" w:date="2017-02-24T21:55:00Z">
              <w:del w:id="1525" w:author="Yan Ye" w:date="2017-02-27T20:29:00Z">
                <w:r w:rsidRPr="001B11E6" w:rsidDel="00920CC2">
                  <w:rPr>
                    <w:rFonts w:eastAsia="SimSun"/>
                    <w:i w:val="0"/>
                    <w:noProof/>
                    <w:color w:val="auto"/>
                    <w:sz w:val="22"/>
                    <w:szCs w:val="22"/>
                  </w:rPr>
                  <w:delText>55</w:delText>
                </w:r>
              </w:del>
              <w:r w:rsidRPr="001B11E6">
                <w:rPr>
                  <w:rFonts w:ascii="Times New Roman" w:eastAsia="SimSun" w:hAnsi="Times New Roman" w:cs="Times New Roman"/>
                  <w:i w:val="0"/>
                  <w:color w:val="auto"/>
                  <w:sz w:val="22"/>
                  <w:szCs w:val="22"/>
                  <w:rPrChange w:id="1526" w:author="Ye, Yan" w:date="2017-02-24T21:58:00Z">
                    <w:rPr>
                      <w:rFonts w:eastAsia="SimSun"/>
                      <w:i w:val="0"/>
                      <w:color w:val="auto"/>
                      <w:sz w:val="22"/>
                      <w:szCs w:val="22"/>
                    </w:rPr>
                  </w:rPrChange>
                </w:rPr>
                <w:fldChar w:fldCharType="end"/>
              </w:r>
              <w:r w:rsidRPr="001B11E6">
                <w:rPr>
                  <w:rFonts w:ascii="Times New Roman" w:eastAsia="SimSun" w:hAnsi="Times New Roman" w:cs="Times New Roman"/>
                  <w:i w:val="0"/>
                  <w:color w:val="auto"/>
                  <w:sz w:val="22"/>
                  <w:szCs w:val="22"/>
                </w:rPr>
                <w:t>)</w:t>
              </w:r>
            </w:ins>
            <w:del w:id="1527" w:author="Ye, Yan" w:date="2017-02-24T21:55:00Z">
              <w:r w:rsidR="00A80C63" w:rsidRPr="001B11E6" w:rsidDel="00FE2FC4">
                <w:rPr>
                  <w:rFonts w:ascii="Times New Roman" w:hAnsi="Times New Roman" w:cs="Times New Roman"/>
                  <w:i w:val="0"/>
                  <w:color w:val="auto"/>
                  <w:sz w:val="22"/>
                  <w:szCs w:val="22"/>
                </w:rPr>
                <w:delText>(</w:delText>
              </w:r>
              <w:r w:rsidR="00A80C63" w:rsidRPr="001B11E6" w:rsidDel="00FE2FC4">
                <w:rPr>
                  <w:rFonts w:ascii="Times New Roman" w:eastAsia="Malgun Gothic" w:hAnsi="Times New Roman" w:cs="Times New Roman"/>
                  <w:i w:val="0"/>
                  <w:color w:val="auto"/>
                  <w:sz w:val="22"/>
                  <w:szCs w:val="22"/>
                  <w:lang w:eastAsia="ko-KR"/>
                </w:rPr>
                <w:delText>5</w:delText>
              </w:r>
              <w:r w:rsidR="00A80C63" w:rsidRPr="001B11E6" w:rsidDel="00FE2FC4">
                <w:rPr>
                  <w:rFonts w:ascii="Times New Roman" w:eastAsia="Batang" w:hAnsi="Times New Roman" w:cs="Times New Roman"/>
                  <w:i w:val="0"/>
                  <w:color w:val="auto"/>
                  <w:sz w:val="22"/>
                  <w:szCs w:val="22"/>
                </w:rPr>
                <w:delText>2</w:delText>
              </w:r>
              <w:r w:rsidR="00A80C63" w:rsidRPr="001B11E6" w:rsidDel="00FE2FC4">
                <w:rPr>
                  <w:rFonts w:ascii="Times New Roman" w:hAnsi="Times New Roman" w:cs="Times New Roman"/>
                  <w:i w:val="0"/>
                  <w:color w:val="auto"/>
                  <w:sz w:val="22"/>
                  <w:szCs w:val="22"/>
                </w:rPr>
                <w:delText>)</w:delText>
              </w:r>
            </w:del>
          </w:p>
        </w:tc>
      </w:tr>
    </w:tbl>
    <w:p w14:paraId="32E2F659" w14:textId="4DD7DC97"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ins w:id="1528" w:author="Ye, Yan" w:date="2017-02-24T22:01:00Z">
        <w:r w:rsidR="00235F88">
          <w:rPr>
            <w:lang w:eastAsia="zh-CN"/>
          </w:rPr>
          <w:t>ro</w:t>
        </w:r>
      </w:ins>
      <w:del w:id="1529" w:author="Ye, Yan" w:date="2017-02-24T22:01:00Z">
        <w:r w:rsidRPr="00615933" w:rsidDel="00235F88">
          <w:rPr>
            <w:lang w:eastAsia="zh-CN"/>
          </w:rPr>
          <w:delText>or</w:delText>
        </w:r>
      </w:del>
      <w:r w:rsidRPr="00615933">
        <w:rPr>
          <w:lang w:eastAsia="zh-CN"/>
        </w:rPr>
        <w:t>ss projection metrics and hi-fidelity ERP width for end-to-end metrics.</w:t>
      </w:r>
    </w:p>
    <w:p w14:paraId="48117DB0" w14:textId="77777777" w:rsidR="00A80C63" w:rsidRPr="00DE7190" w:rsidRDefault="00A80C63" w:rsidP="00A80C63">
      <w:pPr>
        <w:jc w:val="both"/>
      </w:pPr>
    </w:p>
    <w:p w14:paraId="620F9C1B" w14:textId="77777777" w:rsidR="00A80C63" w:rsidRPr="00615933" w:rsidRDefault="00A80C63" w:rsidP="00A80C63">
      <w:pPr>
        <w:jc w:val="center"/>
      </w:pPr>
      <w:r w:rsidRPr="00615933">
        <w:rPr>
          <w:noProof/>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4E1EED81" w:rsidR="00A80C63" w:rsidRPr="00615933" w:rsidRDefault="002E1D52" w:rsidP="00A80C63">
      <w:pPr>
        <w:pStyle w:val="ListParagraph"/>
        <w:ind w:left="0"/>
        <w:jc w:val="center"/>
        <w:rPr>
          <w:rFonts w:ascii="Times New Roman" w:hAnsi="Times New Roman"/>
          <w:b/>
        </w:rPr>
      </w:pPr>
      <w:bookmarkStart w:id="1530" w:name="_Ref474401676"/>
      <w:r w:rsidRPr="002E1D52">
        <w:rPr>
          <w:rFonts w:ascii="Times New Roman" w:hAnsi="Times New Roman"/>
          <w:b/>
        </w:rPr>
        <w:t xml:space="preserve">Figure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ins w:id="1531" w:author="Ye, Yan" w:date="2017-02-24T21:54:00Z">
        <w:r w:rsidR="00FE2FC4">
          <w:rPr>
            <w:rFonts w:ascii="Times New Roman" w:hAnsi="Times New Roman"/>
            <w:b/>
            <w:noProof/>
          </w:rPr>
          <w:t>17</w:t>
        </w:r>
      </w:ins>
      <w:del w:id="1532" w:author="Ye, Yan" w:date="2017-02-24T21:54:00Z">
        <w:r w:rsidDel="00FE2FC4">
          <w:rPr>
            <w:rFonts w:ascii="Times New Roman" w:hAnsi="Times New Roman"/>
            <w:b/>
            <w:noProof/>
          </w:rPr>
          <w:delText>13</w:delText>
        </w:r>
      </w:del>
      <w:r w:rsidRPr="002E1D52">
        <w:rPr>
          <w:rFonts w:ascii="Times New Roman" w:hAnsi="Times New Roman"/>
          <w:b/>
        </w:rPr>
        <w:fldChar w:fldCharType="end"/>
      </w:r>
      <w:bookmarkEnd w:id="1530"/>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247198DF" w:rsidR="00A80C63" w:rsidRDefault="00A80C63" w:rsidP="00A80C63">
      <w:pPr>
        <w:jc w:val="both"/>
      </w:pPr>
      <w:r w:rsidRPr="00615933">
        <w:t>Color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ins w:id="1533" w:author="Ye, Yan" w:date="2017-02-24T21:54:00Z">
        <w:r w:rsidR="00FE2FC4" w:rsidRPr="00FE2FC4">
          <w:rPr>
            <w:rPrChange w:id="1534" w:author="Ye, Yan" w:date="2017-02-24T21:54:00Z">
              <w:rPr>
                <w:b/>
              </w:rPr>
            </w:rPrChange>
          </w:rPr>
          <w:t xml:space="preserve">Figure </w:t>
        </w:r>
        <w:r w:rsidR="00FE2FC4" w:rsidRPr="00FE2FC4">
          <w:rPr>
            <w:noProof/>
            <w:rPrChange w:id="1535" w:author="Ye, Yan" w:date="2017-02-24T21:54:00Z">
              <w:rPr>
                <w:b/>
                <w:noProof/>
              </w:rPr>
            </w:rPrChange>
          </w:rPr>
          <w:t>17</w:t>
        </w:r>
      </w:ins>
      <w:del w:id="1536" w:author="Ye, Yan" w:date="2017-02-24T21:54:00Z">
        <w:r w:rsidR="002E1D52" w:rsidRPr="00977089" w:rsidDel="00FE2FC4">
          <w:delText xml:space="preserve">Figure </w:delText>
        </w:r>
        <w:r w:rsidR="002E1D52" w:rsidRPr="00977089" w:rsidDel="00FE2FC4">
          <w:rPr>
            <w:noProof/>
          </w:rPr>
          <w:delText>13</w:delText>
        </w:r>
      </w:del>
      <w:r w:rsidR="002E1D52" w:rsidRPr="00DE7190">
        <w:fldChar w:fldCharType="end"/>
      </w:r>
      <w:r w:rsidR="002E1D52">
        <w:t xml:space="preserve"> </w:t>
      </w:r>
      <w:r w:rsidRPr="00615933">
        <w:t>represents a number of samples in ERP line used to represent single point on</w:t>
      </w:r>
      <w:r>
        <w:t xml:space="preserve"> the sphere surface.</w:t>
      </w:r>
    </w:p>
    <w:p w14:paraId="25CD7081" w14:textId="77777777" w:rsidR="00A80BEE" w:rsidRDefault="00A80BEE" w:rsidP="002E47D0">
      <w:pPr>
        <w:pStyle w:val="Heading1"/>
        <w:rPr>
          <w:lang w:val="en-CA"/>
        </w:rPr>
      </w:pPr>
      <w:bookmarkStart w:id="1537" w:name="_Toc473143454"/>
      <w:bookmarkEnd w:id="881"/>
      <w:bookmarkEnd w:id="882"/>
      <w:r w:rsidRPr="002E47D0">
        <w:rPr>
          <w:lang w:val="en-CA"/>
        </w:rPr>
        <w:t>References</w:t>
      </w:r>
      <w:bookmarkEnd w:id="1537"/>
    </w:p>
    <w:p w14:paraId="2BC9EAB5" w14:textId="59F87B2C" w:rsidR="00D84095" w:rsidRDefault="00D84095" w:rsidP="00D04E1F">
      <w:pPr>
        <w:pStyle w:val="ListParagraph"/>
        <w:numPr>
          <w:ilvl w:val="0"/>
          <w:numId w:val="12"/>
        </w:numPr>
        <w:spacing w:after="0" w:line="240" w:lineRule="auto"/>
        <w:jc w:val="left"/>
        <w:rPr>
          <w:rFonts w:ascii="Times New Roman" w:hAnsi="Times New Roman"/>
        </w:rPr>
      </w:pPr>
      <w:bookmarkStart w:id="1538" w:name="_Ref473811244"/>
      <w:bookmarkStart w:id="1539" w:name="_Ref463095507"/>
      <w:bookmarkStart w:id="1540" w:name="_Ref450754699"/>
      <w:bookmarkStart w:id="1541" w:name="_Ref470874251"/>
      <w:r w:rsidRPr="00BE0498">
        <w:rPr>
          <w:rFonts w:ascii="Times New Roman" w:hAnsi="Times New Roman"/>
        </w:rPr>
        <w:t>https://jvet.hhi.fraunhofer.de/svn/svn_360Lib/trunk</w:t>
      </w:r>
      <w:bookmarkEnd w:id="1538"/>
      <w:r>
        <w:rPr>
          <w:rFonts w:ascii="Times New Roman" w:hAnsi="Times New Roman"/>
        </w:rPr>
        <w:t xml:space="preserve"> </w:t>
      </w:r>
    </w:p>
    <w:p w14:paraId="4E5A2F78" w14:textId="09286938" w:rsidR="00D84095" w:rsidRPr="004474CF" w:rsidRDefault="00D84095" w:rsidP="00D84095">
      <w:pPr>
        <w:pStyle w:val="ListParagraph"/>
        <w:numPr>
          <w:ilvl w:val="0"/>
          <w:numId w:val="12"/>
        </w:numPr>
        <w:spacing w:after="0" w:line="240" w:lineRule="auto"/>
        <w:rPr>
          <w:rFonts w:ascii="Times New Roman" w:hAnsi="Times New Roman"/>
        </w:rPr>
      </w:pPr>
      <w:bookmarkStart w:id="1542" w:name="_Ref470868819"/>
      <w:bookmarkStart w:id="1543" w:name="_Ref457897297"/>
      <w:bookmarkEnd w:id="1539"/>
      <w:bookmarkEnd w:id="1540"/>
      <w:bookmarkEnd w:id="1541"/>
      <w:r w:rsidRPr="00BE0498">
        <w:rPr>
          <w:rFonts w:ascii="Times New Roman" w:hAnsi="Times New Roman"/>
        </w:rPr>
        <w:t xml:space="preserve">E. Alshina, J. Boyce, A. Abbas, Y. Ye, </w:t>
      </w:r>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r w:rsidR="00615933">
        <w:rPr>
          <w:rFonts w:ascii="Times New Roman" w:hAnsi="Times New Roman"/>
        </w:rPr>
        <w:t>E</w:t>
      </w:r>
      <w:r>
        <w:rPr>
          <w:rFonts w:ascii="Times New Roman" w:hAnsi="Times New Roman"/>
        </w:rPr>
        <w:t>1030</w:t>
      </w:r>
      <w:r w:rsidRPr="00AE29AB">
        <w:rPr>
          <w:rFonts w:ascii="Times New Roman" w:hAnsi="Times New Roman"/>
        </w:rPr>
        <w:t>,</w:t>
      </w:r>
      <w:r>
        <w:rPr>
          <w:rFonts w:ascii="Times New Roman" w:hAnsi="Times New Roman"/>
        </w:rPr>
        <w:t>”</w:t>
      </w:r>
      <w:r w:rsidRPr="00BE0498">
        <w:rPr>
          <w:rFonts w:ascii="Times New Roman" w:hAnsi="Times New Roman"/>
        </w:rPr>
        <w:t xml:space="preserve"> </w:t>
      </w:r>
      <w:r w:rsidR="00615933">
        <w:rPr>
          <w:rFonts w:ascii="Times New Roman" w:hAnsi="Times New Roman"/>
        </w:rPr>
        <w:t>Jan</w:t>
      </w:r>
      <w:r w:rsidRPr="00AE29AB">
        <w:rPr>
          <w:rFonts w:ascii="Times New Roman" w:hAnsi="Times New Roman"/>
        </w:rPr>
        <w:t xml:space="preserve">. 2016, </w:t>
      </w:r>
      <w:r w:rsidR="00615933">
        <w:rPr>
          <w:rFonts w:ascii="Times New Roman" w:hAnsi="Times New Roman"/>
        </w:rPr>
        <w:t>Geneva, Switzerland</w:t>
      </w:r>
      <w:r w:rsidRPr="00AE29AB">
        <w:rPr>
          <w:rFonts w:ascii="Times New Roman" w:hAnsi="Times New Roman"/>
        </w:rPr>
        <w:t>.</w:t>
      </w:r>
      <w:bookmarkEnd w:id="1542"/>
    </w:p>
    <w:p w14:paraId="239F360E" w14:textId="77777777" w:rsidR="006726D9" w:rsidRPr="008E3A3C" w:rsidRDefault="00073375" w:rsidP="00073375">
      <w:pPr>
        <w:pStyle w:val="ListParagraph"/>
        <w:numPr>
          <w:ilvl w:val="0"/>
          <w:numId w:val="12"/>
        </w:numPr>
        <w:spacing w:after="0" w:line="240" w:lineRule="auto"/>
        <w:rPr>
          <w:rFonts w:ascii="Times New Roman" w:hAnsi="Times New Roman"/>
        </w:rPr>
      </w:pPr>
      <w:bookmarkStart w:id="1544" w:name="_Ref474402218"/>
      <w:r w:rsidRPr="008E3A3C">
        <w:rPr>
          <w:rFonts w:ascii="Times New Roman" w:hAnsi="Times New Roman"/>
        </w:rPr>
        <w:t>Equirectangular projection, https://en.wikipedia.org/wiki/Equirectangular_projection</w:t>
      </w:r>
      <w:bookmarkEnd w:id="1543"/>
      <w:bookmarkEnd w:id="1544"/>
    </w:p>
    <w:p w14:paraId="4BEED62B" w14:textId="5C0258CC" w:rsidR="00073375" w:rsidRDefault="00073375" w:rsidP="00073375">
      <w:pPr>
        <w:pStyle w:val="ListParagraph"/>
        <w:numPr>
          <w:ilvl w:val="0"/>
          <w:numId w:val="12"/>
        </w:numPr>
        <w:spacing w:after="0" w:line="240" w:lineRule="auto"/>
        <w:rPr>
          <w:rFonts w:ascii="Times New Roman" w:hAnsi="Times New Roman"/>
        </w:rPr>
      </w:pPr>
      <w:bookmarkStart w:id="1545" w:name="_Ref457897308"/>
      <w:r>
        <w:rPr>
          <w:rFonts w:ascii="Times New Roman" w:hAnsi="Times New Roman"/>
        </w:rPr>
        <w:t xml:space="preserve">Cubemap, </w:t>
      </w:r>
      <w:r w:rsidRPr="00073375">
        <w:rPr>
          <w:rFonts w:ascii="Times New Roman" w:hAnsi="Times New Roman"/>
        </w:rPr>
        <w:t>https://en.wikipedia.org/wiki/Cube_mapping</w:t>
      </w:r>
      <w:bookmarkEnd w:id="1545"/>
    </w:p>
    <w:p w14:paraId="2B31A172" w14:textId="2B6B3C23" w:rsidR="00073375" w:rsidRDefault="00073375" w:rsidP="00073375">
      <w:pPr>
        <w:pStyle w:val="ListParagraph"/>
        <w:numPr>
          <w:ilvl w:val="0"/>
          <w:numId w:val="12"/>
        </w:numPr>
        <w:spacing w:after="0" w:line="240" w:lineRule="auto"/>
        <w:rPr>
          <w:rFonts w:ascii="Times New Roman" w:hAnsi="Times New Roman"/>
        </w:rPr>
      </w:pPr>
      <w:bookmarkStart w:id="1546" w:name="_Ref457897319"/>
      <w:r w:rsidRPr="000C1B62">
        <w:rPr>
          <w:rFonts w:ascii="Times New Roman" w:hAnsi="Times New Roman"/>
        </w:rPr>
        <w:t xml:space="preserve">Lambert cylindrical equal-area projection, </w:t>
      </w:r>
      <w:hyperlink r:id="rId37" w:history="1">
        <w:r w:rsidRPr="000C1B62">
          <w:rPr>
            <w:rStyle w:val="Hyperlink"/>
            <w:rFonts w:ascii="Times New Roman" w:hAnsi="Times New Roman"/>
          </w:rPr>
          <w:t>https://en.wikipedia.org/wiki/Lambert_cylindrical_equal-area_projection</w:t>
        </w:r>
      </w:hyperlink>
      <w:bookmarkEnd w:id="1546"/>
    </w:p>
    <w:p w14:paraId="29B67CFD" w14:textId="65AA0FAC" w:rsidR="00073375" w:rsidRDefault="00073375" w:rsidP="00073375">
      <w:pPr>
        <w:pStyle w:val="ListParagraph"/>
        <w:numPr>
          <w:ilvl w:val="0"/>
          <w:numId w:val="12"/>
        </w:numPr>
        <w:spacing w:after="0" w:line="240" w:lineRule="auto"/>
        <w:rPr>
          <w:rFonts w:ascii="Times New Roman" w:hAnsi="Times New Roman"/>
        </w:rPr>
      </w:pPr>
      <w:bookmarkStart w:id="1547" w:name="_Ref457897328"/>
      <w:r>
        <w:rPr>
          <w:rFonts w:ascii="Times New Roman" w:hAnsi="Times New Roman"/>
        </w:rPr>
        <w:t xml:space="preserve">Octahedron, </w:t>
      </w:r>
      <w:hyperlink r:id="rId38" w:history="1">
        <w:r w:rsidR="00646B50" w:rsidRPr="00037ACE">
          <w:rPr>
            <w:rStyle w:val="Hyperlink"/>
            <w:rFonts w:ascii="Times New Roman" w:hAnsi="Times New Roman"/>
          </w:rPr>
          <w:t>https://en.wikipedia.org/wiki/Octahedron</w:t>
        </w:r>
      </w:hyperlink>
      <w:bookmarkEnd w:id="1547"/>
    </w:p>
    <w:p w14:paraId="17838E88" w14:textId="77777777" w:rsidR="00DE7190" w:rsidRPr="004A72A6" w:rsidRDefault="00DE7190" w:rsidP="00DE7190">
      <w:pPr>
        <w:pStyle w:val="ListParagraph"/>
        <w:numPr>
          <w:ilvl w:val="0"/>
          <w:numId w:val="12"/>
        </w:numPr>
        <w:spacing w:after="0" w:line="240" w:lineRule="auto"/>
        <w:rPr>
          <w:rStyle w:val="Hyperlink"/>
          <w:rFonts w:ascii="Times New Roman" w:hAnsi="Times New Roman"/>
          <w:color w:val="auto"/>
          <w:u w:val="none"/>
        </w:rPr>
      </w:pPr>
      <w:bookmarkStart w:id="1548" w:name="_Ref474402287"/>
      <w:bookmarkStart w:id="1549" w:name="_Ref470867961"/>
      <w:r>
        <w:rPr>
          <w:rFonts w:ascii="Times New Roman" w:hAnsi="Times New Roman"/>
        </w:rPr>
        <w:t xml:space="preserve">Rectilinear projection, </w:t>
      </w:r>
      <w:hyperlink r:id="rId39" w:history="1">
        <w:r w:rsidRPr="00013161">
          <w:rPr>
            <w:rStyle w:val="Hyperlink"/>
            <w:rFonts w:ascii="Times New Roman" w:hAnsi="Times New Roman"/>
          </w:rPr>
          <w:t>http://wiki.panotools.org/Rectilinear_Projection</w:t>
        </w:r>
      </w:hyperlink>
      <w:bookmarkEnd w:id="1548"/>
    </w:p>
    <w:p w14:paraId="0D5DB5A7" w14:textId="4A7ABC3B" w:rsidR="00646B50" w:rsidRDefault="008D6F81" w:rsidP="00AE7E02">
      <w:pPr>
        <w:pStyle w:val="ListParagraph"/>
        <w:numPr>
          <w:ilvl w:val="0"/>
          <w:numId w:val="12"/>
        </w:numPr>
        <w:spacing w:after="0" w:line="240" w:lineRule="auto"/>
        <w:rPr>
          <w:ins w:id="1550" w:author="Ye, Yan" w:date="2017-02-24T10:54:00Z"/>
          <w:rFonts w:ascii="Times New Roman" w:hAnsi="Times New Roman"/>
        </w:rPr>
      </w:pPr>
      <w:bookmarkStart w:id="1551" w:name="_Ref474402305"/>
      <w:r w:rsidRPr="008D6F81">
        <w:rPr>
          <w:rFonts w:ascii="Times New Roman" w:hAnsi="Times New Roman"/>
        </w:rPr>
        <w:lastRenderedPageBreak/>
        <w:t>V. Zakharchenko, E. Alshina, K. P. Choi, A. Singh, A. Dsouza, AhG8: Icosahedral projection for 360-degree video content, Joint Video Exploration Team of ITU-T SG16 WP3 and ISO/IEC JTC1/SC29/WG11, JVET-D0028, Oct. 2016, Chengdu, China.</w:t>
      </w:r>
      <w:bookmarkEnd w:id="1549"/>
      <w:bookmarkEnd w:id="1551"/>
    </w:p>
    <w:p w14:paraId="6193F1CF" w14:textId="3C6D83F3" w:rsidR="00D4723F" w:rsidRPr="008D6F81" w:rsidDel="001747FA" w:rsidRDefault="00D4723F" w:rsidP="00F82820">
      <w:pPr>
        <w:pStyle w:val="ListParagraph"/>
        <w:numPr>
          <w:ilvl w:val="0"/>
          <w:numId w:val="12"/>
        </w:numPr>
        <w:spacing w:after="0" w:line="240" w:lineRule="auto"/>
        <w:rPr>
          <w:del w:id="1552" w:author="Ye, Yan" w:date="2017-02-24T22:24:00Z"/>
          <w:rFonts w:ascii="Times New Roman" w:hAnsi="Times New Roman"/>
        </w:rPr>
      </w:pPr>
    </w:p>
    <w:p w14:paraId="5E97433A" w14:textId="72BD2C50" w:rsidR="00DE7190" w:rsidRPr="00977089" w:rsidRDefault="00C31F8A" w:rsidP="00201F83">
      <w:pPr>
        <w:pStyle w:val="ListParagraph"/>
        <w:numPr>
          <w:ilvl w:val="0"/>
          <w:numId w:val="12"/>
        </w:numPr>
        <w:spacing w:after="0" w:line="240" w:lineRule="auto"/>
        <w:rPr>
          <w:rFonts w:ascii="Times New Roman" w:hAnsi="Times New Roman"/>
        </w:rPr>
      </w:pPr>
      <w:bookmarkStart w:id="1553" w:name="_Ref474419861"/>
      <w:bookmarkStart w:id="1554" w:name="_Ref474402335"/>
      <w:bookmarkStart w:id="1555" w:name="_Ref463383750"/>
      <w:bookmarkStart w:id="1556" w:name="_Ref463206135"/>
      <w:r w:rsidRPr="00977089">
        <w:rPr>
          <w:rFonts w:ascii="Times New Roman" w:hAnsi="Times New Roman"/>
        </w:rPr>
        <w:t>V. Zakharchenko, E. Alshina, A. Singh, A. Dsouza, AhG8: Suggested testing procedure for 360-degree video,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1553"/>
    </w:p>
    <w:p w14:paraId="6DB9A15B" w14:textId="526D7139" w:rsidR="008D6F81" w:rsidRPr="004474CF" w:rsidRDefault="008D6F81" w:rsidP="004474CF">
      <w:pPr>
        <w:pStyle w:val="ListParagraph"/>
        <w:numPr>
          <w:ilvl w:val="0"/>
          <w:numId w:val="12"/>
        </w:numPr>
        <w:spacing w:after="0" w:line="240" w:lineRule="auto"/>
        <w:rPr>
          <w:rFonts w:ascii="Times New Roman" w:hAnsi="Times New Roman"/>
        </w:rPr>
      </w:pPr>
      <w:bookmarkStart w:id="1557" w:name="_Ref468721983"/>
      <w:bookmarkEnd w:id="1554"/>
      <w:bookmarkEnd w:id="1555"/>
      <w:r w:rsidRPr="004474CF">
        <w:rPr>
          <w:rFonts w:ascii="Times New Roman" w:hAnsi="Times New Roman"/>
        </w:rPr>
        <w:t>G. Van der Auwera, M. Coban, H. Fnu, M. Karczewicz, “AHG8: Truncated Square Pyramid Projection (TSP) For 360 Video,” Joint Video Exploration Team of ITU-T SG16 WP3 and ISO/IEC JTC1/SC29/WG11, JVET-D0071, Oct. 2016.</w:t>
      </w:r>
      <w:bookmarkEnd w:id="1557"/>
    </w:p>
    <w:bookmarkStart w:id="1558" w:name="_Ref468722049"/>
    <w:p w14:paraId="0562A4A4" w14:textId="2354FD8F" w:rsidR="009C1458" w:rsidRDefault="009C1458" w:rsidP="009C1458">
      <w:pPr>
        <w:pStyle w:val="ListParagraph"/>
        <w:numPr>
          <w:ilvl w:val="0"/>
          <w:numId w:val="12"/>
        </w:numPr>
        <w:spacing w:after="0" w:line="240" w:lineRule="auto"/>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40"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41"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ins w:id="1559" w:author="Ye, Yan" w:date="2017-02-24T22:25:00Z">
        <w:r w:rsidR="00B9615D">
          <w:rPr>
            <w:rFonts w:ascii="Times New Roman" w:hAnsi="Times New Roman"/>
          </w:rPr>
          <w:t>E0025</w:t>
        </w:r>
      </w:ins>
      <w:del w:id="1560" w:author="Ye, Yan" w:date="2017-02-24T22:25:00Z">
        <w:r w:rsidDel="00B9615D">
          <w:rPr>
            <w:rFonts w:ascii="Times New Roman" w:hAnsi="Times New Roman"/>
          </w:rPr>
          <w:delText>D0030</w:delText>
        </w:r>
      </w:del>
      <w:r>
        <w:rPr>
          <w:rFonts w:ascii="Times New Roman" w:hAnsi="Times New Roman"/>
        </w:rPr>
        <w:t>,</w:t>
      </w:r>
      <w:ins w:id="1561" w:author="Ye, Yan" w:date="2017-02-24T22:25:00Z">
        <w:r w:rsidR="00B9615D">
          <w:rPr>
            <w:rFonts w:ascii="Times New Roman" w:hAnsi="Times New Roman"/>
          </w:rPr>
          <w:t xml:space="preserve"> Jan. 2017, Geneva, Switzerland</w:t>
        </w:r>
      </w:ins>
      <w:del w:id="1562" w:author="Ye, Yan" w:date="2017-02-24T22:25:00Z">
        <w:r w:rsidDel="00B9615D">
          <w:rPr>
            <w:rFonts w:ascii="Times New Roman" w:hAnsi="Times New Roman"/>
          </w:rPr>
          <w:delText xml:space="preserve"> Oct. 2016</w:delText>
        </w:r>
      </w:del>
      <w:r>
        <w:rPr>
          <w:rFonts w:ascii="Times New Roman" w:hAnsi="Times New Roman"/>
        </w:rPr>
        <w:t>.</w:t>
      </w:r>
      <w:bookmarkEnd w:id="1558"/>
    </w:p>
    <w:p w14:paraId="4BC8EE04" w14:textId="662FAC78" w:rsidR="00585761" w:rsidRDefault="00585761" w:rsidP="00B9615D">
      <w:pPr>
        <w:pStyle w:val="ListParagraph"/>
        <w:numPr>
          <w:ilvl w:val="0"/>
          <w:numId w:val="12"/>
        </w:numPr>
        <w:spacing w:after="0" w:line="240" w:lineRule="auto"/>
        <w:rPr>
          <w:rFonts w:ascii="Times New Roman" w:hAnsi="Times New Roman"/>
        </w:rPr>
      </w:pPr>
      <w:bookmarkStart w:id="1563" w:name="_Ref470869418"/>
      <w:r w:rsidRPr="00A80B02">
        <w:rPr>
          <w:rFonts w:ascii="Times New Roman" w:hAnsi="Times New Roman"/>
        </w:rPr>
        <w:t xml:space="preserve">H.-C. Lin, </w:t>
      </w:r>
      <w:ins w:id="1564" w:author="Ye, Yan" w:date="2017-02-24T22:26:00Z">
        <w:r w:rsidR="00B9615D" w:rsidRPr="00B9615D">
          <w:rPr>
            <w:rFonts w:ascii="Times New Roman" w:hAnsi="Times New Roman"/>
          </w:rPr>
          <w:t>C.-C. Huang,</w:t>
        </w:r>
        <w:r w:rsidR="00B9615D">
          <w:rPr>
            <w:rFonts w:ascii="Times New Roman" w:hAnsi="Times New Roman"/>
          </w:rPr>
          <w:t xml:space="preserve"> </w:t>
        </w:r>
      </w:ins>
      <w:r w:rsidRPr="00A80B02">
        <w:rPr>
          <w:rFonts w:ascii="Times New Roman" w:hAnsi="Times New Roman"/>
        </w:rPr>
        <w:t xml:space="preserve">C.-Y. Li, </w:t>
      </w:r>
      <w:ins w:id="1565" w:author="Ye, Yan" w:date="2017-02-24T22:26:00Z">
        <w:r w:rsidR="00B9615D" w:rsidRPr="00B9615D">
          <w:rPr>
            <w:rFonts w:ascii="Times New Roman" w:hAnsi="Times New Roman"/>
          </w:rPr>
          <w:t xml:space="preserve">Y.-H. Lee, </w:t>
        </w:r>
      </w:ins>
      <w:r w:rsidRPr="00A80B02">
        <w:rPr>
          <w:rFonts w:ascii="Times New Roman" w:hAnsi="Times New Roman"/>
        </w:rPr>
        <w:t xml:space="preserve">J.-L. Lin, S.-K. Chang, </w:t>
      </w:r>
      <w:del w:id="1566" w:author="Ye, Yan" w:date="2017-02-24T22:27:00Z">
        <w:r w:rsidRPr="00A80B02" w:rsidDel="00B9615D">
          <w:rPr>
            <w:rFonts w:ascii="Times New Roman" w:hAnsi="Times New Roman"/>
          </w:rPr>
          <w:delText xml:space="preserve">C.-C. Ju, </w:delText>
        </w:r>
      </w:del>
      <w:r>
        <w:rPr>
          <w:rFonts w:ascii="Times New Roman" w:hAnsi="Times New Roman"/>
        </w:rPr>
        <w:t>“</w:t>
      </w:r>
      <w:r w:rsidRPr="00A80B02">
        <w:rPr>
          <w:rFonts w:ascii="Times New Roman" w:hAnsi="Times New Roman"/>
        </w:rPr>
        <w:t xml:space="preserve">AHG8: </w:t>
      </w:r>
      <w:ins w:id="1567" w:author="Ye, Yan" w:date="2017-02-24T22:27:00Z">
        <w:r w:rsidR="00B9615D" w:rsidRPr="00B9615D">
          <w:rPr>
            <w:rFonts w:ascii="Times New Roman" w:hAnsi="Times New Roman"/>
          </w:rPr>
          <w:t>An improvement on the compact OHP layout</w:t>
        </w:r>
      </w:ins>
      <w:del w:id="1568" w:author="Ye, Yan" w:date="2017-02-24T22:27:00Z">
        <w:r w:rsidRPr="00A80B02" w:rsidDel="00B9615D">
          <w:rPr>
            <w:rFonts w:ascii="Times New Roman" w:hAnsi="Times New Roman"/>
          </w:rPr>
          <w:delText>An efficient compact layout for octahedron format</w:delText>
        </w:r>
      </w:del>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del w:id="1569" w:author="Ye, Yan" w:date="2017-02-24T22:26:00Z">
        <w:r w:rsidR="003A441C" w:rsidDel="00B9615D">
          <w:fldChar w:fldCharType="begin"/>
        </w:r>
        <w:r w:rsidR="003A441C" w:rsidDel="00B9615D">
          <w:delInstrText xml:space="preserve"> HYPERLINK "http://phenix.int-evry.fr/jvet/doc_end_user/current_document.php?id=2723" </w:delInstrText>
        </w:r>
        <w:r w:rsidR="003A441C" w:rsidDel="00B9615D">
          <w:fldChar w:fldCharType="separate"/>
        </w:r>
        <w:r w:rsidRPr="00266F4D" w:rsidDel="00B9615D">
          <w:rPr>
            <w:rFonts w:ascii="Times New Roman" w:hAnsi="Times New Roman"/>
          </w:rPr>
          <w:delText>JVET-D0</w:delText>
        </w:r>
        <w:r w:rsidDel="00B9615D">
          <w:rPr>
            <w:rFonts w:ascii="Times New Roman" w:hAnsi="Times New Roman"/>
          </w:rPr>
          <w:delText>142</w:delText>
        </w:r>
        <w:r w:rsidR="003A441C" w:rsidDel="00B9615D">
          <w:rPr>
            <w:rFonts w:ascii="Times New Roman" w:hAnsi="Times New Roman"/>
          </w:rPr>
          <w:fldChar w:fldCharType="end"/>
        </w:r>
      </w:del>
      <w:ins w:id="1570" w:author="Ye, Yan" w:date="2017-02-24T22:26:00Z">
        <w:r w:rsidR="00B9615D">
          <w:fldChar w:fldCharType="begin"/>
        </w:r>
        <w:r w:rsidR="00B9615D">
          <w:instrText xml:space="preserve"> HYPERLINK "http://phenix.int-evry.fr/jvet/doc_end_user/current_document.php?id=2723" </w:instrText>
        </w:r>
        <w:r w:rsidR="00B9615D">
          <w:fldChar w:fldCharType="separate"/>
        </w:r>
        <w:r w:rsidR="00B9615D" w:rsidRPr="00266F4D">
          <w:rPr>
            <w:rFonts w:ascii="Times New Roman" w:hAnsi="Times New Roman"/>
          </w:rPr>
          <w:t>JVET-</w:t>
        </w:r>
        <w:r w:rsidR="00B9615D">
          <w:rPr>
            <w:rFonts w:ascii="Times New Roman" w:hAnsi="Times New Roman"/>
          </w:rPr>
          <w:t>E0056</w:t>
        </w:r>
        <w:r w:rsidR="00B9615D">
          <w:rPr>
            <w:rFonts w:ascii="Times New Roman" w:hAnsi="Times New Roman"/>
          </w:rPr>
          <w:fldChar w:fldCharType="end"/>
        </w:r>
      </w:ins>
      <w:r w:rsidRPr="00266F4D">
        <w:rPr>
          <w:rFonts w:ascii="Times New Roman" w:hAnsi="Times New Roman"/>
        </w:rPr>
        <w:t xml:space="preserve">, </w:t>
      </w:r>
      <w:ins w:id="1571" w:author="Ye, Yan" w:date="2017-02-24T22:25:00Z">
        <w:r w:rsidR="00B9615D">
          <w:rPr>
            <w:rFonts w:ascii="Times New Roman" w:hAnsi="Times New Roman"/>
          </w:rPr>
          <w:t>Jan. 2017, Geneva, Switzerland.</w:t>
        </w:r>
      </w:ins>
      <w:del w:id="1572" w:author="Ye, Yan" w:date="2017-02-24T22:25:00Z">
        <w:r w:rsidRPr="00266F4D" w:rsidDel="00B9615D">
          <w:rPr>
            <w:rFonts w:ascii="Times New Roman" w:hAnsi="Times New Roman"/>
          </w:rPr>
          <w:delText>Oct. 2016.</w:delText>
        </w:r>
      </w:del>
      <w:bookmarkEnd w:id="1563"/>
    </w:p>
    <w:p w14:paraId="0009359A" w14:textId="77777777" w:rsidR="00DE7190" w:rsidRDefault="00DE7190" w:rsidP="00DE7190">
      <w:pPr>
        <w:pStyle w:val="ListParagraph"/>
        <w:numPr>
          <w:ilvl w:val="0"/>
          <w:numId w:val="12"/>
        </w:numPr>
        <w:spacing w:after="0" w:line="240" w:lineRule="auto"/>
        <w:rPr>
          <w:rFonts w:ascii="Times New Roman" w:hAnsi="Times New Roman"/>
        </w:rPr>
      </w:pPr>
      <w:bookmarkStart w:id="1573"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3095023" w:rsidR="008D6F81" w:rsidRPr="00D04E1F" w:rsidRDefault="00D04E1F" w:rsidP="00AE7E02">
      <w:pPr>
        <w:pStyle w:val="ListParagraph"/>
        <w:numPr>
          <w:ilvl w:val="0"/>
          <w:numId w:val="12"/>
        </w:numPr>
        <w:spacing w:after="0" w:line="240" w:lineRule="auto"/>
        <w:rPr>
          <w:rFonts w:ascii="Times New Roman" w:hAnsi="Times New Roman"/>
        </w:rPr>
      </w:pPr>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1573"/>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1574" w:name="_Ref474402072"/>
      <w:bookmarkEnd w:id="1556"/>
    </w:p>
    <w:bookmarkEnd w:id="1574"/>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4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CA2087" w14:textId="77777777" w:rsidR="009450E9" w:rsidRDefault="009450E9">
      <w:r>
        <w:separator/>
      </w:r>
    </w:p>
  </w:endnote>
  <w:endnote w:type="continuationSeparator" w:id="0">
    <w:p w14:paraId="497E3F48" w14:textId="77777777" w:rsidR="009450E9" w:rsidRDefault="00945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Batang">
    <w:altName w:val="Malgun Gothic Semilight"/>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630B54E4" w:rsidR="005B4909" w:rsidRDefault="005B490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B66180">
      <w:rPr>
        <w:rStyle w:val="PageNumber"/>
        <w:noProof/>
      </w:rPr>
      <w:t>26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575" w:author="Ye, Yan" w:date="2017-03-01T14:22:00Z">
      <w:r w:rsidR="00B66180">
        <w:rPr>
          <w:rStyle w:val="PageNumber"/>
          <w:noProof/>
        </w:rPr>
        <w:t>2017-03-01</w:t>
      </w:r>
    </w:ins>
    <w:ins w:id="1576" w:author="Yan Ye" w:date="2017-02-28T12:59:00Z">
      <w:del w:id="1577" w:author="Ye, Yan" w:date="2017-03-01T10:06:00Z">
        <w:r w:rsidR="006B1133" w:rsidDel="00002171">
          <w:rPr>
            <w:rStyle w:val="PageNumber"/>
            <w:noProof/>
          </w:rPr>
          <w:delText>2017-02-28</w:delText>
        </w:r>
      </w:del>
    </w:ins>
    <w:del w:id="1578" w:author="Ye, Yan" w:date="2017-03-01T10:06:00Z">
      <w:r w:rsidDel="00002171">
        <w:rPr>
          <w:rStyle w:val="PageNumber"/>
          <w:noProof/>
        </w:rPr>
        <w:delText>2017-02-10</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E8A0FE" w14:textId="77777777" w:rsidR="009450E9" w:rsidRDefault="009450E9">
      <w:r>
        <w:separator/>
      </w:r>
    </w:p>
  </w:footnote>
  <w:footnote w:type="continuationSeparator" w:id="0">
    <w:p w14:paraId="6BA7457B" w14:textId="77777777" w:rsidR="009450E9" w:rsidRDefault="009450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C82EDE"/>
    <w:multiLevelType w:val="hybridMultilevel"/>
    <w:tmpl w:val="501816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28"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0"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9"/>
  </w:num>
  <w:num w:numId="3">
    <w:abstractNumId w:val="25"/>
  </w:num>
  <w:num w:numId="4">
    <w:abstractNumId w:val="21"/>
  </w:num>
  <w:num w:numId="5">
    <w:abstractNumId w:val="22"/>
  </w:num>
  <w:num w:numId="6">
    <w:abstractNumId w:val="12"/>
  </w:num>
  <w:num w:numId="7">
    <w:abstractNumId w:val="16"/>
  </w:num>
  <w:num w:numId="8">
    <w:abstractNumId w:val="12"/>
  </w:num>
  <w:num w:numId="9">
    <w:abstractNumId w:val="2"/>
  </w:num>
  <w:num w:numId="10">
    <w:abstractNumId w:val="11"/>
  </w:num>
  <w:num w:numId="11">
    <w:abstractNumId w:val="5"/>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2"/>
  </w:num>
  <w:num w:numId="15">
    <w:abstractNumId w:val="12"/>
  </w:num>
  <w:num w:numId="16">
    <w:abstractNumId w:val="12"/>
  </w:num>
  <w:num w:numId="17">
    <w:abstractNumId w:val="12"/>
  </w:num>
  <w:num w:numId="18">
    <w:abstractNumId w:val="12"/>
  </w:num>
  <w:num w:numId="19">
    <w:abstractNumId w:val="12"/>
  </w:num>
  <w:num w:numId="20">
    <w:abstractNumId w:val="12"/>
  </w:num>
  <w:num w:numId="21">
    <w:abstractNumId w:val="12"/>
  </w:num>
  <w:num w:numId="22">
    <w:abstractNumId w:val="12"/>
  </w:num>
  <w:num w:numId="23">
    <w:abstractNumId w:val="24"/>
    <w:lvlOverride w:ilvl="0">
      <w:startOverride w:val="1"/>
    </w:lvlOverride>
  </w:num>
  <w:num w:numId="24">
    <w:abstractNumId w:val="12"/>
  </w:num>
  <w:num w:numId="25">
    <w:abstractNumId w:val="12"/>
  </w:num>
  <w:num w:numId="26">
    <w:abstractNumId w:val="13"/>
  </w:num>
  <w:num w:numId="27">
    <w:abstractNumId w:val="31"/>
  </w:num>
  <w:num w:numId="28">
    <w:abstractNumId w:val="19"/>
  </w:num>
  <w:num w:numId="29">
    <w:abstractNumId w:val="17"/>
  </w:num>
  <w:num w:numId="30">
    <w:abstractNumId w:val="7"/>
  </w:num>
  <w:num w:numId="31">
    <w:abstractNumId w:val="23"/>
  </w:num>
  <w:num w:numId="32">
    <w:abstractNumId w:val="4"/>
  </w:num>
  <w:num w:numId="33">
    <w:abstractNumId w:val="10"/>
  </w:num>
  <w:num w:numId="34">
    <w:abstractNumId w:val="15"/>
  </w:num>
  <w:num w:numId="35">
    <w:abstractNumId w:val="30"/>
  </w:num>
  <w:num w:numId="36">
    <w:abstractNumId w:val="9"/>
  </w:num>
  <w:num w:numId="37">
    <w:abstractNumId w:val="18"/>
  </w:num>
  <w:num w:numId="38">
    <w:abstractNumId w:val="28"/>
  </w:num>
  <w:num w:numId="39">
    <w:abstractNumId w:val="26"/>
  </w:num>
  <w:num w:numId="40">
    <w:abstractNumId w:val="12"/>
  </w:num>
  <w:num w:numId="41">
    <w:abstractNumId w:val="3"/>
  </w:num>
  <w:num w:numId="42">
    <w:abstractNumId w:val="8"/>
  </w:num>
  <w:num w:numId="43">
    <w:abstractNumId w:val="6"/>
  </w:num>
  <w:num w:numId="44">
    <w:abstractNumId w:val="20"/>
  </w:num>
  <w:num w:numId="45">
    <w:abstractNumId w:val="14"/>
  </w:num>
  <w:num w:numId="46">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an Ye">
    <w15:presenceInfo w15:providerId="AD" w15:userId="S-1-5-21-1844237615-1580818891-725345543-23247"/>
  </w15:person>
  <w15:person w15:author="Ye, Yan">
    <w15:presenceInfo w15:providerId="AD" w15:userId="S-1-5-21-1844237615-1580818891-725345543-232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95"/>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71"/>
    <w:rsid w:val="00003186"/>
    <w:rsid w:val="00003C39"/>
    <w:rsid w:val="00004476"/>
    <w:rsid w:val="000054E6"/>
    <w:rsid w:val="00006407"/>
    <w:rsid w:val="0000662A"/>
    <w:rsid w:val="00007652"/>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70D6"/>
    <w:rsid w:val="00045379"/>
    <w:rsid w:val="000458BC"/>
    <w:rsid w:val="00045C41"/>
    <w:rsid w:val="00046C03"/>
    <w:rsid w:val="00051E70"/>
    <w:rsid w:val="00054E8A"/>
    <w:rsid w:val="00055BC4"/>
    <w:rsid w:val="000574E4"/>
    <w:rsid w:val="00065039"/>
    <w:rsid w:val="00073365"/>
    <w:rsid w:val="00073375"/>
    <w:rsid w:val="0007614F"/>
    <w:rsid w:val="00082044"/>
    <w:rsid w:val="00083A87"/>
    <w:rsid w:val="00086F04"/>
    <w:rsid w:val="0008793E"/>
    <w:rsid w:val="00093A91"/>
    <w:rsid w:val="00095C82"/>
    <w:rsid w:val="000A33B6"/>
    <w:rsid w:val="000A466C"/>
    <w:rsid w:val="000A7B80"/>
    <w:rsid w:val="000A7F6B"/>
    <w:rsid w:val="000B0C0F"/>
    <w:rsid w:val="000B1C6B"/>
    <w:rsid w:val="000B1FC8"/>
    <w:rsid w:val="000B253A"/>
    <w:rsid w:val="000B4FF9"/>
    <w:rsid w:val="000B573E"/>
    <w:rsid w:val="000C09AC"/>
    <w:rsid w:val="000C1B62"/>
    <w:rsid w:val="000C2325"/>
    <w:rsid w:val="000D024C"/>
    <w:rsid w:val="000D19B1"/>
    <w:rsid w:val="000D44D0"/>
    <w:rsid w:val="000E00F3"/>
    <w:rsid w:val="000E5567"/>
    <w:rsid w:val="000E61F4"/>
    <w:rsid w:val="000F0258"/>
    <w:rsid w:val="000F158C"/>
    <w:rsid w:val="000F2BFC"/>
    <w:rsid w:val="000F40D2"/>
    <w:rsid w:val="00102F3D"/>
    <w:rsid w:val="00112408"/>
    <w:rsid w:val="00112546"/>
    <w:rsid w:val="00112C38"/>
    <w:rsid w:val="0011379F"/>
    <w:rsid w:val="0011736E"/>
    <w:rsid w:val="00121997"/>
    <w:rsid w:val="00124E38"/>
    <w:rsid w:val="0012580B"/>
    <w:rsid w:val="001314A2"/>
    <w:rsid w:val="00131F90"/>
    <w:rsid w:val="0013526E"/>
    <w:rsid w:val="001363B0"/>
    <w:rsid w:val="001449D0"/>
    <w:rsid w:val="00146152"/>
    <w:rsid w:val="00151EE7"/>
    <w:rsid w:val="00152B30"/>
    <w:rsid w:val="00152C6B"/>
    <w:rsid w:val="0016015D"/>
    <w:rsid w:val="00161736"/>
    <w:rsid w:val="001622E8"/>
    <w:rsid w:val="00162BF6"/>
    <w:rsid w:val="00165CDB"/>
    <w:rsid w:val="0017078C"/>
    <w:rsid w:val="00171371"/>
    <w:rsid w:val="001747FA"/>
    <w:rsid w:val="00175A24"/>
    <w:rsid w:val="00181A75"/>
    <w:rsid w:val="00182B82"/>
    <w:rsid w:val="00187E58"/>
    <w:rsid w:val="00194D80"/>
    <w:rsid w:val="001958B1"/>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1C34"/>
    <w:rsid w:val="001C1EEF"/>
    <w:rsid w:val="001C3525"/>
    <w:rsid w:val="001C3AFB"/>
    <w:rsid w:val="001C6E42"/>
    <w:rsid w:val="001C74CE"/>
    <w:rsid w:val="001C7D94"/>
    <w:rsid w:val="001D1BD2"/>
    <w:rsid w:val="001D3869"/>
    <w:rsid w:val="001D40C4"/>
    <w:rsid w:val="001E02BE"/>
    <w:rsid w:val="001E3593"/>
    <w:rsid w:val="001E3B37"/>
    <w:rsid w:val="001F0599"/>
    <w:rsid w:val="001F2594"/>
    <w:rsid w:val="001F32C6"/>
    <w:rsid w:val="001F62A2"/>
    <w:rsid w:val="00201F83"/>
    <w:rsid w:val="00203E19"/>
    <w:rsid w:val="002055A6"/>
    <w:rsid w:val="00206224"/>
    <w:rsid w:val="00206460"/>
    <w:rsid w:val="00206593"/>
    <w:rsid w:val="002069B4"/>
    <w:rsid w:val="002101DB"/>
    <w:rsid w:val="00215DFC"/>
    <w:rsid w:val="002212DF"/>
    <w:rsid w:val="00221D92"/>
    <w:rsid w:val="002225DE"/>
    <w:rsid w:val="00222CD4"/>
    <w:rsid w:val="00225016"/>
    <w:rsid w:val="002264A6"/>
    <w:rsid w:val="00226581"/>
    <w:rsid w:val="00227BA7"/>
    <w:rsid w:val="0023011C"/>
    <w:rsid w:val="00231B95"/>
    <w:rsid w:val="00234864"/>
    <w:rsid w:val="00235F88"/>
    <w:rsid w:val="00237197"/>
    <w:rsid w:val="002375C1"/>
    <w:rsid w:val="00240DD4"/>
    <w:rsid w:val="00250C56"/>
    <w:rsid w:val="00252BC5"/>
    <w:rsid w:val="00254DE1"/>
    <w:rsid w:val="0025586E"/>
    <w:rsid w:val="00260A18"/>
    <w:rsid w:val="00261789"/>
    <w:rsid w:val="00263398"/>
    <w:rsid w:val="002644FA"/>
    <w:rsid w:val="00266F06"/>
    <w:rsid w:val="002720BD"/>
    <w:rsid w:val="002751C7"/>
    <w:rsid w:val="00275BCF"/>
    <w:rsid w:val="00275CAC"/>
    <w:rsid w:val="00281FE5"/>
    <w:rsid w:val="00282AA5"/>
    <w:rsid w:val="002836B4"/>
    <w:rsid w:val="0028494E"/>
    <w:rsid w:val="002906F5"/>
    <w:rsid w:val="00291E36"/>
    <w:rsid w:val="00292257"/>
    <w:rsid w:val="00294618"/>
    <w:rsid w:val="002A54E0"/>
    <w:rsid w:val="002A7D82"/>
    <w:rsid w:val="002B1333"/>
    <w:rsid w:val="002B1595"/>
    <w:rsid w:val="002B191D"/>
    <w:rsid w:val="002B7BD8"/>
    <w:rsid w:val="002C09EB"/>
    <w:rsid w:val="002C532F"/>
    <w:rsid w:val="002D0AF6"/>
    <w:rsid w:val="002D4B73"/>
    <w:rsid w:val="002E1D52"/>
    <w:rsid w:val="002E40CB"/>
    <w:rsid w:val="002E47D0"/>
    <w:rsid w:val="002F164D"/>
    <w:rsid w:val="002F39F9"/>
    <w:rsid w:val="00300AA3"/>
    <w:rsid w:val="0030289F"/>
    <w:rsid w:val="0030354A"/>
    <w:rsid w:val="0030524E"/>
    <w:rsid w:val="00306206"/>
    <w:rsid w:val="00313516"/>
    <w:rsid w:val="00316200"/>
    <w:rsid w:val="0031641F"/>
    <w:rsid w:val="00316A8E"/>
    <w:rsid w:val="00317D85"/>
    <w:rsid w:val="003203DD"/>
    <w:rsid w:val="00321D93"/>
    <w:rsid w:val="003247E5"/>
    <w:rsid w:val="003249D6"/>
    <w:rsid w:val="00327C56"/>
    <w:rsid w:val="003315A1"/>
    <w:rsid w:val="00334644"/>
    <w:rsid w:val="0033643E"/>
    <w:rsid w:val="003373EC"/>
    <w:rsid w:val="0034145C"/>
    <w:rsid w:val="00342FF4"/>
    <w:rsid w:val="00345E4B"/>
    <w:rsid w:val="00346148"/>
    <w:rsid w:val="00352B9A"/>
    <w:rsid w:val="003555A5"/>
    <w:rsid w:val="00362FD1"/>
    <w:rsid w:val="0036437A"/>
    <w:rsid w:val="003669EA"/>
    <w:rsid w:val="003706CC"/>
    <w:rsid w:val="003711F2"/>
    <w:rsid w:val="003730D3"/>
    <w:rsid w:val="00374C80"/>
    <w:rsid w:val="003760A1"/>
    <w:rsid w:val="00376826"/>
    <w:rsid w:val="00377710"/>
    <w:rsid w:val="00377ABB"/>
    <w:rsid w:val="0038199F"/>
    <w:rsid w:val="00381A1B"/>
    <w:rsid w:val="00383804"/>
    <w:rsid w:val="00385178"/>
    <w:rsid w:val="003863BD"/>
    <w:rsid w:val="00386A2E"/>
    <w:rsid w:val="003902C0"/>
    <w:rsid w:val="00391CB5"/>
    <w:rsid w:val="00395613"/>
    <w:rsid w:val="00396398"/>
    <w:rsid w:val="00396512"/>
    <w:rsid w:val="003A1DCD"/>
    <w:rsid w:val="003A26A6"/>
    <w:rsid w:val="003A2D8E"/>
    <w:rsid w:val="003A441C"/>
    <w:rsid w:val="003A660E"/>
    <w:rsid w:val="003A7CE6"/>
    <w:rsid w:val="003B01B3"/>
    <w:rsid w:val="003B1E7D"/>
    <w:rsid w:val="003B2293"/>
    <w:rsid w:val="003B5B84"/>
    <w:rsid w:val="003B5CAA"/>
    <w:rsid w:val="003C20E4"/>
    <w:rsid w:val="003C2BDD"/>
    <w:rsid w:val="003C2E8B"/>
    <w:rsid w:val="003C3019"/>
    <w:rsid w:val="003D12F2"/>
    <w:rsid w:val="003D18D5"/>
    <w:rsid w:val="003D1C79"/>
    <w:rsid w:val="003D20D1"/>
    <w:rsid w:val="003D6342"/>
    <w:rsid w:val="003D6B27"/>
    <w:rsid w:val="003E3CB9"/>
    <w:rsid w:val="003E5F1B"/>
    <w:rsid w:val="003E6B8E"/>
    <w:rsid w:val="003E6F90"/>
    <w:rsid w:val="003F255D"/>
    <w:rsid w:val="003F41CD"/>
    <w:rsid w:val="003F4681"/>
    <w:rsid w:val="003F5D0F"/>
    <w:rsid w:val="003F5E97"/>
    <w:rsid w:val="003F7AD0"/>
    <w:rsid w:val="00403DEF"/>
    <w:rsid w:val="00410488"/>
    <w:rsid w:val="00414101"/>
    <w:rsid w:val="00414FB4"/>
    <w:rsid w:val="00421202"/>
    <w:rsid w:val="004234F0"/>
    <w:rsid w:val="004246CC"/>
    <w:rsid w:val="00426DF0"/>
    <w:rsid w:val="004335B1"/>
    <w:rsid w:val="00433B9C"/>
    <w:rsid w:val="00433DA7"/>
    <w:rsid w:val="00433DDB"/>
    <w:rsid w:val="00435BCC"/>
    <w:rsid w:val="0043749E"/>
    <w:rsid w:val="00437619"/>
    <w:rsid w:val="0044284E"/>
    <w:rsid w:val="00444E05"/>
    <w:rsid w:val="004474CF"/>
    <w:rsid w:val="00452F31"/>
    <w:rsid w:val="0046091E"/>
    <w:rsid w:val="00460B48"/>
    <w:rsid w:val="00462153"/>
    <w:rsid w:val="00464932"/>
    <w:rsid w:val="0046547A"/>
    <w:rsid w:val="00465A1E"/>
    <w:rsid w:val="00470934"/>
    <w:rsid w:val="00481D79"/>
    <w:rsid w:val="00485B7D"/>
    <w:rsid w:val="004873FB"/>
    <w:rsid w:val="00490673"/>
    <w:rsid w:val="004972BF"/>
    <w:rsid w:val="004A12F1"/>
    <w:rsid w:val="004A2A63"/>
    <w:rsid w:val="004A5498"/>
    <w:rsid w:val="004A72A6"/>
    <w:rsid w:val="004B210C"/>
    <w:rsid w:val="004B2B0D"/>
    <w:rsid w:val="004C481B"/>
    <w:rsid w:val="004D0344"/>
    <w:rsid w:val="004D405F"/>
    <w:rsid w:val="004E473F"/>
    <w:rsid w:val="004E4F4F"/>
    <w:rsid w:val="004E5FC3"/>
    <w:rsid w:val="004E62DC"/>
    <w:rsid w:val="004E66F0"/>
    <w:rsid w:val="004E6789"/>
    <w:rsid w:val="004F0FEB"/>
    <w:rsid w:val="004F199F"/>
    <w:rsid w:val="004F2131"/>
    <w:rsid w:val="004F61E3"/>
    <w:rsid w:val="00502E10"/>
    <w:rsid w:val="00506F16"/>
    <w:rsid w:val="00507349"/>
    <w:rsid w:val="0051015C"/>
    <w:rsid w:val="005164AA"/>
    <w:rsid w:val="00516CF1"/>
    <w:rsid w:val="00520907"/>
    <w:rsid w:val="00530C53"/>
    <w:rsid w:val="00530DF2"/>
    <w:rsid w:val="00531AE9"/>
    <w:rsid w:val="00535D58"/>
    <w:rsid w:val="00537B58"/>
    <w:rsid w:val="005401C0"/>
    <w:rsid w:val="00540310"/>
    <w:rsid w:val="00540802"/>
    <w:rsid w:val="005461C5"/>
    <w:rsid w:val="0054729E"/>
    <w:rsid w:val="005475D0"/>
    <w:rsid w:val="00550A66"/>
    <w:rsid w:val="00553FEF"/>
    <w:rsid w:val="00562FE4"/>
    <w:rsid w:val="00563C9D"/>
    <w:rsid w:val="00564366"/>
    <w:rsid w:val="00567EC7"/>
    <w:rsid w:val="00570013"/>
    <w:rsid w:val="005716E1"/>
    <w:rsid w:val="00574F1A"/>
    <w:rsid w:val="00576E1A"/>
    <w:rsid w:val="005801A2"/>
    <w:rsid w:val="00581107"/>
    <w:rsid w:val="0058475D"/>
    <w:rsid w:val="00585761"/>
    <w:rsid w:val="005876D8"/>
    <w:rsid w:val="00590050"/>
    <w:rsid w:val="005903FA"/>
    <w:rsid w:val="00591083"/>
    <w:rsid w:val="00593646"/>
    <w:rsid w:val="005952A5"/>
    <w:rsid w:val="00595FD7"/>
    <w:rsid w:val="00597A30"/>
    <w:rsid w:val="005A1E11"/>
    <w:rsid w:val="005A33A1"/>
    <w:rsid w:val="005A3C7D"/>
    <w:rsid w:val="005A410A"/>
    <w:rsid w:val="005B0DFF"/>
    <w:rsid w:val="005B217D"/>
    <w:rsid w:val="005B4909"/>
    <w:rsid w:val="005C00E2"/>
    <w:rsid w:val="005C14AA"/>
    <w:rsid w:val="005C2F77"/>
    <w:rsid w:val="005C385F"/>
    <w:rsid w:val="005C53C2"/>
    <w:rsid w:val="005D1060"/>
    <w:rsid w:val="005D16AB"/>
    <w:rsid w:val="005D4C83"/>
    <w:rsid w:val="005E1AC6"/>
    <w:rsid w:val="005E66D9"/>
    <w:rsid w:val="005E751B"/>
    <w:rsid w:val="005E7A41"/>
    <w:rsid w:val="005F1BAA"/>
    <w:rsid w:val="005F2F45"/>
    <w:rsid w:val="005F4463"/>
    <w:rsid w:val="005F643D"/>
    <w:rsid w:val="005F6792"/>
    <w:rsid w:val="005F6F1B"/>
    <w:rsid w:val="006009C0"/>
    <w:rsid w:val="00601A62"/>
    <w:rsid w:val="00605756"/>
    <w:rsid w:val="00612653"/>
    <w:rsid w:val="00614C69"/>
    <w:rsid w:val="00614D67"/>
    <w:rsid w:val="00615933"/>
    <w:rsid w:val="00622055"/>
    <w:rsid w:val="006225B8"/>
    <w:rsid w:val="00624B33"/>
    <w:rsid w:val="00625124"/>
    <w:rsid w:val="00625EA3"/>
    <w:rsid w:val="0063041A"/>
    <w:rsid w:val="00630AA2"/>
    <w:rsid w:val="00631E9F"/>
    <w:rsid w:val="00635BF2"/>
    <w:rsid w:val="00641EEE"/>
    <w:rsid w:val="00646707"/>
    <w:rsid w:val="00646B50"/>
    <w:rsid w:val="00655033"/>
    <w:rsid w:val="00657F7E"/>
    <w:rsid w:val="00662E58"/>
    <w:rsid w:val="00664DCF"/>
    <w:rsid w:val="00665E55"/>
    <w:rsid w:val="006679FC"/>
    <w:rsid w:val="006708FF"/>
    <w:rsid w:val="006726D9"/>
    <w:rsid w:val="00672B70"/>
    <w:rsid w:val="00672EED"/>
    <w:rsid w:val="00675DB6"/>
    <w:rsid w:val="00676B1C"/>
    <w:rsid w:val="00681BCC"/>
    <w:rsid w:val="00684F01"/>
    <w:rsid w:val="006860D3"/>
    <w:rsid w:val="0069082B"/>
    <w:rsid w:val="006915CC"/>
    <w:rsid w:val="00692720"/>
    <w:rsid w:val="00692EE8"/>
    <w:rsid w:val="00693891"/>
    <w:rsid w:val="00693CD2"/>
    <w:rsid w:val="00696BAA"/>
    <w:rsid w:val="0069707C"/>
    <w:rsid w:val="006A0C5C"/>
    <w:rsid w:val="006A7ECB"/>
    <w:rsid w:val="006B1133"/>
    <w:rsid w:val="006B37F2"/>
    <w:rsid w:val="006B4AF9"/>
    <w:rsid w:val="006B7364"/>
    <w:rsid w:val="006B79B5"/>
    <w:rsid w:val="006C152F"/>
    <w:rsid w:val="006C1DCB"/>
    <w:rsid w:val="006C5D39"/>
    <w:rsid w:val="006C7A69"/>
    <w:rsid w:val="006D01D0"/>
    <w:rsid w:val="006D0833"/>
    <w:rsid w:val="006D28F1"/>
    <w:rsid w:val="006D6D9B"/>
    <w:rsid w:val="006D6E95"/>
    <w:rsid w:val="006E105F"/>
    <w:rsid w:val="006E1218"/>
    <w:rsid w:val="006E1881"/>
    <w:rsid w:val="006E1B96"/>
    <w:rsid w:val="006E25D3"/>
    <w:rsid w:val="006E2810"/>
    <w:rsid w:val="006E5417"/>
    <w:rsid w:val="006E5D0F"/>
    <w:rsid w:val="006F27FF"/>
    <w:rsid w:val="006F4933"/>
    <w:rsid w:val="007012C7"/>
    <w:rsid w:val="00701C29"/>
    <w:rsid w:val="007023DE"/>
    <w:rsid w:val="00702D85"/>
    <w:rsid w:val="00704454"/>
    <w:rsid w:val="0070704F"/>
    <w:rsid w:val="00707446"/>
    <w:rsid w:val="00711E3A"/>
    <w:rsid w:val="00711E42"/>
    <w:rsid w:val="00712F60"/>
    <w:rsid w:val="0071633E"/>
    <w:rsid w:val="00716702"/>
    <w:rsid w:val="00716A26"/>
    <w:rsid w:val="0071789E"/>
    <w:rsid w:val="00720E3B"/>
    <w:rsid w:val="0073024C"/>
    <w:rsid w:val="00737BCA"/>
    <w:rsid w:val="0074032C"/>
    <w:rsid w:val="0074393F"/>
    <w:rsid w:val="00745F6B"/>
    <w:rsid w:val="0075585E"/>
    <w:rsid w:val="0076259D"/>
    <w:rsid w:val="007654B0"/>
    <w:rsid w:val="00766BD9"/>
    <w:rsid w:val="00767B58"/>
    <w:rsid w:val="00770571"/>
    <w:rsid w:val="007712E6"/>
    <w:rsid w:val="00775D29"/>
    <w:rsid w:val="007768FF"/>
    <w:rsid w:val="0077761B"/>
    <w:rsid w:val="007824D3"/>
    <w:rsid w:val="00783059"/>
    <w:rsid w:val="0078584B"/>
    <w:rsid w:val="00787148"/>
    <w:rsid w:val="0079126D"/>
    <w:rsid w:val="00796EE3"/>
    <w:rsid w:val="007A57E0"/>
    <w:rsid w:val="007A7D29"/>
    <w:rsid w:val="007B179D"/>
    <w:rsid w:val="007B4AB8"/>
    <w:rsid w:val="007B51A9"/>
    <w:rsid w:val="007B6433"/>
    <w:rsid w:val="007B7A72"/>
    <w:rsid w:val="007C1B14"/>
    <w:rsid w:val="007D047E"/>
    <w:rsid w:val="007D1181"/>
    <w:rsid w:val="007D3D0D"/>
    <w:rsid w:val="007D5517"/>
    <w:rsid w:val="007D7E1E"/>
    <w:rsid w:val="007E01A3"/>
    <w:rsid w:val="007E7F03"/>
    <w:rsid w:val="007F1F8B"/>
    <w:rsid w:val="007F33B1"/>
    <w:rsid w:val="007F67A1"/>
    <w:rsid w:val="007F75E1"/>
    <w:rsid w:val="00803D1C"/>
    <w:rsid w:val="00805ED9"/>
    <w:rsid w:val="0080636B"/>
    <w:rsid w:val="008066C7"/>
    <w:rsid w:val="00807EEA"/>
    <w:rsid w:val="00811061"/>
    <w:rsid w:val="00811C05"/>
    <w:rsid w:val="00815904"/>
    <w:rsid w:val="00815977"/>
    <w:rsid w:val="008162B3"/>
    <w:rsid w:val="008206C8"/>
    <w:rsid w:val="00821F83"/>
    <w:rsid w:val="00825D36"/>
    <w:rsid w:val="00825DAE"/>
    <w:rsid w:val="00825EC5"/>
    <w:rsid w:val="00830025"/>
    <w:rsid w:val="0083057C"/>
    <w:rsid w:val="00834C14"/>
    <w:rsid w:val="00846AEF"/>
    <w:rsid w:val="00851F83"/>
    <w:rsid w:val="00855876"/>
    <w:rsid w:val="0085657E"/>
    <w:rsid w:val="00860468"/>
    <w:rsid w:val="00860842"/>
    <w:rsid w:val="0086094B"/>
    <w:rsid w:val="00862F94"/>
    <w:rsid w:val="0086343A"/>
    <w:rsid w:val="0086387C"/>
    <w:rsid w:val="008651E8"/>
    <w:rsid w:val="008658DE"/>
    <w:rsid w:val="00873933"/>
    <w:rsid w:val="00874A6C"/>
    <w:rsid w:val="00876C65"/>
    <w:rsid w:val="00883EE5"/>
    <w:rsid w:val="00886F72"/>
    <w:rsid w:val="008924F7"/>
    <w:rsid w:val="00893B2D"/>
    <w:rsid w:val="008A4AA9"/>
    <w:rsid w:val="008A4B4C"/>
    <w:rsid w:val="008A5108"/>
    <w:rsid w:val="008B039E"/>
    <w:rsid w:val="008B2E78"/>
    <w:rsid w:val="008B646A"/>
    <w:rsid w:val="008C239F"/>
    <w:rsid w:val="008C4E45"/>
    <w:rsid w:val="008C5C1A"/>
    <w:rsid w:val="008C72DE"/>
    <w:rsid w:val="008D25D5"/>
    <w:rsid w:val="008D38C0"/>
    <w:rsid w:val="008D5D58"/>
    <w:rsid w:val="008D68EA"/>
    <w:rsid w:val="008D6F81"/>
    <w:rsid w:val="008E3A3C"/>
    <w:rsid w:val="008E415D"/>
    <w:rsid w:val="008E480C"/>
    <w:rsid w:val="008E59C2"/>
    <w:rsid w:val="008E667F"/>
    <w:rsid w:val="008E66EC"/>
    <w:rsid w:val="008E7E5C"/>
    <w:rsid w:val="00907757"/>
    <w:rsid w:val="0091156A"/>
    <w:rsid w:val="00912553"/>
    <w:rsid w:val="00913F66"/>
    <w:rsid w:val="00914EBD"/>
    <w:rsid w:val="00915BB9"/>
    <w:rsid w:val="00920A9F"/>
    <w:rsid w:val="00920CC2"/>
    <w:rsid w:val="009212B0"/>
    <w:rsid w:val="00921FA1"/>
    <w:rsid w:val="00922946"/>
    <w:rsid w:val="009234A5"/>
    <w:rsid w:val="009248D6"/>
    <w:rsid w:val="0092495B"/>
    <w:rsid w:val="009275AF"/>
    <w:rsid w:val="00927E1B"/>
    <w:rsid w:val="009302CF"/>
    <w:rsid w:val="00933453"/>
    <w:rsid w:val="009336F7"/>
    <w:rsid w:val="00934220"/>
    <w:rsid w:val="0093636C"/>
    <w:rsid w:val="009374A7"/>
    <w:rsid w:val="00937CFE"/>
    <w:rsid w:val="0094029B"/>
    <w:rsid w:val="0094291C"/>
    <w:rsid w:val="00944949"/>
    <w:rsid w:val="009450E9"/>
    <w:rsid w:val="009458DC"/>
    <w:rsid w:val="00945CB3"/>
    <w:rsid w:val="00947A06"/>
    <w:rsid w:val="00951C68"/>
    <w:rsid w:val="0095415C"/>
    <w:rsid w:val="009552AB"/>
    <w:rsid w:val="00955F6D"/>
    <w:rsid w:val="00957510"/>
    <w:rsid w:val="0096321F"/>
    <w:rsid w:val="009711C1"/>
    <w:rsid w:val="00977089"/>
    <w:rsid w:val="00981BFE"/>
    <w:rsid w:val="00982310"/>
    <w:rsid w:val="0098551D"/>
    <w:rsid w:val="00985578"/>
    <w:rsid w:val="009868B8"/>
    <w:rsid w:val="00990E94"/>
    <w:rsid w:val="00991923"/>
    <w:rsid w:val="0099518F"/>
    <w:rsid w:val="009A4B44"/>
    <w:rsid w:val="009A5014"/>
    <w:rsid w:val="009A523D"/>
    <w:rsid w:val="009B020C"/>
    <w:rsid w:val="009B02A1"/>
    <w:rsid w:val="009B63DB"/>
    <w:rsid w:val="009C0655"/>
    <w:rsid w:val="009C1458"/>
    <w:rsid w:val="009D0EFD"/>
    <w:rsid w:val="009D1379"/>
    <w:rsid w:val="009D35F3"/>
    <w:rsid w:val="009D7CE6"/>
    <w:rsid w:val="009E1509"/>
    <w:rsid w:val="009E42A7"/>
    <w:rsid w:val="009E5595"/>
    <w:rsid w:val="009E624A"/>
    <w:rsid w:val="009E75AB"/>
    <w:rsid w:val="009F0B92"/>
    <w:rsid w:val="009F1607"/>
    <w:rsid w:val="009F496B"/>
    <w:rsid w:val="009F5526"/>
    <w:rsid w:val="009F5B62"/>
    <w:rsid w:val="009F6038"/>
    <w:rsid w:val="00A01439"/>
    <w:rsid w:val="00A02E61"/>
    <w:rsid w:val="00A03921"/>
    <w:rsid w:val="00A05CFF"/>
    <w:rsid w:val="00A13048"/>
    <w:rsid w:val="00A179A5"/>
    <w:rsid w:val="00A21B68"/>
    <w:rsid w:val="00A2221F"/>
    <w:rsid w:val="00A22BBF"/>
    <w:rsid w:val="00A22F73"/>
    <w:rsid w:val="00A25776"/>
    <w:rsid w:val="00A46152"/>
    <w:rsid w:val="00A46843"/>
    <w:rsid w:val="00A51D95"/>
    <w:rsid w:val="00A549F4"/>
    <w:rsid w:val="00A56B97"/>
    <w:rsid w:val="00A57B2C"/>
    <w:rsid w:val="00A60445"/>
    <w:rsid w:val="00A6093D"/>
    <w:rsid w:val="00A641FE"/>
    <w:rsid w:val="00A64F68"/>
    <w:rsid w:val="00A74115"/>
    <w:rsid w:val="00A748A8"/>
    <w:rsid w:val="00A767DC"/>
    <w:rsid w:val="00A769AD"/>
    <w:rsid w:val="00A76A6D"/>
    <w:rsid w:val="00A77BB1"/>
    <w:rsid w:val="00A80599"/>
    <w:rsid w:val="00A80697"/>
    <w:rsid w:val="00A80BEE"/>
    <w:rsid w:val="00A80C63"/>
    <w:rsid w:val="00A83253"/>
    <w:rsid w:val="00A90B52"/>
    <w:rsid w:val="00A92601"/>
    <w:rsid w:val="00A96735"/>
    <w:rsid w:val="00A96B90"/>
    <w:rsid w:val="00AA0796"/>
    <w:rsid w:val="00AA6E84"/>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4B5B"/>
    <w:rsid w:val="00AF4C13"/>
    <w:rsid w:val="00AF58A4"/>
    <w:rsid w:val="00B00F58"/>
    <w:rsid w:val="00B01FE4"/>
    <w:rsid w:val="00B0631F"/>
    <w:rsid w:val="00B07CA7"/>
    <w:rsid w:val="00B100FD"/>
    <w:rsid w:val="00B1279A"/>
    <w:rsid w:val="00B1741F"/>
    <w:rsid w:val="00B2478F"/>
    <w:rsid w:val="00B25383"/>
    <w:rsid w:val="00B258CA"/>
    <w:rsid w:val="00B2745D"/>
    <w:rsid w:val="00B2753A"/>
    <w:rsid w:val="00B31CFD"/>
    <w:rsid w:val="00B33DFC"/>
    <w:rsid w:val="00B33E87"/>
    <w:rsid w:val="00B352B2"/>
    <w:rsid w:val="00B35D97"/>
    <w:rsid w:val="00B37EA6"/>
    <w:rsid w:val="00B4194A"/>
    <w:rsid w:val="00B46985"/>
    <w:rsid w:val="00B5222E"/>
    <w:rsid w:val="00B53179"/>
    <w:rsid w:val="00B535DF"/>
    <w:rsid w:val="00B54951"/>
    <w:rsid w:val="00B55BE7"/>
    <w:rsid w:val="00B55C16"/>
    <w:rsid w:val="00B600CD"/>
    <w:rsid w:val="00B60641"/>
    <w:rsid w:val="00B617A9"/>
    <w:rsid w:val="00B61C96"/>
    <w:rsid w:val="00B6463E"/>
    <w:rsid w:val="00B66180"/>
    <w:rsid w:val="00B666BC"/>
    <w:rsid w:val="00B71DA4"/>
    <w:rsid w:val="00B73A2A"/>
    <w:rsid w:val="00B7428C"/>
    <w:rsid w:val="00B7551B"/>
    <w:rsid w:val="00B94B06"/>
    <w:rsid w:val="00B94C28"/>
    <w:rsid w:val="00B95B35"/>
    <w:rsid w:val="00B9615D"/>
    <w:rsid w:val="00BA0852"/>
    <w:rsid w:val="00BA08A3"/>
    <w:rsid w:val="00BA10D5"/>
    <w:rsid w:val="00BA14D1"/>
    <w:rsid w:val="00BA4A88"/>
    <w:rsid w:val="00BB2153"/>
    <w:rsid w:val="00BB418E"/>
    <w:rsid w:val="00BC0240"/>
    <w:rsid w:val="00BC10BA"/>
    <w:rsid w:val="00BC145A"/>
    <w:rsid w:val="00BC5AFD"/>
    <w:rsid w:val="00BC7C49"/>
    <w:rsid w:val="00BD2911"/>
    <w:rsid w:val="00BD3BC4"/>
    <w:rsid w:val="00BD67EF"/>
    <w:rsid w:val="00BD6ABE"/>
    <w:rsid w:val="00BE025E"/>
    <w:rsid w:val="00BE027E"/>
    <w:rsid w:val="00BE0498"/>
    <w:rsid w:val="00BE0DA9"/>
    <w:rsid w:val="00BE124D"/>
    <w:rsid w:val="00BE263B"/>
    <w:rsid w:val="00BE3ADE"/>
    <w:rsid w:val="00BE459D"/>
    <w:rsid w:val="00BE4CAF"/>
    <w:rsid w:val="00BE61E4"/>
    <w:rsid w:val="00BF2C01"/>
    <w:rsid w:val="00BF5551"/>
    <w:rsid w:val="00C04F43"/>
    <w:rsid w:val="00C0609D"/>
    <w:rsid w:val="00C0707D"/>
    <w:rsid w:val="00C10004"/>
    <w:rsid w:val="00C115AB"/>
    <w:rsid w:val="00C138E7"/>
    <w:rsid w:val="00C13D5F"/>
    <w:rsid w:val="00C17102"/>
    <w:rsid w:val="00C26CCB"/>
    <w:rsid w:val="00C27A91"/>
    <w:rsid w:val="00C30249"/>
    <w:rsid w:val="00C31F8A"/>
    <w:rsid w:val="00C3651E"/>
    <w:rsid w:val="00C3723B"/>
    <w:rsid w:val="00C42466"/>
    <w:rsid w:val="00C437B8"/>
    <w:rsid w:val="00C552BD"/>
    <w:rsid w:val="00C55A3D"/>
    <w:rsid w:val="00C6026C"/>
    <w:rsid w:val="00C606C9"/>
    <w:rsid w:val="00C6312F"/>
    <w:rsid w:val="00C63A3C"/>
    <w:rsid w:val="00C65F25"/>
    <w:rsid w:val="00C679F6"/>
    <w:rsid w:val="00C67C62"/>
    <w:rsid w:val="00C7209C"/>
    <w:rsid w:val="00C73149"/>
    <w:rsid w:val="00C73A62"/>
    <w:rsid w:val="00C747E6"/>
    <w:rsid w:val="00C74B0C"/>
    <w:rsid w:val="00C80288"/>
    <w:rsid w:val="00C8230B"/>
    <w:rsid w:val="00C82D80"/>
    <w:rsid w:val="00C84003"/>
    <w:rsid w:val="00C85403"/>
    <w:rsid w:val="00C86AD9"/>
    <w:rsid w:val="00C90138"/>
    <w:rsid w:val="00C90650"/>
    <w:rsid w:val="00C97D78"/>
    <w:rsid w:val="00C97E82"/>
    <w:rsid w:val="00CA0654"/>
    <w:rsid w:val="00CA59BE"/>
    <w:rsid w:val="00CA6C00"/>
    <w:rsid w:val="00CA6F72"/>
    <w:rsid w:val="00CB0A8B"/>
    <w:rsid w:val="00CB18FA"/>
    <w:rsid w:val="00CB2B64"/>
    <w:rsid w:val="00CB4F61"/>
    <w:rsid w:val="00CB5AC5"/>
    <w:rsid w:val="00CB71D6"/>
    <w:rsid w:val="00CC2AAE"/>
    <w:rsid w:val="00CC5A42"/>
    <w:rsid w:val="00CD0EAB"/>
    <w:rsid w:val="00CE0C3C"/>
    <w:rsid w:val="00CE5E02"/>
    <w:rsid w:val="00CE610E"/>
    <w:rsid w:val="00CF018D"/>
    <w:rsid w:val="00CF34DB"/>
    <w:rsid w:val="00CF4432"/>
    <w:rsid w:val="00CF558F"/>
    <w:rsid w:val="00CF7D7F"/>
    <w:rsid w:val="00D010C0"/>
    <w:rsid w:val="00D0413E"/>
    <w:rsid w:val="00D04E1F"/>
    <w:rsid w:val="00D05888"/>
    <w:rsid w:val="00D05B76"/>
    <w:rsid w:val="00D073E2"/>
    <w:rsid w:val="00D106BA"/>
    <w:rsid w:val="00D108F7"/>
    <w:rsid w:val="00D21DD0"/>
    <w:rsid w:val="00D2663B"/>
    <w:rsid w:val="00D269A9"/>
    <w:rsid w:val="00D30627"/>
    <w:rsid w:val="00D42453"/>
    <w:rsid w:val="00D43453"/>
    <w:rsid w:val="00D446EC"/>
    <w:rsid w:val="00D45CF0"/>
    <w:rsid w:val="00D4723F"/>
    <w:rsid w:val="00D4791B"/>
    <w:rsid w:val="00D47B9F"/>
    <w:rsid w:val="00D5132E"/>
    <w:rsid w:val="00D51BF0"/>
    <w:rsid w:val="00D5443B"/>
    <w:rsid w:val="00D548B6"/>
    <w:rsid w:val="00D55433"/>
    <w:rsid w:val="00D55464"/>
    <w:rsid w:val="00D55942"/>
    <w:rsid w:val="00D56F27"/>
    <w:rsid w:val="00D65F6A"/>
    <w:rsid w:val="00D807BF"/>
    <w:rsid w:val="00D80B24"/>
    <w:rsid w:val="00D82FCC"/>
    <w:rsid w:val="00D83472"/>
    <w:rsid w:val="00D84095"/>
    <w:rsid w:val="00D84632"/>
    <w:rsid w:val="00D91782"/>
    <w:rsid w:val="00D954EF"/>
    <w:rsid w:val="00DA17FC"/>
    <w:rsid w:val="00DA2288"/>
    <w:rsid w:val="00DA5769"/>
    <w:rsid w:val="00DA7887"/>
    <w:rsid w:val="00DB2C26"/>
    <w:rsid w:val="00DB7350"/>
    <w:rsid w:val="00DC0065"/>
    <w:rsid w:val="00DC2EBE"/>
    <w:rsid w:val="00DC362B"/>
    <w:rsid w:val="00DC3C98"/>
    <w:rsid w:val="00DC49FA"/>
    <w:rsid w:val="00DC584E"/>
    <w:rsid w:val="00DC6402"/>
    <w:rsid w:val="00DC678D"/>
    <w:rsid w:val="00DC72FD"/>
    <w:rsid w:val="00DD02F4"/>
    <w:rsid w:val="00DD0F3C"/>
    <w:rsid w:val="00DD1C22"/>
    <w:rsid w:val="00DD5AD3"/>
    <w:rsid w:val="00DD6622"/>
    <w:rsid w:val="00DD7598"/>
    <w:rsid w:val="00DE1C7C"/>
    <w:rsid w:val="00DE2794"/>
    <w:rsid w:val="00DE6667"/>
    <w:rsid w:val="00DE6748"/>
    <w:rsid w:val="00DE6B43"/>
    <w:rsid w:val="00DE7190"/>
    <w:rsid w:val="00DE7D43"/>
    <w:rsid w:val="00DE7E97"/>
    <w:rsid w:val="00DF15D5"/>
    <w:rsid w:val="00E00643"/>
    <w:rsid w:val="00E030DB"/>
    <w:rsid w:val="00E112F2"/>
    <w:rsid w:val="00E11923"/>
    <w:rsid w:val="00E12FA5"/>
    <w:rsid w:val="00E14DAC"/>
    <w:rsid w:val="00E17815"/>
    <w:rsid w:val="00E210A8"/>
    <w:rsid w:val="00E22296"/>
    <w:rsid w:val="00E25D07"/>
    <w:rsid w:val="00E262D4"/>
    <w:rsid w:val="00E33D56"/>
    <w:rsid w:val="00E3608E"/>
    <w:rsid w:val="00E36250"/>
    <w:rsid w:val="00E36A24"/>
    <w:rsid w:val="00E418C9"/>
    <w:rsid w:val="00E471BE"/>
    <w:rsid w:val="00E50F4F"/>
    <w:rsid w:val="00E51260"/>
    <w:rsid w:val="00E54511"/>
    <w:rsid w:val="00E54627"/>
    <w:rsid w:val="00E61DAC"/>
    <w:rsid w:val="00E63D46"/>
    <w:rsid w:val="00E647B7"/>
    <w:rsid w:val="00E64BD9"/>
    <w:rsid w:val="00E66904"/>
    <w:rsid w:val="00E71355"/>
    <w:rsid w:val="00E72B80"/>
    <w:rsid w:val="00E75FE3"/>
    <w:rsid w:val="00E769FD"/>
    <w:rsid w:val="00E770ED"/>
    <w:rsid w:val="00E77C12"/>
    <w:rsid w:val="00E8203A"/>
    <w:rsid w:val="00E85568"/>
    <w:rsid w:val="00E85EC6"/>
    <w:rsid w:val="00E86C4C"/>
    <w:rsid w:val="00E907A3"/>
    <w:rsid w:val="00E9231F"/>
    <w:rsid w:val="00E9247A"/>
    <w:rsid w:val="00E96206"/>
    <w:rsid w:val="00EA00BC"/>
    <w:rsid w:val="00EA3005"/>
    <w:rsid w:val="00EA5AE0"/>
    <w:rsid w:val="00EB62B4"/>
    <w:rsid w:val="00EB72CF"/>
    <w:rsid w:val="00EB7AB1"/>
    <w:rsid w:val="00EC58A1"/>
    <w:rsid w:val="00ED124E"/>
    <w:rsid w:val="00ED2BD8"/>
    <w:rsid w:val="00ED5AB3"/>
    <w:rsid w:val="00ED5BDE"/>
    <w:rsid w:val="00EE1086"/>
    <w:rsid w:val="00EE1C8F"/>
    <w:rsid w:val="00EE2D29"/>
    <w:rsid w:val="00EE7CD8"/>
    <w:rsid w:val="00EF48CC"/>
    <w:rsid w:val="00EF6AD2"/>
    <w:rsid w:val="00F0003E"/>
    <w:rsid w:val="00F00801"/>
    <w:rsid w:val="00F02FA5"/>
    <w:rsid w:val="00F040AD"/>
    <w:rsid w:val="00F05296"/>
    <w:rsid w:val="00F05CC9"/>
    <w:rsid w:val="00F110B5"/>
    <w:rsid w:val="00F12B34"/>
    <w:rsid w:val="00F2488D"/>
    <w:rsid w:val="00F2677C"/>
    <w:rsid w:val="00F26D07"/>
    <w:rsid w:val="00F333D6"/>
    <w:rsid w:val="00F376CA"/>
    <w:rsid w:val="00F40F5A"/>
    <w:rsid w:val="00F43B20"/>
    <w:rsid w:val="00F517F4"/>
    <w:rsid w:val="00F51F6B"/>
    <w:rsid w:val="00F528B1"/>
    <w:rsid w:val="00F64A54"/>
    <w:rsid w:val="00F710D5"/>
    <w:rsid w:val="00F715B3"/>
    <w:rsid w:val="00F73032"/>
    <w:rsid w:val="00F800D7"/>
    <w:rsid w:val="00F82820"/>
    <w:rsid w:val="00F848FC"/>
    <w:rsid w:val="00F8593A"/>
    <w:rsid w:val="00F85940"/>
    <w:rsid w:val="00F90F14"/>
    <w:rsid w:val="00F917A9"/>
    <w:rsid w:val="00F9282A"/>
    <w:rsid w:val="00F9696E"/>
    <w:rsid w:val="00F96BAD"/>
    <w:rsid w:val="00F9734F"/>
    <w:rsid w:val="00FA139D"/>
    <w:rsid w:val="00FA1665"/>
    <w:rsid w:val="00FA32A6"/>
    <w:rsid w:val="00FA65C4"/>
    <w:rsid w:val="00FB0E84"/>
    <w:rsid w:val="00FB126F"/>
    <w:rsid w:val="00FB2B44"/>
    <w:rsid w:val="00FB6FE8"/>
    <w:rsid w:val="00FB7ECD"/>
    <w:rsid w:val="00FC6207"/>
    <w:rsid w:val="00FC663A"/>
    <w:rsid w:val="00FC68ED"/>
    <w:rsid w:val="00FC6DF3"/>
    <w:rsid w:val="00FD01C2"/>
    <w:rsid w:val="00FD3CE7"/>
    <w:rsid w:val="00FD6528"/>
    <w:rsid w:val="00FE0C38"/>
    <w:rsid w:val="00FE0C8B"/>
    <w:rsid w:val="00FE1117"/>
    <w:rsid w:val="00FE2FC4"/>
    <w:rsid w:val="00FE595C"/>
    <w:rsid w:val="00FE64E4"/>
    <w:rsid w:val="00FF0CE3"/>
    <w:rsid w:val="00FF0CED"/>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9820ABEE-0395-4304-A593-B2793A17D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F9696E"/>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055BC4"/>
    <w:pPr>
      <w:tabs>
        <w:tab w:val="clear" w:pos="360"/>
        <w:tab w:val="clear" w:pos="720"/>
        <w:tab w:val="clear" w:pos="1080"/>
        <w:tab w:val="clear" w:pos="1440"/>
        <w:tab w:val="left" w:pos="1320"/>
        <w:tab w:val="right" w:leader="dot" w:pos="9072"/>
      </w:tabs>
      <w:overflowPunct/>
      <w:autoSpaceDE/>
      <w:autoSpaceDN/>
      <w:adjustRightInd/>
      <w:spacing w:after="100"/>
      <w:ind w:left="440"/>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hyperlink" Target="http://wiki.panotools.org/Rectilinear_Projection"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jill.boyce@intel.com"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en.wikipedia.org/wiki/Octahedron"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hyperlink" Target="mailto:jisheng.li@owlreality.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a.alshina@samsung.co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s://en.wikipedia.org/wiki/Lambert_cylindrical_equal-area_projection" TargetMode="External"/><Relationship Id="rId40" Type="http://schemas.openxmlformats.org/officeDocument/2006/relationships/hyperlink" Target="mailto:yao.lu@owlreality.com"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hyperlink" Target="mailto:yan.ye@interdigital.com" TargetMode="External"/><Relationship Id="rId19" Type="http://schemas.openxmlformats.org/officeDocument/2006/relationships/image" Target="media/image9.emf"/><Relationship Id="rId31" Type="http://schemas.openxmlformats.org/officeDocument/2006/relationships/image" Target="media/image21.jpeg"/><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9483CA-9351-4462-8880-7F4560FAF9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27</Pages>
  <Words>8930</Words>
  <Characters>50902</Characters>
  <Application>Microsoft Office Word</Application>
  <DocSecurity>0</DocSecurity>
  <Lines>424</Lines>
  <Paragraphs>119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59713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Ye, Yan</cp:lastModifiedBy>
  <cp:revision>33</cp:revision>
  <cp:lastPrinted>2016-08-02T16:27:00Z</cp:lastPrinted>
  <dcterms:created xsi:type="dcterms:W3CDTF">2017-02-28T18:54:00Z</dcterms:created>
  <dcterms:modified xsi:type="dcterms:W3CDTF">2017-03-01T22:24:00Z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