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BA4D71" w14:paraId="0BFC81F0" w14:textId="77777777">
        <w:tc>
          <w:tcPr>
            <w:tcW w:w="6408" w:type="dxa"/>
          </w:tcPr>
          <w:p w14:paraId="0498F9D0" w14:textId="77777777" w:rsidR="006C5D39" w:rsidRPr="00BA4D71" w:rsidRDefault="00605BC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77C6EE6" wp14:editId="7BB7618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AECDE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4525F23B" wp14:editId="5BCA881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03D3BF37" wp14:editId="6D5B40D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A4D71">
              <w:rPr>
                <w:b/>
                <w:szCs w:val="22"/>
                <w:lang w:val="en-CA"/>
              </w:rPr>
              <w:t xml:space="preserve">Joint </w:t>
            </w:r>
            <w:r w:rsidR="006C5D39" w:rsidRPr="00BA4D71">
              <w:rPr>
                <w:b/>
                <w:szCs w:val="22"/>
                <w:lang w:val="en-CA"/>
              </w:rPr>
              <w:t xml:space="preserve">Video </w:t>
            </w:r>
            <w:r w:rsidR="009D7CE6" w:rsidRPr="00BA4D71">
              <w:rPr>
                <w:b/>
                <w:szCs w:val="22"/>
                <w:lang w:val="en-CA"/>
              </w:rPr>
              <w:t>Exploration Team</w:t>
            </w:r>
            <w:r w:rsidR="006C5D39" w:rsidRPr="00BA4D71">
              <w:rPr>
                <w:b/>
                <w:szCs w:val="22"/>
                <w:lang w:val="en-CA"/>
              </w:rPr>
              <w:t xml:space="preserve"> (</w:t>
            </w:r>
            <w:r w:rsidR="009D7CE6" w:rsidRPr="00BA4D71">
              <w:rPr>
                <w:b/>
                <w:szCs w:val="22"/>
                <w:lang w:val="en-CA"/>
              </w:rPr>
              <w:t>JVET</w:t>
            </w:r>
            <w:r w:rsidR="006C5D39" w:rsidRPr="00BA4D71">
              <w:rPr>
                <w:b/>
                <w:szCs w:val="22"/>
                <w:lang w:val="en-CA"/>
              </w:rPr>
              <w:t>)</w:t>
            </w:r>
          </w:p>
          <w:p w14:paraId="7BB460B3" w14:textId="77777777" w:rsidR="00E61DAC" w:rsidRPr="00BA4D71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szCs w:val="22"/>
                <w:lang w:val="en-CA"/>
              </w:rPr>
              <w:t xml:space="preserve">of </w:t>
            </w:r>
            <w:r w:rsidR="007F1F8B" w:rsidRPr="00BA4D71">
              <w:rPr>
                <w:b/>
                <w:szCs w:val="22"/>
                <w:lang w:val="en-CA"/>
              </w:rPr>
              <w:t>ITU-T SG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16 WP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3 and ISO/IEC JTC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1/SC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29/WG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11</w:t>
            </w:r>
          </w:p>
          <w:p w14:paraId="51EE9F73" w14:textId="77777777" w:rsidR="00E61DAC" w:rsidRPr="00BA4D71" w:rsidRDefault="009F7898" w:rsidP="009F78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t>5th</w:t>
            </w:r>
            <w:r w:rsidR="00A767DC" w:rsidRPr="00BA4D71">
              <w:t xml:space="preserve"> Meeting: </w:t>
            </w:r>
            <w:r w:rsidRPr="00BA4D71">
              <w:rPr>
                <w:lang w:val="en-CA"/>
              </w:rPr>
              <w:t>Geneva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CH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12</w:t>
            </w:r>
            <w:r w:rsidR="00657F7E" w:rsidRPr="00BA4D71">
              <w:rPr>
                <w:lang w:val="en-CA"/>
              </w:rPr>
              <w:t>–</w:t>
            </w:r>
            <w:r w:rsidR="00155526" w:rsidRPr="00BA4D71">
              <w:rPr>
                <w:lang w:val="en-CA"/>
              </w:rPr>
              <w:t>2</w:t>
            </w:r>
            <w:r w:rsidRPr="00BA4D71">
              <w:rPr>
                <w:lang w:val="en-CA"/>
              </w:rPr>
              <w:t>0</w:t>
            </w:r>
            <w:r w:rsidR="00657F7E" w:rsidRPr="00BA4D71">
              <w:rPr>
                <w:lang w:val="en-CA"/>
              </w:rPr>
              <w:t xml:space="preserve"> </w:t>
            </w:r>
            <w:r w:rsidRPr="00BA4D71">
              <w:rPr>
                <w:lang w:val="en-CA"/>
              </w:rPr>
              <w:t>January</w:t>
            </w:r>
            <w:r w:rsidR="00657F7E" w:rsidRPr="00BA4D71">
              <w:rPr>
                <w:lang w:val="en-CA"/>
              </w:rPr>
              <w:t xml:space="preserve"> 201</w:t>
            </w:r>
            <w:r w:rsidRPr="00BA4D71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4A67D252" w14:textId="53689EE6" w:rsidR="008A4B4C" w:rsidRPr="00BA4D71" w:rsidRDefault="00E61DAC" w:rsidP="00CE018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A4D71">
              <w:rPr>
                <w:lang w:val="en-CA"/>
              </w:rPr>
              <w:t>Document</w:t>
            </w:r>
            <w:r w:rsidR="006C5D39" w:rsidRPr="00BA4D71">
              <w:rPr>
                <w:lang w:val="en-CA"/>
              </w:rPr>
              <w:t xml:space="preserve">: </w:t>
            </w:r>
            <w:r w:rsidR="009D7CE6" w:rsidRPr="00BA4D71">
              <w:rPr>
                <w:lang w:val="en-CA"/>
              </w:rPr>
              <w:t>JVET</w:t>
            </w:r>
            <w:r w:rsidRPr="00BA4D71">
              <w:rPr>
                <w:lang w:val="en-CA"/>
              </w:rPr>
              <w:t>-</w:t>
            </w:r>
            <w:r w:rsidR="009F7898" w:rsidRPr="00BA4D71">
              <w:rPr>
                <w:lang w:val="en-CA"/>
              </w:rPr>
              <w:t>E</w:t>
            </w:r>
            <w:r w:rsidR="00CE018E">
              <w:rPr>
                <w:lang w:val="en-CA"/>
              </w:rPr>
              <w:t>0110</w:t>
            </w:r>
            <w:ins w:id="0" w:author="JackLin ITRI" w:date="2017-01-12T11:02:00Z">
              <w:r w:rsidR="00D068FB">
                <w:rPr>
                  <w:lang w:val="en-CA"/>
                </w:rPr>
                <w:t>r1</w:t>
              </w:r>
            </w:ins>
          </w:p>
        </w:tc>
      </w:tr>
    </w:tbl>
    <w:p w14:paraId="7111881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BA4D71" w14:paraId="1A699324" w14:textId="77777777">
        <w:tc>
          <w:tcPr>
            <w:tcW w:w="1458" w:type="dxa"/>
          </w:tcPr>
          <w:p w14:paraId="489F95A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2D3D0EB2" w14:textId="77777777" w:rsidR="00E61DAC" w:rsidRPr="00BA4D71" w:rsidRDefault="00F70E29" w:rsidP="00F70E2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</w:rPr>
              <w:t xml:space="preserve">AHG4: </w:t>
            </w:r>
            <w:r w:rsidRPr="00F70E29">
              <w:rPr>
                <w:b/>
                <w:szCs w:val="22"/>
              </w:rPr>
              <w:t>Evaluation report of SDR test sequences (4K8-9 and 1080p1-5)</w:t>
            </w:r>
          </w:p>
        </w:tc>
      </w:tr>
      <w:tr w:rsidR="00E61DAC" w:rsidRPr="00BA4D71" w14:paraId="4A91E8C6" w14:textId="77777777">
        <w:tc>
          <w:tcPr>
            <w:tcW w:w="1458" w:type="dxa"/>
          </w:tcPr>
          <w:p w14:paraId="5F3E82B3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C28F6D3" w14:textId="77777777" w:rsidR="00E61DAC" w:rsidRPr="00BA4D71" w:rsidRDefault="00D12F18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Input Document to JVET</w:t>
            </w:r>
          </w:p>
        </w:tc>
      </w:tr>
      <w:tr w:rsidR="00E61DAC" w:rsidRPr="00BA4D71" w14:paraId="7F75B76C" w14:textId="77777777">
        <w:tc>
          <w:tcPr>
            <w:tcW w:w="1458" w:type="dxa"/>
          </w:tcPr>
          <w:p w14:paraId="5A9BD1F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6D2C8FF" w14:textId="77777777" w:rsidR="00E61DAC" w:rsidRPr="00BA4D71" w:rsidRDefault="00D12F18" w:rsidP="005E1AC6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t>Report</w:t>
            </w:r>
          </w:p>
        </w:tc>
      </w:tr>
      <w:tr w:rsidR="00E61DAC" w:rsidRPr="00BA4D71" w14:paraId="1874AA00" w14:textId="77777777">
        <w:tc>
          <w:tcPr>
            <w:tcW w:w="1458" w:type="dxa"/>
          </w:tcPr>
          <w:p w14:paraId="620AB3C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Author(s) or</w:t>
            </w:r>
            <w:r w:rsidRPr="00BA4D71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FA0AC31" w14:textId="77777777" w:rsidR="00E61DAC" w:rsidRPr="00BA4D71" w:rsidRDefault="00F70E29">
            <w:pPr>
              <w:spacing w:before="60" w:after="60"/>
              <w:rPr>
                <w:szCs w:val="22"/>
                <w:lang w:val="en-CA"/>
              </w:rPr>
            </w:pPr>
            <w:r w:rsidRPr="00BA4D71">
              <w:t>You-</w:t>
            </w:r>
            <w:proofErr w:type="spellStart"/>
            <w:r w:rsidRPr="00BA4D71">
              <w:t>Huei</w:t>
            </w:r>
            <w:proofErr w:type="spellEnd"/>
            <w:r w:rsidRPr="00BA4D71">
              <w:t xml:space="preserve"> </w:t>
            </w:r>
            <w:proofErr w:type="spellStart"/>
            <w:r w:rsidRPr="00BA4D71">
              <w:t>Ju</w:t>
            </w:r>
            <w:proofErr w:type="spellEnd"/>
            <w:r w:rsidRPr="00BA4D71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1</w:t>
            </w:r>
            <w:r w:rsidR="00D12F18" w:rsidRPr="00BA4D71">
              <w:rPr>
                <w:szCs w:val="22"/>
              </w:rPr>
              <w:t xml:space="preserve">Ching-Chieh Lin,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2</w:t>
            </w:r>
            <w:r w:rsidR="00D12F18" w:rsidRPr="00BA4D71">
              <w:rPr>
                <w:szCs w:val="22"/>
              </w:rPr>
              <w:t>Chun-Lung Lin</w:t>
            </w:r>
            <w:r w:rsidR="00D12F18" w:rsidRPr="00BA4D71">
              <w:t xml:space="preserve">, </w:t>
            </w:r>
            <w:r w:rsidR="00D12F18" w:rsidRPr="00BA4D71">
              <w:rPr>
                <w:szCs w:val="22"/>
              </w:rPr>
              <w:t>Yao-Jen Chang and Po-Han Lin</w:t>
            </w:r>
            <w:r w:rsidR="00D12F18" w:rsidRPr="00BA4D71">
              <w:rPr>
                <w:szCs w:val="22"/>
                <w:lang w:eastAsia="zh-TW"/>
              </w:rPr>
              <w:br/>
              <w:t xml:space="preserve">195, Sec. 4, Chung </w:t>
            </w:r>
            <w:proofErr w:type="spellStart"/>
            <w:r w:rsidR="00D12F18" w:rsidRPr="00BA4D71">
              <w:rPr>
                <w:szCs w:val="22"/>
                <w:lang w:eastAsia="zh-TW"/>
              </w:rPr>
              <w:t>Hsing</w:t>
            </w:r>
            <w:proofErr w:type="spellEnd"/>
            <w:r w:rsidR="00D12F18" w:rsidRPr="00BA4D71">
              <w:rPr>
                <w:szCs w:val="22"/>
                <w:lang w:eastAsia="zh-TW"/>
              </w:rPr>
              <w:t xml:space="preserve"> Rd., </w:t>
            </w:r>
            <w:proofErr w:type="spellStart"/>
            <w:r w:rsidR="00D12F18" w:rsidRPr="00BA4D71">
              <w:rPr>
                <w:szCs w:val="22"/>
                <w:lang w:eastAsia="zh-TW"/>
              </w:rPr>
              <w:t>Chutung</w:t>
            </w:r>
            <w:proofErr w:type="spellEnd"/>
            <w:r w:rsidR="00D12F18" w:rsidRPr="00BA4D71">
              <w:rPr>
                <w:szCs w:val="22"/>
                <w:lang w:eastAsia="zh-TW"/>
              </w:rPr>
              <w:t>, Hsinchu 31040, Taiwan</w:t>
            </w:r>
          </w:p>
        </w:tc>
        <w:tc>
          <w:tcPr>
            <w:tcW w:w="900" w:type="dxa"/>
          </w:tcPr>
          <w:p w14:paraId="61FAC324" w14:textId="77777777" w:rsidR="00E61DAC" w:rsidRPr="00BA4D71" w:rsidRDefault="00E61DAC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br/>
              <w:t>Tel:</w:t>
            </w:r>
            <w:r w:rsidRPr="00BA4D71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C1D3922" w14:textId="77777777" w:rsidR="00D12F18" w:rsidRPr="00BA4D71" w:rsidRDefault="00D12F18" w:rsidP="00D12F18">
            <w:pPr>
              <w:spacing w:before="60" w:after="60"/>
              <w:rPr>
                <w:szCs w:val="22"/>
                <w:lang w:eastAsia="zh-TW"/>
              </w:rPr>
            </w:pPr>
            <w:r w:rsidRPr="00BA4D71">
              <w:rPr>
                <w:szCs w:val="22"/>
                <w:lang w:eastAsia="zh-TW"/>
              </w:rPr>
              <w:t>+886-3-591-5758</w:t>
            </w:r>
            <w:r w:rsidRPr="00BA4D71">
              <w:rPr>
                <w:szCs w:val="22"/>
              </w:rPr>
              <w:br/>
            </w:r>
            <w:r w:rsidRPr="00BA4D71">
              <w:rPr>
                <w:szCs w:val="22"/>
                <w:vertAlign w:val="superscript"/>
                <w:lang w:eastAsia="zh-TW"/>
              </w:rPr>
              <w:t>1</w:t>
            </w:r>
            <w:hyperlink r:id="rId10" w:history="1">
              <w:r w:rsidRPr="00BA4D71">
                <w:rPr>
                  <w:rStyle w:val="a6"/>
                  <w:szCs w:val="22"/>
                  <w:lang w:eastAsia="zh-TW"/>
                </w:rPr>
                <w:t>JackLin@itri.com</w:t>
              </w:r>
            </w:hyperlink>
          </w:p>
          <w:p w14:paraId="3825AD43" w14:textId="77777777" w:rsidR="00E61DAC" w:rsidRPr="00BA4D71" w:rsidRDefault="00D12F18" w:rsidP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vertAlign w:val="superscript"/>
                <w:lang w:eastAsia="zh-TW"/>
              </w:rPr>
              <w:t>2</w:t>
            </w:r>
            <w:hyperlink r:id="rId11" w:history="1">
              <w:r w:rsidRPr="00BA4D71">
                <w:rPr>
                  <w:rStyle w:val="a6"/>
                  <w:szCs w:val="22"/>
                  <w:lang w:eastAsia="zh-TW"/>
                </w:rPr>
                <w:t>Chunlung@itri.com</w:t>
              </w:r>
            </w:hyperlink>
          </w:p>
        </w:tc>
      </w:tr>
      <w:tr w:rsidR="00E61DAC" w:rsidRPr="00BA4D71" w14:paraId="4CDAA997" w14:textId="77777777">
        <w:tc>
          <w:tcPr>
            <w:tcW w:w="1458" w:type="dxa"/>
          </w:tcPr>
          <w:p w14:paraId="4EAA807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7E1027FA" w14:textId="77777777" w:rsidR="00E61DAC" w:rsidRPr="00BA4D71" w:rsidRDefault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ITRI international</w:t>
            </w:r>
          </w:p>
        </w:tc>
      </w:tr>
    </w:tbl>
    <w:p w14:paraId="7BA8E4C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195DF88B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C675BD">
        <w:rPr>
          <w:lang w:val="en-CA"/>
        </w:rPr>
        <w:t>Abstract</w:t>
      </w:r>
    </w:p>
    <w:p w14:paraId="4514BA59" w14:textId="693A6DA3" w:rsidR="000621CB" w:rsidRPr="005B217D" w:rsidRDefault="00B85059" w:rsidP="005E21F7">
      <w:pPr>
        <w:rPr>
          <w:szCs w:val="22"/>
          <w:lang w:eastAsia="zh-TW"/>
        </w:rPr>
      </w:pPr>
      <w:r>
        <w:rPr>
          <w:rFonts w:hint="eastAsia"/>
          <w:szCs w:val="22"/>
          <w:lang w:eastAsia="zh-TW"/>
        </w:rPr>
        <w:t xml:space="preserve">This document reports </w:t>
      </w:r>
      <w:r w:rsidR="005E21F7">
        <w:rPr>
          <w:szCs w:val="22"/>
          <w:lang w:eastAsia="zh-TW"/>
        </w:rPr>
        <w:t>the</w:t>
      </w:r>
      <w:r w:rsidR="00111E66">
        <w:rPr>
          <w:szCs w:val="22"/>
          <w:lang w:eastAsia="zh-TW"/>
        </w:rPr>
        <w:t xml:space="preserve"> encoding</w:t>
      </w:r>
      <w:r w:rsidR="005E21F7">
        <w:rPr>
          <w:szCs w:val="22"/>
          <w:lang w:eastAsia="zh-TW"/>
        </w:rPr>
        <w:t xml:space="preserve"> results of </w:t>
      </w:r>
      <w:r w:rsidR="002C2458">
        <w:rPr>
          <w:szCs w:val="22"/>
          <w:lang w:eastAsia="zh-TW"/>
        </w:rPr>
        <w:t xml:space="preserve">QP </w:t>
      </w:r>
      <w:r w:rsidR="00EF4D3C">
        <w:rPr>
          <w:szCs w:val="22"/>
          <w:lang w:eastAsia="zh-TW"/>
        </w:rPr>
        <w:t>setting</w:t>
      </w:r>
      <w:r w:rsidR="000E3C13">
        <w:rPr>
          <w:szCs w:val="22"/>
          <w:lang w:eastAsia="zh-TW"/>
        </w:rPr>
        <w:t>s</w:t>
      </w:r>
      <w:r w:rsidR="00EF4D3C">
        <w:rPr>
          <w:szCs w:val="22"/>
          <w:lang w:eastAsia="zh-TW"/>
        </w:rPr>
        <w:t xml:space="preserve"> </w:t>
      </w:r>
      <w:r w:rsidR="005E21F7">
        <w:rPr>
          <w:szCs w:val="22"/>
          <w:lang w:eastAsia="zh-TW"/>
        </w:rPr>
        <w:t xml:space="preserve">to match </w:t>
      </w:r>
      <w:r w:rsidR="000956C1">
        <w:rPr>
          <w:szCs w:val="22"/>
          <w:lang w:eastAsia="zh-TW"/>
        </w:rPr>
        <w:t>a specific target bit</w:t>
      </w:r>
      <w:r w:rsidR="005E21F7">
        <w:rPr>
          <w:szCs w:val="22"/>
          <w:lang w:eastAsia="zh-TW"/>
        </w:rPr>
        <w:t>rate</w:t>
      </w:r>
      <w:r w:rsidR="00614F81">
        <w:rPr>
          <w:szCs w:val="22"/>
          <w:lang w:eastAsia="zh-TW"/>
        </w:rPr>
        <w:t xml:space="preserve">. </w:t>
      </w:r>
      <w:proofErr w:type="spellStart"/>
      <w:r w:rsidR="00111E66">
        <w:rPr>
          <w:szCs w:val="22"/>
          <w:lang w:eastAsia="zh-TW"/>
        </w:rPr>
        <w:t>Bitstreams</w:t>
      </w:r>
      <w:proofErr w:type="spellEnd"/>
      <w:r w:rsidR="00111E66">
        <w:rPr>
          <w:szCs w:val="22"/>
          <w:lang w:eastAsia="zh-TW"/>
        </w:rPr>
        <w:t xml:space="preserve"> of </w:t>
      </w:r>
      <w:proofErr w:type="gramStart"/>
      <w:r w:rsidR="00111E66">
        <w:rPr>
          <w:szCs w:val="22"/>
          <w:lang w:eastAsia="zh-TW"/>
        </w:rPr>
        <w:t>f</w:t>
      </w:r>
      <w:r w:rsidR="00614F81">
        <w:rPr>
          <w:szCs w:val="22"/>
          <w:lang w:eastAsia="zh-TW"/>
        </w:rPr>
        <w:t>ive</w:t>
      </w:r>
      <w:proofErr w:type="gramEnd"/>
      <w:r w:rsidR="00614F81">
        <w:rPr>
          <w:szCs w:val="22"/>
          <w:lang w:eastAsia="zh-TW"/>
        </w:rPr>
        <w:t xml:space="preserve"> 1080p</w:t>
      </w:r>
      <w:r w:rsidR="000E11BD">
        <w:rPr>
          <w:szCs w:val="22"/>
          <w:lang w:eastAsia="zh-TW"/>
        </w:rPr>
        <w:t xml:space="preserve"> </w:t>
      </w:r>
      <w:r w:rsidR="00CA3745">
        <w:rPr>
          <w:lang w:eastAsia="zh-TW"/>
        </w:rPr>
        <w:t>and two 4K</w:t>
      </w:r>
      <w:r w:rsidR="00CA3745">
        <w:rPr>
          <w:szCs w:val="22"/>
          <w:lang w:eastAsia="zh-TW"/>
        </w:rPr>
        <w:t xml:space="preserve"> </w:t>
      </w:r>
      <w:r w:rsidR="00C84519">
        <w:rPr>
          <w:szCs w:val="22"/>
          <w:lang w:eastAsia="zh-TW"/>
        </w:rPr>
        <w:t xml:space="preserve">test sequences </w:t>
      </w:r>
      <w:r w:rsidR="00111E66">
        <w:rPr>
          <w:szCs w:val="22"/>
          <w:lang w:eastAsia="zh-TW"/>
        </w:rPr>
        <w:t>were</w:t>
      </w:r>
      <w:r w:rsidR="00A362F0" w:rsidRPr="006158EC">
        <w:rPr>
          <w:lang w:eastAsia="zh-TW"/>
        </w:rPr>
        <w:t xml:space="preserve"> </w:t>
      </w:r>
      <w:r w:rsidR="000E11BD">
        <w:rPr>
          <w:lang w:eastAsia="ko-KR"/>
        </w:rPr>
        <w:t xml:space="preserve">encoded by </w:t>
      </w:r>
      <w:r w:rsidR="009B7B29">
        <w:rPr>
          <w:lang w:eastAsia="ko-KR"/>
        </w:rPr>
        <w:t>HM-16.13</w:t>
      </w:r>
      <w:r w:rsidR="000E11BD">
        <w:rPr>
          <w:lang w:eastAsia="ko-KR"/>
        </w:rPr>
        <w:t xml:space="preserve"> and </w:t>
      </w:r>
      <w:r w:rsidR="009B7B29">
        <w:rPr>
          <w:lang w:eastAsia="ko-KR"/>
        </w:rPr>
        <w:t>JEM-4.0</w:t>
      </w:r>
      <w:r w:rsidR="00E24974">
        <w:rPr>
          <w:lang w:eastAsia="ko-KR"/>
        </w:rPr>
        <w:t xml:space="preserve"> </w:t>
      </w:r>
      <w:r w:rsidR="000E11BD">
        <w:rPr>
          <w:lang w:eastAsia="ko-KR"/>
        </w:rPr>
        <w:t xml:space="preserve">reference software </w:t>
      </w:r>
      <w:r w:rsidR="005E21F7">
        <w:rPr>
          <w:lang w:eastAsia="ko-KR"/>
        </w:rPr>
        <w:t>under the conditions specified in</w:t>
      </w:r>
      <w:r w:rsidR="00111E66">
        <w:rPr>
          <w:lang w:eastAsia="ko-KR"/>
        </w:rPr>
        <w:t xml:space="preserve"> JVET-D1002</w:t>
      </w:r>
      <w:r w:rsidR="00113A2C">
        <w:rPr>
          <w:lang w:eastAsia="ko-KR"/>
        </w:rPr>
        <w:t>.</w:t>
      </w:r>
      <w:r w:rsidR="000621CB">
        <w:rPr>
          <w:rFonts w:hint="eastAsia"/>
          <w:lang w:eastAsia="zh-TW"/>
        </w:rPr>
        <w:t xml:space="preserve"> </w:t>
      </w:r>
      <w:r w:rsidR="00A91E61">
        <w:rPr>
          <w:lang w:eastAsia="zh-TW"/>
        </w:rPr>
        <w:t>Objective and subjective evaluation</w:t>
      </w:r>
      <w:r w:rsidR="000E3C13">
        <w:rPr>
          <w:lang w:eastAsia="zh-TW"/>
        </w:rPr>
        <w:t>s</w:t>
      </w:r>
      <w:r w:rsidR="00A91E61">
        <w:rPr>
          <w:lang w:eastAsia="zh-TW"/>
        </w:rPr>
        <w:t xml:space="preserve"> are also presented</w:t>
      </w:r>
      <w:r w:rsidR="00010488">
        <w:rPr>
          <w:lang w:eastAsia="zh-TW"/>
        </w:rPr>
        <w:t xml:space="preserve"> in this document for assessment of test material.</w:t>
      </w:r>
    </w:p>
    <w:p w14:paraId="473DB79B" w14:textId="77777777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25B995E5" w14:textId="2EF1ABB3" w:rsidR="00B922C1" w:rsidRPr="006158EC" w:rsidRDefault="006A6B55" w:rsidP="00B840CC">
      <w:pPr>
        <w:tabs>
          <w:tab w:val="clear" w:pos="360"/>
          <w:tab w:val="clear" w:pos="720"/>
          <w:tab w:val="left" w:pos="400"/>
        </w:tabs>
        <w:rPr>
          <w:rFonts w:eastAsia="MS Mincho"/>
          <w:lang w:val="en-CA" w:eastAsia="ja-JP"/>
        </w:rPr>
      </w:pPr>
      <w:r>
        <w:rPr>
          <w:lang w:val="en-CA"/>
        </w:rPr>
        <w:t>In Chengdu</w:t>
      </w:r>
      <w:r w:rsidR="00CD357D">
        <w:rPr>
          <w:lang w:val="en-CA"/>
        </w:rPr>
        <w:t xml:space="preserve"> meeting</w:t>
      </w:r>
      <w:r>
        <w:rPr>
          <w:lang w:val="en-CA"/>
        </w:rPr>
        <w:t xml:space="preserve">, a work plan [1] was set up </w:t>
      </w:r>
      <w:r w:rsidRPr="00215E1C">
        <w:rPr>
          <w:lang w:val="en-CA" w:eastAsia="ja-JP"/>
        </w:rPr>
        <w:t>to evaluate</w:t>
      </w:r>
      <w:r w:rsidR="007B6B0F">
        <w:rPr>
          <w:lang w:val="en-CA" w:eastAsia="ja-JP"/>
        </w:rPr>
        <w:t xml:space="preserve"> picture qualities of</w:t>
      </w:r>
      <w:r w:rsidRPr="00215E1C">
        <w:rPr>
          <w:lang w:val="en-CA" w:eastAsia="ja-JP"/>
        </w:rPr>
        <w:t xml:space="preserve"> </w:t>
      </w:r>
      <w:r w:rsidR="007B6B0F">
        <w:rPr>
          <w:lang w:val="en-CA" w:eastAsia="ja-JP"/>
        </w:rPr>
        <w:t xml:space="preserve">4K and 1080p test sequences encoded </w:t>
      </w:r>
      <w:r w:rsidR="00256A87">
        <w:rPr>
          <w:lang w:val="en-CA" w:eastAsia="ja-JP"/>
        </w:rPr>
        <w:t>by</w:t>
      </w:r>
      <w:r w:rsidR="007B6B0F">
        <w:rPr>
          <w:lang w:val="en-CA" w:eastAsia="ja-JP"/>
        </w:rPr>
        <w:t xml:space="preserve"> </w:t>
      </w:r>
      <w:r w:rsidR="00F2114E">
        <w:rPr>
          <w:lang w:eastAsia="ko-KR"/>
        </w:rPr>
        <w:t>HM-16.13</w:t>
      </w:r>
      <w:r w:rsidRPr="00215E1C">
        <w:rPr>
          <w:lang w:val="en-CA" w:eastAsia="ja-JP"/>
        </w:rPr>
        <w:t xml:space="preserve"> and </w:t>
      </w:r>
      <w:r w:rsidR="00F2114E">
        <w:rPr>
          <w:lang w:eastAsia="ko-KR"/>
        </w:rPr>
        <w:t>JEM-4.0</w:t>
      </w:r>
      <w:r w:rsidRPr="00215E1C">
        <w:rPr>
          <w:lang w:val="en-CA" w:eastAsia="ja-JP"/>
        </w:rPr>
        <w:t xml:space="preserve"> at app</w:t>
      </w:r>
      <w:r>
        <w:rPr>
          <w:lang w:val="en-CA" w:eastAsia="ja-JP"/>
        </w:rPr>
        <w:t>roximately</w:t>
      </w:r>
      <w:r w:rsidR="000E3C13">
        <w:rPr>
          <w:lang w:val="en-CA" w:eastAsia="ja-JP"/>
        </w:rPr>
        <w:t xml:space="preserve"> the</w:t>
      </w:r>
      <w:r>
        <w:rPr>
          <w:lang w:val="en-CA" w:eastAsia="ja-JP"/>
        </w:rPr>
        <w:t xml:space="preserve"> same bitrate</w:t>
      </w:r>
      <w:r w:rsidRPr="00215E1C">
        <w:rPr>
          <w:lang w:val="en-CA" w:eastAsia="ja-JP"/>
        </w:rPr>
        <w:t xml:space="preserve">. </w:t>
      </w:r>
      <w:r w:rsidR="006418BF">
        <w:rPr>
          <w:lang w:val="en-CA" w:eastAsia="ja-JP"/>
        </w:rPr>
        <w:t xml:space="preserve">The test sequences </w:t>
      </w:r>
      <w:r w:rsidR="00256A87">
        <w:rPr>
          <w:lang w:val="en-CA" w:eastAsia="ja-JP"/>
        </w:rPr>
        <w:t>we tested</w:t>
      </w:r>
      <w:r w:rsidR="006418BF" w:rsidRPr="00EF4D3C">
        <w:rPr>
          <w:lang w:val="en-CA" w:eastAsia="ja-JP"/>
        </w:rPr>
        <w:t xml:space="preserve"> a</w:t>
      </w:r>
      <w:r w:rsidR="006418BF">
        <w:rPr>
          <w:lang w:val="en-CA" w:eastAsia="ja-JP"/>
        </w:rPr>
        <w:t>re five 1080p sequences: Metro, Food Market 2, Ritual Dance, Square Time lapse, Runners in JVET-C0028 [2] and JVET-</w:t>
      </w:r>
      <w:proofErr w:type="gramStart"/>
      <w:r w:rsidR="006418BF">
        <w:rPr>
          <w:lang w:val="en-CA" w:eastAsia="ja-JP"/>
        </w:rPr>
        <w:t>C0041[</w:t>
      </w:r>
      <w:proofErr w:type="gramEnd"/>
      <w:r w:rsidR="006418BF">
        <w:rPr>
          <w:lang w:val="en-CA" w:eastAsia="ja-JP"/>
        </w:rPr>
        <w:t xml:space="preserve">3] and two </w:t>
      </w:r>
      <w:r w:rsidR="00256A87">
        <w:rPr>
          <w:lang w:val="en-CA" w:eastAsia="ja-JP"/>
        </w:rPr>
        <w:t xml:space="preserve">new </w:t>
      </w:r>
      <w:r w:rsidR="006418BF">
        <w:rPr>
          <w:lang w:val="en-CA" w:eastAsia="ja-JP"/>
        </w:rPr>
        <w:t xml:space="preserve">4K sequences: </w:t>
      </w:r>
      <w:proofErr w:type="spellStart"/>
      <w:r w:rsidR="006418BF">
        <w:rPr>
          <w:lang w:val="en-CA" w:eastAsia="ja-JP"/>
        </w:rPr>
        <w:t>iceAerial</w:t>
      </w:r>
      <w:proofErr w:type="spellEnd"/>
      <w:r w:rsidR="006418BF">
        <w:rPr>
          <w:lang w:val="en-CA" w:eastAsia="ja-JP"/>
        </w:rPr>
        <w:t xml:space="preserve"> and </w:t>
      </w:r>
      <w:proofErr w:type="spellStart"/>
      <w:r w:rsidR="006418BF">
        <w:rPr>
          <w:lang w:val="en-CA" w:eastAsia="ja-JP"/>
        </w:rPr>
        <w:t>iceRiver</w:t>
      </w:r>
      <w:proofErr w:type="spellEnd"/>
      <w:r w:rsidR="006418BF">
        <w:rPr>
          <w:lang w:val="en-CA" w:eastAsia="ja-JP"/>
        </w:rPr>
        <w:t xml:space="preserve"> in JVET-D0060 [4].</w:t>
      </w:r>
    </w:p>
    <w:p w14:paraId="5BB82AD6" w14:textId="77777777" w:rsidR="00D12F18" w:rsidRDefault="00D12F18" w:rsidP="00D12F1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Encoding conditions</w:t>
      </w:r>
    </w:p>
    <w:p w14:paraId="435039DF" w14:textId="77777777" w:rsidR="00D12F18" w:rsidRPr="00604405" w:rsidRDefault="00D12F18" w:rsidP="00D12F1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</w:t>
      </w:r>
      <w:r w:rsidRPr="00604405">
        <w:rPr>
          <w:rFonts w:hint="eastAsia"/>
          <w:lang w:val="en-CA" w:eastAsia="ja-JP"/>
        </w:rPr>
        <w:t>e</w:t>
      </w:r>
      <w:r>
        <w:rPr>
          <w:rFonts w:hint="eastAsia"/>
          <w:lang w:val="en-CA" w:eastAsia="ja-JP"/>
        </w:rPr>
        <w:t>ncoding conditions are</w:t>
      </w:r>
      <w:r w:rsidR="00FD09EE">
        <w:rPr>
          <w:lang w:val="en-CA" w:eastAsia="ja-JP"/>
        </w:rPr>
        <w:t xml:space="preserve"> set</w:t>
      </w:r>
      <w:r>
        <w:rPr>
          <w:rFonts w:hint="eastAsia"/>
          <w:lang w:val="en-CA" w:eastAsia="ja-JP"/>
        </w:rPr>
        <w:t xml:space="preserve"> as </w:t>
      </w:r>
      <w:r>
        <w:rPr>
          <w:lang w:val="en-CA" w:eastAsia="ja-JP"/>
        </w:rPr>
        <w:t>follow</w:t>
      </w:r>
      <w:r w:rsidR="00256A87">
        <w:rPr>
          <w:lang w:val="en-CA" w:eastAsia="ja-JP"/>
        </w:rPr>
        <w:t>s</w:t>
      </w:r>
      <w:r>
        <w:rPr>
          <w:lang w:val="en-CA" w:eastAsia="ja-JP"/>
        </w:rPr>
        <w:t>:</w:t>
      </w:r>
      <w:r>
        <w:rPr>
          <w:rFonts w:hint="eastAsia"/>
          <w:lang w:val="en-CA" w:eastAsia="ja-JP"/>
        </w:rPr>
        <w:t xml:space="preserve"> </w:t>
      </w:r>
    </w:p>
    <w:p w14:paraId="77C8E997" w14:textId="77777777" w:rsidR="00D12F18" w:rsidRPr="00742ECF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742ECF">
        <w:rPr>
          <w:rFonts w:hint="eastAsia"/>
          <w:lang w:val="en-CA" w:eastAsia="ja-JP"/>
        </w:rPr>
        <w:t xml:space="preserve">Encoder: </w:t>
      </w:r>
      <w:r w:rsidR="009B7B29">
        <w:rPr>
          <w:rFonts w:hint="eastAsia"/>
          <w:lang w:val="en-CA" w:eastAsia="ja-JP"/>
        </w:rPr>
        <w:t>JEM-4.0</w:t>
      </w:r>
      <w:r w:rsidRPr="00742ECF">
        <w:rPr>
          <w:rFonts w:hint="eastAsia"/>
          <w:lang w:val="en-CA" w:eastAsia="ja-JP"/>
        </w:rPr>
        <w:t xml:space="preserve">, </w:t>
      </w:r>
      <w:r w:rsidR="009B7B29">
        <w:rPr>
          <w:rFonts w:hint="eastAsia"/>
          <w:lang w:val="en-CA" w:eastAsia="ja-JP"/>
        </w:rPr>
        <w:t>HM-16.13</w:t>
      </w:r>
      <w:r w:rsidRPr="00742ECF">
        <w:rPr>
          <w:rFonts w:hint="eastAsia"/>
          <w:lang w:val="en-CA" w:eastAsia="ja-JP"/>
        </w:rPr>
        <w:t xml:space="preserve"> (Both mandatory)</w:t>
      </w:r>
    </w:p>
    <w:p w14:paraId="71B62DEE" w14:textId="77777777" w:rsidR="00D12F18" w:rsidRPr="0049137C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C46F71">
        <w:rPr>
          <w:rFonts w:hint="eastAsia"/>
          <w:lang w:val="en-CA" w:eastAsia="ja-JP"/>
        </w:rPr>
        <w:t xml:space="preserve">Encode only 4:2:0 </w:t>
      </w:r>
      <w:proofErr w:type="spellStart"/>
      <w:r w:rsidRPr="00C46F71">
        <w:rPr>
          <w:rFonts w:hint="eastAsia"/>
          <w:lang w:val="en-CA" w:eastAsia="ja-JP"/>
        </w:rPr>
        <w:t>yuv</w:t>
      </w:r>
      <w:proofErr w:type="spellEnd"/>
      <w:r w:rsidRPr="00C46F71">
        <w:rPr>
          <w:rFonts w:hint="eastAsia"/>
          <w:lang w:val="en-CA" w:eastAsia="ja-JP"/>
        </w:rPr>
        <w:t xml:space="preserve"> 10 bit</w:t>
      </w:r>
    </w:p>
    <w:p w14:paraId="750CE8D6" w14:textId="77777777" w:rsidR="00D12F18" w:rsidRPr="002A41CF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2A41CF">
        <w:rPr>
          <w:rFonts w:hint="eastAsia"/>
          <w:lang w:val="en-CA" w:eastAsia="ja-JP"/>
        </w:rPr>
        <w:t xml:space="preserve">Class A: </w:t>
      </w:r>
      <w:r w:rsidRPr="00A44657">
        <w:rPr>
          <w:rFonts w:hint="eastAsia"/>
          <w:lang w:val="en-CA" w:eastAsia="ja-JP"/>
        </w:rPr>
        <w:t xml:space="preserve">10 seconds </w:t>
      </w:r>
      <w:r w:rsidRPr="002A41CF">
        <w:rPr>
          <w:rFonts w:hint="eastAsia"/>
          <w:lang w:val="en-CA" w:eastAsia="ja-JP"/>
        </w:rPr>
        <w:t>will be encoded,</w:t>
      </w:r>
    </w:p>
    <w:p w14:paraId="0B4D50CF" w14:textId="77777777" w:rsidR="00D12F18" w:rsidRP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2A41CF">
        <w:rPr>
          <w:rFonts w:hint="eastAsia"/>
          <w:lang w:val="en-CA" w:eastAsia="ja-JP"/>
        </w:rPr>
        <w:t xml:space="preserve">Class B: </w:t>
      </w:r>
      <w:r w:rsidRPr="006158EC">
        <w:rPr>
          <w:lang w:val="en-CA" w:eastAsia="ja-JP"/>
        </w:rPr>
        <w:t>10 seconds will be encoded</w:t>
      </w:r>
      <w:r w:rsidR="00C045A8">
        <w:rPr>
          <w:lang w:val="en-CA" w:eastAsia="ja-JP"/>
        </w:rPr>
        <w:t xml:space="preserve"> (Except Food Market 2)</w:t>
      </w:r>
    </w:p>
    <w:p w14:paraId="3021BA71" w14:textId="77777777" w:rsidR="00D12F18" w:rsidRPr="003F12FE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014467">
        <w:rPr>
          <w:rFonts w:hint="eastAsia"/>
          <w:lang w:val="en-CA" w:eastAsia="ja-JP"/>
        </w:rPr>
        <w:t>Class A</w:t>
      </w:r>
      <w:r w:rsidR="001043DC">
        <w:rPr>
          <w:lang w:val="en-CA" w:eastAsia="ja-JP"/>
        </w:rPr>
        <w:t>(4K)</w:t>
      </w:r>
      <w:r w:rsidRPr="00014467">
        <w:rPr>
          <w:rFonts w:hint="eastAsia"/>
          <w:lang w:val="en-CA" w:eastAsia="ja-JP"/>
        </w:rPr>
        <w:t>: RA, Class B</w:t>
      </w:r>
      <w:r w:rsidRPr="00B04A30">
        <w:rPr>
          <w:rFonts w:hint="eastAsia"/>
          <w:lang w:val="en-CA" w:eastAsia="ja-JP"/>
        </w:rPr>
        <w:t>(1080p) R</w:t>
      </w:r>
      <w:r w:rsidRPr="00A44657">
        <w:rPr>
          <w:rFonts w:hint="eastAsia"/>
          <w:lang w:val="en-CA" w:eastAsia="ja-JP"/>
        </w:rPr>
        <w:t>A</w:t>
      </w:r>
    </w:p>
    <w:p w14:paraId="18FA3F18" w14:textId="77777777" w:rsid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8011FF">
        <w:rPr>
          <w:rFonts w:hint="eastAsia"/>
          <w:lang w:val="en-CA" w:eastAsia="ja-JP"/>
        </w:rPr>
        <w:t>I period: 32 (30fps), 48 (50 fps), 64 (60 fps), 96 (100 fps) and 112 (120 fps)</w:t>
      </w:r>
    </w:p>
    <w:p w14:paraId="53533E7B" w14:textId="77777777" w:rsidR="00864AB0" w:rsidRPr="00A44657" w:rsidRDefault="00864AB0" w:rsidP="00D12F18">
      <w:pPr>
        <w:numPr>
          <w:ilvl w:val="0"/>
          <w:numId w:val="12"/>
        </w:numPr>
        <w:rPr>
          <w:lang w:val="en-CA" w:eastAsia="ja-JP"/>
        </w:rPr>
      </w:pPr>
      <w:r w:rsidRPr="00363EBC">
        <w:rPr>
          <w:lang w:val="en-CA" w:eastAsia="ja-JP"/>
        </w:rPr>
        <w:t>Level:</w:t>
      </w:r>
      <w:r>
        <w:rPr>
          <w:lang w:val="en-CA" w:eastAsia="ja-JP"/>
        </w:rPr>
        <w:t xml:space="preserve"> 4.1(1080p), 6.2(4K)</w:t>
      </w:r>
    </w:p>
    <w:p w14:paraId="3B90C874" w14:textId="77777777" w:rsid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following parameters </w:t>
      </w:r>
      <w:r w:rsidR="004501ED">
        <w:rPr>
          <w:lang w:val="en-CA" w:eastAsia="ja-JP"/>
        </w:rPr>
        <w:t>are</w:t>
      </w:r>
      <w:r>
        <w:rPr>
          <w:rFonts w:hint="eastAsia"/>
          <w:lang w:val="en-CA" w:eastAsia="ja-JP"/>
        </w:rPr>
        <w:t xml:space="preserve"> identical between HM and JEM</w:t>
      </w:r>
    </w:p>
    <w:p w14:paraId="3C66E6D4" w14:textId="77777777" w:rsidR="00D12F18" w:rsidRDefault="00D12F18" w:rsidP="00D12F18">
      <w:pPr>
        <w:numPr>
          <w:ilvl w:val="1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>GOP size: 16</w:t>
      </w:r>
    </w:p>
    <w:p w14:paraId="52B220F1" w14:textId="77777777" w:rsidR="00D12F18" w:rsidRPr="000621CB" w:rsidRDefault="00D12F18" w:rsidP="00D12F18">
      <w:pPr>
        <w:numPr>
          <w:ilvl w:val="1"/>
          <w:numId w:val="12"/>
        </w:numPr>
        <w:rPr>
          <w:lang w:val="en-CA" w:eastAsia="ja-JP"/>
        </w:rPr>
      </w:pPr>
      <w:proofErr w:type="spellStart"/>
      <w:r w:rsidRPr="000621CB">
        <w:rPr>
          <w:lang w:val="en-CA" w:eastAsia="ja-JP"/>
        </w:rPr>
        <w:t>L</w:t>
      </w:r>
      <w:r w:rsidRPr="000621CB">
        <w:rPr>
          <w:rFonts w:hint="eastAsia"/>
          <w:lang w:val="en-CA" w:eastAsia="ja-JP"/>
        </w:rPr>
        <w:t>amda</w:t>
      </w:r>
      <w:proofErr w:type="spellEnd"/>
      <w:r w:rsidRPr="000621CB">
        <w:rPr>
          <w:rFonts w:hint="eastAsia"/>
          <w:lang w:val="en-CA" w:eastAsia="ja-JP"/>
        </w:rPr>
        <w:t>/QP handling</w:t>
      </w:r>
    </w:p>
    <w:p w14:paraId="16A693CC" w14:textId="77777777" w:rsidR="001043DC" w:rsidRPr="001043DC" w:rsidRDefault="00D12F18" w:rsidP="00D07BFE">
      <w:pPr>
        <w:numPr>
          <w:ilvl w:val="1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>MV search range</w:t>
      </w:r>
      <w:r w:rsidR="004501ED">
        <w:rPr>
          <w:lang w:val="en-CA" w:eastAsia="ja-JP"/>
        </w:rPr>
        <w:t>: 256</w:t>
      </w:r>
      <w:r w:rsidR="001043DC">
        <w:rPr>
          <w:lang w:val="en-CA" w:eastAsia="ja-JP"/>
        </w:rPr>
        <w:t xml:space="preserve"> (</w:t>
      </w:r>
      <w:r w:rsidR="00D07BFE">
        <w:rPr>
          <w:lang w:val="en-CA" w:eastAsia="ja-JP"/>
        </w:rPr>
        <w:t xml:space="preserve">For </w:t>
      </w:r>
      <w:r w:rsidR="009B7B29">
        <w:rPr>
          <w:lang w:val="en-CA" w:eastAsia="ja-JP"/>
        </w:rPr>
        <w:t>HM-16.13</w:t>
      </w:r>
      <w:r w:rsidR="00D07BFE">
        <w:rPr>
          <w:lang w:val="en-CA" w:eastAsia="ja-JP"/>
        </w:rPr>
        <w:t xml:space="preserve">, we used </w:t>
      </w:r>
      <w:r w:rsidR="001043DC">
        <w:rPr>
          <w:lang w:val="en-CA" w:eastAsia="ja-JP"/>
        </w:rPr>
        <w:t xml:space="preserve">the configures in </w:t>
      </w:r>
      <w:r w:rsidR="00D07BFE">
        <w:rPr>
          <w:lang w:val="en-CA" w:eastAsia="ja-JP"/>
        </w:rPr>
        <w:t>HM-16.6-JEM-4.0/</w:t>
      </w:r>
      <w:proofErr w:type="spellStart"/>
      <w:r w:rsidR="00D07BFE">
        <w:rPr>
          <w:lang w:val="en-CA" w:eastAsia="ja-JP"/>
        </w:rPr>
        <w:t>cfg</w:t>
      </w:r>
      <w:proofErr w:type="spellEnd"/>
      <w:r w:rsidR="00D07BFE">
        <w:rPr>
          <w:lang w:val="en-CA" w:eastAsia="ja-JP"/>
        </w:rPr>
        <w:t>/</w:t>
      </w:r>
      <w:r w:rsidR="00D07BFE" w:rsidRPr="00D07BFE">
        <w:rPr>
          <w:lang w:val="en-CA" w:eastAsia="ja-JP"/>
        </w:rPr>
        <w:t xml:space="preserve">hm-16.13 </w:t>
      </w:r>
      <w:r w:rsidR="001043DC">
        <w:rPr>
          <w:lang w:val="en-CA" w:eastAsia="ja-JP"/>
        </w:rPr>
        <w:t>instead of HM</w:t>
      </w:r>
      <w:r w:rsidR="00D07BFE">
        <w:rPr>
          <w:lang w:val="en-CA" w:eastAsia="ja-JP"/>
        </w:rPr>
        <w:t>-</w:t>
      </w:r>
      <w:r w:rsidR="001043DC">
        <w:rPr>
          <w:lang w:val="en-CA" w:eastAsia="ja-JP"/>
        </w:rPr>
        <w:t>16.13/</w:t>
      </w:r>
      <w:proofErr w:type="spellStart"/>
      <w:r w:rsidR="001043DC">
        <w:rPr>
          <w:lang w:val="en-CA" w:eastAsia="ja-JP"/>
        </w:rPr>
        <w:t>cfg</w:t>
      </w:r>
      <w:proofErr w:type="spellEnd"/>
      <w:r w:rsidR="001043DC">
        <w:rPr>
          <w:lang w:val="en-CA" w:eastAsia="ja-JP"/>
        </w:rPr>
        <w:t>)</w:t>
      </w:r>
    </w:p>
    <w:p w14:paraId="0F80AF36" w14:textId="77777777" w:rsidR="000621CB" w:rsidRPr="006158EC" w:rsidRDefault="00C045A8" w:rsidP="000621CB">
      <w:pPr>
        <w:numPr>
          <w:ilvl w:val="0"/>
          <w:numId w:val="12"/>
        </w:numPr>
        <w:rPr>
          <w:lang w:val="en-CA" w:eastAsia="ja-JP"/>
        </w:rPr>
      </w:pPr>
      <w:r w:rsidRPr="006158EC">
        <w:rPr>
          <w:rFonts w:eastAsiaTheme="minorEastAsia"/>
          <w:lang w:val="en-CA" w:eastAsia="zh-TW"/>
        </w:rPr>
        <w:t>For</w:t>
      </w:r>
      <w:r w:rsidR="001043DC" w:rsidRPr="006158EC">
        <w:rPr>
          <w:rFonts w:eastAsiaTheme="minorEastAsia"/>
          <w:lang w:val="en-CA" w:eastAsia="zh-TW"/>
        </w:rPr>
        <w:t xml:space="preserve"> </w:t>
      </w:r>
      <w:r w:rsidR="009B7B29">
        <w:rPr>
          <w:rFonts w:eastAsiaTheme="minorEastAsia"/>
          <w:lang w:val="en-CA" w:eastAsia="zh-TW"/>
        </w:rPr>
        <w:t>JEM-4.0</w:t>
      </w:r>
      <w:r w:rsidR="001043DC" w:rsidRPr="006158EC">
        <w:rPr>
          <w:rFonts w:eastAsiaTheme="minorEastAsia"/>
          <w:lang w:val="en-CA" w:eastAsia="zh-TW"/>
        </w:rPr>
        <w:t xml:space="preserve">, </w:t>
      </w:r>
      <w:r w:rsidRPr="006158EC">
        <w:rPr>
          <w:rFonts w:eastAsiaTheme="minorEastAsia"/>
          <w:lang w:val="en-CA" w:eastAsia="zh-TW"/>
        </w:rPr>
        <w:t xml:space="preserve">the parameter </w:t>
      </w:r>
      <w:r w:rsidR="001043DC" w:rsidRPr="006158EC">
        <w:rPr>
          <w:rFonts w:eastAsiaTheme="minorEastAsia"/>
          <w:lang w:val="en-CA" w:eastAsia="zh-TW"/>
        </w:rPr>
        <w:t>JVET_B0039_INC_NUM_QP_PRO</w:t>
      </w:r>
      <w:r w:rsidR="00BB4A8A">
        <w:rPr>
          <w:rFonts w:eastAsiaTheme="minorEastAsia"/>
          <w:lang w:val="en-CA" w:eastAsia="zh-TW"/>
        </w:rPr>
        <w:t xml:space="preserve"> is changed</w:t>
      </w:r>
      <w:r w:rsidR="001043DC" w:rsidRPr="006158EC">
        <w:rPr>
          <w:rFonts w:eastAsiaTheme="minorEastAsia"/>
          <w:lang w:val="en-CA" w:eastAsia="zh-TW"/>
        </w:rPr>
        <w:t xml:space="preserve"> to 52 </w:t>
      </w:r>
    </w:p>
    <w:p w14:paraId="56CE63A3" w14:textId="0854AE93" w:rsidR="00D12F18" w:rsidRDefault="00D12F18" w:rsidP="00D12F18">
      <w:pPr>
        <w:rPr>
          <w:lang w:val="en-CA" w:eastAsia="ja-JP"/>
        </w:rPr>
      </w:pPr>
      <w:r w:rsidRPr="006158EC">
        <w:rPr>
          <w:lang w:val="en-CA" w:eastAsia="ja-JP"/>
        </w:rPr>
        <w:t>Target bitrates are defined in the following tables</w:t>
      </w:r>
      <w:r w:rsidRPr="00700996">
        <w:rPr>
          <w:rFonts w:hint="eastAsia"/>
          <w:lang w:val="en-CA" w:eastAsia="ja-JP"/>
        </w:rPr>
        <w:t>.</w:t>
      </w:r>
    </w:p>
    <w:p w14:paraId="4AE0D4F5" w14:textId="77777777" w:rsidR="000E7A77" w:rsidRPr="006158EC" w:rsidRDefault="000E7A77" w:rsidP="00D12F18">
      <w:pPr>
        <w:rPr>
          <w:rFonts w:eastAsia="MS Mincho"/>
          <w:lang w:eastAsia="ja-JP"/>
        </w:rPr>
      </w:pPr>
    </w:p>
    <w:p w14:paraId="46D146D2" w14:textId="77777777" w:rsidR="00302068" w:rsidRPr="00302068" w:rsidRDefault="00302068" w:rsidP="00302068">
      <w:pPr>
        <w:pStyle w:val="ab"/>
      </w:pPr>
      <w:r w:rsidRPr="00302068">
        <w:t xml:space="preserve">Table </w:t>
      </w:r>
      <w:fldSimple w:instr=" SEQ Table \* ARABIC ">
        <w:r w:rsidR="0002112B">
          <w:rPr>
            <w:noProof/>
          </w:rPr>
          <w:t>1</w:t>
        </w:r>
      </w:fldSimple>
      <w:r w:rsidRPr="00302068">
        <w:t>: Target bit rate for class 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2"/>
        <w:gridCol w:w="1287"/>
        <w:gridCol w:w="1287"/>
        <w:gridCol w:w="1286"/>
        <w:gridCol w:w="1286"/>
        <w:gridCol w:w="1286"/>
        <w:gridCol w:w="1286"/>
      </w:tblGrid>
      <w:tr w:rsidR="00D12F18" w:rsidRPr="00BA4D71" w14:paraId="0029099A" w14:textId="77777777" w:rsidTr="00CB273F">
        <w:tc>
          <w:tcPr>
            <w:tcW w:w="1632" w:type="dxa"/>
            <w:shd w:val="clear" w:color="auto" w:fill="auto"/>
          </w:tcPr>
          <w:p w14:paraId="6596C1A0" w14:textId="77777777" w:rsidR="00D12F18" w:rsidRPr="00BA4D71" w:rsidRDefault="00D12F18" w:rsidP="00E540B4">
            <w:pPr>
              <w:rPr>
                <w:lang w:eastAsia="ja-JP"/>
              </w:rPr>
            </w:pPr>
          </w:p>
        </w:tc>
        <w:tc>
          <w:tcPr>
            <w:tcW w:w="7718" w:type="dxa"/>
            <w:gridSpan w:val="6"/>
            <w:shd w:val="clear" w:color="auto" w:fill="auto"/>
          </w:tcPr>
          <w:p w14:paraId="638F0112" w14:textId="77777777" w:rsidR="00D12F18" w:rsidRPr="00BA4D71" w:rsidRDefault="00D12F18" w:rsidP="00E540B4">
            <w:pPr>
              <w:jc w:val="center"/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Target bit rate (Mbps)</w:t>
            </w:r>
          </w:p>
        </w:tc>
      </w:tr>
      <w:tr w:rsidR="00D12F18" w:rsidRPr="00BA4D71" w14:paraId="27248D88" w14:textId="77777777" w:rsidTr="00CB273F">
        <w:tc>
          <w:tcPr>
            <w:tcW w:w="1632" w:type="dxa"/>
            <w:shd w:val="clear" w:color="auto" w:fill="auto"/>
          </w:tcPr>
          <w:p w14:paraId="4162084D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Frame rate (fps)</w:t>
            </w:r>
          </w:p>
        </w:tc>
        <w:tc>
          <w:tcPr>
            <w:tcW w:w="1287" w:type="dxa"/>
            <w:shd w:val="clear" w:color="auto" w:fill="auto"/>
          </w:tcPr>
          <w:p w14:paraId="68E5440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lang w:eastAsia="ja-JP"/>
              </w:rPr>
              <w:t>R</w:t>
            </w:r>
            <w:r w:rsidRPr="00BA4D71">
              <w:rPr>
                <w:rFonts w:hint="eastAsia"/>
                <w:lang w:eastAsia="ja-JP"/>
              </w:rPr>
              <w:t>ate 1</w:t>
            </w:r>
          </w:p>
        </w:tc>
        <w:tc>
          <w:tcPr>
            <w:tcW w:w="1287" w:type="dxa"/>
            <w:shd w:val="clear" w:color="auto" w:fill="auto"/>
          </w:tcPr>
          <w:p w14:paraId="3E6F5812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2</w:t>
            </w:r>
          </w:p>
        </w:tc>
        <w:tc>
          <w:tcPr>
            <w:tcW w:w="1286" w:type="dxa"/>
            <w:shd w:val="clear" w:color="auto" w:fill="auto"/>
          </w:tcPr>
          <w:p w14:paraId="509285B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3</w:t>
            </w:r>
          </w:p>
        </w:tc>
        <w:tc>
          <w:tcPr>
            <w:tcW w:w="1286" w:type="dxa"/>
            <w:shd w:val="clear" w:color="auto" w:fill="auto"/>
          </w:tcPr>
          <w:p w14:paraId="20210C9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4</w:t>
            </w:r>
          </w:p>
        </w:tc>
        <w:tc>
          <w:tcPr>
            <w:tcW w:w="1286" w:type="dxa"/>
            <w:shd w:val="clear" w:color="auto" w:fill="auto"/>
          </w:tcPr>
          <w:p w14:paraId="2EEC8C1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5</w:t>
            </w:r>
          </w:p>
        </w:tc>
        <w:tc>
          <w:tcPr>
            <w:tcW w:w="1286" w:type="dxa"/>
            <w:shd w:val="clear" w:color="auto" w:fill="auto"/>
          </w:tcPr>
          <w:p w14:paraId="43C63D2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6</w:t>
            </w:r>
          </w:p>
        </w:tc>
      </w:tr>
      <w:tr w:rsidR="00D12F18" w:rsidRPr="00BA4D71" w14:paraId="1F7C05BB" w14:textId="77777777" w:rsidTr="00CB273F">
        <w:tc>
          <w:tcPr>
            <w:tcW w:w="1632" w:type="dxa"/>
            <w:shd w:val="clear" w:color="auto" w:fill="auto"/>
          </w:tcPr>
          <w:p w14:paraId="4056731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100</w:t>
            </w:r>
          </w:p>
        </w:tc>
        <w:tc>
          <w:tcPr>
            <w:tcW w:w="1287" w:type="dxa"/>
            <w:shd w:val="clear" w:color="auto" w:fill="auto"/>
          </w:tcPr>
          <w:p w14:paraId="4F8B487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1.5</w:t>
            </w:r>
          </w:p>
        </w:tc>
        <w:tc>
          <w:tcPr>
            <w:tcW w:w="1287" w:type="dxa"/>
            <w:shd w:val="clear" w:color="auto" w:fill="auto"/>
          </w:tcPr>
          <w:p w14:paraId="2D6920FB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2.3</w:t>
            </w:r>
          </w:p>
        </w:tc>
        <w:tc>
          <w:tcPr>
            <w:tcW w:w="1286" w:type="dxa"/>
            <w:shd w:val="clear" w:color="auto" w:fill="auto"/>
          </w:tcPr>
          <w:p w14:paraId="352305C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3.6</w:t>
            </w:r>
          </w:p>
        </w:tc>
        <w:tc>
          <w:tcPr>
            <w:tcW w:w="1286" w:type="dxa"/>
            <w:shd w:val="clear" w:color="auto" w:fill="auto"/>
          </w:tcPr>
          <w:p w14:paraId="1BA1F099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</w:t>
            </w:r>
          </w:p>
        </w:tc>
        <w:tc>
          <w:tcPr>
            <w:tcW w:w="1286" w:type="dxa"/>
            <w:shd w:val="clear" w:color="auto" w:fill="auto"/>
          </w:tcPr>
          <w:p w14:paraId="2E97EBBC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11</w:t>
            </w:r>
          </w:p>
        </w:tc>
        <w:tc>
          <w:tcPr>
            <w:tcW w:w="1286" w:type="dxa"/>
            <w:shd w:val="clear" w:color="auto" w:fill="auto"/>
          </w:tcPr>
          <w:p w14:paraId="153B501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18</w:t>
            </w:r>
          </w:p>
        </w:tc>
      </w:tr>
      <w:tr w:rsidR="00D12F18" w:rsidRPr="00BA4D71" w14:paraId="3A0F5015" w14:textId="77777777" w:rsidTr="00CB273F">
        <w:tc>
          <w:tcPr>
            <w:tcW w:w="1632" w:type="dxa"/>
            <w:shd w:val="clear" w:color="auto" w:fill="auto"/>
          </w:tcPr>
          <w:p w14:paraId="73F49113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60</w:t>
            </w:r>
          </w:p>
        </w:tc>
        <w:tc>
          <w:tcPr>
            <w:tcW w:w="1287" w:type="dxa"/>
            <w:shd w:val="clear" w:color="auto" w:fill="auto"/>
          </w:tcPr>
          <w:p w14:paraId="086E844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</w:t>
            </w:r>
          </w:p>
        </w:tc>
        <w:tc>
          <w:tcPr>
            <w:tcW w:w="1287" w:type="dxa"/>
            <w:shd w:val="clear" w:color="auto" w:fill="auto"/>
          </w:tcPr>
          <w:p w14:paraId="12D68EA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1.5</w:t>
            </w:r>
          </w:p>
        </w:tc>
        <w:tc>
          <w:tcPr>
            <w:tcW w:w="1286" w:type="dxa"/>
            <w:shd w:val="clear" w:color="auto" w:fill="auto"/>
          </w:tcPr>
          <w:p w14:paraId="4C2BB99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2.4</w:t>
            </w:r>
          </w:p>
        </w:tc>
        <w:tc>
          <w:tcPr>
            <w:tcW w:w="1286" w:type="dxa"/>
            <w:shd w:val="clear" w:color="auto" w:fill="auto"/>
          </w:tcPr>
          <w:p w14:paraId="447AD72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4</w:t>
            </w:r>
          </w:p>
        </w:tc>
        <w:tc>
          <w:tcPr>
            <w:tcW w:w="1286" w:type="dxa"/>
            <w:shd w:val="clear" w:color="auto" w:fill="auto"/>
          </w:tcPr>
          <w:p w14:paraId="379CC71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7</w:t>
            </w:r>
          </w:p>
        </w:tc>
        <w:tc>
          <w:tcPr>
            <w:tcW w:w="1286" w:type="dxa"/>
            <w:shd w:val="clear" w:color="auto" w:fill="auto"/>
          </w:tcPr>
          <w:p w14:paraId="148E819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12</w:t>
            </w:r>
          </w:p>
        </w:tc>
      </w:tr>
      <w:tr w:rsidR="00D12F18" w:rsidRPr="00BA4D71" w14:paraId="4F57AB7A" w14:textId="77777777" w:rsidTr="00CB273F">
        <w:tc>
          <w:tcPr>
            <w:tcW w:w="1632" w:type="dxa"/>
            <w:shd w:val="clear" w:color="auto" w:fill="auto"/>
          </w:tcPr>
          <w:p w14:paraId="78800C9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50</w:t>
            </w:r>
          </w:p>
        </w:tc>
        <w:tc>
          <w:tcPr>
            <w:tcW w:w="1287" w:type="dxa"/>
            <w:shd w:val="clear" w:color="auto" w:fill="auto"/>
          </w:tcPr>
          <w:p w14:paraId="6371052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0.8</w:t>
            </w:r>
          </w:p>
        </w:tc>
        <w:tc>
          <w:tcPr>
            <w:tcW w:w="1287" w:type="dxa"/>
            <w:shd w:val="clear" w:color="auto" w:fill="auto"/>
          </w:tcPr>
          <w:p w14:paraId="01E09240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1.2</w:t>
            </w:r>
          </w:p>
        </w:tc>
        <w:tc>
          <w:tcPr>
            <w:tcW w:w="1286" w:type="dxa"/>
            <w:shd w:val="clear" w:color="auto" w:fill="auto"/>
          </w:tcPr>
          <w:p w14:paraId="1F57613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</w:t>
            </w:r>
          </w:p>
        </w:tc>
        <w:tc>
          <w:tcPr>
            <w:tcW w:w="1286" w:type="dxa"/>
            <w:shd w:val="clear" w:color="auto" w:fill="auto"/>
          </w:tcPr>
          <w:p w14:paraId="763A3FA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3.3</w:t>
            </w:r>
          </w:p>
        </w:tc>
        <w:tc>
          <w:tcPr>
            <w:tcW w:w="1286" w:type="dxa"/>
            <w:shd w:val="clear" w:color="auto" w:fill="auto"/>
          </w:tcPr>
          <w:p w14:paraId="33A88FA8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</w:t>
            </w:r>
          </w:p>
        </w:tc>
        <w:tc>
          <w:tcPr>
            <w:tcW w:w="1286" w:type="dxa"/>
            <w:shd w:val="clear" w:color="auto" w:fill="auto"/>
          </w:tcPr>
          <w:p w14:paraId="649BFD7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10</w:t>
            </w:r>
          </w:p>
        </w:tc>
      </w:tr>
      <w:tr w:rsidR="00D12F18" w:rsidRPr="00BA4D71" w14:paraId="6EAF1574" w14:textId="77777777" w:rsidTr="00CB273F">
        <w:tc>
          <w:tcPr>
            <w:tcW w:w="1632" w:type="dxa"/>
            <w:shd w:val="clear" w:color="auto" w:fill="auto"/>
          </w:tcPr>
          <w:p w14:paraId="715A3AB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30</w:t>
            </w:r>
          </w:p>
        </w:tc>
        <w:tc>
          <w:tcPr>
            <w:tcW w:w="1287" w:type="dxa"/>
            <w:shd w:val="clear" w:color="auto" w:fill="auto"/>
          </w:tcPr>
          <w:p w14:paraId="2D8B5EB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0.6</w:t>
            </w:r>
          </w:p>
        </w:tc>
        <w:tc>
          <w:tcPr>
            <w:tcW w:w="1287" w:type="dxa"/>
            <w:shd w:val="clear" w:color="auto" w:fill="auto"/>
          </w:tcPr>
          <w:p w14:paraId="56BC6878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</w:t>
            </w:r>
          </w:p>
        </w:tc>
        <w:tc>
          <w:tcPr>
            <w:tcW w:w="1286" w:type="dxa"/>
            <w:shd w:val="clear" w:color="auto" w:fill="auto"/>
          </w:tcPr>
          <w:p w14:paraId="150097F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1.6</w:t>
            </w:r>
          </w:p>
        </w:tc>
        <w:tc>
          <w:tcPr>
            <w:tcW w:w="1286" w:type="dxa"/>
            <w:shd w:val="clear" w:color="auto" w:fill="auto"/>
          </w:tcPr>
          <w:p w14:paraId="52D2A670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2.7</w:t>
            </w:r>
          </w:p>
        </w:tc>
        <w:tc>
          <w:tcPr>
            <w:tcW w:w="1286" w:type="dxa"/>
            <w:shd w:val="clear" w:color="auto" w:fill="auto"/>
          </w:tcPr>
          <w:p w14:paraId="7647EA0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5</w:t>
            </w:r>
          </w:p>
        </w:tc>
        <w:tc>
          <w:tcPr>
            <w:tcW w:w="1286" w:type="dxa"/>
            <w:shd w:val="clear" w:color="auto" w:fill="auto"/>
          </w:tcPr>
          <w:p w14:paraId="3FE927F7" w14:textId="77777777" w:rsidR="00D12F18" w:rsidRPr="00BA4D71" w:rsidRDefault="00D12F18" w:rsidP="008F14AD">
            <w:pPr>
              <w:keepNext/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8</w:t>
            </w:r>
          </w:p>
        </w:tc>
      </w:tr>
    </w:tbl>
    <w:p w14:paraId="4DD70477" w14:textId="344A68FB" w:rsidR="00302068" w:rsidRDefault="00BB71E6" w:rsidP="00302068">
      <w:r>
        <w:t>According to the</w:t>
      </w:r>
      <w:r w:rsidR="009B149A" w:rsidRPr="006158EC">
        <w:t xml:space="preserve"> test plan</w:t>
      </w:r>
      <w:r w:rsidR="004F767A">
        <w:t xml:space="preserve"> [1]</w:t>
      </w:r>
      <w:r w:rsidR="009B149A" w:rsidRPr="006158EC">
        <w:t xml:space="preserve">, </w:t>
      </w:r>
      <w:r w:rsidR="00D12F18" w:rsidRPr="006158EC">
        <w:t>hard sequences</w:t>
      </w:r>
      <w:r w:rsidR="00D12F18" w:rsidRPr="006158EC">
        <w:rPr>
          <w:lang w:eastAsia="ja-JP"/>
        </w:rPr>
        <w:t xml:space="preserve"> (</w:t>
      </w:r>
      <w:proofErr w:type="spellStart"/>
      <w:r w:rsidR="00D12F18" w:rsidRPr="006158EC">
        <w:t>ToddlerFountain</w:t>
      </w:r>
      <w:proofErr w:type="spellEnd"/>
      <w:r w:rsidR="00D12F18" w:rsidRPr="006158EC">
        <w:t xml:space="preserve">, </w:t>
      </w:r>
      <w:proofErr w:type="spellStart"/>
      <w:r w:rsidR="00D12F18" w:rsidRPr="006158EC">
        <w:t>ParkRunning</w:t>
      </w:r>
      <w:proofErr w:type="spellEnd"/>
      <w:r w:rsidR="00D12F18" w:rsidRPr="006158EC">
        <w:t xml:space="preserve">, </w:t>
      </w:r>
      <w:proofErr w:type="spellStart"/>
      <w:r w:rsidR="00D12F18" w:rsidRPr="006158EC">
        <w:t>CampfireParty</w:t>
      </w:r>
      <w:proofErr w:type="spellEnd"/>
      <w:r w:rsidR="00D12F18" w:rsidRPr="006158EC">
        <w:rPr>
          <w:lang w:eastAsia="ja-JP"/>
        </w:rPr>
        <w:t xml:space="preserve"> and </w:t>
      </w:r>
      <w:r w:rsidR="00D12F18" w:rsidRPr="006158EC">
        <w:t>Runners</w:t>
      </w:r>
      <w:r w:rsidR="00D12F18" w:rsidRPr="006158EC">
        <w:rPr>
          <w:lang w:eastAsia="ja-JP"/>
        </w:rPr>
        <w:t>)</w:t>
      </w:r>
      <w:r w:rsidR="004F767A">
        <w:t xml:space="preserve"> </w:t>
      </w:r>
      <w:r w:rsidR="009B149A" w:rsidRPr="006158EC">
        <w:t>require</w:t>
      </w:r>
      <w:r>
        <w:t xml:space="preserve"> </w:t>
      </w:r>
      <w:r w:rsidR="005762A2">
        <w:t>the</w:t>
      </w:r>
      <w:r>
        <w:t xml:space="preserve"> use</w:t>
      </w:r>
      <w:r w:rsidR="00D12F18" w:rsidRPr="006158EC">
        <w:t xml:space="preserve"> </w:t>
      </w:r>
      <w:r w:rsidR="005762A2">
        <w:t xml:space="preserve">of </w:t>
      </w:r>
      <w:r w:rsidR="00D12F18" w:rsidRPr="006158EC">
        <w:t>rate</w:t>
      </w:r>
      <w:r w:rsidR="00EA31BA">
        <w:t xml:space="preserve"> </w:t>
      </w:r>
      <w:r w:rsidR="00D12F18" w:rsidRPr="006158EC">
        <w:t>2 to rate</w:t>
      </w:r>
      <w:r w:rsidR="00EA31BA">
        <w:t xml:space="preserve"> </w:t>
      </w:r>
      <w:r w:rsidR="00D12F18" w:rsidRPr="006158EC">
        <w:t>6</w:t>
      </w:r>
      <w:r w:rsidR="009B149A" w:rsidRPr="006158EC">
        <w:rPr>
          <w:lang w:eastAsia="ja-JP"/>
        </w:rPr>
        <w:t xml:space="preserve"> </w:t>
      </w:r>
      <w:r>
        <w:rPr>
          <w:lang w:eastAsia="ja-JP"/>
        </w:rPr>
        <w:t xml:space="preserve">for proper picture qualities. </w:t>
      </w:r>
      <w:r w:rsidR="00363EBC">
        <w:rPr>
          <w:lang w:eastAsia="ja-JP"/>
        </w:rPr>
        <w:t xml:space="preserve">As for </w:t>
      </w:r>
      <w:r w:rsidR="005762A2">
        <w:rPr>
          <w:lang w:eastAsia="ja-JP"/>
        </w:rPr>
        <w:t xml:space="preserve">the </w:t>
      </w:r>
      <w:r w:rsidR="00363EBC">
        <w:rPr>
          <w:lang w:eastAsia="ja-JP"/>
        </w:rPr>
        <w:t>o</w:t>
      </w:r>
      <w:r w:rsidR="005E0541">
        <w:rPr>
          <w:lang w:eastAsia="ja-JP"/>
        </w:rPr>
        <w:t>thers</w:t>
      </w:r>
      <w:r w:rsidR="00363EBC">
        <w:rPr>
          <w:lang w:eastAsia="ja-JP"/>
        </w:rPr>
        <w:t xml:space="preserve">, </w:t>
      </w:r>
      <w:r w:rsidR="005E0541">
        <w:rPr>
          <w:lang w:eastAsia="ja-JP"/>
        </w:rPr>
        <w:t xml:space="preserve">rate1 to rate 5 </w:t>
      </w:r>
      <w:r w:rsidR="004F767A">
        <w:rPr>
          <w:lang w:eastAsia="ja-JP"/>
        </w:rPr>
        <w:t xml:space="preserve">are used </w:t>
      </w:r>
      <w:r w:rsidR="005E0541">
        <w:rPr>
          <w:lang w:eastAsia="ja-JP"/>
        </w:rPr>
        <w:t xml:space="preserve">for testing. </w:t>
      </w:r>
      <w:r w:rsidR="009B149A">
        <w:t xml:space="preserve">Since both </w:t>
      </w:r>
      <w:proofErr w:type="spellStart"/>
      <w:r w:rsidR="009B149A">
        <w:t>iceAerial</w:t>
      </w:r>
      <w:proofErr w:type="spellEnd"/>
      <w:r w:rsidR="009B149A">
        <w:t xml:space="preserve"> and </w:t>
      </w:r>
      <w:proofErr w:type="spellStart"/>
      <w:r w:rsidR="009B149A">
        <w:t>iceRiver</w:t>
      </w:r>
      <w:proofErr w:type="spellEnd"/>
      <w:r w:rsidR="009B149A">
        <w:t xml:space="preserve"> are new</w:t>
      </w:r>
      <w:r w:rsidR="00584B8A">
        <w:t xml:space="preserve"> 4k</w:t>
      </w:r>
      <w:r w:rsidR="009B149A">
        <w:t xml:space="preserve"> test </w:t>
      </w:r>
      <w:r w:rsidR="005E0541">
        <w:t>sequences</w:t>
      </w:r>
      <w:r w:rsidR="009B149A">
        <w:t xml:space="preserve">, we encoded </w:t>
      </w:r>
      <w:r w:rsidR="005E0541">
        <w:t xml:space="preserve">the </w:t>
      </w:r>
      <w:r w:rsidR="009B149A">
        <w:t xml:space="preserve">two </w:t>
      </w:r>
      <w:r w:rsidR="005E0541">
        <w:t xml:space="preserve">test </w:t>
      </w:r>
      <w:r w:rsidR="009B149A">
        <w:t>sequences from rate1 to rate6</w:t>
      </w:r>
      <w:r w:rsidR="005E0541">
        <w:t xml:space="preserve"> to study </w:t>
      </w:r>
      <w:r w:rsidR="00CA380C">
        <w:t xml:space="preserve">the </w:t>
      </w:r>
      <w:r w:rsidR="005762A2">
        <w:t xml:space="preserve">encoding </w:t>
      </w:r>
      <w:r w:rsidR="005E0541">
        <w:t>performance.</w:t>
      </w:r>
    </w:p>
    <w:p w14:paraId="4CD336DA" w14:textId="77777777" w:rsidR="00302068" w:rsidRDefault="00302068" w:rsidP="00302068"/>
    <w:p w14:paraId="5DEC1911" w14:textId="77777777" w:rsidR="00302068" w:rsidRDefault="00302068" w:rsidP="00302068">
      <w:pPr>
        <w:pStyle w:val="ab"/>
      </w:pPr>
      <w:r>
        <w:t xml:space="preserve">Table </w:t>
      </w:r>
      <w:fldSimple w:instr=" SEQ Table \* ARABIC ">
        <w:r w:rsidR="0002112B">
          <w:rPr>
            <w:noProof/>
          </w:rPr>
          <w:t>2</w:t>
        </w:r>
      </w:fldSimple>
      <w:r>
        <w:t>:</w:t>
      </w:r>
      <w:r>
        <w:rPr>
          <w:noProof/>
        </w:rPr>
        <w:t xml:space="preserve"> </w:t>
      </w:r>
      <w:r w:rsidRPr="005660E1">
        <w:rPr>
          <w:noProof/>
        </w:rPr>
        <w:t>Target bit rate for class B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4"/>
        <w:gridCol w:w="1558"/>
        <w:gridCol w:w="1557"/>
        <w:gridCol w:w="1557"/>
        <w:gridCol w:w="1557"/>
        <w:gridCol w:w="1557"/>
      </w:tblGrid>
      <w:tr w:rsidR="00512B6E" w14:paraId="3CEE47CF" w14:textId="77777777" w:rsidTr="00CB273F">
        <w:tc>
          <w:tcPr>
            <w:tcW w:w="1564" w:type="dxa"/>
            <w:shd w:val="clear" w:color="auto" w:fill="auto"/>
          </w:tcPr>
          <w:p w14:paraId="458A9324" w14:textId="77777777" w:rsidR="00512B6E" w:rsidRDefault="00512B6E" w:rsidP="00302068">
            <w:pPr>
              <w:rPr>
                <w:lang w:eastAsia="ja-JP"/>
              </w:rPr>
            </w:pPr>
          </w:p>
        </w:tc>
        <w:tc>
          <w:tcPr>
            <w:tcW w:w="7786" w:type="dxa"/>
            <w:gridSpan w:val="5"/>
            <w:shd w:val="clear" w:color="auto" w:fill="auto"/>
          </w:tcPr>
          <w:p w14:paraId="703BB07B" w14:textId="77777777" w:rsidR="00512B6E" w:rsidRDefault="00512B6E" w:rsidP="00302068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Target bit rate (Mbps)</w:t>
            </w:r>
          </w:p>
        </w:tc>
      </w:tr>
      <w:tr w:rsidR="00512B6E" w14:paraId="617EB6DD" w14:textId="77777777" w:rsidTr="00CB273F">
        <w:tc>
          <w:tcPr>
            <w:tcW w:w="1564" w:type="dxa"/>
            <w:shd w:val="clear" w:color="auto" w:fill="auto"/>
          </w:tcPr>
          <w:p w14:paraId="1C45A40C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Frame rate (fps)</w:t>
            </w:r>
          </w:p>
        </w:tc>
        <w:tc>
          <w:tcPr>
            <w:tcW w:w="1558" w:type="dxa"/>
            <w:shd w:val="clear" w:color="auto" w:fill="auto"/>
          </w:tcPr>
          <w:p w14:paraId="36B31DA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1</w:t>
            </w:r>
          </w:p>
        </w:tc>
        <w:tc>
          <w:tcPr>
            <w:tcW w:w="1557" w:type="dxa"/>
            <w:shd w:val="clear" w:color="auto" w:fill="auto"/>
          </w:tcPr>
          <w:p w14:paraId="1085597A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2</w:t>
            </w:r>
          </w:p>
        </w:tc>
        <w:tc>
          <w:tcPr>
            <w:tcW w:w="1557" w:type="dxa"/>
            <w:shd w:val="clear" w:color="auto" w:fill="auto"/>
          </w:tcPr>
          <w:p w14:paraId="66C64D9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3</w:t>
            </w:r>
          </w:p>
        </w:tc>
        <w:tc>
          <w:tcPr>
            <w:tcW w:w="1557" w:type="dxa"/>
            <w:shd w:val="clear" w:color="auto" w:fill="auto"/>
          </w:tcPr>
          <w:p w14:paraId="609AD95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4</w:t>
            </w:r>
          </w:p>
        </w:tc>
        <w:tc>
          <w:tcPr>
            <w:tcW w:w="1557" w:type="dxa"/>
            <w:shd w:val="clear" w:color="auto" w:fill="auto"/>
          </w:tcPr>
          <w:p w14:paraId="2F90CFC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5</w:t>
            </w:r>
          </w:p>
        </w:tc>
      </w:tr>
      <w:tr w:rsidR="00512B6E" w14:paraId="7A2C1F3E" w14:textId="77777777" w:rsidTr="00CB273F">
        <w:tc>
          <w:tcPr>
            <w:tcW w:w="1564" w:type="dxa"/>
            <w:shd w:val="clear" w:color="auto" w:fill="auto"/>
          </w:tcPr>
          <w:p w14:paraId="553A2C6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60</w:t>
            </w:r>
          </w:p>
        </w:tc>
        <w:tc>
          <w:tcPr>
            <w:tcW w:w="1558" w:type="dxa"/>
            <w:shd w:val="clear" w:color="auto" w:fill="auto"/>
          </w:tcPr>
          <w:p w14:paraId="33C554E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0.6</w:t>
            </w:r>
          </w:p>
        </w:tc>
        <w:tc>
          <w:tcPr>
            <w:tcW w:w="1557" w:type="dxa"/>
            <w:shd w:val="clear" w:color="auto" w:fill="auto"/>
          </w:tcPr>
          <w:p w14:paraId="3456658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0.9</w:t>
            </w:r>
          </w:p>
        </w:tc>
        <w:tc>
          <w:tcPr>
            <w:tcW w:w="1557" w:type="dxa"/>
            <w:shd w:val="clear" w:color="auto" w:fill="auto"/>
          </w:tcPr>
          <w:p w14:paraId="7181B67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1.5</w:t>
            </w:r>
          </w:p>
        </w:tc>
        <w:tc>
          <w:tcPr>
            <w:tcW w:w="1557" w:type="dxa"/>
            <w:shd w:val="clear" w:color="auto" w:fill="auto"/>
          </w:tcPr>
          <w:p w14:paraId="18411B6B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2.6</w:t>
            </w:r>
          </w:p>
        </w:tc>
        <w:tc>
          <w:tcPr>
            <w:tcW w:w="1557" w:type="dxa"/>
            <w:shd w:val="clear" w:color="auto" w:fill="auto"/>
          </w:tcPr>
          <w:p w14:paraId="14C58FD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4.3</w:t>
            </w:r>
          </w:p>
        </w:tc>
      </w:tr>
      <w:tr w:rsidR="00512B6E" w14:paraId="62F79E2C" w14:textId="77777777" w:rsidTr="00CB273F">
        <w:tc>
          <w:tcPr>
            <w:tcW w:w="1564" w:type="dxa"/>
            <w:shd w:val="clear" w:color="auto" w:fill="auto"/>
          </w:tcPr>
          <w:p w14:paraId="09B77C3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50</w:t>
            </w:r>
          </w:p>
        </w:tc>
        <w:tc>
          <w:tcPr>
            <w:tcW w:w="1558" w:type="dxa"/>
            <w:shd w:val="clear" w:color="auto" w:fill="auto"/>
          </w:tcPr>
          <w:p w14:paraId="5F244894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0.5</w:t>
            </w:r>
          </w:p>
        </w:tc>
        <w:tc>
          <w:tcPr>
            <w:tcW w:w="1557" w:type="dxa"/>
            <w:shd w:val="clear" w:color="auto" w:fill="auto"/>
          </w:tcPr>
          <w:p w14:paraId="0E013B5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0.8</w:t>
            </w:r>
          </w:p>
        </w:tc>
        <w:tc>
          <w:tcPr>
            <w:tcW w:w="1557" w:type="dxa"/>
            <w:shd w:val="clear" w:color="auto" w:fill="auto"/>
          </w:tcPr>
          <w:p w14:paraId="604F6AA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1.2</w:t>
            </w:r>
          </w:p>
        </w:tc>
        <w:tc>
          <w:tcPr>
            <w:tcW w:w="1557" w:type="dxa"/>
            <w:shd w:val="clear" w:color="auto" w:fill="auto"/>
          </w:tcPr>
          <w:p w14:paraId="61BC4D6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2.0</w:t>
            </w:r>
          </w:p>
        </w:tc>
        <w:tc>
          <w:tcPr>
            <w:tcW w:w="1557" w:type="dxa"/>
            <w:shd w:val="clear" w:color="auto" w:fill="auto"/>
          </w:tcPr>
          <w:p w14:paraId="0FF2717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3.5</w:t>
            </w:r>
          </w:p>
        </w:tc>
      </w:tr>
      <w:tr w:rsidR="00512B6E" w14:paraId="58E08482" w14:textId="77777777" w:rsidTr="00CB273F">
        <w:tc>
          <w:tcPr>
            <w:tcW w:w="1564" w:type="dxa"/>
            <w:shd w:val="clear" w:color="auto" w:fill="auto"/>
          </w:tcPr>
          <w:p w14:paraId="507BE3D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30</w:t>
            </w:r>
          </w:p>
        </w:tc>
        <w:tc>
          <w:tcPr>
            <w:tcW w:w="1558" w:type="dxa"/>
            <w:shd w:val="clear" w:color="auto" w:fill="auto"/>
          </w:tcPr>
          <w:p w14:paraId="3BDF76A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0.4</w:t>
            </w:r>
          </w:p>
        </w:tc>
        <w:tc>
          <w:tcPr>
            <w:tcW w:w="1557" w:type="dxa"/>
            <w:shd w:val="clear" w:color="auto" w:fill="auto"/>
          </w:tcPr>
          <w:p w14:paraId="06D6F70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0.6</w:t>
            </w:r>
          </w:p>
        </w:tc>
        <w:tc>
          <w:tcPr>
            <w:tcW w:w="1557" w:type="dxa"/>
            <w:shd w:val="clear" w:color="auto" w:fill="auto"/>
          </w:tcPr>
          <w:p w14:paraId="7FD06B29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</w:t>
            </w:r>
          </w:p>
        </w:tc>
        <w:tc>
          <w:tcPr>
            <w:tcW w:w="1557" w:type="dxa"/>
            <w:shd w:val="clear" w:color="auto" w:fill="auto"/>
          </w:tcPr>
          <w:p w14:paraId="79AC01F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1.7</w:t>
            </w:r>
          </w:p>
        </w:tc>
        <w:tc>
          <w:tcPr>
            <w:tcW w:w="1557" w:type="dxa"/>
            <w:shd w:val="clear" w:color="auto" w:fill="auto"/>
          </w:tcPr>
          <w:p w14:paraId="56D5887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2.9</w:t>
            </w:r>
          </w:p>
        </w:tc>
      </w:tr>
      <w:tr w:rsidR="00512B6E" w14:paraId="01C0624C" w14:textId="77777777" w:rsidTr="00CB273F">
        <w:tc>
          <w:tcPr>
            <w:tcW w:w="1564" w:type="dxa"/>
            <w:shd w:val="clear" w:color="auto" w:fill="auto"/>
          </w:tcPr>
          <w:p w14:paraId="38485C2C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24</w:t>
            </w:r>
          </w:p>
        </w:tc>
        <w:tc>
          <w:tcPr>
            <w:tcW w:w="1558" w:type="dxa"/>
            <w:shd w:val="clear" w:color="auto" w:fill="auto"/>
          </w:tcPr>
          <w:p w14:paraId="4B04E1D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0.3</w:t>
            </w:r>
          </w:p>
        </w:tc>
        <w:tc>
          <w:tcPr>
            <w:tcW w:w="1557" w:type="dxa"/>
            <w:shd w:val="clear" w:color="auto" w:fill="auto"/>
          </w:tcPr>
          <w:p w14:paraId="1559F25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0.5</w:t>
            </w:r>
          </w:p>
        </w:tc>
        <w:tc>
          <w:tcPr>
            <w:tcW w:w="1557" w:type="dxa"/>
            <w:shd w:val="clear" w:color="auto" w:fill="auto"/>
          </w:tcPr>
          <w:p w14:paraId="36B2D4A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0.8</w:t>
            </w:r>
          </w:p>
        </w:tc>
        <w:tc>
          <w:tcPr>
            <w:tcW w:w="1557" w:type="dxa"/>
            <w:shd w:val="clear" w:color="auto" w:fill="auto"/>
          </w:tcPr>
          <w:p w14:paraId="059453A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1.3</w:t>
            </w:r>
          </w:p>
        </w:tc>
        <w:tc>
          <w:tcPr>
            <w:tcW w:w="1557" w:type="dxa"/>
            <w:shd w:val="clear" w:color="auto" w:fill="auto"/>
          </w:tcPr>
          <w:p w14:paraId="265ABAE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2.2</w:t>
            </w:r>
          </w:p>
        </w:tc>
      </w:tr>
    </w:tbl>
    <w:p w14:paraId="4C87AA31" w14:textId="77777777" w:rsidR="00512B6E" w:rsidRPr="009D7D13" w:rsidRDefault="00512B6E" w:rsidP="00512B6E">
      <w:pPr>
        <w:spacing w:before="0"/>
        <w:rPr>
          <w:vanish/>
        </w:rPr>
      </w:pPr>
    </w:p>
    <w:p w14:paraId="0B98F691" w14:textId="0F299BE4" w:rsidR="00FC3372" w:rsidRPr="00FC3372" w:rsidRDefault="00FC3372" w:rsidP="00FC3372">
      <w:pPr>
        <w:jc w:val="both"/>
        <w:rPr>
          <w:szCs w:val="22"/>
          <w:lang w:val="en-CA" w:eastAsia="zh-TW"/>
        </w:rPr>
      </w:pPr>
      <w:r w:rsidRPr="00FC3372">
        <w:rPr>
          <w:szCs w:val="22"/>
          <w:lang w:val="en-CA" w:eastAsia="zh-TW"/>
        </w:rPr>
        <w:t xml:space="preserve">The </w:t>
      </w:r>
      <w:r w:rsidR="00FB3885">
        <w:rPr>
          <w:szCs w:val="22"/>
          <w:lang w:val="en-CA" w:eastAsia="zh-TW"/>
        </w:rPr>
        <w:t xml:space="preserve">frame number of </w:t>
      </w:r>
      <w:r w:rsidRPr="00FC3372">
        <w:rPr>
          <w:szCs w:val="22"/>
          <w:lang w:val="en-CA" w:eastAsia="zh-TW"/>
        </w:rPr>
        <w:t xml:space="preserve">Food Market 2 </w:t>
      </w:r>
      <w:r w:rsidR="00FB3885">
        <w:rPr>
          <w:szCs w:val="22"/>
          <w:lang w:val="en-CA" w:eastAsia="zh-TW"/>
        </w:rPr>
        <w:t xml:space="preserve">tested in this contribution is </w:t>
      </w:r>
      <w:r w:rsidRPr="00FC3372">
        <w:rPr>
          <w:szCs w:val="22"/>
          <w:lang w:val="en-CA" w:eastAsia="zh-TW"/>
        </w:rPr>
        <w:t xml:space="preserve">782. The down-conversion </w:t>
      </w:r>
      <w:r w:rsidR="00FB3885">
        <w:rPr>
          <w:szCs w:val="22"/>
          <w:lang w:val="en-CA" w:eastAsia="zh-TW"/>
        </w:rPr>
        <w:t>from 4K to 1080</w:t>
      </w:r>
      <w:r w:rsidR="00F2114E">
        <w:rPr>
          <w:szCs w:val="22"/>
          <w:lang w:val="en-CA" w:eastAsia="zh-TW"/>
        </w:rPr>
        <w:t>p</w:t>
      </w:r>
      <w:r w:rsidR="00FB3885">
        <w:rPr>
          <w:szCs w:val="22"/>
          <w:lang w:val="en-CA" w:eastAsia="zh-TW"/>
        </w:rPr>
        <w:t xml:space="preserve"> </w:t>
      </w:r>
      <w:r w:rsidR="00994C31">
        <w:rPr>
          <w:szCs w:val="22"/>
          <w:lang w:val="en-CA" w:eastAsia="zh-TW"/>
        </w:rPr>
        <w:t>was</w:t>
      </w:r>
      <w:r w:rsidRPr="00FC3372">
        <w:rPr>
          <w:szCs w:val="22"/>
          <w:lang w:val="en-CA" w:eastAsia="zh-TW"/>
        </w:rPr>
        <w:t xml:space="preserve"> done </w:t>
      </w:r>
      <w:r>
        <w:rPr>
          <w:szCs w:val="22"/>
          <w:lang w:val="en-CA" w:eastAsia="zh-TW"/>
        </w:rPr>
        <w:t xml:space="preserve">by </w:t>
      </w:r>
      <w:proofErr w:type="spellStart"/>
      <w:r>
        <w:rPr>
          <w:szCs w:val="22"/>
          <w:lang w:val="en-CA" w:eastAsia="zh-TW"/>
        </w:rPr>
        <w:t>ffmpeg</w:t>
      </w:r>
      <w:proofErr w:type="spellEnd"/>
      <w:r>
        <w:rPr>
          <w:szCs w:val="22"/>
          <w:lang w:val="en-CA" w:eastAsia="zh-TW"/>
        </w:rPr>
        <w:t xml:space="preserve"> with the below command</w:t>
      </w:r>
      <w:r w:rsidRPr="00FC3372">
        <w:rPr>
          <w:szCs w:val="22"/>
          <w:lang w:val="en-CA" w:eastAsia="zh-TW"/>
        </w:rPr>
        <w:t>:</w:t>
      </w:r>
    </w:p>
    <w:p w14:paraId="0637DE37" w14:textId="77777777" w:rsidR="00FC3372" w:rsidRPr="00FC3372" w:rsidRDefault="00FC3372" w:rsidP="00FC3372">
      <w:pPr>
        <w:jc w:val="both"/>
        <w:rPr>
          <w:szCs w:val="22"/>
          <w:lang w:val="en-CA" w:eastAsia="zh-TW"/>
        </w:rPr>
      </w:pPr>
      <w:r w:rsidRPr="00FC3372">
        <w:rPr>
          <w:szCs w:val="22"/>
          <w:lang w:val="en-CA" w:eastAsia="zh-TW"/>
        </w:rPr>
        <w:t xml:space="preserve">ffmpeg.exe -f </w:t>
      </w:r>
      <w:proofErr w:type="spellStart"/>
      <w:r w:rsidRPr="00FC3372">
        <w:rPr>
          <w:szCs w:val="22"/>
          <w:lang w:val="en-CA" w:eastAsia="zh-TW"/>
        </w:rPr>
        <w:t>rawvideo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pix_fmt</w:t>
      </w:r>
      <w:proofErr w:type="spellEnd"/>
      <w:r w:rsidRPr="00FC3372">
        <w:rPr>
          <w:szCs w:val="22"/>
          <w:lang w:val="en-CA" w:eastAsia="zh-TW"/>
        </w:rPr>
        <w:t xml:space="preserve"> yuv420p10le -</w:t>
      </w:r>
      <w:proofErr w:type="spellStart"/>
      <w:r w:rsidRPr="00FC3372">
        <w:rPr>
          <w:szCs w:val="22"/>
          <w:lang w:val="en-CA" w:eastAsia="zh-TW"/>
        </w:rPr>
        <w:t>s</w:t>
      </w:r>
      <w:proofErr w:type="gramStart"/>
      <w:r w:rsidRPr="00FC3372">
        <w:rPr>
          <w:szCs w:val="22"/>
          <w:lang w:val="en-CA" w:eastAsia="zh-TW"/>
        </w:rPr>
        <w:t>:v</w:t>
      </w:r>
      <w:proofErr w:type="spellEnd"/>
      <w:proofErr w:type="gramEnd"/>
      <w:r w:rsidRPr="00FC3372">
        <w:rPr>
          <w:szCs w:val="22"/>
          <w:lang w:val="en-CA" w:eastAsia="zh-TW"/>
        </w:rPr>
        <w:t xml:space="preserve"> 4096x2160 -</w:t>
      </w:r>
      <w:proofErr w:type="spellStart"/>
      <w:r w:rsidRPr="00FC3372">
        <w:rPr>
          <w:szCs w:val="22"/>
          <w:lang w:val="en-CA" w:eastAsia="zh-TW"/>
        </w:rPr>
        <w:t>i</w:t>
      </w:r>
      <w:proofErr w:type="spellEnd"/>
      <w:r w:rsidRPr="00FC3372">
        <w:rPr>
          <w:szCs w:val="22"/>
          <w:lang w:val="en-CA" w:eastAsia="zh-TW"/>
        </w:rPr>
        <w:t xml:space="preserve"> Netflix_FoodMarket2_long_4096x2160_60fps_10bit_420.yuv -f </w:t>
      </w:r>
      <w:proofErr w:type="spellStart"/>
      <w:r w:rsidRPr="00FC3372">
        <w:rPr>
          <w:szCs w:val="22"/>
          <w:lang w:val="en-CA" w:eastAsia="zh-TW"/>
        </w:rPr>
        <w:t>rawvideo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pix_fmt</w:t>
      </w:r>
      <w:proofErr w:type="spellEnd"/>
      <w:r w:rsidRPr="00FC3372">
        <w:rPr>
          <w:szCs w:val="22"/>
          <w:lang w:val="en-CA" w:eastAsia="zh-TW"/>
        </w:rPr>
        <w:t xml:space="preserve"> yuv420p10le -</w:t>
      </w:r>
      <w:proofErr w:type="spellStart"/>
      <w:r w:rsidRPr="00FC3372">
        <w:rPr>
          <w:szCs w:val="22"/>
          <w:lang w:val="en-CA" w:eastAsia="zh-TW"/>
        </w:rPr>
        <w:t>sws_flags</w:t>
      </w:r>
      <w:proofErr w:type="spellEnd"/>
      <w:r w:rsidRPr="00FC3372">
        <w:rPr>
          <w:szCs w:val="22"/>
          <w:lang w:val="en-CA" w:eastAsia="zh-TW"/>
        </w:rPr>
        <w:t xml:space="preserve"> </w:t>
      </w:r>
      <w:proofErr w:type="spellStart"/>
      <w:r w:rsidRPr="00FC3372">
        <w:rPr>
          <w:szCs w:val="22"/>
          <w:lang w:val="en-CA" w:eastAsia="zh-TW"/>
        </w:rPr>
        <w:t>lanczos+accurate_rnd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vsync</w:t>
      </w:r>
      <w:proofErr w:type="spellEnd"/>
      <w:r w:rsidRPr="00FC3372">
        <w:rPr>
          <w:szCs w:val="22"/>
          <w:lang w:val="en-CA" w:eastAsia="zh-TW"/>
        </w:rPr>
        <w:t xml:space="preserve"> 0 -</w:t>
      </w:r>
      <w:proofErr w:type="spellStart"/>
      <w:r w:rsidRPr="00FC3372">
        <w:rPr>
          <w:szCs w:val="22"/>
          <w:lang w:val="en-CA" w:eastAsia="zh-TW"/>
        </w:rPr>
        <w:t>vf</w:t>
      </w:r>
      <w:proofErr w:type="spellEnd"/>
      <w:r w:rsidRPr="00FC3372">
        <w:rPr>
          <w:szCs w:val="22"/>
          <w:lang w:val="en-CA" w:eastAsia="zh-TW"/>
        </w:rPr>
        <w:t xml:space="preserve"> crop=iw-256:ih+0:128:0,scale</w:t>
      </w:r>
      <w:r>
        <w:rPr>
          <w:szCs w:val="22"/>
          <w:lang w:val="en-CA" w:eastAsia="zh-TW"/>
        </w:rPr>
        <w:t>=1920:1080,setsar=1/1 Netflix_FoodMarket2_long_1920x1080</w:t>
      </w:r>
      <w:r w:rsidRPr="00FC3372">
        <w:rPr>
          <w:szCs w:val="22"/>
          <w:lang w:val="en-CA" w:eastAsia="zh-TW"/>
        </w:rPr>
        <w:t>_60fps_10bit_420.yuv</w:t>
      </w:r>
    </w:p>
    <w:p w14:paraId="13C4AC12" w14:textId="7B09F2B8" w:rsidR="00B12AF4" w:rsidRPr="00B12AF4" w:rsidRDefault="00FC3372" w:rsidP="00FC3372">
      <w:pPr>
        <w:tabs>
          <w:tab w:val="clear" w:pos="360"/>
          <w:tab w:val="clear" w:pos="720"/>
        </w:tabs>
        <w:jc w:val="both"/>
        <w:rPr>
          <w:szCs w:val="22"/>
          <w:lang w:val="en-CA" w:eastAsia="zh-TW"/>
        </w:rPr>
      </w:pPr>
      <w:r>
        <w:rPr>
          <w:szCs w:val="22"/>
          <w:lang w:val="en-CA" w:eastAsia="zh-TW"/>
        </w:rPr>
        <w:t xml:space="preserve">The MD5 of </w:t>
      </w:r>
      <w:r w:rsidR="00FB3885">
        <w:rPr>
          <w:szCs w:val="22"/>
          <w:lang w:val="en-CA" w:eastAsia="zh-TW"/>
        </w:rPr>
        <w:t xml:space="preserve">the down-converted </w:t>
      </w:r>
      <w:r>
        <w:rPr>
          <w:szCs w:val="22"/>
          <w:lang w:val="en-CA" w:eastAsia="zh-TW"/>
        </w:rPr>
        <w:t>Food Market 2</w:t>
      </w:r>
      <w:r w:rsidR="00FB3885">
        <w:rPr>
          <w:szCs w:val="22"/>
          <w:lang w:val="en-CA" w:eastAsia="zh-TW"/>
        </w:rPr>
        <w:t>(782 frames)</w:t>
      </w:r>
      <w:r>
        <w:rPr>
          <w:szCs w:val="22"/>
          <w:lang w:val="en-CA" w:eastAsia="zh-TW"/>
        </w:rPr>
        <w:t xml:space="preserve"> </w:t>
      </w:r>
      <w:r w:rsidRPr="00FC3372">
        <w:rPr>
          <w:szCs w:val="22"/>
          <w:lang w:val="en-CA" w:eastAsia="zh-TW"/>
        </w:rPr>
        <w:t>is: 900ade8539d0a352010ebcb6bc07caf</w:t>
      </w:r>
    </w:p>
    <w:p w14:paraId="4DBF5225" w14:textId="77777777" w:rsidR="00342FF4" w:rsidRPr="005B217D" w:rsidRDefault="004501ED" w:rsidP="00F953D0">
      <w:pPr>
        <w:pStyle w:val="1"/>
        <w:rPr>
          <w:szCs w:val="22"/>
          <w:lang w:val="en-CA"/>
        </w:rPr>
      </w:pPr>
      <w:r>
        <w:rPr>
          <w:lang w:val="en-CA"/>
        </w:rPr>
        <w:t>Test sequences evaluation</w:t>
      </w:r>
    </w:p>
    <w:p w14:paraId="3FBF313B" w14:textId="77777777" w:rsidR="00F953D0" w:rsidRDefault="00F953D0" w:rsidP="00F953D0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QP selection</w:t>
      </w:r>
    </w:p>
    <w:p w14:paraId="24D06B78" w14:textId="425FCB5A" w:rsidR="00F953D0" w:rsidRDefault="00D65056" w:rsidP="00F953D0">
      <w:pPr>
        <w:rPr>
          <w:lang w:val="en-CA" w:eastAsia="ja-JP"/>
        </w:rPr>
      </w:pPr>
      <w:r w:rsidRPr="00F50F0B">
        <w:rPr>
          <w:lang w:val="en-CA" w:eastAsia="zh-TW"/>
        </w:rPr>
        <w:t>F</w:t>
      </w:r>
      <w:r w:rsidRPr="00F50F0B">
        <w:rPr>
          <w:rFonts w:hint="eastAsia"/>
          <w:lang w:val="en-CA" w:eastAsia="zh-TW"/>
        </w:rPr>
        <w:t xml:space="preserve">rom a series of </w:t>
      </w:r>
      <w:r w:rsidR="0070396E">
        <w:rPr>
          <w:lang w:val="en-CA" w:eastAsia="ja-JP"/>
        </w:rPr>
        <w:t>integer</w:t>
      </w:r>
      <w:r w:rsidRPr="00CE018E">
        <w:rPr>
          <w:lang w:val="en-CA" w:eastAsia="ja-JP"/>
        </w:rPr>
        <w:t xml:space="preserve"> QP</w:t>
      </w:r>
      <w:r w:rsidRPr="00F50F0B">
        <w:rPr>
          <w:lang w:val="en-CA" w:eastAsia="ja-JP"/>
        </w:rPr>
        <w:t>s</w:t>
      </w:r>
      <w:r w:rsidRPr="00F50F0B">
        <w:rPr>
          <w:lang w:val="en-CA" w:eastAsia="zh-TW"/>
        </w:rPr>
        <w:t xml:space="preserve">, </w:t>
      </w:r>
      <w:r w:rsidRPr="00F50F0B">
        <w:rPr>
          <w:rFonts w:hint="eastAsia"/>
          <w:lang w:val="en-CA" w:eastAsia="zh-TW"/>
        </w:rPr>
        <w:t>w</w:t>
      </w:r>
      <w:r w:rsidR="003B7075" w:rsidRPr="00F50F0B">
        <w:rPr>
          <w:rFonts w:hint="eastAsia"/>
          <w:lang w:val="en-CA" w:eastAsia="zh-TW"/>
        </w:rPr>
        <w:t xml:space="preserve">e </w:t>
      </w:r>
      <w:r w:rsidR="00B00C20" w:rsidRPr="00CE018E">
        <w:rPr>
          <w:lang w:val="en-CA" w:eastAsia="zh-TW"/>
        </w:rPr>
        <w:t>chose</w:t>
      </w:r>
      <w:r w:rsidR="003B7075" w:rsidRPr="00F50F0B">
        <w:rPr>
          <w:rFonts w:hint="eastAsia"/>
          <w:lang w:val="en-CA" w:eastAsia="zh-TW"/>
        </w:rPr>
        <w:t xml:space="preserve"> the</w:t>
      </w:r>
      <w:r w:rsidR="00C763D1" w:rsidRPr="00F50F0B">
        <w:rPr>
          <w:rFonts w:hint="eastAsia"/>
          <w:lang w:val="en-CA" w:eastAsia="zh-TW"/>
        </w:rPr>
        <w:t xml:space="preserve"> </w:t>
      </w:r>
      <w:r w:rsidR="00B00C20" w:rsidRPr="00F50F0B">
        <w:rPr>
          <w:lang w:val="en-CA" w:eastAsia="zh-TW"/>
        </w:rPr>
        <w:t>QP value</w:t>
      </w:r>
      <w:r w:rsidR="003B7075" w:rsidRPr="00F50F0B">
        <w:rPr>
          <w:lang w:val="en-CA" w:eastAsia="zh-TW"/>
        </w:rPr>
        <w:t xml:space="preserve"> </w:t>
      </w:r>
      <w:r w:rsidR="006765C6">
        <w:rPr>
          <w:lang w:val="en-CA" w:eastAsia="zh-TW"/>
        </w:rPr>
        <w:t>having a</w:t>
      </w:r>
      <w:r w:rsidR="003B7075" w:rsidRPr="00F50F0B">
        <w:rPr>
          <w:lang w:val="en-CA" w:eastAsia="zh-TW"/>
        </w:rPr>
        <w:t xml:space="preserve"> bitrate </w:t>
      </w:r>
      <w:r w:rsidR="00F50F0B" w:rsidRPr="00CE018E">
        <w:rPr>
          <w:lang w:val="en-CA" w:eastAsia="zh-TW"/>
        </w:rPr>
        <w:t>close</w:t>
      </w:r>
      <w:r w:rsidR="006765C6">
        <w:rPr>
          <w:lang w:val="en-CA" w:eastAsia="zh-TW"/>
        </w:rPr>
        <w:t xml:space="preserve">st to </w:t>
      </w:r>
      <w:r w:rsidR="00F50F0B" w:rsidRPr="00CE018E">
        <w:rPr>
          <w:lang w:val="en-CA" w:eastAsia="zh-TW"/>
        </w:rPr>
        <w:t>but larger</w:t>
      </w:r>
      <w:r w:rsidR="003B7075" w:rsidRPr="00F50F0B">
        <w:rPr>
          <w:lang w:val="en-CA" w:eastAsia="zh-TW"/>
        </w:rPr>
        <w:t xml:space="preserve"> than the target</w:t>
      </w:r>
      <w:r w:rsidR="00F50F0B" w:rsidRPr="00CE018E">
        <w:rPr>
          <w:lang w:val="en-CA" w:eastAsia="zh-TW"/>
        </w:rPr>
        <w:t xml:space="preserve"> bitrate</w:t>
      </w:r>
      <w:r w:rsidR="00F953D0" w:rsidRPr="00CE018E">
        <w:rPr>
          <w:lang w:val="en-CA" w:eastAsia="ja-JP"/>
        </w:rPr>
        <w:t>.</w:t>
      </w:r>
      <w:r w:rsidRPr="00B00C20">
        <w:rPr>
          <w:lang w:val="en-CA" w:eastAsia="ja-JP"/>
        </w:rPr>
        <w:t xml:space="preserve"> These QP points are our base QPs used to derive the float QPs. </w:t>
      </w:r>
      <w:r w:rsidR="00F953D0" w:rsidRPr="00B00C20">
        <w:rPr>
          <w:rFonts w:hint="eastAsia"/>
          <w:lang w:val="en-CA" w:eastAsia="ja-JP"/>
        </w:rPr>
        <w:t>The selected base QPs are su</w:t>
      </w:r>
      <w:r w:rsidR="00F953D0">
        <w:rPr>
          <w:rFonts w:hint="eastAsia"/>
          <w:lang w:val="en-CA" w:eastAsia="ja-JP"/>
        </w:rPr>
        <w:t xml:space="preserve">mmarized </w:t>
      </w:r>
      <w:r w:rsidR="00EA58A3">
        <w:rPr>
          <w:rFonts w:hint="eastAsia"/>
          <w:lang w:val="en-CA" w:eastAsia="ja-JP"/>
        </w:rPr>
        <w:t>below</w:t>
      </w:r>
      <w:r w:rsidR="00F953D0">
        <w:rPr>
          <w:rFonts w:hint="eastAsia"/>
          <w:lang w:val="en-CA" w:eastAsia="ja-JP"/>
        </w:rPr>
        <w:t xml:space="preserve">. </w:t>
      </w:r>
      <w:r w:rsidR="0039045A">
        <w:rPr>
          <w:lang w:val="en-CA" w:eastAsia="ja-JP"/>
        </w:rPr>
        <w:t>Details of the coding results are attached in the accompanying</w:t>
      </w:r>
      <w:r w:rsidR="00F953D0">
        <w:rPr>
          <w:rFonts w:hint="eastAsia"/>
          <w:lang w:val="en-CA" w:eastAsia="ja-JP"/>
        </w:rPr>
        <w:t xml:space="preserve"> excel </w:t>
      </w:r>
      <w:r w:rsidR="00F953D0" w:rsidRPr="00363EBC">
        <w:rPr>
          <w:lang w:val="en-CA" w:eastAsia="ja-JP"/>
        </w:rPr>
        <w:t>file</w:t>
      </w:r>
      <w:r w:rsidR="0039045A" w:rsidRPr="00363EBC">
        <w:rPr>
          <w:lang w:val="en-CA" w:eastAsia="ja-JP"/>
        </w:rPr>
        <w:t>s</w:t>
      </w:r>
      <w:r w:rsidR="00F953D0" w:rsidRPr="00363EBC">
        <w:rPr>
          <w:lang w:val="en-CA" w:eastAsia="ja-JP"/>
        </w:rPr>
        <w:t>.</w:t>
      </w:r>
    </w:p>
    <w:p w14:paraId="6AB7958F" w14:textId="562CD7F6" w:rsidR="00C80C95" w:rsidRDefault="00C80C95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ins w:id="1" w:author="YHJ" w:date="2017-01-12T14:34:00Z"/>
          <w:rFonts w:eastAsia="MS Mincho"/>
          <w:lang w:val="en-CA" w:eastAsia="ja-JP"/>
        </w:rPr>
      </w:pPr>
      <w:ins w:id="2" w:author="YHJ" w:date="2017-01-12T14:34:00Z">
        <w:r>
          <w:rPr>
            <w:rFonts w:eastAsia="MS Mincho"/>
            <w:lang w:val="en-CA" w:eastAsia="ja-JP"/>
          </w:rPr>
          <w:br w:type="page"/>
        </w:r>
      </w:ins>
    </w:p>
    <w:p w14:paraId="1165CFBD" w14:textId="09DF3132" w:rsidR="00C94E26" w:rsidRPr="004F767A" w:rsidDel="00C80C95" w:rsidRDefault="00C94E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del w:id="3" w:author="YHJ" w:date="2017-01-12T14:34:00Z"/>
          <w:rFonts w:eastAsia="MS Mincho"/>
          <w:lang w:val="en-CA" w:eastAsia="ja-JP"/>
        </w:rPr>
      </w:pPr>
    </w:p>
    <w:p w14:paraId="1FF18D48" w14:textId="4588BD56" w:rsidR="00347604" w:rsidRPr="00347604" w:rsidRDefault="00347604" w:rsidP="00347604">
      <w:pPr>
        <w:pStyle w:val="ab"/>
        <w:rPr>
          <w:lang w:eastAsia="ja-JP"/>
        </w:rPr>
      </w:pPr>
      <w:r>
        <w:t xml:space="preserve">Table </w:t>
      </w:r>
      <w:fldSimple w:instr=" SEQ Table \* ARABIC ">
        <w:r w:rsidR="0002112B">
          <w:rPr>
            <w:noProof/>
          </w:rPr>
          <w:t>3</w:t>
        </w:r>
      </w:fldSimple>
      <w:r>
        <w:t>:</w:t>
      </w:r>
      <w:r>
        <w:rPr>
          <w:noProof/>
        </w:rPr>
        <w:t xml:space="preserve"> </w:t>
      </w:r>
      <w:r w:rsidR="006425B8">
        <w:rPr>
          <w:noProof/>
        </w:rPr>
        <w:t>Encoding results of</w:t>
      </w:r>
      <w:r w:rsidRPr="000B4766">
        <w:rPr>
          <w:noProof/>
        </w:rPr>
        <w:t xml:space="preserve"> 1080p test sequences </w:t>
      </w:r>
      <w:r w:rsidR="00F671BD">
        <w:rPr>
          <w:noProof/>
        </w:rPr>
        <w:t xml:space="preserve">by </w:t>
      </w:r>
      <w:r w:rsidR="006425B8">
        <w:rPr>
          <w:noProof/>
        </w:rPr>
        <w:t xml:space="preserve">using </w:t>
      </w:r>
      <w:r w:rsidR="009B7B29">
        <w:rPr>
          <w:noProof/>
        </w:rPr>
        <w:t>HM-16.13</w:t>
      </w:r>
      <w:r w:rsidRPr="000B4766">
        <w:rPr>
          <w:noProof/>
        </w:rPr>
        <w:t xml:space="preserve"> and </w:t>
      </w:r>
      <w:r w:rsidR="009B7B29">
        <w:rPr>
          <w:noProof/>
        </w:rPr>
        <w:t>JEM-4.0</w:t>
      </w:r>
      <w:r w:rsidR="006425B8">
        <w:rPr>
          <w:noProof/>
        </w:rPr>
        <w:t xml:space="preserve"> with</w:t>
      </w:r>
      <w:r w:rsidR="00187B34">
        <w:rPr>
          <w:noProof/>
        </w:rPr>
        <w:t xml:space="preserve"> selected</w:t>
      </w:r>
      <w:r w:rsidR="006425B8">
        <w:rPr>
          <w:noProof/>
        </w:rPr>
        <w:t xml:space="preserve"> integer QP</w:t>
      </w:r>
    </w:p>
    <w:tbl>
      <w:tblPr>
        <w:tblW w:w="9499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2"/>
        <w:gridCol w:w="1504"/>
        <w:gridCol w:w="668"/>
        <w:gridCol w:w="1255"/>
        <w:gridCol w:w="1256"/>
        <w:gridCol w:w="699"/>
        <w:gridCol w:w="1256"/>
        <w:gridCol w:w="1117"/>
        <w:gridCol w:w="1082"/>
      </w:tblGrid>
      <w:tr w:rsidR="00347604" w:rsidRPr="00D74FC1" w14:paraId="76A39772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0C5C013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Metro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D66663B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C6CAA4B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FCDD650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5F6B0ACA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EF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611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B43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94A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3D6A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E706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E2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A984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017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3DEA2E39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9C02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E3B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8D2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126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0.6567136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361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9.45%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00A2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2948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0.6496008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8930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20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-1.08%</w:t>
            </w:r>
          </w:p>
        </w:tc>
      </w:tr>
      <w:tr w:rsidR="00347604" w:rsidRPr="00D74FC1" w14:paraId="36DE915E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C0B0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0394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21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46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0.988548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E95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9.84%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12C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0A0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0.9691592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4818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7.68%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C4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-1.96%</w:t>
            </w:r>
          </w:p>
        </w:tc>
      </w:tr>
      <w:tr w:rsidR="00347604" w:rsidRPr="00D74FC1" w14:paraId="75525BE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BA2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DE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0B9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9425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1.5046648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795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0.31%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5DCF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9D7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1.6893128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679D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12.62%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C51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12.27%</w:t>
            </w:r>
          </w:p>
        </w:tc>
      </w:tr>
      <w:tr w:rsidR="00347604" w:rsidRPr="00D74FC1" w14:paraId="71BDCB7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CBC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8D4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863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FA3A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2.9380112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5AB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13.00%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9E2A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8B1D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2.8959128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ADC5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11.38%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3FC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-1.43%</w:t>
            </w:r>
          </w:p>
        </w:tc>
      </w:tr>
      <w:tr w:rsidR="00347604" w:rsidRPr="00D74FC1" w14:paraId="0037C47B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150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B93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BCC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4AA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4.4231184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F473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2.86%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C6E2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BF36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4.4511984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0A6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3.52%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72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0.63%</w:t>
            </w:r>
          </w:p>
        </w:tc>
      </w:tr>
      <w:tr w:rsidR="00347604" w:rsidRPr="00D74FC1" w14:paraId="54E99AB7" w14:textId="77777777" w:rsidTr="00C675BD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362717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Food Market 2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2A7F84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0EDE83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1F311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573DF21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4F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0A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A30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C4F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751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CB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E28F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0B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E7F7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62C0B2D3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D5D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8CAB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B17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D3A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0.6670287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6B5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11.17%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CDF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25AA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0.6466337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CE38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7.77%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0AB1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-3.06%</w:t>
            </w:r>
          </w:p>
        </w:tc>
      </w:tr>
      <w:tr w:rsidR="00347604" w:rsidRPr="00D74FC1" w14:paraId="4AC01A37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9333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E109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FE5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354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1.0105528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C4D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B3C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28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0.9725119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859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8.06%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DF29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-3.76%</w:t>
            </w:r>
          </w:p>
        </w:tc>
      </w:tr>
      <w:tr w:rsidR="00347604" w:rsidRPr="00D74FC1" w14:paraId="7ADD24C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92E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1DF4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D98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E5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1.5012884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DC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0.09%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2380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C50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1.6685543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C87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11.24%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65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11.14%</w:t>
            </w:r>
          </w:p>
        </w:tc>
      </w:tr>
      <w:tr w:rsidR="00347604" w:rsidRPr="00D74FC1" w14:paraId="0175EB6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9196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302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6E51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81B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2.9518969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31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13.53%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A949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289B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2.8751196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B1CA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10.58%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742A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-2.60%</w:t>
            </w:r>
          </w:p>
        </w:tc>
      </w:tr>
      <w:tr w:rsidR="00347604" w:rsidRPr="00D74FC1" w14:paraId="22C3E1AD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67E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8C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1E1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632D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4.4002631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A0E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2.33%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9388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AAA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4.3550682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C621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1.28%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CD4F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-1.03%</w:t>
            </w:r>
          </w:p>
        </w:tc>
      </w:tr>
      <w:tr w:rsidR="00347604" w:rsidRPr="00D74FC1" w14:paraId="38A706B3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FB575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Ritual Dance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F7320A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EB8F26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838086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0B4A566C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CC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01C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CEC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19D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EFE2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702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C0D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D4A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DA40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6843A015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211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072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CE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D5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0.6092392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DC6A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51A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C3A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0.6647432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78D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10.79%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CE25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9.11%</w:t>
            </w:r>
          </w:p>
        </w:tc>
      </w:tr>
      <w:tr w:rsidR="00347604" w:rsidRPr="00D74FC1" w14:paraId="5B496DFD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1313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51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9E22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6D9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1.024096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569D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13.79%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AFBD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CDFB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1.0002264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F638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AB33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-2.33%</w:t>
            </w:r>
          </w:p>
        </w:tc>
      </w:tr>
      <w:tr w:rsidR="00347604" w:rsidRPr="00D74FC1" w14:paraId="361136D9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612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59B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6872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87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1.5182568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EA3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1.22%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3E3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5601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1.6691024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E39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D263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9.94%</w:t>
            </w:r>
          </w:p>
        </w:tc>
      </w:tr>
      <w:tr w:rsidR="00347604" w:rsidRPr="00D74FC1" w14:paraId="7730C197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F54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90F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7F8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E86E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2.9077504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81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11.84%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D508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25C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2.8443696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31C2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9.40%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EE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-2.18%</w:t>
            </w:r>
          </w:p>
        </w:tc>
      </w:tr>
      <w:tr w:rsidR="00347604" w:rsidRPr="00D74FC1" w14:paraId="04651A91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FC5C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329F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D342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5C28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4.3018616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5C95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0.04%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A86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99D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4.6658144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9790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8.51%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C2E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8.46%</w:t>
            </w:r>
          </w:p>
        </w:tc>
      </w:tr>
      <w:tr w:rsidR="00347604" w:rsidRPr="00D74FC1" w14:paraId="2C8579AE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5B8E4A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Square Time lapse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12882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A1327E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BEFE0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60FB3E33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CB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A5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320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580D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BF3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F94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0B97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797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9FBB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1359EBF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E21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129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385D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190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4.677008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17A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8.77%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57B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CF1D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4.5966376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6BF0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6.90%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C4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-1.72%</w:t>
            </w:r>
          </w:p>
        </w:tc>
      </w:tr>
      <w:tr w:rsidR="00347604" w:rsidRPr="00D74FC1" w14:paraId="27DD4891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DE70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3D26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B865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B2E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0.627848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1C0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C9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941F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0.6219232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37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3.65%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3F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-0.94%</w:t>
            </w:r>
          </w:p>
        </w:tc>
      </w:tr>
      <w:tr w:rsidR="00347604" w:rsidRPr="00D74FC1" w14:paraId="6D63EC01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5AE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E9E1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2D74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B3C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0.9713264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69B7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7.93%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7BFF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CFB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0.9489184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D0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5.44%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4CE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-2.31%</w:t>
            </w:r>
          </w:p>
        </w:tc>
      </w:tr>
      <w:tr w:rsidR="00347604" w:rsidRPr="00D74FC1" w14:paraId="6298F53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1CFD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1DA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28D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9A2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1.7081952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87A2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13.88%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300C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1F7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1.6883512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263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12.56%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2671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-1.16%</w:t>
            </w:r>
          </w:p>
        </w:tc>
      </w:tr>
      <w:tr w:rsidR="00347604" w:rsidRPr="00D74FC1" w14:paraId="363F297C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3B9A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663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C2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5E6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2.646236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A18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3C3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CD0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2.9710888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285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14.27%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86D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12.28%</w:t>
            </w:r>
          </w:p>
        </w:tc>
      </w:tr>
      <w:tr w:rsidR="00347604" w:rsidRPr="00D74FC1" w14:paraId="03D0FF60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027511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Runners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F5FA1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2D3B3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E8C9F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6F0A233F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1A69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E3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1D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D7A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D9B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3C70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697E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F572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8C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18A67F2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71A0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D646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1E6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65FB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2.9864456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1DB5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8BB3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73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3.0641352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363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5.66%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ABCB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2.60%</w:t>
            </w:r>
          </w:p>
        </w:tc>
      </w:tr>
      <w:tr w:rsidR="00347604" w:rsidRPr="00D74FC1" w14:paraId="73553922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46A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F5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5D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B3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0.4193096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F923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4.83%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0D9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94FF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0.4386336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DA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9.66%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DC2C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4.61%</w:t>
            </w:r>
          </w:p>
        </w:tc>
      </w:tr>
      <w:tr w:rsidR="00347604" w:rsidRPr="00D74FC1" w14:paraId="237FF39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B1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F437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C78C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8C3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0.6092392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E19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1106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E8EF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0.6022384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796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0.37%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3898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-1.15%</w:t>
            </w:r>
          </w:p>
        </w:tc>
      </w:tr>
      <w:tr w:rsidR="00347604" w:rsidRPr="00D74FC1" w14:paraId="1EBACAEB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086C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040F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9ED9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BD4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1.162004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CE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16.20%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925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A993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1.0317504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5117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3.18%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B384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-11.21%</w:t>
            </w:r>
          </w:p>
        </w:tc>
      </w:tr>
      <w:tr w:rsidR="00347604" w:rsidRPr="00D74FC1" w14:paraId="26AE5240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76C0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7BC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F2A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E57E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1.7356472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282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2.10%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0CF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0C8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1.7777816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F80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4.58%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91D1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2.43%</w:t>
            </w:r>
          </w:p>
        </w:tc>
      </w:tr>
    </w:tbl>
    <w:p w14:paraId="089638FF" w14:textId="77777777" w:rsidR="000621CB" w:rsidRPr="00C94E26" w:rsidRDefault="000621CB" w:rsidP="004F767A">
      <w:pPr>
        <w:rPr>
          <w:szCs w:val="22"/>
          <w:lang w:eastAsia="ja-JP"/>
        </w:rPr>
      </w:pPr>
    </w:p>
    <w:p w14:paraId="061536A7" w14:textId="3EB72A81" w:rsidR="0002112B" w:rsidRPr="004F767A" w:rsidRDefault="0002112B" w:rsidP="004F767A">
      <w:pPr>
        <w:pStyle w:val="ab"/>
        <w:spacing w:after="0" w:line="0" w:lineRule="atLeast"/>
      </w:pPr>
      <w:r>
        <w:lastRenderedPageBreak/>
        <w:t xml:space="preserve">Table </w:t>
      </w:r>
      <w:fldSimple w:instr=" SEQ Table \* ARABIC ">
        <w:r>
          <w:rPr>
            <w:noProof/>
          </w:rPr>
          <w:t>4</w:t>
        </w:r>
      </w:fldSimple>
      <w:r>
        <w:t xml:space="preserve">: </w:t>
      </w:r>
      <w:r w:rsidR="006425B8">
        <w:rPr>
          <w:noProof/>
        </w:rPr>
        <w:t>Encoding results of 4K</w:t>
      </w:r>
      <w:r w:rsidR="006425B8" w:rsidRPr="000B4766">
        <w:rPr>
          <w:noProof/>
        </w:rPr>
        <w:t xml:space="preserve"> test sequences </w:t>
      </w:r>
      <w:r w:rsidR="00F671BD">
        <w:rPr>
          <w:noProof/>
        </w:rPr>
        <w:t xml:space="preserve">by </w:t>
      </w:r>
      <w:r w:rsidR="006425B8">
        <w:rPr>
          <w:noProof/>
        </w:rPr>
        <w:t>using HM-16.13</w:t>
      </w:r>
      <w:r w:rsidR="006425B8" w:rsidRPr="000B4766">
        <w:rPr>
          <w:noProof/>
        </w:rPr>
        <w:t xml:space="preserve"> and </w:t>
      </w:r>
      <w:r w:rsidR="006425B8">
        <w:rPr>
          <w:noProof/>
        </w:rPr>
        <w:t xml:space="preserve">JEM-4.0 with </w:t>
      </w:r>
      <w:r w:rsidR="00187B34">
        <w:rPr>
          <w:noProof/>
        </w:rPr>
        <w:t xml:space="preserve">selected </w:t>
      </w:r>
      <w:r w:rsidR="006425B8">
        <w:rPr>
          <w:noProof/>
        </w:rPr>
        <w:t>integer QP</w:t>
      </w:r>
    </w:p>
    <w:tbl>
      <w:tblPr>
        <w:tblpPr w:leftFromText="180" w:rightFromText="180" w:vertAnchor="text" w:horzAnchor="margin" w:tblpXSpec="center" w:tblpY="383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1560"/>
        <w:gridCol w:w="708"/>
        <w:gridCol w:w="1276"/>
        <w:gridCol w:w="1134"/>
        <w:gridCol w:w="851"/>
        <w:gridCol w:w="1417"/>
        <w:gridCol w:w="1134"/>
        <w:gridCol w:w="992"/>
      </w:tblGrid>
      <w:tr w:rsidR="003A30E2" w:rsidRPr="00C94E26" w14:paraId="232F7952" w14:textId="77777777" w:rsidTr="004F767A">
        <w:trPr>
          <w:trHeight w:val="330"/>
        </w:trPr>
        <w:tc>
          <w:tcPr>
            <w:tcW w:w="2127" w:type="dxa"/>
            <w:gridSpan w:val="2"/>
            <w:shd w:val="clear" w:color="000000" w:fill="D6DCE4"/>
            <w:noWrap/>
            <w:vAlign w:val="center"/>
            <w:hideMark/>
          </w:tcPr>
          <w:p w14:paraId="76DE57FE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iceAerial</w:t>
            </w:r>
            <w:proofErr w:type="spellEnd"/>
          </w:p>
        </w:tc>
        <w:tc>
          <w:tcPr>
            <w:tcW w:w="3118" w:type="dxa"/>
            <w:gridSpan w:val="3"/>
            <w:shd w:val="clear" w:color="000000" w:fill="D6DCE4"/>
            <w:noWrap/>
            <w:vAlign w:val="center"/>
            <w:hideMark/>
          </w:tcPr>
          <w:p w14:paraId="4AE2955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C94E2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C94E2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402" w:type="dxa"/>
            <w:gridSpan w:val="3"/>
            <w:shd w:val="clear" w:color="000000" w:fill="D6DCE4"/>
            <w:noWrap/>
            <w:vAlign w:val="center"/>
            <w:hideMark/>
          </w:tcPr>
          <w:p w14:paraId="71893F2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C94E2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C94E2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39483BEB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A30E2" w:rsidRPr="00C94E26" w14:paraId="507DD358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F4DF52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30 fps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CC4075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75A1A1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6A72EB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6B7AD7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F87AF8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3650E48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6E1A3E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959437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A30E2" w:rsidRPr="00C94E26" w14:paraId="41F6AE06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621A9C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47A9307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D6750AD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F8EF49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0.6241272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A49DC2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4.02%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E8FD740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1F41A19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0.647808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3E11B10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7.97%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DD7FC4B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3.79%</w:t>
            </w:r>
          </w:p>
        </w:tc>
      </w:tr>
      <w:tr w:rsidR="003A30E2" w:rsidRPr="00C94E26" w14:paraId="4E7FA78A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F7F01C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6743B2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40F58A3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BC82187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1.03116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BB40B6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3.12%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5AE6BF1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F6FF6FC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1.0430552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562F3E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4.31%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0336393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1.15%</w:t>
            </w:r>
          </w:p>
        </w:tc>
      </w:tr>
      <w:tr w:rsidR="003A30E2" w:rsidRPr="003A30E2" w14:paraId="39FF1C3E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24B284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8544D0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51B283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DE1607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1.6642096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A3EF42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4.01%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C2928B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20D2A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1.733988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E24B8A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8.37%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CBFEE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4.19%</w:t>
            </w:r>
          </w:p>
        </w:tc>
      </w:tr>
      <w:tr w:rsidR="003A30E2" w:rsidRPr="003A30E2" w14:paraId="63C2824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AEB4A1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7F855C5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A33901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72B247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2.8182536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D228A7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4.38%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1281CD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6AE7B4A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2.7983144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60971B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3.64%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35D0CD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-0.71%</w:t>
            </w:r>
          </w:p>
        </w:tc>
      </w:tr>
      <w:tr w:rsidR="003A30E2" w:rsidRPr="003A30E2" w14:paraId="1ACA51C3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80BAB8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2C0A24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31D584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7D06C4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5.3427272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D649B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6.85%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4D5CEB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968EE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5.362144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8F5CD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7.24%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E928A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0.36%</w:t>
            </w:r>
          </w:p>
        </w:tc>
      </w:tr>
      <w:tr w:rsidR="003A30E2" w:rsidRPr="003A30E2" w14:paraId="4DCE442E" w14:textId="77777777" w:rsidTr="004F767A">
        <w:trPr>
          <w:trHeight w:val="345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EAF62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095B3A9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BE31D5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2E9DA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9.6834464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070C51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21.04%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1467DC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853A3B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8.6392584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BB9A5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7.99%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71C254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-10.78%</w:t>
            </w:r>
          </w:p>
        </w:tc>
      </w:tr>
      <w:tr w:rsidR="003A30E2" w:rsidRPr="003A30E2" w14:paraId="749E11AE" w14:textId="77777777" w:rsidTr="004F767A">
        <w:trPr>
          <w:trHeight w:val="330"/>
        </w:trPr>
        <w:tc>
          <w:tcPr>
            <w:tcW w:w="2127" w:type="dxa"/>
            <w:gridSpan w:val="2"/>
            <w:shd w:val="clear" w:color="000000" w:fill="D6DCE4"/>
            <w:noWrap/>
            <w:vAlign w:val="center"/>
            <w:hideMark/>
          </w:tcPr>
          <w:p w14:paraId="7D1A70C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iceRiver</w:t>
            </w:r>
            <w:proofErr w:type="spellEnd"/>
          </w:p>
        </w:tc>
        <w:tc>
          <w:tcPr>
            <w:tcW w:w="3118" w:type="dxa"/>
            <w:gridSpan w:val="3"/>
            <w:shd w:val="clear" w:color="000000" w:fill="D6DCE4"/>
            <w:noWrap/>
            <w:vAlign w:val="center"/>
            <w:hideMark/>
          </w:tcPr>
          <w:p w14:paraId="7A645FF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enc</w:t>
            </w:r>
            <w:proofErr w:type="spellEnd"/>
            <w:r w:rsidRPr="003A30E2">
              <w:rPr>
                <w:rFonts w:hint="eastAsia"/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402" w:type="dxa"/>
            <w:gridSpan w:val="3"/>
            <w:shd w:val="clear" w:color="000000" w:fill="D6DCE4"/>
            <w:noWrap/>
            <w:vAlign w:val="center"/>
            <w:hideMark/>
          </w:tcPr>
          <w:p w14:paraId="77C3A95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enc</w:t>
            </w:r>
            <w:proofErr w:type="spellEnd"/>
            <w:r w:rsidRPr="003A30E2">
              <w:rPr>
                <w:rFonts w:hint="eastAsia"/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2844DB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A30E2" w:rsidRPr="003A30E2" w14:paraId="7B1A7316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F1931F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30 fps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49E2D4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33C4D0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638A3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4B9375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08BFD2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57AF1F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A1913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4D71F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A30E2" w:rsidRPr="003A30E2" w14:paraId="749D63B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0BE091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56F284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469B1E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5DA603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0.6626528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5A985B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10.44%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37B29E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5704334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0.6047352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72FFE0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0.79%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3197E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-8.74%</w:t>
            </w:r>
          </w:p>
        </w:tc>
      </w:tr>
      <w:tr w:rsidR="003A30E2" w:rsidRPr="003A30E2" w14:paraId="6966761A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0650E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E5B3C7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D2C373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4F0E9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1.097928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F0DB3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9.79%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E1633E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4D11E5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1.1261416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5860D7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12.61%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2BFF6A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2.57%</w:t>
            </w:r>
          </w:p>
        </w:tc>
      </w:tr>
      <w:tr w:rsidR="003A30E2" w:rsidRPr="003A30E2" w14:paraId="175291A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ACDB2F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05685D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2587A9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63E0A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1.7952456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AD380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12.20%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594A95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1D530AE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1.6026384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D6226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0.16%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2F18A4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-10.73%</w:t>
            </w:r>
          </w:p>
        </w:tc>
      </w:tr>
      <w:tr w:rsidR="003A30E2" w:rsidRPr="003A30E2" w14:paraId="4EBB8622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A953B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BFD23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94853D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C57DF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2.9236216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17DD67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8.28%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399E22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186F31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3.195888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127FD1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18.37%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62619E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9.31%</w:t>
            </w:r>
          </w:p>
        </w:tc>
      </w:tr>
      <w:tr w:rsidR="003A30E2" w:rsidRPr="003A30E2" w14:paraId="2CBF8DE2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B15A57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87880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1E374B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0092C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5.4509576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0AB18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9.02%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04989D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03907D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6.137252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6EEB90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22.75%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3DB11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12.59%</w:t>
            </w:r>
          </w:p>
        </w:tc>
      </w:tr>
      <w:tr w:rsidR="003A30E2" w:rsidRPr="003A30E2" w14:paraId="2A0A166B" w14:textId="77777777" w:rsidTr="004F767A">
        <w:trPr>
          <w:trHeight w:val="345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BB2D85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272349A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FCCFAF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5C475C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8.6641248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CE8096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8.30%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CBE46C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7AAF2D1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10.3794488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D62C16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29.74%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0A236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19.80%</w:t>
            </w:r>
          </w:p>
        </w:tc>
      </w:tr>
    </w:tbl>
    <w:p w14:paraId="600AD6AB" w14:textId="77777777" w:rsidR="00507718" w:rsidRPr="00ED180B" w:rsidRDefault="00507718" w:rsidP="009234A5">
      <w:pPr>
        <w:jc w:val="both"/>
        <w:rPr>
          <w:szCs w:val="22"/>
          <w:lang w:val="en-CA"/>
        </w:rPr>
      </w:pPr>
    </w:p>
    <w:p w14:paraId="1ADA491F" w14:textId="77777777" w:rsidR="00D65056" w:rsidRPr="00D65056" w:rsidRDefault="00F953D0" w:rsidP="00D6505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Target bitrate matching using a float QP</w:t>
      </w:r>
    </w:p>
    <w:p w14:paraId="6B215DF9" w14:textId="5C271A96" w:rsidR="008949C6" w:rsidRDefault="00E909E6" w:rsidP="00C675BD">
      <w:pPr>
        <w:tabs>
          <w:tab w:val="clear" w:pos="360"/>
        </w:tabs>
        <w:rPr>
          <w:lang w:val="en-CA" w:eastAsia="zh-TW"/>
        </w:rPr>
      </w:pPr>
      <w:r>
        <w:rPr>
          <w:lang w:val="en-CA" w:eastAsia="ja-JP"/>
        </w:rPr>
        <w:t xml:space="preserve">To </w:t>
      </w:r>
      <w:r w:rsidR="008949C6">
        <w:rPr>
          <w:lang w:val="en-CA" w:eastAsia="ja-JP"/>
        </w:rPr>
        <w:t>get float QP</w:t>
      </w:r>
      <w:r w:rsidR="0044714C">
        <w:rPr>
          <w:lang w:val="en-CA" w:eastAsia="ja-JP"/>
        </w:rPr>
        <w:t>s</w:t>
      </w:r>
      <w:r>
        <w:rPr>
          <w:lang w:val="en-CA" w:eastAsia="zh-TW"/>
        </w:rPr>
        <w:t xml:space="preserve">, we used the </w:t>
      </w:r>
      <w:r w:rsidRPr="006158EC">
        <w:rPr>
          <w:lang w:val="en-CA" w:eastAsia="zh-TW"/>
        </w:rPr>
        <w:t>python code</w:t>
      </w:r>
      <w:r w:rsidR="008949C6" w:rsidRPr="006158EC">
        <w:rPr>
          <w:lang w:val="en-CA" w:eastAsia="zh-TW"/>
        </w:rPr>
        <w:t xml:space="preserve"> </w:t>
      </w:r>
      <w:r w:rsidRPr="006158EC">
        <w:rPr>
          <w:lang w:val="en-CA" w:eastAsia="zh-TW"/>
        </w:rPr>
        <w:t>and excel file</w:t>
      </w:r>
      <w:r>
        <w:rPr>
          <w:lang w:val="en-CA" w:eastAsia="zh-TW"/>
        </w:rPr>
        <w:t xml:space="preserve"> attached</w:t>
      </w:r>
      <w:r w:rsidR="00453B78">
        <w:rPr>
          <w:lang w:val="en-CA" w:eastAsia="zh-TW"/>
        </w:rPr>
        <w:t xml:space="preserve"> in </w:t>
      </w:r>
      <w:r w:rsidR="00344CA6">
        <w:rPr>
          <w:lang w:val="en-CA" w:eastAsia="zh-TW"/>
        </w:rPr>
        <w:t xml:space="preserve">the test plan </w:t>
      </w:r>
      <w:r w:rsidR="00453B78">
        <w:rPr>
          <w:lang w:val="en-CA" w:eastAsia="zh-TW"/>
        </w:rPr>
        <w:t xml:space="preserve">[1] </w:t>
      </w:r>
      <w:r w:rsidR="006100FB">
        <w:rPr>
          <w:lang w:val="en-CA" w:eastAsia="zh-TW"/>
        </w:rPr>
        <w:t>when</w:t>
      </w:r>
      <w:r w:rsidR="008949C6">
        <w:rPr>
          <w:lang w:val="en-CA" w:eastAsia="zh-TW"/>
        </w:rPr>
        <w:t xml:space="preserve"> encod</w:t>
      </w:r>
      <w:r w:rsidR="00344CA6">
        <w:rPr>
          <w:lang w:val="en-CA" w:eastAsia="zh-TW"/>
        </w:rPr>
        <w:t xml:space="preserve">ing </w:t>
      </w:r>
      <w:proofErr w:type="spellStart"/>
      <w:r w:rsidR="00344CA6">
        <w:rPr>
          <w:lang w:val="en-CA" w:eastAsia="zh-TW"/>
        </w:rPr>
        <w:t>bitstreams</w:t>
      </w:r>
      <w:proofErr w:type="spellEnd"/>
      <w:r w:rsidR="008949C6">
        <w:rPr>
          <w:lang w:val="en-CA" w:eastAsia="zh-TW"/>
        </w:rPr>
        <w:t xml:space="preserve"> by</w:t>
      </w:r>
      <w:r w:rsidR="00CF2F61">
        <w:rPr>
          <w:lang w:val="en-CA" w:eastAsia="zh-TW"/>
        </w:rPr>
        <w:t xml:space="preserve"> </w:t>
      </w:r>
      <w:r w:rsidR="009B7B29">
        <w:rPr>
          <w:lang w:val="en-CA" w:eastAsia="zh-TW"/>
        </w:rPr>
        <w:t>HM-16.13</w:t>
      </w:r>
      <w:r w:rsidR="00CF2F61">
        <w:rPr>
          <w:lang w:val="en-CA" w:eastAsia="zh-TW"/>
        </w:rPr>
        <w:t xml:space="preserve"> and</w:t>
      </w:r>
      <w:r w:rsidR="008949C6">
        <w:rPr>
          <w:lang w:val="en-CA" w:eastAsia="zh-TW"/>
        </w:rPr>
        <w:t xml:space="preserve"> </w:t>
      </w:r>
      <w:r w:rsidR="009B7B29">
        <w:rPr>
          <w:lang w:val="en-CA" w:eastAsia="zh-TW"/>
        </w:rPr>
        <w:t>JEM-4.0</w:t>
      </w:r>
      <w:r w:rsidR="00CF2F61">
        <w:rPr>
          <w:lang w:val="en-CA" w:eastAsia="zh-TW"/>
        </w:rPr>
        <w:t xml:space="preserve"> respectively</w:t>
      </w:r>
      <w:r>
        <w:rPr>
          <w:lang w:val="en-CA" w:eastAsia="zh-TW"/>
        </w:rPr>
        <w:t>.</w:t>
      </w:r>
      <w:r w:rsidR="008949C6">
        <w:rPr>
          <w:rFonts w:hint="eastAsia"/>
          <w:lang w:val="en-CA" w:eastAsia="zh-TW"/>
        </w:rPr>
        <w:t xml:space="preserve"> </w:t>
      </w:r>
      <w:r w:rsidR="006100FB" w:rsidRPr="00C675BD">
        <w:rPr>
          <w:lang w:val="en-CA" w:eastAsia="zh-TW"/>
        </w:rPr>
        <w:t xml:space="preserve">For </w:t>
      </w:r>
      <w:r w:rsidR="009B7B29" w:rsidRPr="00C675BD">
        <w:rPr>
          <w:lang w:val="en-CA" w:eastAsia="zh-TW"/>
        </w:rPr>
        <w:t>HM-16.13</w:t>
      </w:r>
      <w:r w:rsidR="006100FB" w:rsidRPr="00C675BD">
        <w:rPr>
          <w:lang w:val="en-CA" w:eastAsia="zh-TW"/>
        </w:rPr>
        <w:t xml:space="preserve">, </w:t>
      </w:r>
      <w:r w:rsidR="00F50F0B" w:rsidRPr="00C675BD">
        <w:rPr>
          <w:lang w:val="en-CA" w:eastAsia="zh-TW"/>
        </w:rPr>
        <w:t xml:space="preserve">we used </w:t>
      </w:r>
      <w:r w:rsidR="006100FB" w:rsidRPr="00C675BD">
        <w:rPr>
          <w:lang w:val="en-CA" w:eastAsia="zh-TW"/>
        </w:rPr>
        <w:t>sequential encoding</w:t>
      </w:r>
      <w:r w:rsidR="00F50F0B" w:rsidRPr="00C675BD">
        <w:rPr>
          <w:lang w:val="en-CA" w:eastAsia="zh-TW"/>
        </w:rPr>
        <w:t xml:space="preserve"> to en</w:t>
      </w:r>
      <w:r w:rsidR="006100FB" w:rsidRPr="00C675BD">
        <w:rPr>
          <w:lang w:val="en-CA" w:eastAsia="zh-TW"/>
        </w:rPr>
        <w:t>cod</w:t>
      </w:r>
      <w:r w:rsidR="00F50F0B" w:rsidRPr="00C675BD">
        <w:rPr>
          <w:lang w:val="en-CA" w:eastAsia="zh-TW"/>
        </w:rPr>
        <w:t>e</w:t>
      </w:r>
      <w:r w:rsidR="006100FB" w:rsidRPr="00C675BD">
        <w:rPr>
          <w:lang w:val="en-CA" w:eastAsia="zh-TW"/>
        </w:rPr>
        <w:t xml:space="preserve"> </w:t>
      </w:r>
      <w:proofErr w:type="spellStart"/>
      <w:r w:rsidR="00F50F0B" w:rsidRPr="00C675BD">
        <w:rPr>
          <w:lang w:val="en-CA" w:eastAsia="zh-TW"/>
        </w:rPr>
        <w:t>bitstreams</w:t>
      </w:r>
      <w:proofErr w:type="spellEnd"/>
      <w:r w:rsidR="00F50F0B" w:rsidRPr="00C675BD">
        <w:rPr>
          <w:lang w:val="en-CA" w:eastAsia="zh-TW"/>
        </w:rPr>
        <w:t xml:space="preserve"> with</w:t>
      </w:r>
      <w:r w:rsidR="0044714C" w:rsidRPr="00C675BD">
        <w:rPr>
          <w:lang w:val="en-CA" w:eastAsia="zh-TW"/>
        </w:rPr>
        <w:t xml:space="preserve"> </w:t>
      </w:r>
      <w:r w:rsidR="006100FB" w:rsidRPr="00C675BD">
        <w:rPr>
          <w:lang w:val="en-CA" w:eastAsia="zh-TW"/>
        </w:rPr>
        <w:t>float QP</w:t>
      </w:r>
      <w:r w:rsidR="0044714C" w:rsidRPr="00C675BD">
        <w:rPr>
          <w:lang w:val="en-CA" w:eastAsia="zh-TW"/>
        </w:rPr>
        <w:t>s</w:t>
      </w:r>
      <w:r w:rsidR="006100FB" w:rsidRPr="00C675BD">
        <w:rPr>
          <w:lang w:val="en-CA" w:eastAsia="zh-TW"/>
        </w:rPr>
        <w:t>.</w:t>
      </w:r>
      <w:r w:rsidR="006100FB">
        <w:rPr>
          <w:lang w:val="en-CA" w:eastAsia="zh-TW"/>
        </w:rPr>
        <w:t xml:space="preserve"> </w:t>
      </w:r>
      <w:r w:rsidR="00BB6005">
        <w:rPr>
          <w:lang w:val="en-CA" w:eastAsia="zh-TW"/>
        </w:rPr>
        <w:t xml:space="preserve">In order to encode JEM-4.0 </w:t>
      </w:r>
      <w:proofErr w:type="spellStart"/>
      <w:r w:rsidR="00BB6005">
        <w:rPr>
          <w:lang w:val="en-CA" w:eastAsia="zh-TW"/>
        </w:rPr>
        <w:t>bitstreams</w:t>
      </w:r>
      <w:proofErr w:type="spellEnd"/>
      <w:r w:rsidR="00BB6005">
        <w:rPr>
          <w:lang w:val="en-CA" w:eastAsia="zh-TW"/>
        </w:rPr>
        <w:t xml:space="preserve"> with float QP by</w:t>
      </w:r>
      <w:r w:rsidR="006100FB">
        <w:rPr>
          <w:lang w:val="en-CA" w:eastAsia="zh-TW"/>
        </w:rPr>
        <w:t xml:space="preserve"> parallel encoding, </w:t>
      </w:r>
      <w:r w:rsidR="008949C6">
        <w:rPr>
          <w:lang w:val="en-CA" w:eastAsia="zh-TW"/>
        </w:rPr>
        <w:t xml:space="preserve">steps </w:t>
      </w:r>
      <w:r w:rsidR="00BB6005">
        <w:rPr>
          <w:lang w:val="en-CA" w:eastAsia="zh-TW"/>
        </w:rPr>
        <w:t>described in the test plan [1] are used.</w:t>
      </w:r>
      <w:bookmarkStart w:id="4" w:name="_GoBack"/>
      <w:bookmarkEnd w:id="4"/>
    </w:p>
    <w:p w14:paraId="1595A0AA" w14:textId="6C91FABA" w:rsidR="004863BB" w:rsidRDefault="000420F6" w:rsidP="004863BB">
      <w:pPr>
        <w:tabs>
          <w:tab w:val="clear" w:pos="360"/>
        </w:tabs>
        <w:rPr>
          <w:lang w:val="en-CA" w:eastAsia="zh-TW"/>
        </w:rPr>
      </w:pPr>
      <w:r w:rsidRPr="006158EC">
        <w:rPr>
          <w:lang w:val="en-CA" w:eastAsia="zh-TW"/>
        </w:rPr>
        <w:t xml:space="preserve">In </w:t>
      </w:r>
      <w:r w:rsidR="00344CA6">
        <w:rPr>
          <w:lang w:val="en-CA" w:eastAsia="zh-TW"/>
        </w:rPr>
        <w:t xml:space="preserve">the </w:t>
      </w:r>
      <w:r w:rsidRPr="006158EC">
        <w:rPr>
          <w:lang w:val="en-CA" w:eastAsia="zh-TW"/>
        </w:rPr>
        <w:t xml:space="preserve">excel </w:t>
      </w:r>
      <w:r w:rsidR="00FF2966">
        <w:rPr>
          <w:lang w:val="en-CA" w:eastAsia="zh-TW"/>
        </w:rPr>
        <w:t>template</w:t>
      </w:r>
      <w:r w:rsidRPr="006158EC">
        <w:rPr>
          <w:lang w:val="en-CA" w:eastAsia="zh-TW"/>
        </w:rPr>
        <w:t xml:space="preserve">, there are two </w:t>
      </w:r>
      <w:r w:rsidR="00BD3BC7">
        <w:rPr>
          <w:lang w:val="en-CA" w:eastAsia="zh-TW"/>
        </w:rPr>
        <w:t>estimated</w:t>
      </w:r>
      <w:r w:rsidR="00BD3BC7" w:rsidRPr="006158EC">
        <w:rPr>
          <w:lang w:val="en-CA" w:eastAsia="zh-TW"/>
        </w:rPr>
        <w:t xml:space="preserve"> </w:t>
      </w:r>
      <w:r w:rsidRPr="006158EC">
        <w:rPr>
          <w:lang w:val="en-CA" w:eastAsia="zh-TW"/>
        </w:rPr>
        <w:t xml:space="preserve">QP values for </w:t>
      </w:r>
      <w:r w:rsidR="00BD3BC7">
        <w:rPr>
          <w:lang w:val="en-CA" w:eastAsia="zh-TW"/>
        </w:rPr>
        <w:t>each</w:t>
      </w:r>
      <w:r w:rsidRPr="006158EC">
        <w:rPr>
          <w:lang w:val="en-CA" w:eastAsia="zh-TW"/>
        </w:rPr>
        <w:t xml:space="preserve"> target bitrate</w:t>
      </w:r>
      <w:r w:rsidR="00BD3BC7">
        <w:rPr>
          <w:lang w:val="en-CA" w:eastAsia="zh-TW"/>
        </w:rPr>
        <w:t xml:space="preserve">. </w:t>
      </w:r>
      <w:r w:rsidR="006100FB" w:rsidRPr="006158EC">
        <w:rPr>
          <w:lang w:val="en-CA" w:eastAsia="zh-TW"/>
        </w:rPr>
        <w:t>One is slightly less than the target</w:t>
      </w:r>
      <w:r w:rsidR="00BD3BC7">
        <w:rPr>
          <w:lang w:val="en-CA" w:eastAsia="zh-TW"/>
        </w:rPr>
        <w:t xml:space="preserve"> bitrate</w:t>
      </w:r>
      <w:r w:rsidR="006100FB" w:rsidRPr="006158EC">
        <w:rPr>
          <w:lang w:val="en-CA" w:eastAsia="zh-TW"/>
        </w:rPr>
        <w:t xml:space="preserve">, </w:t>
      </w:r>
      <w:r w:rsidR="00BD3BC7">
        <w:rPr>
          <w:lang w:val="en-CA" w:eastAsia="zh-TW"/>
        </w:rPr>
        <w:t xml:space="preserve">and </w:t>
      </w:r>
      <w:r w:rsidR="006100FB" w:rsidRPr="006158EC">
        <w:rPr>
          <w:lang w:val="en-CA" w:eastAsia="zh-TW"/>
        </w:rPr>
        <w:t xml:space="preserve">the other is </w:t>
      </w:r>
      <w:r w:rsidR="00EF0C7F" w:rsidRPr="00EF0C7F">
        <w:rPr>
          <w:lang w:val="en-CA" w:eastAsia="zh-TW"/>
        </w:rPr>
        <w:t xml:space="preserve">slightly </w:t>
      </w:r>
      <w:r w:rsidR="00BD3BC7">
        <w:rPr>
          <w:lang w:val="en-CA" w:eastAsia="zh-TW"/>
        </w:rPr>
        <w:t>larger</w:t>
      </w:r>
      <w:r w:rsidR="00EF0C7F" w:rsidRPr="00EF0C7F">
        <w:rPr>
          <w:lang w:val="en-CA" w:eastAsia="zh-TW"/>
        </w:rPr>
        <w:t xml:space="preserve"> than the target</w:t>
      </w:r>
      <w:r w:rsidR="00BD3BC7">
        <w:rPr>
          <w:lang w:val="en-CA" w:eastAsia="zh-TW"/>
        </w:rPr>
        <w:t xml:space="preserve"> bitrate</w:t>
      </w:r>
      <w:r w:rsidRPr="006158EC">
        <w:rPr>
          <w:lang w:val="en-CA" w:eastAsia="zh-TW"/>
        </w:rPr>
        <w:t>.</w:t>
      </w:r>
      <w:r>
        <w:rPr>
          <w:lang w:val="en-CA" w:eastAsia="zh-TW"/>
        </w:rPr>
        <w:t xml:space="preserve"> </w:t>
      </w:r>
      <w:r w:rsidR="00FF2966">
        <w:rPr>
          <w:lang w:val="en-CA" w:eastAsia="zh-TW"/>
        </w:rPr>
        <w:t xml:space="preserve">According to the </w:t>
      </w:r>
      <w:r w:rsidR="00741A9A">
        <w:rPr>
          <w:lang w:val="en-CA" w:eastAsia="zh-TW"/>
        </w:rPr>
        <w:t>test plan</w:t>
      </w:r>
      <w:r w:rsidR="00FF2966">
        <w:rPr>
          <w:lang w:val="en-CA" w:eastAsia="zh-TW"/>
        </w:rPr>
        <w:t xml:space="preserve">, </w:t>
      </w:r>
      <w:r w:rsidR="00FF2966">
        <w:rPr>
          <w:lang w:eastAsia="ja-JP"/>
        </w:rPr>
        <w:t>b</w:t>
      </w:r>
      <w:r w:rsidR="00741A9A">
        <w:rPr>
          <w:rFonts w:hint="eastAsia"/>
          <w:lang w:eastAsia="ja-JP"/>
        </w:rPr>
        <w:t>itrate difference</w:t>
      </w:r>
      <w:r w:rsidR="006765C6">
        <w:rPr>
          <w:lang w:eastAsia="ja-JP"/>
        </w:rPr>
        <w:t>s</w:t>
      </w:r>
      <w:r w:rsidR="00741A9A">
        <w:rPr>
          <w:rFonts w:hint="eastAsia"/>
          <w:lang w:eastAsia="ja-JP"/>
        </w:rPr>
        <w:t xml:space="preserve"> between JEM and HM should be within 5%</w:t>
      </w:r>
      <w:r w:rsidR="00FF2966">
        <w:rPr>
          <w:lang w:val="en-CA" w:eastAsia="zh-TW"/>
        </w:rPr>
        <w:t xml:space="preserve">. Therefore, </w:t>
      </w:r>
      <w:r w:rsidR="00966175">
        <w:rPr>
          <w:lang w:val="en-CA" w:eastAsia="zh-TW"/>
        </w:rPr>
        <w:t xml:space="preserve">we chose </w:t>
      </w:r>
      <w:r w:rsidR="00741A9A">
        <w:rPr>
          <w:lang w:val="en-CA" w:eastAsia="zh-TW"/>
        </w:rPr>
        <w:t xml:space="preserve">the </w:t>
      </w:r>
      <w:r w:rsidR="00966175">
        <w:rPr>
          <w:lang w:val="en-CA" w:eastAsia="zh-TW"/>
        </w:rPr>
        <w:t xml:space="preserve">bitrate </w:t>
      </w:r>
      <w:r w:rsidR="00741A9A">
        <w:rPr>
          <w:lang w:val="en-CA" w:eastAsia="zh-TW"/>
        </w:rPr>
        <w:t xml:space="preserve">closer to the </w:t>
      </w:r>
      <w:r w:rsidR="00966175">
        <w:rPr>
          <w:lang w:val="en-CA" w:eastAsia="zh-TW"/>
        </w:rPr>
        <w:t xml:space="preserve">result </w:t>
      </w:r>
      <w:r w:rsidR="00741A9A">
        <w:rPr>
          <w:lang w:val="en-CA" w:eastAsia="zh-TW"/>
        </w:rPr>
        <w:t xml:space="preserve">of </w:t>
      </w:r>
      <w:r w:rsidR="009B7B29">
        <w:rPr>
          <w:lang w:val="en-CA" w:eastAsia="zh-TW"/>
        </w:rPr>
        <w:t>HM-16.13</w:t>
      </w:r>
      <w:r w:rsidR="00741A9A">
        <w:rPr>
          <w:lang w:val="en-CA" w:eastAsia="zh-TW"/>
        </w:rPr>
        <w:t xml:space="preserve">. </w:t>
      </w:r>
      <w:r w:rsidR="00E674FD">
        <w:rPr>
          <w:lang w:val="en-CA" w:eastAsia="zh-TW"/>
        </w:rPr>
        <w:t>The bitrates and PSNR values are collected from the re-encode</w:t>
      </w:r>
      <w:r w:rsidR="006765C6">
        <w:rPr>
          <w:lang w:val="en-CA" w:eastAsia="zh-TW"/>
        </w:rPr>
        <w:t>d</w:t>
      </w:r>
      <w:r w:rsidR="00E674FD">
        <w:rPr>
          <w:lang w:val="en-CA" w:eastAsia="zh-TW"/>
        </w:rPr>
        <w:t xml:space="preserve"> sequences. </w:t>
      </w:r>
    </w:p>
    <w:p w14:paraId="28415F38" w14:textId="0313AF3A" w:rsidR="004863BB" w:rsidRDefault="004863BB" w:rsidP="004863BB">
      <w:pPr>
        <w:tabs>
          <w:tab w:val="clear" w:pos="360"/>
        </w:tabs>
        <w:rPr>
          <w:lang w:val="en-CA" w:eastAsia="zh-TW"/>
        </w:rPr>
      </w:pPr>
      <w:r>
        <w:rPr>
          <w:lang w:val="en-CA" w:eastAsia="zh-TW"/>
        </w:rPr>
        <w:t xml:space="preserve">The encoding </w:t>
      </w:r>
      <w:r w:rsidR="00955008" w:rsidRPr="00955008">
        <w:rPr>
          <w:lang w:val="en-CA" w:eastAsia="zh-TW"/>
        </w:rPr>
        <w:t xml:space="preserve">results </w:t>
      </w:r>
      <w:r>
        <w:rPr>
          <w:lang w:val="en-CA" w:eastAsia="zh-TW"/>
        </w:rPr>
        <w:t>of 1080</w:t>
      </w:r>
      <w:r w:rsidR="00F2114E">
        <w:rPr>
          <w:lang w:val="en-CA" w:eastAsia="zh-TW"/>
        </w:rPr>
        <w:t>p</w:t>
      </w:r>
      <w:r>
        <w:rPr>
          <w:lang w:val="en-CA" w:eastAsia="zh-TW"/>
        </w:rPr>
        <w:t xml:space="preserve"> test sequences were</w:t>
      </w:r>
      <w:r w:rsidR="00955008" w:rsidRPr="00955008">
        <w:rPr>
          <w:lang w:val="en-CA" w:eastAsia="zh-TW"/>
        </w:rPr>
        <w:t xml:space="preserve"> c</w:t>
      </w:r>
      <w:r>
        <w:rPr>
          <w:lang w:val="en-CA" w:eastAsia="zh-TW"/>
        </w:rPr>
        <w:t xml:space="preserve">ross checked by Sony, and the encoding </w:t>
      </w:r>
      <w:r w:rsidR="00955008" w:rsidRPr="00955008">
        <w:rPr>
          <w:lang w:val="en-CA" w:eastAsia="zh-TW"/>
        </w:rPr>
        <w:t>results</w:t>
      </w:r>
      <w:r>
        <w:rPr>
          <w:lang w:val="en-CA" w:eastAsia="zh-TW"/>
        </w:rPr>
        <w:t xml:space="preserve"> of 4K test sequences were</w:t>
      </w:r>
      <w:r w:rsidR="00955008" w:rsidRPr="00955008">
        <w:rPr>
          <w:lang w:val="en-CA" w:eastAsia="zh-TW"/>
        </w:rPr>
        <w:t xml:space="preserve"> cross checked by DJI and Qualcomm.</w:t>
      </w:r>
      <w:r>
        <w:rPr>
          <w:lang w:val="en-CA" w:eastAsia="zh-TW"/>
        </w:rPr>
        <w:t xml:space="preserve"> The results are summarized below. More details can be found in the attached excel files.</w:t>
      </w:r>
    </w:p>
    <w:p w14:paraId="47B18849" w14:textId="535D158C" w:rsidR="00B12AF4" w:rsidRDefault="00D06552" w:rsidP="004863BB">
      <w:pPr>
        <w:tabs>
          <w:tab w:val="clear" w:pos="360"/>
        </w:tabs>
        <w:rPr>
          <w:lang w:val="en-CA" w:eastAsia="zh-TW"/>
        </w:rPr>
      </w:pPr>
      <w:ins w:id="5" w:author="JackLin ITRI" w:date="2017-01-12T10:56:00Z">
        <w:r>
          <w:rPr>
            <w:lang w:val="en-CA" w:eastAsia="zh-TW"/>
          </w:rPr>
          <w:t>In addition to 782-frame version of Food Market 2, we also encoded the 492-frame version (Food Market 2 short)</w:t>
        </w:r>
      </w:ins>
      <w:ins w:id="6" w:author="JackLin ITRI" w:date="2017-01-12T10:57:00Z">
        <w:r w:rsidR="00CF1013">
          <w:rPr>
            <w:lang w:val="en-CA" w:eastAsia="zh-TW"/>
          </w:rPr>
          <w:t>. T</w:t>
        </w:r>
      </w:ins>
      <w:ins w:id="7" w:author="JackLin ITRI" w:date="2017-01-12T10:56:00Z">
        <w:r>
          <w:rPr>
            <w:lang w:val="en-CA" w:eastAsia="zh-TW"/>
          </w:rPr>
          <w:t>he 300-frame version from th</w:t>
        </w:r>
        <w:r w:rsidR="00CF1013">
          <w:rPr>
            <w:lang w:val="en-CA" w:eastAsia="zh-TW"/>
          </w:rPr>
          <w:t>e original Food Market 2 video is denoted as Food Market 2 old</w:t>
        </w:r>
        <w:r>
          <w:rPr>
            <w:lang w:val="en-CA" w:eastAsia="zh-TW"/>
          </w:rPr>
          <w:t>. These data are also provided in Table 7</w:t>
        </w:r>
      </w:ins>
    </w:p>
    <w:p w14:paraId="54E6C2BE" w14:textId="77777777" w:rsidR="00D72E99" w:rsidRPr="00B12AF4" w:rsidRDefault="00D72E99" w:rsidP="00953C56">
      <w:pPr>
        <w:rPr>
          <w:lang w:val="en-CA" w:eastAsia="zh-TW"/>
        </w:rPr>
      </w:pPr>
    </w:p>
    <w:p w14:paraId="33C9CE83" w14:textId="2B0655FA" w:rsidR="00220DBB" w:rsidRDefault="00D25BE4" w:rsidP="00220DBB">
      <w:pPr>
        <w:pStyle w:val="ab"/>
        <w:rPr>
          <w:noProof/>
        </w:rPr>
      </w:pPr>
      <w:r>
        <w:t xml:space="preserve">Table </w:t>
      </w:r>
      <w:fldSimple w:instr=" SEQ Table \* ARABIC ">
        <w:r>
          <w:rPr>
            <w:noProof/>
          </w:rPr>
          <w:t>5</w:t>
        </w:r>
      </w:fldSimple>
      <w:r>
        <w:rPr>
          <w:noProof/>
        </w:rPr>
        <w:t>:</w:t>
      </w:r>
      <w:r w:rsidRPr="00644CF9">
        <w:rPr>
          <w:noProof/>
        </w:rPr>
        <w:t xml:space="preserve"> </w:t>
      </w:r>
      <w:r w:rsidR="00F671BD">
        <w:rPr>
          <w:noProof/>
        </w:rPr>
        <w:t xml:space="preserve">Encoding </w:t>
      </w:r>
      <w:r w:rsidRPr="00644CF9">
        <w:rPr>
          <w:noProof/>
        </w:rPr>
        <w:t>result</w:t>
      </w:r>
      <w:r w:rsidR="00F671BD">
        <w:rPr>
          <w:noProof/>
        </w:rPr>
        <w:t>s</w:t>
      </w:r>
      <w:r w:rsidRPr="00644CF9">
        <w:rPr>
          <w:noProof/>
        </w:rPr>
        <w:t xml:space="preserve"> </w:t>
      </w:r>
      <w:r w:rsidR="00F671BD">
        <w:rPr>
          <w:noProof/>
        </w:rPr>
        <w:t>of</w:t>
      </w:r>
      <w:r w:rsidRPr="00644CF9">
        <w:rPr>
          <w:noProof/>
        </w:rPr>
        <w:t xml:space="preserve"> 1080p test sequences</w:t>
      </w:r>
      <w:r w:rsidR="00F671BD">
        <w:rPr>
          <w:noProof/>
        </w:rPr>
        <w:t xml:space="preserve"> by</w:t>
      </w:r>
      <w:r w:rsidRPr="00644CF9">
        <w:rPr>
          <w:noProof/>
        </w:rPr>
        <w:t xml:space="preserve"> </w:t>
      </w:r>
      <w:r w:rsidR="00F671BD">
        <w:rPr>
          <w:noProof/>
        </w:rPr>
        <w:t>using</w:t>
      </w:r>
      <w:r w:rsidRPr="00644CF9">
        <w:rPr>
          <w:noProof/>
        </w:rPr>
        <w:t xml:space="preserve"> </w:t>
      </w:r>
      <w:r w:rsidR="009B7B29">
        <w:rPr>
          <w:noProof/>
        </w:rPr>
        <w:t>HM-16.13</w:t>
      </w:r>
      <w:r w:rsidRPr="00644CF9">
        <w:rPr>
          <w:noProof/>
        </w:rPr>
        <w:t xml:space="preserve"> and </w:t>
      </w:r>
      <w:r w:rsidR="009B7B29">
        <w:rPr>
          <w:noProof/>
        </w:rPr>
        <w:t>JEM-4.0</w:t>
      </w:r>
      <w:r w:rsidR="00F671BD">
        <w:rPr>
          <w:noProof/>
        </w:rPr>
        <w:t xml:space="preserve"> with float QP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42"/>
        <w:gridCol w:w="992"/>
        <w:gridCol w:w="992"/>
        <w:gridCol w:w="1276"/>
        <w:gridCol w:w="1276"/>
        <w:gridCol w:w="584"/>
        <w:gridCol w:w="1134"/>
        <w:gridCol w:w="1374"/>
        <w:gridCol w:w="1134"/>
        <w:gridCol w:w="992"/>
      </w:tblGrid>
      <w:tr w:rsidR="00953C56" w:rsidRPr="00953C56" w14:paraId="4F97FD2C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600449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Metro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F75A8F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584" w:type="dxa"/>
            <w:shd w:val="clear" w:color="000000" w:fill="D6DCE4"/>
            <w:noWrap/>
            <w:vAlign w:val="center"/>
            <w:hideMark/>
          </w:tcPr>
          <w:p w14:paraId="7FE0C86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3642" w:type="dxa"/>
            <w:gridSpan w:val="3"/>
            <w:shd w:val="clear" w:color="000000" w:fill="D6DCE4"/>
            <w:noWrap/>
            <w:vAlign w:val="center"/>
            <w:hideMark/>
          </w:tcPr>
          <w:p w14:paraId="6D73FC3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15A0A9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5438F8DE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4D854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328D0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5A4E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386D8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73B86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19D4D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AA40A0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221AD1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0FA69E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1BDAA3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2AD86B2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8B04F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E73F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88AC58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EC797C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0.5931088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1612F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-1.15%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BE37D7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519E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328D4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0.5968296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7F51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F66EE7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0.63%</w:t>
            </w:r>
          </w:p>
        </w:tc>
      </w:tr>
      <w:tr w:rsidR="00D72E99" w:rsidRPr="00953C56" w14:paraId="516FCFA2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93C2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E97F6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6C6E1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37.7867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6BD668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0.8933168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B139EB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ABD93F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5E387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4D559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0.898488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7CB5C2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9B3C9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0.58%</w:t>
            </w:r>
          </w:p>
        </w:tc>
      </w:tr>
      <w:tr w:rsidR="00D72E99" w:rsidRPr="00953C56" w14:paraId="41527424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97D59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lastRenderedPageBreak/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8EC34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8A1DAE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34.0533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456D6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1.4936912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276D5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3E7DA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AA91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A910DB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1.4906008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9C73A0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B0A32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-0.21%</w:t>
            </w:r>
          </w:p>
        </w:tc>
      </w:tr>
      <w:tr w:rsidR="00D72E99" w:rsidRPr="00953C56" w14:paraId="780F060B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33E62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4EA41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2F9674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FB409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2.6219544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5E8E2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24A055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CBA9FF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28.21538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6E97684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2.5802456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18913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2CAC5B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-1.59%</w:t>
            </w:r>
          </w:p>
        </w:tc>
      </w:tr>
      <w:tr w:rsidR="00D72E99" w:rsidRPr="00953C56" w14:paraId="4640D845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367BF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E30DDB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B659D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26.2533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5A0AA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4.2998624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C828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CBAD1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5FCF1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25.21538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13C5181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4.2978376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39FBE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80B2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-0.05%</w:t>
            </w:r>
          </w:p>
        </w:tc>
      </w:tr>
      <w:tr w:rsidR="00953C56" w:rsidRPr="00953C56" w14:paraId="3C31F90B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40B59A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Food Market 2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1E477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04CB8CA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0FE0BFF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795B40E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42BF44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48685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5D6E1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9C02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F1367D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682F2C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8A8902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5AE725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06670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4EFAA0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1A3279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CD701F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73455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438B21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41.7826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14E3C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0.5969629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2728DA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-0.51%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FB1030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CE08C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  <w:r w:rsidR="0096560A">
              <w:rPr>
                <w:color w:val="000000"/>
                <w:sz w:val="20"/>
                <w:lang w:eastAsia="zh-TW"/>
              </w:rPr>
              <w:t>0</w:t>
            </w:r>
            <w:r w:rsidRPr="00953C56">
              <w:rPr>
                <w:color w:val="000000"/>
                <w:sz w:val="20"/>
                <w:lang w:eastAsia="zh-TW"/>
              </w:rPr>
              <w:t>.78261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F33569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0.599361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8EB8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13D5D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0.40%</w:t>
            </w:r>
          </w:p>
        </w:tc>
      </w:tr>
      <w:tr w:rsidR="00D72E99" w:rsidRPr="00953C56" w14:paraId="14E5CAC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D773A8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0C7E4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455E0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38.8158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D9C405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0.8950975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E5CBCC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6C38F4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75BDD2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A40C7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0.8992198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208D3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5D76F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0.46%</w:t>
            </w:r>
          </w:p>
        </w:tc>
      </w:tr>
      <w:tr w:rsidR="00D72E99" w:rsidRPr="00953C56" w14:paraId="5C38C5D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EA0DB1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02781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C6100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35.0384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61B8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1.4918357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1E39C2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3EB07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7FE0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33.47692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6CFEA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1.4932346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16683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DA77F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0.09%</w:t>
            </w:r>
          </w:p>
        </w:tc>
      </w:tr>
      <w:tr w:rsidR="00D72E99" w:rsidRPr="00953C56" w14:paraId="32B69A21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90B04F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C9C66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CE2F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20F438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2.5973487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9F1AE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8D860A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015BE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1F2FC0A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2.5925702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5FF8E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7FE52A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-0.18%</w:t>
            </w:r>
          </w:p>
        </w:tc>
      </w:tr>
      <w:tr w:rsidR="00D72E99" w:rsidRPr="00953C56" w14:paraId="6D9BB2E9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243B1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9F6354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567089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27.2353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CC13EE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4.2852773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C96162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4DCBC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347782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26.21538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7D95D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4.2836329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EFDE4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2E55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-0.04%</w:t>
            </w:r>
          </w:p>
        </w:tc>
      </w:tr>
      <w:tr w:rsidR="00953C56" w:rsidRPr="00953C56" w14:paraId="3618CAE5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092B758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Ritual Dance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634890A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71E199D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76D720F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16305067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02C96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98FAD8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017AC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BCED5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8E9AFA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803D81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686601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C2256B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C6548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49F168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445D547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56892F9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F3D28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E1607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45.36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43F592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0.5962408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D4BFA6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06D2BF2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FB09D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43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2B44C9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0.5983544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9EA7F5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424019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0.35%</w:t>
            </w:r>
          </w:p>
        </w:tc>
      </w:tr>
      <w:tr w:rsidR="00D72E99" w:rsidRPr="00953C56" w14:paraId="7BE8D08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7F5B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F10B1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D42EF0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40.9667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BD8EDF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0.8946896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C2E9B7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30FD41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14758D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928AA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0.899476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82B050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56DAF3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0.53%</w:t>
            </w:r>
          </w:p>
        </w:tc>
      </w:tr>
      <w:tr w:rsidR="00D72E99" w:rsidRPr="00953C56" w14:paraId="47BA283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D95110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BA294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CF7C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37.1467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CDFEC6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1.4921496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57C73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25762F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D7C670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35.21538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2888AA4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1.4985216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DF9CE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37D44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0.43%</w:t>
            </w:r>
          </w:p>
        </w:tc>
      </w:tr>
      <w:tr w:rsidR="00D72E99" w:rsidRPr="00953C56" w14:paraId="075779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A66D0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B24AB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4EA05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32.865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0D9861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2.6233872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3F98ED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7E8FB2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FF82AC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31.21538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E8F3C0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FE1F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14C8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-1.04%</w:t>
            </w:r>
          </w:p>
        </w:tc>
      </w:tr>
      <w:tr w:rsidR="00D72E99" w:rsidRPr="00953C56" w14:paraId="7AEC6E79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1E82AB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BAF9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A0599D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29.0533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EB25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4.2833192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F0C39F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3176A0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44A7C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27.51389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89A404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4.286272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A025E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ADAE76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0.07%</w:t>
            </w:r>
          </w:p>
        </w:tc>
      </w:tr>
      <w:tr w:rsidR="00953C56" w:rsidRPr="00953C56" w14:paraId="28F230B1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5B57152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Square Time lapse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36D3B3D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72A61E4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69E59E2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35877DD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E42B1F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B15A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1F7DB4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CA40A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C3218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8DA133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20F4E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85F67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F090AB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EC1F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499C0FC4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9F4A7E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9DB401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3651A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42.555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E830D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0.5977008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A67D8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-0.38%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12A5A3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D3D6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9D259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0.5953088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BB208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DA8E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-0.40%</w:t>
            </w:r>
          </w:p>
        </w:tc>
      </w:tr>
      <w:tr w:rsidR="00D72E99" w:rsidRPr="00953C56" w14:paraId="22253D8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315A9C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1FB7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8D157C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39.6967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221E0B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0.8928184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8B76BE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FB3746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866EE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38.7385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A5AB1E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0.9010952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4678DA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0.12%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3B3573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0.93%</w:t>
            </w:r>
          </w:p>
        </w:tc>
      </w:tr>
      <w:tr w:rsidR="00D72E99" w:rsidRPr="00953C56" w14:paraId="1D1B7E4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9B75E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AABA6D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2D7C6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092DA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1.4867128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D29B4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40B6D0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56285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34.47692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FBA98F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1.4942184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48B312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AE9241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0.50%</w:t>
            </w:r>
          </w:p>
        </w:tc>
      </w:tr>
      <w:tr w:rsidR="00D72E99" w:rsidRPr="00953C56" w14:paraId="40EEFF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2C802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0440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3252B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32.2967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99CFC5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2.5873888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89941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702DAD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3927BE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30.7385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5A8AB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2.614348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DA8C4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4486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1.04%</w:t>
            </w:r>
          </w:p>
        </w:tc>
      </w:tr>
      <w:tr w:rsidR="00D72E99" w:rsidRPr="00953C56" w14:paraId="58B6F0DC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BD81F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D37D5A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0B46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28.7433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5A4FA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4.2798168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53485E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B01937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836C2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6AD7DDB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4.2998744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661AA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D1BFC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0.47%</w:t>
            </w:r>
          </w:p>
        </w:tc>
      </w:tr>
      <w:tr w:rsidR="00953C56" w:rsidRPr="00953C56" w14:paraId="4D36345E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7D4311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Runners (30p)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0FA6C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92" w:type="dxa"/>
            <w:gridSpan w:val="3"/>
            <w:shd w:val="clear" w:color="000000" w:fill="D6DCE4"/>
            <w:noWrap/>
            <w:vAlign w:val="center"/>
            <w:hideMark/>
          </w:tcPr>
          <w:p w14:paraId="722A856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134" w:type="dxa"/>
            <w:shd w:val="clear" w:color="000000" w:fill="D6DCE4"/>
            <w:noWrap/>
            <w:vAlign w:val="center"/>
            <w:hideMark/>
          </w:tcPr>
          <w:p w14:paraId="644D56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05F2C32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779BDB3B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383DBA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48D956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6A8F8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B4CFC3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374FA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09C9AA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A5DBB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2DEA8A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9C91DE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38D87B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68BB873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136544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4C0C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C90E2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49.7733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49A6E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0.3950504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9431C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-1.24%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4946549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A271E2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9BBE7E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0.3988496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8BD465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3F556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0.96%</w:t>
            </w:r>
          </w:p>
        </w:tc>
      </w:tr>
      <w:tr w:rsidR="00D72E99" w:rsidRPr="00953C56" w14:paraId="0D29153D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D3F110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77E629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99E5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45.2533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90F999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0.5942176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84217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-0.96%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60432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1951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44.48485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860DA2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0.5967008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9D1F7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4CD25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0.42%</w:t>
            </w:r>
          </w:p>
        </w:tc>
      </w:tr>
      <w:tr w:rsidR="00D72E99" w:rsidRPr="00953C56" w14:paraId="0938ECB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C207BC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39917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8DFB4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ED174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0.9946464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BA3B6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29451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F19C6A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40.4848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AE6BE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0.9919552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128DE9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F04F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-0.27%</w:t>
            </w:r>
          </w:p>
        </w:tc>
      </w:tr>
      <w:tr w:rsidR="00D72E99" w:rsidRPr="00953C56" w14:paraId="606DA2B1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7DEA3A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389F0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3977D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37.2267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B7DB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1.6931464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1767B1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95D047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081EEC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36.48485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3B2FB9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1.6903248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6A0CB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76D24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-0.17%</w:t>
            </w:r>
          </w:p>
        </w:tc>
      </w:tr>
      <w:tr w:rsidR="00D72E99" w:rsidRPr="00953C56" w14:paraId="3CA2BA5A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907434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6ACF8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4D83DC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33.28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6C7B70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2.8879504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6C5E5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0F31AE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95C88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32.4848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DF176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2.9074664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36E386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0.26%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6768A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0.68%</w:t>
            </w:r>
          </w:p>
        </w:tc>
      </w:tr>
    </w:tbl>
    <w:p w14:paraId="06B3A732" w14:textId="77777777" w:rsidR="0002112B" w:rsidRDefault="0002112B" w:rsidP="00E6059C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</w:p>
    <w:p w14:paraId="3521CB08" w14:textId="6D6744CD" w:rsidR="00AD0487" w:rsidRDefault="00D25BE4" w:rsidP="00DD1C40">
      <w:pPr>
        <w:pStyle w:val="ab"/>
        <w:rPr>
          <w:noProof/>
        </w:rPr>
      </w:pPr>
      <w:r>
        <w:t xml:space="preserve">Table </w:t>
      </w:r>
      <w:fldSimple w:instr=" SEQ Table \* ARABIC ">
        <w:r>
          <w:rPr>
            <w:noProof/>
          </w:rPr>
          <w:t>6</w:t>
        </w:r>
      </w:fldSimple>
      <w:r>
        <w:t>:</w:t>
      </w:r>
      <w:r>
        <w:rPr>
          <w:noProof/>
        </w:rPr>
        <w:t xml:space="preserve"> </w:t>
      </w:r>
      <w:r w:rsidR="00F671BD">
        <w:rPr>
          <w:noProof/>
        </w:rPr>
        <w:t xml:space="preserve">Encoding </w:t>
      </w:r>
      <w:r w:rsidR="00F671BD" w:rsidRPr="00644CF9">
        <w:rPr>
          <w:noProof/>
        </w:rPr>
        <w:t>result</w:t>
      </w:r>
      <w:r w:rsidR="00F671BD">
        <w:rPr>
          <w:noProof/>
        </w:rPr>
        <w:t>s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of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4K</w:t>
      </w:r>
      <w:r w:rsidR="00F671BD" w:rsidRPr="00644CF9">
        <w:rPr>
          <w:noProof/>
        </w:rPr>
        <w:t xml:space="preserve"> test sequences </w:t>
      </w:r>
      <w:r w:rsidR="00F671BD">
        <w:rPr>
          <w:noProof/>
        </w:rPr>
        <w:t>by using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HM-16.13</w:t>
      </w:r>
      <w:r w:rsidR="00F671BD" w:rsidRPr="00644CF9">
        <w:rPr>
          <w:noProof/>
        </w:rPr>
        <w:t xml:space="preserve"> and </w:t>
      </w:r>
      <w:r w:rsidR="00F671BD">
        <w:rPr>
          <w:noProof/>
        </w:rPr>
        <w:t>JEM-4.0 with float QP</w:t>
      </w:r>
      <w:r w:rsidR="00F671BD" w:rsidRPr="0054186F" w:rsidDel="00F671BD">
        <w:rPr>
          <w:noProof/>
        </w:rPr>
        <w:t xml:space="preserve"> 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01"/>
        <w:gridCol w:w="907"/>
        <w:gridCol w:w="992"/>
        <w:gridCol w:w="1276"/>
        <w:gridCol w:w="1276"/>
        <w:gridCol w:w="708"/>
        <w:gridCol w:w="1134"/>
        <w:gridCol w:w="1276"/>
        <w:gridCol w:w="1134"/>
        <w:gridCol w:w="992"/>
      </w:tblGrid>
      <w:tr w:rsidR="004B10DB" w:rsidRPr="004B10DB" w14:paraId="6DE31199" w14:textId="77777777" w:rsidTr="004F767A">
        <w:trPr>
          <w:trHeight w:val="330"/>
          <w:jc w:val="center"/>
        </w:trPr>
        <w:tc>
          <w:tcPr>
            <w:tcW w:w="1408" w:type="dxa"/>
            <w:gridSpan w:val="2"/>
            <w:shd w:val="clear" w:color="000000" w:fill="D6DCE4"/>
            <w:noWrap/>
            <w:vAlign w:val="center"/>
            <w:hideMark/>
          </w:tcPr>
          <w:p w14:paraId="6C76CFA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iceAerial</w:t>
            </w:r>
            <w:proofErr w:type="spellEnd"/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2508A95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52" w:type="dxa"/>
            <w:gridSpan w:val="4"/>
            <w:shd w:val="clear" w:color="000000" w:fill="D6DCE4"/>
            <w:noWrap/>
            <w:vAlign w:val="center"/>
            <w:hideMark/>
          </w:tcPr>
          <w:p w14:paraId="58550B4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519F789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4B10DB" w:rsidRPr="004B10DB" w14:paraId="79D7285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3B27105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30fps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4ABD4A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F0A7AE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0193D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531B8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4653091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A90A06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966829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CAC6F0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E2B9A9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4B10DB" w:rsidRPr="004B10DB" w14:paraId="42FFF269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E32768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00F90D0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D74A68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50.78667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F2611C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0.5939232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284678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-1.01%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C8503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D410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46.4848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38315E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0.5993208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6EADE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55BB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0.91%</w:t>
            </w:r>
          </w:p>
        </w:tc>
      </w:tr>
      <w:tr w:rsidR="004B10DB" w:rsidRPr="004B10DB" w14:paraId="2D4079E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700373C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F7D2D4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3FA9A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44.41667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55B6A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0.9950976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F0B782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60E37D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A80A5E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41.4848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6A036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4B10DB">
              <w:rPr>
                <w:sz w:val="20"/>
                <w:lang w:eastAsia="zh-TW"/>
              </w:rPr>
              <w:t>0.9775592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211A13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-2.24%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62C58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-1.76%</w:t>
            </w:r>
          </w:p>
        </w:tc>
      </w:tr>
      <w:tr w:rsidR="004B10DB" w:rsidRPr="004B10DB" w14:paraId="3EDC3DC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1D914CB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A37D77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B5321F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39.46667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F4BD49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1.5906992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B28152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-0.58%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BC040A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7D05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36.48485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38DC3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1.5964744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C65A8F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30FC3E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0.36%</w:t>
            </w:r>
          </w:p>
        </w:tc>
      </w:tr>
      <w:tr w:rsidR="004B10DB" w:rsidRPr="004B10DB" w14:paraId="07976EFF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23ADDA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lastRenderedPageBreak/>
              <w:t>R4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756FC4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19261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34.42667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2D7AC6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2.6951264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6FCE5A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-0.18%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F03C88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31DDF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32.4848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1CC8E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2.6984336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54625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-0.06%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E4E942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0.12%</w:t>
            </w:r>
          </w:p>
        </w:tc>
      </w:tr>
      <w:tr w:rsidR="004B10DB" w:rsidRPr="004B10DB" w14:paraId="250D30ED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5789EEA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195311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38A2B6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29.46667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6B10B8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5.0004312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11326F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0.01%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6CA6FB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F2C190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28.4848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9C98DD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4.7934352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5453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-4.13%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211EF1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-4.14%</w:t>
            </w:r>
          </w:p>
        </w:tc>
      </w:tr>
      <w:tr w:rsidR="004B10DB" w:rsidRPr="004B10DB" w14:paraId="7FA4388D" w14:textId="77777777" w:rsidTr="004F767A">
        <w:trPr>
          <w:trHeight w:val="345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061AAE1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89598D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E14A2C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26.86333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8B59B1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8.1844976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0C73D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2.31%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6AC3C8F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01230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AAA0DC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7.88608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DF485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-1.42%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8E7CCA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-3.65%</w:t>
            </w:r>
          </w:p>
        </w:tc>
      </w:tr>
      <w:tr w:rsidR="004B10DB" w:rsidRPr="004B10DB" w14:paraId="3FF594B9" w14:textId="77777777" w:rsidTr="004F767A">
        <w:trPr>
          <w:trHeight w:val="330"/>
          <w:jc w:val="center"/>
        </w:trPr>
        <w:tc>
          <w:tcPr>
            <w:tcW w:w="1408" w:type="dxa"/>
            <w:gridSpan w:val="2"/>
            <w:shd w:val="clear" w:color="000000" w:fill="D6DCE4"/>
            <w:noWrap/>
            <w:vAlign w:val="center"/>
            <w:hideMark/>
          </w:tcPr>
          <w:p w14:paraId="5A1A776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iceRiver</w:t>
            </w:r>
            <w:proofErr w:type="spellEnd"/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44637FC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52" w:type="dxa"/>
            <w:gridSpan w:val="4"/>
            <w:shd w:val="clear" w:color="000000" w:fill="D6DCE4"/>
            <w:noWrap/>
            <w:vAlign w:val="center"/>
            <w:hideMark/>
          </w:tcPr>
          <w:p w14:paraId="3829316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1F594D4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4B10DB" w:rsidRPr="004B10DB" w14:paraId="3FB7182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B575C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30fps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1822FB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A6D89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3DDD8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67A5E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4255964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72A3B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1007F3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B1D87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6DD37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4B10DB" w:rsidRPr="004B10DB" w14:paraId="7AD034D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6E2550B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896C5E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B3278E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39.84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54C47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0.5967392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101791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090721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0753E9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38.48485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CEFBC5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0.5991368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183A9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08C20B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0.40%</w:t>
            </w:r>
          </w:p>
        </w:tc>
      </w:tr>
      <w:tr w:rsidR="004B10DB" w:rsidRPr="004B10DB" w14:paraId="590FD8C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08821E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18A6AD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630DF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35.81335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F8D42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0.9953432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3EEED4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01176D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909CD5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8180A6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0.998492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54F4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31EAF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0.32%</w:t>
            </w:r>
          </w:p>
        </w:tc>
      </w:tr>
      <w:tr w:rsidR="004B10DB" w:rsidRPr="004B10DB" w14:paraId="62DD58E6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FFB217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0403C7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B5C26F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951046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1.5876104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4223EA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-0.77%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0C9793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C3BD47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E53074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1.5888368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4B79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-0.70%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913CF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0.08%</w:t>
            </w:r>
          </w:p>
        </w:tc>
      </w:tr>
      <w:tr w:rsidR="004B10DB" w:rsidRPr="004B10DB" w14:paraId="4C2455DC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60A869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7D462A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D9B5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27.68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02518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2.6935176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A23BA3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7ACA0F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4A6C4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CB182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2.69126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6AD9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-0.32%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C24001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-0.08%</w:t>
            </w:r>
          </w:p>
        </w:tc>
      </w:tr>
      <w:tr w:rsidR="004B10DB" w:rsidRPr="004B10DB" w14:paraId="2D4A553F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8FEBB2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F5EA60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D1432B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23.52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AEB281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4.9829456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A6EEE3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-0.34%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CB5ED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53FEB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22.48485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3606B8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4.9683352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0A163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F027B8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-0.29%</w:t>
            </w:r>
          </w:p>
        </w:tc>
      </w:tr>
      <w:tr w:rsidR="004B10DB" w:rsidRPr="004B10DB" w14:paraId="66A50497" w14:textId="77777777" w:rsidTr="004F767A">
        <w:trPr>
          <w:trHeight w:val="345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17B50BE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1795A73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3C686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21.36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F7D40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7.932324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0F4BB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-0.85%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CD8F4F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A3A6BC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E45155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7.9096288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B50B4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-1.13%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22A87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-0.29%</w:t>
            </w:r>
          </w:p>
        </w:tc>
      </w:tr>
    </w:tbl>
    <w:p w14:paraId="7B9EF825" w14:textId="77777777" w:rsidR="00F55D34" w:rsidRDefault="00F55D34" w:rsidP="004F767A">
      <w:pPr>
        <w:rPr>
          <w:rFonts w:eastAsia="MS Mincho"/>
          <w:lang w:val="en-CA" w:eastAsia="ja-JP"/>
        </w:rPr>
      </w:pPr>
    </w:p>
    <w:p w14:paraId="49CD20D1" w14:textId="1D4C2FB6" w:rsidR="00A07609" w:rsidRDefault="00A07609" w:rsidP="00A07609">
      <w:pPr>
        <w:pStyle w:val="ab"/>
        <w:rPr>
          <w:rFonts w:eastAsia="MS Mincho"/>
          <w:lang w:val="en-CA" w:eastAsia="ja-JP"/>
        </w:rPr>
      </w:pPr>
      <w:moveFromRangeStart w:id="8" w:author="YHJ" w:date="2017-01-12T14:24:00Z" w:name="move471994414"/>
      <w:moveFrom w:id="9" w:author="YHJ" w:date="2017-01-12T14:24:00Z">
        <w:r w:rsidDel="00A07609">
          <w:t>Table 7:</w:t>
        </w:r>
        <w:r w:rsidDel="00A07609">
          <w:rPr>
            <w:noProof/>
          </w:rPr>
          <w:t xml:space="preserve"> Encoding </w:t>
        </w:r>
        <w:r w:rsidRPr="00644CF9" w:rsidDel="00A07609">
          <w:rPr>
            <w:noProof/>
          </w:rPr>
          <w:t>result</w:t>
        </w:r>
        <w:r w:rsidDel="00A07609">
          <w:rPr>
            <w:noProof/>
          </w:rPr>
          <w:t>s</w:t>
        </w:r>
        <w:r w:rsidRPr="00644CF9" w:rsidDel="00A07609">
          <w:rPr>
            <w:noProof/>
          </w:rPr>
          <w:t xml:space="preserve"> </w:t>
        </w:r>
        <w:r w:rsidDel="00A07609">
          <w:rPr>
            <w:noProof/>
          </w:rPr>
          <w:t>of Food Market 2</w:t>
        </w:r>
        <w:r w:rsidRPr="00644CF9" w:rsidDel="00A07609">
          <w:rPr>
            <w:noProof/>
          </w:rPr>
          <w:t xml:space="preserve"> </w:t>
        </w:r>
        <w:r w:rsidDel="00A07609">
          <w:rPr>
            <w:noProof/>
          </w:rPr>
          <w:t>1080p</w:t>
        </w:r>
        <w:r w:rsidRPr="00644CF9" w:rsidDel="00A07609">
          <w:rPr>
            <w:noProof/>
          </w:rPr>
          <w:t xml:space="preserve"> </w:t>
        </w:r>
        <w:r w:rsidDel="00A07609">
          <w:rPr>
            <w:noProof/>
          </w:rPr>
          <w:t>by using</w:t>
        </w:r>
        <w:r w:rsidRPr="00644CF9" w:rsidDel="00A07609">
          <w:rPr>
            <w:noProof/>
          </w:rPr>
          <w:t xml:space="preserve"> </w:t>
        </w:r>
        <w:r w:rsidDel="00A07609">
          <w:rPr>
            <w:noProof/>
          </w:rPr>
          <w:t>HM-16.13</w:t>
        </w:r>
        <w:r w:rsidRPr="00644CF9" w:rsidDel="00A07609">
          <w:rPr>
            <w:noProof/>
          </w:rPr>
          <w:t xml:space="preserve"> and </w:t>
        </w:r>
        <w:r w:rsidDel="00A07609">
          <w:rPr>
            <w:noProof/>
          </w:rPr>
          <w:t>JEM-4.0 with float QP</w:t>
        </w:r>
      </w:moveFrom>
      <w:moveFromRangeEnd w:id="8"/>
      <w:ins w:id="10" w:author="YHJ" w:date="2017-01-12T14:24:00Z">
        <w:r w:rsidRPr="00A07609">
          <w:t xml:space="preserve"> </w:t>
        </w:r>
      </w:ins>
      <w:moveToRangeStart w:id="11" w:author="YHJ" w:date="2017-01-12T14:24:00Z" w:name="move471994414"/>
      <w:moveTo w:id="12" w:author="YHJ" w:date="2017-01-12T14:24:00Z">
        <w:r>
          <w:t>Table 7:</w:t>
        </w:r>
        <w:r>
          <w:rPr>
            <w:noProof/>
          </w:rPr>
          <w:t xml:space="preserve"> Encoding </w:t>
        </w:r>
        <w:r w:rsidRPr="00644CF9">
          <w:rPr>
            <w:noProof/>
          </w:rPr>
          <w:t>result</w:t>
        </w:r>
        <w:r>
          <w:rPr>
            <w:noProof/>
          </w:rPr>
          <w:t>s</w:t>
        </w:r>
        <w:r w:rsidRPr="00644CF9">
          <w:rPr>
            <w:noProof/>
          </w:rPr>
          <w:t xml:space="preserve"> </w:t>
        </w:r>
        <w:r>
          <w:rPr>
            <w:noProof/>
          </w:rPr>
          <w:t>of Food Market 2</w:t>
        </w:r>
        <w:r w:rsidRPr="00644CF9">
          <w:rPr>
            <w:noProof/>
          </w:rPr>
          <w:t xml:space="preserve"> </w:t>
        </w:r>
        <w:r>
          <w:rPr>
            <w:noProof/>
          </w:rPr>
          <w:t>1080p</w:t>
        </w:r>
        <w:r w:rsidRPr="00644CF9">
          <w:rPr>
            <w:noProof/>
          </w:rPr>
          <w:t xml:space="preserve"> </w:t>
        </w:r>
        <w:r>
          <w:rPr>
            <w:noProof/>
          </w:rPr>
          <w:t>by using</w:t>
        </w:r>
        <w:r w:rsidRPr="00644CF9">
          <w:rPr>
            <w:noProof/>
          </w:rPr>
          <w:t xml:space="preserve"> </w:t>
        </w:r>
        <w:r>
          <w:rPr>
            <w:noProof/>
          </w:rPr>
          <w:t>HM-16.13</w:t>
        </w:r>
        <w:r w:rsidRPr="00644CF9">
          <w:rPr>
            <w:noProof/>
          </w:rPr>
          <w:t xml:space="preserve"> and </w:t>
        </w:r>
        <w:r>
          <w:rPr>
            <w:noProof/>
          </w:rPr>
          <w:t>JEM-4.0 with float QP</w:t>
        </w:r>
      </w:moveTo>
      <w:moveToRangeEnd w:id="11"/>
    </w:p>
    <w:tbl>
      <w:tblPr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6"/>
        <w:gridCol w:w="993"/>
        <w:gridCol w:w="992"/>
        <w:gridCol w:w="1253"/>
        <w:gridCol w:w="1298"/>
        <w:gridCol w:w="650"/>
        <w:gridCol w:w="1193"/>
        <w:gridCol w:w="1276"/>
        <w:gridCol w:w="1134"/>
        <w:gridCol w:w="958"/>
      </w:tblGrid>
      <w:tr w:rsidR="00A07609" w:rsidRPr="00A07609" w14:paraId="48A8E88F" w14:textId="77777777" w:rsidTr="00A07609">
        <w:trPr>
          <w:trHeight w:val="330"/>
          <w:jc w:val="center"/>
        </w:trPr>
        <w:tc>
          <w:tcPr>
            <w:tcW w:w="1419" w:type="dxa"/>
            <w:gridSpan w:val="2"/>
            <w:shd w:val="clear" w:color="000000" w:fill="D6DCE4"/>
            <w:noWrap/>
            <w:vAlign w:val="center"/>
            <w:hideMark/>
          </w:tcPr>
          <w:p w14:paraId="7D5A213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Food Market 2 (60p)</w:t>
            </w:r>
          </w:p>
        </w:tc>
        <w:tc>
          <w:tcPr>
            <w:tcW w:w="3543" w:type="dxa"/>
            <w:gridSpan w:val="3"/>
            <w:shd w:val="clear" w:color="000000" w:fill="D6DCE4"/>
            <w:noWrap/>
            <w:vAlign w:val="center"/>
            <w:hideMark/>
          </w:tcPr>
          <w:p w14:paraId="05B9144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650" w:type="dxa"/>
            <w:shd w:val="clear" w:color="000000" w:fill="D6DCE4"/>
            <w:noWrap/>
            <w:vAlign w:val="center"/>
            <w:hideMark/>
          </w:tcPr>
          <w:p w14:paraId="284C6EDE" w14:textId="2F6AF7F4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3603" w:type="dxa"/>
            <w:gridSpan w:val="3"/>
            <w:shd w:val="clear" w:color="000000" w:fill="D6DCE4"/>
            <w:noWrap/>
            <w:vAlign w:val="center"/>
            <w:hideMark/>
          </w:tcPr>
          <w:p w14:paraId="17460A8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58" w:type="dxa"/>
            <w:shd w:val="clear" w:color="000000" w:fill="D6DCE4"/>
            <w:noWrap/>
            <w:vAlign w:val="center"/>
            <w:hideMark/>
          </w:tcPr>
          <w:p w14:paraId="750E8248" w14:textId="35B72A93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A07609" w:rsidRPr="00A07609" w14:paraId="15D3F018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12EE9F14" w14:textId="4EE92890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7596FA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D1DF62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3179C3E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275D97E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4C98BBE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1A6E527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55F1B4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CA6C13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44F6B4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A07609" w:rsidRPr="00A07609" w14:paraId="18B77327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7EAE860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857EAE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FDB29E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41.78261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05E2A30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0.5969629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629470B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-0.51%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73B6343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2FFEF4B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40.47692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2FF8B6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0.599361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094476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384622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0.40%</w:t>
            </w:r>
          </w:p>
        </w:tc>
      </w:tr>
      <w:tr w:rsidR="00A07609" w:rsidRPr="00A07609" w14:paraId="1B456632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50C9687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9B8CFF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20F9F9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38.81586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4C6AEBD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0.8950975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3CE5FAC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5DD2B18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76F1974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37.7385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D46709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0.8992198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2592D7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-0.09%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230F57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0.46%</w:t>
            </w:r>
          </w:p>
        </w:tc>
      </w:tr>
      <w:tr w:rsidR="00A07609" w:rsidRPr="00A07609" w14:paraId="32C5FE4F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506E4AB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235B51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171D07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35.03836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1656F7D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1.4918357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216DC23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0ABFFDF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027F962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33.47692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3AEFA7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1.4932346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ACC04A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-0.45%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FDB151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0.09%</w:t>
            </w:r>
          </w:p>
        </w:tc>
      </w:tr>
      <w:tr w:rsidR="00A07609" w:rsidRPr="00A07609" w14:paraId="631E25ED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70B9F17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870669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B1CE0C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1DE94E4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2.5973487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1A6BBA3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-0.10%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31D3254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0C49B3B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29.21538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281342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2.5925702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1BB660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-0.29%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D45356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-0.18%</w:t>
            </w:r>
          </w:p>
        </w:tc>
      </w:tr>
      <w:tr w:rsidR="00A07609" w:rsidRPr="00A07609" w14:paraId="63A86863" w14:textId="77777777" w:rsidTr="00A07609">
        <w:trPr>
          <w:trHeight w:val="345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16A1E4D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BD3F91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E07FF6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27.23529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43DD417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4.2852773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1A26786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-0.34%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50E519D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10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001E6AC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26.21538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9F374A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4.2836329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BCE865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-0.38%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D04291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-0.04%</w:t>
            </w:r>
          </w:p>
        </w:tc>
      </w:tr>
      <w:tr w:rsidR="00A07609" w:rsidRPr="00A07609" w14:paraId="68DF2608" w14:textId="77777777" w:rsidTr="00D06552">
        <w:trPr>
          <w:trHeight w:val="330"/>
          <w:jc w:val="center"/>
        </w:trPr>
        <w:tc>
          <w:tcPr>
            <w:tcW w:w="1419" w:type="dxa"/>
            <w:gridSpan w:val="2"/>
            <w:shd w:val="clear" w:color="000000" w:fill="D6DCE4"/>
            <w:noWrap/>
            <w:vAlign w:val="center"/>
            <w:hideMark/>
          </w:tcPr>
          <w:p w14:paraId="4EB9776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Food Market 2 short (60p)</w:t>
            </w:r>
          </w:p>
        </w:tc>
        <w:tc>
          <w:tcPr>
            <w:tcW w:w="3543" w:type="dxa"/>
            <w:gridSpan w:val="3"/>
            <w:shd w:val="clear" w:color="000000" w:fill="D6DCE4"/>
            <w:noWrap/>
            <w:vAlign w:val="center"/>
            <w:hideMark/>
          </w:tcPr>
          <w:p w14:paraId="1BB1F19D" w14:textId="473C7542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650" w:type="dxa"/>
            <w:shd w:val="clear" w:color="000000" w:fill="D6DCE4"/>
            <w:noWrap/>
            <w:vAlign w:val="center"/>
            <w:hideMark/>
          </w:tcPr>
          <w:p w14:paraId="148ECB09" w14:textId="62879A35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3603" w:type="dxa"/>
            <w:gridSpan w:val="3"/>
            <w:shd w:val="clear" w:color="000000" w:fill="D6DCE4"/>
            <w:noWrap/>
            <w:vAlign w:val="center"/>
            <w:hideMark/>
          </w:tcPr>
          <w:p w14:paraId="78D132B0" w14:textId="6B14956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58" w:type="dxa"/>
            <w:shd w:val="clear" w:color="000000" w:fill="D6DCE4"/>
            <w:noWrap/>
            <w:vAlign w:val="center"/>
            <w:hideMark/>
          </w:tcPr>
          <w:p w14:paraId="0C926FFE" w14:textId="28E8F07B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A07609" w:rsidRPr="00A07609" w14:paraId="47A181E9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53C2FB0A" w14:textId="0B5E724F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A258B5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D5E96B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00C8C0B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309655A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1261608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3CC022F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20A6E1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52DDFA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BEA53E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A07609" w:rsidRPr="00A07609" w14:paraId="3DD550C1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1A019BF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AC82D4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C7E475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41.6338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1383140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0.59455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26A3C7C7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-0.91%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7433ED77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0729D5B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40.21538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AF854B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0.5925141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3D814F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-1.25%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3A9A2B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-0.34%</w:t>
            </w:r>
          </w:p>
        </w:tc>
      </w:tr>
      <w:tr w:rsidR="00A07609" w:rsidRPr="00A07609" w14:paraId="4D9AA10B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3B87CE0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3F7110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54D50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38.61368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097DD3E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0.8940246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3B35F9C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-0.66%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20BC83D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7B199CB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37.4769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09D6C9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0.8818237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25B0C7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-2.02%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9F9C22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-1.36%</w:t>
            </w:r>
          </w:p>
        </w:tc>
      </w:tr>
      <w:tr w:rsidR="00A07609" w:rsidRPr="00A07609" w14:paraId="112C96A0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4021106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F7EADA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9D9045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34.71227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258920B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1.5079369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18B866B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0.53%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754965B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1BCF817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33.7385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2A6420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1.5015404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405FF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0.10%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3AF250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-0.42%</w:t>
            </w:r>
          </w:p>
        </w:tc>
      </w:tr>
      <w:tr w:rsidR="00A07609" w:rsidRPr="00A07609" w14:paraId="10E877F6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769B2F1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A6B9E8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DADEBB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30.64588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2438FF0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2.5831108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399BD1A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-0.65%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29C7036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52D988E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29.21538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E66495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2.5769056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51810E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-0.89%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74E463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-0.24%</w:t>
            </w:r>
          </w:p>
        </w:tc>
      </w:tr>
      <w:tr w:rsidR="00A07609" w:rsidRPr="00A07609" w14:paraId="14F44F06" w14:textId="77777777" w:rsidTr="00A07609">
        <w:trPr>
          <w:trHeight w:val="345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414ED30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802E2B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C0C6F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26.77062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0B9E0A4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4.3803911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48FD6577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1.87%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3C2A62F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41247F2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25.21538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02F66B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4.1634707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58563DD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-3.18%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954CAC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-4.95%</w:t>
            </w:r>
          </w:p>
        </w:tc>
      </w:tr>
      <w:tr w:rsidR="00A07609" w:rsidRPr="00A07609" w14:paraId="371A2106" w14:textId="77777777" w:rsidTr="00D06552">
        <w:trPr>
          <w:trHeight w:val="330"/>
          <w:jc w:val="center"/>
        </w:trPr>
        <w:tc>
          <w:tcPr>
            <w:tcW w:w="1419" w:type="dxa"/>
            <w:gridSpan w:val="2"/>
            <w:shd w:val="clear" w:color="000000" w:fill="D6DCE4"/>
            <w:noWrap/>
            <w:vAlign w:val="center"/>
            <w:hideMark/>
          </w:tcPr>
          <w:p w14:paraId="7B88500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Food Market 2 old (60p)</w:t>
            </w:r>
          </w:p>
        </w:tc>
        <w:tc>
          <w:tcPr>
            <w:tcW w:w="3543" w:type="dxa"/>
            <w:gridSpan w:val="3"/>
            <w:shd w:val="clear" w:color="000000" w:fill="D6DCE4"/>
            <w:noWrap/>
            <w:vAlign w:val="center"/>
            <w:hideMark/>
          </w:tcPr>
          <w:p w14:paraId="5E9EF3E0" w14:textId="32075EBF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650" w:type="dxa"/>
            <w:shd w:val="clear" w:color="000000" w:fill="D6DCE4"/>
            <w:noWrap/>
            <w:vAlign w:val="center"/>
            <w:hideMark/>
          </w:tcPr>
          <w:p w14:paraId="12FEC15A" w14:textId="69E24563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3603" w:type="dxa"/>
            <w:gridSpan w:val="3"/>
            <w:shd w:val="clear" w:color="000000" w:fill="D6DCE4"/>
            <w:noWrap/>
            <w:vAlign w:val="center"/>
            <w:hideMark/>
          </w:tcPr>
          <w:p w14:paraId="41EDF7A2" w14:textId="3506DF32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A07609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58" w:type="dxa"/>
            <w:shd w:val="clear" w:color="000000" w:fill="D6DCE4"/>
            <w:noWrap/>
            <w:vAlign w:val="center"/>
            <w:hideMark/>
          </w:tcPr>
          <w:p w14:paraId="6141DF23" w14:textId="07DD6084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A07609" w:rsidRPr="00A07609" w14:paraId="4500D49E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0071BED2" w14:textId="52CC59C8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6B2376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E03942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0A58651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7C2A0FC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74AC629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144FA89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A07609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A07609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F04031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F89AA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528D3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A07609" w:rsidRPr="00A07609" w14:paraId="6DE674C6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4BE9967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B3EA16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C3F45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42.73333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54829A3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0.5967104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3162B7D9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-0.55%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3333DC7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679CC85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41.21538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4BFBEE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0.594112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B0A737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-0.98%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AFC58C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-0.44%</w:t>
            </w:r>
          </w:p>
        </w:tc>
      </w:tr>
      <w:tr w:rsidR="00A07609" w:rsidRPr="00A07609" w14:paraId="5384A6E6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3D1ACFD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8A3FA9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D249E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39.78667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7F690557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0.89084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7AFEDB2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-1.02%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1E2B683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024A3DE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38.21538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536AA8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0.8889664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D38D96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-1.23%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8FA406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-0.21%</w:t>
            </w:r>
          </w:p>
        </w:tc>
      </w:tr>
      <w:tr w:rsidR="00A07609" w:rsidRPr="00A07609" w14:paraId="7B9B946B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2303A15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D51740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DC055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35.84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4BC565D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1.4850768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6EE0F2B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-0.99%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46CD7D13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54442D2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34.47692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683FBB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1.4924608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5B91B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-0.50%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3F0E55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0.50%</w:t>
            </w:r>
          </w:p>
        </w:tc>
      </w:tr>
      <w:tr w:rsidR="00A07609" w:rsidRPr="00A07609" w14:paraId="32BACD34" w14:textId="77777777" w:rsidTr="00A07609">
        <w:trPr>
          <w:trHeight w:val="330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1A99CE46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98B219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9415E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31.64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1119821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2.5986672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1AA12652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-0.05%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3347C97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6408C47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30.21538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F666BE4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2.5678112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745CF1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-1.24%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C256C5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-1.19%</w:t>
            </w:r>
          </w:p>
        </w:tc>
      </w:tr>
      <w:tr w:rsidR="00A07609" w:rsidRPr="00A07609" w14:paraId="0A6763C7" w14:textId="77777777" w:rsidTr="00A07609">
        <w:trPr>
          <w:trHeight w:val="345"/>
          <w:jc w:val="center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435F1E2E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3159FD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FA16F0A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27.73333</w:t>
            </w:r>
          </w:p>
        </w:tc>
        <w:tc>
          <w:tcPr>
            <w:tcW w:w="1253" w:type="dxa"/>
            <w:shd w:val="clear" w:color="auto" w:fill="auto"/>
            <w:noWrap/>
            <w:vAlign w:val="center"/>
            <w:hideMark/>
          </w:tcPr>
          <w:p w14:paraId="4F2DC978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4.2928144</w:t>
            </w:r>
          </w:p>
        </w:tc>
        <w:tc>
          <w:tcPr>
            <w:tcW w:w="1298" w:type="dxa"/>
            <w:shd w:val="clear" w:color="auto" w:fill="auto"/>
            <w:noWrap/>
            <w:vAlign w:val="center"/>
            <w:hideMark/>
          </w:tcPr>
          <w:p w14:paraId="2A96DD95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-0.17%</w:t>
            </w:r>
          </w:p>
        </w:tc>
        <w:tc>
          <w:tcPr>
            <w:tcW w:w="650" w:type="dxa"/>
            <w:shd w:val="clear" w:color="auto" w:fill="auto"/>
            <w:noWrap/>
            <w:vAlign w:val="center"/>
            <w:hideMark/>
          </w:tcPr>
          <w:p w14:paraId="78BF6090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14:paraId="60E8606F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26.7385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C8605C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4.3186976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B2581B1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0.43%</w:t>
            </w:r>
          </w:p>
        </w:tc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8ED15BB" w14:textId="77777777" w:rsidR="00A07609" w:rsidRPr="00A07609" w:rsidRDefault="00A07609" w:rsidP="00A0760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A07609">
              <w:rPr>
                <w:color w:val="000000"/>
                <w:sz w:val="20"/>
                <w:lang w:eastAsia="zh-TW"/>
              </w:rPr>
              <w:t>0.60%</w:t>
            </w:r>
          </w:p>
        </w:tc>
      </w:tr>
    </w:tbl>
    <w:p w14:paraId="229079E1" w14:textId="66939152" w:rsidR="00A07609" w:rsidRDefault="00A07609" w:rsidP="004F767A">
      <w:pPr>
        <w:rPr>
          <w:rFonts w:eastAsia="MS Mincho"/>
          <w:lang w:val="en-CA" w:eastAsia="ja-JP"/>
        </w:rPr>
      </w:pPr>
    </w:p>
    <w:p w14:paraId="463ADE6A" w14:textId="77777777" w:rsidR="00A07609" w:rsidRDefault="00A07609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br w:type="page"/>
      </w:r>
    </w:p>
    <w:p w14:paraId="5A339BF6" w14:textId="14DB85F1" w:rsidR="00623912" w:rsidRDefault="008D3373" w:rsidP="004F767A">
      <w:pPr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lastRenderedPageBreak/>
        <w:t>The R-D curves of</w:t>
      </w:r>
      <w:r w:rsidR="00F671BD">
        <w:rPr>
          <w:rFonts w:eastAsia="MS Mincho"/>
          <w:lang w:val="en-CA" w:eastAsia="ja-JP"/>
        </w:rPr>
        <w:t xml:space="preserve"> the encoding results by using</w:t>
      </w:r>
      <w:r>
        <w:rPr>
          <w:rFonts w:eastAsia="MS Mincho"/>
          <w:lang w:val="en-CA" w:eastAsia="ja-JP"/>
        </w:rPr>
        <w:t xml:space="preserve"> float QP</w:t>
      </w:r>
      <w:r w:rsidR="00F671BD">
        <w:rPr>
          <w:rFonts w:eastAsia="MS Mincho"/>
          <w:lang w:val="en-CA" w:eastAsia="ja-JP"/>
        </w:rPr>
        <w:t>s</w:t>
      </w:r>
      <w:r>
        <w:rPr>
          <w:rFonts w:eastAsia="MS Mincho"/>
          <w:lang w:val="en-CA" w:eastAsia="ja-JP"/>
        </w:rPr>
        <w:t xml:space="preserve"> are </w:t>
      </w:r>
      <w:r w:rsidR="00F671BD">
        <w:rPr>
          <w:rFonts w:eastAsia="MS Mincho"/>
          <w:lang w:val="en-CA" w:eastAsia="ja-JP"/>
        </w:rPr>
        <w:t xml:space="preserve">presented </w:t>
      </w:r>
      <w:r>
        <w:rPr>
          <w:rFonts w:eastAsia="MS Mincho"/>
          <w:lang w:val="en-CA" w:eastAsia="ja-JP"/>
        </w:rPr>
        <w:t xml:space="preserve">as follows. More detail of the PSNR values </w:t>
      </w:r>
      <w:r w:rsidR="00F671BD">
        <w:rPr>
          <w:rFonts w:eastAsia="MS Mincho"/>
          <w:lang w:val="en-CA" w:eastAsia="ja-JP"/>
        </w:rPr>
        <w:t xml:space="preserve">and bitrate </w:t>
      </w:r>
      <w:r>
        <w:rPr>
          <w:rFonts w:eastAsia="MS Mincho"/>
          <w:lang w:val="en-CA" w:eastAsia="ja-JP"/>
        </w:rPr>
        <w:t>can be found in the attached excel files “</w:t>
      </w:r>
      <w:ins w:id="13" w:author="YHJ" w:date="2017-01-12T14:35:00Z">
        <w:r w:rsidR="00C80C95">
          <w:rPr>
            <w:rFonts w:eastAsia="MS Mincho"/>
            <w:lang w:val="en-CA" w:eastAsia="ja-JP"/>
          </w:rPr>
          <w:t>1080p</w:t>
        </w:r>
        <w:r w:rsidR="00C80C95" w:rsidRPr="00C80C95">
          <w:rPr>
            <w:rFonts w:eastAsia="MS Mincho"/>
            <w:lang w:val="en-CA" w:eastAsia="ja-JP"/>
          </w:rPr>
          <w:t>_evaluation_ITRI</w:t>
        </w:r>
      </w:ins>
      <w:del w:id="14" w:author="YHJ" w:date="2017-01-12T14:35:00Z">
        <w:r w:rsidDel="00C80C95">
          <w:rPr>
            <w:rFonts w:eastAsia="MS Mincho"/>
            <w:lang w:val="en-CA" w:eastAsia="ja-JP"/>
          </w:rPr>
          <w:delText>1080</w:delText>
        </w:r>
        <w:r w:rsidR="00F2114E" w:rsidDel="00C80C95">
          <w:rPr>
            <w:rFonts w:eastAsia="MS Mincho"/>
            <w:lang w:val="en-CA" w:eastAsia="ja-JP"/>
          </w:rPr>
          <w:delText>p</w:delText>
        </w:r>
        <w:r w:rsidDel="00C80C95">
          <w:rPr>
            <w:rFonts w:eastAsia="MS Mincho"/>
            <w:lang w:val="en-CA" w:eastAsia="ja-JP"/>
          </w:rPr>
          <w:delText>_summary</w:delText>
        </w:r>
      </w:del>
      <w:r w:rsidR="00F671BD">
        <w:rPr>
          <w:rFonts w:eastAsia="MS Mincho"/>
          <w:lang w:val="en-CA" w:eastAsia="ja-JP"/>
        </w:rPr>
        <w:t>.xlsm</w:t>
      </w:r>
      <w:r>
        <w:rPr>
          <w:rFonts w:eastAsia="MS Mincho"/>
          <w:lang w:val="en-CA" w:eastAsia="ja-JP"/>
        </w:rPr>
        <w:t>” and “</w:t>
      </w:r>
      <w:ins w:id="15" w:author="YHJ" w:date="2017-01-12T14:35:00Z">
        <w:r w:rsidR="00C80C95" w:rsidRPr="00C80C95">
          <w:rPr>
            <w:rFonts w:eastAsia="MS Mincho"/>
            <w:lang w:val="en-CA" w:eastAsia="ja-JP"/>
          </w:rPr>
          <w:t>4K_evaluation_ITRI</w:t>
        </w:r>
      </w:ins>
      <w:del w:id="16" w:author="YHJ" w:date="2017-01-12T14:35:00Z">
        <w:r w:rsidDel="00C80C95">
          <w:rPr>
            <w:rFonts w:eastAsia="MS Mincho"/>
            <w:lang w:val="en-CA" w:eastAsia="ja-JP"/>
          </w:rPr>
          <w:delText>4K_summary</w:delText>
        </w:r>
      </w:del>
      <w:r w:rsidR="00F671BD">
        <w:rPr>
          <w:rFonts w:eastAsia="MS Mincho"/>
          <w:lang w:val="en-CA" w:eastAsia="ja-JP"/>
        </w:rPr>
        <w:t>.xlsm</w:t>
      </w:r>
      <w:r>
        <w:rPr>
          <w:rFonts w:eastAsia="MS Mincho"/>
          <w:lang w:val="en-CA" w:eastAsia="ja-JP"/>
        </w:rPr>
        <w:t>”</w:t>
      </w:r>
      <w:r w:rsidR="00510CC5">
        <w:rPr>
          <w:rFonts w:eastAsia="MS Mincho"/>
          <w:lang w:val="en-CA" w:eastAsia="ja-JP"/>
        </w:rPr>
        <w:t>.</w:t>
      </w:r>
    </w:p>
    <w:p w14:paraId="08F31173" w14:textId="77777777" w:rsidR="00D042F4" w:rsidRDefault="00D042F4" w:rsidP="004F767A">
      <w:pPr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2835BBF8" wp14:editId="3078E812">
            <wp:extent cx="2916000" cy="2592000"/>
            <wp:effectExtent l="0" t="0" r="17780" b="18415"/>
            <wp:docPr id="33" name="圖表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296BBF40" wp14:editId="2594C362">
            <wp:extent cx="2916000" cy="2592000"/>
            <wp:effectExtent l="0" t="0" r="17780" b="18415"/>
            <wp:docPr id="46" name="圖表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6FF11D86" w14:textId="77777777" w:rsidR="00D042F4" w:rsidRDefault="00D042F4" w:rsidP="004F767A">
      <w:pPr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571844DE" wp14:editId="5916D050">
            <wp:extent cx="2916000" cy="2592000"/>
            <wp:effectExtent l="0" t="0" r="17780" b="18415"/>
            <wp:docPr id="47" name="圖表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5B427AD5" wp14:editId="206F1B31">
            <wp:extent cx="2916000" cy="2592000"/>
            <wp:effectExtent l="0" t="0" r="17780" b="18415"/>
            <wp:docPr id="48" name="圖表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>
        <w:rPr>
          <w:rFonts w:eastAsiaTheme="minorEastAsia"/>
          <w:lang w:val="en-CA" w:eastAsia="zh-TW"/>
        </w:rPr>
        <w:t xml:space="preserve"> </w:t>
      </w:r>
    </w:p>
    <w:p w14:paraId="5B736A5D" w14:textId="77777777" w:rsidR="00A07609" w:rsidRDefault="00D042F4" w:rsidP="004F767A">
      <w:pPr>
        <w:rPr>
          <w:ins w:id="17" w:author="YHJ" w:date="2017-01-12T14:22:00Z"/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6172EA29" wp14:editId="108E0C0D">
            <wp:extent cx="2916000" cy="2592000"/>
            <wp:effectExtent l="0" t="0" r="17780" b="18415"/>
            <wp:docPr id="49" name="圖表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</w:p>
    <w:p w14:paraId="10069917" w14:textId="75C4542A" w:rsidR="00C94E26" w:rsidDel="00A07609" w:rsidRDefault="00D042F4" w:rsidP="004F767A">
      <w:pPr>
        <w:rPr>
          <w:del w:id="18" w:author="YHJ" w:date="2017-01-12T14:23:00Z"/>
          <w:rFonts w:eastAsiaTheme="minorEastAsia"/>
          <w:lang w:val="en-CA"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34710A71" wp14:editId="6FAA61F9">
            <wp:extent cx="2916000" cy="2592000"/>
            <wp:effectExtent l="0" t="0" r="17780" b="18415"/>
            <wp:docPr id="50" name="圖表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>
        <w:rPr>
          <w:rFonts w:eastAsiaTheme="minorEastAsia"/>
          <w:lang w:val="en-CA" w:eastAsia="zh-TW"/>
        </w:rPr>
        <w:t xml:space="preserve"> </w:t>
      </w:r>
    </w:p>
    <w:p w14:paraId="682BC120" w14:textId="77777777" w:rsidR="00D042F4" w:rsidRPr="004F767A" w:rsidRDefault="00D042F4">
      <w:pPr>
        <w:rPr>
          <w:rFonts w:eastAsiaTheme="minorEastAsia"/>
          <w:lang w:val="en-CA" w:eastAsia="zh-TW"/>
        </w:rPr>
        <w:pPrChange w:id="19" w:author="YHJ" w:date="2017-01-12T14:23:00Z">
          <w:pPr>
            <w:jc w:val="center"/>
          </w:pPr>
        </w:pPrChange>
      </w:pPr>
      <w:r>
        <w:rPr>
          <w:noProof/>
          <w:lang w:eastAsia="zh-TW"/>
        </w:rPr>
        <w:drawing>
          <wp:inline distT="0" distB="0" distL="0" distR="0" wp14:anchorId="767D6DE3" wp14:editId="44ED94FA">
            <wp:extent cx="2916000" cy="2592000"/>
            <wp:effectExtent l="0" t="0" r="17780" b="18415"/>
            <wp:docPr id="51" name="圖表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19CC42F" w14:textId="77777777" w:rsidR="00C94E26" w:rsidRDefault="00C94E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br w:type="page"/>
      </w:r>
    </w:p>
    <w:p w14:paraId="261F3DEE" w14:textId="77777777" w:rsidR="00623912" w:rsidRPr="00623912" w:rsidRDefault="00623912" w:rsidP="00623912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S</w:t>
      </w:r>
      <w:r>
        <w:rPr>
          <w:lang w:val="en-CA" w:eastAsia="ja-JP"/>
        </w:rPr>
        <w:t>ubjective test</w:t>
      </w:r>
    </w:p>
    <w:p w14:paraId="17979ADF" w14:textId="105BAD45" w:rsidR="00D65056" w:rsidRDefault="00F939AB" w:rsidP="0096061B">
      <w:pPr>
        <w:tabs>
          <w:tab w:val="clear" w:pos="360"/>
          <w:tab w:val="left" w:pos="40"/>
        </w:tabs>
        <w:rPr>
          <w:rFonts w:eastAsiaTheme="minorEastAsia"/>
          <w:lang w:val="en-CA" w:eastAsia="zh-TW"/>
        </w:rPr>
      </w:pPr>
      <w:r>
        <w:rPr>
          <w:rFonts w:eastAsiaTheme="minorEastAsia" w:hint="eastAsia"/>
          <w:lang w:val="en-CA" w:eastAsia="zh-TW"/>
        </w:rPr>
        <w:tab/>
        <w:t>In most case</w:t>
      </w:r>
      <w:r w:rsidR="003321FD">
        <w:rPr>
          <w:rFonts w:eastAsiaTheme="minorEastAsia"/>
          <w:lang w:val="en-CA" w:eastAsia="zh-TW"/>
        </w:rPr>
        <w:t>s</w:t>
      </w:r>
      <w:r>
        <w:rPr>
          <w:rFonts w:eastAsiaTheme="minorEastAsia" w:hint="eastAsia"/>
          <w:lang w:val="en-CA" w:eastAsia="zh-TW"/>
        </w:rPr>
        <w:t xml:space="preserve">, the qualities of </w:t>
      </w:r>
      <w:r w:rsidR="00EA31BA">
        <w:rPr>
          <w:rFonts w:eastAsiaTheme="minorEastAsia"/>
          <w:lang w:val="en-CA" w:eastAsia="zh-TW"/>
        </w:rPr>
        <w:t xml:space="preserve">rate </w:t>
      </w:r>
      <w:r>
        <w:rPr>
          <w:rFonts w:eastAsiaTheme="minorEastAsia" w:hint="eastAsia"/>
          <w:lang w:val="en-CA" w:eastAsia="zh-TW"/>
        </w:rPr>
        <w:t xml:space="preserve">4 </w:t>
      </w:r>
      <w:r>
        <w:rPr>
          <w:rFonts w:eastAsiaTheme="minorEastAsia"/>
          <w:lang w:val="en-CA" w:eastAsia="zh-TW"/>
        </w:rPr>
        <w:t>and</w:t>
      </w:r>
      <w:r>
        <w:rPr>
          <w:rFonts w:eastAsiaTheme="minorEastAsia" w:hint="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>
        <w:rPr>
          <w:rFonts w:eastAsiaTheme="minorEastAsia"/>
          <w:lang w:val="en-CA" w:eastAsia="zh-TW"/>
        </w:rPr>
        <w:t xml:space="preserve">5 </w:t>
      </w:r>
      <w:r w:rsidR="00E95630">
        <w:rPr>
          <w:rFonts w:eastAsiaTheme="minorEastAsia"/>
          <w:lang w:val="en-CA" w:eastAsia="zh-TW"/>
        </w:rPr>
        <w:t xml:space="preserve">are acceptable </w:t>
      </w:r>
      <w:r w:rsidR="006765C6">
        <w:rPr>
          <w:rFonts w:eastAsiaTheme="minorEastAsia"/>
          <w:lang w:val="en-CA" w:eastAsia="zh-TW"/>
        </w:rPr>
        <w:t>and</w:t>
      </w:r>
      <w:r w:rsidR="00E95630">
        <w:rPr>
          <w:rFonts w:eastAsiaTheme="minorEastAsia"/>
          <w:lang w:val="en-CA" w:eastAsia="zh-TW"/>
        </w:rPr>
        <w:t xml:space="preserve"> there are</w:t>
      </w:r>
      <w:r>
        <w:rPr>
          <w:rFonts w:eastAsiaTheme="minorEastAsia"/>
          <w:lang w:val="en-CA" w:eastAsia="zh-TW"/>
        </w:rPr>
        <w:t xml:space="preserve"> no </w:t>
      </w:r>
      <w:r w:rsidR="00C97925">
        <w:rPr>
          <w:rFonts w:eastAsiaTheme="minorEastAsia"/>
          <w:lang w:val="en-CA" w:eastAsia="zh-TW"/>
        </w:rPr>
        <w:t xml:space="preserve">noticeable </w:t>
      </w:r>
      <w:r w:rsidRPr="00EA31BA">
        <w:rPr>
          <w:rFonts w:eastAsiaTheme="minorEastAsia"/>
          <w:lang w:val="en-CA" w:eastAsia="zh-TW"/>
        </w:rPr>
        <w:t>artifacts, blur</w:t>
      </w:r>
      <w:r w:rsidR="00EA31BA" w:rsidRPr="00C675BD">
        <w:rPr>
          <w:rFonts w:eastAsiaTheme="minorEastAsia"/>
          <w:lang w:val="en-CA" w:eastAsia="zh-TW"/>
        </w:rPr>
        <w:t>ring</w:t>
      </w:r>
      <w:r w:rsidRPr="00EA31BA">
        <w:rPr>
          <w:rFonts w:eastAsiaTheme="minorEastAsia"/>
          <w:lang w:val="en-CA" w:eastAsia="zh-TW"/>
        </w:rPr>
        <w:t xml:space="preserve"> or block</w:t>
      </w:r>
      <w:r w:rsidR="00EA31BA" w:rsidRPr="00C675BD">
        <w:rPr>
          <w:rFonts w:eastAsiaTheme="minorEastAsia"/>
          <w:lang w:val="en-CA" w:eastAsia="zh-TW"/>
        </w:rPr>
        <w:t>ing effect</w:t>
      </w:r>
      <w:r>
        <w:rPr>
          <w:rFonts w:eastAsiaTheme="minorEastAsia"/>
          <w:lang w:val="en-CA" w:eastAsia="zh-TW"/>
        </w:rPr>
        <w:t xml:space="preserve">. </w:t>
      </w:r>
      <w:r w:rsidR="00925DD9">
        <w:rPr>
          <w:rFonts w:eastAsiaTheme="minorEastAsia"/>
          <w:lang w:val="en-CA" w:eastAsia="zh-TW"/>
        </w:rPr>
        <w:t>As a result, we focus</w:t>
      </w:r>
      <w:r w:rsidR="0096061B">
        <w:rPr>
          <w:rFonts w:eastAsiaTheme="minorEastAsia"/>
          <w:lang w:val="en-CA" w:eastAsia="zh-TW"/>
        </w:rPr>
        <w:t>ed</w:t>
      </w:r>
      <w:r w:rsidR="00925DD9">
        <w:rPr>
          <w:rFonts w:eastAsiaTheme="minorEastAsia"/>
          <w:lang w:val="en-CA" w:eastAsia="zh-TW"/>
        </w:rPr>
        <w:t xml:space="preserve"> on the qualities</w:t>
      </w:r>
      <w:r w:rsidR="00471117">
        <w:rPr>
          <w:rFonts w:eastAsiaTheme="minorEastAsia" w:hint="eastAsia"/>
          <w:lang w:val="en-CA" w:eastAsia="zh-TW"/>
        </w:rPr>
        <w:t xml:space="preserve"> </w:t>
      </w:r>
      <w:r w:rsidR="00C97925">
        <w:rPr>
          <w:rFonts w:eastAsiaTheme="minorEastAsia"/>
          <w:lang w:val="en-CA" w:eastAsia="zh-TW"/>
        </w:rPr>
        <w:t>from</w:t>
      </w:r>
      <w:r w:rsidR="00925DD9">
        <w:rPr>
          <w:rFonts w:eastAsiaTheme="minor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 w:rsidR="00471117">
        <w:rPr>
          <w:rFonts w:eastAsiaTheme="minorEastAsia"/>
          <w:lang w:val="en-CA" w:eastAsia="zh-TW"/>
        </w:rPr>
        <w:t>1 to</w:t>
      </w:r>
      <w:r w:rsidR="00925DD9">
        <w:rPr>
          <w:rFonts w:eastAsiaTheme="minor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 w:rsidR="00925DD9">
        <w:rPr>
          <w:rFonts w:eastAsiaTheme="minorEastAsia"/>
          <w:lang w:val="en-CA" w:eastAsia="zh-TW"/>
        </w:rPr>
        <w:t xml:space="preserve">3 to compare the encoding performance between </w:t>
      </w:r>
      <w:r w:rsidR="009B7B29">
        <w:rPr>
          <w:rFonts w:eastAsiaTheme="minorEastAsia"/>
          <w:lang w:val="en-CA" w:eastAsia="zh-TW"/>
        </w:rPr>
        <w:t>HM-16.13</w:t>
      </w:r>
      <w:r w:rsidR="006A0AEC">
        <w:rPr>
          <w:rFonts w:eastAsiaTheme="minorEastAsia"/>
          <w:lang w:val="en-CA" w:eastAsia="zh-TW"/>
        </w:rPr>
        <w:t xml:space="preserve"> and JEM-4.0.</w:t>
      </w:r>
    </w:p>
    <w:p w14:paraId="2E1D1476" w14:textId="77777777" w:rsidR="00925DD9" w:rsidRPr="004F767A" w:rsidRDefault="00925DD9" w:rsidP="004F767A">
      <w:pPr>
        <w:rPr>
          <w:rFonts w:eastAsiaTheme="minorEastAsia"/>
          <w:lang w:val="en-CA" w:eastAsia="zh-TW"/>
        </w:rPr>
      </w:pPr>
    </w:p>
    <w:p w14:paraId="2CA6B63B" w14:textId="77777777" w:rsidR="00471117" w:rsidRDefault="00925DD9" w:rsidP="004F767A">
      <w:pPr>
        <w:pStyle w:val="ab"/>
      </w:pPr>
      <w:r w:rsidRPr="004F767A">
        <w:rPr>
          <w:noProof/>
          <w:lang w:eastAsia="zh-TW"/>
        </w:rPr>
        <w:drawing>
          <wp:inline distT="0" distB="0" distL="0" distR="0" wp14:anchorId="697909DE" wp14:editId="637C7BB0">
            <wp:extent cx="5943600" cy="3042285"/>
            <wp:effectExtent l="0" t="0" r="0" b="5715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B43A" w14:textId="77777777" w:rsidR="00471117" w:rsidRDefault="00471117" w:rsidP="004F767A">
      <w:pPr>
        <w:pStyle w:val="ab"/>
      </w:pPr>
      <w:r>
        <w:t xml:space="preserve">Figure </w:t>
      </w:r>
      <w:fldSimple w:instr=" SEQ Figure \* ARABIC ">
        <w:r w:rsidR="00546DF1">
          <w:rPr>
            <w:noProof/>
          </w:rPr>
          <w:t>1</w:t>
        </w:r>
      </w:fldSimple>
      <w:r w:rsidR="004C38DB">
        <w:t>-1</w:t>
      </w:r>
      <w:r>
        <w:t xml:space="preserve">: </w:t>
      </w:r>
      <w:r w:rsidR="00F82AE4">
        <w:t xml:space="preserve">#74 of </w:t>
      </w:r>
      <w:r>
        <w:t xml:space="preserve">Metro in </w:t>
      </w:r>
      <w:r w:rsidR="009B7B29">
        <w:t>HM-16.13</w:t>
      </w:r>
      <w:r>
        <w:t xml:space="preserve"> with QP40.68 (Rate 1)</w:t>
      </w:r>
    </w:p>
    <w:p w14:paraId="1373D0CB" w14:textId="77777777" w:rsidR="00471117" w:rsidRDefault="00471117" w:rsidP="004F767A">
      <w:pPr>
        <w:pStyle w:val="ab"/>
      </w:pPr>
      <w:r>
        <w:rPr>
          <w:noProof/>
          <w:lang w:eastAsia="zh-TW"/>
        </w:rPr>
        <w:drawing>
          <wp:inline distT="0" distB="0" distL="0" distR="0" wp14:anchorId="39A1FA4F" wp14:editId="160C8DB5">
            <wp:extent cx="5933221" cy="2924432"/>
            <wp:effectExtent l="0" t="0" r="0" b="952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12256"/>
                    <a:stretch/>
                  </pic:blipFill>
                  <pic:spPr bwMode="auto">
                    <a:xfrm>
                      <a:off x="0" y="0"/>
                      <a:ext cx="5933221" cy="2924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DA64E" w14:textId="77777777" w:rsidR="00D65056" w:rsidRPr="004F767A" w:rsidRDefault="00471117" w:rsidP="004F767A">
      <w:pPr>
        <w:pStyle w:val="ab"/>
        <w:rPr>
          <w:rFonts w:eastAsiaTheme="minorEastAsia"/>
          <w:lang w:eastAsia="zh-TW"/>
        </w:rPr>
      </w:pPr>
      <w:r>
        <w:t>Fig</w:t>
      </w:r>
      <w:r w:rsidRPr="004F767A">
        <w:t>ure</w:t>
      </w:r>
      <w:r w:rsidR="004C38DB" w:rsidRPr="004F767A">
        <w:t xml:space="preserve"> 1-2</w:t>
      </w:r>
      <w:r w:rsidRPr="004F767A">
        <w:rPr>
          <w:rFonts w:eastAsiaTheme="minorEastAsia"/>
          <w:lang w:eastAsia="zh-TW"/>
        </w:rPr>
        <w:t xml:space="preserve">: </w:t>
      </w:r>
      <w:r w:rsidR="00F82AE4">
        <w:rPr>
          <w:rFonts w:eastAsiaTheme="minorEastAsia"/>
          <w:lang w:eastAsia="zh-TW"/>
        </w:rPr>
        <w:t xml:space="preserve">#74 of </w:t>
      </w:r>
      <w:r w:rsidRPr="004F767A">
        <w:rPr>
          <w:rFonts w:eastAsiaTheme="minorEastAsia"/>
          <w:lang w:eastAsia="zh-TW"/>
        </w:rPr>
        <w:t xml:space="preserve">Metro in </w:t>
      </w:r>
      <w:r w:rsidR="009B7B29" w:rsidRPr="004F767A">
        <w:rPr>
          <w:rFonts w:eastAsiaTheme="minorEastAsia"/>
          <w:lang w:eastAsia="zh-TW"/>
        </w:rPr>
        <w:t>JEM-4.0</w:t>
      </w:r>
      <w:r w:rsidRPr="004F767A">
        <w:rPr>
          <w:rFonts w:eastAsiaTheme="minorEastAsia"/>
          <w:lang w:eastAsia="zh-TW"/>
        </w:rPr>
        <w:t xml:space="preserve"> with QP</w:t>
      </w:r>
      <w:r w:rsidR="009A5660" w:rsidRPr="004F767A">
        <w:rPr>
          <w:rFonts w:eastAsiaTheme="minorEastAsia"/>
          <w:lang w:eastAsia="zh-TW"/>
        </w:rPr>
        <w:t>39.21538 (Rate 1</w:t>
      </w:r>
      <w:r w:rsidRPr="004F767A">
        <w:rPr>
          <w:rFonts w:eastAsiaTheme="minorEastAsia"/>
          <w:lang w:eastAsia="zh-TW"/>
        </w:rPr>
        <w:t>)</w:t>
      </w:r>
    </w:p>
    <w:p w14:paraId="5581DEC5" w14:textId="5B6F816C" w:rsidR="00471117" w:rsidRDefault="009A5660" w:rsidP="0096061B">
      <w:pPr>
        <w:tabs>
          <w:tab w:val="clear" w:pos="360"/>
          <w:tab w:val="left" w:pos="40"/>
        </w:tabs>
        <w:rPr>
          <w:lang w:eastAsia="zh-TW"/>
        </w:rPr>
      </w:pPr>
      <w:r>
        <w:rPr>
          <w:rFonts w:hint="eastAsia"/>
          <w:lang w:eastAsia="zh-TW"/>
        </w:rPr>
        <w:t>Though both of them have serious blur</w:t>
      </w:r>
      <w:r w:rsidR="00D942BE">
        <w:rPr>
          <w:lang w:eastAsia="zh-TW"/>
        </w:rPr>
        <w:t>ring</w:t>
      </w:r>
      <w:r>
        <w:rPr>
          <w:rFonts w:hint="eastAsia"/>
          <w:lang w:eastAsia="zh-TW"/>
        </w:rPr>
        <w:t xml:space="preserve">, </w:t>
      </w:r>
      <w:r>
        <w:rPr>
          <w:lang w:eastAsia="zh-TW"/>
        </w:rPr>
        <w:t xml:space="preserve">the boundaries of objects in </w:t>
      </w:r>
      <w:r w:rsidR="009B7B29">
        <w:rPr>
          <w:rFonts w:hint="eastAsia"/>
          <w:lang w:eastAsia="zh-TW"/>
        </w:rPr>
        <w:t>HM-16.13</w:t>
      </w:r>
      <w:r>
        <w:rPr>
          <w:lang w:eastAsia="zh-TW"/>
        </w:rPr>
        <w:t xml:space="preserve"> are more unclear and block</w:t>
      </w:r>
      <w:r w:rsidR="00965C65">
        <w:rPr>
          <w:lang w:eastAsia="zh-TW"/>
        </w:rPr>
        <w:t>ing</w:t>
      </w:r>
      <w:r>
        <w:rPr>
          <w:lang w:eastAsia="zh-TW"/>
        </w:rPr>
        <w:t xml:space="preserve"> effect </w:t>
      </w:r>
      <w:r w:rsidR="006A0AEC">
        <w:rPr>
          <w:lang w:eastAsia="zh-TW"/>
        </w:rPr>
        <w:t>is observed</w:t>
      </w:r>
      <w:r>
        <w:rPr>
          <w:lang w:eastAsia="zh-TW"/>
        </w:rPr>
        <w:t>.</w:t>
      </w:r>
    </w:p>
    <w:p w14:paraId="724BFCA3" w14:textId="77777777" w:rsidR="00616CE5" w:rsidRDefault="00616CE5" w:rsidP="004F767A">
      <w:pPr>
        <w:jc w:val="center"/>
      </w:pPr>
      <w:r w:rsidRPr="00623912">
        <w:rPr>
          <w:noProof/>
          <w:lang w:eastAsia="zh-TW"/>
        </w:rPr>
        <w:lastRenderedPageBreak/>
        <w:drawing>
          <wp:inline distT="0" distB="0" distL="0" distR="0" wp14:anchorId="7AA50688" wp14:editId="27F88EF0">
            <wp:extent cx="4891586" cy="3371850"/>
            <wp:effectExtent l="0" t="0" r="4445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94126" cy="337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7E795" w14:textId="77777777" w:rsidR="009A5660" w:rsidRPr="00F35BF5" w:rsidRDefault="00616CE5" w:rsidP="004F767A">
      <w:pPr>
        <w:pStyle w:val="ab"/>
      </w:pPr>
      <w:r w:rsidRPr="00F35BF5">
        <w:t xml:space="preserve">Figure </w:t>
      </w:r>
      <w:r w:rsidRPr="00450D78">
        <w:fldChar w:fldCharType="begin"/>
      </w:r>
      <w:r w:rsidRPr="004F767A">
        <w:instrText xml:space="preserve"> SEQ Figure \* ARABIC </w:instrText>
      </w:r>
      <w:r w:rsidRPr="00450D78">
        <w:fldChar w:fldCharType="separate"/>
      </w:r>
      <w:r w:rsidR="00546DF1">
        <w:rPr>
          <w:noProof/>
        </w:rPr>
        <w:t>2</w:t>
      </w:r>
      <w:r w:rsidRPr="00450D78">
        <w:fldChar w:fldCharType="end"/>
      </w:r>
      <w:r w:rsidR="00F35BF5">
        <w:t xml:space="preserve">-1: </w:t>
      </w:r>
      <w:r w:rsidR="00F82AE4">
        <w:t xml:space="preserve">#44 of </w:t>
      </w:r>
      <w:r w:rsidR="00F35BF5">
        <w:t>Food Market 2</w:t>
      </w:r>
      <w:r w:rsidR="00F35BF5" w:rsidRPr="000D4036">
        <w:t xml:space="preserve"> in </w:t>
      </w:r>
      <w:r w:rsidR="009B7B29">
        <w:t>HM-16.13</w:t>
      </w:r>
      <w:r w:rsidR="00F35BF5" w:rsidRPr="000D4036">
        <w:t xml:space="preserve"> with QP</w:t>
      </w:r>
      <w:r w:rsidR="00F35BF5">
        <w:t>41.78261 (Rate 1</w:t>
      </w:r>
      <w:r w:rsidR="00F35BF5" w:rsidRPr="000D4036">
        <w:t>)</w:t>
      </w:r>
    </w:p>
    <w:p w14:paraId="5DEC2E65" w14:textId="77777777" w:rsidR="00731B56" w:rsidRDefault="00731B56" w:rsidP="004F767A">
      <w:pPr>
        <w:jc w:val="center"/>
      </w:pPr>
      <w:r>
        <w:rPr>
          <w:noProof/>
          <w:lang w:eastAsia="zh-TW"/>
        </w:rPr>
        <w:drawing>
          <wp:inline distT="0" distB="0" distL="0" distR="0" wp14:anchorId="059046A9" wp14:editId="0AF38116">
            <wp:extent cx="4931353" cy="3495675"/>
            <wp:effectExtent l="0" t="0" r="317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0049" cy="350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CCEC7" w14:textId="77777777" w:rsidR="00731B56" w:rsidRDefault="00731B56" w:rsidP="004F767A">
      <w:pPr>
        <w:pStyle w:val="ab"/>
      </w:pPr>
      <w:r>
        <w:t xml:space="preserve">Figure </w:t>
      </w:r>
      <w:r w:rsidR="00450D78">
        <w:t>2</w:t>
      </w:r>
      <w:r w:rsidR="00F35BF5">
        <w:t xml:space="preserve">-2: </w:t>
      </w:r>
      <w:r w:rsidR="00F82AE4">
        <w:t xml:space="preserve">#44 of </w:t>
      </w:r>
      <w:r w:rsidR="00F35BF5">
        <w:t>Food Market 2</w:t>
      </w:r>
      <w:r w:rsidR="00F35BF5" w:rsidRPr="000D4036">
        <w:t xml:space="preserve"> </w:t>
      </w:r>
      <w:r w:rsidR="00F35BF5">
        <w:t xml:space="preserve">in </w:t>
      </w:r>
      <w:r w:rsidR="009B7B29">
        <w:t>JEM-4.0</w:t>
      </w:r>
      <w:r w:rsidR="00F35BF5">
        <w:t xml:space="preserve"> with QP40.47692 (Rate 1</w:t>
      </w:r>
      <w:r w:rsidR="00F35BF5" w:rsidRPr="000D4036">
        <w:t>)</w:t>
      </w:r>
    </w:p>
    <w:p w14:paraId="0E558C53" w14:textId="6D89C2DE" w:rsidR="00F35BF5" w:rsidRPr="004F767A" w:rsidRDefault="00F35BF5" w:rsidP="006576AA">
      <w:pPr>
        <w:tabs>
          <w:tab w:val="clear" w:pos="360"/>
          <w:tab w:val="left" w:pos="40"/>
        </w:tabs>
      </w:pPr>
      <w:r>
        <w:tab/>
        <w:t xml:space="preserve">In the scene </w:t>
      </w:r>
      <w:r w:rsidR="00E95630">
        <w:t xml:space="preserve">full of smoke, we can </w:t>
      </w:r>
      <w:r w:rsidR="00B7447B">
        <w:t xml:space="preserve">observe </w:t>
      </w:r>
      <w:r w:rsidR="000D7AFE">
        <w:t xml:space="preserve">a </w:t>
      </w:r>
      <w:r>
        <w:t>serious block</w:t>
      </w:r>
      <w:r w:rsidR="00EA31BA">
        <w:t>s</w:t>
      </w:r>
      <w:r>
        <w:t xml:space="preserve"> appear</w:t>
      </w:r>
      <w:r w:rsidR="006A0AEC">
        <w:t xml:space="preserve">ed </w:t>
      </w:r>
      <w:r>
        <w:t xml:space="preserve">in </w:t>
      </w:r>
      <w:r w:rsidR="009B7B29">
        <w:t>HM-16.13</w:t>
      </w:r>
      <w:r>
        <w:t xml:space="preserve">, but this problem was improved in </w:t>
      </w:r>
      <w:r w:rsidR="009B7B29">
        <w:t>JEM-4.0</w:t>
      </w:r>
      <w:r>
        <w:t>.</w:t>
      </w:r>
    </w:p>
    <w:p w14:paraId="02F51270" w14:textId="77777777" w:rsidR="00616CE5" w:rsidRPr="00F35BF5" w:rsidRDefault="004C38DB" w:rsidP="004F767A">
      <w:pPr>
        <w:jc w:val="center"/>
      </w:pPr>
      <w:r w:rsidRPr="004F767A">
        <w:rPr>
          <w:noProof/>
          <w:lang w:eastAsia="zh-TW"/>
        </w:rPr>
        <w:lastRenderedPageBreak/>
        <w:drawing>
          <wp:inline distT="0" distB="0" distL="0" distR="0" wp14:anchorId="3AABEB9B" wp14:editId="707A5F24">
            <wp:extent cx="5128937" cy="3682314"/>
            <wp:effectExtent l="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36701" cy="3687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114B4" w14:textId="77777777" w:rsidR="004C38DB" w:rsidRPr="000D4036" w:rsidRDefault="00616CE5" w:rsidP="004F767A">
      <w:pPr>
        <w:pStyle w:val="ab"/>
      </w:pPr>
      <w:r>
        <w:t xml:space="preserve">Figure </w:t>
      </w:r>
      <w:r w:rsidR="00450D78">
        <w:t>3</w:t>
      </w:r>
      <w:r w:rsidRPr="000D4036">
        <w:t xml:space="preserve">-1: </w:t>
      </w:r>
      <w:r w:rsidR="009829CF">
        <w:t xml:space="preserve">#76 </w:t>
      </w:r>
      <w:r w:rsidRPr="000D4036">
        <w:t xml:space="preserve">Ritual Dance in </w:t>
      </w:r>
      <w:r w:rsidR="009B7B29">
        <w:t>HM-16.13</w:t>
      </w:r>
      <w:r w:rsidRPr="000D4036">
        <w:t xml:space="preserve"> with QP37.14667 (Rate 3)</w:t>
      </w:r>
    </w:p>
    <w:p w14:paraId="0613F1D9" w14:textId="77777777" w:rsidR="004C38DB" w:rsidRDefault="004C38DB" w:rsidP="004F767A">
      <w:pPr>
        <w:jc w:val="center"/>
      </w:pPr>
      <w:r>
        <w:rPr>
          <w:noProof/>
          <w:lang w:eastAsia="zh-TW"/>
        </w:rPr>
        <w:drawing>
          <wp:inline distT="0" distB="0" distL="0" distR="0" wp14:anchorId="21A0CD02" wp14:editId="30E592FB">
            <wp:extent cx="5147259" cy="3715265"/>
            <wp:effectExtent l="0" t="0" r="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58412" cy="37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1BBA4" w14:textId="77777777" w:rsidR="004C38DB" w:rsidRPr="009A5660" w:rsidRDefault="000D4036" w:rsidP="004F767A">
      <w:pPr>
        <w:pStyle w:val="ab"/>
        <w:rPr>
          <w:lang w:eastAsia="zh-TW"/>
        </w:rPr>
      </w:pPr>
      <w:r>
        <w:t>Figure 3</w:t>
      </w:r>
      <w:r w:rsidR="004C38DB">
        <w:t xml:space="preserve">-2: </w:t>
      </w:r>
      <w:r w:rsidR="009829CF">
        <w:t xml:space="preserve">#76 </w:t>
      </w:r>
      <w:r w:rsidR="004C38DB">
        <w:t xml:space="preserve">Ritual Dance in </w:t>
      </w:r>
      <w:r w:rsidR="009B7B29">
        <w:t>JEM-4.0</w:t>
      </w:r>
      <w:r w:rsidR="004C38DB">
        <w:t>.0 with QP35.21538 (Rate 3)</w:t>
      </w:r>
    </w:p>
    <w:p w14:paraId="7CF86A0D" w14:textId="22ABAB56" w:rsidR="00471117" w:rsidRDefault="000D4036" w:rsidP="006E54C1">
      <w:pPr>
        <w:tabs>
          <w:tab w:val="clear" w:pos="360"/>
          <w:tab w:val="clear" w:pos="720"/>
          <w:tab w:val="clear" w:pos="1080"/>
          <w:tab w:val="clear" w:pos="1440"/>
        </w:tabs>
        <w:rPr>
          <w:lang w:eastAsia="zh-TW"/>
        </w:rPr>
      </w:pPr>
      <w:r w:rsidRPr="00C675BD">
        <w:rPr>
          <w:lang w:eastAsia="zh-TW"/>
        </w:rPr>
        <w:t xml:space="preserve">In </w:t>
      </w:r>
      <w:r w:rsidR="006D7F0E" w:rsidRPr="00C675BD">
        <w:rPr>
          <w:lang w:eastAsia="zh-TW"/>
        </w:rPr>
        <w:t xml:space="preserve">the </w:t>
      </w:r>
      <w:r w:rsidRPr="00C675BD">
        <w:rPr>
          <w:lang w:eastAsia="zh-TW"/>
        </w:rPr>
        <w:t xml:space="preserve">original video, there is </w:t>
      </w:r>
      <w:r w:rsidR="006D7F0E" w:rsidRPr="00C675BD">
        <w:rPr>
          <w:lang w:eastAsia="zh-TW"/>
        </w:rPr>
        <w:t xml:space="preserve">a </w:t>
      </w:r>
      <w:proofErr w:type="spellStart"/>
      <w:r w:rsidRPr="00C675BD">
        <w:rPr>
          <w:lang w:eastAsia="zh-TW"/>
        </w:rPr>
        <w:t>bokeh</w:t>
      </w:r>
      <w:proofErr w:type="spellEnd"/>
      <w:r w:rsidRPr="00C675BD">
        <w:rPr>
          <w:lang w:eastAsia="zh-TW"/>
        </w:rPr>
        <w:t xml:space="preserve"> effect but it</w:t>
      </w:r>
      <w:r w:rsidR="006D7F0E" w:rsidRPr="00C675BD">
        <w:rPr>
          <w:lang w:eastAsia="zh-TW"/>
        </w:rPr>
        <w:t xml:space="preserve"> is </w:t>
      </w:r>
      <w:r w:rsidRPr="00C675BD">
        <w:rPr>
          <w:lang w:eastAsia="zh-TW"/>
        </w:rPr>
        <w:t>blur</w:t>
      </w:r>
      <w:r w:rsidR="006D7F0E" w:rsidRPr="00C675BD">
        <w:rPr>
          <w:lang w:eastAsia="zh-TW"/>
        </w:rPr>
        <w:t xml:space="preserve">red with </w:t>
      </w:r>
      <w:r w:rsidRPr="00C675BD">
        <w:rPr>
          <w:lang w:eastAsia="zh-TW"/>
        </w:rPr>
        <w:t>the woman’s face</w:t>
      </w:r>
      <w:r w:rsidR="006D7F0E" w:rsidRPr="00C675BD">
        <w:rPr>
          <w:lang w:eastAsia="zh-TW"/>
        </w:rPr>
        <w:t xml:space="preserve"> after compression performed </w:t>
      </w:r>
      <w:r w:rsidRPr="00C675BD">
        <w:rPr>
          <w:lang w:eastAsia="zh-TW"/>
        </w:rPr>
        <w:t xml:space="preserve">both </w:t>
      </w:r>
      <w:r w:rsidR="006D7F0E" w:rsidRPr="00C675BD">
        <w:rPr>
          <w:lang w:eastAsia="zh-TW"/>
        </w:rPr>
        <w:t xml:space="preserve">by </w:t>
      </w:r>
      <w:r w:rsidR="009B7B29" w:rsidRPr="00C675BD">
        <w:rPr>
          <w:lang w:eastAsia="zh-TW"/>
        </w:rPr>
        <w:t>HM-16.13</w:t>
      </w:r>
      <w:r w:rsidRPr="00C675BD">
        <w:rPr>
          <w:lang w:eastAsia="zh-TW"/>
        </w:rPr>
        <w:t xml:space="preserve"> and </w:t>
      </w:r>
      <w:r w:rsidR="009B7B29" w:rsidRPr="00C675BD">
        <w:rPr>
          <w:lang w:eastAsia="zh-TW"/>
        </w:rPr>
        <w:t>JEM-4.0</w:t>
      </w:r>
      <w:r>
        <w:rPr>
          <w:lang w:eastAsia="zh-TW"/>
        </w:rPr>
        <w:t xml:space="preserve">. Moreover, </w:t>
      </w:r>
      <w:r w:rsidR="00725D7E">
        <w:rPr>
          <w:lang w:eastAsia="zh-TW"/>
        </w:rPr>
        <w:t xml:space="preserve">some </w:t>
      </w:r>
      <w:r>
        <w:rPr>
          <w:lang w:eastAsia="zh-TW"/>
        </w:rPr>
        <w:t>unnatural</w:t>
      </w:r>
      <w:r w:rsidR="00C46018">
        <w:rPr>
          <w:lang w:eastAsia="zh-TW"/>
        </w:rPr>
        <w:t xml:space="preserve"> blocks</w:t>
      </w:r>
      <w:r>
        <w:rPr>
          <w:lang w:eastAsia="zh-TW"/>
        </w:rPr>
        <w:t xml:space="preserve"> </w:t>
      </w:r>
      <w:r w:rsidR="00725D7E">
        <w:rPr>
          <w:lang w:eastAsia="zh-TW"/>
        </w:rPr>
        <w:t xml:space="preserve">are observed </w:t>
      </w:r>
      <w:r>
        <w:rPr>
          <w:lang w:eastAsia="zh-TW"/>
        </w:rPr>
        <w:t xml:space="preserve">in </w:t>
      </w:r>
      <w:r w:rsidR="00725D7E">
        <w:rPr>
          <w:lang w:eastAsia="zh-TW"/>
        </w:rPr>
        <w:t xml:space="preserve">the </w:t>
      </w:r>
      <w:r w:rsidR="00E95630">
        <w:rPr>
          <w:lang w:eastAsia="zh-TW"/>
        </w:rPr>
        <w:t>video</w:t>
      </w:r>
      <w:r w:rsidR="00725D7E">
        <w:rPr>
          <w:lang w:eastAsia="zh-TW"/>
        </w:rPr>
        <w:t xml:space="preserve"> encoded by HM-16.13 at rate 3.</w:t>
      </w:r>
    </w:p>
    <w:p w14:paraId="61096F01" w14:textId="77777777" w:rsidR="000D4036" w:rsidRDefault="000D4036" w:rsidP="004F767A">
      <w:pPr>
        <w:keepNext/>
        <w:tabs>
          <w:tab w:val="clear" w:pos="360"/>
          <w:tab w:val="clear" w:pos="720"/>
          <w:tab w:val="clear" w:pos="1080"/>
          <w:tab w:val="clear" w:pos="1440"/>
          <w:tab w:val="left" w:pos="385"/>
        </w:tabs>
      </w:pPr>
      <w:r>
        <w:rPr>
          <w:noProof/>
          <w:lang w:eastAsia="zh-TW"/>
        </w:rPr>
        <w:lastRenderedPageBreak/>
        <w:drawing>
          <wp:inline distT="0" distB="0" distL="0" distR="0" wp14:anchorId="72446512" wp14:editId="44E66517">
            <wp:extent cx="5943600" cy="3504565"/>
            <wp:effectExtent l="0" t="0" r="0" b="63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463FD" w14:textId="77777777" w:rsidR="000D4036" w:rsidRDefault="000D4036" w:rsidP="004F767A">
      <w:pPr>
        <w:pStyle w:val="ab"/>
        <w:rPr>
          <w:lang w:eastAsia="zh-TW"/>
        </w:rPr>
      </w:pPr>
      <w:r>
        <w:t xml:space="preserve">Figure </w:t>
      </w:r>
      <w:r w:rsidR="00450D78">
        <w:t>4</w:t>
      </w:r>
      <w:r w:rsidR="00616CE5" w:rsidRPr="000D4036">
        <w:t xml:space="preserve">-1: </w:t>
      </w:r>
      <w:r w:rsidR="009829CF">
        <w:t xml:space="preserve">#195 of </w:t>
      </w:r>
      <w:r w:rsidR="00616CE5">
        <w:t>Square Time lapse</w:t>
      </w:r>
      <w:r w:rsidR="00616CE5" w:rsidRPr="000D4036">
        <w:t xml:space="preserve"> in </w:t>
      </w:r>
      <w:r w:rsidR="009B7B29">
        <w:t>HM-16.13</w:t>
      </w:r>
      <w:r w:rsidR="00616CE5" w:rsidRPr="000D4036">
        <w:t xml:space="preserve"> with QP</w:t>
      </w:r>
      <w:r w:rsidR="00616CE5">
        <w:t>42.555 (Rate 1</w:t>
      </w:r>
      <w:r w:rsidR="00616CE5" w:rsidRPr="000D4036">
        <w:t>)</w:t>
      </w:r>
    </w:p>
    <w:p w14:paraId="57ACA698" w14:textId="77777777" w:rsidR="000D4036" w:rsidRDefault="000D4036" w:rsidP="000D4036">
      <w:pPr>
        <w:tabs>
          <w:tab w:val="clear" w:pos="360"/>
          <w:tab w:val="clear" w:pos="720"/>
          <w:tab w:val="clear" w:pos="1080"/>
          <w:tab w:val="clear" w:pos="1440"/>
          <w:tab w:val="left" w:pos="385"/>
        </w:tabs>
        <w:rPr>
          <w:noProof/>
          <w:lang w:eastAsia="zh-TW"/>
        </w:rPr>
      </w:pPr>
    </w:p>
    <w:p w14:paraId="157FEC37" w14:textId="77777777" w:rsidR="00616CE5" w:rsidRDefault="000D4036" w:rsidP="004F767A">
      <w:pPr>
        <w:keepNext/>
        <w:tabs>
          <w:tab w:val="clear" w:pos="360"/>
          <w:tab w:val="clear" w:pos="720"/>
          <w:tab w:val="clear" w:pos="1080"/>
          <w:tab w:val="clear" w:pos="1440"/>
          <w:tab w:val="left" w:pos="385"/>
        </w:tabs>
      </w:pPr>
      <w:r>
        <w:rPr>
          <w:noProof/>
          <w:lang w:eastAsia="zh-TW"/>
        </w:rPr>
        <w:drawing>
          <wp:inline distT="0" distB="0" distL="0" distR="0" wp14:anchorId="55C0FF71" wp14:editId="681474F4">
            <wp:extent cx="5943600" cy="3466465"/>
            <wp:effectExtent l="0" t="0" r="0" b="63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5154"/>
                    <a:stretch/>
                  </pic:blipFill>
                  <pic:spPr bwMode="auto">
                    <a:xfrm>
                      <a:off x="0" y="0"/>
                      <a:ext cx="5943600" cy="3466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95A909" w14:textId="77777777" w:rsidR="000D4036" w:rsidRPr="004F767A" w:rsidRDefault="00616CE5" w:rsidP="004F767A">
      <w:pPr>
        <w:pStyle w:val="ab"/>
        <w:rPr>
          <w:lang w:eastAsia="zh-TW"/>
        </w:rPr>
      </w:pPr>
      <w:r>
        <w:t xml:space="preserve">Figure 4-2: </w:t>
      </w:r>
      <w:r w:rsidR="009829CF">
        <w:t xml:space="preserve">#195 of </w:t>
      </w:r>
      <w:r>
        <w:t>Square Time lapse</w:t>
      </w:r>
      <w:r w:rsidRPr="000D4036">
        <w:t xml:space="preserve"> in</w:t>
      </w:r>
      <w:r>
        <w:t xml:space="preserve"> </w:t>
      </w:r>
      <w:r w:rsidR="009B7B29">
        <w:t>JEM-4.0</w:t>
      </w:r>
      <w:r>
        <w:t xml:space="preserve"> with QP41.21538 QP (Rate 1)</w:t>
      </w:r>
    </w:p>
    <w:p w14:paraId="73829ACE" w14:textId="634AC573" w:rsidR="00471117" w:rsidRDefault="00616CE5" w:rsidP="006576AA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rFonts w:hint="eastAsia"/>
          <w:lang w:val="en-CA" w:eastAsia="zh-TW"/>
        </w:rPr>
        <w:t xml:space="preserve">In </w:t>
      </w:r>
      <w:r w:rsidR="009B7B29">
        <w:rPr>
          <w:rFonts w:hint="eastAsia"/>
          <w:lang w:val="en-CA" w:eastAsia="zh-TW"/>
        </w:rPr>
        <w:t>HM-16.13</w:t>
      </w:r>
      <w:r>
        <w:rPr>
          <w:rFonts w:hint="eastAsia"/>
          <w:lang w:val="en-CA" w:eastAsia="zh-TW"/>
        </w:rPr>
        <w:t xml:space="preserve">, the </w:t>
      </w:r>
      <w:r>
        <w:rPr>
          <w:lang w:val="en-CA" w:eastAsia="zh-TW"/>
        </w:rPr>
        <w:t>edge</w:t>
      </w:r>
      <w:r w:rsidR="006576AA">
        <w:rPr>
          <w:rFonts w:hint="eastAsia"/>
          <w:lang w:val="en-CA" w:eastAsia="zh-TW"/>
        </w:rPr>
        <w:t>s</w:t>
      </w:r>
      <w:r>
        <w:rPr>
          <w:lang w:val="en-CA" w:eastAsia="zh-TW"/>
        </w:rPr>
        <w:t xml:space="preserve"> of objectives are distorted and block effect</w:t>
      </w:r>
      <w:r w:rsidR="0046414A">
        <w:rPr>
          <w:lang w:val="en-CA" w:eastAsia="zh-TW"/>
        </w:rPr>
        <w:t xml:space="preserve"> is</w:t>
      </w:r>
      <w:r w:rsidR="000D7AFE">
        <w:rPr>
          <w:lang w:val="en-CA" w:eastAsia="zh-TW"/>
        </w:rPr>
        <w:t xml:space="preserve"> </w:t>
      </w:r>
      <w:r>
        <w:rPr>
          <w:lang w:val="en-CA" w:eastAsia="zh-TW"/>
        </w:rPr>
        <w:t xml:space="preserve">also </w:t>
      </w:r>
      <w:r w:rsidR="000D7AFE">
        <w:rPr>
          <w:lang w:val="en-CA" w:eastAsia="zh-TW"/>
        </w:rPr>
        <w:t>observed</w:t>
      </w:r>
      <w:r>
        <w:rPr>
          <w:lang w:val="en-CA" w:eastAsia="zh-TW"/>
        </w:rPr>
        <w:t xml:space="preserve">. </w:t>
      </w:r>
      <w:r w:rsidR="002267E5">
        <w:rPr>
          <w:lang w:val="en-CA" w:eastAsia="zh-TW"/>
        </w:rPr>
        <w:t>However</w:t>
      </w:r>
      <w:r>
        <w:rPr>
          <w:lang w:val="en-CA" w:eastAsia="zh-TW"/>
        </w:rPr>
        <w:t xml:space="preserve">, these issues are ameliorated in </w:t>
      </w:r>
      <w:r w:rsidR="009B7B29">
        <w:rPr>
          <w:lang w:val="en-CA" w:eastAsia="zh-TW"/>
        </w:rPr>
        <w:t>JEM-4.0</w:t>
      </w:r>
      <w:r>
        <w:rPr>
          <w:lang w:val="en-CA" w:eastAsia="zh-TW"/>
        </w:rPr>
        <w:t>.</w:t>
      </w:r>
    </w:p>
    <w:p w14:paraId="7479B72F" w14:textId="77777777" w:rsidR="00450D78" w:rsidRDefault="00450D78" w:rsidP="004F767A">
      <w:r>
        <w:rPr>
          <w:noProof/>
          <w:lang w:eastAsia="zh-TW"/>
        </w:rPr>
        <w:lastRenderedPageBreak/>
        <w:drawing>
          <wp:inline distT="0" distB="0" distL="0" distR="0" wp14:anchorId="73D7ABD9" wp14:editId="33E8A3A9">
            <wp:extent cx="5943600" cy="309372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8B12" w14:textId="77777777" w:rsidR="00450D78" w:rsidRDefault="00450D78" w:rsidP="004F767A">
      <w:pPr>
        <w:pStyle w:val="ab"/>
      </w:pPr>
      <w:r>
        <w:t xml:space="preserve">Figure 5-1: </w:t>
      </w:r>
      <w:r w:rsidR="009829CF">
        <w:t xml:space="preserve">#170 of </w:t>
      </w:r>
      <w:r>
        <w:t>Runners</w:t>
      </w:r>
      <w:r w:rsidRPr="000D4036">
        <w:t xml:space="preserve"> in </w:t>
      </w:r>
      <w:r w:rsidR="009B7B29">
        <w:t>HM-16.13</w:t>
      </w:r>
      <w:r w:rsidRPr="000D4036">
        <w:t xml:space="preserve"> with QP</w:t>
      </w:r>
      <w:r>
        <w:t>41 (Rate 3</w:t>
      </w:r>
      <w:r w:rsidRPr="000D4036">
        <w:t>)</w:t>
      </w:r>
    </w:p>
    <w:p w14:paraId="44651B43" w14:textId="77777777" w:rsidR="00450D78" w:rsidRDefault="00450D78" w:rsidP="004F767A">
      <w:r>
        <w:rPr>
          <w:noProof/>
          <w:lang w:eastAsia="zh-TW"/>
        </w:rPr>
        <w:drawing>
          <wp:inline distT="0" distB="0" distL="0" distR="0" wp14:anchorId="7EDB5FBC" wp14:editId="40F4AB3B">
            <wp:extent cx="5943600" cy="305181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3BE91" w14:textId="77777777" w:rsidR="00616CE5" w:rsidRDefault="00450D78" w:rsidP="004F767A">
      <w:pPr>
        <w:pStyle w:val="ab"/>
        <w:rPr>
          <w:lang w:val="en-CA" w:eastAsia="zh-TW"/>
        </w:rPr>
      </w:pPr>
      <w:r>
        <w:t xml:space="preserve">Figure 5-2: </w:t>
      </w:r>
      <w:r w:rsidR="009829CF">
        <w:t xml:space="preserve">#170 of </w:t>
      </w:r>
      <w:r>
        <w:t>Runners</w:t>
      </w:r>
      <w:r w:rsidRPr="000D4036">
        <w:t xml:space="preserve"> in </w:t>
      </w:r>
      <w:r w:rsidR="009B7B29">
        <w:t>JEM-4.0</w:t>
      </w:r>
      <w:r w:rsidRPr="000D4036">
        <w:t xml:space="preserve"> with QP</w:t>
      </w:r>
      <w:r>
        <w:t>40.4848 (Rate 3</w:t>
      </w:r>
      <w:r w:rsidRPr="000D4036">
        <w:t>)</w:t>
      </w:r>
    </w:p>
    <w:p w14:paraId="5742A9B9" w14:textId="2B8B00FC" w:rsidR="00450D78" w:rsidRDefault="00086752" w:rsidP="006576AA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lang w:val="en-CA" w:eastAsia="zh-TW"/>
        </w:rPr>
        <w:t>The differences between H</w:t>
      </w:r>
      <w:r w:rsidR="00C46018">
        <w:rPr>
          <w:lang w:val="en-CA" w:eastAsia="zh-TW"/>
        </w:rPr>
        <w:t>M-</w:t>
      </w:r>
      <w:r>
        <w:rPr>
          <w:lang w:val="en-CA" w:eastAsia="zh-TW"/>
        </w:rPr>
        <w:t xml:space="preserve">16.13 and </w:t>
      </w:r>
      <w:r w:rsidR="009B7B29">
        <w:rPr>
          <w:lang w:val="en-CA" w:eastAsia="zh-TW"/>
        </w:rPr>
        <w:t>JEM-4.0</w:t>
      </w:r>
      <w:r>
        <w:rPr>
          <w:lang w:val="en-CA" w:eastAsia="zh-TW"/>
        </w:rPr>
        <w:t xml:space="preserve"> are not apparent, </w:t>
      </w:r>
      <w:r w:rsidR="006576AA">
        <w:rPr>
          <w:lang w:val="en-CA" w:eastAsia="zh-TW"/>
        </w:rPr>
        <w:t xml:space="preserve">more </w:t>
      </w:r>
      <w:r>
        <w:rPr>
          <w:lang w:val="en-CA" w:eastAsia="zh-TW"/>
        </w:rPr>
        <w:t>a</w:t>
      </w:r>
      <w:r w:rsidR="00450D78">
        <w:rPr>
          <w:lang w:val="en-CA" w:eastAsia="zh-TW"/>
        </w:rPr>
        <w:t xml:space="preserve">rtifacts </w:t>
      </w:r>
      <w:r w:rsidR="006576AA">
        <w:rPr>
          <w:lang w:val="en-CA" w:eastAsia="zh-TW"/>
        </w:rPr>
        <w:t>are observed</w:t>
      </w:r>
      <w:r w:rsidR="00450D78">
        <w:rPr>
          <w:lang w:val="en-CA" w:eastAsia="zh-TW"/>
        </w:rPr>
        <w:t xml:space="preserve"> around moving people in </w:t>
      </w:r>
      <w:r w:rsidR="009B7B29">
        <w:rPr>
          <w:lang w:val="en-CA" w:eastAsia="zh-TW"/>
        </w:rPr>
        <w:t>HM-16.13</w:t>
      </w:r>
      <w:r>
        <w:rPr>
          <w:lang w:val="en-CA" w:eastAsia="zh-TW"/>
        </w:rPr>
        <w:t>.</w:t>
      </w:r>
    </w:p>
    <w:p w14:paraId="33761186" w14:textId="77777777" w:rsidR="008A7730" w:rsidRDefault="008A7730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  <w:r>
        <w:rPr>
          <w:lang w:val="en-CA" w:eastAsia="zh-TW"/>
        </w:rPr>
        <w:br w:type="page"/>
      </w:r>
    </w:p>
    <w:p w14:paraId="538B0A0F" w14:textId="77777777" w:rsidR="008A7730" w:rsidRDefault="008A7730" w:rsidP="004F767A">
      <w:r>
        <w:rPr>
          <w:noProof/>
          <w:lang w:eastAsia="zh-TW"/>
        </w:rPr>
        <w:lastRenderedPageBreak/>
        <w:drawing>
          <wp:inline distT="0" distB="0" distL="0" distR="0" wp14:anchorId="0559BAB2" wp14:editId="5E5C0459">
            <wp:extent cx="5943600" cy="1439545"/>
            <wp:effectExtent l="0" t="0" r="0" b="8255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DCD20" w14:textId="77777777" w:rsidR="008A7730" w:rsidRPr="008A7730" w:rsidRDefault="008A7730" w:rsidP="004F767A">
      <w:pPr>
        <w:pStyle w:val="ab"/>
        <w:rPr>
          <w:lang w:val="en-CA" w:eastAsia="zh-TW"/>
        </w:rPr>
      </w:pPr>
      <w:r>
        <w:t xml:space="preserve">Figure </w:t>
      </w:r>
      <w:r w:rsidR="00546DF1">
        <w:t>6</w:t>
      </w:r>
      <w:r>
        <w:t>-1:</w:t>
      </w:r>
      <w:r>
        <w:rPr>
          <w:rFonts w:asciiTheme="minorEastAsia" w:eastAsiaTheme="minorEastAsia" w:hAnsiTheme="minorEastAsia" w:hint="eastAsia"/>
          <w:lang w:eastAsia="zh-TW"/>
        </w:rPr>
        <w:t xml:space="preserve"> </w:t>
      </w:r>
      <w:r w:rsidRPr="004F767A">
        <w:rPr>
          <w:rFonts w:eastAsiaTheme="minorEastAsia"/>
          <w:lang w:eastAsia="zh-TW"/>
        </w:rPr>
        <w:t xml:space="preserve">#296 </w:t>
      </w:r>
      <w:r w:rsidRPr="002267E5">
        <w:t>o</w:t>
      </w:r>
      <w:r>
        <w:t xml:space="preserve">f </w:t>
      </w:r>
      <w:proofErr w:type="spellStart"/>
      <w:r>
        <w:t>iceAerial</w:t>
      </w:r>
      <w:proofErr w:type="spellEnd"/>
      <w:r>
        <w:t xml:space="preserve"> in </w:t>
      </w:r>
      <w:r w:rsidR="009B7B29">
        <w:t>HM-16.13</w:t>
      </w:r>
      <w:r>
        <w:t xml:space="preserve"> with QP44.41667 (Rate 2)</w:t>
      </w:r>
    </w:p>
    <w:p w14:paraId="6482F8C6" w14:textId="77777777" w:rsidR="008A7730" w:rsidRDefault="008A7730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0B1FA154" wp14:editId="577CC292">
            <wp:extent cx="5943600" cy="1537970"/>
            <wp:effectExtent l="0" t="0" r="0" b="508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EADF5" w14:textId="77777777" w:rsidR="008A7730" w:rsidRDefault="008A7730" w:rsidP="008A7730">
      <w:pPr>
        <w:pStyle w:val="ab"/>
        <w:rPr>
          <w:lang w:val="en-CA" w:eastAsia="zh-TW"/>
        </w:rPr>
      </w:pPr>
      <w:r>
        <w:t xml:space="preserve">Figure </w:t>
      </w:r>
      <w:r w:rsidR="00546DF1">
        <w:t>6</w:t>
      </w:r>
      <w:r>
        <w:t>-</w:t>
      </w:r>
      <w:r w:rsidRPr="002267E5">
        <w:t>2:</w:t>
      </w:r>
      <w:r w:rsidRPr="004F767A">
        <w:rPr>
          <w:rFonts w:eastAsiaTheme="minorEastAsia"/>
          <w:lang w:eastAsia="zh-TW"/>
        </w:rPr>
        <w:t xml:space="preserve"> #296</w:t>
      </w:r>
      <w:r>
        <w:rPr>
          <w:rFonts w:asciiTheme="minorEastAsia" w:eastAsiaTheme="minorEastAsia" w:hAnsiTheme="minorEastAsia" w:hint="eastAsia"/>
          <w:lang w:eastAsia="zh-TW"/>
        </w:rPr>
        <w:t xml:space="preserve"> </w:t>
      </w:r>
      <w:r>
        <w:t xml:space="preserve">of </w:t>
      </w:r>
      <w:proofErr w:type="spellStart"/>
      <w:r>
        <w:t>iceAerial</w:t>
      </w:r>
      <w:proofErr w:type="spellEnd"/>
      <w:r>
        <w:t xml:space="preserve"> in </w:t>
      </w:r>
      <w:r w:rsidR="009B7B29">
        <w:t>JEM-4.0</w:t>
      </w:r>
      <w:r>
        <w:t xml:space="preserve"> with QP41.4848 (Rate 2)</w:t>
      </w:r>
    </w:p>
    <w:p w14:paraId="6FB4444D" w14:textId="2DD90953" w:rsidR="008A7730" w:rsidRDefault="009B7B29" w:rsidP="006E54C1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rFonts w:hint="eastAsia"/>
          <w:lang w:val="en-CA" w:eastAsia="zh-TW"/>
        </w:rPr>
        <w:t>F</w:t>
      </w:r>
      <w:r>
        <w:rPr>
          <w:lang w:val="en-CA" w:eastAsia="zh-TW"/>
        </w:rPr>
        <w:t xml:space="preserve">or </w:t>
      </w:r>
      <w:proofErr w:type="spellStart"/>
      <w:r>
        <w:rPr>
          <w:lang w:val="en-CA" w:eastAsia="zh-TW"/>
        </w:rPr>
        <w:t>iceAerial</w:t>
      </w:r>
      <w:proofErr w:type="spellEnd"/>
      <w:r>
        <w:rPr>
          <w:lang w:val="en-CA" w:eastAsia="zh-TW"/>
        </w:rPr>
        <w:t xml:space="preserve"> sequence, most of the scenes are snow-covered landscape</w:t>
      </w:r>
      <w:r w:rsidR="00D954AB">
        <w:rPr>
          <w:lang w:val="en-CA" w:eastAsia="zh-TW"/>
        </w:rPr>
        <w:t xml:space="preserve"> and it is not easy to observe</w:t>
      </w:r>
      <w:r w:rsidR="00BA00F8">
        <w:rPr>
          <w:lang w:val="en-CA" w:eastAsia="zh-TW"/>
        </w:rPr>
        <w:t xml:space="preserve"> differences between Rate 1 and Rate 6</w:t>
      </w:r>
      <w:r w:rsidR="00D954AB">
        <w:rPr>
          <w:lang w:val="en-CA" w:eastAsia="zh-TW"/>
        </w:rPr>
        <w:t>.</w:t>
      </w:r>
      <w:r w:rsidR="00BA00F8">
        <w:rPr>
          <w:lang w:val="en-CA" w:eastAsia="zh-TW"/>
        </w:rPr>
        <w:t xml:space="preserve"> </w:t>
      </w:r>
      <w:r w:rsidR="00D954AB">
        <w:rPr>
          <w:lang w:val="en-CA" w:eastAsia="zh-TW"/>
        </w:rPr>
        <w:t xml:space="preserve">Therefore, </w:t>
      </w:r>
      <w:r w:rsidR="00BA00F8">
        <w:rPr>
          <w:lang w:val="en-CA" w:eastAsia="zh-TW"/>
        </w:rPr>
        <w:t>we pa</w:t>
      </w:r>
      <w:r w:rsidR="00D954AB">
        <w:rPr>
          <w:lang w:val="en-CA" w:eastAsia="zh-TW"/>
        </w:rPr>
        <w:t>id</w:t>
      </w:r>
      <w:r w:rsidR="00BA00F8">
        <w:rPr>
          <w:lang w:val="en-CA" w:eastAsia="zh-TW"/>
        </w:rPr>
        <w:t xml:space="preserve"> attention </w:t>
      </w:r>
      <w:r w:rsidR="003227D3">
        <w:rPr>
          <w:lang w:val="en-CA" w:eastAsia="zh-TW"/>
        </w:rPr>
        <w:t>to</w:t>
      </w:r>
      <w:r w:rsidR="00BA00F8">
        <w:rPr>
          <w:lang w:val="en-CA" w:eastAsia="zh-TW"/>
        </w:rPr>
        <w:t xml:space="preserve"> the flowing water. </w:t>
      </w:r>
      <w:r w:rsidR="008A7730">
        <w:rPr>
          <w:lang w:val="en-CA" w:eastAsia="zh-TW"/>
        </w:rPr>
        <w:t>The blo</w:t>
      </w:r>
      <w:r>
        <w:rPr>
          <w:lang w:val="en-CA" w:eastAsia="zh-TW"/>
        </w:rPr>
        <w:t>ck effect makes the detail</w:t>
      </w:r>
      <w:r w:rsidR="009B5582">
        <w:rPr>
          <w:lang w:val="en-CA" w:eastAsia="zh-TW"/>
        </w:rPr>
        <w:t>s</w:t>
      </w:r>
      <w:r>
        <w:rPr>
          <w:lang w:val="en-CA" w:eastAsia="zh-TW"/>
        </w:rPr>
        <w:t xml:space="preserve"> of </w:t>
      </w:r>
      <w:r w:rsidR="003227D3">
        <w:rPr>
          <w:lang w:val="en-CA" w:eastAsia="zh-TW"/>
        </w:rPr>
        <w:t xml:space="preserve">the </w:t>
      </w:r>
      <w:r>
        <w:rPr>
          <w:lang w:val="en-CA" w:eastAsia="zh-TW"/>
        </w:rPr>
        <w:t xml:space="preserve">spray missing. In </w:t>
      </w:r>
      <w:r w:rsidR="00D954AB">
        <w:rPr>
          <w:lang w:val="en-CA" w:eastAsia="zh-TW"/>
        </w:rPr>
        <w:t>H</w:t>
      </w:r>
      <w:r>
        <w:rPr>
          <w:lang w:val="en-CA" w:eastAsia="zh-TW"/>
        </w:rPr>
        <w:t>M-16.13, it even become</w:t>
      </w:r>
      <w:r w:rsidR="00D954AB">
        <w:rPr>
          <w:lang w:val="en-CA" w:eastAsia="zh-TW"/>
        </w:rPr>
        <w:t>s</w:t>
      </w:r>
      <w:r>
        <w:rPr>
          <w:lang w:val="en-CA" w:eastAsia="zh-TW"/>
        </w:rPr>
        <w:t xml:space="preserve"> </w:t>
      </w:r>
      <w:r w:rsidR="00D954AB">
        <w:rPr>
          <w:lang w:val="en-CA" w:eastAsia="zh-TW"/>
        </w:rPr>
        <w:t>worse</w:t>
      </w:r>
      <w:r>
        <w:rPr>
          <w:lang w:val="en-CA" w:eastAsia="zh-TW"/>
        </w:rPr>
        <w:t>.</w:t>
      </w:r>
    </w:p>
    <w:p w14:paraId="71AD35EE" w14:textId="77777777" w:rsidR="00AA6FCF" w:rsidRDefault="00646093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  <w:r>
        <w:rPr>
          <w:lang w:val="en-CA" w:eastAsia="zh-TW"/>
        </w:rPr>
        <w:br w:type="page"/>
      </w:r>
    </w:p>
    <w:p w14:paraId="1CFAE453" w14:textId="77777777" w:rsidR="00546DF1" w:rsidRDefault="00AA6FCF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lang w:val="en-CA" w:eastAsia="zh-TW"/>
        </w:rPr>
      </w:pPr>
      <w:r>
        <w:rPr>
          <w:noProof/>
          <w:lang w:eastAsia="zh-TW"/>
        </w:rPr>
        <w:lastRenderedPageBreak/>
        <w:drawing>
          <wp:anchor distT="0" distB="0" distL="114300" distR="114300" simplePos="0" relativeHeight="251659776" behindDoc="0" locked="0" layoutInCell="1" allowOverlap="1" wp14:anchorId="68413793" wp14:editId="28FDE8C2">
            <wp:simplePos x="0" y="0"/>
            <wp:positionH relativeFrom="column">
              <wp:posOffset>-436880</wp:posOffset>
            </wp:positionH>
            <wp:positionV relativeFrom="paragraph">
              <wp:posOffset>17780</wp:posOffset>
            </wp:positionV>
            <wp:extent cx="3533775" cy="1994535"/>
            <wp:effectExtent l="0" t="0" r="0" b="5715"/>
            <wp:wrapNone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8" r="500"/>
                    <a:stretch/>
                  </pic:blipFill>
                  <pic:spPr bwMode="auto">
                    <a:xfrm>
                      <a:off x="0" y="0"/>
                      <a:ext cx="3533775" cy="1994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TW"/>
        </w:rPr>
        <w:drawing>
          <wp:anchor distT="0" distB="0" distL="114300" distR="114300" simplePos="0" relativeHeight="251660800" behindDoc="0" locked="0" layoutInCell="1" allowOverlap="1" wp14:anchorId="2FD71299" wp14:editId="68F1534B">
            <wp:simplePos x="0" y="0"/>
            <wp:positionH relativeFrom="page">
              <wp:posOffset>4143375</wp:posOffset>
            </wp:positionH>
            <wp:positionV relativeFrom="paragraph">
              <wp:posOffset>7212</wp:posOffset>
            </wp:positionV>
            <wp:extent cx="3333750" cy="2005330"/>
            <wp:effectExtent l="0" t="0" r="0" b="0"/>
            <wp:wrapNone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" r="2746"/>
                    <a:stretch/>
                  </pic:blipFill>
                  <pic:spPr bwMode="auto">
                    <a:xfrm>
                      <a:off x="0" y="0"/>
                      <a:ext cx="3333750" cy="200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15F72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 w:rsidRPr="00546DF1">
        <w:rPr>
          <w:noProof/>
          <w:lang w:eastAsia="zh-TW"/>
        </w:rPr>
        <w:t xml:space="preserve"> </w:t>
      </w:r>
    </w:p>
    <w:p w14:paraId="45B86D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F5E5B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1F9F886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1DC033E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194DFB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75665E9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89088F7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D154AAD" wp14:editId="04DE8DF1">
                <wp:simplePos x="0" y="0"/>
                <wp:positionH relativeFrom="margin">
                  <wp:posOffset>66675</wp:posOffset>
                </wp:positionH>
                <wp:positionV relativeFrom="paragraph">
                  <wp:posOffset>193040</wp:posOffset>
                </wp:positionV>
                <wp:extent cx="5943600" cy="635"/>
                <wp:effectExtent l="0" t="0" r="0" b="8890"/>
                <wp:wrapNone/>
                <wp:docPr id="44" name="文字方塊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696D00C" w14:textId="77777777" w:rsidR="00D06552" w:rsidRPr="004F767A" w:rsidRDefault="00D06552" w:rsidP="004F767A">
                            <w:pPr>
                              <w:pStyle w:val="ab"/>
                              <w:rPr>
                                <w:rFonts w:eastAsiaTheme="minorEastAsia"/>
                                <w:noProof/>
                                <w:lang w:eastAsia="zh-TW"/>
                              </w:rPr>
                            </w:pPr>
                            <w:r>
                              <w:t xml:space="preserve">Figure 7-1: The left one (a)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HM-16.13 with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QP21.36(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Rate 6). The right one (b)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JEM-4.0 with QP20.4848 (Rate 6)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D154AAD" id="_x0000_t202" coordsize="21600,21600" o:spt="202" path="m,l,21600r21600,l21600,xe">
                <v:stroke joinstyle="miter"/>
                <v:path gradientshapeok="t" o:connecttype="rect"/>
              </v:shapetype>
              <v:shape id="文字方塊 44" o:spid="_x0000_s1026" type="#_x0000_t202" style="position:absolute;margin-left:5.25pt;margin-top:15.2pt;width:468pt;height:.05pt;z-index:2516628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" stroked="f">
                <v:textbox style="mso-fit-shape-to-text:t" inset="0,0,0,0">
                  <w:txbxContent>
                    <w:p w14:paraId="1696D00C" w14:textId="77777777" w:rsidR="00D06552" w:rsidRPr="004F767A" w:rsidRDefault="00D06552" w:rsidP="004F767A">
                      <w:pPr>
                        <w:pStyle w:val="ab"/>
                        <w:rPr>
                          <w:rFonts w:eastAsiaTheme="minorEastAsia"/>
                          <w:noProof/>
                          <w:lang w:eastAsia="zh-TW"/>
                        </w:rPr>
                      </w:pPr>
                      <w:r>
                        <w:t xml:space="preserve">Figure 7-1: The left one (a) is #79 of </w:t>
                      </w:r>
                      <w:proofErr w:type="spellStart"/>
                      <w:r>
                        <w:rPr>
                          <w:rFonts w:eastAsiaTheme="minorEastAsia"/>
                          <w:lang w:eastAsia="zh-TW"/>
                        </w:rPr>
                        <w:t>iceRiver</w:t>
                      </w:r>
                      <w:proofErr w:type="spellEnd"/>
                      <w:r>
                        <w:rPr>
                          <w:rFonts w:eastAsiaTheme="minorEastAsia"/>
                          <w:lang w:eastAsia="zh-TW"/>
                        </w:rPr>
                        <w:t xml:space="preserve"> in HM-16.13 with </w:t>
                      </w:r>
                      <w:proofErr w:type="gramStart"/>
                      <w:r>
                        <w:rPr>
                          <w:rFonts w:eastAsiaTheme="minorEastAsia"/>
                          <w:lang w:eastAsia="zh-TW"/>
                        </w:rPr>
                        <w:t>QP21.36(</w:t>
                      </w:r>
                      <w:proofErr w:type="gramEnd"/>
                      <w:r>
                        <w:rPr>
                          <w:rFonts w:eastAsiaTheme="minorEastAsia"/>
                          <w:lang w:eastAsia="zh-TW"/>
                        </w:rPr>
                        <w:t xml:space="preserve">Rate 6). The right one (b) is #79 of </w:t>
                      </w:r>
                      <w:proofErr w:type="spellStart"/>
                      <w:r>
                        <w:rPr>
                          <w:rFonts w:eastAsiaTheme="minorEastAsia"/>
                          <w:lang w:eastAsia="zh-TW"/>
                        </w:rPr>
                        <w:t>iceRiver</w:t>
                      </w:r>
                      <w:proofErr w:type="spellEnd"/>
                      <w:r>
                        <w:rPr>
                          <w:rFonts w:eastAsiaTheme="minorEastAsia"/>
                          <w:lang w:eastAsia="zh-TW"/>
                        </w:rPr>
                        <w:t xml:space="preserve"> in JEM-4.0 with QP20.4848 (Rate 6)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E3462B" w14:textId="77777777" w:rsidR="00646093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0907C2AE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64896" behindDoc="0" locked="0" layoutInCell="1" allowOverlap="1" wp14:anchorId="68F807C7" wp14:editId="0E4F4419">
            <wp:simplePos x="0" y="0"/>
            <wp:positionH relativeFrom="column">
              <wp:posOffset>-380365</wp:posOffset>
            </wp:positionH>
            <wp:positionV relativeFrom="paragraph">
              <wp:posOffset>307975</wp:posOffset>
            </wp:positionV>
            <wp:extent cx="3467100" cy="2028528"/>
            <wp:effectExtent l="0" t="0" r="0" b="0"/>
            <wp:wrapNone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1"/>
                    <a:stretch/>
                  </pic:blipFill>
                  <pic:spPr bwMode="auto">
                    <a:xfrm>
                      <a:off x="0" y="0"/>
                      <a:ext cx="3467100" cy="2028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C445C9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63872" behindDoc="0" locked="0" layoutInCell="1" allowOverlap="1" wp14:anchorId="11F42EA7" wp14:editId="5FAE7FA7">
            <wp:simplePos x="0" y="0"/>
            <wp:positionH relativeFrom="column">
              <wp:posOffset>3228975</wp:posOffset>
            </wp:positionH>
            <wp:positionV relativeFrom="paragraph">
              <wp:posOffset>60960</wp:posOffset>
            </wp:positionV>
            <wp:extent cx="3362325" cy="2018665"/>
            <wp:effectExtent l="0" t="0" r="0" b="635"/>
            <wp:wrapNone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93"/>
                    <a:stretch/>
                  </pic:blipFill>
                  <pic:spPr bwMode="auto">
                    <a:xfrm>
                      <a:off x="0" y="0"/>
                      <a:ext cx="3362325" cy="201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5E8D1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2B167A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AE14CD3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04D237A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A56DD94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217F63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2F29BA9E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EE8FD5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B4CBAF0" w14:textId="77777777" w:rsidR="00546DF1" w:rsidRDefault="002267E5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4641258" wp14:editId="4E208A4B">
                <wp:simplePos x="0" y="0"/>
                <wp:positionH relativeFrom="margin">
                  <wp:posOffset>194623</wp:posOffset>
                </wp:positionH>
                <wp:positionV relativeFrom="paragraph">
                  <wp:posOffset>43995</wp:posOffset>
                </wp:positionV>
                <wp:extent cx="5943600" cy="635"/>
                <wp:effectExtent l="0" t="0" r="0" b="8890"/>
                <wp:wrapNone/>
                <wp:docPr id="45" name="文字方塊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07F921" w14:textId="77777777" w:rsidR="00D06552" w:rsidRPr="004F767A" w:rsidRDefault="00D06552" w:rsidP="004F767A">
                            <w:pPr>
                              <w:pStyle w:val="ab"/>
                              <w:rPr>
                                <w:rFonts w:eastAsiaTheme="minorEastAsia"/>
                                <w:lang w:eastAsia="zh-TW"/>
                              </w:rPr>
                            </w:pPr>
                            <w:r>
                              <w:t>Figure 7-</w:t>
                            </w:r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2</w:t>
                            </w:r>
                            <w:r>
                              <w:t xml:space="preserve">: The left one (a)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HM-16.13 with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QP39.84(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Rate 1). The right one (b)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JEM-4.0 with QP38.48485 (Rate 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641258" id="文字方塊 45" o:spid="_x0000_s1027" type="#_x0000_t202" style="position:absolute;margin-left:15.3pt;margin-top:3.45pt;width:468pt;height:.05pt;z-index:2516669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" stroked="f">
                <v:textbox style="mso-fit-shape-to-text:t" inset="0,0,0,0">
                  <w:txbxContent>
                    <w:p w14:paraId="5A07F921" w14:textId="77777777" w:rsidR="00D06552" w:rsidRPr="004F767A" w:rsidRDefault="00D06552" w:rsidP="004F767A">
                      <w:pPr>
                        <w:pStyle w:val="ab"/>
                        <w:rPr>
                          <w:rFonts w:eastAsiaTheme="minorEastAsia"/>
                          <w:lang w:eastAsia="zh-TW"/>
                        </w:rPr>
                      </w:pPr>
                      <w:r>
                        <w:t>Figure 7-</w:t>
                      </w:r>
                      <w:r>
                        <w:rPr>
                          <w:rFonts w:eastAsiaTheme="minorEastAsia"/>
                          <w:lang w:eastAsia="zh-TW"/>
                        </w:rPr>
                        <w:t>2</w:t>
                      </w:r>
                      <w:r>
                        <w:t xml:space="preserve">: The left one (a) is #79 of </w:t>
                      </w:r>
                      <w:proofErr w:type="spellStart"/>
                      <w:r>
                        <w:rPr>
                          <w:rFonts w:eastAsiaTheme="minorEastAsia"/>
                          <w:lang w:eastAsia="zh-TW"/>
                        </w:rPr>
                        <w:t>iceRiver</w:t>
                      </w:r>
                      <w:proofErr w:type="spellEnd"/>
                      <w:r>
                        <w:rPr>
                          <w:rFonts w:eastAsiaTheme="minorEastAsia"/>
                          <w:lang w:eastAsia="zh-TW"/>
                        </w:rPr>
                        <w:t xml:space="preserve"> in HM-16.13 with </w:t>
                      </w:r>
                      <w:proofErr w:type="gramStart"/>
                      <w:r>
                        <w:rPr>
                          <w:rFonts w:eastAsiaTheme="minorEastAsia"/>
                          <w:lang w:eastAsia="zh-TW"/>
                        </w:rPr>
                        <w:t>QP39.84(</w:t>
                      </w:r>
                      <w:proofErr w:type="gramEnd"/>
                      <w:r>
                        <w:rPr>
                          <w:rFonts w:eastAsiaTheme="minorEastAsia"/>
                          <w:lang w:eastAsia="zh-TW"/>
                        </w:rPr>
                        <w:t xml:space="preserve">Rate 1). The right one (b) is #79 of </w:t>
                      </w:r>
                      <w:proofErr w:type="spellStart"/>
                      <w:r>
                        <w:rPr>
                          <w:rFonts w:eastAsiaTheme="minorEastAsia"/>
                          <w:lang w:eastAsia="zh-TW"/>
                        </w:rPr>
                        <w:t>iceRiver</w:t>
                      </w:r>
                      <w:proofErr w:type="spellEnd"/>
                      <w:r>
                        <w:rPr>
                          <w:rFonts w:eastAsiaTheme="minorEastAsia"/>
                          <w:lang w:eastAsia="zh-TW"/>
                        </w:rPr>
                        <w:t xml:space="preserve"> in JEM-4.0 with QP38.48485 (Rate 1)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AC8797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ADA962D" w14:textId="6BE6D62E" w:rsidR="00546DF1" w:rsidRDefault="00646093" w:rsidP="002E4F81">
      <w:pPr>
        <w:tabs>
          <w:tab w:val="clear" w:pos="360"/>
          <w:tab w:val="clear" w:pos="720"/>
          <w:tab w:val="clear" w:pos="1080"/>
        </w:tabs>
        <w:rPr>
          <w:noProof/>
          <w:lang w:eastAsia="zh-TW"/>
        </w:rPr>
      </w:pPr>
      <w:r>
        <w:rPr>
          <w:noProof/>
          <w:lang w:eastAsia="zh-TW"/>
        </w:rPr>
        <w:t>Compare</w:t>
      </w:r>
      <w:r w:rsidR="00ED6AA3">
        <w:rPr>
          <w:noProof/>
          <w:lang w:eastAsia="zh-TW"/>
        </w:rPr>
        <w:t>d</w:t>
      </w:r>
      <w:r>
        <w:rPr>
          <w:noProof/>
          <w:lang w:eastAsia="zh-TW"/>
        </w:rPr>
        <w:t xml:space="preserve"> with other test sequences, iceRiver is relative</w:t>
      </w:r>
      <w:r w:rsidR="003227D3">
        <w:rPr>
          <w:noProof/>
          <w:lang w:eastAsia="zh-TW"/>
        </w:rPr>
        <w:t>ly</w:t>
      </w:r>
      <w:r>
        <w:rPr>
          <w:noProof/>
          <w:lang w:eastAsia="zh-TW"/>
        </w:rPr>
        <w:t xml:space="preserve"> </w:t>
      </w:r>
      <w:r w:rsidR="00D449BD">
        <w:rPr>
          <w:noProof/>
          <w:lang w:eastAsia="zh-TW"/>
        </w:rPr>
        <w:t>easier</w:t>
      </w:r>
      <w:r>
        <w:rPr>
          <w:noProof/>
          <w:lang w:eastAsia="zh-TW"/>
        </w:rPr>
        <w:t xml:space="preserve"> to encode. For each rate, the results of HM-16.13 and JEM-4.0 </w:t>
      </w:r>
      <w:r w:rsidR="009013BD">
        <w:rPr>
          <w:noProof/>
          <w:lang w:eastAsia="zh-TW"/>
        </w:rPr>
        <w:t>look similar</w:t>
      </w:r>
      <w:r w:rsidR="00CE4905">
        <w:rPr>
          <w:noProof/>
          <w:lang w:eastAsia="zh-TW"/>
        </w:rPr>
        <w:t>, and</w:t>
      </w:r>
      <w:r w:rsidR="009013BD">
        <w:rPr>
          <w:noProof/>
          <w:lang w:eastAsia="zh-TW"/>
        </w:rPr>
        <w:t xml:space="preserve"> the distinctions between rate 1 </w:t>
      </w:r>
      <w:r w:rsidR="00D449BD">
        <w:rPr>
          <w:noProof/>
          <w:lang w:eastAsia="zh-TW"/>
        </w:rPr>
        <w:t>and</w:t>
      </w:r>
      <w:r w:rsidR="009013BD">
        <w:rPr>
          <w:noProof/>
          <w:lang w:eastAsia="zh-TW"/>
        </w:rPr>
        <w:t xml:space="preserve"> rate 6</w:t>
      </w:r>
      <w:r w:rsidR="00E24974">
        <w:rPr>
          <w:noProof/>
          <w:lang w:eastAsia="zh-TW"/>
        </w:rPr>
        <w:t xml:space="preserve"> are much smaller th</w:t>
      </w:r>
      <w:r w:rsidR="00D449BD">
        <w:rPr>
          <w:noProof/>
          <w:lang w:eastAsia="zh-TW"/>
        </w:rPr>
        <w:t>a</w:t>
      </w:r>
      <w:r w:rsidR="00E24974">
        <w:rPr>
          <w:noProof/>
          <w:lang w:eastAsia="zh-TW"/>
        </w:rPr>
        <w:t xml:space="preserve">n other test sequences. In this case, </w:t>
      </w:r>
      <w:r w:rsidR="00DB57B7">
        <w:rPr>
          <w:noProof/>
          <w:lang w:eastAsia="zh-TW"/>
        </w:rPr>
        <w:t>it is</w:t>
      </w:r>
      <w:r w:rsidR="009B5582">
        <w:rPr>
          <w:noProof/>
          <w:lang w:eastAsia="zh-TW"/>
        </w:rPr>
        <w:t xml:space="preserve"> suggested</w:t>
      </w:r>
      <w:r w:rsidR="00CE4905">
        <w:rPr>
          <w:noProof/>
          <w:lang w:eastAsia="zh-TW"/>
        </w:rPr>
        <w:t xml:space="preserve"> to use </w:t>
      </w:r>
      <w:r w:rsidR="002E373C">
        <w:rPr>
          <w:noProof/>
          <w:lang w:eastAsia="zh-TW"/>
        </w:rPr>
        <w:t xml:space="preserve">rate </w:t>
      </w:r>
      <w:r w:rsidR="00CE4905">
        <w:rPr>
          <w:noProof/>
          <w:lang w:eastAsia="zh-TW"/>
        </w:rPr>
        <w:t xml:space="preserve">1 and </w:t>
      </w:r>
      <w:r w:rsidR="002E373C">
        <w:rPr>
          <w:noProof/>
          <w:lang w:eastAsia="zh-TW"/>
        </w:rPr>
        <w:t xml:space="preserve">rate </w:t>
      </w:r>
      <w:r w:rsidR="00CE4905">
        <w:rPr>
          <w:noProof/>
          <w:lang w:eastAsia="zh-TW"/>
        </w:rPr>
        <w:t>6</w:t>
      </w:r>
      <w:r w:rsidR="00E24974">
        <w:rPr>
          <w:noProof/>
          <w:lang w:eastAsia="zh-TW"/>
        </w:rPr>
        <w:t xml:space="preserve"> </w:t>
      </w:r>
      <w:r w:rsidR="00764C98">
        <w:rPr>
          <w:noProof/>
          <w:lang w:eastAsia="zh-TW"/>
        </w:rPr>
        <w:t xml:space="preserve">for subjective evaluation so that </w:t>
      </w:r>
      <w:r w:rsidR="00CE4905">
        <w:rPr>
          <w:noProof/>
          <w:lang w:eastAsia="zh-TW"/>
        </w:rPr>
        <w:t>the differences mig</w:t>
      </w:r>
      <w:r w:rsidR="003227D3">
        <w:rPr>
          <w:noProof/>
          <w:lang w:eastAsia="zh-TW"/>
        </w:rPr>
        <w:t>h</w:t>
      </w:r>
      <w:r w:rsidR="00CE4905">
        <w:rPr>
          <w:noProof/>
          <w:lang w:eastAsia="zh-TW"/>
        </w:rPr>
        <w:t>t be clear</w:t>
      </w:r>
      <w:r w:rsidR="00764C98">
        <w:rPr>
          <w:noProof/>
          <w:lang w:eastAsia="zh-TW"/>
        </w:rPr>
        <w:t>.</w:t>
      </w:r>
    </w:p>
    <w:p w14:paraId="2EC032E3" w14:textId="15A3DFB8" w:rsidR="00BA00F8" w:rsidRPr="004F767A" w:rsidRDefault="002267E5" w:rsidP="002E4F81">
      <w:pPr>
        <w:tabs>
          <w:tab w:val="clear" w:pos="360"/>
          <w:tab w:val="clear" w:pos="720"/>
          <w:tab w:val="clear" w:pos="1080"/>
        </w:tabs>
        <w:rPr>
          <w:noProof/>
          <w:lang w:eastAsia="zh-TW"/>
        </w:rPr>
      </w:pPr>
      <w:r>
        <w:rPr>
          <w:noProof/>
          <w:lang w:eastAsia="zh-TW"/>
        </w:rPr>
        <w:t xml:space="preserve">In summary, </w:t>
      </w:r>
      <w:r w:rsidR="00AA6FCF">
        <w:rPr>
          <w:noProof/>
          <w:lang w:eastAsia="zh-TW"/>
        </w:rPr>
        <w:t xml:space="preserve">Ritual Dance and Runners </w:t>
      </w:r>
      <w:r w:rsidR="00882B36">
        <w:rPr>
          <w:rFonts w:hint="eastAsia"/>
          <w:noProof/>
          <w:lang w:eastAsia="zh-TW"/>
        </w:rPr>
        <w:t>may be</w:t>
      </w:r>
      <w:r w:rsidR="00AA6FCF">
        <w:rPr>
          <w:noProof/>
          <w:lang w:eastAsia="zh-TW"/>
        </w:rPr>
        <w:t xml:space="preserve"> hard sequences</w:t>
      </w:r>
      <w:r w:rsidR="005A130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sugges</w:t>
      </w:r>
      <w:r w:rsidR="005A130F">
        <w:rPr>
          <w:noProof/>
          <w:lang w:eastAsia="zh-TW"/>
        </w:rPr>
        <w:t>ting</w:t>
      </w:r>
      <w:r w:rsidR="00AD6C88">
        <w:rPr>
          <w:noProof/>
          <w:lang w:eastAsia="zh-TW"/>
        </w:rPr>
        <w:t xml:space="preserve"> </w:t>
      </w:r>
      <w:r w:rsidR="003B7DD5">
        <w:rPr>
          <w:noProof/>
          <w:lang w:eastAsia="zh-TW"/>
        </w:rPr>
        <w:t xml:space="preserve">rate </w:t>
      </w:r>
      <w:r w:rsidR="00ED4F6C">
        <w:rPr>
          <w:noProof/>
          <w:lang w:eastAsia="zh-TW"/>
        </w:rPr>
        <w:t>3</w:t>
      </w:r>
      <w:r w:rsidR="003B7DD5">
        <w:rPr>
          <w:noProof/>
          <w:lang w:eastAsia="zh-TW"/>
        </w:rPr>
        <w:t xml:space="preserve"> and </w:t>
      </w:r>
      <w:r w:rsidR="00AA6FCF">
        <w:rPr>
          <w:noProof/>
          <w:lang w:eastAsia="zh-TW"/>
        </w:rPr>
        <w:t xml:space="preserve">rate </w:t>
      </w:r>
      <w:r w:rsidR="00ED4F6C">
        <w:rPr>
          <w:noProof/>
          <w:lang w:eastAsia="zh-TW"/>
        </w:rPr>
        <w:t>5</w:t>
      </w:r>
      <w:r w:rsidR="00AA6FCF">
        <w:rPr>
          <w:noProof/>
          <w:lang w:eastAsia="zh-TW"/>
        </w:rPr>
        <w:t xml:space="preserve"> </w:t>
      </w:r>
      <w:r w:rsidR="00E33CFF">
        <w:rPr>
          <w:noProof/>
          <w:lang w:eastAsia="zh-TW"/>
        </w:rPr>
        <w:t xml:space="preserve">for subjective </w:t>
      </w:r>
      <w:r w:rsidR="005A130F">
        <w:rPr>
          <w:noProof/>
          <w:lang w:eastAsia="zh-TW"/>
        </w:rPr>
        <w:t>evalutations</w:t>
      </w:r>
      <w:r w:rsidR="00AA6FC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because</w:t>
      </w:r>
      <w:r w:rsidR="00AA6FCF">
        <w:rPr>
          <w:noProof/>
          <w:lang w:eastAsia="zh-TW"/>
        </w:rPr>
        <w:t xml:space="preserve"> the qualities</w:t>
      </w:r>
      <w:r w:rsidR="003B7DD5">
        <w:rPr>
          <w:noProof/>
          <w:lang w:eastAsia="zh-TW"/>
        </w:rPr>
        <w:t xml:space="preserve"> of rate 1 and rate 2 </w:t>
      </w:r>
      <w:r w:rsidR="00AD6C88">
        <w:rPr>
          <w:noProof/>
          <w:lang w:eastAsia="zh-TW"/>
        </w:rPr>
        <w:t>may not</w:t>
      </w:r>
      <w:r w:rsidR="005A130F">
        <w:rPr>
          <w:noProof/>
          <w:lang w:eastAsia="zh-TW"/>
        </w:rPr>
        <w:t xml:space="preserve"> be</w:t>
      </w:r>
      <w:r w:rsidR="00AD6C88">
        <w:rPr>
          <w:noProof/>
          <w:lang w:eastAsia="zh-TW"/>
        </w:rPr>
        <w:t xml:space="preserve"> good enough</w:t>
      </w:r>
      <w:r w:rsidR="00AA6FCF">
        <w:rPr>
          <w:noProof/>
          <w:lang w:eastAsia="zh-TW"/>
        </w:rPr>
        <w:t xml:space="preserve"> to evaluate. Others</w:t>
      </w:r>
      <w:r w:rsidR="003B7DD5">
        <w:rPr>
          <w:noProof/>
          <w:lang w:eastAsia="zh-TW"/>
        </w:rPr>
        <w:t xml:space="preserve"> except iceRiver</w:t>
      </w:r>
      <w:r w:rsidR="00AA6FC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may be able to</w:t>
      </w:r>
      <w:r w:rsidR="00E33CFF">
        <w:rPr>
          <w:noProof/>
          <w:lang w:eastAsia="zh-TW"/>
        </w:rPr>
        <w:t xml:space="preserve"> use </w:t>
      </w:r>
      <w:r w:rsidR="00AA6FCF">
        <w:rPr>
          <w:noProof/>
          <w:lang w:eastAsia="zh-TW"/>
        </w:rPr>
        <w:t xml:space="preserve">rate 2 </w:t>
      </w:r>
      <w:r w:rsidR="003B7DD5">
        <w:rPr>
          <w:noProof/>
          <w:lang w:eastAsia="zh-TW"/>
        </w:rPr>
        <w:t xml:space="preserve">and rate </w:t>
      </w:r>
      <w:r w:rsidR="00ED4F6C">
        <w:rPr>
          <w:noProof/>
          <w:lang w:eastAsia="zh-TW"/>
        </w:rPr>
        <w:t>4</w:t>
      </w:r>
      <w:r w:rsidR="003B7DD5">
        <w:rPr>
          <w:noProof/>
          <w:lang w:eastAsia="zh-TW"/>
        </w:rPr>
        <w:t xml:space="preserve"> </w:t>
      </w:r>
      <w:r w:rsidR="00AA6FCF">
        <w:rPr>
          <w:noProof/>
          <w:lang w:eastAsia="zh-TW"/>
        </w:rPr>
        <w:t xml:space="preserve">to compare. </w:t>
      </w:r>
      <w:r w:rsidR="003B7DD5">
        <w:rPr>
          <w:noProof/>
          <w:lang w:eastAsia="zh-TW"/>
        </w:rPr>
        <w:t>As f</w:t>
      </w:r>
      <w:r w:rsidR="00E33CFF">
        <w:rPr>
          <w:noProof/>
          <w:lang w:eastAsia="zh-TW"/>
        </w:rPr>
        <w:t xml:space="preserve">or iceRiver, due to its easiness of encoding, rate 1 and rate 6 are </w:t>
      </w:r>
      <w:r w:rsidR="00C010E3">
        <w:rPr>
          <w:noProof/>
          <w:lang w:eastAsia="zh-TW"/>
        </w:rPr>
        <w:t>suggested</w:t>
      </w:r>
      <w:r w:rsidR="00E33CFF">
        <w:rPr>
          <w:noProof/>
          <w:lang w:eastAsia="zh-TW"/>
        </w:rPr>
        <w:t>.</w:t>
      </w:r>
    </w:p>
    <w:p w14:paraId="1E6CEFBB" w14:textId="77777777" w:rsidR="00556F4F" w:rsidRPr="00556F4F" w:rsidRDefault="00F953D0" w:rsidP="00556F4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5435946D" w14:textId="6838CABE" w:rsidR="00F953D0" w:rsidRDefault="00F953D0" w:rsidP="002E373C">
      <w:pPr>
        <w:tabs>
          <w:tab w:val="clear" w:pos="360"/>
        </w:tabs>
        <w:rPr>
          <w:lang w:val="en-CA" w:eastAsia="ja-JP"/>
        </w:rPr>
      </w:pPr>
      <w:r>
        <w:rPr>
          <w:rFonts w:hint="eastAsia"/>
          <w:lang w:val="en-CA" w:eastAsia="ja-JP"/>
        </w:rPr>
        <w:t xml:space="preserve">The contribution reports </w:t>
      </w:r>
      <w:r w:rsidR="00087D3E">
        <w:rPr>
          <w:lang w:val="en-CA" w:eastAsia="ja-JP"/>
        </w:rPr>
        <w:t xml:space="preserve">objective and subjective </w:t>
      </w:r>
      <w:r>
        <w:rPr>
          <w:rFonts w:hint="eastAsia"/>
          <w:lang w:val="en-CA" w:eastAsia="ja-JP"/>
        </w:rPr>
        <w:t>evaluation result</w:t>
      </w:r>
      <w:r w:rsidR="00087D3E"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 </w:t>
      </w:r>
      <w:r w:rsidR="00087D3E">
        <w:rPr>
          <w:lang w:val="en-CA" w:eastAsia="ja-JP"/>
        </w:rPr>
        <w:t xml:space="preserve">of </w:t>
      </w:r>
      <w:r>
        <w:rPr>
          <w:rFonts w:hint="eastAsia"/>
          <w:lang w:val="en-CA" w:eastAsia="ja-JP"/>
        </w:rPr>
        <w:t xml:space="preserve">the </w:t>
      </w:r>
      <w:r w:rsidR="00D86748">
        <w:rPr>
          <w:lang w:val="en-CA" w:eastAsia="ja-JP"/>
        </w:rPr>
        <w:t xml:space="preserve">five 1080p </w:t>
      </w:r>
      <w:r w:rsidR="002F69EF">
        <w:rPr>
          <w:lang w:val="en-CA" w:eastAsia="ja-JP"/>
        </w:rPr>
        <w:t xml:space="preserve">(1080p1-5) </w:t>
      </w:r>
      <w:r w:rsidR="00D86748">
        <w:rPr>
          <w:lang w:val="en-CA" w:eastAsia="ja-JP"/>
        </w:rPr>
        <w:t>and two 4K</w:t>
      </w:r>
      <w:r>
        <w:rPr>
          <w:rFonts w:hint="eastAsia"/>
          <w:lang w:val="en-CA" w:eastAsia="ja-JP"/>
        </w:rPr>
        <w:t xml:space="preserve"> </w:t>
      </w:r>
      <w:r w:rsidR="002F69EF">
        <w:rPr>
          <w:lang w:val="en-CA" w:eastAsia="ja-JP"/>
        </w:rPr>
        <w:t xml:space="preserve">(4k8-9) </w:t>
      </w:r>
      <w:r>
        <w:rPr>
          <w:rFonts w:hint="eastAsia"/>
          <w:lang w:val="en-CA" w:eastAsia="ja-JP"/>
        </w:rPr>
        <w:t>sequences.</w:t>
      </w:r>
      <w:r w:rsidR="00687EDC">
        <w:rPr>
          <w:lang w:val="en-CA" w:eastAsia="ja-JP"/>
        </w:rPr>
        <w:t xml:space="preserve"> </w:t>
      </w:r>
      <w:proofErr w:type="spellStart"/>
      <w:r w:rsidR="00687EDC">
        <w:rPr>
          <w:lang w:val="en-CA" w:eastAsia="ja-JP"/>
        </w:rPr>
        <w:t>Bitstreams</w:t>
      </w:r>
      <w:proofErr w:type="spellEnd"/>
      <w:r w:rsidR="00687EDC">
        <w:rPr>
          <w:lang w:val="en-CA" w:eastAsia="ja-JP"/>
        </w:rPr>
        <w:t xml:space="preserve"> were generated by </w:t>
      </w:r>
      <w:r w:rsidR="00687EDC">
        <w:rPr>
          <w:noProof/>
          <w:lang w:eastAsia="zh-TW"/>
        </w:rPr>
        <w:t>HM-16.13 and JEM-4.0 according to the test plan.</w:t>
      </w:r>
      <w:r w:rsidR="006311AD">
        <w:rPr>
          <w:noProof/>
          <w:lang w:eastAsia="zh-TW"/>
        </w:rPr>
        <w:t xml:space="preserve"> </w:t>
      </w:r>
      <w:r w:rsidR="00146AFD" w:rsidRPr="00F2114E">
        <w:rPr>
          <w:noProof/>
          <w:lang w:eastAsia="zh-TW"/>
        </w:rPr>
        <w:t>It is suggested to include iceAer</w:t>
      </w:r>
      <w:ins w:id="20" w:author="YHJ" w:date="2017-01-12T11:45:00Z">
        <w:r w:rsidR="00B12AF4">
          <w:rPr>
            <w:noProof/>
            <w:lang w:eastAsia="zh-TW"/>
          </w:rPr>
          <w:t>ia</w:t>
        </w:r>
      </w:ins>
      <w:del w:id="21" w:author="YHJ" w:date="2017-01-12T11:44:00Z">
        <w:r w:rsidR="00146AFD" w:rsidRPr="00F2114E" w:rsidDel="00B12AF4">
          <w:rPr>
            <w:noProof/>
            <w:lang w:eastAsia="zh-TW"/>
          </w:rPr>
          <w:delText>ai</w:delText>
        </w:r>
      </w:del>
      <w:r w:rsidR="00146AFD" w:rsidRPr="00F2114E">
        <w:rPr>
          <w:noProof/>
          <w:lang w:eastAsia="zh-TW"/>
        </w:rPr>
        <w:t>l, Metro and Food Market2 for further testing.</w:t>
      </w:r>
    </w:p>
    <w:p w14:paraId="634E929D" w14:textId="77777777" w:rsidR="00F953D0" w:rsidRDefault="00F953D0" w:rsidP="00F953D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585B8759" w14:textId="77777777" w:rsidR="00F953D0" w:rsidRDefault="00F953D0" w:rsidP="00F953D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t xml:space="preserve">“Work plan for </w:t>
      </w:r>
      <w:r>
        <w:rPr>
          <w:lang w:eastAsia="ko-KR"/>
        </w:rPr>
        <w:t>assessment of test material</w:t>
      </w:r>
      <w:r w:rsidRPr="00A93505">
        <w:rPr>
          <w:lang w:eastAsia="ko-KR"/>
        </w:rPr>
        <w:t>,”</w:t>
      </w:r>
      <w:r w:rsidRPr="00A93505">
        <w:rPr>
          <w:rFonts w:hint="eastAsia"/>
          <w:lang w:eastAsia="ko-KR"/>
        </w:rPr>
        <w:t xml:space="preserve"> </w:t>
      </w:r>
      <w:r>
        <w:rPr>
          <w:lang w:eastAsia="ko-KR"/>
        </w:rPr>
        <w:t>JVET-D1002</w:t>
      </w:r>
      <w:r>
        <w:rPr>
          <w:rFonts w:hint="eastAsia"/>
          <w:lang w:eastAsia="ko-KR"/>
        </w:rPr>
        <w:t>,</w:t>
      </w:r>
      <w:r>
        <w:rPr>
          <w:lang w:eastAsia="ko-KR"/>
        </w:rPr>
        <w:t xml:space="preserve"> November 2016</w:t>
      </w:r>
    </w:p>
    <w:p w14:paraId="4A6433E7" w14:textId="77777777" w:rsidR="00B85059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rPr>
          <w:lang w:eastAsia="zh-TW"/>
        </w:rPr>
        <w:t>“</w:t>
      </w:r>
      <w:r w:rsidRPr="00B85059">
        <w:rPr>
          <w:lang w:eastAsia="zh-TW"/>
        </w:rPr>
        <w:t xml:space="preserve">Suggested 1080P Test Sequences </w:t>
      </w:r>
      <w:proofErr w:type="spellStart"/>
      <w:r w:rsidRPr="00B85059">
        <w:rPr>
          <w:lang w:eastAsia="zh-TW"/>
        </w:rPr>
        <w:t>Downsampled</w:t>
      </w:r>
      <w:proofErr w:type="spellEnd"/>
      <w:r w:rsidRPr="00B85059">
        <w:rPr>
          <w:lang w:eastAsia="zh-TW"/>
        </w:rPr>
        <w:t xml:space="preserve"> from 4K Sequences</w:t>
      </w:r>
      <w:r>
        <w:rPr>
          <w:lang w:eastAsia="zh-TW"/>
        </w:rPr>
        <w:t>,” JVET-C0028, May 2016</w:t>
      </w:r>
    </w:p>
    <w:p w14:paraId="01280534" w14:textId="77777777" w:rsidR="00B85059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rPr>
          <w:lang w:eastAsia="ko-KR"/>
        </w:rPr>
        <w:t>“</w:t>
      </w:r>
      <w:r w:rsidRPr="00575D69">
        <w:t>Proposed test sequences for 1080p class</w:t>
      </w:r>
      <w:r>
        <w:t xml:space="preserve">,” </w:t>
      </w:r>
      <w:r>
        <w:rPr>
          <w:lang w:eastAsia="ko-KR"/>
        </w:rPr>
        <w:t>JVET-C0041</w:t>
      </w:r>
      <w:r>
        <w:t>, May 2016</w:t>
      </w:r>
    </w:p>
    <w:p w14:paraId="775C5F06" w14:textId="77777777" w:rsidR="00A362F0" w:rsidRDefault="00A362F0" w:rsidP="00A362F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t>“</w:t>
      </w:r>
      <w:r w:rsidRPr="00A362F0">
        <w:t>Aerial photography sequences for video coding standard development</w:t>
      </w:r>
      <w:r>
        <w:t>”, JVET-D0060, October 2016</w:t>
      </w:r>
    </w:p>
    <w:p w14:paraId="2DB65FCB" w14:textId="77777777" w:rsidR="00B85059" w:rsidRPr="00A93505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lastRenderedPageBreak/>
        <w:t>ftp://ftp.ient.rwth-aachen.de/</w:t>
      </w:r>
    </w:p>
    <w:p w14:paraId="4885C271" w14:textId="77777777" w:rsidR="00B85059" w:rsidRDefault="00D06552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35" w:history="1">
        <w:r w:rsidR="00B85059" w:rsidRPr="005B46EF">
          <w:rPr>
            <w:rStyle w:val="a6"/>
            <w:lang w:eastAsia="ko-KR"/>
          </w:rPr>
          <w:t>https://hevc.hhi.fraunhofer.de/svn/svn_HEVCSoftware/tags/HM-16.13/</w:t>
        </w:r>
      </w:hyperlink>
    </w:p>
    <w:p w14:paraId="4E813EC5" w14:textId="77777777" w:rsidR="00F748C8" w:rsidRDefault="00D06552" w:rsidP="00F748C8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36" w:history="1">
        <w:r w:rsidR="00F748C8" w:rsidRPr="005B46EF">
          <w:rPr>
            <w:rStyle w:val="a6"/>
            <w:lang w:eastAsia="ko-KR"/>
          </w:rPr>
          <w:t>https://jvet.hhi.fraunhofer.de/svn/svn_HMJEMSoftware/tags/HM-16.6-JEM-4.0/</w:t>
        </w:r>
      </w:hyperlink>
    </w:p>
    <w:p w14:paraId="4F51DD9D" w14:textId="77777777" w:rsidR="00F953D0" w:rsidRPr="00A65A98" w:rsidRDefault="00F953D0" w:rsidP="00F953D0">
      <w:pPr>
        <w:pStyle w:val="1"/>
      </w:pPr>
      <w:r w:rsidRPr="005B217D">
        <w:t>Patent rights declaration(s)</w:t>
      </w:r>
    </w:p>
    <w:p w14:paraId="12AFA5E8" w14:textId="77777777" w:rsidR="00F953D0" w:rsidRPr="00F953D0" w:rsidRDefault="00F953D0" w:rsidP="009234A5">
      <w:pPr>
        <w:jc w:val="both"/>
        <w:rPr>
          <w:szCs w:val="22"/>
        </w:rPr>
      </w:pPr>
      <w:r>
        <w:rPr>
          <w:b/>
          <w:szCs w:val="22"/>
        </w:rPr>
        <w:t>ITRI international</w:t>
      </w:r>
      <w:r w:rsidRPr="005B217D">
        <w:rPr>
          <w:b/>
          <w:szCs w:val="22"/>
        </w:rPr>
        <w:t xml:space="preserve"> does not have any current or pending patent rights relating to the technology described in this contribution.</w:t>
      </w:r>
    </w:p>
    <w:sectPr w:rsidR="00F953D0" w:rsidRPr="00F953D0" w:rsidSect="00A01439">
      <w:footerReference w:type="default" r:id="rId3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6505B4" w14:textId="77777777" w:rsidR="00DA5881" w:rsidRDefault="00DA5881">
      <w:r>
        <w:separator/>
      </w:r>
    </w:p>
  </w:endnote>
  <w:endnote w:type="continuationSeparator" w:id="0">
    <w:p w14:paraId="2AEF9C76" w14:textId="77777777" w:rsidR="00DA5881" w:rsidRDefault="00DA58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3AD62D" w14:textId="2783636C" w:rsidR="00D06552" w:rsidRDefault="00D06552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341D33">
      <w:rPr>
        <w:rStyle w:val="a5"/>
        <w:noProof/>
      </w:rPr>
      <w:t>16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ins w:id="22" w:author="JackLin ITRI" w:date="2017-01-12T10:35:00Z">
      <w:r>
        <w:rPr>
          <w:rStyle w:val="a5"/>
          <w:noProof/>
        </w:rPr>
        <w:t>2017-01-12</w:t>
      </w:r>
    </w:ins>
    <w:ins w:id="23" w:author="YHJ" w:date="2017-01-12T14:32:00Z">
      <w:del w:id="24" w:author="JackLin ITRI" w:date="2017-01-12T10:35:00Z">
        <w:r w:rsidDel="00263761">
          <w:rPr>
            <w:rStyle w:val="a5"/>
            <w:noProof/>
          </w:rPr>
          <w:delText>2017-01-12</w:delText>
        </w:r>
      </w:del>
    </w:ins>
    <w:del w:id="25" w:author="JackLin ITRI" w:date="2017-01-12T10:35:00Z">
      <w:r w:rsidDel="00263761">
        <w:rPr>
          <w:rStyle w:val="a5"/>
          <w:noProof/>
        </w:rPr>
        <w:delText>2017-01-08</w:delText>
      </w:r>
    </w:del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7D9353" w14:textId="77777777" w:rsidR="00DA5881" w:rsidRDefault="00DA5881">
      <w:r>
        <w:separator/>
      </w:r>
    </w:p>
  </w:footnote>
  <w:footnote w:type="continuationSeparator" w:id="0">
    <w:p w14:paraId="276CF61A" w14:textId="77777777" w:rsidR="00DA5881" w:rsidRDefault="00DA58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21CE5"/>
    <w:multiLevelType w:val="hybridMultilevel"/>
    <w:tmpl w:val="8A74F08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843B2"/>
    <w:multiLevelType w:val="hybridMultilevel"/>
    <w:tmpl w:val="A1CA50F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4A82E33"/>
    <w:multiLevelType w:val="hybridMultilevel"/>
    <w:tmpl w:val="399A129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E363A70"/>
    <w:multiLevelType w:val="hybridMultilevel"/>
    <w:tmpl w:val="A3BA9C92"/>
    <w:lvl w:ilvl="0" w:tplc="04090001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DB49F9"/>
    <w:multiLevelType w:val="hybridMultilevel"/>
    <w:tmpl w:val="29D665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8463DF3"/>
    <w:multiLevelType w:val="hybridMultilevel"/>
    <w:tmpl w:val="A12224B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501F64"/>
    <w:multiLevelType w:val="hybridMultilevel"/>
    <w:tmpl w:val="FA5EA3C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CB307BC"/>
    <w:multiLevelType w:val="hybridMultilevel"/>
    <w:tmpl w:val="FEF2408E"/>
    <w:lvl w:ilvl="0" w:tplc="9A3EB7C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A669EA"/>
    <w:multiLevelType w:val="hybridMultilevel"/>
    <w:tmpl w:val="DE7CC432"/>
    <w:lvl w:ilvl="0" w:tplc="DDCA4FB8">
      <w:start w:val="2"/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192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2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60" w:hanging="420"/>
      </w:pPr>
      <w:rPr>
        <w:rFonts w:ascii="Wingdings" w:hAnsi="Wingdings" w:hint="default"/>
      </w:rPr>
    </w:lvl>
  </w:abstractNum>
  <w:abstractNum w:abstractNumId="19" w15:restartNumberingAfterBreak="0">
    <w:nsid w:val="710E7DE8"/>
    <w:multiLevelType w:val="hybridMultilevel"/>
    <w:tmpl w:val="477E21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AA017A0"/>
    <w:multiLevelType w:val="hybridMultilevel"/>
    <w:tmpl w:val="0472051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7B1C22AA"/>
    <w:multiLevelType w:val="hybridMultilevel"/>
    <w:tmpl w:val="FA64569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1"/>
  </w:num>
  <w:num w:numId="8">
    <w:abstractNumId w:val="9"/>
  </w:num>
  <w:num w:numId="9">
    <w:abstractNumId w:val="1"/>
  </w:num>
  <w:num w:numId="10">
    <w:abstractNumId w:val="8"/>
  </w:num>
  <w:num w:numId="11">
    <w:abstractNumId w:val="3"/>
  </w:num>
  <w:num w:numId="12">
    <w:abstractNumId w:val="18"/>
  </w:num>
  <w:num w:numId="13">
    <w:abstractNumId w:val="6"/>
  </w:num>
  <w:num w:numId="14">
    <w:abstractNumId w:val="16"/>
  </w:num>
  <w:num w:numId="15">
    <w:abstractNumId w:val="2"/>
  </w:num>
  <w:num w:numId="16">
    <w:abstractNumId w:val="4"/>
  </w:num>
  <w:num w:numId="17">
    <w:abstractNumId w:val="7"/>
  </w:num>
  <w:num w:numId="18">
    <w:abstractNumId w:val="10"/>
  </w:num>
  <w:num w:numId="19">
    <w:abstractNumId w:val="21"/>
  </w:num>
  <w:num w:numId="20">
    <w:abstractNumId w:val="20"/>
  </w:num>
  <w:num w:numId="21">
    <w:abstractNumId w:val="5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ackLin ITRI">
    <w15:presenceInfo w15:providerId="None" w15:userId="JackLin ITRI"/>
  </w15:person>
  <w15:person w15:author="YHJ">
    <w15:presenceInfo w15:providerId="None" w15:userId="YHJ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7C9"/>
    <w:rsid w:val="00007E16"/>
    <w:rsid w:val="00010488"/>
    <w:rsid w:val="00015B76"/>
    <w:rsid w:val="0002112B"/>
    <w:rsid w:val="0002400E"/>
    <w:rsid w:val="000308A3"/>
    <w:rsid w:val="00031062"/>
    <w:rsid w:val="00041BF9"/>
    <w:rsid w:val="000420F6"/>
    <w:rsid w:val="000458BC"/>
    <w:rsid w:val="00045C41"/>
    <w:rsid w:val="00046C03"/>
    <w:rsid w:val="00051D26"/>
    <w:rsid w:val="000621CB"/>
    <w:rsid w:val="00065039"/>
    <w:rsid w:val="0007614F"/>
    <w:rsid w:val="00086752"/>
    <w:rsid w:val="00087D3E"/>
    <w:rsid w:val="000956C1"/>
    <w:rsid w:val="000A3180"/>
    <w:rsid w:val="000A7565"/>
    <w:rsid w:val="000B0C0F"/>
    <w:rsid w:val="000B1C6B"/>
    <w:rsid w:val="000B4097"/>
    <w:rsid w:val="000B4FF9"/>
    <w:rsid w:val="000C09AC"/>
    <w:rsid w:val="000C48A5"/>
    <w:rsid w:val="000D2717"/>
    <w:rsid w:val="000D4036"/>
    <w:rsid w:val="000D790D"/>
    <w:rsid w:val="000D7AFE"/>
    <w:rsid w:val="000E00F3"/>
    <w:rsid w:val="000E11BD"/>
    <w:rsid w:val="000E3C13"/>
    <w:rsid w:val="000E7A77"/>
    <w:rsid w:val="000F158C"/>
    <w:rsid w:val="0010080D"/>
    <w:rsid w:val="00102F3D"/>
    <w:rsid w:val="001043DC"/>
    <w:rsid w:val="00111E66"/>
    <w:rsid w:val="00113A2C"/>
    <w:rsid w:val="00124E38"/>
    <w:rsid w:val="0012580B"/>
    <w:rsid w:val="00131F90"/>
    <w:rsid w:val="0013526E"/>
    <w:rsid w:val="0013688E"/>
    <w:rsid w:val="00146152"/>
    <w:rsid w:val="00146AFD"/>
    <w:rsid w:val="00155526"/>
    <w:rsid w:val="00171371"/>
    <w:rsid w:val="00175A24"/>
    <w:rsid w:val="00186BD0"/>
    <w:rsid w:val="00187B34"/>
    <w:rsid w:val="00187E58"/>
    <w:rsid w:val="001A297E"/>
    <w:rsid w:val="001A368E"/>
    <w:rsid w:val="001A45B1"/>
    <w:rsid w:val="001A7329"/>
    <w:rsid w:val="001A792F"/>
    <w:rsid w:val="001B4E28"/>
    <w:rsid w:val="001C0924"/>
    <w:rsid w:val="001C3525"/>
    <w:rsid w:val="001C3AFB"/>
    <w:rsid w:val="001C5E33"/>
    <w:rsid w:val="001D1BD2"/>
    <w:rsid w:val="001E02BE"/>
    <w:rsid w:val="001E2B11"/>
    <w:rsid w:val="001E3B37"/>
    <w:rsid w:val="001E53C5"/>
    <w:rsid w:val="001F2594"/>
    <w:rsid w:val="001F6212"/>
    <w:rsid w:val="002055A6"/>
    <w:rsid w:val="00206460"/>
    <w:rsid w:val="002069B4"/>
    <w:rsid w:val="002123D0"/>
    <w:rsid w:val="00215DFC"/>
    <w:rsid w:val="00220DBB"/>
    <w:rsid w:val="002212DF"/>
    <w:rsid w:val="00222CD4"/>
    <w:rsid w:val="00225016"/>
    <w:rsid w:val="002264A6"/>
    <w:rsid w:val="002267E5"/>
    <w:rsid w:val="00227BA7"/>
    <w:rsid w:val="0023011C"/>
    <w:rsid w:val="002375C1"/>
    <w:rsid w:val="00256387"/>
    <w:rsid w:val="00256A87"/>
    <w:rsid w:val="00263398"/>
    <w:rsid w:val="00263761"/>
    <w:rsid w:val="00266F06"/>
    <w:rsid w:val="00275BCF"/>
    <w:rsid w:val="00282953"/>
    <w:rsid w:val="00291E36"/>
    <w:rsid w:val="00292257"/>
    <w:rsid w:val="00293E7E"/>
    <w:rsid w:val="002A0EEE"/>
    <w:rsid w:val="002A4D31"/>
    <w:rsid w:val="002A54E0"/>
    <w:rsid w:val="002B1595"/>
    <w:rsid w:val="002B191D"/>
    <w:rsid w:val="002C2458"/>
    <w:rsid w:val="002D0AF6"/>
    <w:rsid w:val="002E373C"/>
    <w:rsid w:val="002E4F81"/>
    <w:rsid w:val="002F164D"/>
    <w:rsid w:val="002F2F8C"/>
    <w:rsid w:val="002F69EF"/>
    <w:rsid w:val="00302068"/>
    <w:rsid w:val="00306206"/>
    <w:rsid w:val="00317D85"/>
    <w:rsid w:val="00321284"/>
    <w:rsid w:val="003227D3"/>
    <w:rsid w:val="00327C56"/>
    <w:rsid w:val="003315A1"/>
    <w:rsid w:val="003321FD"/>
    <w:rsid w:val="003373EC"/>
    <w:rsid w:val="00341D33"/>
    <w:rsid w:val="00342FF4"/>
    <w:rsid w:val="00344CA6"/>
    <w:rsid w:val="00346148"/>
    <w:rsid w:val="00347604"/>
    <w:rsid w:val="00363EBC"/>
    <w:rsid w:val="003669EA"/>
    <w:rsid w:val="003706CC"/>
    <w:rsid w:val="00377710"/>
    <w:rsid w:val="00387765"/>
    <w:rsid w:val="0039045A"/>
    <w:rsid w:val="003905DB"/>
    <w:rsid w:val="003A2D8E"/>
    <w:rsid w:val="003A30E2"/>
    <w:rsid w:val="003A7CE6"/>
    <w:rsid w:val="003B7075"/>
    <w:rsid w:val="003B7DD5"/>
    <w:rsid w:val="003C1596"/>
    <w:rsid w:val="003C20E4"/>
    <w:rsid w:val="003C38B4"/>
    <w:rsid w:val="003D6342"/>
    <w:rsid w:val="003D7871"/>
    <w:rsid w:val="003E6F90"/>
    <w:rsid w:val="003F5B03"/>
    <w:rsid w:val="003F5D0F"/>
    <w:rsid w:val="00402085"/>
    <w:rsid w:val="00402C34"/>
    <w:rsid w:val="00414101"/>
    <w:rsid w:val="004234F0"/>
    <w:rsid w:val="00433DDB"/>
    <w:rsid w:val="00435A29"/>
    <w:rsid w:val="00437619"/>
    <w:rsid w:val="0044714C"/>
    <w:rsid w:val="004501ED"/>
    <w:rsid w:val="00450D78"/>
    <w:rsid w:val="00453B78"/>
    <w:rsid w:val="0045412E"/>
    <w:rsid w:val="0046414A"/>
    <w:rsid w:val="00465A1E"/>
    <w:rsid w:val="00471117"/>
    <w:rsid w:val="004863BB"/>
    <w:rsid w:val="00490159"/>
    <w:rsid w:val="00497316"/>
    <w:rsid w:val="004A2A63"/>
    <w:rsid w:val="004B10DB"/>
    <w:rsid w:val="004B210C"/>
    <w:rsid w:val="004C38DB"/>
    <w:rsid w:val="004D405F"/>
    <w:rsid w:val="004E4844"/>
    <w:rsid w:val="004E4F4F"/>
    <w:rsid w:val="004E6789"/>
    <w:rsid w:val="004F61E3"/>
    <w:rsid w:val="004F767A"/>
    <w:rsid w:val="00500B77"/>
    <w:rsid w:val="00502E10"/>
    <w:rsid w:val="00507718"/>
    <w:rsid w:val="0051015C"/>
    <w:rsid w:val="00510CC5"/>
    <w:rsid w:val="00512335"/>
    <w:rsid w:val="00512B6E"/>
    <w:rsid w:val="00516CF1"/>
    <w:rsid w:val="00531AE9"/>
    <w:rsid w:val="00532837"/>
    <w:rsid w:val="00546DF1"/>
    <w:rsid w:val="00550A66"/>
    <w:rsid w:val="00556F4F"/>
    <w:rsid w:val="00567EC7"/>
    <w:rsid w:val="00570013"/>
    <w:rsid w:val="005762A2"/>
    <w:rsid w:val="005801A2"/>
    <w:rsid w:val="00584B8A"/>
    <w:rsid w:val="005952A5"/>
    <w:rsid w:val="005A0202"/>
    <w:rsid w:val="005A130F"/>
    <w:rsid w:val="005A33A1"/>
    <w:rsid w:val="005A4C0D"/>
    <w:rsid w:val="005B1BC5"/>
    <w:rsid w:val="005B217D"/>
    <w:rsid w:val="005C385F"/>
    <w:rsid w:val="005E0541"/>
    <w:rsid w:val="005E1AC6"/>
    <w:rsid w:val="005E21F7"/>
    <w:rsid w:val="005F6F1B"/>
    <w:rsid w:val="00605BC3"/>
    <w:rsid w:val="00605DD9"/>
    <w:rsid w:val="006100FB"/>
    <w:rsid w:val="00614F81"/>
    <w:rsid w:val="006158EC"/>
    <w:rsid w:val="00616CE5"/>
    <w:rsid w:val="00623912"/>
    <w:rsid w:val="00624B33"/>
    <w:rsid w:val="0063041A"/>
    <w:rsid w:val="00630AA2"/>
    <w:rsid w:val="006311AD"/>
    <w:rsid w:val="006418BF"/>
    <w:rsid w:val="006425B8"/>
    <w:rsid w:val="00646093"/>
    <w:rsid w:val="00646707"/>
    <w:rsid w:val="00647ECF"/>
    <w:rsid w:val="006576AA"/>
    <w:rsid w:val="00657F7E"/>
    <w:rsid w:val="00662E58"/>
    <w:rsid w:val="00664DCF"/>
    <w:rsid w:val="0067345E"/>
    <w:rsid w:val="0067483B"/>
    <w:rsid w:val="006765C6"/>
    <w:rsid w:val="0067665C"/>
    <w:rsid w:val="00682712"/>
    <w:rsid w:val="00687EDC"/>
    <w:rsid w:val="00697506"/>
    <w:rsid w:val="006A0AEC"/>
    <w:rsid w:val="006A6B55"/>
    <w:rsid w:val="006A78F1"/>
    <w:rsid w:val="006C5D39"/>
    <w:rsid w:val="006D1EBF"/>
    <w:rsid w:val="006D6D9B"/>
    <w:rsid w:val="006D7F0E"/>
    <w:rsid w:val="006E2810"/>
    <w:rsid w:val="006E5417"/>
    <w:rsid w:val="006E54C1"/>
    <w:rsid w:val="00700996"/>
    <w:rsid w:val="007023DE"/>
    <w:rsid w:val="00702EA7"/>
    <w:rsid w:val="0070396E"/>
    <w:rsid w:val="00712F60"/>
    <w:rsid w:val="007170DE"/>
    <w:rsid w:val="00720E3B"/>
    <w:rsid w:val="00725D7E"/>
    <w:rsid w:val="00731B56"/>
    <w:rsid w:val="00731C0B"/>
    <w:rsid w:val="00741A9A"/>
    <w:rsid w:val="0074393F"/>
    <w:rsid w:val="00745F6B"/>
    <w:rsid w:val="00750018"/>
    <w:rsid w:val="00755810"/>
    <w:rsid w:val="0075585E"/>
    <w:rsid w:val="007648E2"/>
    <w:rsid w:val="00764C98"/>
    <w:rsid w:val="007677E3"/>
    <w:rsid w:val="00770571"/>
    <w:rsid w:val="007768FF"/>
    <w:rsid w:val="007824D3"/>
    <w:rsid w:val="00796EE3"/>
    <w:rsid w:val="007A1FBF"/>
    <w:rsid w:val="007A2E77"/>
    <w:rsid w:val="007A34D0"/>
    <w:rsid w:val="007A7D29"/>
    <w:rsid w:val="007B4AB8"/>
    <w:rsid w:val="007B6B0F"/>
    <w:rsid w:val="007C54C3"/>
    <w:rsid w:val="007D1181"/>
    <w:rsid w:val="007D21DE"/>
    <w:rsid w:val="007D7D9C"/>
    <w:rsid w:val="007E01A3"/>
    <w:rsid w:val="007E0A54"/>
    <w:rsid w:val="007E0CD7"/>
    <w:rsid w:val="007F1F8B"/>
    <w:rsid w:val="007F67A1"/>
    <w:rsid w:val="008069C1"/>
    <w:rsid w:val="00811C05"/>
    <w:rsid w:val="008146D6"/>
    <w:rsid w:val="00814A15"/>
    <w:rsid w:val="008206C8"/>
    <w:rsid w:val="008623B5"/>
    <w:rsid w:val="0086387C"/>
    <w:rsid w:val="00864AB0"/>
    <w:rsid w:val="00867064"/>
    <w:rsid w:val="00870385"/>
    <w:rsid w:val="00870A01"/>
    <w:rsid w:val="00874A6C"/>
    <w:rsid w:val="00876C65"/>
    <w:rsid w:val="00882B36"/>
    <w:rsid w:val="008913B8"/>
    <w:rsid w:val="008949C6"/>
    <w:rsid w:val="008A4B4C"/>
    <w:rsid w:val="008A7730"/>
    <w:rsid w:val="008C239F"/>
    <w:rsid w:val="008D3373"/>
    <w:rsid w:val="008E480C"/>
    <w:rsid w:val="008E7924"/>
    <w:rsid w:val="008F14AD"/>
    <w:rsid w:val="009013BD"/>
    <w:rsid w:val="00907757"/>
    <w:rsid w:val="009212B0"/>
    <w:rsid w:val="00921944"/>
    <w:rsid w:val="00921FA1"/>
    <w:rsid w:val="009234A5"/>
    <w:rsid w:val="00925DD9"/>
    <w:rsid w:val="00933453"/>
    <w:rsid w:val="009336F7"/>
    <w:rsid w:val="0093636C"/>
    <w:rsid w:val="009374A7"/>
    <w:rsid w:val="00953C56"/>
    <w:rsid w:val="00955008"/>
    <w:rsid w:val="00955F6D"/>
    <w:rsid w:val="0096061B"/>
    <w:rsid w:val="0096560A"/>
    <w:rsid w:val="00965C65"/>
    <w:rsid w:val="00966175"/>
    <w:rsid w:val="009829CF"/>
    <w:rsid w:val="0098551D"/>
    <w:rsid w:val="00994C31"/>
    <w:rsid w:val="0099518F"/>
    <w:rsid w:val="009A523D"/>
    <w:rsid w:val="009A5660"/>
    <w:rsid w:val="009B02A1"/>
    <w:rsid w:val="009B149A"/>
    <w:rsid w:val="009B5582"/>
    <w:rsid w:val="009B7B29"/>
    <w:rsid w:val="009D7CE6"/>
    <w:rsid w:val="009E01E1"/>
    <w:rsid w:val="009E2056"/>
    <w:rsid w:val="009F496B"/>
    <w:rsid w:val="009F7898"/>
    <w:rsid w:val="00A0136F"/>
    <w:rsid w:val="00A01439"/>
    <w:rsid w:val="00A02E61"/>
    <w:rsid w:val="00A04E5A"/>
    <w:rsid w:val="00A05CFF"/>
    <w:rsid w:val="00A07609"/>
    <w:rsid w:val="00A13048"/>
    <w:rsid w:val="00A3044D"/>
    <w:rsid w:val="00A30C30"/>
    <w:rsid w:val="00A362F0"/>
    <w:rsid w:val="00A46843"/>
    <w:rsid w:val="00A54B77"/>
    <w:rsid w:val="00A56B97"/>
    <w:rsid w:val="00A6093D"/>
    <w:rsid w:val="00A73085"/>
    <w:rsid w:val="00A767DC"/>
    <w:rsid w:val="00A76A6D"/>
    <w:rsid w:val="00A83253"/>
    <w:rsid w:val="00A91E61"/>
    <w:rsid w:val="00AA4F85"/>
    <w:rsid w:val="00AA6E84"/>
    <w:rsid w:val="00AA6FCF"/>
    <w:rsid w:val="00AC7DF1"/>
    <w:rsid w:val="00AD0487"/>
    <w:rsid w:val="00AD05A8"/>
    <w:rsid w:val="00AD6C88"/>
    <w:rsid w:val="00AE341B"/>
    <w:rsid w:val="00AE4A22"/>
    <w:rsid w:val="00AF4322"/>
    <w:rsid w:val="00B00C20"/>
    <w:rsid w:val="00B07B1A"/>
    <w:rsid w:val="00B07CA7"/>
    <w:rsid w:val="00B1279A"/>
    <w:rsid w:val="00B12AF4"/>
    <w:rsid w:val="00B17C16"/>
    <w:rsid w:val="00B4194A"/>
    <w:rsid w:val="00B5222E"/>
    <w:rsid w:val="00B53179"/>
    <w:rsid w:val="00B600CD"/>
    <w:rsid w:val="00B61C96"/>
    <w:rsid w:val="00B709AF"/>
    <w:rsid w:val="00B71D1E"/>
    <w:rsid w:val="00B73A2A"/>
    <w:rsid w:val="00B7447B"/>
    <w:rsid w:val="00B827C6"/>
    <w:rsid w:val="00B840CC"/>
    <w:rsid w:val="00B85059"/>
    <w:rsid w:val="00B8736C"/>
    <w:rsid w:val="00B922C1"/>
    <w:rsid w:val="00B92494"/>
    <w:rsid w:val="00B94B06"/>
    <w:rsid w:val="00B94C28"/>
    <w:rsid w:val="00BA00F8"/>
    <w:rsid w:val="00BA32C5"/>
    <w:rsid w:val="00BA3D77"/>
    <w:rsid w:val="00BA4D71"/>
    <w:rsid w:val="00BB4A8A"/>
    <w:rsid w:val="00BB6005"/>
    <w:rsid w:val="00BB71E6"/>
    <w:rsid w:val="00BC10BA"/>
    <w:rsid w:val="00BC5AFD"/>
    <w:rsid w:val="00BD3BC7"/>
    <w:rsid w:val="00BF0E66"/>
    <w:rsid w:val="00C010E3"/>
    <w:rsid w:val="00C045A8"/>
    <w:rsid w:val="00C04F43"/>
    <w:rsid w:val="00C0609D"/>
    <w:rsid w:val="00C115AB"/>
    <w:rsid w:val="00C20436"/>
    <w:rsid w:val="00C267F9"/>
    <w:rsid w:val="00C26CCB"/>
    <w:rsid w:val="00C30249"/>
    <w:rsid w:val="00C330FB"/>
    <w:rsid w:val="00C3723B"/>
    <w:rsid w:val="00C42466"/>
    <w:rsid w:val="00C46018"/>
    <w:rsid w:val="00C463B9"/>
    <w:rsid w:val="00C52BCC"/>
    <w:rsid w:val="00C606C9"/>
    <w:rsid w:val="00C675BD"/>
    <w:rsid w:val="00C71A56"/>
    <w:rsid w:val="00C71B92"/>
    <w:rsid w:val="00C763D1"/>
    <w:rsid w:val="00C80288"/>
    <w:rsid w:val="00C80C95"/>
    <w:rsid w:val="00C84003"/>
    <w:rsid w:val="00C84519"/>
    <w:rsid w:val="00C90650"/>
    <w:rsid w:val="00C94E26"/>
    <w:rsid w:val="00C97925"/>
    <w:rsid w:val="00C97D78"/>
    <w:rsid w:val="00CA3745"/>
    <w:rsid w:val="00CA380C"/>
    <w:rsid w:val="00CB273F"/>
    <w:rsid w:val="00CC198D"/>
    <w:rsid w:val="00CC2AAE"/>
    <w:rsid w:val="00CC5A42"/>
    <w:rsid w:val="00CD0EAB"/>
    <w:rsid w:val="00CD357D"/>
    <w:rsid w:val="00CE018E"/>
    <w:rsid w:val="00CE2959"/>
    <w:rsid w:val="00CE4905"/>
    <w:rsid w:val="00CE4C88"/>
    <w:rsid w:val="00CE5E02"/>
    <w:rsid w:val="00CF1013"/>
    <w:rsid w:val="00CF2F61"/>
    <w:rsid w:val="00CF34DB"/>
    <w:rsid w:val="00CF4768"/>
    <w:rsid w:val="00CF558F"/>
    <w:rsid w:val="00CF58C1"/>
    <w:rsid w:val="00D010C0"/>
    <w:rsid w:val="00D042F4"/>
    <w:rsid w:val="00D06552"/>
    <w:rsid w:val="00D068FB"/>
    <w:rsid w:val="00D073E2"/>
    <w:rsid w:val="00D07BFE"/>
    <w:rsid w:val="00D12F18"/>
    <w:rsid w:val="00D25BE4"/>
    <w:rsid w:val="00D316D7"/>
    <w:rsid w:val="00D43016"/>
    <w:rsid w:val="00D446EC"/>
    <w:rsid w:val="00D449BD"/>
    <w:rsid w:val="00D51BF0"/>
    <w:rsid w:val="00D55942"/>
    <w:rsid w:val="00D65056"/>
    <w:rsid w:val="00D72E99"/>
    <w:rsid w:val="00D74FC1"/>
    <w:rsid w:val="00D807BF"/>
    <w:rsid w:val="00D82FCC"/>
    <w:rsid w:val="00D8539A"/>
    <w:rsid w:val="00D86748"/>
    <w:rsid w:val="00D93722"/>
    <w:rsid w:val="00D942BE"/>
    <w:rsid w:val="00D954AB"/>
    <w:rsid w:val="00D9649B"/>
    <w:rsid w:val="00DA02EB"/>
    <w:rsid w:val="00DA17FC"/>
    <w:rsid w:val="00DA5881"/>
    <w:rsid w:val="00DA5A8F"/>
    <w:rsid w:val="00DA7887"/>
    <w:rsid w:val="00DB2C26"/>
    <w:rsid w:val="00DB57B7"/>
    <w:rsid w:val="00DC776B"/>
    <w:rsid w:val="00DD02F4"/>
    <w:rsid w:val="00DD1C40"/>
    <w:rsid w:val="00DD6622"/>
    <w:rsid w:val="00DE1C7C"/>
    <w:rsid w:val="00DE6B43"/>
    <w:rsid w:val="00DF431B"/>
    <w:rsid w:val="00DF7174"/>
    <w:rsid w:val="00E11923"/>
    <w:rsid w:val="00E16B7B"/>
    <w:rsid w:val="00E24974"/>
    <w:rsid w:val="00E262D4"/>
    <w:rsid w:val="00E33CFF"/>
    <w:rsid w:val="00E36250"/>
    <w:rsid w:val="00E540B4"/>
    <w:rsid w:val="00E54511"/>
    <w:rsid w:val="00E6059C"/>
    <w:rsid w:val="00E61DAC"/>
    <w:rsid w:val="00E674FD"/>
    <w:rsid w:val="00E72B80"/>
    <w:rsid w:val="00E75AEE"/>
    <w:rsid w:val="00E75FE3"/>
    <w:rsid w:val="00E82C4F"/>
    <w:rsid w:val="00E82CF5"/>
    <w:rsid w:val="00E86C4C"/>
    <w:rsid w:val="00E907A3"/>
    <w:rsid w:val="00E909E6"/>
    <w:rsid w:val="00E93D7D"/>
    <w:rsid w:val="00E95630"/>
    <w:rsid w:val="00EA31BA"/>
    <w:rsid w:val="00EA3569"/>
    <w:rsid w:val="00EA58A3"/>
    <w:rsid w:val="00EA5AE0"/>
    <w:rsid w:val="00EA68D0"/>
    <w:rsid w:val="00EB7AB1"/>
    <w:rsid w:val="00ED180B"/>
    <w:rsid w:val="00ED2A99"/>
    <w:rsid w:val="00ED4F6C"/>
    <w:rsid w:val="00ED63AB"/>
    <w:rsid w:val="00ED6AA3"/>
    <w:rsid w:val="00EE7CD8"/>
    <w:rsid w:val="00EF0C7F"/>
    <w:rsid w:val="00EF1500"/>
    <w:rsid w:val="00EF48CC"/>
    <w:rsid w:val="00EF4D3C"/>
    <w:rsid w:val="00F00801"/>
    <w:rsid w:val="00F027B3"/>
    <w:rsid w:val="00F13DD1"/>
    <w:rsid w:val="00F2114E"/>
    <w:rsid w:val="00F2488D"/>
    <w:rsid w:val="00F35BF5"/>
    <w:rsid w:val="00F456E4"/>
    <w:rsid w:val="00F50F0B"/>
    <w:rsid w:val="00F53498"/>
    <w:rsid w:val="00F55D34"/>
    <w:rsid w:val="00F671BD"/>
    <w:rsid w:val="00F70E29"/>
    <w:rsid w:val="00F73032"/>
    <w:rsid w:val="00F748C8"/>
    <w:rsid w:val="00F82AE4"/>
    <w:rsid w:val="00F832BC"/>
    <w:rsid w:val="00F848FC"/>
    <w:rsid w:val="00F9154D"/>
    <w:rsid w:val="00F9282A"/>
    <w:rsid w:val="00F939AB"/>
    <w:rsid w:val="00F953D0"/>
    <w:rsid w:val="00F96BAD"/>
    <w:rsid w:val="00FA139D"/>
    <w:rsid w:val="00FB0E84"/>
    <w:rsid w:val="00FB3885"/>
    <w:rsid w:val="00FC3372"/>
    <w:rsid w:val="00FD01C2"/>
    <w:rsid w:val="00FD09EE"/>
    <w:rsid w:val="00FE595C"/>
    <w:rsid w:val="00FF0CE3"/>
    <w:rsid w:val="00FF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EAB0431"/>
  <w15:chartTrackingRefBased/>
  <w15:docId w15:val="{4BDD91FA-9C6B-4666-9BA7-20434935F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uiPriority w:val="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uiPriority w:val="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uiPriority w:val="9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uiPriority w:val="9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link w:val="ac"/>
    <w:qFormat/>
    <w:rsid w:val="00D25BE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/>
      <w:jc w:val="center"/>
      <w:textAlignment w:val="auto"/>
    </w:pPr>
    <w:rPr>
      <w:rFonts w:eastAsia="Times New Roman"/>
      <w:b/>
      <w:bCs/>
      <w:szCs w:val="18"/>
    </w:rPr>
  </w:style>
  <w:style w:type="paragraph" w:styleId="ad">
    <w:name w:val="List Paragraph"/>
    <w:basedOn w:val="a"/>
    <w:uiPriority w:val="34"/>
    <w:qFormat/>
    <w:rsid w:val="00302068"/>
    <w:pPr>
      <w:ind w:leftChars="200" w:left="480"/>
    </w:pPr>
  </w:style>
  <w:style w:type="character" w:customStyle="1" w:styleId="ac">
    <w:name w:val="標號 字元"/>
    <w:basedOn w:val="a0"/>
    <w:link w:val="ab"/>
    <w:rsid w:val="00D25BE4"/>
    <w:rPr>
      <w:rFonts w:eastAsia="Times New Roman"/>
      <w:b/>
      <w:bCs/>
      <w:sz w:val="22"/>
      <w:szCs w:val="18"/>
      <w:lang w:eastAsia="en-US"/>
    </w:rPr>
  </w:style>
  <w:style w:type="paragraph" w:styleId="ae">
    <w:name w:val="Revision"/>
    <w:hidden/>
    <w:uiPriority w:val="99"/>
    <w:semiHidden/>
    <w:rsid w:val="000D2717"/>
    <w:rPr>
      <w:sz w:val="22"/>
      <w:lang w:eastAsia="en-US"/>
    </w:rPr>
  </w:style>
  <w:style w:type="paragraph" w:styleId="af">
    <w:name w:val="Title"/>
    <w:basedOn w:val="a"/>
    <w:next w:val="a"/>
    <w:link w:val="af0"/>
    <w:qFormat/>
    <w:rsid w:val="004C38DB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0">
    <w:name w:val="標題 字元"/>
    <w:basedOn w:val="a0"/>
    <w:link w:val="af"/>
    <w:rsid w:val="004C38DB"/>
    <w:rPr>
      <w:rFonts w:asciiTheme="majorHAnsi" w:hAnsiTheme="majorHAnsi" w:cstheme="majorBidi"/>
      <w:b/>
      <w:bCs/>
      <w:sz w:val="32"/>
      <w:szCs w:val="32"/>
      <w:lang w:eastAsia="en-US"/>
    </w:rPr>
  </w:style>
  <w:style w:type="character" w:styleId="af1">
    <w:name w:val="annotation reference"/>
    <w:basedOn w:val="a0"/>
    <w:rsid w:val="00B00C20"/>
    <w:rPr>
      <w:sz w:val="18"/>
      <w:szCs w:val="18"/>
    </w:rPr>
  </w:style>
  <w:style w:type="paragraph" w:styleId="af2">
    <w:name w:val="annotation text"/>
    <w:basedOn w:val="a"/>
    <w:link w:val="af3"/>
    <w:rsid w:val="00B00C20"/>
  </w:style>
  <w:style w:type="character" w:customStyle="1" w:styleId="af3">
    <w:name w:val="註解文字 字元"/>
    <w:basedOn w:val="a0"/>
    <w:link w:val="af2"/>
    <w:rsid w:val="00B00C20"/>
    <w:rPr>
      <w:sz w:val="22"/>
      <w:lang w:eastAsia="en-US"/>
    </w:rPr>
  </w:style>
  <w:style w:type="paragraph" w:styleId="af4">
    <w:name w:val="annotation subject"/>
    <w:basedOn w:val="af2"/>
    <w:next w:val="af2"/>
    <w:link w:val="af5"/>
    <w:rsid w:val="00B00C20"/>
    <w:rPr>
      <w:b/>
      <w:bCs/>
    </w:rPr>
  </w:style>
  <w:style w:type="character" w:customStyle="1" w:styleId="af5">
    <w:name w:val="註解主旨 字元"/>
    <w:basedOn w:val="af3"/>
    <w:link w:val="af4"/>
    <w:rsid w:val="00B00C20"/>
    <w:rPr>
      <w:b/>
      <w:bCs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6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9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26" Type="http://schemas.openxmlformats.org/officeDocument/2006/relationships/image" Target="media/image10.png"/><Relationship Id="rId39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image" Target="media/image4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unlung@itri.org.tw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hyperlink" Target="https://jvet.hhi.fraunhofer.de/svn/svn_HMJEMSoftware/tags/HM-16.6-JEM-4.0/" TargetMode="External"/><Relationship Id="rId10" Type="http://schemas.openxmlformats.org/officeDocument/2006/relationships/hyperlink" Target="mailto:JackLin@itri.com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hevc.hhi.fraunhofer.de/svn/svn_HEVCSoftware/tags/HM-16.13/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DJI_4K_JEM4\JEM4_EXCEL\summary%20result\4K_Summary_r08_Wemy.xlsm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DJI_4K_JEM4\JEM4_EXCEL\summary%20result\4K_Summary_r08_Wemy.xlsm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/>
              <a:t>Metro_1080p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'[1080P_Summary_R06_Wemy.xlsm]Metro_float'!$D$3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'[1080P_Summary_R06_Wemy.xlsm]Metro_float'!$D$5:$D$9</c:f>
              <c:numCache>
                <c:formatCode>General</c:formatCode>
                <c:ptCount val="5"/>
                <c:pt idx="0">
                  <c:v>4299.8624</c:v>
                </c:pt>
                <c:pt idx="1">
                  <c:v>2621.9544000000001</c:v>
                </c:pt>
                <c:pt idx="2">
                  <c:v>1493.6912</c:v>
                </c:pt>
                <c:pt idx="3">
                  <c:v>893.31679999999994</c:v>
                </c:pt>
                <c:pt idx="4">
                  <c:v>593.10879999999997</c:v>
                </c:pt>
              </c:numCache>
            </c:numRef>
          </c:xVal>
          <c:yVal>
            <c:numRef>
              <c:f>'[1080P_Summary_R06_Wemy.xlsm]Metro_float'!$E$5:$E$9</c:f>
              <c:numCache>
                <c:formatCode>General</c:formatCode>
                <c:ptCount val="5"/>
                <c:pt idx="0">
                  <c:v>40.342199999999998</c:v>
                </c:pt>
                <c:pt idx="1">
                  <c:v>38.052700000000002</c:v>
                </c:pt>
                <c:pt idx="2">
                  <c:v>35.598199999999999</c:v>
                </c:pt>
                <c:pt idx="3">
                  <c:v>33.436500000000002</c:v>
                </c:pt>
                <c:pt idx="4">
                  <c:v>31.8139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'[1080P_Summary_R06_Wemy.xlsm]Metro_float'!$J$3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'[1080P_Summary_R06_Wemy.xlsm]Metro_float'!$J$5:$J$9</c:f>
              <c:numCache>
                <c:formatCode>General</c:formatCode>
                <c:ptCount val="5"/>
                <c:pt idx="0">
                  <c:v>4297.8375999999998</c:v>
                </c:pt>
                <c:pt idx="1">
                  <c:v>2580.2456000000002</c:v>
                </c:pt>
                <c:pt idx="2">
                  <c:v>1490.6007999999999</c:v>
                </c:pt>
                <c:pt idx="3">
                  <c:v>898.48799999999994</c:v>
                </c:pt>
                <c:pt idx="4">
                  <c:v>596.82959999999991</c:v>
                </c:pt>
              </c:numCache>
            </c:numRef>
          </c:xVal>
          <c:yVal>
            <c:numRef>
              <c:f>'[1080P_Summary_R06_Wemy.xlsm]Metro_float'!$K$5:$K$9</c:f>
              <c:numCache>
                <c:formatCode>General</c:formatCode>
                <c:ptCount val="5"/>
                <c:pt idx="0">
                  <c:v>41.442700000000002</c:v>
                </c:pt>
                <c:pt idx="1">
                  <c:v>39.158299999999997</c:v>
                </c:pt>
                <c:pt idx="2">
                  <c:v>36.752000000000002</c:v>
                </c:pt>
                <c:pt idx="3">
                  <c:v>34.639600000000002</c:v>
                </c:pt>
                <c:pt idx="4">
                  <c:v>32.986400000000003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9367664"/>
        <c:axId val="430136864"/>
      </c:scatterChart>
      <c:valAx>
        <c:axId val="4293676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30136864"/>
        <c:crosses val="autoZero"/>
        <c:crossBetween val="midCat"/>
      </c:valAx>
      <c:valAx>
        <c:axId val="430136864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2936766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/>
              <a:t>Food Market 2</a:t>
            </a:r>
            <a:r>
              <a:rPr lang="en-US" altLang="zh-TW" baseline="0"/>
              <a:t>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'[1080P_Summary_R06_Wemy.xlsm]Food Market 2_float'!$D$3:$G$3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'[1080P_Summary_R06_Wemy.xlsm]Food Market 2_float'!$D$5:$D$9</c:f>
              <c:numCache>
                <c:formatCode>General</c:formatCode>
                <c:ptCount val="5"/>
                <c:pt idx="0">
                  <c:v>4285.2772999999997</c:v>
                </c:pt>
                <c:pt idx="1">
                  <c:v>2597.3487</c:v>
                </c:pt>
                <c:pt idx="2">
                  <c:v>1491.8357000000001</c:v>
                </c:pt>
                <c:pt idx="3">
                  <c:v>895.09749999999997</c:v>
                </c:pt>
                <c:pt idx="4">
                  <c:v>596.96289999999999</c:v>
                </c:pt>
              </c:numCache>
            </c:numRef>
          </c:xVal>
          <c:yVal>
            <c:numRef>
              <c:f>'[1080P_Summary_R06_Wemy.xlsm]Food Market 2_float'!$E$5:$E$9</c:f>
              <c:numCache>
                <c:formatCode>General</c:formatCode>
                <c:ptCount val="5"/>
                <c:pt idx="0">
                  <c:v>39.826599999999999</c:v>
                </c:pt>
                <c:pt idx="1">
                  <c:v>37.646599999999999</c:v>
                </c:pt>
                <c:pt idx="2">
                  <c:v>35.199399999999997</c:v>
                </c:pt>
                <c:pt idx="3">
                  <c:v>33.050600000000003</c:v>
                </c:pt>
                <c:pt idx="4">
                  <c:v>31.3996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'[1080P_Summary_R06_Wemy.xlsm]Food Market 2_float'!$J$3:$M$3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'[1080P_Summary_R06_Wemy.xlsm]Food Market 2_float'!$J$5:$J$9</c:f>
              <c:numCache>
                <c:formatCode>General</c:formatCode>
                <c:ptCount val="5"/>
                <c:pt idx="0">
                  <c:v>4283.6328999999996</c:v>
                </c:pt>
                <c:pt idx="1">
                  <c:v>2592.5702000000001</c:v>
                </c:pt>
                <c:pt idx="2">
                  <c:v>1493.2346</c:v>
                </c:pt>
                <c:pt idx="3">
                  <c:v>899.21979999999996</c:v>
                </c:pt>
                <c:pt idx="4">
                  <c:v>599.36099999999999</c:v>
                </c:pt>
              </c:numCache>
            </c:numRef>
          </c:xVal>
          <c:yVal>
            <c:numRef>
              <c:f>'[1080P_Summary_R06_Wemy.xlsm]Food Market 2_float'!$K$5:$K$9</c:f>
              <c:numCache>
                <c:formatCode>General</c:formatCode>
                <c:ptCount val="5"/>
                <c:pt idx="0">
                  <c:v>41.057299999999998</c:v>
                </c:pt>
                <c:pt idx="1">
                  <c:v>38.993299999999998</c:v>
                </c:pt>
                <c:pt idx="2">
                  <c:v>36.5901</c:v>
                </c:pt>
                <c:pt idx="3">
                  <c:v>34.435499999999998</c:v>
                </c:pt>
                <c:pt idx="4">
                  <c:v>32.769100000000002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0055432"/>
        <c:axId val="487801872"/>
      </c:scatterChart>
      <c:valAx>
        <c:axId val="4300554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87801872"/>
        <c:crosses val="autoZero"/>
        <c:crossBetween val="midCat"/>
      </c:valAx>
      <c:valAx>
        <c:axId val="487801872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300554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Ritual Dance_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'[1080P_Summary_R06_Wemy.xlsm]Ritual Dance_float'!$D$3:$G$3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'[1080P_Summary_R06_Wemy.xlsm]Ritual Dance_float'!$D$5:$D$9</c:f>
              <c:numCache>
                <c:formatCode>General</c:formatCode>
                <c:ptCount val="5"/>
                <c:pt idx="0">
                  <c:v>4283.3191999999999</c:v>
                </c:pt>
                <c:pt idx="1">
                  <c:v>2623.3872000000001</c:v>
                </c:pt>
                <c:pt idx="2">
                  <c:v>1492.1496</c:v>
                </c:pt>
                <c:pt idx="3">
                  <c:v>894.68960000000004</c:v>
                </c:pt>
                <c:pt idx="4">
                  <c:v>596.24080000000004</c:v>
                </c:pt>
              </c:numCache>
            </c:numRef>
          </c:xVal>
          <c:yVal>
            <c:numRef>
              <c:f>'[1080P_Summary_R06_Wemy.xlsm]Ritual Dance_float'!$E$5:$E$9</c:f>
              <c:numCache>
                <c:formatCode>General</c:formatCode>
                <c:ptCount val="5"/>
                <c:pt idx="0">
                  <c:v>39.5914</c:v>
                </c:pt>
                <c:pt idx="1">
                  <c:v>37.257100000000001</c:v>
                </c:pt>
                <c:pt idx="2">
                  <c:v>34.709600000000002</c:v>
                </c:pt>
                <c:pt idx="3">
                  <c:v>32.624200000000002</c:v>
                </c:pt>
                <c:pt idx="4">
                  <c:v>30.940799999999999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'[1080P_Summary_R06_Wemy.xlsm]Ritual Dance_float'!$J$3:$M$3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'[1080P_Summary_R06_Wemy.xlsm]Ritual Dance_float'!$J$5:$J$9</c:f>
              <c:numCache>
                <c:formatCode>General</c:formatCode>
                <c:ptCount val="5"/>
                <c:pt idx="0">
                  <c:v>4286.2719999999999</c:v>
                </c:pt>
                <c:pt idx="1">
                  <c:v>2596</c:v>
                </c:pt>
                <c:pt idx="2">
                  <c:v>1498.5216</c:v>
                </c:pt>
                <c:pt idx="3">
                  <c:v>899.476</c:v>
                </c:pt>
                <c:pt idx="4">
                  <c:v>598.35440000000006</c:v>
                </c:pt>
              </c:numCache>
            </c:numRef>
          </c:xVal>
          <c:yVal>
            <c:numRef>
              <c:f>'[1080P_Summary_R06_Wemy.xlsm]Ritual Dance_float'!$K$5:$K$9</c:f>
              <c:numCache>
                <c:formatCode>General</c:formatCode>
                <c:ptCount val="5"/>
                <c:pt idx="0">
                  <c:v>41.043999999999997</c:v>
                </c:pt>
                <c:pt idx="1">
                  <c:v>38.628999999999998</c:v>
                </c:pt>
                <c:pt idx="2">
                  <c:v>36.0715</c:v>
                </c:pt>
                <c:pt idx="3">
                  <c:v>33.901699999999998</c:v>
                </c:pt>
                <c:pt idx="4">
                  <c:v>32.244900000000001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4417816"/>
        <c:axId val="574418208"/>
      </c:scatterChart>
      <c:valAx>
        <c:axId val="5744178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4418208"/>
        <c:crosses val="autoZero"/>
        <c:crossBetween val="midCat"/>
      </c:valAx>
      <c:valAx>
        <c:axId val="574418208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441781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Square Time lapse_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'[1080P_Summary_R06_Wemy.xlsm]Square Time lapse_float'!$D$3:$G$3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'[1080P_Summary_R06_Wemy.xlsm]Square Time lapse_float'!$D$5:$D$9</c:f>
              <c:numCache>
                <c:formatCode>General</c:formatCode>
                <c:ptCount val="5"/>
                <c:pt idx="0">
                  <c:v>4279.8167999999996</c:v>
                </c:pt>
                <c:pt idx="1">
                  <c:v>2587.3888000000002</c:v>
                </c:pt>
                <c:pt idx="2">
                  <c:v>1486.7128</c:v>
                </c:pt>
                <c:pt idx="3">
                  <c:v>892.8184</c:v>
                </c:pt>
                <c:pt idx="4">
                  <c:v>597.70079999999996</c:v>
                </c:pt>
              </c:numCache>
            </c:numRef>
          </c:xVal>
          <c:yVal>
            <c:numRef>
              <c:f>'[1080P_Summary_R06_Wemy.xlsm]Square Time lapse_float'!$E$5:$E$9</c:f>
              <c:numCache>
                <c:formatCode>General</c:formatCode>
                <c:ptCount val="5"/>
                <c:pt idx="0">
                  <c:v>38.2072</c:v>
                </c:pt>
                <c:pt idx="1">
                  <c:v>36.0518</c:v>
                </c:pt>
                <c:pt idx="2">
                  <c:v>33.846600000000002</c:v>
                </c:pt>
                <c:pt idx="3">
                  <c:v>31.857199999999999</c:v>
                </c:pt>
                <c:pt idx="4">
                  <c:v>30.406099999999999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'[1080P_Summary_R06_Wemy.xlsm]Square Time lapse_float'!$J$3:$M$3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'[1080P_Summary_R06_Wemy.xlsm]Square Time lapse_float'!$J$5:$J$9</c:f>
              <c:numCache>
                <c:formatCode>General</c:formatCode>
                <c:ptCount val="5"/>
                <c:pt idx="0">
                  <c:v>4299.8743999999997</c:v>
                </c:pt>
                <c:pt idx="1">
                  <c:v>2614.348</c:v>
                </c:pt>
                <c:pt idx="2">
                  <c:v>1494.2184</c:v>
                </c:pt>
                <c:pt idx="3">
                  <c:v>901.09519999999998</c:v>
                </c:pt>
                <c:pt idx="4">
                  <c:v>595.30880000000002</c:v>
                </c:pt>
              </c:numCache>
            </c:numRef>
          </c:xVal>
          <c:yVal>
            <c:numRef>
              <c:f>'[1080P_Summary_R06_Wemy.xlsm]Square Time lapse_float'!$K$5:$K$9</c:f>
              <c:numCache>
                <c:formatCode>General</c:formatCode>
                <c:ptCount val="5"/>
                <c:pt idx="0">
                  <c:v>39.5657</c:v>
                </c:pt>
                <c:pt idx="1">
                  <c:v>37.468899999999998</c:v>
                </c:pt>
                <c:pt idx="2">
                  <c:v>35.144199999999998</c:v>
                </c:pt>
                <c:pt idx="3">
                  <c:v>33.127400000000002</c:v>
                </c:pt>
                <c:pt idx="4">
                  <c:v>31.566099999999999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4418992"/>
        <c:axId val="574419384"/>
      </c:scatterChart>
      <c:valAx>
        <c:axId val="5744189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4419384"/>
        <c:crosses val="autoZero"/>
        <c:crossBetween val="midCat"/>
      </c:valAx>
      <c:valAx>
        <c:axId val="574419384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441899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Runners_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'[1080P_Summary_R06_Wemy.xlsm]Runners_float'!$D$3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'[1080P_Summary_R06_Wemy.xlsm]Runners_float'!$D$5:$D$9</c:f>
              <c:numCache>
                <c:formatCode>General</c:formatCode>
                <c:ptCount val="5"/>
                <c:pt idx="0">
                  <c:v>2887.9504000000002</c:v>
                </c:pt>
                <c:pt idx="1">
                  <c:v>1693.1464000000001</c:v>
                </c:pt>
                <c:pt idx="2">
                  <c:v>994.64639999999997</c:v>
                </c:pt>
                <c:pt idx="3">
                  <c:v>594.21759999999995</c:v>
                </c:pt>
                <c:pt idx="4">
                  <c:v>395.05040000000002</c:v>
                </c:pt>
              </c:numCache>
            </c:numRef>
          </c:xVal>
          <c:yVal>
            <c:numRef>
              <c:f>'[1080P_Summary_R06_Wemy.xlsm]Runners_float'!$E$5:$E$9</c:f>
              <c:numCache>
                <c:formatCode>General</c:formatCode>
                <c:ptCount val="5"/>
                <c:pt idx="0">
                  <c:v>33.073099999999997</c:v>
                </c:pt>
                <c:pt idx="1">
                  <c:v>30.7761</c:v>
                </c:pt>
                <c:pt idx="2">
                  <c:v>28.6387</c:v>
                </c:pt>
                <c:pt idx="3">
                  <c:v>26.6448</c:v>
                </c:pt>
                <c:pt idx="4">
                  <c:v>24.8643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'[1080P_Summary_R06_Wemy.xlsm]Runners_float'!$J$3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'[1080P_Summary_R06_Wemy.xlsm]Runners_float'!$J$5:$J$9</c:f>
              <c:numCache>
                <c:formatCode>General</c:formatCode>
                <c:ptCount val="5"/>
                <c:pt idx="0">
                  <c:v>2907.4663999999998</c:v>
                </c:pt>
                <c:pt idx="1">
                  <c:v>1690.3248000000001</c:v>
                </c:pt>
                <c:pt idx="2">
                  <c:v>991.95519999999999</c:v>
                </c:pt>
                <c:pt idx="3">
                  <c:v>596.70079999999996</c:v>
                </c:pt>
                <c:pt idx="4">
                  <c:v>398.84960000000001</c:v>
                </c:pt>
              </c:numCache>
            </c:numRef>
          </c:xVal>
          <c:yVal>
            <c:numRef>
              <c:f>'[1080P_Summary_R06_Wemy.xlsm]Runners_float'!$K$5:$K$9</c:f>
              <c:numCache>
                <c:formatCode>General</c:formatCode>
                <c:ptCount val="5"/>
                <c:pt idx="0">
                  <c:v>34.0886</c:v>
                </c:pt>
                <c:pt idx="1">
                  <c:v>31.680299999999999</c:v>
                </c:pt>
                <c:pt idx="2">
                  <c:v>29.485700000000001</c:v>
                </c:pt>
                <c:pt idx="3">
                  <c:v>27.58</c:v>
                </c:pt>
                <c:pt idx="4">
                  <c:v>25.9681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87537552"/>
        <c:axId val="487537944"/>
      </c:scatterChart>
      <c:valAx>
        <c:axId val="4875375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87537944"/>
        <c:crosses val="autoZero"/>
        <c:crossBetween val="midCat"/>
      </c:valAx>
      <c:valAx>
        <c:axId val="487537944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875375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iceAerial_4K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iceAerial_float!$D$3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iceAerial_float!$D$5:$D$10</c:f>
              <c:numCache>
                <c:formatCode>General</c:formatCode>
                <c:ptCount val="6"/>
                <c:pt idx="0">
                  <c:v>8184.4975999999997</c:v>
                </c:pt>
                <c:pt idx="1">
                  <c:v>5000.4312</c:v>
                </c:pt>
                <c:pt idx="2">
                  <c:v>2695.1264000000001</c:v>
                </c:pt>
                <c:pt idx="3">
                  <c:v>1590.6992</c:v>
                </c:pt>
                <c:pt idx="4">
                  <c:v>995.09760000000006</c:v>
                </c:pt>
                <c:pt idx="5">
                  <c:v>593.92319999999995</c:v>
                </c:pt>
              </c:numCache>
            </c:numRef>
          </c:xVal>
          <c:yVal>
            <c:numRef>
              <c:f>iceAerial_float!$E$5:$E$10</c:f>
              <c:numCache>
                <c:formatCode>General</c:formatCode>
                <c:ptCount val="6"/>
                <c:pt idx="0">
                  <c:v>38.123100000000001</c:v>
                </c:pt>
                <c:pt idx="1">
                  <c:v>37.590400000000002</c:v>
                </c:pt>
                <c:pt idx="2">
                  <c:v>36.213299999999997</c:v>
                </c:pt>
                <c:pt idx="3">
                  <c:v>34.213500000000003</c:v>
                </c:pt>
                <c:pt idx="4">
                  <c:v>31.927299999999999</c:v>
                </c:pt>
                <c:pt idx="5">
                  <c:v>29.076799999999999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iceAerial_float!$J$3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iceAerial_float!$J$5:$J$10</c:f>
              <c:numCache>
                <c:formatCode>General</c:formatCode>
                <c:ptCount val="6"/>
                <c:pt idx="0">
                  <c:v>7886.08</c:v>
                </c:pt>
                <c:pt idx="1">
                  <c:v>4991.1848</c:v>
                </c:pt>
                <c:pt idx="2">
                  <c:v>2698.4335999999998</c:v>
                </c:pt>
                <c:pt idx="3">
                  <c:v>1596.4744000000001</c:v>
                </c:pt>
                <c:pt idx="4">
                  <c:v>998.87040000000002</c:v>
                </c:pt>
                <c:pt idx="5">
                  <c:v>599.32079999999996</c:v>
                </c:pt>
              </c:numCache>
            </c:numRef>
          </c:xVal>
          <c:yVal>
            <c:numRef>
              <c:f>iceAerial_float!$K$5:$K$10</c:f>
              <c:numCache>
                <c:formatCode>General</c:formatCode>
                <c:ptCount val="6"/>
                <c:pt idx="0">
                  <c:v>38.552300000000002</c:v>
                </c:pt>
                <c:pt idx="1">
                  <c:v>38.166699999999999</c:v>
                </c:pt>
                <c:pt idx="2">
                  <c:v>37.340800000000002</c:v>
                </c:pt>
                <c:pt idx="3">
                  <c:v>36.017600000000002</c:v>
                </c:pt>
                <c:pt idx="4">
                  <c:v>34.216799999999999</c:v>
                </c:pt>
                <c:pt idx="5">
                  <c:v>31.734200000000001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87538728"/>
        <c:axId val="426086472"/>
      </c:scatterChart>
      <c:valAx>
        <c:axId val="48753872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26086472"/>
        <c:crosses val="autoZero"/>
        <c:crossBetween val="midCat"/>
      </c:valAx>
      <c:valAx>
        <c:axId val="426086472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8753872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iceRiver_4K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iceRiver_float!$D$3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iceRiver_float!$D$5:$D$10</c:f>
              <c:numCache>
                <c:formatCode>General</c:formatCode>
                <c:ptCount val="6"/>
                <c:pt idx="0">
                  <c:v>7932.3239999999996</c:v>
                </c:pt>
                <c:pt idx="1">
                  <c:v>4982.9456</c:v>
                </c:pt>
                <c:pt idx="2">
                  <c:v>2693.5176000000001</c:v>
                </c:pt>
                <c:pt idx="3">
                  <c:v>1587.6104</c:v>
                </c:pt>
                <c:pt idx="4">
                  <c:v>995.34320000000002</c:v>
                </c:pt>
                <c:pt idx="5">
                  <c:v>596.73919999999998</c:v>
                </c:pt>
              </c:numCache>
            </c:numRef>
          </c:xVal>
          <c:yVal>
            <c:numRef>
              <c:f>iceRiver_float!$E$5:$E$10</c:f>
              <c:numCache>
                <c:formatCode>General</c:formatCode>
                <c:ptCount val="6"/>
                <c:pt idx="0">
                  <c:v>43.663800000000002</c:v>
                </c:pt>
                <c:pt idx="1">
                  <c:v>43.258400000000002</c:v>
                </c:pt>
                <c:pt idx="2">
                  <c:v>42.168500000000002</c:v>
                </c:pt>
                <c:pt idx="3">
                  <c:v>40.5657</c:v>
                </c:pt>
                <c:pt idx="4">
                  <c:v>38.793799999999997</c:v>
                </c:pt>
                <c:pt idx="5">
                  <c:v>36.772799999999997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iceRiver_float!$J$3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iceRiver_float!$J$5:$J$10</c:f>
              <c:numCache>
                <c:formatCode>General</c:formatCode>
                <c:ptCount val="6"/>
                <c:pt idx="0">
                  <c:v>7909.6288000000004</c:v>
                </c:pt>
                <c:pt idx="1">
                  <c:v>4968.3352000000004</c:v>
                </c:pt>
                <c:pt idx="2">
                  <c:v>2691.26</c:v>
                </c:pt>
                <c:pt idx="3">
                  <c:v>1588.8368</c:v>
                </c:pt>
                <c:pt idx="4">
                  <c:v>998.49200000000008</c:v>
                </c:pt>
                <c:pt idx="5">
                  <c:v>599.13679999999999</c:v>
                </c:pt>
              </c:numCache>
            </c:numRef>
          </c:xVal>
          <c:yVal>
            <c:numRef>
              <c:f>iceRiver_float!$K$5:$K$10</c:f>
              <c:numCache>
                <c:formatCode>General</c:formatCode>
                <c:ptCount val="6"/>
                <c:pt idx="0">
                  <c:v>44.017499999999998</c:v>
                </c:pt>
                <c:pt idx="1">
                  <c:v>43.686199999999999</c:v>
                </c:pt>
                <c:pt idx="2">
                  <c:v>43.0167</c:v>
                </c:pt>
                <c:pt idx="3">
                  <c:v>41.879300000000001</c:v>
                </c:pt>
                <c:pt idx="4">
                  <c:v>40.385100000000001</c:v>
                </c:pt>
                <c:pt idx="5">
                  <c:v>38.4938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6087256"/>
        <c:axId val="426087648"/>
      </c:scatterChart>
      <c:valAx>
        <c:axId val="4260872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26087648"/>
        <c:crosses val="autoZero"/>
        <c:crossBetween val="midCat"/>
      </c:valAx>
      <c:valAx>
        <c:axId val="426087648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260872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F3D63A-F3B8-46C6-AC91-A7A8EDE54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3849</TotalTime>
  <Pages>16</Pages>
  <Words>2815</Words>
  <Characters>16046</Characters>
  <Application>Microsoft Office Word</Application>
  <DocSecurity>0</DocSecurity>
  <Lines>133</Lines>
  <Paragraphs>37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18824</CharactersWithSpaces>
  <SharedDoc>false</SharedDoc>
  <HLinks>
    <vt:vector size="24" baseType="variant">
      <vt:variant>
        <vt:i4>6291460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https://jvet.hhi.fraunhofer.de/svn/svn_HMJEMSoftware/tags/HM-16.6-JEM-4.0/</vt:lpwstr>
      </vt:variant>
      <vt:variant>
        <vt:lpwstr/>
      </vt:variant>
      <vt:variant>
        <vt:i4>6291474</vt:i4>
      </vt:variant>
      <vt:variant>
        <vt:i4>33</vt:i4>
      </vt:variant>
      <vt:variant>
        <vt:i4>0</vt:i4>
      </vt:variant>
      <vt:variant>
        <vt:i4>5</vt:i4>
      </vt:variant>
      <vt:variant>
        <vt:lpwstr>https://hevc.hhi.fraunhofer.de/svn/svn_HEVCSoftware/tags/HM-16.13/</vt:lpwstr>
      </vt:variant>
      <vt:variant>
        <vt:lpwstr/>
      </vt:variant>
      <vt:variant>
        <vt:i4>5701687</vt:i4>
      </vt:variant>
      <vt:variant>
        <vt:i4>3</vt:i4>
      </vt:variant>
      <vt:variant>
        <vt:i4>0</vt:i4>
      </vt:variant>
      <vt:variant>
        <vt:i4>5</vt:i4>
      </vt:variant>
      <vt:variant>
        <vt:lpwstr>mailto:Chunlung@itri.org.tw</vt:lpwstr>
      </vt:variant>
      <vt:variant>
        <vt:lpwstr/>
      </vt:variant>
      <vt:variant>
        <vt:i4>3342359</vt:i4>
      </vt:variant>
      <vt:variant>
        <vt:i4>0</vt:i4>
      </vt:variant>
      <vt:variant>
        <vt:i4>0</vt:i4>
      </vt:variant>
      <vt:variant>
        <vt:i4>5</vt:i4>
      </vt:variant>
      <vt:variant>
        <vt:lpwstr>mailto:JackLin@itri.com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JackLin ITRI</cp:lastModifiedBy>
  <cp:revision>90</cp:revision>
  <cp:lastPrinted>1899-12-31T23:00:00Z</cp:lastPrinted>
  <dcterms:created xsi:type="dcterms:W3CDTF">2017-01-03T09:43:00Z</dcterms:created>
  <dcterms:modified xsi:type="dcterms:W3CDTF">2017-01-12T10:07:00Z</dcterms:modified>
  <cp:contentStatus/>
</cp:coreProperties>
</file>