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0F746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36E3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096B4B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ins w:id="0" w:author="kei" w:date="2017-01-14T01:26:00Z">
              <w:r w:rsidR="007C7417">
                <w:rPr>
                  <w:lang w:val="en-CA"/>
                </w:rPr>
                <w:t>0103_r1</w:t>
              </w:r>
            </w:ins>
            <w:del w:id="1" w:author="kei" w:date="2017-01-14T01:26:00Z">
              <w:r w:rsidR="003F5D0F" w:rsidRPr="005B217D" w:rsidDel="007C7417">
                <w:rPr>
                  <w:highlight w:val="yellow"/>
                  <w:u w:val="single"/>
                  <w:lang w:val="en-CA"/>
                </w:rPr>
                <w:delText>x</w:delText>
              </w:r>
              <w:r w:rsidR="00377710" w:rsidDel="007C7417">
                <w:rPr>
                  <w:highlight w:val="yellow"/>
                  <w:u w:val="single"/>
                  <w:lang w:val="en-CA"/>
                </w:rPr>
                <w:delText>x</w:delText>
              </w:r>
              <w:r w:rsidR="00096B4B" w:rsidDel="007C7417">
                <w:rPr>
                  <w:rFonts w:hint="eastAsia"/>
                  <w:highlight w:val="yellow"/>
                  <w:u w:val="single"/>
                  <w:lang w:val="en-CA" w:eastAsia="ja-JP"/>
                </w:rPr>
                <w:delText>k1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71040" w:rsidP="00404BDB">
            <w:pPr>
              <w:spacing w:before="60" w:after="60"/>
              <w:rPr>
                <w:b/>
                <w:szCs w:val="22"/>
                <w:lang w:val="en-CA"/>
              </w:rPr>
            </w:pPr>
            <w:del w:id="2" w:author="kei" w:date="2017-01-14T01:26:00Z">
              <w:r w:rsidDel="007C7417">
                <w:rPr>
                  <w:b/>
                  <w:szCs w:val="22"/>
                  <w:lang w:val="en-CA"/>
                </w:rPr>
                <w:delText xml:space="preserve">[EE5 related] </w:delText>
              </w:r>
            </w:del>
            <w:r w:rsidR="00404BDB">
              <w:rPr>
                <w:b/>
                <w:szCs w:val="22"/>
                <w:lang w:val="en-CA"/>
              </w:rPr>
              <w:t xml:space="preserve">Block adaptive CCLM </w:t>
            </w:r>
            <w:r w:rsidR="00404BDB">
              <w:rPr>
                <w:rFonts w:hint="eastAsia"/>
                <w:b/>
                <w:szCs w:val="22"/>
                <w:lang w:val="en-CA" w:eastAsia="ja-JP"/>
              </w:rPr>
              <w:t xml:space="preserve">residual </w:t>
            </w:r>
            <w:r w:rsidR="00404BDB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E71040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7104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E71040">
            <w:pPr>
              <w:spacing w:before="60" w:after="60"/>
              <w:rPr>
                <w:szCs w:val="22"/>
                <w:lang w:val="en-CA"/>
              </w:rPr>
            </w:pPr>
            <w:r w:rsidRPr="00190ACB">
              <w:rPr>
                <w:szCs w:val="22"/>
                <w:lang w:val="en-CA" w:eastAsia="ja-JP"/>
              </w:rPr>
              <w:t>Kei Kawamura</w:t>
            </w:r>
            <w:r w:rsidRPr="00190ACB">
              <w:rPr>
                <w:szCs w:val="22"/>
                <w:lang w:val="en-CA" w:eastAsia="ja-JP"/>
              </w:rPr>
              <w:br/>
            </w:r>
            <w:proofErr w:type="spellStart"/>
            <w:r w:rsidRPr="00190ACB">
              <w:rPr>
                <w:szCs w:val="22"/>
                <w:lang w:val="en-CA" w:eastAsia="ja-JP"/>
              </w:rPr>
              <w:t>Sei</w:t>
            </w:r>
            <w:proofErr w:type="spellEnd"/>
            <w:r w:rsidRPr="00190ACB">
              <w:rPr>
                <w:szCs w:val="22"/>
                <w:lang w:val="en-CA" w:eastAsia="ja-JP"/>
              </w:rPr>
              <w:t xml:space="preserve"> Naito</w:t>
            </w:r>
            <w:r w:rsidRPr="00190ACB">
              <w:rPr>
                <w:szCs w:val="22"/>
                <w:lang w:val="en-CA"/>
              </w:rPr>
              <w:br/>
            </w:r>
            <w:r w:rsidRPr="00190ACB">
              <w:rPr>
                <w:szCs w:val="22"/>
                <w:lang w:val="en-CA" w:eastAsia="ja-JP"/>
              </w:rPr>
              <w:t xml:space="preserve">2-1-15 </w:t>
            </w:r>
            <w:proofErr w:type="spellStart"/>
            <w:r w:rsidRPr="00190ACB">
              <w:rPr>
                <w:szCs w:val="22"/>
                <w:lang w:val="en-CA" w:eastAsia="ja-JP"/>
              </w:rPr>
              <w:t>Ohara</w:t>
            </w:r>
            <w:proofErr w:type="spellEnd"/>
            <w:r w:rsidR="00781097">
              <w:rPr>
                <w:szCs w:val="22"/>
                <w:lang w:val="en-CA"/>
              </w:rPr>
              <w:t xml:space="preserve">, </w:t>
            </w:r>
            <w:proofErr w:type="spellStart"/>
            <w:r w:rsidRPr="00190ACB">
              <w:rPr>
                <w:szCs w:val="22"/>
                <w:lang w:val="en-CA" w:eastAsia="ja-JP"/>
              </w:rPr>
              <w:t>Fujimino-shi</w:t>
            </w:r>
            <w:proofErr w:type="spellEnd"/>
            <w:r w:rsidRPr="00190ACB">
              <w:rPr>
                <w:szCs w:val="22"/>
                <w:lang w:val="en-CA" w:eastAsia="ja-JP"/>
              </w:rPr>
              <w:t>, Saitama</w:t>
            </w:r>
            <w:r w:rsidR="00781097">
              <w:rPr>
                <w:szCs w:val="22"/>
                <w:lang w:val="en-CA"/>
              </w:rPr>
              <w:br/>
            </w:r>
            <w:r w:rsidRPr="00190ACB">
              <w:rPr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71040" w:rsidP="005952A5">
            <w:pPr>
              <w:spacing w:before="60" w:after="60"/>
              <w:rPr>
                <w:szCs w:val="22"/>
                <w:lang w:val="en-CA"/>
              </w:rPr>
            </w:pPr>
            <w:r w:rsidRPr="00190ACB">
              <w:rPr>
                <w:szCs w:val="22"/>
                <w:lang w:val="en-CA"/>
              </w:rPr>
              <w:br/>
            </w:r>
            <w:r w:rsidRPr="00190ACB">
              <w:rPr>
                <w:szCs w:val="22"/>
              </w:rPr>
              <w:t>+81 49 278 7411</w:t>
            </w:r>
            <w:r w:rsidRPr="00190ACB">
              <w:rPr>
                <w:szCs w:val="22"/>
                <w:lang w:eastAsia="ja-JP"/>
              </w:rPr>
              <w:br/>
            </w:r>
            <w:hyperlink r:id="rId10" w:history="1">
              <w:r w:rsidRPr="00190ACB">
                <w:rPr>
                  <w:rStyle w:val="a6"/>
                  <w:szCs w:val="22"/>
                </w:rPr>
                <w:t>ki-kawamura@kddi.com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E71040">
            <w:pPr>
              <w:spacing w:before="60" w:after="60"/>
              <w:rPr>
                <w:szCs w:val="22"/>
                <w:lang w:val="en-CA"/>
              </w:rPr>
            </w:pPr>
            <w:r w:rsidRPr="00190ACB">
              <w:rPr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 xml:space="preserve">DDI Corp. (KDDI </w:t>
            </w:r>
            <w:r w:rsidR="00781097">
              <w:rPr>
                <w:szCs w:val="22"/>
                <w:lang w:val="en-CA" w:eastAsia="ja-JP"/>
              </w:rPr>
              <w:t>Research</w:t>
            </w:r>
            <w:r w:rsidRPr="00190ACB">
              <w:rPr>
                <w:szCs w:val="22"/>
                <w:lang w:val="en-CA" w:eastAsia="ja-JP"/>
              </w:rPr>
              <w:t>, Inc.)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71040" w:rsidRPr="00781097" w:rsidRDefault="00E71040" w:rsidP="00781097">
      <w:pPr>
        <w:jc w:val="both"/>
        <w:rPr>
          <w:rFonts w:ascii="SimSun" w:eastAsia="SimSun" w:hAnsi="SimSun"/>
          <w:lang w:eastAsia="ja-JP"/>
        </w:rPr>
      </w:pPr>
      <w:r>
        <w:rPr>
          <w:rFonts w:hint="eastAsia"/>
          <w:lang w:val="en-CA" w:eastAsia="ja-JP"/>
        </w:rPr>
        <w:t xml:space="preserve">This contribution proposes an extension of </w:t>
      </w:r>
      <w:r w:rsidR="006F04AF">
        <w:rPr>
          <w:lang w:val="en-CA" w:eastAsia="ja-JP"/>
        </w:rPr>
        <w:t xml:space="preserve">CCLM Cb-to-Cr </w:t>
      </w:r>
      <w:r>
        <w:rPr>
          <w:rFonts w:hint="eastAsia"/>
          <w:lang w:val="en-CA" w:eastAsia="ja-JP"/>
        </w:rPr>
        <w:t xml:space="preserve">prediction. </w:t>
      </w:r>
      <w:r>
        <w:rPr>
          <w:lang w:val="en-CA" w:eastAsia="ja-JP"/>
        </w:rPr>
        <w:t>In this contribution, Cr-to-Cb prediction is also introduced</w:t>
      </w:r>
      <w:r w:rsidR="00404BDB">
        <w:rPr>
          <w:lang w:val="en-CA" w:eastAsia="ja-JP"/>
        </w:rPr>
        <w:t xml:space="preserve"> to make a symmetric </w:t>
      </w:r>
      <w:r w:rsidR="006E5DA3">
        <w:rPr>
          <w:lang w:val="en-CA" w:eastAsia="ja-JP"/>
        </w:rPr>
        <w:t>mechanism</w:t>
      </w:r>
      <w:r w:rsidR="00404BDB">
        <w:rPr>
          <w:lang w:val="en-CA" w:eastAsia="ja-JP"/>
        </w:rPr>
        <w:t xml:space="preserve"> in CCLM residual prediction</w:t>
      </w:r>
      <w:r>
        <w:rPr>
          <w:lang w:val="en-CA" w:eastAsia="ja-JP"/>
        </w:rPr>
        <w:t xml:space="preserve">. </w:t>
      </w:r>
      <w:r w:rsidR="00A034E5">
        <w:rPr>
          <w:lang w:val="en-CA" w:eastAsia="ja-JP"/>
        </w:rPr>
        <w:t>One flag for each chroma CU is added to identify the reference chroma component</w:t>
      </w:r>
      <w:r w:rsidR="006F04AF">
        <w:rPr>
          <w:lang w:val="en-CA" w:eastAsia="ja-JP"/>
        </w:rPr>
        <w:t xml:space="preserve">. </w:t>
      </w:r>
      <w:r w:rsidR="00781097">
        <w:rPr>
          <w:lang w:val="en-CA" w:eastAsia="ja-JP"/>
        </w:rPr>
        <w:t>The combinati</w:t>
      </w:r>
      <w:r w:rsidR="006F04AF">
        <w:rPr>
          <w:lang w:val="en-CA" w:eastAsia="ja-JP"/>
        </w:rPr>
        <w:t>on is decided by RD</w:t>
      </w:r>
      <w:r w:rsidR="00781097">
        <w:rPr>
          <w:lang w:val="en-CA" w:eastAsia="ja-JP"/>
        </w:rPr>
        <w:t xml:space="preserve"> </w:t>
      </w:r>
      <w:r w:rsidR="006F04AF">
        <w:rPr>
          <w:lang w:val="en-CA" w:eastAsia="ja-JP"/>
        </w:rPr>
        <w:t>cost check</w:t>
      </w:r>
      <w:r w:rsidR="00781097">
        <w:rPr>
          <w:lang w:val="en-CA" w:eastAsia="ja-JP"/>
        </w:rPr>
        <w:t xml:space="preserve">. Compared with the top of JEM4.0, BD-rate and running times are 0.0%/-1.0%/-1.5% for Y/Cb/Cr and 103.0%/99.9% for </w:t>
      </w:r>
      <w:proofErr w:type="spellStart"/>
      <w:r w:rsidR="00781097">
        <w:rPr>
          <w:lang w:val="en-CA" w:eastAsia="ja-JP"/>
        </w:rPr>
        <w:t>Enc</w:t>
      </w:r>
      <w:proofErr w:type="spellEnd"/>
      <w:r w:rsidR="00781097">
        <w:rPr>
          <w:lang w:val="en-CA" w:eastAsia="ja-JP"/>
        </w:rPr>
        <w:t xml:space="preserve">/Dec, respectively, in all intra condition with a full RDO case. When a fast RDO is utilized, BD-rate and running times are 0.0%/-0.5%/-1.0% for Y/Cb/Cr and 100.1%/99.9% for </w:t>
      </w:r>
      <w:proofErr w:type="spellStart"/>
      <w:r w:rsidR="00781097">
        <w:rPr>
          <w:lang w:val="en-CA" w:eastAsia="ja-JP"/>
        </w:rPr>
        <w:t>Enc</w:t>
      </w:r>
      <w:proofErr w:type="spellEnd"/>
      <w:r w:rsidR="00781097">
        <w:rPr>
          <w:lang w:val="en-CA" w:eastAsia="ja-JP"/>
        </w:rPr>
        <w:t>/Dec, respectively, in all intra condition.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6F04AF" w:rsidRDefault="006F04AF" w:rsidP="004234F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Chroma intra prediction is enhanced in JEM4.0 from HEVC. </w:t>
      </w:r>
      <w:r>
        <w:rPr>
          <w:lang w:val="en-CA" w:eastAsia="ja-JP"/>
        </w:rPr>
        <w:t xml:space="preserve">One of the enhanced chroma intra prediction is a cross component linear model (CCLM) method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_Ref471396766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CCLM consists of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>-to-chroma prediction and Cb-to-Cr prediction. In this contribution, we fo</w:t>
      </w:r>
      <w:r w:rsidR="00404BDB">
        <w:rPr>
          <w:lang w:val="en-CA" w:eastAsia="ja-JP"/>
        </w:rPr>
        <w:t>cuses on the Cb-to-Cr as CCLM residual prediction</w:t>
      </w:r>
      <w:r>
        <w:rPr>
          <w:lang w:val="en-CA" w:eastAsia="ja-JP"/>
        </w:rPr>
        <w:t>.</w:t>
      </w:r>
    </w:p>
    <w:p w:rsidR="00E24433" w:rsidRDefault="006F04AF" w:rsidP="004234F0">
      <w:pPr>
        <w:jc w:val="both"/>
        <w:rPr>
          <w:lang w:val="en-CA" w:eastAsia="ja-JP"/>
        </w:rPr>
      </w:pPr>
      <w:r>
        <w:rPr>
          <w:lang w:val="en-CA" w:eastAsia="ja-JP"/>
        </w:rPr>
        <w:t xml:space="preserve">The Cb-to-Cr prediction is enhancement of Cr prediction. </w:t>
      </w:r>
      <w:r w:rsidR="00D90C29">
        <w:rPr>
          <w:rFonts w:hint="eastAsia"/>
          <w:lang w:val="en-CA" w:eastAsia="ja-JP"/>
        </w:rPr>
        <w:t xml:space="preserve">Cr component is </w:t>
      </w:r>
      <w:r w:rsidR="00E24433">
        <w:rPr>
          <w:lang w:val="en-CA" w:eastAsia="ja-JP"/>
        </w:rPr>
        <w:t xml:space="preserve">then </w:t>
      </w:r>
      <w:r w:rsidR="00D90C29">
        <w:rPr>
          <w:rFonts w:hint="eastAsia"/>
          <w:lang w:val="en-CA" w:eastAsia="ja-JP"/>
        </w:rPr>
        <w:t xml:space="preserve">predicted </w:t>
      </w:r>
      <w:r w:rsidR="00D90C29">
        <w:rPr>
          <w:lang w:val="en-CA" w:eastAsia="ja-JP"/>
        </w:rPr>
        <w:t xml:space="preserve">from Cb component. Instead using the reconstructed </w:t>
      </w:r>
      <w:proofErr w:type="spellStart"/>
      <w:r w:rsidR="00D90C29">
        <w:rPr>
          <w:lang w:val="en-CA" w:eastAsia="ja-JP"/>
        </w:rPr>
        <w:t>luma</w:t>
      </w:r>
      <w:proofErr w:type="spellEnd"/>
      <w:r w:rsidR="00D90C29">
        <w:rPr>
          <w:lang w:val="en-CA" w:eastAsia="ja-JP"/>
        </w:rPr>
        <w:t xml:space="preserve"> sample signal</w:t>
      </w:r>
      <w:r w:rsidR="00E24433">
        <w:rPr>
          <w:lang w:val="en-CA" w:eastAsia="ja-JP"/>
        </w:rPr>
        <w:t xml:space="preserve"> in </w:t>
      </w:r>
      <w:proofErr w:type="spellStart"/>
      <w:r w:rsidR="00E24433">
        <w:rPr>
          <w:lang w:val="en-CA" w:eastAsia="ja-JP"/>
        </w:rPr>
        <w:t>luma</w:t>
      </w:r>
      <w:proofErr w:type="spellEnd"/>
      <w:r w:rsidR="00E24433">
        <w:rPr>
          <w:lang w:val="en-CA" w:eastAsia="ja-JP"/>
        </w:rPr>
        <w:t>-to-chroma, the Cb-to-Cr</w:t>
      </w:r>
      <w:r w:rsidR="00D90C29">
        <w:rPr>
          <w:lang w:val="en-CA" w:eastAsia="ja-JP"/>
        </w:rPr>
        <w:t xml:space="preserve"> prediction is applied in residual domain.</w:t>
      </w:r>
      <w:r w:rsidR="00D90C29" w:rsidRPr="00D90C29">
        <w:rPr>
          <w:rFonts w:hint="eastAsia"/>
          <w:lang w:val="en-CA" w:eastAsia="ja-JP"/>
        </w:rPr>
        <w:t xml:space="preserve"> </w:t>
      </w:r>
      <w:r w:rsidR="00E24433">
        <w:rPr>
          <w:lang w:val="en-CA" w:eastAsia="ja-JP"/>
        </w:rPr>
        <w:t>A combination of reference and target component is</w:t>
      </w:r>
      <w:r w:rsidR="00E24433">
        <w:rPr>
          <w:rFonts w:hint="eastAsia"/>
          <w:lang w:val="en-CA" w:eastAsia="ja-JP"/>
        </w:rPr>
        <w:t xml:space="preserve"> </w:t>
      </w:r>
      <w:r w:rsidR="00E24433">
        <w:rPr>
          <w:lang w:val="en-CA" w:eastAsia="ja-JP"/>
        </w:rPr>
        <w:t xml:space="preserve">Cb-to-Cr only. </w:t>
      </w:r>
      <w:r w:rsidR="00D90C29">
        <w:rPr>
          <w:rFonts w:hint="eastAsia"/>
          <w:lang w:val="en-CA" w:eastAsia="ja-JP"/>
        </w:rPr>
        <w:t xml:space="preserve">In JEM, CCLM </w:t>
      </w:r>
      <w:proofErr w:type="spellStart"/>
      <w:r w:rsidR="00D90C29">
        <w:rPr>
          <w:rFonts w:hint="eastAsia"/>
          <w:lang w:val="en-CA" w:eastAsia="ja-JP"/>
        </w:rPr>
        <w:t>luma</w:t>
      </w:r>
      <w:proofErr w:type="spellEnd"/>
      <w:r w:rsidR="00D90C29">
        <w:rPr>
          <w:rFonts w:hint="eastAsia"/>
          <w:lang w:val="en-CA" w:eastAsia="ja-JP"/>
        </w:rPr>
        <w:t>-to-chroma prediction mode is added as one additional ch</w:t>
      </w:r>
      <w:r w:rsidR="00E24433">
        <w:rPr>
          <w:rFonts w:hint="eastAsia"/>
          <w:lang w:val="en-CA" w:eastAsia="ja-JP"/>
        </w:rPr>
        <w:t>roma intra prediction mode</w:t>
      </w:r>
      <w:r w:rsidR="00E24433">
        <w:rPr>
          <w:lang w:val="en-CA" w:eastAsia="ja-JP"/>
        </w:rPr>
        <w:t xml:space="preserve">, while CCLM Cb-to-Cr prediction is applied for all chroma intra prediction mode except CCLM </w:t>
      </w:r>
      <w:proofErr w:type="spellStart"/>
      <w:r w:rsidR="00E24433">
        <w:rPr>
          <w:lang w:val="en-CA" w:eastAsia="ja-JP"/>
        </w:rPr>
        <w:t>luma</w:t>
      </w:r>
      <w:proofErr w:type="spellEnd"/>
      <w:r w:rsidR="00E24433">
        <w:rPr>
          <w:lang w:val="en-CA" w:eastAsia="ja-JP"/>
        </w:rPr>
        <w:t>-to-chroma mode.</w:t>
      </w:r>
    </w:p>
    <w:p w:rsidR="00E24433" w:rsidRDefault="00A034E5" w:rsidP="004234F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Asymmetric prediction mechanism is remained in CCLM </w:t>
      </w:r>
      <w:r w:rsidR="00404BDB">
        <w:rPr>
          <w:szCs w:val="22"/>
          <w:lang w:val="en-CA" w:eastAsia="ja-JP"/>
        </w:rPr>
        <w:t>residual</w:t>
      </w:r>
      <w:r>
        <w:rPr>
          <w:rFonts w:hint="eastAsia"/>
          <w:szCs w:val="22"/>
          <w:lang w:val="en-CA" w:eastAsia="ja-JP"/>
        </w:rPr>
        <w:t xml:space="preserve"> prediction</w:t>
      </w:r>
      <w:r w:rsidR="00404BDB">
        <w:rPr>
          <w:szCs w:val="22"/>
          <w:lang w:val="en-CA" w:eastAsia="ja-JP"/>
        </w:rPr>
        <w:t xml:space="preserve"> as Cb-to-Cr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To make the symmetric mechanism, we proposed the Cr-to-Cb prediction with fast RDO method.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>Description of the proposed method</w:t>
      </w:r>
    </w:p>
    <w:p w:rsidR="00E12801" w:rsidRDefault="00E12801" w:rsidP="00E1280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Cr-to-Cb prediction</w:t>
      </w:r>
    </w:p>
    <w:p w:rsidR="00FD2323" w:rsidRDefault="00FD2323" w:rsidP="000F746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As similar to the </w:t>
      </w:r>
      <w:r w:rsidR="00D90C29">
        <w:rPr>
          <w:lang w:val="en-CA" w:eastAsia="ja-JP"/>
        </w:rPr>
        <w:t xml:space="preserve">CCLM </w:t>
      </w:r>
      <w:r>
        <w:rPr>
          <w:rFonts w:hint="eastAsia"/>
          <w:lang w:val="en-CA" w:eastAsia="ja-JP"/>
        </w:rPr>
        <w:t xml:space="preserve">Cb-to-Cr prediction in JEM4.0, </w:t>
      </w:r>
      <w:r w:rsidR="00D90C29">
        <w:rPr>
          <w:lang w:val="en-CA" w:eastAsia="ja-JP"/>
        </w:rPr>
        <w:t xml:space="preserve">CCLM </w:t>
      </w:r>
      <w:r>
        <w:rPr>
          <w:rFonts w:hint="eastAsia"/>
          <w:lang w:val="en-CA" w:eastAsia="ja-JP"/>
        </w:rPr>
        <w:t>C</w:t>
      </w:r>
      <w:r w:rsidR="00D90C29">
        <w:rPr>
          <w:rFonts w:hint="eastAsia"/>
          <w:lang w:val="en-CA" w:eastAsia="ja-JP"/>
        </w:rPr>
        <w:t>r-to-Cb prediction is proposed to enha</w:t>
      </w:r>
      <w:r w:rsidR="00D90C29">
        <w:rPr>
          <w:lang w:val="en-CA" w:eastAsia="ja-JP"/>
        </w:rPr>
        <w:t>n</w:t>
      </w:r>
      <w:r w:rsidR="00D90C29">
        <w:rPr>
          <w:rFonts w:hint="eastAsia"/>
          <w:lang w:val="en-CA" w:eastAsia="ja-JP"/>
        </w:rPr>
        <w:t>ce the Cb component prediction</w:t>
      </w:r>
      <w:r w:rsidR="00D90C29">
        <w:rPr>
          <w:lang w:val="en-CA" w:eastAsia="ja-JP"/>
        </w:rPr>
        <w:t xml:space="preserve">. These predictions are exclusive each other. One flag for each chroma CU is added to identify the reference chroma component. </w:t>
      </w:r>
      <w:r>
        <w:rPr>
          <w:lang w:val="en-CA" w:eastAsia="ja-JP"/>
        </w:rPr>
        <w:t>This is implemented by adding a weighted reconstructed Cb residual to the original Cr intra prediction to form the final Cr prediction:</w:t>
      </w:r>
    </w:p>
    <w:p w:rsidR="00FD2323" w:rsidRPr="00AB0544" w:rsidRDefault="00EE3B50" w:rsidP="000F746D">
      <w:pPr>
        <w:jc w:val="both"/>
        <w:rPr>
          <w:lang w:val="en-CA" w:eastAsia="ja-JP"/>
        </w:rPr>
      </w:pPr>
      <m:oMathPara>
        <m:oMath>
          <m:r>
            <w:rPr>
              <w:rFonts w:ascii="Cambria Math" w:hAnsi="Cambria Math"/>
              <w:lang w:val="en-CA" w:eastAsia="ja-JP"/>
            </w:rPr>
            <m:t>pre</m:t>
          </m:r>
          <m:sSubSup>
            <m:sSubSup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sSubSupPr>
            <m:e>
              <m:r>
                <w:rPr>
                  <w:rFonts w:ascii="Cambria Math" w:hAnsi="Cambria Math"/>
                  <w:lang w:val="en-CA" w:eastAsia="ja-JP"/>
                </w:rPr>
                <m:t>d</m:t>
              </m:r>
            </m:e>
            <m:sub>
              <m:r>
                <w:rPr>
                  <w:rFonts w:ascii="Cambria Math" w:hAnsi="Cambria Math"/>
                  <w:lang w:val="en-CA" w:eastAsia="ja-JP"/>
                </w:rPr>
                <m:t>Cr</m:t>
              </m:r>
            </m:sub>
            <m:sup>
              <m:r>
                <w:rPr>
                  <w:rFonts w:ascii="Cambria Math" w:hAnsi="Cambria Math"/>
                  <w:lang w:val="en-CA" w:eastAsia="ja-JP"/>
                </w:rPr>
                <m:t>*</m:t>
              </m:r>
            </m:sup>
          </m:sSubSup>
          <m:d>
            <m:dPr>
              <m:ctrlPr>
                <w:rPr>
                  <w:rFonts w:ascii="Cambria Math" w:hAnsi="Cambria Math"/>
                  <w:lang w:val="en-CA" w:eastAsia="ja-JP"/>
                </w:rPr>
              </m:ctrlPr>
            </m:dPr>
            <m:e>
              <m:r>
                <w:rPr>
                  <w:rFonts w:ascii="Cambria Math" w:hAnsi="Cambria Math"/>
                  <w:lang w:val="en-CA" w:eastAsia="ja-JP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lang w:val="en-CA" w:eastAsia="ja-JP"/>
            </w:rPr>
            <m:t>=</m:t>
          </m:r>
          <m:sSub>
            <m:sSubPr>
              <m:ctrlPr>
                <w:rPr>
                  <w:rFonts w:ascii="Cambria Math" w:hAnsi="Cambria Math"/>
                  <w:lang w:val="en-CA" w:eastAsia="ja-JP"/>
                </w:rPr>
              </m:ctrlPr>
            </m:sSubPr>
            <m:e>
              <m:r>
                <w:rPr>
                  <w:rFonts w:ascii="Cambria Math" w:hAnsi="Cambria Math"/>
                  <w:lang w:val="en-CA" w:eastAsia="ja-JP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 w:eastAsia="ja-JP"/>
                </w:rPr>
                <m:t>Cr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dPr>
            <m:e>
              <m:r>
                <w:rPr>
                  <w:rFonts w:ascii="Cambria Math" w:hAnsi="Cambria Math"/>
                  <w:lang w:val="en-CA" w:eastAsia="ja-JP"/>
                </w:rPr>
                <m:t>i,j</m:t>
              </m:r>
            </m:e>
          </m:d>
          <m:r>
            <w:rPr>
              <w:rFonts w:ascii="Cambria Math" w:hAnsi="Cambria Math"/>
              <w:lang w:val="en-CA" w:eastAsia="ja-JP"/>
            </w:rPr>
            <m:t>+α⋅</m:t>
          </m:r>
          <m:sSubSup>
            <m:sSubSup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sSubSupPr>
            <m:e>
              <m:r>
                <w:rPr>
                  <w:rFonts w:ascii="Cambria Math" w:hAnsi="Cambria Math"/>
                  <w:lang w:val="en-CA" w:eastAsia="ja-JP"/>
                </w:rPr>
                <m:t>resi</m:t>
              </m:r>
            </m:e>
            <m:sub>
              <m:r>
                <w:rPr>
                  <w:rFonts w:ascii="Cambria Math" w:hAnsi="Cambria Math"/>
                  <w:lang w:val="en-CA" w:eastAsia="ja-JP"/>
                </w:rPr>
                <m:t>Cb</m:t>
              </m:r>
            </m:sub>
            <m:sup>
              <m:r>
                <w:rPr>
                  <w:rFonts w:ascii="Cambria Math" w:hAnsi="Cambria Math"/>
                  <w:lang w:val="en-CA" w:eastAsia="ja-JP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en-CA" w:eastAsia="ja-JP"/>
                </w:rPr>
              </m:ctrlPr>
            </m:dPr>
            <m:e>
              <m:r>
                <w:rPr>
                  <w:rFonts w:ascii="Cambria Math" w:hAnsi="Cambria Math"/>
                  <w:lang w:val="en-CA" w:eastAsia="ja-JP"/>
                </w:rPr>
                <m:t>i,j</m:t>
              </m:r>
            </m:e>
          </m:d>
        </m:oMath>
      </m:oMathPara>
    </w:p>
    <w:p w:rsidR="00AB0544" w:rsidRDefault="00AB0544" w:rsidP="000F746D">
      <w:pPr>
        <w:jc w:val="both"/>
        <w:rPr>
          <w:lang w:val="en-CA" w:eastAsia="ja-JP"/>
        </w:rPr>
      </w:pPr>
      <w:r>
        <w:rPr>
          <w:lang w:val="en-CA" w:eastAsia="ja-JP"/>
        </w:rPr>
        <w:t xml:space="preserve">The scaling factor </w:t>
      </w:r>
      <m:oMath>
        <m:r>
          <m:rPr>
            <m:sty m:val="p"/>
          </m:rPr>
          <w:rPr>
            <w:rFonts w:ascii="Cambria Math" w:hAnsi="Cambria Math"/>
            <w:lang w:val="en-CA" w:eastAsia="ja-JP"/>
          </w:rPr>
          <m:t>α</m:t>
        </m:r>
      </m:oMath>
      <w:r>
        <w:rPr>
          <w:rFonts w:hint="eastAsia"/>
          <w:lang w:val="en-CA" w:eastAsia="ja-JP"/>
        </w:rPr>
        <w:t xml:space="preserve"> is </w:t>
      </w:r>
      <w:r w:rsidR="00D90C29">
        <w:rPr>
          <w:lang w:val="en-CA" w:eastAsia="ja-JP"/>
        </w:rPr>
        <w:t>derived in the same</w:t>
      </w:r>
      <w:r w:rsidR="00691B51">
        <w:rPr>
          <w:lang w:val="en-CA" w:eastAsia="ja-JP"/>
        </w:rPr>
        <w:t xml:space="preserve"> way</w:t>
      </w:r>
      <w:r w:rsidR="00D90C29">
        <w:rPr>
          <w:lang w:val="en-CA" w:eastAsia="ja-JP"/>
        </w:rPr>
        <w:t xml:space="preserve"> of CCLM</w:t>
      </w:r>
      <w:r w:rsidR="00691B51">
        <w:rPr>
          <w:lang w:val="en-CA" w:eastAsia="ja-JP"/>
        </w:rPr>
        <w:t xml:space="preserve"> Cb-to-Cr prediction</w:t>
      </w:r>
      <w:r w:rsidR="00691B51">
        <w:rPr>
          <w:rFonts w:hint="eastAsia"/>
          <w:lang w:val="en-CA" w:eastAsia="ja-JP"/>
        </w:rPr>
        <w:t>.</w:t>
      </w:r>
    </w:p>
    <w:p w:rsidR="00691B51" w:rsidRPr="00FD2323" w:rsidRDefault="00D90C29" w:rsidP="000F746D">
      <w:pPr>
        <w:jc w:val="both"/>
        <w:rPr>
          <w:lang w:val="en-CA" w:eastAsia="ja-JP"/>
        </w:rPr>
      </w:pPr>
      <w:r>
        <w:rPr>
          <w:lang w:val="en-CA" w:eastAsia="ja-JP"/>
        </w:rPr>
        <w:lastRenderedPageBreak/>
        <w:t xml:space="preserve">When the intra prediction modes other than CCLM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>-to-chroma prediction mode is used for chroma component of a CU, CCLM Cb-to-Cr or Cr-to-Cb prediction is used to enhance the Cr or Cb component prediction.</w:t>
      </w:r>
    </w:p>
    <w:p w:rsidR="00E12801" w:rsidRDefault="00E12801" w:rsidP="00E1280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Decision with full RDO</w:t>
      </w:r>
    </w:p>
    <w:p w:rsidR="00E12801" w:rsidRPr="00E12801" w:rsidRDefault="00D90C29" w:rsidP="004E3C4F">
      <w:pPr>
        <w:jc w:val="both"/>
        <w:rPr>
          <w:lang w:val="en-CA" w:eastAsia="ja-JP"/>
        </w:rPr>
      </w:pPr>
      <w:r>
        <w:rPr>
          <w:lang w:val="en-CA" w:eastAsia="ja-JP"/>
        </w:rPr>
        <w:t>At en</w:t>
      </w:r>
      <w:r w:rsidR="004E3C4F">
        <w:rPr>
          <w:lang w:val="en-CA" w:eastAsia="ja-JP"/>
        </w:rPr>
        <w:t xml:space="preserve">coder side, an additional </w:t>
      </w:r>
      <w:r>
        <w:rPr>
          <w:lang w:val="en-CA" w:eastAsia="ja-JP"/>
        </w:rPr>
        <w:t xml:space="preserve">RD cost check for chroma components </w:t>
      </w:r>
      <w:r w:rsidR="004E3C4F">
        <w:rPr>
          <w:lang w:val="en-CA" w:eastAsia="ja-JP"/>
        </w:rPr>
        <w:t xml:space="preserve">in each mode </w:t>
      </w:r>
      <w:r>
        <w:rPr>
          <w:lang w:val="en-CA" w:eastAsia="ja-JP"/>
        </w:rPr>
        <w:t xml:space="preserve">is added for selecting the optimal reference chroma component. </w:t>
      </w:r>
      <w:r w:rsidR="004E3C4F">
        <w:rPr>
          <w:lang w:val="en-CA" w:eastAsia="ja-JP"/>
        </w:rPr>
        <w:t xml:space="preserve">In JEM4.0, </w:t>
      </w:r>
      <w:r w:rsidR="00A544D5">
        <w:rPr>
          <w:lang w:val="en-CA" w:eastAsia="ja-JP"/>
        </w:rPr>
        <w:t xml:space="preserve">chroma intra prediction has six modes, </w:t>
      </w:r>
      <w:proofErr w:type="spellStart"/>
      <w:r w:rsidR="00A544D5">
        <w:rPr>
          <w:lang w:val="en-CA" w:eastAsia="ja-JP"/>
        </w:rPr>
        <w:t>DM_Chroma</w:t>
      </w:r>
      <w:proofErr w:type="spellEnd"/>
      <w:r w:rsidR="00A544D5">
        <w:rPr>
          <w:lang w:val="en-CA" w:eastAsia="ja-JP"/>
        </w:rPr>
        <w:t xml:space="preserve">, Planar, Vertical, Horizontal, DC, and </w:t>
      </w:r>
      <w:r w:rsidR="004E3C4F">
        <w:rPr>
          <w:lang w:val="en-CA" w:eastAsia="ja-JP"/>
        </w:rPr>
        <w:t>CCLM</w:t>
      </w:r>
      <w:r w:rsidR="00A544D5">
        <w:rPr>
          <w:lang w:val="en-CA" w:eastAsia="ja-JP"/>
        </w:rPr>
        <w:t xml:space="preserve">. Since </w:t>
      </w:r>
      <w:r w:rsidR="004E3C4F">
        <w:rPr>
          <w:lang w:val="en-CA" w:eastAsia="ja-JP"/>
        </w:rPr>
        <w:t>CCLM Cb-to-Cr/Cr-to-Cb</w:t>
      </w:r>
      <w:r w:rsidR="00A544D5">
        <w:rPr>
          <w:lang w:val="en-CA" w:eastAsia="ja-JP"/>
        </w:rPr>
        <w:t xml:space="preserve"> is exclus</w:t>
      </w:r>
      <w:r w:rsidR="00F94517">
        <w:rPr>
          <w:lang w:val="en-CA" w:eastAsia="ja-JP"/>
        </w:rPr>
        <w:t xml:space="preserve">ive to CCLM mode, </w:t>
      </w:r>
      <w:r w:rsidR="004E3C4F">
        <w:rPr>
          <w:lang w:val="en-CA" w:eastAsia="ja-JP"/>
        </w:rPr>
        <w:t xml:space="preserve">the number of RD cost check </w:t>
      </w:r>
      <w:r w:rsidR="00F94517">
        <w:rPr>
          <w:lang w:val="en-CA" w:eastAsia="ja-JP"/>
        </w:rPr>
        <w:t>is increased from six to 11.</w:t>
      </w:r>
    </w:p>
    <w:p w:rsidR="00E12801" w:rsidRDefault="00E12801" w:rsidP="00E1280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Decision with fast RDO</w:t>
      </w:r>
      <w:r w:rsidR="00EF1DA5">
        <w:rPr>
          <w:lang w:val="en-CA" w:eastAsia="ja-JP"/>
        </w:rPr>
        <w:t xml:space="preserve"> (encoder only optimization)</w:t>
      </w:r>
    </w:p>
    <w:p w:rsidR="004D6785" w:rsidRPr="004D6785" w:rsidRDefault="00EF1DA5" w:rsidP="00EF1DA5">
      <w:pPr>
        <w:jc w:val="both"/>
        <w:rPr>
          <w:lang w:val="en-CA" w:eastAsia="ja-JP"/>
        </w:rPr>
      </w:pPr>
      <w:r>
        <w:rPr>
          <w:lang w:val="en-CA" w:eastAsia="ja-JP"/>
        </w:rPr>
        <w:t>For a fast encoding</w:t>
      </w:r>
      <w:r>
        <w:rPr>
          <w:rFonts w:hint="eastAsia"/>
          <w:lang w:val="en-CA" w:eastAsia="ja-JP"/>
        </w:rPr>
        <w:t xml:space="preserve">, </w:t>
      </w:r>
      <w:r w:rsidR="004E3C4F">
        <w:rPr>
          <w:lang w:val="en-CA" w:eastAsia="ja-JP"/>
        </w:rPr>
        <w:t xml:space="preserve">a reduction of the number of RD cost check </w:t>
      </w:r>
      <w:r>
        <w:rPr>
          <w:lang w:val="en-CA" w:eastAsia="ja-JP"/>
        </w:rPr>
        <w:t xml:space="preserve">is proposed. The key idea is to decide the reference </w:t>
      </w:r>
      <w:r w:rsidR="004E3C4F">
        <w:rPr>
          <w:lang w:val="en-CA" w:eastAsia="ja-JP"/>
        </w:rPr>
        <w:t>chroma component by only one time RD cost check</w:t>
      </w:r>
      <w:r>
        <w:rPr>
          <w:lang w:val="en-CA" w:eastAsia="ja-JP"/>
        </w:rPr>
        <w:t xml:space="preserve">. To realize the idea, the </w:t>
      </w:r>
      <w:r w:rsidR="00AE4AE8">
        <w:rPr>
          <w:lang w:val="en-CA" w:eastAsia="ja-JP"/>
        </w:rPr>
        <w:t>deci</w:t>
      </w:r>
      <w:r w:rsidR="004E3C4F">
        <w:rPr>
          <w:lang w:val="en-CA" w:eastAsia="ja-JP"/>
        </w:rPr>
        <w:t>sion is based on the RD cost</w:t>
      </w:r>
      <w:r>
        <w:rPr>
          <w:lang w:val="en-CA" w:eastAsia="ja-JP"/>
        </w:rPr>
        <w:t xml:space="preserve"> </w:t>
      </w:r>
      <w:r w:rsidR="004E3C4F">
        <w:rPr>
          <w:lang w:val="en-CA" w:eastAsia="ja-JP"/>
        </w:rPr>
        <w:t xml:space="preserve">of </w:t>
      </w:r>
      <w:proofErr w:type="spellStart"/>
      <w:r w:rsidR="004E3C4F">
        <w:rPr>
          <w:lang w:val="en-CA" w:eastAsia="ja-JP"/>
        </w:rPr>
        <w:t>DM_Chroma</w:t>
      </w:r>
      <w:proofErr w:type="spellEnd"/>
      <w:r w:rsidR="004E3C4F">
        <w:rPr>
          <w:lang w:val="en-CA" w:eastAsia="ja-JP"/>
        </w:rPr>
        <w:t xml:space="preserve"> </w:t>
      </w:r>
      <w:r>
        <w:rPr>
          <w:lang w:val="en-CA" w:eastAsia="ja-JP"/>
        </w:rPr>
        <w:t>since</w:t>
      </w:r>
      <w:r w:rsidR="00AE4AE8">
        <w:rPr>
          <w:lang w:val="en-CA" w:eastAsia="ja-JP"/>
        </w:rPr>
        <w:t xml:space="preserve"> </w:t>
      </w:r>
      <w:r w:rsidR="00F94517">
        <w:rPr>
          <w:lang w:val="en-CA" w:eastAsia="ja-JP"/>
        </w:rPr>
        <w:t xml:space="preserve">a </w:t>
      </w:r>
      <w:r w:rsidR="00AE4AE8">
        <w:rPr>
          <w:lang w:val="en-CA" w:eastAsia="ja-JP"/>
        </w:rPr>
        <w:t xml:space="preserve">probability of </w:t>
      </w:r>
      <w:proofErr w:type="spellStart"/>
      <w:r w:rsidR="00AE4AE8">
        <w:rPr>
          <w:lang w:val="en-CA" w:eastAsia="ja-JP"/>
        </w:rPr>
        <w:t>DM_Chroma</w:t>
      </w:r>
      <w:proofErr w:type="spellEnd"/>
      <w:r w:rsidR="00AE4AE8">
        <w:rPr>
          <w:lang w:val="en-CA" w:eastAsia="ja-JP"/>
        </w:rPr>
        <w:t xml:space="preserve"> is highest. At the same time, </w:t>
      </w:r>
      <w:proofErr w:type="spellStart"/>
      <w:r w:rsidR="00AE4AE8">
        <w:rPr>
          <w:lang w:val="en-CA" w:eastAsia="ja-JP"/>
        </w:rPr>
        <w:t>DM_Chroma</w:t>
      </w:r>
      <w:proofErr w:type="spellEnd"/>
      <w:r w:rsidR="00AE4AE8">
        <w:rPr>
          <w:lang w:val="en-CA" w:eastAsia="ja-JP"/>
        </w:rPr>
        <w:t xml:space="preserve"> is moved </w:t>
      </w:r>
      <w:r w:rsidR="00F94517">
        <w:rPr>
          <w:lang w:val="en-CA" w:eastAsia="ja-JP"/>
        </w:rPr>
        <w:t>to the first position in chroma</w:t>
      </w:r>
      <w:r w:rsidR="004E3C4F">
        <w:rPr>
          <w:lang w:val="en-CA" w:eastAsia="ja-JP"/>
        </w:rPr>
        <w:t xml:space="preserve"> RD-cost-check</w:t>
      </w:r>
      <w:r w:rsidR="00F94517">
        <w:rPr>
          <w:lang w:val="en-CA" w:eastAsia="ja-JP"/>
        </w:rPr>
        <w:t xml:space="preserve"> </w:t>
      </w:r>
      <w:r w:rsidR="0066657B">
        <w:rPr>
          <w:lang w:val="en-CA" w:eastAsia="ja-JP"/>
        </w:rPr>
        <w:t xml:space="preserve">order. It is noted that </w:t>
      </w:r>
      <w:r w:rsidR="007A08A1">
        <w:rPr>
          <w:lang w:val="en-CA" w:eastAsia="ja-JP"/>
        </w:rPr>
        <w:t>a signal proce</w:t>
      </w:r>
      <w:r w:rsidR="004E3C4F">
        <w:rPr>
          <w:lang w:val="en-CA" w:eastAsia="ja-JP"/>
        </w:rPr>
        <w:t>ssing based decision without RD cost check</w:t>
      </w:r>
      <w:r w:rsidR="007A08A1">
        <w:rPr>
          <w:lang w:val="en-CA" w:eastAsia="ja-JP"/>
        </w:rPr>
        <w:t xml:space="preserve"> does not work well in our experiments.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A175C6" w:rsidRDefault="00A175C6" w:rsidP="00A175C6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proposed method is implemented to JEM4.0. </w:t>
      </w:r>
      <w:r>
        <w:rPr>
          <w:lang w:val="en-CA" w:eastAsia="ja-JP"/>
        </w:rPr>
        <w:t>A test condition follows the JVET common test condition</w:t>
      </w:r>
      <w:r w:rsidR="00A034E5">
        <w:rPr>
          <w:lang w:val="en-CA" w:eastAsia="ja-JP"/>
        </w:rPr>
        <w:t xml:space="preserve"> </w:t>
      </w:r>
      <w:r w:rsidR="00A034E5">
        <w:rPr>
          <w:lang w:val="en-CA" w:eastAsia="ja-JP"/>
        </w:rPr>
        <w:fldChar w:fldCharType="begin"/>
      </w:r>
      <w:r w:rsidR="00A034E5">
        <w:rPr>
          <w:lang w:val="en-CA" w:eastAsia="ja-JP"/>
        </w:rPr>
        <w:instrText xml:space="preserve"> REF _Ref471397451 \r \h </w:instrText>
      </w:r>
      <w:r w:rsidR="00A034E5">
        <w:rPr>
          <w:lang w:val="en-CA" w:eastAsia="ja-JP"/>
        </w:rPr>
      </w:r>
      <w:r w:rsidR="00A034E5">
        <w:rPr>
          <w:lang w:val="en-CA" w:eastAsia="ja-JP"/>
        </w:rPr>
        <w:fldChar w:fldCharType="separate"/>
      </w:r>
      <w:r w:rsidR="00A034E5">
        <w:rPr>
          <w:lang w:val="en-CA" w:eastAsia="ja-JP"/>
        </w:rPr>
        <w:t>[2]</w:t>
      </w:r>
      <w:r w:rsidR="00A034E5">
        <w:rPr>
          <w:lang w:val="en-CA" w:eastAsia="ja-JP"/>
        </w:rPr>
        <w:fldChar w:fldCharType="end"/>
      </w:r>
      <w:r>
        <w:rPr>
          <w:lang w:val="en-CA" w:eastAsia="ja-JP"/>
        </w:rPr>
        <w:t>. The summary of BD-rate is shown in the following table. The running time evaluation is reliable.</w:t>
      </w:r>
    </w:p>
    <w:p w:rsidR="00A175C6" w:rsidRDefault="00A175C6" w:rsidP="00A175C6">
      <w:pPr>
        <w:pStyle w:val="ac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 w:rsidR="00A034E5">
          <w:rPr>
            <w:noProof/>
          </w:rPr>
          <w:t>1</w:t>
        </w:r>
      </w:fldSimple>
      <w:r>
        <w:rPr>
          <w:lang w:eastAsia="ja-JP"/>
        </w:rPr>
        <w:t xml:space="preserve"> Results by the block adaptive chroma residual prediction with full RDO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858"/>
        <w:gridCol w:w="974"/>
        <w:gridCol w:w="974"/>
        <w:gridCol w:w="1247"/>
        <w:gridCol w:w="1247"/>
      </w:tblGrid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JEM4.0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103.6%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</w:tbl>
    <w:p w:rsidR="00A175C6" w:rsidRDefault="00A175C6" w:rsidP="00A175C6">
      <w:pPr>
        <w:pStyle w:val="ac"/>
        <w:keepNext/>
        <w:jc w:val="center"/>
        <w:rPr>
          <w:lang w:eastAsia="ja-JP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lang w:eastAsia="ja-JP"/>
        </w:rPr>
        <w:t xml:space="preserve"> Results by the block adaptive chroma residual prediction with fast RDO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858"/>
        <w:gridCol w:w="974"/>
        <w:gridCol w:w="974"/>
        <w:gridCol w:w="1247"/>
        <w:gridCol w:w="1247"/>
      </w:tblGrid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JEM4.0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A175C6" w:rsidRPr="00A175C6" w:rsidTr="00A175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75C6" w:rsidRPr="00A175C6" w:rsidRDefault="00A175C6" w:rsidP="00A175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175C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</w:tbl>
    <w:p w:rsidR="00A175C6" w:rsidRPr="00A175C6" w:rsidRDefault="004D6785" w:rsidP="004D6785">
      <w:pPr>
        <w:jc w:val="both"/>
        <w:rPr>
          <w:lang w:eastAsia="ja-JP"/>
        </w:rPr>
      </w:pPr>
      <w:r>
        <w:rPr>
          <w:lang w:eastAsia="ja-JP"/>
        </w:rPr>
        <w:t>Bit rate is almost no change due to the additiona</w:t>
      </w:r>
      <w:r w:rsidR="006E5DA3">
        <w:rPr>
          <w:lang w:eastAsia="ja-JP"/>
        </w:rPr>
        <w:t>l flag</w:t>
      </w:r>
      <w:r>
        <w:rPr>
          <w:lang w:eastAsia="ja-JP"/>
        </w:rPr>
        <w:t>. By introducing the fast RDO, encoding run time is reduce</w:t>
      </w:r>
      <w:r w:rsidR="006E5DA3">
        <w:rPr>
          <w:lang w:eastAsia="ja-JP"/>
        </w:rPr>
        <w:t xml:space="preserve">d from 103.0% to 100.1%. The </w:t>
      </w:r>
      <w:r>
        <w:rPr>
          <w:lang w:eastAsia="ja-JP"/>
        </w:rPr>
        <w:t xml:space="preserve">modification </w:t>
      </w:r>
      <w:r w:rsidR="006E5DA3">
        <w:rPr>
          <w:lang w:eastAsia="ja-JP"/>
        </w:rPr>
        <w:t xml:space="preserve">of the </w:t>
      </w:r>
      <w:r w:rsidR="006E5DA3">
        <w:rPr>
          <w:lang w:val="en-CA" w:eastAsia="ja-JP"/>
        </w:rPr>
        <w:t>chroma RD-cost-check order</w:t>
      </w:r>
      <w:r w:rsidR="006E5DA3">
        <w:rPr>
          <w:lang w:eastAsia="ja-JP"/>
        </w:rPr>
        <w:t xml:space="preserve"> </w:t>
      </w:r>
      <w:r>
        <w:rPr>
          <w:lang w:eastAsia="ja-JP"/>
        </w:rPr>
        <w:t>also contributes the time reduction since unnecessary memory copy can be avoided.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A034E5" w:rsidRPr="00A034E5" w:rsidRDefault="00A034E5" w:rsidP="00A034E5">
      <w:pPr>
        <w:rPr>
          <w:lang w:val="en-CA" w:eastAsia="ja-JP"/>
        </w:rPr>
      </w:pPr>
      <w:r>
        <w:rPr>
          <w:rFonts w:hint="eastAsia"/>
          <w:lang w:val="en-CA" w:eastAsia="ja-JP"/>
        </w:rPr>
        <w:t>In this contribution, we propose to enhance</w:t>
      </w:r>
      <w:r w:rsidR="006E5DA3">
        <w:rPr>
          <w:lang w:val="en-CA" w:eastAsia="ja-JP"/>
        </w:rPr>
        <w:t xml:space="preserve"> the Cr prediction by introducing CCLM Cb-to-Cr prediction. One flag for each chroma CU is added to identify the reference chroma component.</w:t>
      </w:r>
    </w:p>
    <w:p w:rsidR="00E12801" w:rsidRDefault="00E12801" w:rsidP="00E12801">
      <w:pPr>
        <w:pStyle w:val="1"/>
        <w:textAlignment w:val="auto"/>
        <w:rPr>
          <w:lang w:val="en-CA" w:eastAsia="ja-JP"/>
        </w:rPr>
      </w:pPr>
      <w:r>
        <w:rPr>
          <w:lang w:val="en-CA" w:eastAsia="ja-JP"/>
        </w:rPr>
        <w:lastRenderedPageBreak/>
        <w:t>References</w:t>
      </w:r>
    </w:p>
    <w:p w:rsidR="006F04AF" w:rsidRDefault="006F04AF" w:rsidP="006F04AF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" w:name="_Ref471396766"/>
      <w:bookmarkStart w:id="4" w:name="_Ref451771578"/>
      <w:proofErr w:type="spellStart"/>
      <w:r w:rsidRPr="006F04AF">
        <w:rPr>
          <w:szCs w:val="22"/>
          <w:lang w:val="en-CA"/>
        </w:rPr>
        <w:t>Jianle</w:t>
      </w:r>
      <w:proofErr w:type="spellEnd"/>
      <w:r w:rsidRPr="006F04AF">
        <w:rPr>
          <w:szCs w:val="22"/>
          <w:lang w:val="en-CA"/>
        </w:rPr>
        <w:t xml:space="preserve"> Chen, Elena </w:t>
      </w:r>
      <w:proofErr w:type="spellStart"/>
      <w:r w:rsidRPr="006F04AF">
        <w:rPr>
          <w:szCs w:val="22"/>
          <w:lang w:val="en-CA"/>
        </w:rPr>
        <w:t>Alshina</w:t>
      </w:r>
      <w:proofErr w:type="spellEnd"/>
      <w:r w:rsidRPr="006F04AF">
        <w:rPr>
          <w:szCs w:val="22"/>
          <w:lang w:val="en-CA"/>
        </w:rPr>
        <w:t xml:space="preserve">, Gary J. Sullivan, Jens-Rainer Ohm, </w:t>
      </w:r>
      <w:r>
        <w:rPr>
          <w:szCs w:val="22"/>
          <w:lang w:val="en-CA"/>
        </w:rPr>
        <w:t xml:space="preserve">and </w:t>
      </w:r>
      <w:r w:rsidRPr="006F04AF">
        <w:rPr>
          <w:szCs w:val="22"/>
          <w:lang w:val="en-CA"/>
        </w:rPr>
        <w:t>Jill Boyce</w:t>
      </w:r>
      <w:r>
        <w:rPr>
          <w:szCs w:val="22"/>
          <w:lang w:val="en-CA"/>
        </w:rPr>
        <w:t>, “”, JVET-D1001, Chengdu, CN, 15—21 October 2016.</w:t>
      </w:r>
      <w:bookmarkEnd w:id="3"/>
    </w:p>
    <w:p w:rsidR="00E12801" w:rsidRPr="006F04AF" w:rsidRDefault="006F04AF" w:rsidP="003B223C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5" w:name="_Ref471397451"/>
      <w:r>
        <w:rPr>
          <w:szCs w:val="22"/>
          <w:lang w:val="en-CA"/>
        </w:rPr>
        <w:t xml:space="preserve">K. </w:t>
      </w:r>
      <w:proofErr w:type="spellStart"/>
      <w:r>
        <w:rPr>
          <w:szCs w:val="22"/>
          <w:lang w:val="en-CA"/>
        </w:rPr>
        <w:t>Suehring</w:t>
      </w:r>
      <w:proofErr w:type="spellEnd"/>
      <w:r>
        <w:rPr>
          <w:szCs w:val="22"/>
          <w:lang w:val="en-CA"/>
        </w:rPr>
        <w:t xml:space="preserve"> and X. Li, “</w:t>
      </w:r>
      <w:r w:rsidR="00E12801" w:rsidRPr="006F04AF">
        <w:rPr>
          <w:szCs w:val="22"/>
          <w:lang w:val="en-CA"/>
        </w:rPr>
        <w:t>JVET common test conditions and so</w:t>
      </w:r>
      <w:r>
        <w:rPr>
          <w:szCs w:val="22"/>
          <w:lang w:val="en-CA"/>
        </w:rPr>
        <w:t>ftware reference configurations”</w:t>
      </w:r>
      <w:r w:rsidR="00E12801" w:rsidRPr="006F04A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JVET-B1010, San Diego, USA, 20—26</w:t>
      </w:r>
      <w:r w:rsidR="00E12801" w:rsidRPr="006F04AF">
        <w:rPr>
          <w:szCs w:val="22"/>
          <w:lang w:val="en-CA"/>
        </w:rPr>
        <w:t xml:space="preserve"> February 2016.</w:t>
      </w:r>
      <w:bookmarkEnd w:id="4"/>
      <w:bookmarkEnd w:id="5"/>
    </w:p>
    <w:p w:rsidR="00E12801" w:rsidRPr="005B217D" w:rsidRDefault="00E12801" w:rsidP="00E1280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Pr="005B217D" w:rsidRDefault="00E12801" w:rsidP="00E12801">
      <w:pPr>
        <w:jc w:val="both"/>
        <w:rPr>
          <w:szCs w:val="22"/>
          <w:lang w:val="en-CA"/>
        </w:rPr>
      </w:pPr>
      <w:r>
        <w:rPr>
          <w:b/>
          <w:szCs w:val="22"/>
          <w:lang w:val="en-CA" w:eastAsia="ja-JP"/>
        </w:rPr>
        <w:t xml:space="preserve">KDDI Corporation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6" w:name="_GoBack"/>
      <w:bookmarkEnd w:id="6"/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A40" w:rsidRDefault="00DE6A40">
      <w:r>
        <w:separator/>
      </w:r>
    </w:p>
  </w:endnote>
  <w:endnote w:type="continuationSeparator" w:id="0">
    <w:p w:rsidR="00DE6A40" w:rsidRDefault="00DE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C7417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7C7417">
      <w:rPr>
        <w:rStyle w:val="a5"/>
        <w:noProof/>
      </w:rPr>
      <w:t>2017-01-05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A40" w:rsidRDefault="00DE6A40">
      <w:r>
        <w:separator/>
      </w:r>
    </w:p>
  </w:footnote>
  <w:footnote w:type="continuationSeparator" w:id="0">
    <w:p w:rsidR="00DE6A40" w:rsidRDefault="00DE6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96B4B"/>
    <w:rsid w:val="000B0C0F"/>
    <w:rsid w:val="000B1C6B"/>
    <w:rsid w:val="000B4FF9"/>
    <w:rsid w:val="000C09AC"/>
    <w:rsid w:val="000E00F3"/>
    <w:rsid w:val="000F158C"/>
    <w:rsid w:val="000F746D"/>
    <w:rsid w:val="00102F3D"/>
    <w:rsid w:val="00124E38"/>
    <w:rsid w:val="0012580B"/>
    <w:rsid w:val="00131F90"/>
    <w:rsid w:val="0013526E"/>
    <w:rsid w:val="00146152"/>
    <w:rsid w:val="00155526"/>
    <w:rsid w:val="00171371"/>
    <w:rsid w:val="00175A24"/>
    <w:rsid w:val="00186BD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1D44"/>
    <w:rsid w:val="003669EA"/>
    <w:rsid w:val="003706CC"/>
    <w:rsid w:val="00377710"/>
    <w:rsid w:val="003A2D8E"/>
    <w:rsid w:val="003A7CE6"/>
    <w:rsid w:val="003C20E4"/>
    <w:rsid w:val="003D6342"/>
    <w:rsid w:val="003E6F90"/>
    <w:rsid w:val="003F5D0F"/>
    <w:rsid w:val="00404BDB"/>
    <w:rsid w:val="00414101"/>
    <w:rsid w:val="004234F0"/>
    <w:rsid w:val="00433DDB"/>
    <w:rsid w:val="00435A29"/>
    <w:rsid w:val="00437619"/>
    <w:rsid w:val="00465A1E"/>
    <w:rsid w:val="004A2A63"/>
    <w:rsid w:val="004B210C"/>
    <w:rsid w:val="004C1F14"/>
    <w:rsid w:val="004D405F"/>
    <w:rsid w:val="004D6785"/>
    <w:rsid w:val="004E3C4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6707"/>
    <w:rsid w:val="00657F7E"/>
    <w:rsid w:val="00662E58"/>
    <w:rsid w:val="00664DCF"/>
    <w:rsid w:val="0066657B"/>
    <w:rsid w:val="00691B51"/>
    <w:rsid w:val="006C5D39"/>
    <w:rsid w:val="006D6D9B"/>
    <w:rsid w:val="006E2810"/>
    <w:rsid w:val="006E5417"/>
    <w:rsid w:val="006E5DA3"/>
    <w:rsid w:val="006F04AF"/>
    <w:rsid w:val="007023DE"/>
    <w:rsid w:val="00712F60"/>
    <w:rsid w:val="00720E3B"/>
    <w:rsid w:val="0074393F"/>
    <w:rsid w:val="00745F6B"/>
    <w:rsid w:val="0075585E"/>
    <w:rsid w:val="00770571"/>
    <w:rsid w:val="007768FF"/>
    <w:rsid w:val="00781097"/>
    <w:rsid w:val="007824D3"/>
    <w:rsid w:val="00796EE3"/>
    <w:rsid w:val="007A08A1"/>
    <w:rsid w:val="007A7D29"/>
    <w:rsid w:val="007B4AB8"/>
    <w:rsid w:val="007C7417"/>
    <w:rsid w:val="007D1181"/>
    <w:rsid w:val="007E01A3"/>
    <w:rsid w:val="007E5261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7924"/>
    <w:rsid w:val="0090775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7CE6"/>
    <w:rsid w:val="009E2056"/>
    <w:rsid w:val="009F496B"/>
    <w:rsid w:val="009F7898"/>
    <w:rsid w:val="00A01439"/>
    <w:rsid w:val="00A02E61"/>
    <w:rsid w:val="00A034E5"/>
    <w:rsid w:val="00A04E5A"/>
    <w:rsid w:val="00A05CFF"/>
    <w:rsid w:val="00A13048"/>
    <w:rsid w:val="00A175C6"/>
    <w:rsid w:val="00A46843"/>
    <w:rsid w:val="00A544D5"/>
    <w:rsid w:val="00A56B97"/>
    <w:rsid w:val="00A6093D"/>
    <w:rsid w:val="00A767DC"/>
    <w:rsid w:val="00A76A6D"/>
    <w:rsid w:val="00A83253"/>
    <w:rsid w:val="00AA6E84"/>
    <w:rsid w:val="00AB0544"/>
    <w:rsid w:val="00AD05A8"/>
    <w:rsid w:val="00AE341B"/>
    <w:rsid w:val="00AE4AE8"/>
    <w:rsid w:val="00B07CA7"/>
    <w:rsid w:val="00B1279A"/>
    <w:rsid w:val="00B4194A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18E1"/>
    <w:rsid w:val="00D446EC"/>
    <w:rsid w:val="00D51BF0"/>
    <w:rsid w:val="00D55942"/>
    <w:rsid w:val="00D807BF"/>
    <w:rsid w:val="00D82FCC"/>
    <w:rsid w:val="00D90C29"/>
    <w:rsid w:val="00DA17FC"/>
    <w:rsid w:val="00DA7887"/>
    <w:rsid w:val="00DB2C26"/>
    <w:rsid w:val="00DD02F4"/>
    <w:rsid w:val="00DD6622"/>
    <w:rsid w:val="00DE1C7C"/>
    <w:rsid w:val="00DE6A40"/>
    <w:rsid w:val="00DE6B43"/>
    <w:rsid w:val="00E11923"/>
    <w:rsid w:val="00E12801"/>
    <w:rsid w:val="00E24433"/>
    <w:rsid w:val="00E262D4"/>
    <w:rsid w:val="00E36250"/>
    <w:rsid w:val="00E54511"/>
    <w:rsid w:val="00E61DAC"/>
    <w:rsid w:val="00E71040"/>
    <w:rsid w:val="00E72B80"/>
    <w:rsid w:val="00E75FE3"/>
    <w:rsid w:val="00E82ADD"/>
    <w:rsid w:val="00E86C4C"/>
    <w:rsid w:val="00E907A3"/>
    <w:rsid w:val="00EA5AE0"/>
    <w:rsid w:val="00EB7AB1"/>
    <w:rsid w:val="00EE3B50"/>
    <w:rsid w:val="00EE7CD8"/>
    <w:rsid w:val="00EF1DA5"/>
    <w:rsid w:val="00EF48CC"/>
    <w:rsid w:val="00F00801"/>
    <w:rsid w:val="00F2488D"/>
    <w:rsid w:val="00F73032"/>
    <w:rsid w:val="00F848FC"/>
    <w:rsid w:val="00F9282A"/>
    <w:rsid w:val="00F94517"/>
    <w:rsid w:val="00F96BAD"/>
    <w:rsid w:val="00FA139D"/>
    <w:rsid w:val="00FB0E84"/>
    <w:rsid w:val="00FD01C2"/>
    <w:rsid w:val="00FD23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F273E3-79A8-4BBE-8E69-E84F4D2F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図表番号 (文字)"/>
    <w:link w:val="ac"/>
    <w:locked/>
    <w:rsid w:val="00A175C6"/>
    <w:rPr>
      <w:b/>
      <w:bCs/>
      <w:sz w:val="21"/>
      <w:szCs w:val="21"/>
      <w:lang w:eastAsia="en-US"/>
    </w:rPr>
  </w:style>
  <w:style w:type="paragraph" w:styleId="ac">
    <w:name w:val="caption"/>
    <w:basedOn w:val="a"/>
    <w:next w:val="a"/>
    <w:link w:val="ab"/>
    <w:unhideWhenUsed/>
    <w:qFormat/>
    <w:rsid w:val="00A175C6"/>
    <w:pPr>
      <w:textAlignment w:val="auto"/>
    </w:pPr>
    <w:rPr>
      <w:b/>
      <w:bCs/>
      <w:sz w:val="21"/>
      <w:szCs w:val="21"/>
    </w:rPr>
  </w:style>
  <w:style w:type="character" w:styleId="ad">
    <w:name w:val="Placeholder Text"/>
    <w:basedOn w:val="a0"/>
    <w:uiPriority w:val="99"/>
    <w:semiHidden/>
    <w:rsid w:val="00EE3B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i-kawamura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B10C8-0A7F-46FC-9BCF-0B895B95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6251</CharactersWithSpaces>
  <SharedDoc>false</SharedDoc>
  <HLinks>
    <vt:vector size="6" baseType="variant">
      <vt:variant>
        <vt:i4>8257550</vt:i4>
      </vt:variant>
      <vt:variant>
        <vt:i4>0</vt:i4>
      </vt:variant>
      <vt:variant>
        <vt:i4>0</vt:i4>
      </vt:variant>
      <vt:variant>
        <vt:i4>5</vt:i4>
      </vt:variant>
      <vt:variant>
        <vt:lpwstr>mailto:ki-kawamura@kddi.com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12</cp:revision>
  <cp:lastPrinted>1899-12-31T15:00:00Z</cp:lastPrinted>
  <dcterms:created xsi:type="dcterms:W3CDTF">2017-01-04T23:40:00Z</dcterms:created>
  <dcterms:modified xsi:type="dcterms:W3CDTF">2017-01-13T16:27:00Z</dcterms:modified>
</cp:coreProperties>
</file>