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2F1B568C" w14:textId="77777777">
        <w:tc>
          <w:tcPr>
            <w:tcW w:w="6408" w:type="dxa"/>
          </w:tcPr>
          <w:p w14:paraId="30A27C2C" w14:textId="77777777" w:rsidR="006C5D39" w:rsidRPr="005B217D" w:rsidRDefault="005F1BAA" w:rsidP="00C97D78">
            <w:pPr>
              <w:tabs>
                <w:tab w:val="left" w:pos="7200"/>
              </w:tabs>
              <w:spacing w:before="0"/>
              <w:rPr>
                <w:b/>
                <w:szCs w:val="22"/>
                <w:lang w:val="en-CA"/>
              </w:rPr>
            </w:pPr>
            <w:r w:rsidRPr="005B217D">
              <w:rPr>
                <w:b/>
                <w:noProof/>
                <w:szCs w:val="22"/>
                <w:lang w:eastAsia="zh-CN"/>
              </w:rPr>
              <mc:AlternateContent>
                <mc:Choice Requires="wpg">
                  <w:drawing>
                    <wp:anchor distT="0" distB="0" distL="114300" distR="114300" simplePos="0" relativeHeight="251656704" behindDoc="0" locked="0" layoutInCell="1" allowOverlap="1" wp14:anchorId="0E2B093A" wp14:editId="240DB52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2EDD1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TH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PUTpMc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lang w:eastAsia="zh-CN"/>
              </w:rPr>
              <w:drawing>
                <wp:anchor distT="0" distB="0" distL="114300" distR="114300" simplePos="0" relativeHeight="251658752" behindDoc="0" locked="0" layoutInCell="1" allowOverlap="1" wp14:anchorId="3CEBBD7C" wp14:editId="3AD124D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lang w:eastAsia="zh-CN"/>
              </w:rPr>
              <w:drawing>
                <wp:anchor distT="0" distB="0" distL="114300" distR="114300" simplePos="0" relativeHeight="251657728" behindDoc="0" locked="0" layoutInCell="1" allowOverlap="1" wp14:anchorId="047F7AC4" wp14:editId="2995743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4827714"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7C1F24F6" w14:textId="44AD0A0E" w:rsidR="00E61DAC" w:rsidRPr="005B217D" w:rsidRDefault="00767B58" w:rsidP="006726D9">
            <w:pPr>
              <w:tabs>
                <w:tab w:val="left" w:pos="7200"/>
              </w:tabs>
              <w:spacing w:before="0"/>
              <w:rPr>
                <w:b/>
                <w:szCs w:val="22"/>
                <w:lang w:val="en-CA"/>
              </w:rPr>
            </w:pPr>
            <w:r>
              <w:rPr>
                <w:rFonts w:hint="eastAsia"/>
              </w:rPr>
              <w:t>5th</w:t>
            </w:r>
            <w:r>
              <w:t xml:space="preserve"> Meeting: </w:t>
            </w:r>
            <w:r>
              <w:rPr>
                <w:rFonts w:hint="eastAsia"/>
              </w:rPr>
              <w:t>Geneva</w:t>
            </w:r>
            <w:r>
              <w:rPr>
                <w:lang w:val="en-CA"/>
              </w:rPr>
              <w:t xml:space="preserve">, </w:t>
            </w:r>
            <w:r>
              <w:rPr>
                <w:rFonts w:hint="eastAsia"/>
                <w:lang w:val="en-CA"/>
              </w:rPr>
              <w:t>CH</w:t>
            </w:r>
            <w:r>
              <w:rPr>
                <w:lang w:val="en-CA"/>
              </w:rPr>
              <w:t xml:space="preserve">, </w:t>
            </w:r>
            <w:r>
              <w:rPr>
                <w:rFonts w:hint="eastAsia"/>
                <w:lang w:val="en-CA"/>
              </w:rPr>
              <w:t>12</w:t>
            </w:r>
            <w:r>
              <w:rPr>
                <w:lang w:val="en-CA"/>
              </w:rPr>
              <w:t>–</w:t>
            </w:r>
            <w:r>
              <w:rPr>
                <w:rFonts w:hint="eastAsia"/>
                <w:lang w:val="en-CA"/>
              </w:rPr>
              <w:t>20</w:t>
            </w:r>
            <w:r>
              <w:rPr>
                <w:lang w:val="en-CA"/>
              </w:rPr>
              <w:t xml:space="preserve"> </w:t>
            </w:r>
            <w:r>
              <w:rPr>
                <w:rFonts w:hint="eastAsia"/>
                <w:lang w:val="en-CA"/>
              </w:rPr>
              <w:t>January</w:t>
            </w:r>
            <w:r>
              <w:rPr>
                <w:lang w:val="en-CA"/>
              </w:rPr>
              <w:t xml:space="preserve"> 201</w:t>
            </w:r>
            <w:r>
              <w:rPr>
                <w:rFonts w:hint="eastAsia"/>
                <w:lang w:val="en-CA"/>
              </w:rPr>
              <w:t>7</w:t>
            </w:r>
          </w:p>
        </w:tc>
        <w:tc>
          <w:tcPr>
            <w:tcW w:w="3168" w:type="dxa"/>
          </w:tcPr>
          <w:p w14:paraId="51D9E462" w14:textId="03F2F0E7" w:rsidR="008A4B4C" w:rsidRPr="005B217D" w:rsidRDefault="00E61DAC" w:rsidP="000E556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67B58">
              <w:rPr>
                <w:lang w:val="en-CA"/>
              </w:rPr>
              <w:t>E</w:t>
            </w:r>
            <w:r w:rsidR="000E5567">
              <w:rPr>
                <w:lang w:val="en-CA"/>
              </w:rPr>
              <w:t>0084</w:t>
            </w:r>
          </w:p>
        </w:tc>
      </w:tr>
    </w:tbl>
    <w:p w14:paraId="46D4159F"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516A901" w14:textId="77777777">
        <w:tc>
          <w:tcPr>
            <w:tcW w:w="1458" w:type="dxa"/>
          </w:tcPr>
          <w:p w14:paraId="514E49A8"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36C8427" w14:textId="38B5C6C5" w:rsidR="00E61DAC" w:rsidRPr="005B217D" w:rsidRDefault="006726D9" w:rsidP="001B65C1">
            <w:pPr>
              <w:spacing w:before="60" w:after="60"/>
              <w:rPr>
                <w:b/>
                <w:szCs w:val="22"/>
                <w:lang w:val="en-CA"/>
              </w:rPr>
            </w:pPr>
            <w:r>
              <w:rPr>
                <w:b/>
                <w:szCs w:val="22"/>
                <w:lang w:val="en-CA"/>
              </w:rPr>
              <w:t xml:space="preserve">AHG8: </w:t>
            </w:r>
            <w:r w:rsidR="00E418C9">
              <w:rPr>
                <w:b/>
                <w:szCs w:val="22"/>
                <w:lang w:val="en-CA"/>
              </w:rPr>
              <w:t xml:space="preserve">Algorithm description of </w:t>
            </w:r>
            <w:r w:rsidR="000B253A">
              <w:rPr>
                <w:b/>
                <w:szCs w:val="22"/>
                <w:lang w:val="en-CA"/>
              </w:rPr>
              <w:t>project</w:t>
            </w:r>
            <w:r w:rsidR="00AE5B39">
              <w:rPr>
                <w:b/>
                <w:szCs w:val="22"/>
                <w:lang w:val="en-CA"/>
              </w:rPr>
              <w:t>ion</w:t>
            </w:r>
            <w:r w:rsidR="000B253A">
              <w:rPr>
                <w:b/>
                <w:szCs w:val="22"/>
                <w:lang w:val="en-CA"/>
              </w:rPr>
              <w:t xml:space="preserve"> </w:t>
            </w:r>
            <w:r>
              <w:rPr>
                <w:b/>
                <w:szCs w:val="22"/>
                <w:lang w:val="en-CA"/>
              </w:rPr>
              <w:t xml:space="preserve">format conversion </w:t>
            </w:r>
            <w:r w:rsidR="001B65C1">
              <w:rPr>
                <w:b/>
                <w:szCs w:val="22"/>
                <w:lang w:val="en-CA"/>
              </w:rPr>
              <w:t>in 360Lib</w:t>
            </w:r>
          </w:p>
        </w:tc>
      </w:tr>
      <w:tr w:rsidR="00E61DAC" w:rsidRPr="005B217D" w14:paraId="00E291C1" w14:textId="77777777">
        <w:tc>
          <w:tcPr>
            <w:tcW w:w="1458" w:type="dxa"/>
          </w:tcPr>
          <w:p w14:paraId="415E673A"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5DAAEA12" w14:textId="77777777" w:rsidR="00E61DAC" w:rsidRPr="005B217D" w:rsidRDefault="005E751B" w:rsidP="009D7CE6">
            <w:pPr>
              <w:spacing w:before="60" w:after="60"/>
              <w:jc w:val="both"/>
              <w:rPr>
                <w:szCs w:val="22"/>
                <w:lang w:val="en-CA"/>
              </w:rPr>
            </w:pPr>
            <w:r w:rsidRPr="005B217D">
              <w:rPr>
                <w:szCs w:val="22"/>
                <w:lang w:val="en-CA"/>
              </w:rPr>
              <w:t xml:space="preserve">Input Document to </w:t>
            </w:r>
            <w:r>
              <w:rPr>
                <w:szCs w:val="22"/>
                <w:lang w:val="en-CA"/>
              </w:rPr>
              <w:t>JVET</w:t>
            </w:r>
          </w:p>
        </w:tc>
      </w:tr>
      <w:tr w:rsidR="00E61DAC" w:rsidRPr="005B217D" w14:paraId="5432F01F" w14:textId="77777777">
        <w:tc>
          <w:tcPr>
            <w:tcW w:w="1458" w:type="dxa"/>
          </w:tcPr>
          <w:p w14:paraId="0EFE4B18"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C93911D" w14:textId="77777777" w:rsidR="00E61DAC" w:rsidRPr="005B217D" w:rsidRDefault="005E751B" w:rsidP="005E1AC6">
            <w:pPr>
              <w:spacing w:before="60" w:after="60"/>
              <w:rPr>
                <w:szCs w:val="22"/>
                <w:lang w:val="en-CA"/>
              </w:rPr>
            </w:pPr>
            <w:r w:rsidRPr="005B217D">
              <w:rPr>
                <w:szCs w:val="22"/>
                <w:lang w:val="en-CA"/>
              </w:rPr>
              <w:t>Proposal</w:t>
            </w:r>
          </w:p>
        </w:tc>
      </w:tr>
      <w:tr w:rsidR="00E61DAC" w:rsidRPr="005B217D" w14:paraId="1B49DDB5" w14:textId="77777777">
        <w:tc>
          <w:tcPr>
            <w:tcW w:w="1458" w:type="dxa"/>
          </w:tcPr>
          <w:p w14:paraId="4132AAAE"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FCAB1BF" w14:textId="6D82EBA1" w:rsidR="005E751B" w:rsidRDefault="005E751B" w:rsidP="005E751B">
            <w:pPr>
              <w:spacing w:before="60" w:after="60"/>
            </w:pPr>
            <w:r w:rsidRPr="005B217D">
              <w:rPr>
                <w:szCs w:val="22"/>
                <w:lang w:val="en-CA"/>
              </w:rPr>
              <w:br/>
            </w:r>
            <w:r w:rsidR="0058475D">
              <w:rPr>
                <w:szCs w:val="22"/>
                <w:lang w:val="en-CA"/>
              </w:rPr>
              <w:t xml:space="preserve">Yuwen He, </w:t>
            </w:r>
            <w:r w:rsidR="0058475D">
              <w:t>Xiaoyu Xiu, Yan Ye</w:t>
            </w:r>
          </w:p>
          <w:p w14:paraId="59645BF9" w14:textId="77777777" w:rsidR="00FC6DF3" w:rsidRDefault="00FC6DF3" w:rsidP="005E751B">
            <w:pPr>
              <w:spacing w:before="60" w:after="60"/>
              <w:rPr>
                <w:szCs w:val="22"/>
              </w:rPr>
            </w:pPr>
          </w:p>
          <w:p w14:paraId="34B5A355" w14:textId="2D9DBCBA" w:rsidR="00F800D7" w:rsidRDefault="00F800D7" w:rsidP="005E751B">
            <w:pPr>
              <w:spacing w:before="60" w:after="60"/>
              <w:rPr>
                <w:szCs w:val="22"/>
                <w:lang w:val="en-CA"/>
              </w:rPr>
            </w:pPr>
            <w:r w:rsidRPr="00E91564">
              <w:rPr>
                <w:szCs w:val="22"/>
                <w:lang w:val="en-CA"/>
              </w:rPr>
              <w:t>Vladyslav Zakharchenko</w:t>
            </w:r>
            <w:r>
              <w:rPr>
                <w:szCs w:val="22"/>
                <w:lang w:val="en-CA"/>
              </w:rPr>
              <w:t xml:space="preserve">, </w:t>
            </w:r>
            <w:proofErr w:type="spellStart"/>
            <w:r w:rsidR="00003186">
              <w:rPr>
                <w:color w:val="000000"/>
              </w:rPr>
              <w:t>Anubhav</w:t>
            </w:r>
            <w:proofErr w:type="spellEnd"/>
            <w:r w:rsidR="00003186">
              <w:rPr>
                <w:color w:val="000000"/>
              </w:rPr>
              <w:t xml:space="preserve"> Singh</w:t>
            </w:r>
            <w:r w:rsidR="00003186">
              <w:rPr>
                <w:szCs w:val="22"/>
                <w:lang w:val="en-CA"/>
              </w:rPr>
              <w:t xml:space="preserve">, Amith </w:t>
            </w:r>
            <w:r w:rsidR="00003186">
              <w:rPr>
                <w:color w:val="000000"/>
              </w:rPr>
              <w:t>Dsouza</w:t>
            </w:r>
          </w:p>
          <w:p w14:paraId="584D01C8" w14:textId="77777777" w:rsidR="00F800D7" w:rsidRPr="003902C0" w:rsidRDefault="00F800D7" w:rsidP="005E751B">
            <w:pPr>
              <w:spacing w:before="60" w:after="60"/>
              <w:rPr>
                <w:szCs w:val="22"/>
              </w:rPr>
            </w:pPr>
          </w:p>
          <w:p w14:paraId="5F5D1368" w14:textId="0C69FEE5" w:rsidR="0058475D" w:rsidRDefault="00FC6DF3" w:rsidP="005E751B">
            <w:pPr>
              <w:spacing w:before="60" w:after="60"/>
            </w:pPr>
            <w:r>
              <w:rPr>
                <w:szCs w:val="22"/>
                <w:lang w:val="en-CA"/>
              </w:rPr>
              <w:t>Chao-</w:t>
            </w:r>
            <w:proofErr w:type="spellStart"/>
            <w:r>
              <w:rPr>
                <w:szCs w:val="22"/>
                <w:lang w:val="en-CA"/>
              </w:rPr>
              <w:t>Chih</w:t>
            </w:r>
            <w:proofErr w:type="spellEnd"/>
            <w:r>
              <w:rPr>
                <w:szCs w:val="22"/>
                <w:lang w:val="en-CA"/>
              </w:rPr>
              <w:t xml:space="preserve"> Huang,</w:t>
            </w:r>
            <w:r>
              <w:rPr>
                <w:rFonts w:hint="eastAsia"/>
                <w:szCs w:val="22"/>
                <w:lang w:val="en-CA" w:eastAsia="zh-TW"/>
              </w:rPr>
              <w:t xml:space="preserve"> </w:t>
            </w:r>
            <w:r w:rsidRPr="005E254D">
              <w:rPr>
                <w:szCs w:val="22"/>
                <w:lang w:val="en-CA"/>
              </w:rPr>
              <w:t>Jian-Liang Lin</w:t>
            </w:r>
          </w:p>
          <w:p w14:paraId="3A883235" w14:textId="77777777" w:rsidR="00815977" w:rsidRDefault="00815977" w:rsidP="005E751B">
            <w:pPr>
              <w:spacing w:before="60" w:after="60"/>
            </w:pPr>
          </w:p>
          <w:p w14:paraId="311BB68C" w14:textId="0F36E092" w:rsidR="003902C0" w:rsidRDefault="003902C0" w:rsidP="005E751B">
            <w:pPr>
              <w:spacing w:before="60" w:after="60"/>
            </w:pPr>
            <w:r>
              <w:rPr>
                <w:szCs w:val="22"/>
                <w:lang w:val="en-CA"/>
              </w:rPr>
              <w:t xml:space="preserve">Yule Sun, </w:t>
            </w:r>
            <w:proofErr w:type="spellStart"/>
            <w:r>
              <w:rPr>
                <w:szCs w:val="22"/>
                <w:lang w:val="en-CA"/>
              </w:rPr>
              <w:t>Ang</w:t>
            </w:r>
            <w:proofErr w:type="spellEnd"/>
            <w:r>
              <w:rPr>
                <w:szCs w:val="22"/>
                <w:lang w:val="en-CA"/>
              </w:rPr>
              <w:t xml:space="preserve"> Lu, Lu Yu</w:t>
            </w:r>
          </w:p>
          <w:p w14:paraId="178711A5" w14:textId="77777777" w:rsidR="003902C0" w:rsidRDefault="003902C0" w:rsidP="005E751B">
            <w:pPr>
              <w:spacing w:before="60" w:after="60"/>
            </w:pPr>
          </w:p>
          <w:p w14:paraId="7DB71F91" w14:textId="75430871" w:rsidR="003902C0" w:rsidRDefault="003902C0" w:rsidP="005E751B">
            <w:pPr>
              <w:spacing w:before="60" w:after="60"/>
              <w:rPr>
                <w:szCs w:val="22"/>
                <w:lang w:val="en-CA"/>
              </w:rPr>
            </w:pPr>
            <w:r>
              <w:rPr>
                <w:szCs w:val="22"/>
                <w:lang w:val="en-CA"/>
              </w:rPr>
              <w:t>Geert Van der Auwera</w:t>
            </w:r>
          </w:p>
          <w:p w14:paraId="27A7C02D" w14:textId="77777777" w:rsidR="003902C0" w:rsidRDefault="003902C0" w:rsidP="005E751B">
            <w:pPr>
              <w:spacing w:before="60" w:after="60"/>
            </w:pPr>
          </w:p>
          <w:p w14:paraId="10BE6409" w14:textId="6718B943" w:rsidR="0058475D" w:rsidRDefault="00815977" w:rsidP="005E751B">
            <w:pPr>
              <w:spacing w:before="60" w:after="60"/>
              <w:rPr>
                <w:szCs w:val="22"/>
              </w:rPr>
            </w:pPr>
            <w:r>
              <w:t>Chuanyi Zhang, Yao Lu</w:t>
            </w:r>
          </w:p>
          <w:p w14:paraId="2E11D2BD" w14:textId="77777777" w:rsidR="00E61DAC" w:rsidRPr="005B217D" w:rsidRDefault="00E61DAC">
            <w:pPr>
              <w:spacing w:before="60" w:after="60"/>
              <w:rPr>
                <w:szCs w:val="22"/>
                <w:lang w:val="en-CA"/>
              </w:rPr>
            </w:pPr>
          </w:p>
        </w:tc>
        <w:tc>
          <w:tcPr>
            <w:tcW w:w="900" w:type="dxa"/>
          </w:tcPr>
          <w:p w14:paraId="7CCE7B24"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51BC2121" w14:textId="5296695C" w:rsidR="000B253A" w:rsidRPr="002D4B73" w:rsidRDefault="00E61DAC" w:rsidP="006726D9">
            <w:pPr>
              <w:spacing w:before="0"/>
              <w:rPr>
                <w:sz w:val="18"/>
                <w:szCs w:val="18"/>
                <w:lang w:val="en-CA"/>
              </w:rPr>
            </w:pPr>
            <w:r w:rsidRPr="005B217D">
              <w:rPr>
                <w:szCs w:val="22"/>
                <w:lang w:val="en-CA"/>
              </w:rPr>
              <w:br/>
            </w:r>
            <w:r w:rsidR="00FC6DF3">
              <w:rPr>
                <w:sz w:val="18"/>
                <w:szCs w:val="18"/>
                <w:lang w:val="en-CA"/>
              </w:rPr>
              <w:t>y</w:t>
            </w:r>
            <w:r w:rsidR="000B253A" w:rsidRPr="002D4B73">
              <w:rPr>
                <w:sz w:val="18"/>
                <w:szCs w:val="18"/>
                <w:lang w:val="en-CA"/>
              </w:rPr>
              <w:t>uwen.</w:t>
            </w:r>
            <w:r w:rsidR="00FC6DF3">
              <w:rPr>
                <w:sz w:val="18"/>
                <w:szCs w:val="18"/>
                <w:lang w:val="en-CA"/>
              </w:rPr>
              <w:t>h</w:t>
            </w:r>
            <w:r w:rsidR="000B253A" w:rsidRPr="002D4B73">
              <w:rPr>
                <w:sz w:val="18"/>
                <w:szCs w:val="18"/>
                <w:lang w:val="en-CA"/>
              </w:rPr>
              <w:t>e@interdigital.com</w:t>
            </w:r>
          </w:p>
          <w:p w14:paraId="5728D9B6" w14:textId="02284898" w:rsidR="00AE5B39" w:rsidRPr="002D4B73" w:rsidRDefault="00FC6DF3" w:rsidP="006726D9">
            <w:pPr>
              <w:spacing w:before="0"/>
              <w:rPr>
                <w:sz w:val="18"/>
                <w:szCs w:val="18"/>
                <w:lang w:val="en-CA"/>
              </w:rPr>
            </w:pPr>
            <w:r>
              <w:rPr>
                <w:sz w:val="18"/>
                <w:szCs w:val="18"/>
              </w:rPr>
              <w:t>x</w:t>
            </w:r>
            <w:r w:rsidR="00E418C9">
              <w:rPr>
                <w:sz w:val="18"/>
                <w:szCs w:val="18"/>
              </w:rPr>
              <w:t>iaoyu</w:t>
            </w:r>
            <w:r w:rsidR="006F27FF" w:rsidRPr="002D4B73">
              <w:rPr>
                <w:sz w:val="18"/>
                <w:szCs w:val="18"/>
              </w:rPr>
              <w:t>.</w:t>
            </w:r>
            <w:r>
              <w:rPr>
                <w:sz w:val="18"/>
                <w:szCs w:val="18"/>
              </w:rPr>
              <w:t>x</w:t>
            </w:r>
            <w:r w:rsidR="00E418C9">
              <w:rPr>
                <w:sz w:val="18"/>
                <w:szCs w:val="18"/>
              </w:rPr>
              <w:t>iu</w:t>
            </w:r>
            <w:r w:rsidR="006F27FF" w:rsidRPr="002D4B73">
              <w:rPr>
                <w:sz w:val="18"/>
                <w:szCs w:val="18"/>
              </w:rPr>
              <w:t>@interdigital.com</w:t>
            </w:r>
          </w:p>
          <w:p w14:paraId="15FAE031" w14:textId="727B874A" w:rsidR="00AE5B39" w:rsidRDefault="00FC6DF3" w:rsidP="006726D9">
            <w:pPr>
              <w:spacing w:before="0"/>
              <w:rPr>
                <w:sz w:val="18"/>
                <w:szCs w:val="18"/>
                <w:lang w:val="en-CA"/>
              </w:rPr>
            </w:pPr>
            <w:r>
              <w:rPr>
                <w:sz w:val="18"/>
                <w:szCs w:val="18"/>
                <w:lang w:val="en-CA"/>
              </w:rPr>
              <w:t>y</w:t>
            </w:r>
            <w:r w:rsidR="00AE5B39" w:rsidRPr="002D4B73">
              <w:rPr>
                <w:sz w:val="18"/>
                <w:szCs w:val="18"/>
                <w:lang w:val="en-CA"/>
              </w:rPr>
              <w:t>an.</w:t>
            </w:r>
            <w:r>
              <w:rPr>
                <w:sz w:val="18"/>
                <w:szCs w:val="18"/>
                <w:lang w:val="en-CA"/>
              </w:rPr>
              <w:t>y</w:t>
            </w:r>
            <w:r w:rsidR="00AE5B39" w:rsidRPr="002D4B73">
              <w:rPr>
                <w:sz w:val="18"/>
                <w:szCs w:val="18"/>
                <w:lang w:val="en-CA"/>
              </w:rPr>
              <w:t>e@interdigital.com</w:t>
            </w:r>
          </w:p>
          <w:p w14:paraId="2EE13BE5" w14:textId="77777777" w:rsidR="00815977" w:rsidRDefault="00815977" w:rsidP="006726D9">
            <w:pPr>
              <w:spacing w:before="0"/>
              <w:rPr>
                <w:szCs w:val="22"/>
                <w:lang w:val="en-CA"/>
              </w:rPr>
            </w:pPr>
          </w:p>
          <w:p w14:paraId="1D4A43F4" w14:textId="0BE6DA1F" w:rsidR="00F800D7" w:rsidRDefault="00F800D7" w:rsidP="006726D9">
            <w:pPr>
              <w:spacing w:before="0"/>
              <w:rPr>
                <w:szCs w:val="22"/>
                <w:lang w:val="en-CA"/>
              </w:rPr>
            </w:pPr>
            <w:r w:rsidRPr="00231A76">
              <w:rPr>
                <w:sz w:val="18"/>
                <w:szCs w:val="18"/>
                <w:lang w:val="en-CA"/>
              </w:rPr>
              <w:t>vlad.zak@samsung.com</w:t>
            </w:r>
          </w:p>
          <w:p w14:paraId="451DA981" w14:textId="7A75FAED" w:rsidR="00F800D7" w:rsidRDefault="00003186" w:rsidP="006726D9">
            <w:pPr>
              <w:spacing w:before="0"/>
              <w:rPr>
                <w:sz w:val="18"/>
                <w:szCs w:val="18"/>
                <w:lang w:val="en-CA"/>
              </w:rPr>
            </w:pPr>
            <w:r w:rsidRPr="00003186">
              <w:rPr>
                <w:sz w:val="18"/>
                <w:szCs w:val="18"/>
                <w:lang w:val="en-CA"/>
              </w:rPr>
              <w:t>anubhav23@samsung.com</w:t>
            </w:r>
          </w:p>
          <w:p w14:paraId="1B28515B" w14:textId="3CDC91BD" w:rsidR="00003186" w:rsidRDefault="00003186" w:rsidP="006726D9">
            <w:pPr>
              <w:spacing w:before="0"/>
              <w:rPr>
                <w:sz w:val="18"/>
                <w:szCs w:val="18"/>
                <w:lang w:val="en-CA"/>
              </w:rPr>
            </w:pPr>
            <w:r w:rsidRPr="00003186">
              <w:rPr>
                <w:sz w:val="18"/>
                <w:szCs w:val="18"/>
                <w:lang w:val="en-CA"/>
              </w:rPr>
              <w:t>amith.ds@samsung.com</w:t>
            </w:r>
          </w:p>
          <w:p w14:paraId="50FDDA2D" w14:textId="77777777" w:rsidR="00F800D7" w:rsidRDefault="00F800D7" w:rsidP="006726D9">
            <w:pPr>
              <w:spacing w:before="0"/>
              <w:rPr>
                <w:szCs w:val="22"/>
                <w:lang w:val="en-CA"/>
              </w:rPr>
            </w:pPr>
          </w:p>
          <w:p w14:paraId="7266EF73" w14:textId="71FCFDAC" w:rsidR="00FC6DF3" w:rsidRDefault="00FC6DF3" w:rsidP="006726D9">
            <w:pPr>
              <w:spacing w:before="0"/>
              <w:rPr>
                <w:sz w:val="18"/>
                <w:szCs w:val="22"/>
                <w:lang w:eastAsia="zh-TW"/>
              </w:rPr>
            </w:pPr>
            <w:proofErr w:type="spellStart"/>
            <w:r w:rsidRPr="00AC0F96">
              <w:rPr>
                <w:sz w:val="18"/>
                <w:szCs w:val="22"/>
                <w:lang w:eastAsia="zh-TW"/>
              </w:rPr>
              <w:t>georg.huang</w:t>
            </w:r>
            <w:proofErr w:type="spellEnd"/>
            <w:r w:rsidRPr="00AC0F96">
              <w:rPr>
                <w:sz w:val="18"/>
                <w:szCs w:val="22"/>
                <w:lang w:eastAsia="zh-TW"/>
              </w:rPr>
              <w:t>@ mediatek.com</w:t>
            </w:r>
          </w:p>
          <w:p w14:paraId="119C99D0" w14:textId="1E38E230" w:rsidR="00FC6DF3" w:rsidRDefault="00FC6DF3" w:rsidP="006726D9">
            <w:pPr>
              <w:spacing w:before="0"/>
              <w:rPr>
                <w:szCs w:val="22"/>
                <w:lang w:val="en-CA"/>
              </w:rPr>
            </w:pPr>
            <w:proofErr w:type="spellStart"/>
            <w:r w:rsidRPr="00AC0F96">
              <w:rPr>
                <w:sz w:val="18"/>
                <w:szCs w:val="22"/>
                <w:lang w:eastAsia="zh-TW"/>
              </w:rPr>
              <w:t>jl.lin</w:t>
            </w:r>
            <w:proofErr w:type="spellEnd"/>
            <w:r w:rsidRPr="00AC0F96">
              <w:rPr>
                <w:sz w:val="18"/>
                <w:szCs w:val="22"/>
                <w:lang w:eastAsia="zh-TW"/>
              </w:rPr>
              <w:t>@ mediatek.com</w:t>
            </w:r>
          </w:p>
          <w:p w14:paraId="33080EAA" w14:textId="77777777" w:rsidR="00FC6DF3" w:rsidRDefault="00FC6DF3" w:rsidP="006726D9">
            <w:pPr>
              <w:spacing w:before="0"/>
              <w:rPr>
                <w:szCs w:val="22"/>
                <w:lang w:val="en-CA"/>
              </w:rPr>
            </w:pPr>
          </w:p>
          <w:p w14:paraId="2536D308" w14:textId="77777777" w:rsidR="003902C0" w:rsidRPr="00746296" w:rsidRDefault="003902C0" w:rsidP="003902C0">
            <w:pPr>
              <w:spacing w:before="0"/>
              <w:rPr>
                <w:sz w:val="18"/>
                <w:szCs w:val="18"/>
                <w:lang w:val="en-CA"/>
              </w:rPr>
            </w:pPr>
            <w:r w:rsidRPr="00746296">
              <w:rPr>
                <w:sz w:val="18"/>
                <w:szCs w:val="18"/>
                <w:lang w:val="en-CA"/>
              </w:rPr>
              <w:t>sunyule@zju.edu.cn</w:t>
            </w:r>
          </w:p>
          <w:p w14:paraId="434A9BC5" w14:textId="77777777" w:rsidR="003902C0" w:rsidRPr="00746296" w:rsidRDefault="001F32C6" w:rsidP="003902C0">
            <w:pPr>
              <w:spacing w:before="0"/>
              <w:rPr>
                <w:sz w:val="18"/>
                <w:szCs w:val="18"/>
                <w:lang w:val="en-CA"/>
              </w:rPr>
            </w:pPr>
            <w:hyperlink r:id="rId10" w:history="1">
              <w:r w:rsidR="003902C0" w:rsidRPr="00746296">
                <w:rPr>
                  <w:sz w:val="18"/>
                  <w:szCs w:val="18"/>
                </w:rPr>
                <w:t>luangss@zju.edu.cn</w:t>
              </w:r>
            </w:hyperlink>
          </w:p>
          <w:p w14:paraId="2046A172" w14:textId="77777777" w:rsidR="003902C0" w:rsidRDefault="001F32C6" w:rsidP="003902C0">
            <w:pPr>
              <w:spacing w:before="0"/>
              <w:rPr>
                <w:sz w:val="18"/>
                <w:szCs w:val="18"/>
              </w:rPr>
            </w:pPr>
            <w:hyperlink r:id="rId11" w:history="1">
              <w:r w:rsidR="003902C0" w:rsidRPr="00746296">
                <w:rPr>
                  <w:sz w:val="18"/>
                  <w:szCs w:val="18"/>
                </w:rPr>
                <w:t>yul@zju.edu.cn</w:t>
              </w:r>
            </w:hyperlink>
          </w:p>
          <w:p w14:paraId="2D2428E1" w14:textId="77777777" w:rsidR="003902C0" w:rsidRDefault="003902C0" w:rsidP="006726D9">
            <w:pPr>
              <w:spacing w:before="0"/>
              <w:rPr>
                <w:szCs w:val="22"/>
                <w:lang w:val="en-CA"/>
              </w:rPr>
            </w:pPr>
          </w:p>
          <w:p w14:paraId="69845231" w14:textId="1098505E" w:rsidR="003902C0" w:rsidRDefault="003902C0" w:rsidP="006726D9">
            <w:pPr>
              <w:spacing w:before="0"/>
              <w:rPr>
                <w:szCs w:val="22"/>
                <w:lang w:val="en-CA"/>
              </w:rPr>
            </w:pPr>
            <w:r w:rsidRPr="004346BB">
              <w:rPr>
                <w:sz w:val="18"/>
                <w:szCs w:val="18"/>
                <w:lang w:val="en-CA"/>
              </w:rPr>
              <w:t>geertv@qti.qualcomm.com</w:t>
            </w:r>
          </w:p>
          <w:p w14:paraId="66A76D53" w14:textId="77777777" w:rsidR="00F0003E" w:rsidRDefault="00F0003E" w:rsidP="006726D9">
            <w:pPr>
              <w:spacing w:before="0"/>
              <w:rPr>
                <w:szCs w:val="22"/>
                <w:lang w:val="en-CA"/>
              </w:rPr>
            </w:pPr>
          </w:p>
          <w:p w14:paraId="468C8384" w14:textId="77777777" w:rsidR="00815977" w:rsidRPr="003902C0" w:rsidRDefault="001F32C6" w:rsidP="006726D9">
            <w:pPr>
              <w:spacing w:before="0"/>
              <w:rPr>
                <w:sz w:val="18"/>
                <w:szCs w:val="18"/>
                <w:lang w:val="en-CA"/>
              </w:rPr>
            </w:pPr>
            <w:hyperlink r:id="rId12" w:history="1">
              <w:r w:rsidR="00815977" w:rsidRPr="003902C0">
                <w:rPr>
                  <w:sz w:val="18"/>
                  <w:szCs w:val="18"/>
                </w:rPr>
                <w:t>chuanyi.zhang@owlreality.com</w:t>
              </w:r>
            </w:hyperlink>
          </w:p>
          <w:p w14:paraId="4184B613" w14:textId="179E27F0" w:rsidR="00815977" w:rsidRPr="005B217D" w:rsidRDefault="00815977" w:rsidP="006726D9">
            <w:pPr>
              <w:spacing w:before="0"/>
              <w:rPr>
                <w:szCs w:val="22"/>
                <w:lang w:val="en-CA"/>
              </w:rPr>
            </w:pPr>
            <w:r w:rsidRPr="003902C0">
              <w:rPr>
                <w:sz w:val="18"/>
                <w:szCs w:val="18"/>
                <w:lang w:val="en-CA"/>
              </w:rPr>
              <w:t>yao.lu@owlreality.com</w:t>
            </w:r>
          </w:p>
        </w:tc>
      </w:tr>
      <w:tr w:rsidR="00E61DAC" w:rsidRPr="005B217D" w14:paraId="38DEF28A" w14:textId="77777777">
        <w:tc>
          <w:tcPr>
            <w:tcW w:w="1458" w:type="dxa"/>
          </w:tcPr>
          <w:p w14:paraId="7BCB2452"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55E171F1" w14:textId="77777777" w:rsidR="00E61DAC" w:rsidRDefault="005E751B">
            <w:pPr>
              <w:spacing w:before="60" w:after="60"/>
              <w:rPr>
                <w:szCs w:val="22"/>
                <w:lang w:val="en-CA"/>
              </w:rPr>
            </w:pPr>
            <w:r>
              <w:rPr>
                <w:szCs w:val="22"/>
                <w:lang w:val="en-CA"/>
              </w:rPr>
              <w:t>InterDigital Communications Inc.</w:t>
            </w:r>
          </w:p>
          <w:p w14:paraId="5AB8BE59" w14:textId="3B880AE7" w:rsidR="00F800D7" w:rsidRDefault="00F800D7">
            <w:pPr>
              <w:spacing w:before="60" w:after="60"/>
              <w:rPr>
                <w:szCs w:val="22"/>
                <w:lang w:val="en-CA"/>
              </w:rPr>
            </w:pPr>
            <w:r>
              <w:rPr>
                <w:szCs w:val="22"/>
                <w:lang w:val="en-CA"/>
              </w:rPr>
              <w:t>Samsung Electronics Co</w:t>
            </w:r>
            <w:proofErr w:type="gramStart"/>
            <w:r>
              <w:rPr>
                <w:szCs w:val="22"/>
                <w:lang w:val="en-CA"/>
              </w:rPr>
              <w:t>,.</w:t>
            </w:r>
            <w:proofErr w:type="gramEnd"/>
            <w:r>
              <w:rPr>
                <w:szCs w:val="22"/>
                <w:lang w:val="en-CA"/>
              </w:rPr>
              <w:t xml:space="preserve"> Ltd</w:t>
            </w:r>
          </w:p>
          <w:p w14:paraId="074A0942" w14:textId="090CB4A9" w:rsidR="00FC6DF3" w:rsidRDefault="005164AA">
            <w:pPr>
              <w:spacing w:before="60" w:after="60"/>
              <w:rPr>
                <w:szCs w:val="22"/>
                <w:lang w:val="en-CA"/>
              </w:rPr>
            </w:pPr>
            <w:proofErr w:type="spellStart"/>
            <w:r>
              <w:rPr>
                <w:szCs w:val="22"/>
                <w:lang w:val="en-CA"/>
              </w:rPr>
              <w:t>MediaTek</w:t>
            </w:r>
            <w:proofErr w:type="spellEnd"/>
            <w:r>
              <w:rPr>
                <w:szCs w:val="22"/>
                <w:lang w:val="en-CA"/>
              </w:rPr>
              <w:t xml:space="preserve"> Inc.</w:t>
            </w:r>
          </w:p>
          <w:p w14:paraId="33BC96E6" w14:textId="64F5B29F" w:rsidR="003902C0" w:rsidRDefault="003902C0">
            <w:pPr>
              <w:spacing w:before="60" w:after="60"/>
              <w:rPr>
                <w:szCs w:val="22"/>
                <w:lang w:val="en-CA"/>
              </w:rPr>
            </w:pPr>
            <w:r>
              <w:rPr>
                <w:szCs w:val="22"/>
                <w:lang w:val="en-CA"/>
              </w:rPr>
              <w:t>Zhejiang University</w:t>
            </w:r>
          </w:p>
          <w:p w14:paraId="7E18B571" w14:textId="14F5B08E" w:rsidR="003902C0" w:rsidRDefault="003902C0">
            <w:pPr>
              <w:spacing w:before="60" w:after="60"/>
              <w:rPr>
                <w:szCs w:val="22"/>
                <w:lang w:val="en-CA"/>
              </w:rPr>
            </w:pPr>
            <w:r>
              <w:rPr>
                <w:szCs w:val="22"/>
                <w:lang w:val="en-CA"/>
              </w:rPr>
              <w:t>Qualcomm Inc.</w:t>
            </w:r>
          </w:p>
          <w:p w14:paraId="3B3D4724" w14:textId="44DD0F67" w:rsidR="00815977" w:rsidRPr="005B217D" w:rsidRDefault="00815977">
            <w:pPr>
              <w:spacing w:before="60" w:after="60"/>
              <w:rPr>
                <w:szCs w:val="22"/>
                <w:lang w:val="en-CA"/>
              </w:rPr>
            </w:pPr>
            <w:proofErr w:type="spellStart"/>
            <w:r>
              <w:rPr>
                <w:szCs w:val="22"/>
                <w:lang w:val="en-CA"/>
              </w:rPr>
              <w:t>OwlReality</w:t>
            </w:r>
            <w:proofErr w:type="spellEnd"/>
          </w:p>
        </w:tc>
      </w:tr>
    </w:tbl>
    <w:p w14:paraId="5C0B7664"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3EC9C780" w14:textId="77777777" w:rsidR="00275BCF" w:rsidRDefault="00275BCF" w:rsidP="009234A5">
      <w:pPr>
        <w:pStyle w:val="Heading1"/>
        <w:numPr>
          <w:ilvl w:val="0"/>
          <w:numId w:val="0"/>
        </w:numPr>
        <w:ind w:left="432" w:hanging="432"/>
        <w:rPr>
          <w:lang w:val="en-CA"/>
        </w:rPr>
      </w:pPr>
      <w:r w:rsidRPr="005B217D">
        <w:rPr>
          <w:lang w:val="en-CA"/>
        </w:rPr>
        <w:t>Abstract</w:t>
      </w:r>
    </w:p>
    <w:p w14:paraId="61E0043B" w14:textId="7AD7FD2A" w:rsidR="000B253A" w:rsidRDefault="000B253A" w:rsidP="000B253A">
      <w:pPr>
        <w:jc w:val="both"/>
        <w:rPr>
          <w:szCs w:val="22"/>
          <w:lang w:val="en-CA"/>
        </w:rPr>
      </w:pPr>
      <w:r>
        <w:rPr>
          <w:szCs w:val="22"/>
          <w:lang w:val="en-CA"/>
        </w:rPr>
        <w:t xml:space="preserve">At the </w:t>
      </w:r>
      <w:r w:rsidR="001B65C1">
        <w:rPr>
          <w:szCs w:val="22"/>
          <w:lang w:val="en-CA"/>
        </w:rPr>
        <w:t>4</w:t>
      </w:r>
      <w:r w:rsidR="00581107">
        <w:rPr>
          <w:szCs w:val="22"/>
          <w:vertAlign w:val="superscript"/>
          <w:lang w:val="en-CA"/>
        </w:rPr>
        <w:t>th</w:t>
      </w:r>
      <w:r>
        <w:rPr>
          <w:szCs w:val="22"/>
          <w:lang w:val="en-CA"/>
        </w:rPr>
        <w:t xml:space="preserve"> JVET meeting, </w:t>
      </w:r>
      <w:r w:rsidR="001B65C1">
        <w:rPr>
          <w:szCs w:val="22"/>
          <w:lang w:val="en-CA"/>
        </w:rPr>
        <w:t>common test conditions for</w:t>
      </w:r>
      <w:r>
        <w:rPr>
          <w:szCs w:val="22"/>
          <w:lang w:val="en-CA"/>
        </w:rPr>
        <w:t xml:space="preserve"> 360 video w</w:t>
      </w:r>
      <w:r w:rsidR="001B65C1">
        <w:rPr>
          <w:szCs w:val="22"/>
          <w:lang w:val="en-CA"/>
        </w:rPr>
        <w:t>ere</w:t>
      </w:r>
      <w:r>
        <w:rPr>
          <w:szCs w:val="22"/>
          <w:lang w:val="en-CA"/>
        </w:rPr>
        <w:t xml:space="preserve"> established. </w:t>
      </w:r>
      <w:r w:rsidR="00BE0498">
        <w:rPr>
          <w:szCs w:val="22"/>
          <w:lang w:val="en-CA"/>
        </w:rPr>
        <w:t>AHG9</w:t>
      </w:r>
      <w:r w:rsidR="00AE29AB">
        <w:rPr>
          <w:szCs w:val="22"/>
          <w:lang w:val="en-CA"/>
        </w:rPr>
        <w:t xml:space="preserve"> </w:t>
      </w:r>
      <w:r w:rsidR="00BE0498">
        <w:rPr>
          <w:szCs w:val="22"/>
          <w:lang w:val="en-CA"/>
        </w:rPr>
        <w:t xml:space="preserve">developed </w:t>
      </w:r>
      <w:r w:rsidR="00AE29AB">
        <w:rPr>
          <w:szCs w:val="22"/>
          <w:lang w:val="en-CA"/>
        </w:rPr>
        <w:t>a 360 video projection format conversion tool (360</w:t>
      </w:r>
      <w:r w:rsidR="00BE0498">
        <w:rPr>
          <w:szCs w:val="22"/>
          <w:lang w:val="en-CA"/>
        </w:rPr>
        <w:t>Lib</w:t>
      </w:r>
      <w:r w:rsidR="00AE29AB">
        <w:rPr>
          <w:szCs w:val="22"/>
          <w:lang w:val="en-CA"/>
        </w:rPr>
        <w:t xml:space="preserve">) available to JVET for experimentation before this meeting. </w:t>
      </w:r>
      <w:r>
        <w:rPr>
          <w:szCs w:val="22"/>
          <w:lang w:val="en-CA"/>
        </w:rPr>
        <w:t xml:space="preserve">This document describes </w:t>
      </w:r>
      <w:r w:rsidR="00AE29AB">
        <w:rPr>
          <w:szCs w:val="22"/>
          <w:lang w:val="en-CA"/>
        </w:rPr>
        <w:t>the algorithms implemented in 360</w:t>
      </w:r>
      <w:r w:rsidR="00BE0498">
        <w:rPr>
          <w:szCs w:val="22"/>
          <w:lang w:val="en-CA"/>
        </w:rPr>
        <w:t>Lib</w:t>
      </w:r>
      <w:r>
        <w:rPr>
          <w:szCs w:val="22"/>
          <w:lang w:val="en-CA"/>
        </w:rPr>
        <w:t xml:space="preserve">. </w:t>
      </w:r>
    </w:p>
    <w:p w14:paraId="10A17F27" w14:textId="77777777" w:rsidR="000B253A" w:rsidRPr="000B253A" w:rsidRDefault="000B253A" w:rsidP="000B253A">
      <w:pPr>
        <w:rPr>
          <w:lang w:val="en-CA"/>
        </w:rPr>
      </w:pPr>
    </w:p>
    <w:p w14:paraId="7242796D" w14:textId="77777777" w:rsidR="00745F6B" w:rsidRDefault="00745F6B" w:rsidP="00E11923">
      <w:pPr>
        <w:pStyle w:val="Heading1"/>
        <w:rPr>
          <w:lang w:val="en-CA"/>
        </w:rPr>
      </w:pPr>
      <w:r w:rsidRPr="005B217D">
        <w:rPr>
          <w:lang w:val="en-CA"/>
        </w:rPr>
        <w:t>Introduction</w:t>
      </w:r>
    </w:p>
    <w:p w14:paraId="32787E8A" w14:textId="4B181E95" w:rsidR="003D1C79" w:rsidRDefault="009C1458" w:rsidP="00B0631F">
      <w:pPr>
        <w:jc w:val="both"/>
        <w:rPr>
          <w:lang w:val="en-CA"/>
        </w:rPr>
      </w:pPr>
      <w:r>
        <w:rPr>
          <w:szCs w:val="22"/>
          <w:lang w:val="en-CA"/>
        </w:rPr>
        <w:t xml:space="preserve">AHG9 developed </w:t>
      </w:r>
      <w:r w:rsidR="00AE7E02">
        <w:rPr>
          <w:szCs w:val="22"/>
          <w:lang w:val="en-CA"/>
        </w:rPr>
        <w:t xml:space="preserve">the </w:t>
      </w:r>
      <w:r>
        <w:rPr>
          <w:szCs w:val="22"/>
          <w:lang w:val="en-CA"/>
        </w:rPr>
        <w:t xml:space="preserve">360Lib </w:t>
      </w:r>
      <w:r w:rsidR="00AE7E02">
        <w:rPr>
          <w:szCs w:val="22"/>
          <w:lang w:val="en-CA"/>
        </w:rPr>
        <w:t xml:space="preserve">software, and provided example </w:t>
      </w:r>
      <w:r>
        <w:rPr>
          <w:szCs w:val="22"/>
          <w:lang w:val="en-CA"/>
        </w:rPr>
        <w:t xml:space="preserve">configuration files according to </w:t>
      </w:r>
      <w:r w:rsidR="00AE7E02">
        <w:rPr>
          <w:szCs w:val="22"/>
          <w:lang w:val="en-CA"/>
        </w:rPr>
        <w:t xml:space="preserve">the </w:t>
      </w:r>
      <w:r>
        <w:rPr>
          <w:szCs w:val="22"/>
          <w:lang w:val="en-CA"/>
        </w:rPr>
        <w:t xml:space="preserve">common test conditions for 360 video </w:t>
      </w:r>
      <w:r>
        <w:rPr>
          <w:szCs w:val="22"/>
          <w:lang w:val="en-CA"/>
        </w:rPr>
        <w:fldChar w:fldCharType="begin"/>
      </w:r>
      <w:r>
        <w:rPr>
          <w:szCs w:val="22"/>
          <w:lang w:val="en-CA"/>
        </w:rPr>
        <w:instrText xml:space="preserve"> REF _Ref470868819 \n \h </w:instrText>
      </w:r>
      <w:r>
        <w:rPr>
          <w:szCs w:val="22"/>
          <w:lang w:val="en-CA"/>
        </w:rPr>
      </w:r>
      <w:r>
        <w:rPr>
          <w:szCs w:val="22"/>
          <w:lang w:val="en-CA"/>
        </w:rPr>
        <w:fldChar w:fldCharType="separate"/>
      </w:r>
      <w:r w:rsidR="00DD0F3C">
        <w:rPr>
          <w:szCs w:val="22"/>
          <w:lang w:val="en-CA"/>
        </w:rPr>
        <w:t>[1]</w:t>
      </w:r>
      <w:r>
        <w:rPr>
          <w:szCs w:val="22"/>
          <w:lang w:val="en-CA"/>
        </w:rPr>
        <w:fldChar w:fldCharType="end"/>
      </w:r>
      <w:r>
        <w:rPr>
          <w:szCs w:val="22"/>
          <w:lang w:val="en-CA"/>
        </w:rPr>
        <w:t xml:space="preserve">. </w:t>
      </w:r>
      <w:r w:rsidR="009E5595" w:rsidRPr="002A7D82">
        <w:rPr>
          <w:lang w:val="en-CA"/>
        </w:rPr>
        <w:t>360</w:t>
      </w:r>
      <w:r w:rsidR="00BE0498">
        <w:rPr>
          <w:lang w:val="en-CA"/>
        </w:rPr>
        <w:t>Lib</w:t>
      </w:r>
      <w:r w:rsidR="005F2F45">
        <w:rPr>
          <w:lang w:val="en-CA"/>
        </w:rPr>
        <w:t xml:space="preserve"> </w:t>
      </w:r>
      <w:r w:rsidR="000B253A">
        <w:rPr>
          <w:lang w:val="en-CA"/>
        </w:rPr>
        <w:t>is written in C++</w:t>
      </w:r>
      <w:r w:rsidR="00AE29AB">
        <w:rPr>
          <w:lang w:val="en-CA"/>
        </w:rPr>
        <w:t xml:space="preserve"> and is integrated into HM-16.1</w:t>
      </w:r>
      <w:r w:rsidR="00BE0498">
        <w:rPr>
          <w:lang w:val="en-CA"/>
        </w:rPr>
        <w:t>4</w:t>
      </w:r>
      <w:r w:rsidR="00AE29AB">
        <w:rPr>
          <w:lang w:val="en-CA"/>
        </w:rPr>
        <w:t xml:space="preserve"> and JEM-</w:t>
      </w:r>
      <w:r w:rsidR="00BE0498">
        <w:rPr>
          <w:lang w:val="en-CA"/>
        </w:rPr>
        <w:t>4</w:t>
      </w:r>
      <w:r w:rsidR="00AE29AB">
        <w:rPr>
          <w:lang w:val="en-CA"/>
        </w:rPr>
        <w:t>.</w:t>
      </w:r>
      <w:r w:rsidR="00BE0498">
        <w:rPr>
          <w:lang w:val="en-CA"/>
        </w:rPr>
        <w:t>1</w:t>
      </w:r>
      <w:r w:rsidR="003F255D">
        <w:rPr>
          <w:lang w:val="en-CA"/>
        </w:rPr>
        <w:t xml:space="preserve"> </w:t>
      </w:r>
      <w:r w:rsidR="003F255D">
        <w:rPr>
          <w:lang w:val="en-CA"/>
        </w:rPr>
        <w:fldChar w:fldCharType="begin"/>
      </w:r>
      <w:r w:rsidR="003F255D">
        <w:rPr>
          <w:lang w:val="en-CA"/>
        </w:rPr>
        <w:instrText xml:space="preserve"> REF _Ref470874251 \n \h </w:instrText>
      </w:r>
      <w:r w:rsidR="003F255D">
        <w:rPr>
          <w:lang w:val="en-CA"/>
        </w:rPr>
      </w:r>
      <w:r w:rsidR="003F255D">
        <w:rPr>
          <w:lang w:val="en-CA"/>
        </w:rPr>
        <w:fldChar w:fldCharType="separate"/>
      </w:r>
      <w:r w:rsidR="00DD0F3C">
        <w:rPr>
          <w:lang w:val="en-CA"/>
        </w:rPr>
        <w:t>[2]</w:t>
      </w:r>
      <w:r w:rsidR="003F255D">
        <w:rPr>
          <w:lang w:val="en-CA"/>
        </w:rPr>
        <w:fldChar w:fldCharType="end"/>
      </w:r>
      <w:r w:rsidR="000B253A">
        <w:rPr>
          <w:lang w:val="en-CA"/>
        </w:rPr>
        <w:t xml:space="preserve">. </w:t>
      </w:r>
      <w:r>
        <w:rPr>
          <w:lang w:val="en-CA"/>
        </w:rPr>
        <w:t>Seven</w:t>
      </w:r>
      <w:r w:rsidR="00507349">
        <w:rPr>
          <w:lang w:val="en-CA"/>
        </w:rPr>
        <w:t xml:space="preserve"> projection formats listed in </w:t>
      </w:r>
      <w:r w:rsidR="00507349">
        <w:rPr>
          <w:lang w:val="en-CA"/>
        </w:rPr>
        <w:fldChar w:fldCharType="begin"/>
      </w:r>
      <w:r w:rsidR="00507349">
        <w:rPr>
          <w:lang w:val="en-CA"/>
        </w:rPr>
        <w:instrText xml:space="preserve"> REF _Ref463386521 \h </w:instrText>
      </w:r>
      <w:r w:rsidR="00825EC5">
        <w:rPr>
          <w:lang w:val="en-CA"/>
        </w:rPr>
        <w:instrText xml:space="preserve"> \* MERGEFORMAT </w:instrText>
      </w:r>
      <w:r w:rsidR="00507349">
        <w:rPr>
          <w:lang w:val="en-CA"/>
        </w:rPr>
      </w:r>
      <w:r w:rsidR="00507349">
        <w:rPr>
          <w:lang w:val="en-CA"/>
        </w:rPr>
        <w:fldChar w:fldCharType="separate"/>
      </w:r>
      <w:r w:rsidR="00DD0F3C" w:rsidRPr="00DE7D43">
        <w:rPr>
          <w:lang w:val="en-CA"/>
        </w:rPr>
        <w:t>Table 1</w:t>
      </w:r>
      <w:r w:rsidR="00507349">
        <w:rPr>
          <w:lang w:val="en-CA"/>
        </w:rPr>
        <w:fldChar w:fldCharType="end"/>
      </w:r>
      <w:r w:rsidR="00507349">
        <w:rPr>
          <w:lang w:val="en-CA"/>
        </w:rPr>
        <w:t xml:space="preserve"> are implemented. </w:t>
      </w:r>
    </w:p>
    <w:p w14:paraId="555E69FE" w14:textId="18A011C1" w:rsidR="003D1C79" w:rsidRPr="00957510" w:rsidRDefault="003D1C79" w:rsidP="003D1C79">
      <w:pPr>
        <w:pStyle w:val="ListParagraph"/>
        <w:ind w:left="0"/>
        <w:jc w:val="center"/>
        <w:rPr>
          <w:rFonts w:ascii="Times New Roman" w:hAnsi="Times New Roman"/>
          <w:b/>
        </w:rPr>
      </w:pPr>
      <w:bookmarkStart w:id="0" w:name="_Ref463386521"/>
      <w:r w:rsidRPr="00957510">
        <w:rPr>
          <w:rFonts w:ascii="Times New Roman" w:hAnsi="Times New Roman"/>
          <w:b/>
        </w:rPr>
        <w:t xml:space="preserve">Table </w:t>
      </w:r>
      <w:r w:rsidRPr="00957510">
        <w:rPr>
          <w:rFonts w:ascii="Times New Roman" w:hAnsi="Times New Roman"/>
          <w:b/>
        </w:rPr>
        <w:fldChar w:fldCharType="begin"/>
      </w:r>
      <w:r w:rsidRPr="00957510">
        <w:rPr>
          <w:rFonts w:ascii="Times New Roman" w:hAnsi="Times New Roman"/>
          <w:b/>
        </w:rPr>
        <w:instrText xml:space="preserve"> SEQ Table \* ARABIC </w:instrText>
      </w:r>
      <w:r w:rsidRPr="00957510">
        <w:rPr>
          <w:rFonts w:ascii="Times New Roman" w:hAnsi="Times New Roman"/>
          <w:b/>
        </w:rPr>
        <w:fldChar w:fldCharType="separate"/>
      </w:r>
      <w:r w:rsidR="00DD0F3C">
        <w:rPr>
          <w:rFonts w:ascii="Times New Roman" w:hAnsi="Times New Roman"/>
          <w:b/>
          <w:noProof/>
        </w:rPr>
        <w:t>1</w:t>
      </w:r>
      <w:r w:rsidRPr="00957510">
        <w:rPr>
          <w:rFonts w:ascii="Times New Roman" w:hAnsi="Times New Roman"/>
          <w:b/>
          <w:noProof/>
        </w:rPr>
        <w:fldChar w:fldCharType="end"/>
      </w:r>
      <w:bookmarkEnd w:id="0"/>
      <w:r w:rsidRPr="00957510">
        <w:rPr>
          <w:rFonts w:ascii="Times New Roman" w:hAnsi="Times New Roman"/>
          <w:b/>
        </w:rPr>
        <w:t>. Projection formats</w:t>
      </w:r>
      <w:r w:rsidR="00AE7E02">
        <w:rPr>
          <w:rFonts w:ascii="Times New Roman" w:hAnsi="Times New Roman"/>
          <w:b/>
        </w:rPr>
        <w:t xml:space="preserve"> supported in 360Lib</w:t>
      </w:r>
    </w:p>
    <w:tbl>
      <w:tblPr>
        <w:tblStyle w:val="TableGrid"/>
        <w:tblW w:w="6475" w:type="dxa"/>
        <w:jc w:val="center"/>
        <w:tblLayout w:type="fixed"/>
        <w:tblLook w:val="04A0" w:firstRow="1" w:lastRow="0" w:firstColumn="1" w:lastColumn="0" w:noHBand="0" w:noVBand="1"/>
      </w:tblPr>
      <w:tblGrid>
        <w:gridCol w:w="1694"/>
        <w:gridCol w:w="4781"/>
      </w:tblGrid>
      <w:tr w:rsidR="003D1C79" w:rsidRPr="006726D9" w14:paraId="3F2246D9" w14:textId="77777777" w:rsidTr="00E3608E">
        <w:trPr>
          <w:trHeight w:val="107"/>
          <w:jc w:val="center"/>
        </w:trPr>
        <w:tc>
          <w:tcPr>
            <w:tcW w:w="1694" w:type="dxa"/>
            <w:vAlign w:val="center"/>
          </w:tcPr>
          <w:p w14:paraId="22150E4A" w14:textId="77777777" w:rsidR="003D1C79" w:rsidRPr="00B2478F" w:rsidRDefault="003D1C79" w:rsidP="00D80B24">
            <w:pPr>
              <w:jc w:val="center"/>
              <w:rPr>
                <w:rFonts w:ascii="Times New Roman" w:hAnsi="Times New Roman" w:cs="Times New Roman"/>
                <w:b/>
              </w:rPr>
            </w:pPr>
            <w:r>
              <w:rPr>
                <w:rFonts w:ascii="Times New Roman" w:hAnsi="Times New Roman" w:cs="Times New Roman"/>
                <w:b/>
              </w:rPr>
              <w:lastRenderedPageBreak/>
              <w:t>Index</w:t>
            </w:r>
          </w:p>
        </w:tc>
        <w:tc>
          <w:tcPr>
            <w:tcW w:w="4781" w:type="dxa"/>
            <w:vAlign w:val="center"/>
          </w:tcPr>
          <w:p w14:paraId="1CD1FEA2" w14:textId="259229D8" w:rsidR="003D1C79" w:rsidRPr="00B2478F" w:rsidRDefault="003D1C79" w:rsidP="00D80B24">
            <w:pPr>
              <w:jc w:val="center"/>
              <w:rPr>
                <w:rFonts w:ascii="Times New Roman" w:hAnsi="Times New Roman" w:cs="Times New Roman"/>
                <w:b/>
              </w:rPr>
            </w:pPr>
            <w:r w:rsidRPr="00B2478F">
              <w:rPr>
                <w:rFonts w:ascii="Times New Roman" w:hAnsi="Times New Roman" w:cs="Times New Roman"/>
                <w:b/>
              </w:rPr>
              <w:t>Projection</w:t>
            </w:r>
            <w:r w:rsidR="00E3608E">
              <w:rPr>
                <w:rFonts w:ascii="Times New Roman" w:hAnsi="Times New Roman" w:cs="Times New Roman"/>
                <w:b/>
              </w:rPr>
              <w:t xml:space="preserve"> format</w:t>
            </w:r>
          </w:p>
        </w:tc>
      </w:tr>
      <w:tr w:rsidR="003D1C79" w:rsidRPr="006726D9" w14:paraId="68455EE1" w14:textId="77777777" w:rsidTr="00E3608E">
        <w:trPr>
          <w:trHeight w:val="152"/>
          <w:jc w:val="center"/>
        </w:trPr>
        <w:tc>
          <w:tcPr>
            <w:tcW w:w="1694" w:type="dxa"/>
            <w:vAlign w:val="center"/>
          </w:tcPr>
          <w:p w14:paraId="2104BCF0" w14:textId="77777777" w:rsidR="003D1C79" w:rsidRPr="00B2478F" w:rsidRDefault="003D1C79" w:rsidP="00D80B24">
            <w:pPr>
              <w:jc w:val="center"/>
              <w:rPr>
                <w:rFonts w:ascii="Times New Roman" w:hAnsi="Times New Roman" w:cs="Times New Roman"/>
              </w:rPr>
            </w:pPr>
            <w:r w:rsidRPr="00B2478F">
              <w:rPr>
                <w:rFonts w:ascii="Times New Roman" w:hAnsi="Times New Roman" w:cs="Times New Roman"/>
              </w:rPr>
              <w:t>0</w:t>
            </w:r>
          </w:p>
        </w:tc>
        <w:tc>
          <w:tcPr>
            <w:tcW w:w="4781" w:type="dxa"/>
            <w:vAlign w:val="center"/>
          </w:tcPr>
          <w:p w14:paraId="4DD10F50" w14:textId="735C1669" w:rsidR="003D1C79" w:rsidRPr="00E3608E" w:rsidRDefault="003D1C79" w:rsidP="00D80B24">
            <w:pPr>
              <w:jc w:val="center"/>
              <w:rPr>
                <w:rFonts w:ascii="Times New Roman" w:hAnsi="Times New Roman" w:cs="Times New Roman"/>
              </w:rPr>
            </w:pPr>
            <w:proofErr w:type="spellStart"/>
            <w:r w:rsidRPr="00E3608E">
              <w:rPr>
                <w:rFonts w:ascii="Times New Roman" w:hAnsi="Times New Roman" w:cs="Times New Roman"/>
              </w:rPr>
              <w:t>Equirectangular</w:t>
            </w:r>
            <w:proofErr w:type="spellEnd"/>
            <w:r w:rsidRPr="00E3608E">
              <w:rPr>
                <w:rFonts w:ascii="Times New Roman" w:hAnsi="Times New Roman" w:cs="Times New Roman"/>
              </w:rPr>
              <w:t xml:space="preserve"> </w:t>
            </w:r>
            <w:r w:rsidRPr="00E3608E">
              <w:fldChar w:fldCharType="begin"/>
            </w:r>
            <w:r w:rsidRPr="00E3608E">
              <w:rPr>
                <w:rFonts w:ascii="Times New Roman" w:hAnsi="Times New Roman" w:cs="Times New Roman"/>
              </w:rPr>
              <w:instrText xml:space="preserve"> REF _Ref457897297 \n \h  \* MERGEFORMAT </w:instrText>
            </w:r>
            <w:r w:rsidRPr="00E3608E">
              <w:fldChar w:fldCharType="separate"/>
            </w:r>
            <w:r w:rsidR="00DD0F3C">
              <w:rPr>
                <w:rFonts w:ascii="Times New Roman" w:hAnsi="Times New Roman" w:cs="Times New Roman"/>
              </w:rPr>
              <w:t>[3]</w:t>
            </w:r>
            <w:r w:rsidRPr="00E3608E">
              <w:fldChar w:fldCharType="end"/>
            </w:r>
            <w:r w:rsidR="00E3608E" w:rsidRPr="00E3608E">
              <w:rPr>
                <w:rFonts w:ascii="Times New Roman" w:hAnsi="Times New Roman" w:cs="Times New Roman"/>
              </w:rPr>
              <w:t xml:space="preserve"> (ERP)</w:t>
            </w:r>
          </w:p>
        </w:tc>
      </w:tr>
      <w:tr w:rsidR="003D1C79" w:rsidRPr="006726D9" w14:paraId="5A20DDE3" w14:textId="77777777" w:rsidTr="00E3608E">
        <w:trPr>
          <w:trHeight w:val="305"/>
          <w:jc w:val="center"/>
        </w:trPr>
        <w:tc>
          <w:tcPr>
            <w:tcW w:w="1694" w:type="dxa"/>
            <w:vAlign w:val="center"/>
          </w:tcPr>
          <w:p w14:paraId="4855D061" w14:textId="77777777" w:rsidR="003D1C79" w:rsidRPr="00B2478F" w:rsidRDefault="003D1C79" w:rsidP="00D80B24">
            <w:pPr>
              <w:jc w:val="center"/>
              <w:rPr>
                <w:rFonts w:ascii="Times New Roman" w:hAnsi="Times New Roman" w:cs="Times New Roman"/>
              </w:rPr>
            </w:pPr>
            <w:r w:rsidRPr="00B2478F">
              <w:rPr>
                <w:rFonts w:ascii="Times New Roman" w:hAnsi="Times New Roman" w:cs="Times New Roman"/>
              </w:rPr>
              <w:t>1</w:t>
            </w:r>
          </w:p>
        </w:tc>
        <w:tc>
          <w:tcPr>
            <w:tcW w:w="4781" w:type="dxa"/>
            <w:vAlign w:val="center"/>
          </w:tcPr>
          <w:p w14:paraId="1F27EFA2" w14:textId="03285C89" w:rsidR="003D1C79" w:rsidRPr="00E3608E" w:rsidRDefault="003D1C79" w:rsidP="00D80B24">
            <w:pPr>
              <w:jc w:val="center"/>
              <w:rPr>
                <w:rFonts w:ascii="Times New Roman" w:hAnsi="Times New Roman" w:cs="Times New Roman"/>
              </w:rPr>
            </w:pPr>
            <w:proofErr w:type="spellStart"/>
            <w:r w:rsidRPr="00E3608E">
              <w:rPr>
                <w:rFonts w:ascii="Times New Roman" w:hAnsi="Times New Roman" w:cs="Times New Roman"/>
              </w:rPr>
              <w:t>Cubemap</w:t>
            </w:r>
            <w:proofErr w:type="spellEnd"/>
            <w:r w:rsidRPr="00E3608E">
              <w:rPr>
                <w:rFonts w:ascii="Times New Roman" w:hAnsi="Times New Roman" w:cs="Times New Roman"/>
              </w:rPr>
              <w:t xml:space="preserve"> </w:t>
            </w:r>
            <w:r w:rsidRPr="00E3608E">
              <w:fldChar w:fldCharType="begin"/>
            </w:r>
            <w:r w:rsidRPr="00E3608E">
              <w:rPr>
                <w:rFonts w:ascii="Times New Roman" w:hAnsi="Times New Roman" w:cs="Times New Roman"/>
              </w:rPr>
              <w:instrText xml:space="preserve"> REF _Ref457897308 \n \h </w:instrText>
            </w:r>
            <w:r w:rsidR="00E3608E">
              <w:rPr>
                <w:rFonts w:ascii="Times New Roman" w:hAnsi="Times New Roman" w:cs="Times New Roman"/>
              </w:rPr>
              <w:instrText xml:space="preserve"> \* MERGEFORMAT </w:instrText>
            </w:r>
            <w:r w:rsidRPr="00E3608E">
              <w:fldChar w:fldCharType="separate"/>
            </w:r>
            <w:r w:rsidR="00DD0F3C">
              <w:rPr>
                <w:rFonts w:ascii="Times New Roman" w:hAnsi="Times New Roman" w:cs="Times New Roman"/>
              </w:rPr>
              <w:t>[4]</w:t>
            </w:r>
            <w:r w:rsidRPr="00E3608E">
              <w:fldChar w:fldCharType="end"/>
            </w:r>
            <w:r w:rsidR="00E3608E" w:rsidRPr="00E3608E">
              <w:rPr>
                <w:rFonts w:ascii="Times New Roman" w:hAnsi="Times New Roman" w:cs="Times New Roman"/>
              </w:rPr>
              <w:t xml:space="preserve"> (CMP)</w:t>
            </w:r>
          </w:p>
        </w:tc>
      </w:tr>
      <w:tr w:rsidR="003D1C79" w:rsidRPr="006726D9" w14:paraId="3E581B0D" w14:textId="77777777" w:rsidTr="00E3608E">
        <w:trPr>
          <w:trHeight w:val="260"/>
          <w:jc w:val="center"/>
        </w:trPr>
        <w:tc>
          <w:tcPr>
            <w:tcW w:w="1694" w:type="dxa"/>
            <w:vAlign w:val="center"/>
          </w:tcPr>
          <w:p w14:paraId="39ED249B" w14:textId="77777777" w:rsidR="003D1C79" w:rsidRPr="00B2478F" w:rsidRDefault="003D1C79" w:rsidP="00D80B24">
            <w:pPr>
              <w:jc w:val="center"/>
              <w:rPr>
                <w:rFonts w:ascii="Times New Roman" w:hAnsi="Times New Roman" w:cs="Times New Roman"/>
              </w:rPr>
            </w:pPr>
            <w:r w:rsidRPr="00B2478F">
              <w:rPr>
                <w:rFonts w:ascii="Times New Roman" w:hAnsi="Times New Roman" w:cs="Times New Roman"/>
              </w:rPr>
              <w:t>2</w:t>
            </w:r>
          </w:p>
        </w:tc>
        <w:tc>
          <w:tcPr>
            <w:tcW w:w="4781" w:type="dxa"/>
            <w:vAlign w:val="center"/>
          </w:tcPr>
          <w:p w14:paraId="59A231AA" w14:textId="3E72A29A" w:rsidR="003D1C79" w:rsidRPr="00E3608E" w:rsidRDefault="003D1C79" w:rsidP="00D80B24">
            <w:pPr>
              <w:jc w:val="center"/>
              <w:rPr>
                <w:rFonts w:ascii="Times New Roman" w:hAnsi="Times New Roman" w:cs="Times New Roman"/>
              </w:rPr>
            </w:pPr>
            <w:r w:rsidRPr="00E3608E">
              <w:rPr>
                <w:rFonts w:ascii="Times New Roman" w:hAnsi="Times New Roman" w:cs="Times New Roman"/>
              </w:rPr>
              <w:t xml:space="preserve">Equal-area </w:t>
            </w:r>
            <w:r w:rsidRPr="00E3608E">
              <w:fldChar w:fldCharType="begin"/>
            </w:r>
            <w:r w:rsidRPr="00E3608E">
              <w:rPr>
                <w:rFonts w:ascii="Times New Roman" w:hAnsi="Times New Roman" w:cs="Times New Roman"/>
              </w:rPr>
              <w:instrText xml:space="preserve"> REF _Ref457897319 \n \h </w:instrText>
            </w:r>
            <w:r w:rsidR="00E3608E">
              <w:rPr>
                <w:rFonts w:ascii="Times New Roman" w:hAnsi="Times New Roman" w:cs="Times New Roman"/>
              </w:rPr>
              <w:instrText xml:space="preserve"> \* MERGEFORMAT </w:instrText>
            </w:r>
            <w:r w:rsidRPr="00E3608E">
              <w:fldChar w:fldCharType="separate"/>
            </w:r>
            <w:r w:rsidR="00DD0F3C">
              <w:rPr>
                <w:rFonts w:ascii="Times New Roman" w:hAnsi="Times New Roman" w:cs="Times New Roman"/>
              </w:rPr>
              <w:t>[5]</w:t>
            </w:r>
            <w:r w:rsidRPr="00E3608E">
              <w:fldChar w:fldCharType="end"/>
            </w:r>
            <w:r w:rsidR="00E3608E" w:rsidRPr="00E3608E">
              <w:rPr>
                <w:rFonts w:ascii="Times New Roman" w:hAnsi="Times New Roman" w:cs="Times New Roman"/>
              </w:rPr>
              <w:t xml:space="preserve"> (EAP)</w:t>
            </w:r>
          </w:p>
        </w:tc>
      </w:tr>
      <w:tr w:rsidR="003D1C79" w:rsidRPr="006726D9" w14:paraId="7D693795" w14:textId="77777777" w:rsidTr="00E3608E">
        <w:trPr>
          <w:trHeight w:val="56"/>
          <w:jc w:val="center"/>
        </w:trPr>
        <w:tc>
          <w:tcPr>
            <w:tcW w:w="1694" w:type="dxa"/>
            <w:vAlign w:val="center"/>
          </w:tcPr>
          <w:p w14:paraId="5512A8D3" w14:textId="77777777" w:rsidR="003D1C79" w:rsidRPr="00B2478F" w:rsidRDefault="003D1C79" w:rsidP="00D80B24">
            <w:pPr>
              <w:jc w:val="center"/>
              <w:rPr>
                <w:rFonts w:ascii="Times New Roman" w:hAnsi="Times New Roman" w:cs="Times New Roman"/>
              </w:rPr>
            </w:pPr>
            <w:r w:rsidRPr="00B2478F">
              <w:rPr>
                <w:rFonts w:ascii="Times New Roman" w:hAnsi="Times New Roman" w:cs="Times New Roman"/>
              </w:rPr>
              <w:t>3</w:t>
            </w:r>
          </w:p>
        </w:tc>
        <w:tc>
          <w:tcPr>
            <w:tcW w:w="4781" w:type="dxa"/>
            <w:vAlign w:val="center"/>
          </w:tcPr>
          <w:p w14:paraId="47E37E18" w14:textId="4ED4B594" w:rsidR="003D1C79" w:rsidRPr="00E3608E" w:rsidRDefault="003D1C79" w:rsidP="00D80B24">
            <w:pPr>
              <w:jc w:val="center"/>
              <w:rPr>
                <w:rFonts w:ascii="Times New Roman" w:hAnsi="Times New Roman" w:cs="Times New Roman"/>
              </w:rPr>
            </w:pPr>
            <w:r w:rsidRPr="00E3608E">
              <w:rPr>
                <w:rFonts w:ascii="Times New Roman" w:hAnsi="Times New Roman" w:cs="Times New Roman"/>
              </w:rPr>
              <w:t xml:space="preserve">Octahedron </w:t>
            </w:r>
            <w:r w:rsidRPr="00E3608E">
              <w:fldChar w:fldCharType="begin"/>
            </w:r>
            <w:r w:rsidRPr="00E3608E">
              <w:rPr>
                <w:rFonts w:ascii="Times New Roman" w:hAnsi="Times New Roman" w:cs="Times New Roman"/>
              </w:rPr>
              <w:instrText xml:space="preserve"> REF _Ref457897328 \n \h </w:instrText>
            </w:r>
            <w:r w:rsidR="00E3608E">
              <w:rPr>
                <w:rFonts w:ascii="Times New Roman" w:hAnsi="Times New Roman" w:cs="Times New Roman"/>
              </w:rPr>
              <w:instrText xml:space="preserve"> \* MERGEFORMAT </w:instrText>
            </w:r>
            <w:r w:rsidRPr="00E3608E">
              <w:fldChar w:fldCharType="separate"/>
            </w:r>
            <w:r w:rsidR="00DD0F3C">
              <w:rPr>
                <w:rFonts w:ascii="Times New Roman" w:hAnsi="Times New Roman" w:cs="Times New Roman"/>
              </w:rPr>
              <w:t>[6]</w:t>
            </w:r>
            <w:r w:rsidRPr="00E3608E">
              <w:fldChar w:fldCharType="end"/>
            </w:r>
            <w:r w:rsidR="00E3608E" w:rsidRPr="00E3608E">
              <w:rPr>
                <w:rFonts w:ascii="Times New Roman" w:hAnsi="Times New Roman" w:cs="Times New Roman"/>
              </w:rPr>
              <w:t xml:space="preserve"> (OHP)</w:t>
            </w:r>
          </w:p>
        </w:tc>
      </w:tr>
      <w:tr w:rsidR="003D1C79" w:rsidRPr="008D6F81" w14:paraId="246ADBA1" w14:textId="77777777" w:rsidTr="00E3608E">
        <w:trPr>
          <w:trHeight w:val="56"/>
          <w:jc w:val="center"/>
        </w:trPr>
        <w:tc>
          <w:tcPr>
            <w:tcW w:w="1694" w:type="dxa"/>
            <w:vAlign w:val="center"/>
          </w:tcPr>
          <w:p w14:paraId="4886394D" w14:textId="122B5D3E" w:rsidR="003D1C79" w:rsidRPr="008D6F81" w:rsidRDefault="00E14DAC" w:rsidP="00D80B24">
            <w:pPr>
              <w:jc w:val="center"/>
              <w:rPr>
                <w:rFonts w:ascii="Times New Roman" w:hAnsi="Times New Roman" w:cs="Times New Roman"/>
              </w:rPr>
            </w:pPr>
            <w:r w:rsidRPr="008D6F81">
              <w:rPr>
                <w:rFonts w:ascii="Times New Roman" w:hAnsi="Times New Roman" w:cs="Times New Roman"/>
              </w:rPr>
              <w:t>5</w:t>
            </w:r>
          </w:p>
        </w:tc>
        <w:tc>
          <w:tcPr>
            <w:tcW w:w="4781" w:type="dxa"/>
            <w:vAlign w:val="center"/>
          </w:tcPr>
          <w:p w14:paraId="605127A5" w14:textId="0353BABD" w:rsidR="003D1C79" w:rsidRPr="00E3608E" w:rsidRDefault="003D1C79" w:rsidP="00D80B24">
            <w:pPr>
              <w:jc w:val="center"/>
              <w:rPr>
                <w:rFonts w:ascii="Times New Roman" w:hAnsi="Times New Roman" w:cs="Times New Roman"/>
              </w:rPr>
            </w:pPr>
            <w:r w:rsidRPr="00E3608E">
              <w:rPr>
                <w:rFonts w:ascii="Times New Roman" w:hAnsi="Times New Roman" w:cs="Times New Roman"/>
              </w:rPr>
              <w:t>Icosahedron</w:t>
            </w:r>
            <w:r w:rsidR="00E3608E" w:rsidRPr="00E3608E">
              <w:rPr>
                <w:rFonts w:ascii="Times New Roman" w:hAnsi="Times New Roman" w:cs="Times New Roman"/>
              </w:rPr>
              <w:t xml:space="preserve"> </w:t>
            </w:r>
            <w:r w:rsidR="008D6F81">
              <w:fldChar w:fldCharType="begin"/>
            </w:r>
            <w:r w:rsidR="008D6F81">
              <w:rPr>
                <w:rFonts w:ascii="Times New Roman" w:hAnsi="Times New Roman" w:cs="Times New Roman"/>
              </w:rPr>
              <w:instrText xml:space="preserve"> REF _Ref470867961 \n \h  \* MERGEFORMAT </w:instrText>
            </w:r>
            <w:r w:rsidR="008D6F81">
              <w:fldChar w:fldCharType="separate"/>
            </w:r>
            <w:r w:rsidR="00DD0F3C">
              <w:rPr>
                <w:rFonts w:ascii="Times New Roman" w:hAnsi="Times New Roman" w:cs="Times New Roman"/>
              </w:rPr>
              <w:t>[7]</w:t>
            </w:r>
            <w:r w:rsidR="008D6F81">
              <w:fldChar w:fldCharType="end"/>
            </w:r>
            <w:r w:rsidR="008D6F81">
              <w:rPr>
                <w:rFonts w:ascii="Times New Roman" w:hAnsi="Times New Roman" w:cs="Times New Roman"/>
              </w:rPr>
              <w:t xml:space="preserve"> </w:t>
            </w:r>
            <w:r w:rsidR="00E3608E" w:rsidRPr="00E3608E">
              <w:rPr>
                <w:rFonts w:ascii="Times New Roman" w:hAnsi="Times New Roman" w:cs="Times New Roman"/>
              </w:rPr>
              <w:t>(ISP)</w:t>
            </w:r>
          </w:p>
        </w:tc>
      </w:tr>
      <w:tr w:rsidR="008D6F81" w:rsidRPr="006726D9" w14:paraId="7BBDDBCE" w14:textId="77777777" w:rsidTr="00E3608E">
        <w:trPr>
          <w:trHeight w:val="56"/>
          <w:jc w:val="center"/>
        </w:trPr>
        <w:tc>
          <w:tcPr>
            <w:tcW w:w="1694" w:type="dxa"/>
            <w:vAlign w:val="center"/>
          </w:tcPr>
          <w:p w14:paraId="01A6EA19" w14:textId="3DA65636" w:rsidR="008D6F81" w:rsidRPr="008D6F81" w:rsidRDefault="008D6F81" w:rsidP="00D80B24">
            <w:pPr>
              <w:jc w:val="center"/>
              <w:rPr>
                <w:rFonts w:ascii="Times New Roman" w:hAnsi="Times New Roman" w:cs="Times New Roman"/>
              </w:rPr>
            </w:pPr>
            <w:r w:rsidRPr="008D6F81">
              <w:rPr>
                <w:rFonts w:ascii="Times New Roman" w:hAnsi="Times New Roman" w:cs="Times New Roman"/>
              </w:rPr>
              <w:t>7</w:t>
            </w:r>
          </w:p>
        </w:tc>
        <w:tc>
          <w:tcPr>
            <w:tcW w:w="4781" w:type="dxa"/>
            <w:vAlign w:val="center"/>
          </w:tcPr>
          <w:p w14:paraId="7B6F668B" w14:textId="7C3602C1" w:rsidR="008D6F81" w:rsidRPr="008D6F81" w:rsidRDefault="008D6F81" w:rsidP="00D80B24">
            <w:pPr>
              <w:jc w:val="center"/>
              <w:rPr>
                <w:rFonts w:ascii="Times New Roman" w:hAnsi="Times New Roman" w:cs="Times New Roman"/>
              </w:rPr>
            </w:pPr>
            <w:r w:rsidRPr="008D6F81">
              <w:rPr>
                <w:rFonts w:ascii="Times New Roman" w:hAnsi="Times New Roman" w:cs="Times New Roman"/>
              </w:rPr>
              <w:t xml:space="preserve">Truncated Square Pyramid </w:t>
            </w:r>
            <w:r>
              <w:fldChar w:fldCharType="begin"/>
            </w:r>
            <w:r>
              <w:rPr>
                <w:rFonts w:ascii="Times New Roman" w:hAnsi="Times New Roman" w:cs="Times New Roman"/>
              </w:rPr>
              <w:instrText xml:space="preserve"> REF _Ref468721983 \n \h </w:instrText>
            </w:r>
            <w:r>
              <w:fldChar w:fldCharType="separate"/>
            </w:r>
            <w:r w:rsidR="00DD0F3C">
              <w:rPr>
                <w:rFonts w:ascii="Times New Roman" w:hAnsi="Times New Roman" w:cs="Times New Roman"/>
              </w:rPr>
              <w:t>[10]</w:t>
            </w:r>
            <w:r>
              <w:fldChar w:fldCharType="end"/>
            </w:r>
            <w:r>
              <w:rPr>
                <w:rFonts w:ascii="Times New Roman" w:hAnsi="Times New Roman" w:cs="Times New Roman"/>
              </w:rPr>
              <w:t xml:space="preserve"> </w:t>
            </w:r>
            <w:r w:rsidRPr="008D6F81">
              <w:rPr>
                <w:rFonts w:ascii="Times New Roman" w:hAnsi="Times New Roman" w:cs="Times New Roman"/>
              </w:rPr>
              <w:t>(TSP)</w:t>
            </w:r>
          </w:p>
        </w:tc>
      </w:tr>
      <w:tr w:rsidR="008D6F81" w:rsidRPr="008D6F81" w14:paraId="15A7C742" w14:textId="77777777" w:rsidTr="00E3608E">
        <w:trPr>
          <w:trHeight w:val="56"/>
          <w:jc w:val="center"/>
        </w:trPr>
        <w:tc>
          <w:tcPr>
            <w:tcW w:w="1694" w:type="dxa"/>
            <w:vAlign w:val="center"/>
          </w:tcPr>
          <w:p w14:paraId="101DFB36" w14:textId="6093E2E6" w:rsidR="008D6F81" w:rsidRPr="008D6F81" w:rsidRDefault="008D6F81" w:rsidP="00D80B24">
            <w:pPr>
              <w:jc w:val="center"/>
              <w:rPr>
                <w:rFonts w:ascii="Times New Roman" w:hAnsi="Times New Roman" w:cs="Times New Roman"/>
              </w:rPr>
            </w:pPr>
            <w:r w:rsidRPr="008D6F81">
              <w:rPr>
                <w:rFonts w:ascii="Times New Roman" w:hAnsi="Times New Roman" w:cs="Times New Roman"/>
              </w:rPr>
              <w:t>8</w:t>
            </w:r>
          </w:p>
        </w:tc>
        <w:tc>
          <w:tcPr>
            <w:tcW w:w="4781" w:type="dxa"/>
            <w:vAlign w:val="center"/>
          </w:tcPr>
          <w:p w14:paraId="693AF3CC" w14:textId="187308F8" w:rsidR="008D6F81" w:rsidRPr="008D6F81" w:rsidRDefault="008D6F81" w:rsidP="00D80B24">
            <w:pPr>
              <w:jc w:val="center"/>
              <w:rPr>
                <w:rFonts w:ascii="Times New Roman" w:hAnsi="Times New Roman" w:cs="Times New Roman"/>
              </w:rPr>
            </w:pPr>
            <w:r w:rsidRPr="008D6F81">
              <w:rPr>
                <w:rFonts w:ascii="Times New Roman" w:hAnsi="Times New Roman" w:cs="Times New Roman"/>
              </w:rPr>
              <w:t>Segmented Sphere Projection</w:t>
            </w:r>
            <w:r w:rsidR="009C1458">
              <w:rPr>
                <w:rFonts w:ascii="Times New Roman" w:hAnsi="Times New Roman" w:cs="Times New Roman"/>
              </w:rPr>
              <w:t xml:space="preserve"> </w:t>
            </w:r>
            <w:r w:rsidR="009C1458">
              <w:fldChar w:fldCharType="begin"/>
            </w:r>
            <w:r w:rsidR="009C1458">
              <w:rPr>
                <w:rFonts w:ascii="Times New Roman" w:hAnsi="Times New Roman" w:cs="Times New Roman"/>
              </w:rPr>
              <w:instrText xml:space="preserve"> REF _Ref468722049 \n \h </w:instrText>
            </w:r>
            <w:r w:rsidR="009C1458">
              <w:fldChar w:fldCharType="separate"/>
            </w:r>
            <w:r w:rsidR="00DD0F3C">
              <w:rPr>
                <w:rFonts w:ascii="Times New Roman" w:hAnsi="Times New Roman" w:cs="Times New Roman"/>
              </w:rPr>
              <w:t>[11]</w:t>
            </w:r>
            <w:r w:rsidR="009C1458">
              <w:fldChar w:fldCharType="end"/>
            </w:r>
            <w:r w:rsidRPr="008D6F81">
              <w:rPr>
                <w:rFonts w:ascii="Times New Roman" w:hAnsi="Times New Roman" w:cs="Times New Roman"/>
              </w:rPr>
              <w:t xml:space="preserve"> (SSP)</w:t>
            </w:r>
          </w:p>
        </w:tc>
      </w:tr>
    </w:tbl>
    <w:p w14:paraId="54940F58" w14:textId="23D5C95D" w:rsidR="00A46152" w:rsidRDefault="00A46152" w:rsidP="00A46152">
      <w:pPr>
        <w:ind w:left="1440"/>
        <w:jc w:val="both"/>
      </w:pPr>
      <w:r>
        <w:t>*Note: index 4 is us</w:t>
      </w:r>
      <w:r w:rsidR="00BE0498">
        <w:t xml:space="preserve">ed for the rectilinear viewport, </w:t>
      </w:r>
      <w:r w:rsidR="00BE0498" w:rsidRPr="00BE0498">
        <w:t xml:space="preserve">index 6 is used for </w:t>
      </w:r>
      <w:proofErr w:type="spellStart"/>
      <w:r w:rsidR="00BE0498" w:rsidRPr="00BE0498">
        <w:t>Crasters</w:t>
      </w:r>
      <w:proofErr w:type="spellEnd"/>
      <w:r w:rsidR="00BE0498" w:rsidRPr="00BE0498">
        <w:t xml:space="preserve"> Parabolic Projection</w:t>
      </w:r>
      <w:r w:rsidR="009C1458">
        <w:t>.</w:t>
      </w:r>
    </w:p>
    <w:p w14:paraId="64B6A45E" w14:textId="2A297E8C" w:rsidR="00275CAC" w:rsidRDefault="00AE7E02" w:rsidP="00B0631F">
      <w:pPr>
        <w:jc w:val="both"/>
      </w:pPr>
      <w:r>
        <w:t xml:space="preserve">Section 2 provides detailed description of </w:t>
      </w:r>
      <w:r w:rsidR="004873FB">
        <w:t xml:space="preserve">each projection format. </w:t>
      </w:r>
      <w:r>
        <w:t xml:space="preserve">Section 3 </w:t>
      </w:r>
      <w:r w:rsidR="004873FB">
        <w:t>discuss</w:t>
      </w:r>
      <w:r>
        <w:t>es</w:t>
      </w:r>
      <w:r w:rsidR="004873FB">
        <w:t xml:space="preserve"> the conversion design between any two projection formats. </w:t>
      </w:r>
      <w:r>
        <w:t xml:space="preserve">Section 4 introduces the objective quality metrics in 360Lib. Section 5 provides algorithmic description of </w:t>
      </w:r>
      <w:r w:rsidR="004873FB">
        <w:t>viewport generation using rectilinear projection</w:t>
      </w:r>
      <w:r w:rsidR="003F255D">
        <w:t xml:space="preserve"> </w:t>
      </w:r>
      <w:r w:rsidR="003F255D">
        <w:fldChar w:fldCharType="begin"/>
      </w:r>
      <w:r w:rsidR="003F255D">
        <w:instrText xml:space="preserve"> REF _Ref457945699 \n \h </w:instrText>
      </w:r>
      <w:r w:rsidR="003F255D">
        <w:fldChar w:fldCharType="separate"/>
      </w:r>
      <w:r w:rsidR="00DD0F3C">
        <w:t>[8]</w:t>
      </w:r>
      <w:r w:rsidR="003F255D">
        <w:fldChar w:fldCharType="end"/>
      </w:r>
      <w:r w:rsidR="004873FB">
        <w:t xml:space="preserve">. </w:t>
      </w:r>
    </w:p>
    <w:p w14:paraId="6663C75B" w14:textId="77777777" w:rsidR="00AE7E02" w:rsidRDefault="00AE7E02" w:rsidP="00AE7E02">
      <w:pPr>
        <w:pStyle w:val="Heading1"/>
        <w:rPr>
          <w:lang w:val="en-CA"/>
        </w:rPr>
      </w:pPr>
      <w:r>
        <w:rPr>
          <w:lang w:val="en-CA"/>
        </w:rPr>
        <w:t>Conversion of 2D and 3D coordinates for each projection format</w:t>
      </w:r>
    </w:p>
    <w:p w14:paraId="7E235AC9" w14:textId="775A0A60" w:rsidR="00152C6B" w:rsidRDefault="004873FB" w:rsidP="00B0631F">
      <w:pPr>
        <w:jc w:val="both"/>
        <w:rPr>
          <w:lang w:val="en-CA"/>
        </w:rPr>
      </w:pPr>
      <w:r>
        <w:rPr>
          <w:lang w:val="en-CA"/>
        </w:rPr>
        <w:t xml:space="preserve">In order to describe the 3D geometry of each projection format representation, 3D XYZ </w:t>
      </w:r>
      <w:r w:rsidR="00FF5508">
        <w:rPr>
          <w:lang w:val="en-CA"/>
        </w:rPr>
        <w:t xml:space="preserve">coordinate </w:t>
      </w:r>
      <w:r>
        <w:rPr>
          <w:lang w:val="en-CA"/>
        </w:rPr>
        <w:t>system in 360</w:t>
      </w:r>
      <w:r w:rsidR="00585761">
        <w:rPr>
          <w:lang w:val="en-CA"/>
        </w:rPr>
        <w:t>Lib</w:t>
      </w:r>
      <w:r>
        <w:rPr>
          <w:lang w:val="en-CA"/>
        </w:rPr>
        <w:t xml:space="preserve"> is defined as </w:t>
      </w:r>
      <w:r>
        <w:rPr>
          <w:lang w:val="en-CA"/>
        </w:rPr>
        <w:fldChar w:fldCharType="begin"/>
      </w:r>
      <w:r>
        <w:rPr>
          <w:lang w:val="en-CA"/>
        </w:rPr>
        <w:instrText xml:space="preserve"> REF _Ref463387765 \h </w:instrText>
      </w:r>
      <w:r w:rsidR="00825EC5">
        <w:rPr>
          <w:lang w:val="en-CA"/>
        </w:rPr>
        <w:instrText xml:space="preserve"> \* MERGEFORMAT </w:instrText>
      </w:r>
      <w:r>
        <w:rPr>
          <w:lang w:val="en-CA"/>
        </w:rPr>
      </w:r>
      <w:r>
        <w:rPr>
          <w:lang w:val="en-CA"/>
        </w:rPr>
        <w:fldChar w:fldCharType="separate"/>
      </w:r>
      <w:r w:rsidR="00DD0F3C" w:rsidRPr="00681BCC">
        <w:rPr>
          <w:lang w:val="en-CA"/>
        </w:rPr>
        <w:t>Figure 1</w:t>
      </w:r>
      <w:r>
        <w:rPr>
          <w:lang w:val="en-CA"/>
        </w:rPr>
        <w:fldChar w:fldCharType="end"/>
      </w:r>
      <w:r>
        <w:rPr>
          <w:lang w:val="en-CA"/>
        </w:rPr>
        <w:t xml:space="preserve">. X axis points toward the front view of the sphere from the center of sphere. Y axis points toward the top view of the sphere from the center of sphere. </w:t>
      </w:r>
      <w:r w:rsidR="00275CAC">
        <w:rPr>
          <w:lang w:val="en-CA"/>
        </w:rPr>
        <w:t>Z</w:t>
      </w:r>
      <w:r>
        <w:rPr>
          <w:lang w:val="en-CA"/>
        </w:rPr>
        <w:t xml:space="preserve"> axis points toward the </w:t>
      </w:r>
      <w:r w:rsidR="00275CAC">
        <w:rPr>
          <w:lang w:val="en-CA"/>
        </w:rPr>
        <w:t>right</w:t>
      </w:r>
      <w:r>
        <w:rPr>
          <w:lang w:val="en-CA"/>
        </w:rPr>
        <w:t xml:space="preserve"> view of the sphere from the center of sphere.</w:t>
      </w:r>
      <w:r w:rsidR="00275CAC">
        <w:rPr>
          <w:lang w:val="en-CA"/>
        </w:rPr>
        <w:t xml:space="preserve"> </w:t>
      </w:r>
    </w:p>
    <w:p w14:paraId="3B12A585" w14:textId="42C57DC8" w:rsidR="00275CAC" w:rsidRPr="00825EC5" w:rsidRDefault="00275CAC" w:rsidP="00B0631F">
      <w:pPr>
        <w:jc w:val="both"/>
      </w:pPr>
      <w:r w:rsidRPr="00825EC5">
        <w:rPr>
          <w:lang w:val="en-CA"/>
        </w:rPr>
        <w:t xml:space="preserve">The sphere can be sampled with longitude (ϕ) and latitude </w:t>
      </w:r>
      <w:r w:rsidR="00016393">
        <w:rPr>
          <w:lang w:val="en-CA"/>
        </w:rPr>
        <w:t>(</w:t>
      </w:r>
      <w:r w:rsidRPr="00825EC5">
        <w:rPr>
          <w:lang w:val="en-CA"/>
        </w:rPr>
        <w:t>θ</w:t>
      </w:r>
      <w:r w:rsidR="00016393">
        <w:rPr>
          <w:lang w:val="en-CA"/>
        </w:rPr>
        <w:t>)</w:t>
      </w:r>
      <w:r w:rsidRPr="00825EC5">
        <w:rPr>
          <w:lang w:val="en-CA"/>
        </w:rPr>
        <w:t xml:space="preserve">. The longitude ϕ in the range [-π, π] is known as yaw, and latitude θ in the range [-π/2, π/2] is known as pitch in aviation, where π is the ratio of a circle's circumference to its diameter. </w:t>
      </w:r>
      <w:r>
        <w:rPr>
          <w:lang w:val="en-CA"/>
        </w:rPr>
        <w:t>In 360</w:t>
      </w:r>
      <w:r w:rsidR="00585761">
        <w:rPr>
          <w:lang w:val="en-CA"/>
        </w:rPr>
        <w:t>Lib</w:t>
      </w:r>
      <w:r>
        <w:rPr>
          <w:lang w:val="en-CA"/>
        </w:rPr>
        <w:t xml:space="preserve">, the longitude is defined </w:t>
      </w:r>
      <w:r w:rsidR="00825EC5">
        <w:rPr>
          <w:lang w:val="en-CA"/>
        </w:rPr>
        <w:t>by</w:t>
      </w:r>
      <w:r>
        <w:rPr>
          <w:lang w:val="en-CA"/>
        </w:rPr>
        <w:t xml:space="preserve"> the angle starting from X axis in </w:t>
      </w:r>
      <w:r w:rsidRPr="00825EC5">
        <w:rPr>
          <w:lang w:val="en-CA"/>
        </w:rPr>
        <w:t>counter-clockwise</w:t>
      </w:r>
      <w:r w:rsidR="00825EC5" w:rsidRPr="00825EC5">
        <w:rPr>
          <w:lang w:val="en-CA"/>
        </w:rPr>
        <w:t xml:space="preserve"> as shown in </w:t>
      </w:r>
      <w:r w:rsidR="00825EC5">
        <w:rPr>
          <w:lang w:val="en-CA"/>
        </w:rPr>
        <w:fldChar w:fldCharType="begin"/>
      </w:r>
      <w:r w:rsidR="00825EC5">
        <w:rPr>
          <w:lang w:val="en-CA"/>
        </w:rPr>
        <w:instrText xml:space="preserve"> REF _Ref463387765 \h  \* MERGEFORMAT </w:instrText>
      </w:r>
      <w:r w:rsidR="00825EC5">
        <w:rPr>
          <w:lang w:val="en-CA"/>
        </w:rPr>
      </w:r>
      <w:r w:rsidR="00825EC5">
        <w:rPr>
          <w:lang w:val="en-CA"/>
        </w:rPr>
        <w:fldChar w:fldCharType="separate"/>
      </w:r>
      <w:r w:rsidR="00DD0F3C" w:rsidRPr="00681BCC">
        <w:rPr>
          <w:lang w:val="en-CA"/>
        </w:rPr>
        <w:t>Figure 1</w:t>
      </w:r>
      <w:r w:rsidR="00825EC5">
        <w:rPr>
          <w:lang w:val="en-CA"/>
        </w:rPr>
        <w:fldChar w:fldCharType="end"/>
      </w:r>
      <w:r w:rsidR="00825EC5" w:rsidRPr="00825EC5">
        <w:rPr>
          <w:lang w:val="en-CA"/>
        </w:rPr>
        <w:t>.</w:t>
      </w:r>
      <w:r w:rsidRPr="00825EC5">
        <w:rPr>
          <w:lang w:val="en-CA"/>
        </w:rPr>
        <w:t xml:space="preserve"> </w:t>
      </w:r>
      <w:r w:rsidR="00825EC5" w:rsidRPr="00825EC5">
        <w:rPr>
          <w:lang w:val="en-CA"/>
        </w:rPr>
        <w:t>T</w:t>
      </w:r>
      <w:r w:rsidRPr="00825EC5">
        <w:rPr>
          <w:lang w:val="en-CA"/>
        </w:rPr>
        <w:t xml:space="preserve">he latitude is defined </w:t>
      </w:r>
      <w:r w:rsidR="00825EC5" w:rsidRPr="00825EC5">
        <w:rPr>
          <w:lang w:val="en-CA"/>
        </w:rPr>
        <w:t>by</w:t>
      </w:r>
      <w:r w:rsidRPr="00825EC5">
        <w:rPr>
          <w:lang w:val="en-CA"/>
        </w:rPr>
        <w:t xml:space="preserve"> the angle from equator plane toward Y axis</w:t>
      </w:r>
      <w:r w:rsidR="00825EC5" w:rsidRPr="00825EC5">
        <w:rPr>
          <w:lang w:val="en-CA"/>
        </w:rPr>
        <w:t xml:space="preserve"> as shown in </w:t>
      </w:r>
      <w:r w:rsidR="00825EC5">
        <w:rPr>
          <w:lang w:val="en-CA"/>
        </w:rPr>
        <w:fldChar w:fldCharType="begin"/>
      </w:r>
      <w:r w:rsidR="00825EC5">
        <w:rPr>
          <w:lang w:val="en-CA"/>
        </w:rPr>
        <w:instrText xml:space="preserve"> REF _Ref463387765 \h  \* MERGEFORMAT </w:instrText>
      </w:r>
      <w:r w:rsidR="00825EC5">
        <w:rPr>
          <w:lang w:val="en-CA"/>
        </w:rPr>
      </w:r>
      <w:r w:rsidR="00825EC5">
        <w:rPr>
          <w:lang w:val="en-CA"/>
        </w:rPr>
        <w:fldChar w:fldCharType="separate"/>
      </w:r>
      <w:r w:rsidR="00DD0F3C" w:rsidRPr="00681BCC">
        <w:rPr>
          <w:lang w:val="en-CA"/>
        </w:rPr>
        <w:t>Figure 1</w:t>
      </w:r>
      <w:r w:rsidR="00825EC5">
        <w:rPr>
          <w:lang w:val="en-CA"/>
        </w:rPr>
        <w:fldChar w:fldCharType="end"/>
      </w:r>
      <w:r w:rsidRPr="00825EC5">
        <w:rPr>
          <w:lang w:val="en-CA"/>
        </w:rPr>
        <w:t>.</w:t>
      </w:r>
      <w:r w:rsidR="00825EC5">
        <w:rPr>
          <w:lang w:val="en-CA"/>
        </w:rPr>
        <w:t xml:space="preserve"> The </w:t>
      </w:r>
      <w:r w:rsidR="00D80B24">
        <w:rPr>
          <w:lang w:val="en-CA"/>
        </w:rPr>
        <w:t>(</w:t>
      </w:r>
      <w:r w:rsidR="00825EC5">
        <w:rPr>
          <w:lang w:val="en-CA"/>
        </w:rPr>
        <w:t>X</w:t>
      </w:r>
      <w:r w:rsidR="00D80B24">
        <w:rPr>
          <w:lang w:val="en-CA"/>
        </w:rPr>
        <w:t xml:space="preserve">, </w:t>
      </w:r>
      <w:r w:rsidR="00825EC5">
        <w:rPr>
          <w:lang w:val="en-CA"/>
        </w:rPr>
        <w:t>Y</w:t>
      </w:r>
      <w:r w:rsidR="00D80B24">
        <w:rPr>
          <w:lang w:val="en-CA"/>
        </w:rPr>
        <w:t xml:space="preserve">, </w:t>
      </w:r>
      <w:r w:rsidR="00825EC5">
        <w:rPr>
          <w:lang w:val="en-CA"/>
        </w:rPr>
        <w:t>Z</w:t>
      </w:r>
      <w:r w:rsidR="00D80B24">
        <w:rPr>
          <w:lang w:val="en-CA"/>
        </w:rPr>
        <w:t>)</w:t>
      </w:r>
      <w:r w:rsidR="00825EC5">
        <w:rPr>
          <w:lang w:val="en-CA"/>
        </w:rPr>
        <w:t xml:space="preserve"> coordinates </w:t>
      </w:r>
      <w:r w:rsidR="00825EC5">
        <w:rPr>
          <w:szCs w:val="22"/>
        </w:rPr>
        <w:t>on unit sphere can</w:t>
      </w:r>
      <w:r w:rsidR="00EE1086">
        <w:rPr>
          <w:szCs w:val="22"/>
        </w:rPr>
        <w:t xml:space="preserve"> be presented by </w:t>
      </w:r>
      <w:r w:rsidR="00EE1086">
        <w:rPr>
          <w:lang w:val="en-CA"/>
        </w:rPr>
        <w:t>(</w:t>
      </w:r>
      <w:r w:rsidR="00112408" w:rsidRPr="00825EC5">
        <w:rPr>
          <w:lang w:val="en-CA"/>
        </w:rPr>
        <w:t>ϕ</w:t>
      </w:r>
      <w:r w:rsidR="00EE1086">
        <w:rPr>
          <w:rFonts w:asciiTheme="minorHAnsi" w:hAnsiTheme="minorHAnsi" w:cs="Arial"/>
          <w:szCs w:val="22"/>
        </w:rPr>
        <w:t xml:space="preserve">, </w:t>
      </w:r>
      <w:r w:rsidR="00EE1086" w:rsidRPr="00825EC5">
        <w:rPr>
          <w:szCs w:val="22"/>
          <w:lang w:val="el-GR"/>
        </w:rPr>
        <w:t>θ</w:t>
      </w:r>
      <w:r w:rsidR="00EE1086">
        <w:rPr>
          <w:szCs w:val="22"/>
        </w:rPr>
        <w:t xml:space="preserve">) with Equation </w:t>
      </w:r>
      <w:r w:rsidR="00EE1086" w:rsidRPr="00EE1086">
        <w:rPr>
          <w:szCs w:val="22"/>
        </w:rPr>
        <w:fldChar w:fldCharType="begin"/>
      </w:r>
      <w:r w:rsidR="00EE1086" w:rsidRPr="00EE1086">
        <w:rPr>
          <w:szCs w:val="22"/>
        </w:rPr>
        <w:instrText xml:space="preserve"> REF _Ref463389441 \h  \* MERGEFORMAT </w:instrText>
      </w:r>
      <w:r w:rsidR="00EE1086" w:rsidRPr="00EE1086">
        <w:rPr>
          <w:szCs w:val="22"/>
        </w:rPr>
      </w:r>
      <w:r w:rsidR="00EE1086" w:rsidRPr="00EE1086">
        <w:rPr>
          <w:szCs w:val="22"/>
        </w:rPr>
        <w:fldChar w:fldCharType="separate"/>
      </w:r>
      <w:r w:rsidR="00DD0F3C" w:rsidRPr="00681BCC">
        <w:rPr>
          <w:szCs w:val="22"/>
        </w:rPr>
        <w:t>(</w:t>
      </w:r>
      <w:r w:rsidR="00DD0F3C" w:rsidRPr="00681BCC">
        <w:rPr>
          <w:noProof/>
          <w:szCs w:val="22"/>
        </w:rPr>
        <w:t>1</w:t>
      </w:r>
      <w:r w:rsidR="00EE1086" w:rsidRPr="00EE1086">
        <w:rPr>
          <w:szCs w:val="22"/>
        </w:rPr>
        <w:fldChar w:fldCharType="end"/>
      </w:r>
      <w:r w:rsidR="00EE1086" w:rsidRPr="00EE1086">
        <w:rPr>
          <w:szCs w:val="22"/>
        </w:rPr>
        <w:t>)</w:t>
      </w:r>
      <w:r w:rsidR="00EE1086">
        <w:rPr>
          <w:szCs w:val="22"/>
        </w:rPr>
        <w:t xml:space="preserve"> </w:t>
      </w:r>
      <w:r w:rsidR="00EE1086" w:rsidRPr="00EE1086">
        <w:rPr>
          <w:szCs w:val="22"/>
        </w:rPr>
        <w:fldChar w:fldCharType="begin"/>
      </w:r>
      <w:r w:rsidR="00EE1086" w:rsidRPr="00EE1086">
        <w:rPr>
          <w:szCs w:val="22"/>
        </w:rPr>
        <w:instrText xml:space="preserve"> REF _Ref463389445 \h  \* MERGEFORMAT </w:instrText>
      </w:r>
      <w:r w:rsidR="00EE1086" w:rsidRPr="00EE1086">
        <w:rPr>
          <w:szCs w:val="22"/>
        </w:rPr>
      </w:r>
      <w:r w:rsidR="00EE1086" w:rsidRPr="00EE1086">
        <w:rPr>
          <w:szCs w:val="22"/>
        </w:rPr>
        <w:fldChar w:fldCharType="separate"/>
      </w:r>
      <w:r w:rsidR="00DD0F3C" w:rsidRPr="00681BCC">
        <w:rPr>
          <w:szCs w:val="22"/>
        </w:rPr>
        <w:t>(</w:t>
      </w:r>
      <w:r w:rsidR="00DD0F3C" w:rsidRPr="00681BCC">
        <w:rPr>
          <w:noProof/>
          <w:szCs w:val="22"/>
        </w:rPr>
        <w:t>2</w:t>
      </w:r>
      <w:r w:rsidR="00EE1086" w:rsidRPr="00EE1086">
        <w:rPr>
          <w:szCs w:val="22"/>
        </w:rPr>
        <w:fldChar w:fldCharType="end"/>
      </w:r>
      <w:r w:rsidR="00EE1086" w:rsidRPr="00EE1086">
        <w:rPr>
          <w:szCs w:val="22"/>
        </w:rPr>
        <w:t>)</w:t>
      </w:r>
      <w:r w:rsidR="00EE1086">
        <w:rPr>
          <w:szCs w:val="22"/>
        </w:rPr>
        <w:t xml:space="preserve"> </w:t>
      </w:r>
      <w:r w:rsidR="00EE1086" w:rsidRPr="00EE1086">
        <w:rPr>
          <w:szCs w:val="22"/>
        </w:rPr>
        <w:fldChar w:fldCharType="begin"/>
      </w:r>
      <w:r w:rsidR="00EE1086" w:rsidRPr="00EE1086">
        <w:rPr>
          <w:szCs w:val="22"/>
        </w:rPr>
        <w:instrText xml:space="preserve"> REF _Ref463389446 \h  \* MERGEFORMAT </w:instrText>
      </w:r>
      <w:r w:rsidR="00EE1086" w:rsidRPr="00EE1086">
        <w:rPr>
          <w:szCs w:val="22"/>
        </w:rPr>
      </w:r>
      <w:r w:rsidR="00EE1086" w:rsidRPr="00EE1086">
        <w:rPr>
          <w:szCs w:val="22"/>
        </w:rPr>
        <w:fldChar w:fldCharType="separate"/>
      </w:r>
      <w:r w:rsidR="00DD0F3C" w:rsidRPr="00681BCC">
        <w:rPr>
          <w:szCs w:val="22"/>
        </w:rPr>
        <w:t>(</w:t>
      </w:r>
      <w:r w:rsidR="00DD0F3C" w:rsidRPr="00681BCC">
        <w:rPr>
          <w:noProof/>
          <w:szCs w:val="22"/>
        </w:rPr>
        <w:t>3</w:t>
      </w:r>
      <w:r w:rsidR="00EE1086" w:rsidRPr="00EE1086">
        <w:rPr>
          <w:szCs w:val="22"/>
        </w:rPr>
        <w:fldChar w:fldCharType="end"/>
      </w:r>
      <w:r w:rsidR="00EE1086" w:rsidRPr="00EE1086">
        <w:rPr>
          <w:szCs w:val="22"/>
        </w:rPr>
        <w:t>)</w:t>
      </w:r>
      <w:r w:rsidR="00EE1086">
        <w:rPr>
          <w:szCs w:val="22"/>
        </w:rPr>
        <w:t>.</w:t>
      </w:r>
      <w:r w:rsidR="00825EC5">
        <w:rPr>
          <w:szCs w:val="22"/>
        </w:rPr>
        <w:t xml:space="preserve"> </w:t>
      </w:r>
    </w:p>
    <w:tbl>
      <w:tblPr>
        <w:tblStyle w:val="TableGrid"/>
        <w:tblW w:w="92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0"/>
        <w:gridCol w:w="610"/>
      </w:tblGrid>
      <w:tr w:rsidR="00EE1086" w:rsidRPr="00EE1086" w14:paraId="321EEF7D" w14:textId="77777777" w:rsidTr="00825EC5">
        <w:trPr>
          <w:trHeight w:val="125"/>
          <w:jc w:val="center"/>
        </w:trPr>
        <w:tc>
          <w:tcPr>
            <w:tcW w:w="8640" w:type="dxa"/>
            <w:vAlign w:val="center"/>
          </w:tcPr>
          <w:p w14:paraId="3937D045" w14:textId="354B94A0" w:rsidR="00825EC5" w:rsidRPr="00EE1086" w:rsidRDefault="00825EC5" w:rsidP="00825EC5">
            <w:pPr>
              <w:ind w:left="3582"/>
              <w:rPr>
                <w:rFonts w:ascii="Times New Roman" w:hAnsi="Times New Roman" w:cs="Times New Roman"/>
              </w:rPr>
            </w:pPr>
            <w:r w:rsidRPr="00EE1086">
              <w:rPr>
                <w:rFonts w:ascii="Times New Roman" w:hAnsi="Times New Roman" w:cs="Times New Roman"/>
              </w:rPr>
              <w:t>X = cos(</w:t>
            </w:r>
            <w:r w:rsidRPr="00EE1086">
              <w:rPr>
                <w:rFonts w:ascii="Times New Roman" w:hAnsi="Times New Roman" w:cs="Times New Roman"/>
                <w:lang w:val="el-GR"/>
              </w:rPr>
              <w:t>θ</w:t>
            </w:r>
            <w:r w:rsidRPr="00EE1086">
              <w:rPr>
                <w:rFonts w:ascii="Times New Roman" w:hAnsi="Times New Roman" w:cs="Times New Roman"/>
              </w:rPr>
              <w:t>)cos(</w:t>
            </w:r>
            <w:r w:rsidR="00112408" w:rsidRPr="00825EC5">
              <w:rPr>
                <w:rFonts w:ascii="Times New Roman" w:hAnsi="Times New Roman" w:cs="Times New Roman"/>
                <w:szCs w:val="20"/>
                <w:lang w:val="en-CA"/>
              </w:rPr>
              <w:t>ϕ</w:t>
            </w:r>
            <w:r w:rsidRPr="00EE1086">
              <w:rPr>
                <w:rFonts w:ascii="Times New Roman" w:hAnsi="Times New Roman" w:cs="Times New Roman"/>
              </w:rPr>
              <w:t>)</w:t>
            </w:r>
          </w:p>
        </w:tc>
        <w:tc>
          <w:tcPr>
            <w:tcW w:w="610" w:type="dxa"/>
            <w:vAlign w:val="center"/>
          </w:tcPr>
          <w:p w14:paraId="2D3DACE7" w14:textId="094D3CEC" w:rsidR="00825EC5" w:rsidRPr="00EE1086" w:rsidRDefault="00825EC5" w:rsidP="00D80B24">
            <w:pPr>
              <w:pStyle w:val="Caption"/>
              <w:rPr>
                <w:rFonts w:ascii="Times New Roman" w:hAnsi="Times New Roman" w:cs="Times New Roman"/>
                <w:i w:val="0"/>
                <w:color w:val="auto"/>
                <w:sz w:val="22"/>
                <w:szCs w:val="22"/>
              </w:rPr>
            </w:pPr>
            <w:bookmarkStart w:id="1" w:name="_Ref463389441"/>
            <w:bookmarkStart w:id="2" w:name="_Ref451353500"/>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DD0F3C">
              <w:rPr>
                <w:rFonts w:ascii="Times New Roman" w:hAnsi="Times New Roman" w:cs="Times New Roman"/>
                <w:i w:val="0"/>
                <w:noProof/>
                <w:color w:val="auto"/>
                <w:sz w:val="22"/>
                <w:szCs w:val="22"/>
              </w:rPr>
              <w:t>1</w:t>
            </w:r>
            <w:r w:rsidRPr="00EE1086">
              <w:rPr>
                <w:i w:val="0"/>
                <w:noProof/>
                <w:color w:val="auto"/>
                <w:sz w:val="22"/>
                <w:szCs w:val="22"/>
              </w:rPr>
              <w:fldChar w:fldCharType="end"/>
            </w:r>
            <w:bookmarkEnd w:id="1"/>
            <w:r w:rsidRPr="00EE1086">
              <w:rPr>
                <w:rFonts w:ascii="Times New Roman" w:hAnsi="Times New Roman" w:cs="Times New Roman"/>
                <w:i w:val="0"/>
                <w:color w:val="auto"/>
                <w:sz w:val="22"/>
                <w:szCs w:val="22"/>
              </w:rPr>
              <w:t>)</w:t>
            </w:r>
            <w:bookmarkEnd w:id="2"/>
          </w:p>
        </w:tc>
      </w:tr>
      <w:tr w:rsidR="00EE1086" w:rsidRPr="00EE1086" w14:paraId="441FB2D5" w14:textId="77777777" w:rsidTr="00825EC5">
        <w:trPr>
          <w:trHeight w:val="125"/>
          <w:jc w:val="center"/>
        </w:trPr>
        <w:tc>
          <w:tcPr>
            <w:tcW w:w="8640" w:type="dxa"/>
            <w:vAlign w:val="center"/>
          </w:tcPr>
          <w:p w14:paraId="67D65285" w14:textId="6C7F8BB3" w:rsidR="00825EC5" w:rsidRPr="00EE1086" w:rsidRDefault="00825EC5" w:rsidP="00825EC5">
            <w:pPr>
              <w:ind w:left="3582"/>
              <w:rPr>
                <w:rFonts w:ascii="Times New Roman" w:hAnsi="Times New Roman" w:cs="Times New Roman"/>
              </w:rPr>
            </w:pPr>
            <w:r w:rsidRPr="00EE1086">
              <w:rPr>
                <w:rFonts w:ascii="Times New Roman" w:hAnsi="Times New Roman" w:cs="Times New Roman"/>
              </w:rPr>
              <w:t>Y = sin(</w:t>
            </w:r>
            <w:r w:rsidRPr="00EE1086">
              <w:rPr>
                <w:rFonts w:ascii="Times New Roman" w:hAnsi="Times New Roman" w:cs="Times New Roman"/>
                <w:lang w:val="el-GR"/>
              </w:rPr>
              <w:t>θ</w:t>
            </w:r>
            <w:r w:rsidRPr="00EE1086">
              <w:rPr>
                <w:rFonts w:ascii="Times New Roman" w:hAnsi="Times New Roman" w:cs="Times New Roman"/>
              </w:rPr>
              <w:t>)</w:t>
            </w:r>
          </w:p>
        </w:tc>
        <w:tc>
          <w:tcPr>
            <w:tcW w:w="610" w:type="dxa"/>
            <w:vAlign w:val="center"/>
          </w:tcPr>
          <w:p w14:paraId="2428966E" w14:textId="2D799409" w:rsidR="00825EC5" w:rsidRPr="00EE1086" w:rsidRDefault="00825EC5" w:rsidP="00D80B24">
            <w:pPr>
              <w:pStyle w:val="Caption"/>
              <w:rPr>
                <w:rFonts w:ascii="Times New Roman" w:hAnsi="Times New Roman" w:cs="Times New Roman"/>
                <w:i w:val="0"/>
                <w:color w:val="auto"/>
                <w:sz w:val="22"/>
                <w:szCs w:val="22"/>
              </w:rPr>
            </w:pPr>
            <w:bookmarkStart w:id="3" w:name="_Ref463389445"/>
            <w:bookmarkStart w:id="4" w:name="_Ref451553798"/>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DD0F3C">
              <w:rPr>
                <w:rFonts w:ascii="Times New Roman" w:hAnsi="Times New Roman" w:cs="Times New Roman"/>
                <w:i w:val="0"/>
                <w:noProof/>
                <w:color w:val="auto"/>
                <w:sz w:val="22"/>
                <w:szCs w:val="22"/>
              </w:rPr>
              <w:t>2</w:t>
            </w:r>
            <w:r w:rsidRPr="00EE1086">
              <w:rPr>
                <w:i w:val="0"/>
                <w:noProof/>
                <w:color w:val="auto"/>
                <w:sz w:val="22"/>
                <w:szCs w:val="22"/>
              </w:rPr>
              <w:fldChar w:fldCharType="end"/>
            </w:r>
            <w:bookmarkEnd w:id="3"/>
            <w:r w:rsidRPr="00EE1086">
              <w:rPr>
                <w:rFonts w:ascii="Times New Roman" w:hAnsi="Times New Roman" w:cs="Times New Roman"/>
                <w:i w:val="0"/>
                <w:color w:val="auto"/>
                <w:sz w:val="22"/>
                <w:szCs w:val="22"/>
              </w:rPr>
              <w:t>)</w:t>
            </w:r>
            <w:bookmarkEnd w:id="4"/>
          </w:p>
        </w:tc>
      </w:tr>
      <w:tr w:rsidR="00EE1086" w:rsidRPr="00EE1086" w14:paraId="0B11AD64" w14:textId="77777777" w:rsidTr="00825EC5">
        <w:trPr>
          <w:trHeight w:val="125"/>
          <w:jc w:val="center"/>
        </w:trPr>
        <w:tc>
          <w:tcPr>
            <w:tcW w:w="8640" w:type="dxa"/>
            <w:vAlign w:val="center"/>
          </w:tcPr>
          <w:p w14:paraId="0F1C6A0D" w14:textId="7E0A0136" w:rsidR="00825EC5" w:rsidRPr="00EE1086" w:rsidRDefault="00825EC5" w:rsidP="00825EC5">
            <w:pPr>
              <w:ind w:left="3582"/>
              <w:rPr>
                <w:rFonts w:ascii="Times New Roman" w:hAnsi="Times New Roman" w:cs="Times New Roman"/>
              </w:rPr>
            </w:pPr>
            <w:r w:rsidRPr="00EE1086">
              <w:rPr>
                <w:rFonts w:ascii="Times New Roman" w:hAnsi="Times New Roman" w:cs="Times New Roman"/>
              </w:rPr>
              <w:t>Z = -cos(</w:t>
            </w:r>
            <w:r w:rsidRPr="00EE1086">
              <w:rPr>
                <w:rFonts w:ascii="Times New Roman" w:hAnsi="Times New Roman" w:cs="Times New Roman"/>
                <w:lang w:val="el-GR"/>
              </w:rPr>
              <w:t>θ</w:t>
            </w:r>
            <w:r w:rsidRPr="00EE1086">
              <w:rPr>
                <w:rFonts w:ascii="Times New Roman" w:hAnsi="Times New Roman" w:cs="Times New Roman"/>
              </w:rPr>
              <w:t>)sin(</w:t>
            </w:r>
            <w:r w:rsidR="00112408" w:rsidRPr="00825EC5">
              <w:rPr>
                <w:rFonts w:ascii="Times New Roman" w:hAnsi="Times New Roman" w:cs="Times New Roman"/>
                <w:szCs w:val="20"/>
                <w:lang w:val="en-CA"/>
              </w:rPr>
              <w:t>ϕ</w:t>
            </w:r>
            <w:r w:rsidRPr="00EE1086">
              <w:rPr>
                <w:rFonts w:ascii="Times New Roman" w:hAnsi="Times New Roman" w:cs="Times New Roman"/>
              </w:rPr>
              <w:t>)</w:t>
            </w:r>
          </w:p>
        </w:tc>
        <w:tc>
          <w:tcPr>
            <w:tcW w:w="610" w:type="dxa"/>
            <w:vAlign w:val="center"/>
          </w:tcPr>
          <w:p w14:paraId="501D31F0" w14:textId="77777777" w:rsidR="00825EC5" w:rsidRPr="00EE1086" w:rsidRDefault="00825EC5" w:rsidP="00D80B24">
            <w:pPr>
              <w:pStyle w:val="Caption"/>
              <w:rPr>
                <w:rFonts w:ascii="Times New Roman" w:hAnsi="Times New Roman" w:cs="Times New Roman"/>
                <w:b/>
                <w:i w:val="0"/>
                <w:color w:val="auto"/>
                <w:sz w:val="22"/>
                <w:szCs w:val="22"/>
              </w:rPr>
            </w:pPr>
            <w:bookmarkStart w:id="5" w:name="_Ref463389446"/>
            <w:bookmarkStart w:id="6" w:name="_Ref451553799"/>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DD0F3C">
              <w:rPr>
                <w:rFonts w:ascii="Times New Roman" w:hAnsi="Times New Roman" w:cs="Times New Roman"/>
                <w:i w:val="0"/>
                <w:noProof/>
                <w:color w:val="auto"/>
                <w:sz w:val="22"/>
                <w:szCs w:val="22"/>
              </w:rPr>
              <w:t>3</w:t>
            </w:r>
            <w:r w:rsidRPr="00EE1086">
              <w:rPr>
                <w:i w:val="0"/>
                <w:noProof/>
                <w:color w:val="auto"/>
                <w:sz w:val="22"/>
                <w:szCs w:val="22"/>
              </w:rPr>
              <w:fldChar w:fldCharType="end"/>
            </w:r>
            <w:bookmarkEnd w:id="5"/>
            <w:r w:rsidRPr="00EE1086">
              <w:rPr>
                <w:rFonts w:ascii="Times New Roman" w:hAnsi="Times New Roman" w:cs="Times New Roman"/>
                <w:i w:val="0"/>
                <w:color w:val="auto"/>
                <w:sz w:val="22"/>
                <w:szCs w:val="22"/>
              </w:rPr>
              <w:t>)</w:t>
            </w:r>
            <w:bookmarkEnd w:id="6"/>
          </w:p>
        </w:tc>
      </w:tr>
    </w:tbl>
    <w:p w14:paraId="337E6BA1" w14:textId="543D7145" w:rsidR="00D80B24" w:rsidRPr="00D80B24" w:rsidRDefault="00D80B24" w:rsidP="00D80B24">
      <w:pPr>
        <w:jc w:val="both"/>
        <w:rPr>
          <w:lang w:val="en-CA"/>
        </w:rPr>
      </w:pPr>
      <w:r>
        <w:rPr>
          <w:lang w:val="en-CA"/>
        </w:rPr>
        <w:t xml:space="preserve">Inversely, </w:t>
      </w:r>
      <w:r w:rsidR="00B71DA4">
        <w:rPr>
          <w:lang w:val="en-CA"/>
        </w:rPr>
        <w:t>t</w:t>
      </w:r>
      <w:r>
        <w:rPr>
          <w:lang w:val="en-CA"/>
        </w:rPr>
        <w:t>he longitude and latitude (</w:t>
      </w:r>
      <w:r w:rsidRPr="00825EC5">
        <w:rPr>
          <w:lang w:val="en-CA"/>
        </w:rPr>
        <w:t>ϕ</w:t>
      </w:r>
      <w:r>
        <w:rPr>
          <w:rFonts w:asciiTheme="minorHAnsi" w:hAnsiTheme="minorHAnsi" w:cs="Arial"/>
          <w:szCs w:val="22"/>
        </w:rPr>
        <w:t xml:space="preserve">, </w:t>
      </w:r>
      <w:r w:rsidRPr="00825EC5">
        <w:rPr>
          <w:szCs w:val="22"/>
          <w:lang w:val="el-GR"/>
        </w:rPr>
        <w:t>θ</w:t>
      </w:r>
      <w:r>
        <w:rPr>
          <w:szCs w:val="22"/>
        </w:rPr>
        <w:t>) can be evaluated with</w:t>
      </w:r>
      <w:r>
        <w:rPr>
          <w:lang w:val="en-CA"/>
        </w:rPr>
        <w:t xml:space="preserve"> (X, Y, Z) coordinates </w:t>
      </w:r>
      <w:r>
        <w:rPr>
          <w:szCs w:val="22"/>
        </w:rPr>
        <w:t xml:space="preserve">with Equation </w:t>
      </w:r>
      <w:r w:rsidRPr="00D80B24">
        <w:rPr>
          <w:lang w:val="en-CA"/>
        </w:rPr>
        <w:fldChar w:fldCharType="begin"/>
      </w:r>
      <w:r w:rsidRPr="00D80B24">
        <w:rPr>
          <w:lang w:val="en-CA"/>
        </w:rPr>
        <w:instrText xml:space="preserve"> REF _Ref463440465 \h </w:instrText>
      </w:r>
      <w:r>
        <w:rPr>
          <w:lang w:val="en-CA"/>
        </w:rPr>
        <w:instrText xml:space="preserve"> \* MERGEFORMAT </w:instrText>
      </w:r>
      <w:r w:rsidRPr="00D80B24">
        <w:rPr>
          <w:lang w:val="en-CA"/>
        </w:rPr>
      </w:r>
      <w:r w:rsidRPr="00D80B24">
        <w:rPr>
          <w:lang w:val="en-CA"/>
        </w:rPr>
        <w:fldChar w:fldCharType="separate"/>
      </w:r>
      <w:r w:rsidR="00DD0F3C" w:rsidRPr="00681BCC">
        <w:rPr>
          <w:lang w:val="en-CA"/>
        </w:rPr>
        <w:t>(4</w:t>
      </w:r>
      <w:proofErr w:type="gramStart"/>
      <w:r w:rsidR="00DD0F3C" w:rsidRPr="00681BCC">
        <w:rPr>
          <w:lang w:val="en-CA"/>
        </w:rPr>
        <w:t>)</w:t>
      </w:r>
      <w:proofErr w:type="gramEnd"/>
      <w:r w:rsidRPr="00D80B24">
        <w:rPr>
          <w:lang w:val="en-CA"/>
        </w:rPr>
        <w:fldChar w:fldCharType="end"/>
      </w:r>
      <w:r w:rsidRPr="00D80B24">
        <w:rPr>
          <w:lang w:val="en-CA"/>
        </w:rPr>
        <w:fldChar w:fldCharType="begin"/>
      </w:r>
      <w:r w:rsidRPr="00D80B24">
        <w:rPr>
          <w:lang w:val="en-CA"/>
        </w:rPr>
        <w:instrText xml:space="preserve"> REF _Ref463440467 \h </w:instrText>
      </w:r>
      <w:r>
        <w:rPr>
          <w:lang w:val="en-CA"/>
        </w:rPr>
        <w:instrText xml:space="preserve"> \* MERGEFORMAT </w:instrText>
      </w:r>
      <w:r w:rsidRPr="00D80B24">
        <w:rPr>
          <w:lang w:val="en-CA"/>
        </w:rPr>
      </w:r>
      <w:r w:rsidRPr="00D80B24">
        <w:rPr>
          <w:lang w:val="en-CA"/>
        </w:rPr>
        <w:fldChar w:fldCharType="separate"/>
      </w:r>
      <w:r w:rsidR="00DD0F3C" w:rsidRPr="00681BCC">
        <w:rPr>
          <w:lang w:val="en-CA"/>
        </w:rPr>
        <w:t>(5)</w:t>
      </w:r>
      <w:r w:rsidRPr="00D80B24">
        <w:rPr>
          <w:lang w:val="en-CA"/>
        </w:rPr>
        <w:fldChar w:fldCharType="end"/>
      </w:r>
      <w:r w:rsidR="00B71DA4">
        <w:rPr>
          <w:lang w:val="en-CA"/>
        </w:rPr>
        <w:t>.</w:t>
      </w:r>
    </w:p>
    <w:tbl>
      <w:tblPr>
        <w:tblStyle w:val="TableGrid"/>
        <w:tblW w:w="92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0"/>
        <w:gridCol w:w="610"/>
      </w:tblGrid>
      <w:tr w:rsidR="00D80B24" w:rsidRPr="00EE1086" w14:paraId="28032134" w14:textId="77777777" w:rsidTr="00D80B24">
        <w:trPr>
          <w:trHeight w:val="125"/>
          <w:jc w:val="center"/>
        </w:trPr>
        <w:tc>
          <w:tcPr>
            <w:tcW w:w="8640" w:type="dxa"/>
            <w:vAlign w:val="center"/>
          </w:tcPr>
          <w:p w14:paraId="13F3DB21" w14:textId="0B476C14" w:rsidR="00D80B24" w:rsidRPr="00EE1086" w:rsidRDefault="00B71DA4" w:rsidP="00B71DA4">
            <w:pPr>
              <w:ind w:left="3582"/>
              <w:rPr>
                <w:rFonts w:ascii="Times New Roman" w:hAnsi="Times New Roman" w:cs="Times New Roman"/>
              </w:rPr>
            </w:pPr>
            <w:r w:rsidRPr="00825EC5">
              <w:rPr>
                <w:rFonts w:ascii="Times New Roman" w:hAnsi="Times New Roman" w:cs="Times New Roman"/>
                <w:szCs w:val="20"/>
                <w:lang w:val="en-CA"/>
              </w:rPr>
              <w:t>ϕ</w:t>
            </w:r>
            <w:r w:rsidR="00D80B24" w:rsidRPr="00EE1086">
              <w:rPr>
                <w:rFonts w:ascii="Times New Roman" w:hAnsi="Times New Roman" w:cs="Times New Roman"/>
              </w:rPr>
              <w:t xml:space="preserve"> = </w:t>
            </w:r>
            <w:r>
              <w:rPr>
                <w:rFonts w:ascii="Times New Roman" w:hAnsi="Times New Roman" w:cs="Times New Roman"/>
              </w:rPr>
              <w:t>tan</w:t>
            </w:r>
            <w:r w:rsidRPr="00B71DA4">
              <w:rPr>
                <w:rFonts w:ascii="Times New Roman" w:hAnsi="Times New Roman" w:cs="Times New Roman"/>
                <w:vertAlign w:val="superscript"/>
              </w:rPr>
              <w:t>-1</w:t>
            </w:r>
            <w:r>
              <w:rPr>
                <w:rFonts w:ascii="Times New Roman" w:hAnsi="Times New Roman" w:cs="Times New Roman"/>
              </w:rPr>
              <w:t>(-Z/X)</w:t>
            </w:r>
          </w:p>
        </w:tc>
        <w:tc>
          <w:tcPr>
            <w:tcW w:w="610" w:type="dxa"/>
            <w:vAlign w:val="center"/>
          </w:tcPr>
          <w:p w14:paraId="0D2A3A16" w14:textId="77777777" w:rsidR="00D80B24" w:rsidRPr="00EE1086" w:rsidRDefault="00D80B24" w:rsidP="00D80B24">
            <w:pPr>
              <w:pStyle w:val="Caption"/>
              <w:rPr>
                <w:rFonts w:ascii="Times New Roman" w:hAnsi="Times New Roman" w:cs="Times New Roman"/>
                <w:i w:val="0"/>
                <w:color w:val="auto"/>
                <w:sz w:val="22"/>
                <w:szCs w:val="22"/>
              </w:rPr>
            </w:pPr>
            <w:bookmarkStart w:id="7" w:name="_Ref463442273"/>
            <w:bookmarkStart w:id="8" w:name="_Ref463440465"/>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DD0F3C">
              <w:rPr>
                <w:rFonts w:ascii="Times New Roman" w:hAnsi="Times New Roman" w:cs="Times New Roman"/>
                <w:i w:val="0"/>
                <w:noProof/>
                <w:color w:val="auto"/>
                <w:sz w:val="22"/>
                <w:szCs w:val="22"/>
              </w:rPr>
              <w:t>4</w:t>
            </w:r>
            <w:r w:rsidRPr="00EE1086">
              <w:rPr>
                <w:i w:val="0"/>
                <w:noProof/>
                <w:color w:val="auto"/>
                <w:sz w:val="22"/>
                <w:szCs w:val="22"/>
              </w:rPr>
              <w:fldChar w:fldCharType="end"/>
            </w:r>
            <w:bookmarkEnd w:id="7"/>
            <w:r w:rsidRPr="00EE1086">
              <w:rPr>
                <w:rFonts w:ascii="Times New Roman" w:hAnsi="Times New Roman" w:cs="Times New Roman"/>
                <w:i w:val="0"/>
                <w:color w:val="auto"/>
                <w:sz w:val="22"/>
                <w:szCs w:val="22"/>
              </w:rPr>
              <w:t>)</w:t>
            </w:r>
            <w:bookmarkEnd w:id="8"/>
          </w:p>
        </w:tc>
      </w:tr>
      <w:tr w:rsidR="00D80B24" w:rsidRPr="00EE1086" w14:paraId="3E641D86" w14:textId="77777777" w:rsidTr="00D80B24">
        <w:trPr>
          <w:trHeight w:val="125"/>
          <w:jc w:val="center"/>
        </w:trPr>
        <w:tc>
          <w:tcPr>
            <w:tcW w:w="8640" w:type="dxa"/>
            <w:vAlign w:val="center"/>
          </w:tcPr>
          <w:p w14:paraId="1B1D9F1C" w14:textId="5451542C" w:rsidR="00D80B24" w:rsidRPr="00EE1086" w:rsidRDefault="00B71DA4" w:rsidP="00B71DA4">
            <w:pPr>
              <w:ind w:left="3582"/>
              <w:rPr>
                <w:rFonts w:ascii="Times New Roman" w:hAnsi="Times New Roman" w:cs="Times New Roman"/>
              </w:rPr>
            </w:pPr>
            <w:r w:rsidRPr="00EE1086">
              <w:rPr>
                <w:rFonts w:ascii="Times New Roman" w:hAnsi="Times New Roman" w:cs="Times New Roman"/>
                <w:lang w:val="el-GR"/>
              </w:rPr>
              <w:t>θ</w:t>
            </w:r>
            <w:r w:rsidR="00D80B24" w:rsidRPr="00EE1086">
              <w:rPr>
                <w:rFonts w:ascii="Times New Roman" w:hAnsi="Times New Roman" w:cs="Times New Roman"/>
              </w:rPr>
              <w:t xml:space="preserve"> = sin</w:t>
            </w:r>
            <w:r w:rsidRPr="00B71DA4">
              <w:rPr>
                <w:rFonts w:ascii="Times New Roman" w:hAnsi="Times New Roman" w:cs="Times New Roman"/>
                <w:vertAlign w:val="superscript"/>
              </w:rPr>
              <w:t>-1</w:t>
            </w:r>
            <w:r w:rsidR="00D80B24" w:rsidRPr="00EE1086">
              <w:rPr>
                <w:rFonts w:ascii="Times New Roman" w:hAnsi="Times New Roman" w:cs="Times New Roman"/>
              </w:rPr>
              <w:t>(</w:t>
            </w:r>
            <w:r>
              <w:rPr>
                <w:rFonts w:ascii="Times New Roman" w:hAnsi="Times New Roman" w:cs="Times New Roman"/>
              </w:rPr>
              <w:t>Y/(X</w:t>
            </w:r>
            <w:r w:rsidRPr="00B71DA4">
              <w:rPr>
                <w:rFonts w:ascii="Times New Roman" w:hAnsi="Times New Roman" w:cs="Times New Roman"/>
                <w:vertAlign w:val="superscript"/>
              </w:rPr>
              <w:t>2</w:t>
            </w:r>
            <w:r>
              <w:rPr>
                <w:rFonts w:ascii="Times New Roman" w:hAnsi="Times New Roman" w:cs="Times New Roman"/>
              </w:rPr>
              <w:t>+Y</w:t>
            </w:r>
            <w:r w:rsidRPr="00B71DA4">
              <w:rPr>
                <w:rFonts w:ascii="Times New Roman" w:hAnsi="Times New Roman" w:cs="Times New Roman"/>
                <w:vertAlign w:val="superscript"/>
              </w:rPr>
              <w:t>2</w:t>
            </w:r>
            <w:r>
              <w:rPr>
                <w:rFonts w:ascii="Times New Roman" w:hAnsi="Times New Roman" w:cs="Times New Roman"/>
              </w:rPr>
              <w:t>+Z</w:t>
            </w:r>
            <w:r w:rsidRPr="00B71DA4">
              <w:rPr>
                <w:rFonts w:ascii="Times New Roman" w:hAnsi="Times New Roman" w:cs="Times New Roman"/>
                <w:vertAlign w:val="superscript"/>
              </w:rPr>
              <w:t>2</w:t>
            </w:r>
            <w:r>
              <w:rPr>
                <w:rFonts w:ascii="Times New Roman" w:hAnsi="Times New Roman" w:cs="Times New Roman"/>
              </w:rPr>
              <w:t>)</w:t>
            </w:r>
            <w:r w:rsidRPr="00B71DA4">
              <w:rPr>
                <w:rFonts w:ascii="Times New Roman" w:hAnsi="Times New Roman" w:cs="Times New Roman"/>
                <w:vertAlign w:val="superscript"/>
              </w:rPr>
              <w:t>1/2</w:t>
            </w:r>
            <w:r w:rsidR="00D80B24" w:rsidRPr="00EE1086">
              <w:rPr>
                <w:rFonts w:ascii="Times New Roman" w:hAnsi="Times New Roman" w:cs="Times New Roman"/>
              </w:rPr>
              <w:t>)</w:t>
            </w:r>
          </w:p>
        </w:tc>
        <w:tc>
          <w:tcPr>
            <w:tcW w:w="610" w:type="dxa"/>
            <w:vAlign w:val="center"/>
          </w:tcPr>
          <w:p w14:paraId="5A6DB921" w14:textId="77777777" w:rsidR="00D80B24" w:rsidRPr="00EE1086" w:rsidRDefault="00D80B24" w:rsidP="00D80B24">
            <w:pPr>
              <w:pStyle w:val="Caption"/>
              <w:rPr>
                <w:rFonts w:ascii="Times New Roman" w:hAnsi="Times New Roman" w:cs="Times New Roman"/>
                <w:i w:val="0"/>
                <w:color w:val="auto"/>
                <w:sz w:val="22"/>
                <w:szCs w:val="22"/>
              </w:rPr>
            </w:pPr>
            <w:bookmarkStart w:id="9" w:name="_Ref463442275"/>
            <w:bookmarkStart w:id="10" w:name="_Ref463440467"/>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DD0F3C">
              <w:rPr>
                <w:rFonts w:ascii="Times New Roman" w:hAnsi="Times New Roman" w:cs="Times New Roman"/>
                <w:i w:val="0"/>
                <w:noProof/>
                <w:color w:val="auto"/>
                <w:sz w:val="22"/>
                <w:szCs w:val="22"/>
              </w:rPr>
              <w:t>5</w:t>
            </w:r>
            <w:r w:rsidRPr="00EE1086">
              <w:rPr>
                <w:i w:val="0"/>
                <w:noProof/>
                <w:color w:val="auto"/>
                <w:sz w:val="22"/>
                <w:szCs w:val="22"/>
              </w:rPr>
              <w:fldChar w:fldCharType="end"/>
            </w:r>
            <w:bookmarkEnd w:id="9"/>
            <w:r w:rsidRPr="00EE1086">
              <w:rPr>
                <w:rFonts w:ascii="Times New Roman" w:hAnsi="Times New Roman" w:cs="Times New Roman"/>
                <w:i w:val="0"/>
                <w:color w:val="auto"/>
                <w:sz w:val="22"/>
                <w:szCs w:val="22"/>
              </w:rPr>
              <w:t>)</w:t>
            </w:r>
            <w:bookmarkEnd w:id="10"/>
          </w:p>
        </w:tc>
      </w:tr>
    </w:tbl>
    <w:p w14:paraId="527FA825" w14:textId="0555178B" w:rsidR="00825EC5" w:rsidRDefault="003B1E7D" w:rsidP="00B0631F">
      <w:pPr>
        <w:jc w:val="both"/>
        <w:rPr>
          <w:lang w:val="en-CA"/>
        </w:rPr>
      </w:pPr>
      <w:r>
        <w:rPr>
          <w:lang w:val="en-CA"/>
        </w:rPr>
        <w:t xml:space="preserve">Another </w:t>
      </w:r>
      <w:r w:rsidR="00775D29">
        <w:rPr>
          <w:lang w:val="en-CA"/>
        </w:rPr>
        <w:t xml:space="preserve">2D plane </w:t>
      </w:r>
      <w:r>
        <w:rPr>
          <w:lang w:val="en-CA"/>
        </w:rPr>
        <w:t xml:space="preserve">coordinate system is defined for each face of geometry projection. Each face is mapped to 2D plane, which is referred as </w:t>
      </w:r>
      <w:proofErr w:type="spellStart"/>
      <w:proofErr w:type="gramStart"/>
      <w:r>
        <w:rPr>
          <w:lang w:val="en-CA"/>
        </w:rPr>
        <w:t>uv</w:t>
      </w:r>
      <w:proofErr w:type="spellEnd"/>
      <w:proofErr w:type="gramEnd"/>
      <w:r>
        <w:rPr>
          <w:lang w:val="en-CA"/>
        </w:rPr>
        <w:t xml:space="preserve"> plane associated with </w:t>
      </w:r>
      <w:r w:rsidR="00883EE5">
        <w:rPr>
          <w:lang w:val="en-CA"/>
        </w:rPr>
        <w:t>one</w:t>
      </w:r>
      <w:r w:rsidR="00775D29">
        <w:rPr>
          <w:lang w:val="en-CA"/>
        </w:rPr>
        <w:t xml:space="preserve"> </w:t>
      </w:r>
      <w:r>
        <w:rPr>
          <w:lang w:val="en-CA"/>
        </w:rPr>
        <w:t xml:space="preserve">face </w:t>
      </w:r>
      <w:r w:rsidR="00775D29">
        <w:rPr>
          <w:lang w:val="en-CA"/>
        </w:rPr>
        <w:t>index</w:t>
      </w:r>
      <w:r>
        <w:rPr>
          <w:lang w:val="en-CA"/>
        </w:rPr>
        <w:t xml:space="preserve">. The image sampling grid is defined in 2D </w:t>
      </w:r>
      <w:proofErr w:type="spellStart"/>
      <w:proofErr w:type="gramStart"/>
      <w:r>
        <w:rPr>
          <w:lang w:val="en-CA"/>
        </w:rPr>
        <w:t>uv</w:t>
      </w:r>
      <w:proofErr w:type="spellEnd"/>
      <w:proofErr w:type="gramEnd"/>
      <w:r>
        <w:rPr>
          <w:lang w:val="en-CA"/>
        </w:rPr>
        <w:t xml:space="preserve"> plane, and we refer the sampling point position as (m, n), where m and n are the column </w:t>
      </w:r>
      <w:r w:rsidR="00CE610E">
        <w:rPr>
          <w:lang w:val="en-CA"/>
        </w:rPr>
        <w:t xml:space="preserve">and row </w:t>
      </w:r>
      <w:r>
        <w:rPr>
          <w:lang w:val="en-CA"/>
        </w:rPr>
        <w:t xml:space="preserve">coordinates of the sampling position. </w:t>
      </w:r>
      <w:r w:rsidR="00775D29">
        <w:rPr>
          <w:lang w:val="en-CA"/>
        </w:rPr>
        <w:fldChar w:fldCharType="begin"/>
      </w:r>
      <w:r w:rsidR="00775D29">
        <w:rPr>
          <w:lang w:val="en-CA"/>
        </w:rPr>
        <w:instrText xml:space="preserve"> REF _Ref463431625 \h  \* MERGEFORMAT </w:instrText>
      </w:r>
      <w:r w:rsidR="00775D29">
        <w:rPr>
          <w:lang w:val="en-CA"/>
        </w:rPr>
      </w:r>
      <w:r w:rsidR="00775D29">
        <w:rPr>
          <w:lang w:val="en-CA"/>
        </w:rPr>
        <w:fldChar w:fldCharType="separate"/>
      </w:r>
      <w:r w:rsidR="00DD0F3C" w:rsidRPr="00DE7D43">
        <w:rPr>
          <w:lang w:val="en-CA"/>
        </w:rPr>
        <w:t>Figure</w:t>
      </w:r>
      <w:r w:rsidR="00DD0F3C" w:rsidRPr="00AC32BC">
        <w:rPr>
          <w:b/>
        </w:rPr>
        <w:t xml:space="preserve"> </w:t>
      </w:r>
      <w:r w:rsidR="00DD0F3C" w:rsidRPr="00DE7D43">
        <w:rPr>
          <w:lang w:val="en-CA"/>
        </w:rPr>
        <w:t>2</w:t>
      </w:r>
      <w:r w:rsidR="00775D29">
        <w:rPr>
          <w:lang w:val="en-CA"/>
        </w:rPr>
        <w:fldChar w:fldCharType="end"/>
      </w:r>
      <w:r w:rsidR="00775D29">
        <w:rPr>
          <w:lang w:val="en-CA"/>
        </w:rPr>
        <w:t xml:space="preserve"> shows an example for the sampling </w:t>
      </w:r>
      <w:r w:rsidR="00775D29" w:rsidRPr="00775D29">
        <w:t>coordinate</w:t>
      </w:r>
      <w:r w:rsidR="00775D29">
        <w:t>s</w:t>
      </w:r>
      <w:r w:rsidR="00775D29">
        <w:rPr>
          <w:lang w:val="en-CA"/>
        </w:rPr>
        <w:t xml:space="preserve"> defined in </w:t>
      </w:r>
      <w:proofErr w:type="spellStart"/>
      <w:proofErr w:type="gramStart"/>
      <w:r w:rsidR="00775D29">
        <w:rPr>
          <w:lang w:val="en-CA"/>
        </w:rPr>
        <w:t>uv</w:t>
      </w:r>
      <w:proofErr w:type="spellEnd"/>
      <w:proofErr w:type="gramEnd"/>
      <w:r w:rsidR="00775D29">
        <w:rPr>
          <w:lang w:val="en-CA"/>
        </w:rPr>
        <w:t xml:space="preserve"> plane for ERP projection. </w:t>
      </w:r>
      <w:r w:rsidR="00E3608E">
        <w:rPr>
          <w:lang w:val="en-CA"/>
        </w:rPr>
        <w:t xml:space="preserve">Those </w:t>
      </w:r>
      <w:r w:rsidR="00CE610E">
        <w:rPr>
          <w:lang w:val="en-CA"/>
        </w:rPr>
        <w:t xml:space="preserve">orange </w:t>
      </w:r>
      <w:r w:rsidR="00E3608E">
        <w:rPr>
          <w:lang w:val="en-CA"/>
        </w:rPr>
        <w:t>circles are sampling points</w:t>
      </w:r>
      <w:r w:rsidR="00CE610E">
        <w:rPr>
          <w:lang w:val="en-CA"/>
        </w:rPr>
        <w:t xml:space="preserve">. </w:t>
      </w:r>
      <w:r w:rsidR="00775D29">
        <w:rPr>
          <w:lang w:val="en-CA"/>
        </w:rPr>
        <w:t>In 360</w:t>
      </w:r>
      <w:r w:rsidR="00585761">
        <w:rPr>
          <w:lang w:val="en-CA"/>
        </w:rPr>
        <w:t>Lib</w:t>
      </w:r>
      <w:r w:rsidR="00775D29">
        <w:rPr>
          <w:lang w:val="en-CA"/>
        </w:rPr>
        <w:t xml:space="preserve">, all sampling </w:t>
      </w:r>
      <w:r w:rsidR="00775D29">
        <w:t>points are arranged in a symmetric way in each face in both two directions. Therefore there is a shift between the origin of (u, v) coordinates and the origin of (m, n) coordinates.</w:t>
      </w:r>
    </w:p>
    <w:p w14:paraId="5BBA2BB2" w14:textId="0124ECDB" w:rsidR="00783059" w:rsidRDefault="00622055" w:rsidP="00783059">
      <w:pPr>
        <w:jc w:val="center"/>
      </w:pPr>
      <w:r w:rsidRPr="00622055">
        <w:rPr>
          <w:noProof/>
          <w:lang w:eastAsia="zh-CN"/>
        </w:rPr>
        <w:lastRenderedPageBreak/>
        <w:drawing>
          <wp:inline distT="0" distB="0" distL="0" distR="0" wp14:anchorId="50E95638" wp14:editId="76511BC7">
            <wp:extent cx="2062886" cy="190787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68785" cy="1913326"/>
                    </a:xfrm>
                    <a:prstGeom prst="rect">
                      <a:avLst/>
                    </a:prstGeom>
                    <a:noFill/>
                    <a:ln>
                      <a:noFill/>
                    </a:ln>
                  </pic:spPr>
                </pic:pic>
              </a:graphicData>
            </a:graphic>
          </wp:inline>
        </w:drawing>
      </w:r>
    </w:p>
    <w:p w14:paraId="102B36E4" w14:textId="2A2259C9" w:rsidR="00783059" w:rsidRPr="00AC32BC" w:rsidRDefault="00783059" w:rsidP="00783059">
      <w:pPr>
        <w:pStyle w:val="ListParagraph"/>
        <w:ind w:left="0"/>
        <w:jc w:val="center"/>
        <w:rPr>
          <w:rFonts w:ascii="Times New Roman" w:hAnsi="Times New Roman"/>
          <w:b/>
        </w:rPr>
      </w:pPr>
      <w:bookmarkStart w:id="11" w:name="_Ref463387765"/>
      <w:r w:rsidRPr="00AC32BC">
        <w:rPr>
          <w:rFonts w:ascii="Times New Roman" w:hAnsi="Times New Roman"/>
          <w:b/>
        </w:rPr>
        <w:t xml:space="preserve">Figure </w:t>
      </w:r>
      <w:r w:rsidRPr="00AC32BC">
        <w:rPr>
          <w:rFonts w:ascii="Times New Roman" w:hAnsi="Times New Roman"/>
          <w:b/>
        </w:rPr>
        <w:fldChar w:fldCharType="begin"/>
      </w:r>
      <w:r w:rsidRPr="00AC32BC">
        <w:rPr>
          <w:rFonts w:ascii="Times New Roman" w:hAnsi="Times New Roman"/>
          <w:b/>
        </w:rPr>
        <w:instrText xml:space="preserve"> SEQ Figure \* ARABIC </w:instrText>
      </w:r>
      <w:r w:rsidRPr="00AC32BC">
        <w:rPr>
          <w:rFonts w:ascii="Times New Roman" w:hAnsi="Times New Roman"/>
          <w:b/>
        </w:rPr>
        <w:fldChar w:fldCharType="separate"/>
      </w:r>
      <w:r w:rsidR="00DD0F3C">
        <w:rPr>
          <w:rFonts w:ascii="Times New Roman" w:hAnsi="Times New Roman"/>
          <w:b/>
          <w:noProof/>
        </w:rPr>
        <w:t>1</w:t>
      </w:r>
      <w:r w:rsidRPr="00AC32BC">
        <w:rPr>
          <w:rFonts w:ascii="Times New Roman" w:hAnsi="Times New Roman"/>
          <w:b/>
        </w:rPr>
        <w:fldChar w:fldCharType="end"/>
      </w:r>
      <w:bookmarkEnd w:id="11"/>
      <w:r w:rsidRPr="00AC32BC">
        <w:rPr>
          <w:rFonts w:ascii="Times New Roman" w:hAnsi="Times New Roman"/>
          <w:b/>
        </w:rPr>
        <w:t xml:space="preserve">. </w:t>
      </w:r>
      <w:r w:rsidRPr="00775D29">
        <w:rPr>
          <w:rFonts w:ascii="Times New Roman" w:hAnsi="Times New Roman"/>
        </w:rPr>
        <w:t>XYZ coordinate definition in 360</w:t>
      </w:r>
      <w:r w:rsidR="00BE61E4">
        <w:rPr>
          <w:rFonts w:ascii="Times New Roman" w:hAnsi="Times New Roman"/>
        </w:rPr>
        <w:t>Lib</w:t>
      </w:r>
      <w:r w:rsidR="00275CAC" w:rsidRPr="00775D29">
        <w:rPr>
          <w:rFonts w:ascii="Times New Roman" w:hAnsi="Times New Roman"/>
        </w:rPr>
        <w:t>, A3 is the equator</w:t>
      </w:r>
    </w:p>
    <w:p w14:paraId="3DA82728" w14:textId="08554C2D" w:rsidR="003730D3" w:rsidRDefault="00622055" w:rsidP="003B1E7D">
      <w:pPr>
        <w:jc w:val="center"/>
      </w:pPr>
      <w:r w:rsidRPr="00622055">
        <w:rPr>
          <w:noProof/>
          <w:lang w:eastAsia="zh-CN"/>
        </w:rPr>
        <w:drawing>
          <wp:inline distT="0" distB="0" distL="0" distR="0" wp14:anchorId="34B617F8" wp14:editId="34DC050D">
            <wp:extent cx="4469587" cy="2444751"/>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70403" cy="2445197"/>
                    </a:xfrm>
                    <a:prstGeom prst="rect">
                      <a:avLst/>
                    </a:prstGeom>
                    <a:noFill/>
                    <a:ln>
                      <a:noFill/>
                    </a:ln>
                  </pic:spPr>
                </pic:pic>
              </a:graphicData>
            </a:graphic>
          </wp:inline>
        </w:drawing>
      </w:r>
    </w:p>
    <w:p w14:paraId="075EA221" w14:textId="02D4C826" w:rsidR="003B1E7D" w:rsidRPr="00AC32BC" w:rsidRDefault="003B1E7D" w:rsidP="003B1E7D">
      <w:pPr>
        <w:pStyle w:val="ListParagraph"/>
        <w:ind w:left="0"/>
        <w:jc w:val="center"/>
        <w:rPr>
          <w:rFonts w:ascii="Times New Roman" w:hAnsi="Times New Roman"/>
          <w:b/>
        </w:rPr>
      </w:pPr>
      <w:bookmarkStart w:id="12" w:name="_Ref463431625"/>
      <w:r w:rsidRPr="00AC32BC">
        <w:rPr>
          <w:rFonts w:ascii="Times New Roman" w:hAnsi="Times New Roman"/>
          <w:b/>
        </w:rPr>
        <w:t xml:space="preserve">Figure </w:t>
      </w:r>
      <w:r w:rsidRPr="00AC32BC">
        <w:rPr>
          <w:rFonts w:ascii="Times New Roman" w:hAnsi="Times New Roman"/>
          <w:b/>
        </w:rPr>
        <w:fldChar w:fldCharType="begin"/>
      </w:r>
      <w:r w:rsidRPr="00AC32BC">
        <w:rPr>
          <w:rFonts w:ascii="Times New Roman" w:hAnsi="Times New Roman"/>
          <w:b/>
        </w:rPr>
        <w:instrText xml:space="preserve"> SEQ Figure \* ARABIC </w:instrText>
      </w:r>
      <w:r w:rsidRPr="00AC32BC">
        <w:rPr>
          <w:rFonts w:ascii="Times New Roman" w:hAnsi="Times New Roman"/>
          <w:b/>
        </w:rPr>
        <w:fldChar w:fldCharType="separate"/>
      </w:r>
      <w:r w:rsidR="00DD0F3C">
        <w:rPr>
          <w:rFonts w:ascii="Times New Roman" w:hAnsi="Times New Roman"/>
          <w:b/>
          <w:noProof/>
        </w:rPr>
        <w:t>2</w:t>
      </w:r>
      <w:r w:rsidRPr="00AC32BC">
        <w:rPr>
          <w:rFonts w:ascii="Times New Roman" w:hAnsi="Times New Roman"/>
          <w:b/>
        </w:rPr>
        <w:fldChar w:fldCharType="end"/>
      </w:r>
      <w:bookmarkEnd w:id="12"/>
      <w:r w:rsidRPr="00AC32BC">
        <w:rPr>
          <w:rFonts w:ascii="Times New Roman" w:hAnsi="Times New Roman"/>
          <w:b/>
        </w:rPr>
        <w:t xml:space="preserve">. </w:t>
      </w:r>
      <w:r w:rsidRPr="00775D29">
        <w:rPr>
          <w:rFonts w:ascii="Times New Roman" w:hAnsi="Times New Roman"/>
        </w:rPr>
        <w:t>Sampling coordinate d</w:t>
      </w:r>
      <w:r w:rsidR="00585761">
        <w:rPr>
          <w:rFonts w:ascii="Times New Roman" w:hAnsi="Times New Roman"/>
        </w:rPr>
        <w:t xml:space="preserve">efinition in (u, v) plane in </w:t>
      </w:r>
      <w:r w:rsidRPr="00775D29">
        <w:rPr>
          <w:rFonts w:ascii="Times New Roman" w:hAnsi="Times New Roman"/>
        </w:rPr>
        <w:t>360</w:t>
      </w:r>
      <w:r w:rsidR="00585761">
        <w:rPr>
          <w:rFonts w:ascii="Times New Roman" w:hAnsi="Times New Roman"/>
        </w:rPr>
        <w:t>Lib</w:t>
      </w:r>
    </w:p>
    <w:p w14:paraId="1018DA95" w14:textId="102F8EB9" w:rsidR="00783059" w:rsidRPr="00435BCC" w:rsidRDefault="00E36A24" w:rsidP="00FF6C0F">
      <w:pPr>
        <w:jc w:val="both"/>
        <w:rPr>
          <w:lang w:val="en-CA"/>
        </w:rPr>
      </w:pPr>
      <w:r>
        <w:rPr>
          <w:lang w:val="en-CA"/>
        </w:rPr>
        <w:t>With these notations and coordinate systems, t</w:t>
      </w:r>
      <w:r w:rsidR="00F917A9">
        <w:rPr>
          <w:lang w:val="en-CA"/>
        </w:rPr>
        <w:t xml:space="preserve">his section describes the </w:t>
      </w:r>
      <w:r w:rsidR="00B25383">
        <w:rPr>
          <w:lang w:val="en-CA"/>
        </w:rPr>
        <w:t>conversion</w:t>
      </w:r>
      <w:r w:rsidR="00FF6C0F">
        <w:rPr>
          <w:lang w:val="en-CA"/>
        </w:rPr>
        <w:t xml:space="preserve"> </w:t>
      </w:r>
      <w:r w:rsidR="00B25383">
        <w:rPr>
          <w:lang w:val="en-CA"/>
        </w:rPr>
        <w:t>between</w:t>
      </w:r>
      <w:r w:rsidR="00FF6C0F">
        <w:rPr>
          <w:lang w:val="en-CA"/>
        </w:rPr>
        <w:t xml:space="preserve"> </w:t>
      </w:r>
      <w:r w:rsidR="00AE2087">
        <w:rPr>
          <w:lang w:val="en-CA"/>
        </w:rPr>
        <w:t xml:space="preserve">sampling point (m, n) on face f </w:t>
      </w:r>
      <w:r w:rsidR="00B25383">
        <w:rPr>
          <w:lang w:val="en-CA"/>
        </w:rPr>
        <w:t>and</w:t>
      </w:r>
      <w:r w:rsidR="00AE2087">
        <w:rPr>
          <w:lang w:val="en-CA"/>
        </w:rPr>
        <w:t xml:space="preserve"> </w:t>
      </w:r>
      <w:r w:rsidR="00FF6C0F">
        <w:rPr>
          <w:lang w:val="en-CA"/>
        </w:rPr>
        <w:t>3D point position (X, Y, Z) for each projection format</w:t>
      </w:r>
      <w:r w:rsidR="00F917A9">
        <w:rPr>
          <w:lang w:val="en-CA"/>
        </w:rPr>
        <w:t>.</w:t>
      </w:r>
      <w:r w:rsidR="00FF6C0F">
        <w:rPr>
          <w:lang w:val="en-CA"/>
        </w:rPr>
        <w:t xml:space="preserve"> </w:t>
      </w:r>
      <w:r w:rsidR="00B25383">
        <w:rPr>
          <w:lang w:val="en-CA"/>
        </w:rPr>
        <w:t>The</w:t>
      </w:r>
      <w:r>
        <w:rPr>
          <w:lang w:val="en-CA"/>
        </w:rPr>
        <w:t xml:space="preserve"> point</w:t>
      </w:r>
      <w:r w:rsidR="00B25383">
        <w:rPr>
          <w:lang w:val="en-CA"/>
        </w:rPr>
        <w:t xml:space="preserve"> (m, n) on face f is referred as (f, m, </w:t>
      </w:r>
      <w:proofErr w:type="gramStart"/>
      <w:r w:rsidR="00B25383">
        <w:rPr>
          <w:lang w:val="en-CA"/>
        </w:rPr>
        <w:t>n</w:t>
      </w:r>
      <w:proofErr w:type="gramEnd"/>
      <w:r w:rsidR="00B25383">
        <w:rPr>
          <w:lang w:val="en-CA"/>
        </w:rPr>
        <w:t xml:space="preserve">). </w:t>
      </w:r>
      <w:r w:rsidR="00AE2087">
        <w:rPr>
          <w:lang w:val="en-CA"/>
        </w:rPr>
        <w:t>In 360</w:t>
      </w:r>
      <w:r w:rsidR="00585761">
        <w:rPr>
          <w:lang w:val="en-CA"/>
        </w:rPr>
        <w:t>Lib</w:t>
      </w:r>
      <w:r w:rsidR="005F6792">
        <w:rPr>
          <w:lang w:val="en-CA"/>
        </w:rPr>
        <w:t>, th</w:t>
      </w:r>
      <w:r w:rsidR="00B25383">
        <w:rPr>
          <w:lang w:val="en-CA"/>
        </w:rPr>
        <w:t>e conversion from (f, m, n) to (X, Y, Z)</w:t>
      </w:r>
      <w:r w:rsidR="005F6792">
        <w:rPr>
          <w:lang w:val="en-CA"/>
        </w:rPr>
        <w:t xml:space="preserve"> is implemented by the function </w:t>
      </w:r>
      <w:proofErr w:type="gramStart"/>
      <w:r w:rsidR="005F6792">
        <w:rPr>
          <w:lang w:val="en-CA"/>
        </w:rPr>
        <w:t>map2Dto3D(</w:t>
      </w:r>
      <w:proofErr w:type="gramEnd"/>
      <w:r w:rsidR="005F6792">
        <w:rPr>
          <w:lang w:val="en-CA"/>
        </w:rPr>
        <w:t>)</w:t>
      </w:r>
      <w:r w:rsidR="00B25383">
        <w:rPr>
          <w:lang w:val="en-CA"/>
        </w:rPr>
        <w:t>, and the conversion from (X, Y, Z) to (f, m, n) is implemented by the function map3Dto2D()</w:t>
      </w:r>
      <w:r w:rsidR="00FF6C0F">
        <w:rPr>
          <w:lang w:val="en-CA"/>
        </w:rPr>
        <w:t>.</w:t>
      </w:r>
      <w:r w:rsidR="00D954EF">
        <w:rPr>
          <w:lang w:val="en-CA"/>
        </w:rPr>
        <w:t xml:space="preserve"> </w:t>
      </w:r>
      <w:r>
        <w:rPr>
          <w:lang w:val="en-CA"/>
        </w:rPr>
        <w:t>Finally, a</w:t>
      </w:r>
      <w:r w:rsidR="00D954EF">
        <w:rPr>
          <w:lang w:val="en-CA"/>
        </w:rPr>
        <w:t xml:space="preserve">ssume W and H are the width and height of </w:t>
      </w:r>
      <w:r>
        <w:rPr>
          <w:lang w:val="en-CA"/>
        </w:rPr>
        <w:t xml:space="preserve">a </w:t>
      </w:r>
      <w:r w:rsidR="00D954EF">
        <w:rPr>
          <w:lang w:val="en-CA"/>
        </w:rPr>
        <w:t>face, respectively.</w:t>
      </w:r>
    </w:p>
    <w:p w14:paraId="75B8EBF2" w14:textId="036C4969" w:rsidR="00F85940" w:rsidRDefault="00646B50" w:rsidP="00F85940">
      <w:pPr>
        <w:pStyle w:val="Heading2"/>
        <w:rPr>
          <w:lang w:val="en-CA"/>
        </w:rPr>
      </w:pPr>
      <w:proofErr w:type="spellStart"/>
      <w:r>
        <w:rPr>
          <w:lang w:val="en-CA"/>
        </w:rPr>
        <w:t>Equirectangular</w:t>
      </w:r>
      <w:proofErr w:type="spellEnd"/>
      <w:r>
        <w:rPr>
          <w:lang w:val="en-CA"/>
        </w:rPr>
        <w:t xml:space="preserve"> projection</w:t>
      </w:r>
      <w:r w:rsidR="003D1C79">
        <w:rPr>
          <w:lang w:val="en-CA"/>
        </w:rPr>
        <w:t xml:space="preserve"> format</w:t>
      </w:r>
    </w:p>
    <w:p w14:paraId="145D84FB" w14:textId="2AED860C" w:rsidR="006726D9" w:rsidRDefault="00F917A9" w:rsidP="00F917A9">
      <w:pPr>
        <w:jc w:val="both"/>
        <w:rPr>
          <w:szCs w:val="22"/>
        </w:rPr>
      </w:pPr>
      <w:r>
        <w:rPr>
          <w:lang w:val="en-CA"/>
        </w:rPr>
        <w:t>There is only one face for ERP.</w:t>
      </w:r>
      <w:r w:rsidR="005F6792">
        <w:rPr>
          <w:lang w:val="en-CA"/>
        </w:rPr>
        <w:t xml:space="preserve"> Therefore,</w:t>
      </w:r>
      <w:r>
        <w:rPr>
          <w:lang w:val="en-CA"/>
        </w:rPr>
        <w:t xml:space="preserve"> the face index for ERP is always set to 0</w:t>
      </w:r>
      <w:r w:rsidR="005F6792">
        <w:rPr>
          <w:lang w:val="en-CA"/>
        </w:rPr>
        <w:t xml:space="preserve"> in 360</w:t>
      </w:r>
      <w:r w:rsidR="00585761">
        <w:rPr>
          <w:lang w:val="en-CA"/>
        </w:rPr>
        <w:t>Lib</w:t>
      </w:r>
      <w:r>
        <w:rPr>
          <w:lang w:val="en-CA"/>
        </w:rPr>
        <w:t xml:space="preserve">. In </w:t>
      </w:r>
      <w:proofErr w:type="spellStart"/>
      <w:proofErr w:type="gramStart"/>
      <w:r>
        <w:rPr>
          <w:lang w:val="en-CA"/>
        </w:rPr>
        <w:t>uv</w:t>
      </w:r>
      <w:proofErr w:type="spellEnd"/>
      <w:proofErr w:type="gramEnd"/>
      <w:r>
        <w:rPr>
          <w:lang w:val="en-CA"/>
        </w:rPr>
        <w:t xml:space="preserve"> plane, u and v are in the range [0, 1</w:t>
      </w:r>
      <w:r w:rsidR="00D80B24">
        <w:rPr>
          <w:lang w:val="en-CA"/>
        </w:rPr>
        <w:t>]</w:t>
      </w:r>
      <w:r>
        <w:rPr>
          <w:lang w:val="en-CA"/>
        </w:rPr>
        <w:t xml:space="preserve">. </w:t>
      </w:r>
      <w:r w:rsidR="00CE610E">
        <w:rPr>
          <w:lang w:val="en-CA"/>
        </w:rPr>
        <w:t xml:space="preserve">Given the </w:t>
      </w:r>
      <w:r w:rsidR="00374C80">
        <w:rPr>
          <w:lang w:val="en-CA"/>
        </w:rPr>
        <w:t xml:space="preserve">sampling </w:t>
      </w:r>
      <w:r w:rsidR="00CE610E">
        <w:rPr>
          <w:lang w:val="en-CA"/>
        </w:rPr>
        <w:t>posit</w:t>
      </w:r>
      <w:r w:rsidR="00DB7350">
        <w:rPr>
          <w:lang w:val="en-CA"/>
        </w:rPr>
        <w:t>i</w:t>
      </w:r>
      <w:r w:rsidR="00CE610E">
        <w:rPr>
          <w:lang w:val="en-CA"/>
        </w:rPr>
        <w:t>on</w:t>
      </w:r>
      <w:r w:rsidR="00FF6C0F">
        <w:rPr>
          <w:lang w:val="en-CA"/>
        </w:rPr>
        <w:t xml:space="preserve"> (</w:t>
      </w:r>
      <w:r w:rsidR="005F6792">
        <w:rPr>
          <w:lang w:val="en-CA"/>
        </w:rPr>
        <w:t>m</w:t>
      </w:r>
      <w:r w:rsidR="00FF6C0F">
        <w:rPr>
          <w:lang w:val="en-CA"/>
        </w:rPr>
        <w:t xml:space="preserve">, </w:t>
      </w:r>
      <w:r w:rsidR="005F6792">
        <w:rPr>
          <w:lang w:val="en-CA"/>
        </w:rPr>
        <w:t>n</w:t>
      </w:r>
      <w:r w:rsidR="00FF6C0F">
        <w:rPr>
          <w:lang w:val="en-CA"/>
        </w:rPr>
        <w:t xml:space="preserve">), we can </w:t>
      </w:r>
      <w:r w:rsidR="005F6792">
        <w:rPr>
          <w:lang w:val="en-CA"/>
        </w:rPr>
        <w:t>calculate (u, v) first</w:t>
      </w:r>
      <w:r w:rsidR="00D954EF">
        <w:rPr>
          <w:lang w:val="en-CA"/>
        </w:rPr>
        <w:t xml:space="preserve"> </w:t>
      </w:r>
      <w:r w:rsidR="00D954EF">
        <w:rPr>
          <w:szCs w:val="22"/>
        </w:rPr>
        <w:t xml:space="preserve">with Equation </w:t>
      </w:r>
      <w:r w:rsidR="00D954EF" w:rsidRPr="00F917A9">
        <w:rPr>
          <w:szCs w:val="22"/>
        </w:rPr>
        <w:fldChar w:fldCharType="begin"/>
      </w:r>
      <w:r w:rsidR="00D954EF" w:rsidRPr="00F917A9">
        <w:rPr>
          <w:szCs w:val="22"/>
        </w:rPr>
        <w:instrText xml:space="preserve"> REF _Ref446449205 \h  \* MERGEFORMAT </w:instrText>
      </w:r>
      <w:r w:rsidR="00D954EF" w:rsidRPr="00F917A9">
        <w:rPr>
          <w:szCs w:val="22"/>
        </w:rPr>
      </w:r>
      <w:r w:rsidR="00D954EF" w:rsidRPr="00F917A9">
        <w:rPr>
          <w:szCs w:val="22"/>
        </w:rPr>
        <w:fldChar w:fldCharType="separate"/>
      </w:r>
      <w:r w:rsidR="00DD0F3C" w:rsidRPr="00681BCC">
        <w:rPr>
          <w:szCs w:val="22"/>
        </w:rPr>
        <w:t>(</w:t>
      </w:r>
      <w:r w:rsidR="00DD0F3C" w:rsidRPr="00681BCC">
        <w:rPr>
          <w:noProof/>
          <w:szCs w:val="22"/>
        </w:rPr>
        <w:t>6</w:t>
      </w:r>
      <w:proofErr w:type="gramStart"/>
      <w:r w:rsidR="00DD0F3C" w:rsidRPr="00681BCC">
        <w:rPr>
          <w:szCs w:val="22"/>
        </w:rPr>
        <w:t>)</w:t>
      </w:r>
      <w:proofErr w:type="gramEnd"/>
      <w:r w:rsidR="00D954EF" w:rsidRPr="00F917A9">
        <w:rPr>
          <w:szCs w:val="22"/>
        </w:rPr>
        <w:fldChar w:fldCharType="end"/>
      </w:r>
      <w:r w:rsidR="00D954EF" w:rsidRPr="00F917A9">
        <w:rPr>
          <w:szCs w:val="22"/>
        </w:rPr>
        <w:fldChar w:fldCharType="begin"/>
      </w:r>
      <w:r w:rsidR="00D954EF" w:rsidRPr="00F917A9">
        <w:rPr>
          <w:szCs w:val="22"/>
        </w:rPr>
        <w:instrText xml:space="preserve"> REF _Ref451337569 \h  \* MERGEFORMAT </w:instrText>
      </w:r>
      <w:r w:rsidR="00D954EF" w:rsidRPr="00F917A9">
        <w:rPr>
          <w:szCs w:val="22"/>
        </w:rPr>
      </w:r>
      <w:r w:rsidR="00D954EF" w:rsidRPr="00F917A9">
        <w:rPr>
          <w:szCs w:val="22"/>
        </w:rPr>
        <w:fldChar w:fldCharType="separate"/>
      </w:r>
      <w:r w:rsidR="00DD0F3C" w:rsidRPr="00681BCC">
        <w:rPr>
          <w:szCs w:val="22"/>
        </w:rPr>
        <w:t>(</w:t>
      </w:r>
      <w:r w:rsidR="00DD0F3C" w:rsidRPr="00681BCC">
        <w:rPr>
          <w:noProof/>
          <w:szCs w:val="22"/>
        </w:rPr>
        <w:t>7</w:t>
      </w:r>
      <w:r w:rsidR="00DD0F3C" w:rsidRPr="00681BCC">
        <w:rPr>
          <w:szCs w:val="22"/>
        </w:rPr>
        <w:t>)</w:t>
      </w:r>
      <w:r w:rsidR="00D954EF" w:rsidRPr="00F917A9">
        <w:rPr>
          <w:szCs w:val="22"/>
        </w:rPr>
        <w:fldChar w:fldCharType="end"/>
      </w:r>
      <w:r w:rsidR="005F6792">
        <w:rPr>
          <w:lang w:val="en-CA"/>
        </w:rPr>
        <w:t xml:space="preserve">. </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F917A9" w:rsidRPr="00F917A9" w14:paraId="294029A3" w14:textId="77777777" w:rsidTr="00D80B24">
        <w:trPr>
          <w:trHeight w:val="125"/>
          <w:jc w:val="right"/>
        </w:trPr>
        <w:tc>
          <w:tcPr>
            <w:tcW w:w="9709" w:type="dxa"/>
            <w:vAlign w:val="center"/>
          </w:tcPr>
          <w:p w14:paraId="7369E212" w14:textId="2748558F" w:rsidR="00F917A9" w:rsidRPr="00F917A9" w:rsidRDefault="00F917A9" w:rsidP="00D954EF">
            <w:pPr>
              <w:ind w:left="2592"/>
              <w:rPr>
                <w:rFonts w:ascii="Times New Roman" w:hAnsi="Times New Roman" w:cs="Times New Roman"/>
              </w:rPr>
            </w:pPr>
            <w:r>
              <w:rPr>
                <w:rFonts w:ascii="Times New Roman" w:hAnsi="Times New Roman" w:cs="Times New Roman"/>
              </w:rPr>
              <w:t>u</w:t>
            </w:r>
            <w:r w:rsidRPr="00F917A9">
              <w:rPr>
                <w:rFonts w:ascii="Times New Roman" w:hAnsi="Times New Roman" w:cs="Times New Roman"/>
              </w:rPr>
              <w:t xml:space="preserve"> = </w:t>
            </w:r>
            <w:r w:rsidR="00D954EF">
              <w:rPr>
                <w:rFonts w:ascii="Times New Roman" w:hAnsi="Times New Roman" w:cs="Times New Roman"/>
              </w:rPr>
              <w:t>(m + 0.5)</w:t>
            </w:r>
            <w:r w:rsidRPr="00F917A9">
              <w:rPr>
                <w:rFonts w:ascii="Times New Roman" w:hAnsi="Times New Roman" w:cs="Times New Roman"/>
              </w:rPr>
              <w:t>/</w:t>
            </w:r>
            <w:r w:rsidR="00D954EF">
              <w:rPr>
                <w:rFonts w:ascii="Times New Roman" w:hAnsi="Times New Roman" w:cs="Times New Roman"/>
              </w:rPr>
              <w:t>W, 0≤ m &lt;W</w:t>
            </w:r>
          </w:p>
        </w:tc>
        <w:tc>
          <w:tcPr>
            <w:tcW w:w="610" w:type="dxa"/>
            <w:vAlign w:val="center"/>
          </w:tcPr>
          <w:p w14:paraId="4012B896" w14:textId="77777777" w:rsidR="00F917A9" w:rsidRPr="00F917A9" w:rsidRDefault="00F917A9" w:rsidP="00D80B24">
            <w:pPr>
              <w:pStyle w:val="Caption"/>
              <w:rPr>
                <w:rFonts w:ascii="Times New Roman" w:hAnsi="Times New Roman" w:cs="Times New Roman"/>
                <w:i w:val="0"/>
                <w:color w:val="auto"/>
                <w:sz w:val="22"/>
                <w:szCs w:val="22"/>
              </w:rPr>
            </w:pPr>
            <w:bookmarkStart w:id="13" w:name="_Ref451337202"/>
            <w:bookmarkStart w:id="14" w:name="_Ref446449205"/>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DD0F3C">
              <w:rPr>
                <w:rFonts w:ascii="Times New Roman" w:hAnsi="Times New Roman" w:cs="Times New Roman"/>
                <w:i w:val="0"/>
                <w:noProof/>
                <w:color w:val="auto"/>
                <w:sz w:val="22"/>
                <w:szCs w:val="22"/>
              </w:rPr>
              <w:t>6</w:t>
            </w:r>
            <w:r w:rsidRPr="00F917A9">
              <w:rPr>
                <w:i w:val="0"/>
                <w:noProof/>
                <w:color w:val="auto"/>
                <w:sz w:val="22"/>
                <w:szCs w:val="22"/>
              </w:rPr>
              <w:fldChar w:fldCharType="end"/>
            </w:r>
            <w:bookmarkEnd w:id="13"/>
            <w:r w:rsidRPr="00F917A9">
              <w:rPr>
                <w:rFonts w:ascii="Times New Roman" w:hAnsi="Times New Roman" w:cs="Times New Roman"/>
                <w:i w:val="0"/>
                <w:color w:val="auto"/>
                <w:sz w:val="22"/>
                <w:szCs w:val="22"/>
              </w:rPr>
              <w:t>)</w:t>
            </w:r>
            <w:bookmarkEnd w:id="14"/>
          </w:p>
        </w:tc>
      </w:tr>
      <w:tr w:rsidR="00F917A9" w:rsidRPr="00F917A9" w14:paraId="566439F6" w14:textId="77777777" w:rsidTr="00D80B24">
        <w:trPr>
          <w:trHeight w:val="125"/>
          <w:jc w:val="right"/>
        </w:trPr>
        <w:tc>
          <w:tcPr>
            <w:tcW w:w="9709" w:type="dxa"/>
            <w:vAlign w:val="center"/>
          </w:tcPr>
          <w:p w14:paraId="1D8A0F35" w14:textId="37FE3EDB" w:rsidR="00F917A9" w:rsidRPr="00F917A9" w:rsidRDefault="00F917A9" w:rsidP="00D954EF">
            <w:pPr>
              <w:ind w:left="2592"/>
              <w:rPr>
                <w:rFonts w:ascii="Times New Roman" w:hAnsi="Times New Roman" w:cs="Times New Roman"/>
              </w:rPr>
            </w:pPr>
            <w:r w:rsidRPr="00F917A9">
              <w:rPr>
                <w:rFonts w:ascii="Times New Roman" w:hAnsi="Times New Roman" w:cs="Times New Roman"/>
              </w:rPr>
              <w:t xml:space="preserve">v = </w:t>
            </w:r>
            <w:r w:rsidR="00374C80">
              <w:rPr>
                <w:rFonts w:ascii="Times New Roman" w:hAnsi="Times New Roman" w:cs="Times New Roman"/>
              </w:rPr>
              <w:t>(</w:t>
            </w:r>
            <w:r w:rsidR="00D954EF">
              <w:rPr>
                <w:rFonts w:ascii="Times New Roman" w:hAnsi="Times New Roman" w:cs="Times New Roman"/>
              </w:rPr>
              <w:t>n + 0.5)</w:t>
            </w:r>
            <w:r w:rsidRPr="00F917A9">
              <w:rPr>
                <w:rFonts w:ascii="Times New Roman" w:hAnsi="Times New Roman" w:cs="Times New Roman"/>
              </w:rPr>
              <w:t>/</w:t>
            </w:r>
            <w:r w:rsidR="00D954EF">
              <w:rPr>
                <w:rFonts w:ascii="Times New Roman" w:hAnsi="Times New Roman" w:cs="Times New Roman"/>
              </w:rPr>
              <w:t xml:space="preserve">H, 0 ≤ n &lt; H </w:t>
            </w:r>
          </w:p>
        </w:tc>
        <w:tc>
          <w:tcPr>
            <w:tcW w:w="610" w:type="dxa"/>
            <w:vAlign w:val="center"/>
          </w:tcPr>
          <w:p w14:paraId="5476388C" w14:textId="77777777" w:rsidR="00F917A9" w:rsidRPr="00F917A9" w:rsidRDefault="00F917A9" w:rsidP="00D80B24">
            <w:pPr>
              <w:pStyle w:val="Caption"/>
              <w:rPr>
                <w:rFonts w:ascii="Times New Roman" w:hAnsi="Times New Roman" w:cs="Times New Roman"/>
                <w:i w:val="0"/>
                <w:color w:val="auto"/>
                <w:sz w:val="22"/>
                <w:szCs w:val="22"/>
              </w:rPr>
            </w:pPr>
            <w:bookmarkStart w:id="15" w:name="_Ref463442597"/>
            <w:bookmarkStart w:id="16" w:name="_Ref451337569"/>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DD0F3C">
              <w:rPr>
                <w:rFonts w:ascii="Times New Roman" w:hAnsi="Times New Roman" w:cs="Times New Roman"/>
                <w:i w:val="0"/>
                <w:noProof/>
                <w:color w:val="auto"/>
                <w:sz w:val="22"/>
                <w:szCs w:val="22"/>
              </w:rPr>
              <w:t>7</w:t>
            </w:r>
            <w:r w:rsidRPr="00F917A9">
              <w:rPr>
                <w:i w:val="0"/>
                <w:noProof/>
                <w:color w:val="auto"/>
                <w:sz w:val="22"/>
                <w:szCs w:val="22"/>
              </w:rPr>
              <w:fldChar w:fldCharType="end"/>
            </w:r>
            <w:bookmarkEnd w:id="15"/>
            <w:r w:rsidRPr="00F917A9">
              <w:rPr>
                <w:rFonts w:ascii="Times New Roman" w:hAnsi="Times New Roman" w:cs="Times New Roman"/>
                <w:i w:val="0"/>
                <w:color w:val="auto"/>
                <w:sz w:val="22"/>
                <w:szCs w:val="22"/>
              </w:rPr>
              <w:t>)</w:t>
            </w:r>
            <w:bookmarkEnd w:id="16"/>
          </w:p>
        </w:tc>
      </w:tr>
    </w:tbl>
    <w:p w14:paraId="5C4EA739" w14:textId="4C869B01" w:rsidR="00112408" w:rsidRDefault="00D954EF" w:rsidP="006726D9">
      <w:pPr>
        <w:rPr>
          <w:lang w:val="en-CA"/>
        </w:rPr>
      </w:pPr>
      <w:r>
        <w:rPr>
          <w:lang w:val="en-CA"/>
        </w:rPr>
        <w:t>Then longitude and latitude (</w:t>
      </w:r>
      <w:r w:rsidRPr="00825EC5">
        <w:rPr>
          <w:lang w:val="en-CA"/>
        </w:rPr>
        <w:t>ϕ</w:t>
      </w:r>
      <w:r>
        <w:rPr>
          <w:rFonts w:asciiTheme="minorHAnsi" w:hAnsiTheme="minorHAnsi" w:cs="Arial"/>
          <w:szCs w:val="22"/>
        </w:rPr>
        <w:t xml:space="preserve">, </w:t>
      </w:r>
      <w:r w:rsidRPr="00825EC5">
        <w:rPr>
          <w:szCs w:val="22"/>
          <w:lang w:val="el-GR"/>
        </w:rPr>
        <w:t>θ</w:t>
      </w:r>
      <w:r>
        <w:rPr>
          <w:szCs w:val="22"/>
        </w:rPr>
        <w:t>)</w:t>
      </w:r>
      <w:r>
        <w:rPr>
          <w:lang w:val="en-CA"/>
        </w:rPr>
        <w:t xml:space="preserve"> in the sphere can be calculated from (u, v) as</w:t>
      </w:r>
      <w:r w:rsidR="00CE610E">
        <w:rPr>
          <w:lang w:val="en-CA"/>
        </w:rPr>
        <w:t>:</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CE610E" w:rsidRPr="00F917A9" w14:paraId="3F41E1B6" w14:textId="77777777" w:rsidTr="00D80B24">
        <w:trPr>
          <w:trHeight w:val="125"/>
          <w:jc w:val="right"/>
        </w:trPr>
        <w:tc>
          <w:tcPr>
            <w:tcW w:w="9709" w:type="dxa"/>
            <w:vAlign w:val="center"/>
          </w:tcPr>
          <w:p w14:paraId="30018ECE" w14:textId="32F82754" w:rsidR="00CE610E" w:rsidRPr="00F917A9" w:rsidRDefault="00D954EF" w:rsidP="00D954EF">
            <w:pPr>
              <w:ind w:left="2592"/>
              <w:rPr>
                <w:rFonts w:ascii="Times New Roman" w:hAnsi="Times New Roman" w:cs="Times New Roman"/>
              </w:rPr>
            </w:pPr>
            <w:r w:rsidRPr="00F917A9">
              <w:rPr>
                <w:rFonts w:ascii="Times New Roman" w:hAnsi="Times New Roman" w:cs="Times New Roman"/>
                <w:lang w:val="el-GR"/>
              </w:rPr>
              <w:t>ϕ</w:t>
            </w:r>
            <w:r>
              <w:rPr>
                <w:rFonts w:ascii="Times New Roman" w:hAnsi="Times New Roman" w:cs="Times New Roman"/>
              </w:rPr>
              <w:t xml:space="preserve"> </w:t>
            </w:r>
            <w:r w:rsidR="00CE610E" w:rsidRPr="00F917A9">
              <w:rPr>
                <w:rFonts w:ascii="Times New Roman" w:hAnsi="Times New Roman" w:cs="Times New Roman"/>
              </w:rPr>
              <w:t>= (</w:t>
            </w:r>
            <w:r>
              <w:rPr>
                <w:rFonts w:ascii="Times New Roman" w:hAnsi="Times New Roman" w:cs="Times New Roman"/>
              </w:rPr>
              <w:t>u</w:t>
            </w:r>
            <w:r w:rsidRPr="00F917A9">
              <w:rPr>
                <w:rFonts w:ascii="Times New Roman" w:hAnsi="Times New Roman" w:cs="Times New Roman"/>
              </w:rPr>
              <w:t xml:space="preserve"> </w:t>
            </w:r>
            <w:r>
              <w:rPr>
                <w:rFonts w:ascii="Times New Roman" w:hAnsi="Times New Roman" w:cs="Times New Roman"/>
              </w:rPr>
              <w:t xml:space="preserve">- </w:t>
            </w:r>
            <w:r w:rsidRPr="00F917A9">
              <w:rPr>
                <w:rFonts w:ascii="Times New Roman" w:hAnsi="Times New Roman" w:cs="Times New Roman"/>
              </w:rPr>
              <w:t>0.5</w:t>
            </w:r>
            <w:r>
              <w:rPr>
                <w:rFonts w:ascii="Times New Roman" w:hAnsi="Times New Roman" w:cs="Times New Roman"/>
              </w:rPr>
              <w:t>)*</w:t>
            </w:r>
            <w:r w:rsidR="00CE610E" w:rsidRPr="00F917A9">
              <w:rPr>
                <w:rFonts w:ascii="Times New Roman" w:hAnsi="Times New Roman" w:cs="Times New Roman"/>
              </w:rPr>
              <w:t>(2* π)</w:t>
            </w:r>
          </w:p>
        </w:tc>
        <w:tc>
          <w:tcPr>
            <w:tcW w:w="610" w:type="dxa"/>
            <w:vAlign w:val="center"/>
          </w:tcPr>
          <w:p w14:paraId="46D04708" w14:textId="77777777" w:rsidR="00CE610E" w:rsidRPr="00F917A9" w:rsidRDefault="00CE610E" w:rsidP="00D80B24">
            <w:pPr>
              <w:pStyle w:val="Caption"/>
              <w:rPr>
                <w:rFonts w:ascii="Times New Roman" w:hAnsi="Times New Roman" w:cs="Times New Roman"/>
                <w:i w:val="0"/>
                <w:color w:val="auto"/>
                <w:sz w:val="22"/>
                <w:szCs w:val="22"/>
              </w:rPr>
            </w:pPr>
            <w:bookmarkStart w:id="17" w:name="_Ref463442464"/>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DD0F3C">
              <w:rPr>
                <w:rFonts w:ascii="Times New Roman" w:hAnsi="Times New Roman" w:cs="Times New Roman"/>
                <w:i w:val="0"/>
                <w:noProof/>
                <w:color w:val="auto"/>
                <w:sz w:val="22"/>
                <w:szCs w:val="22"/>
              </w:rPr>
              <w:t>8</w:t>
            </w:r>
            <w:r w:rsidRPr="00F917A9">
              <w:rPr>
                <w:i w:val="0"/>
                <w:noProof/>
                <w:color w:val="auto"/>
                <w:sz w:val="22"/>
                <w:szCs w:val="22"/>
              </w:rPr>
              <w:fldChar w:fldCharType="end"/>
            </w:r>
            <w:bookmarkEnd w:id="17"/>
            <w:r w:rsidRPr="00F917A9">
              <w:rPr>
                <w:rFonts w:ascii="Times New Roman" w:hAnsi="Times New Roman" w:cs="Times New Roman"/>
                <w:i w:val="0"/>
                <w:color w:val="auto"/>
                <w:sz w:val="22"/>
                <w:szCs w:val="22"/>
              </w:rPr>
              <w:t>)</w:t>
            </w:r>
          </w:p>
        </w:tc>
      </w:tr>
      <w:tr w:rsidR="00CE610E" w:rsidRPr="00F917A9" w14:paraId="0016554E" w14:textId="77777777" w:rsidTr="00D80B24">
        <w:trPr>
          <w:trHeight w:val="125"/>
          <w:jc w:val="right"/>
        </w:trPr>
        <w:tc>
          <w:tcPr>
            <w:tcW w:w="9709" w:type="dxa"/>
            <w:vAlign w:val="center"/>
          </w:tcPr>
          <w:p w14:paraId="5D7CDADB" w14:textId="09633B25" w:rsidR="00CE610E" w:rsidRPr="00F917A9" w:rsidRDefault="00D954EF" w:rsidP="00D954EF">
            <w:pPr>
              <w:ind w:left="2592"/>
              <w:rPr>
                <w:rFonts w:ascii="Times New Roman" w:hAnsi="Times New Roman" w:cs="Times New Roman"/>
              </w:rPr>
            </w:pPr>
            <w:r w:rsidRPr="00F917A9">
              <w:rPr>
                <w:rFonts w:ascii="Times New Roman" w:hAnsi="Times New Roman" w:cs="Times New Roman"/>
                <w:lang w:val="el-GR"/>
              </w:rPr>
              <w:t>θ</w:t>
            </w:r>
            <w:r w:rsidRPr="00F917A9">
              <w:rPr>
                <w:rFonts w:ascii="Times New Roman" w:hAnsi="Times New Roman" w:cs="Times New Roman"/>
              </w:rPr>
              <w:t xml:space="preserve"> </w:t>
            </w:r>
            <w:r w:rsidR="00CE610E" w:rsidRPr="00F917A9">
              <w:rPr>
                <w:rFonts w:ascii="Times New Roman" w:hAnsi="Times New Roman" w:cs="Times New Roman"/>
              </w:rPr>
              <w:t xml:space="preserve">= (0.5 - </w:t>
            </w:r>
            <w:r w:rsidRPr="00F917A9">
              <w:rPr>
                <w:rFonts w:ascii="Times New Roman" w:hAnsi="Times New Roman" w:cs="Times New Roman"/>
              </w:rPr>
              <w:t>v</w:t>
            </w:r>
            <w:r w:rsidR="00CE610E" w:rsidRPr="00F917A9">
              <w:rPr>
                <w:rFonts w:ascii="Times New Roman" w:hAnsi="Times New Roman" w:cs="Times New Roman"/>
              </w:rPr>
              <w:t>)</w:t>
            </w:r>
            <w:r>
              <w:rPr>
                <w:rFonts w:ascii="Times New Roman" w:hAnsi="Times New Roman" w:cs="Times New Roman"/>
              </w:rPr>
              <w:t>*</w:t>
            </w:r>
            <w:r w:rsidRPr="00F917A9">
              <w:rPr>
                <w:rFonts w:ascii="Times New Roman" w:hAnsi="Times New Roman" w:cs="Times New Roman"/>
              </w:rPr>
              <w:t>π</w:t>
            </w:r>
          </w:p>
        </w:tc>
        <w:tc>
          <w:tcPr>
            <w:tcW w:w="610" w:type="dxa"/>
            <w:vAlign w:val="center"/>
          </w:tcPr>
          <w:p w14:paraId="19E4F84D" w14:textId="77777777" w:rsidR="00CE610E" w:rsidRPr="00F917A9" w:rsidRDefault="00CE610E" w:rsidP="00D80B24">
            <w:pPr>
              <w:pStyle w:val="Caption"/>
              <w:rPr>
                <w:rFonts w:ascii="Times New Roman" w:hAnsi="Times New Roman" w:cs="Times New Roman"/>
                <w:i w:val="0"/>
                <w:color w:val="auto"/>
                <w:sz w:val="22"/>
                <w:szCs w:val="22"/>
              </w:rPr>
            </w:pPr>
            <w:bookmarkStart w:id="18" w:name="_Ref463442466"/>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DD0F3C">
              <w:rPr>
                <w:rFonts w:ascii="Times New Roman" w:hAnsi="Times New Roman" w:cs="Times New Roman"/>
                <w:i w:val="0"/>
                <w:noProof/>
                <w:color w:val="auto"/>
                <w:sz w:val="22"/>
                <w:szCs w:val="22"/>
              </w:rPr>
              <w:t>9</w:t>
            </w:r>
            <w:r w:rsidRPr="00F917A9">
              <w:rPr>
                <w:i w:val="0"/>
                <w:noProof/>
                <w:color w:val="auto"/>
                <w:sz w:val="22"/>
                <w:szCs w:val="22"/>
              </w:rPr>
              <w:fldChar w:fldCharType="end"/>
            </w:r>
            <w:bookmarkEnd w:id="18"/>
            <w:r w:rsidRPr="00F917A9">
              <w:rPr>
                <w:rFonts w:ascii="Times New Roman" w:hAnsi="Times New Roman" w:cs="Times New Roman"/>
                <w:i w:val="0"/>
                <w:color w:val="auto"/>
                <w:sz w:val="22"/>
                <w:szCs w:val="22"/>
              </w:rPr>
              <w:t>)</w:t>
            </w:r>
          </w:p>
        </w:tc>
      </w:tr>
    </w:tbl>
    <w:p w14:paraId="5CC3F126" w14:textId="3DBC4AE6" w:rsidR="00CE610E" w:rsidRDefault="00D954EF" w:rsidP="006726D9">
      <w:pPr>
        <w:rPr>
          <w:szCs w:val="22"/>
        </w:rPr>
      </w:pPr>
      <w:r>
        <w:rPr>
          <w:lang w:val="en-CA"/>
        </w:rPr>
        <w:t xml:space="preserve">Then (X, Y, Z) can be calculated from </w:t>
      </w:r>
      <w:r>
        <w:rPr>
          <w:szCs w:val="22"/>
        </w:rPr>
        <w:t xml:space="preserve">Equation </w:t>
      </w:r>
      <w:r w:rsidRPr="00EE1086">
        <w:rPr>
          <w:szCs w:val="22"/>
        </w:rPr>
        <w:fldChar w:fldCharType="begin"/>
      </w:r>
      <w:r w:rsidRPr="00EE1086">
        <w:rPr>
          <w:szCs w:val="22"/>
        </w:rPr>
        <w:instrText xml:space="preserve"> REF _Ref463389441 \h  \* MERGEFORMAT </w:instrText>
      </w:r>
      <w:r w:rsidRPr="00EE1086">
        <w:rPr>
          <w:szCs w:val="22"/>
        </w:rPr>
      </w:r>
      <w:r w:rsidRPr="00EE1086">
        <w:rPr>
          <w:szCs w:val="22"/>
        </w:rPr>
        <w:fldChar w:fldCharType="separate"/>
      </w:r>
      <w:r w:rsidR="00DD0F3C" w:rsidRPr="00681BCC">
        <w:rPr>
          <w:szCs w:val="22"/>
        </w:rPr>
        <w:t>(</w:t>
      </w:r>
      <w:r w:rsidR="00DD0F3C" w:rsidRPr="00681BCC">
        <w:rPr>
          <w:noProof/>
          <w:szCs w:val="22"/>
        </w:rPr>
        <w:t>1</w:t>
      </w:r>
      <w:r w:rsidRPr="00EE1086">
        <w:rPr>
          <w:szCs w:val="22"/>
        </w:rPr>
        <w:fldChar w:fldCharType="end"/>
      </w:r>
      <w:proofErr w:type="gramStart"/>
      <w:r w:rsidRPr="00EE1086">
        <w:rPr>
          <w:szCs w:val="22"/>
        </w:rPr>
        <w:t>)</w:t>
      </w:r>
      <w:proofErr w:type="gramEnd"/>
      <w:r w:rsidRPr="00EE1086">
        <w:rPr>
          <w:szCs w:val="22"/>
        </w:rPr>
        <w:fldChar w:fldCharType="begin"/>
      </w:r>
      <w:r w:rsidRPr="00EE1086">
        <w:rPr>
          <w:szCs w:val="22"/>
        </w:rPr>
        <w:instrText xml:space="preserve"> REF _Ref463389445 \h  \* MERGEFORMAT </w:instrText>
      </w:r>
      <w:r w:rsidRPr="00EE1086">
        <w:rPr>
          <w:szCs w:val="22"/>
        </w:rPr>
      </w:r>
      <w:r w:rsidRPr="00EE1086">
        <w:rPr>
          <w:szCs w:val="22"/>
        </w:rPr>
        <w:fldChar w:fldCharType="separate"/>
      </w:r>
      <w:r w:rsidR="00DD0F3C" w:rsidRPr="00681BCC">
        <w:rPr>
          <w:szCs w:val="22"/>
        </w:rPr>
        <w:t>(</w:t>
      </w:r>
      <w:r w:rsidR="00DD0F3C" w:rsidRPr="00681BCC">
        <w:rPr>
          <w:noProof/>
          <w:szCs w:val="22"/>
        </w:rPr>
        <w:t>2</w:t>
      </w:r>
      <w:r w:rsidRPr="00EE1086">
        <w:rPr>
          <w:szCs w:val="22"/>
        </w:rPr>
        <w:fldChar w:fldCharType="end"/>
      </w:r>
      <w:r w:rsidRPr="00EE1086">
        <w:rPr>
          <w:szCs w:val="22"/>
        </w:rPr>
        <w:t>)</w:t>
      </w:r>
      <w:r w:rsidRPr="00EE1086">
        <w:rPr>
          <w:szCs w:val="22"/>
        </w:rPr>
        <w:fldChar w:fldCharType="begin"/>
      </w:r>
      <w:r w:rsidRPr="00EE1086">
        <w:rPr>
          <w:szCs w:val="22"/>
        </w:rPr>
        <w:instrText xml:space="preserve"> REF _Ref463389446 \h  \* MERGEFORMAT </w:instrText>
      </w:r>
      <w:r w:rsidRPr="00EE1086">
        <w:rPr>
          <w:szCs w:val="22"/>
        </w:rPr>
      </w:r>
      <w:r w:rsidRPr="00EE1086">
        <w:rPr>
          <w:szCs w:val="22"/>
        </w:rPr>
        <w:fldChar w:fldCharType="separate"/>
      </w:r>
      <w:r w:rsidR="00DD0F3C" w:rsidRPr="00681BCC">
        <w:rPr>
          <w:szCs w:val="22"/>
        </w:rPr>
        <w:t>(</w:t>
      </w:r>
      <w:r w:rsidR="00DD0F3C" w:rsidRPr="00681BCC">
        <w:rPr>
          <w:noProof/>
          <w:szCs w:val="22"/>
        </w:rPr>
        <w:t>3</w:t>
      </w:r>
      <w:r w:rsidRPr="00EE1086">
        <w:rPr>
          <w:szCs w:val="22"/>
        </w:rPr>
        <w:fldChar w:fldCharType="end"/>
      </w:r>
      <w:r w:rsidRPr="00EE1086">
        <w:rPr>
          <w:szCs w:val="22"/>
        </w:rPr>
        <w:t>)</w:t>
      </w:r>
      <w:r>
        <w:rPr>
          <w:szCs w:val="22"/>
        </w:rPr>
        <w:t>.</w:t>
      </w:r>
    </w:p>
    <w:p w14:paraId="5C2889F7" w14:textId="71E91B04" w:rsidR="00B25383" w:rsidRDefault="00B25383" w:rsidP="006726D9">
      <w:pPr>
        <w:rPr>
          <w:lang w:val="en-CA"/>
        </w:rPr>
      </w:pPr>
      <w:r>
        <w:rPr>
          <w:szCs w:val="22"/>
        </w:rPr>
        <w:lastRenderedPageBreak/>
        <w:t xml:space="preserve">Given (X, Y, Z), </w:t>
      </w:r>
      <w:r>
        <w:rPr>
          <w:lang w:val="en-CA"/>
        </w:rPr>
        <w:t>(</w:t>
      </w:r>
      <w:r w:rsidRPr="00825EC5">
        <w:rPr>
          <w:lang w:val="en-CA"/>
        </w:rPr>
        <w:t>ϕ</w:t>
      </w:r>
      <w:r>
        <w:rPr>
          <w:rFonts w:asciiTheme="minorHAnsi" w:hAnsiTheme="minorHAnsi" w:cs="Arial"/>
          <w:szCs w:val="22"/>
        </w:rPr>
        <w:t xml:space="preserve">, </w:t>
      </w:r>
      <w:r w:rsidRPr="00825EC5">
        <w:rPr>
          <w:szCs w:val="22"/>
          <w:lang w:val="el-GR"/>
        </w:rPr>
        <w:t>θ</w:t>
      </w:r>
      <w:r>
        <w:rPr>
          <w:szCs w:val="22"/>
        </w:rPr>
        <w:t xml:space="preserve">) is calculated with Equation </w:t>
      </w:r>
      <w:r w:rsidRPr="00B25383">
        <w:rPr>
          <w:szCs w:val="22"/>
        </w:rPr>
        <w:fldChar w:fldCharType="begin"/>
      </w:r>
      <w:r w:rsidRPr="00B25383">
        <w:rPr>
          <w:szCs w:val="22"/>
        </w:rPr>
        <w:instrText xml:space="preserve"> REF _Ref463442273 \h  \* MERGEFORMAT </w:instrText>
      </w:r>
      <w:r w:rsidRPr="00B25383">
        <w:rPr>
          <w:szCs w:val="22"/>
        </w:rPr>
      </w:r>
      <w:r w:rsidRPr="00B25383">
        <w:rPr>
          <w:szCs w:val="22"/>
        </w:rPr>
        <w:fldChar w:fldCharType="separate"/>
      </w:r>
      <w:r w:rsidR="00DD0F3C" w:rsidRPr="00681BCC">
        <w:rPr>
          <w:szCs w:val="22"/>
        </w:rPr>
        <w:t>(</w:t>
      </w:r>
      <w:r w:rsidR="00DD0F3C" w:rsidRPr="00681BCC">
        <w:rPr>
          <w:noProof/>
          <w:szCs w:val="22"/>
        </w:rPr>
        <w:t>4</w:t>
      </w:r>
      <w:r w:rsidRPr="00B25383">
        <w:rPr>
          <w:szCs w:val="22"/>
        </w:rPr>
        <w:fldChar w:fldCharType="end"/>
      </w:r>
      <w:proofErr w:type="gramStart"/>
      <w:r w:rsidRPr="00B25383">
        <w:rPr>
          <w:szCs w:val="22"/>
        </w:rPr>
        <w:t>)</w:t>
      </w:r>
      <w:proofErr w:type="gramEnd"/>
      <w:r w:rsidRPr="00B25383">
        <w:rPr>
          <w:szCs w:val="22"/>
        </w:rPr>
        <w:fldChar w:fldCharType="begin"/>
      </w:r>
      <w:r w:rsidRPr="00B25383">
        <w:rPr>
          <w:szCs w:val="22"/>
        </w:rPr>
        <w:instrText xml:space="preserve"> REF _Ref463442275 \h  \* MERGEFORMAT </w:instrText>
      </w:r>
      <w:r w:rsidRPr="00B25383">
        <w:rPr>
          <w:szCs w:val="22"/>
        </w:rPr>
      </w:r>
      <w:r w:rsidRPr="00B25383">
        <w:rPr>
          <w:szCs w:val="22"/>
        </w:rPr>
        <w:fldChar w:fldCharType="separate"/>
      </w:r>
      <w:r w:rsidR="00DD0F3C" w:rsidRPr="00681BCC">
        <w:rPr>
          <w:szCs w:val="22"/>
        </w:rPr>
        <w:t>(</w:t>
      </w:r>
      <w:r w:rsidR="00DD0F3C" w:rsidRPr="00681BCC">
        <w:rPr>
          <w:noProof/>
          <w:szCs w:val="22"/>
        </w:rPr>
        <w:t>5</w:t>
      </w:r>
      <w:r w:rsidRPr="00B25383">
        <w:rPr>
          <w:szCs w:val="22"/>
        </w:rPr>
        <w:fldChar w:fldCharType="end"/>
      </w:r>
      <w:r w:rsidRPr="00B25383">
        <w:rPr>
          <w:szCs w:val="22"/>
        </w:rPr>
        <w:t>)</w:t>
      </w:r>
      <w:r w:rsidR="00385178">
        <w:rPr>
          <w:szCs w:val="22"/>
        </w:rPr>
        <w:t xml:space="preserve"> at first</w:t>
      </w:r>
      <w:r>
        <w:rPr>
          <w:szCs w:val="22"/>
        </w:rPr>
        <w:t>.</w:t>
      </w:r>
      <w:r w:rsidR="00385178">
        <w:rPr>
          <w:szCs w:val="22"/>
        </w:rPr>
        <w:t xml:space="preserve"> (</w:t>
      </w:r>
      <w:proofErr w:type="gramStart"/>
      <w:r w:rsidR="00385178">
        <w:rPr>
          <w:szCs w:val="22"/>
        </w:rPr>
        <w:t>u</w:t>
      </w:r>
      <w:proofErr w:type="gramEnd"/>
      <w:r w:rsidR="00385178">
        <w:rPr>
          <w:szCs w:val="22"/>
        </w:rPr>
        <w:t xml:space="preserve">, v) is calculated by solving Equation </w:t>
      </w:r>
      <w:r w:rsidR="00385178" w:rsidRPr="00385178">
        <w:rPr>
          <w:szCs w:val="22"/>
        </w:rPr>
        <w:fldChar w:fldCharType="begin"/>
      </w:r>
      <w:r w:rsidR="00385178" w:rsidRPr="00385178">
        <w:rPr>
          <w:szCs w:val="22"/>
        </w:rPr>
        <w:instrText xml:space="preserve"> REF _Ref463442464 \h  \* MERGEFORMAT </w:instrText>
      </w:r>
      <w:r w:rsidR="00385178" w:rsidRPr="00385178">
        <w:rPr>
          <w:szCs w:val="22"/>
        </w:rPr>
      </w:r>
      <w:r w:rsidR="00385178" w:rsidRPr="00385178">
        <w:rPr>
          <w:szCs w:val="22"/>
        </w:rPr>
        <w:fldChar w:fldCharType="separate"/>
      </w:r>
      <w:r w:rsidR="00DD0F3C" w:rsidRPr="00681BCC">
        <w:rPr>
          <w:szCs w:val="22"/>
        </w:rPr>
        <w:t>(</w:t>
      </w:r>
      <w:r w:rsidR="00DD0F3C" w:rsidRPr="00681BCC">
        <w:rPr>
          <w:noProof/>
          <w:szCs w:val="22"/>
        </w:rPr>
        <w:t>8</w:t>
      </w:r>
      <w:r w:rsidR="00385178" w:rsidRPr="00385178">
        <w:rPr>
          <w:szCs w:val="22"/>
        </w:rPr>
        <w:fldChar w:fldCharType="end"/>
      </w:r>
      <w:r w:rsidR="00385178" w:rsidRPr="00385178">
        <w:rPr>
          <w:szCs w:val="22"/>
        </w:rPr>
        <w:t>)</w:t>
      </w:r>
      <w:r w:rsidR="00385178" w:rsidRPr="00385178">
        <w:rPr>
          <w:szCs w:val="22"/>
        </w:rPr>
        <w:fldChar w:fldCharType="begin"/>
      </w:r>
      <w:r w:rsidR="00385178" w:rsidRPr="00385178">
        <w:rPr>
          <w:szCs w:val="22"/>
        </w:rPr>
        <w:instrText xml:space="preserve"> REF _Ref463442466 \h  \* MERGEFORMAT </w:instrText>
      </w:r>
      <w:r w:rsidR="00385178" w:rsidRPr="00385178">
        <w:rPr>
          <w:szCs w:val="22"/>
        </w:rPr>
      </w:r>
      <w:r w:rsidR="00385178" w:rsidRPr="00385178">
        <w:rPr>
          <w:szCs w:val="22"/>
        </w:rPr>
        <w:fldChar w:fldCharType="separate"/>
      </w:r>
      <w:r w:rsidR="00DD0F3C" w:rsidRPr="00681BCC">
        <w:rPr>
          <w:szCs w:val="22"/>
        </w:rPr>
        <w:t>(</w:t>
      </w:r>
      <w:r w:rsidR="00DD0F3C" w:rsidRPr="00681BCC">
        <w:rPr>
          <w:noProof/>
          <w:szCs w:val="22"/>
        </w:rPr>
        <w:t>9</w:t>
      </w:r>
      <w:r w:rsidR="00385178" w:rsidRPr="00385178">
        <w:rPr>
          <w:szCs w:val="22"/>
        </w:rPr>
        <w:fldChar w:fldCharType="end"/>
      </w:r>
      <w:r w:rsidR="00385178" w:rsidRPr="00385178">
        <w:rPr>
          <w:szCs w:val="22"/>
        </w:rPr>
        <w:t>)</w:t>
      </w:r>
      <w:r w:rsidR="00385178">
        <w:rPr>
          <w:szCs w:val="22"/>
        </w:rPr>
        <w:t xml:space="preserve">. Then (m, n) is calculated by solving Equation </w:t>
      </w:r>
      <w:r w:rsidR="00385178" w:rsidRPr="00385178">
        <w:rPr>
          <w:szCs w:val="22"/>
        </w:rPr>
        <w:fldChar w:fldCharType="begin"/>
      </w:r>
      <w:r w:rsidR="00385178" w:rsidRPr="00385178">
        <w:rPr>
          <w:szCs w:val="22"/>
        </w:rPr>
        <w:instrText xml:space="preserve"> REF _Ref451337202 \h  \* MERGEFORMAT </w:instrText>
      </w:r>
      <w:r w:rsidR="00385178" w:rsidRPr="00385178">
        <w:rPr>
          <w:szCs w:val="22"/>
        </w:rPr>
      </w:r>
      <w:r w:rsidR="00385178" w:rsidRPr="00385178">
        <w:rPr>
          <w:szCs w:val="22"/>
        </w:rPr>
        <w:fldChar w:fldCharType="separate"/>
      </w:r>
      <w:r w:rsidR="00DD0F3C" w:rsidRPr="00681BCC">
        <w:rPr>
          <w:szCs w:val="22"/>
        </w:rPr>
        <w:t>(</w:t>
      </w:r>
      <w:r w:rsidR="00DD0F3C" w:rsidRPr="00681BCC">
        <w:rPr>
          <w:noProof/>
          <w:szCs w:val="22"/>
        </w:rPr>
        <w:t>6</w:t>
      </w:r>
      <w:r w:rsidR="00385178" w:rsidRPr="00385178">
        <w:rPr>
          <w:szCs w:val="22"/>
        </w:rPr>
        <w:fldChar w:fldCharType="end"/>
      </w:r>
      <w:proofErr w:type="gramStart"/>
      <w:r w:rsidR="00385178" w:rsidRPr="00385178">
        <w:rPr>
          <w:szCs w:val="22"/>
        </w:rPr>
        <w:t>)</w:t>
      </w:r>
      <w:proofErr w:type="gramEnd"/>
      <w:r w:rsidR="00385178" w:rsidRPr="00385178">
        <w:rPr>
          <w:szCs w:val="22"/>
        </w:rPr>
        <w:fldChar w:fldCharType="begin"/>
      </w:r>
      <w:r w:rsidR="00385178" w:rsidRPr="00385178">
        <w:rPr>
          <w:szCs w:val="22"/>
        </w:rPr>
        <w:instrText xml:space="preserve"> REF _Ref463442597 \h  \* MERGEFORMAT </w:instrText>
      </w:r>
      <w:r w:rsidR="00385178" w:rsidRPr="00385178">
        <w:rPr>
          <w:szCs w:val="22"/>
        </w:rPr>
      </w:r>
      <w:r w:rsidR="00385178" w:rsidRPr="00385178">
        <w:rPr>
          <w:szCs w:val="22"/>
        </w:rPr>
        <w:fldChar w:fldCharType="separate"/>
      </w:r>
      <w:r w:rsidR="00DD0F3C" w:rsidRPr="00681BCC">
        <w:rPr>
          <w:szCs w:val="22"/>
        </w:rPr>
        <w:t>(</w:t>
      </w:r>
      <w:r w:rsidR="00DD0F3C" w:rsidRPr="00681BCC">
        <w:rPr>
          <w:noProof/>
          <w:szCs w:val="22"/>
        </w:rPr>
        <w:t>7</w:t>
      </w:r>
      <w:r w:rsidR="00385178" w:rsidRPr="00385178">
        <w:rPr>
          <w:szCs w:val="22"/>
        </w:rPr>
        <w:fldChar w:fldCharType="end"/>
      </w:r>
      <w:r w:rsidR="00385178" w:rsidRPr="00385178">
        <w:rPr>
          <w:szCs w:val="22"/>
        </w:rPr>
        <w:t>)</w:t>
      </w:r>
      <w:r w:rsidR="00385178">
        <w:rPr>
          <w:szCs w:val="22"/>
        </w:rPr>
        <w:t>.</w:t>
      </w:r>
    </w:p>
    <w:p w14:paraId="52B22DBF" w14:textId="6C48EACD" w:rsidR="000270D4" w:rsidRDefault="00646B50" w:rsidP="000270D4">
      <w:pPr>
        <w:pStyle w:val="Heading2"/>
        <w:keepLines/>
        <w:tabs>
          <w:tab w:val="clear" w:pos="720"/>
          <w:tab w:val="clear" w:pos="1080"/>
          <w:tab w:val="clear" w:pos="1440"/>
        </w:tabs>
        <w:overflowPunct/>
        <w:autoSpaceDE/>
        <w:autoSpaceDN/>
        <w:adjustRightInd/>
        <w:textAlignment w:val="auto"/>
      </w:pPr>
      <w:bookmarkStart w:id="19" w:name="_Ref457896308"/>
      <w:proofErr w:type="spellStart"/>
      <w:r>
        <w:t>C</w:t>
      </w:r>
      <w:r w:rsidR="00DC362B">
        <w:t>ubemap</w:t>
      </w:r>
      <w:proofErr w:type="spellEnd"/>
      <w:r w:rsidR="00766BD9">
        <w:t xml:space="preserve"> projection</w:t>
      </w:r>
      <w:bookmarkEnd w:id="19"/>
      <w:r w:rsidR="003D1C79">
        <w:t xml:space="preserve"> format</w:t>
      </w:r>
    </w:p>
    <w:p w14:paraId="0E637881" w14:textId="16BE6A9B" w:rsidR="00DD0F3C" w:rsidRPr="00681BCC" w:rsidRDefault="00CB71D6" w:rsidP="00DE7D43">
      <w:pPr>
        <w:spacing w:before="120"/>
        <w:jc w:val="both"/>
        <w:rPr>
          <w:lang w:val="en-CA"/>
        </w:rPr>
      </w:pPr>
      <w:r w:rsidRPr="00CB71D6">
        <w:rPr>
          <w:lang w:val="en-CA"/>
        </w:rPr>
        <w:fldChar w:fldCharType="begin"/>
      </w:r>
      <w:r w:rsidRPr="00CB71D6">
        <w:rPr>
          <w:lang w:val="en-CA"/>
        </w:rPr>
        <w:instrText xml:space="preserve"> REF _Ref457460485 \h </w:instrText>
      </w:r>
      <w:r>
        <w:rPr>
          <w:lang w:val="en-CA"/>
        </w:rPr>
        <w:instrText xml:space="preserve"> \* MERGEFORMAT </w:instrText>
      </w:r>
      <w:r w:rsidRPr="00CB71D6">
        <w:rPr>
          <w:lang w:val="en-CA"/>
        </w:rPr>
      </w:r>
      <w:r w:rsidRPr="00CB71D6">
        <w:rPr>
          <w:lang w:val="en-CA"/>
        </w:rPr>
        <w:fldChar w:fldCharType="separate"/>
      </w:r>
      <w:r w:rsidR="00DD0F3C" w:rsidRPr="00681BCC">
        <w:rPr>
          <w:lang w:val="en-CA"/>
        </w:rPr>
        <w:t>Figure 3</w:t>
      </w:r>
      <w:r w:rsidRPr="00CB71D6">
        <w:rPr>
          <w:lang w:val="en-CA"/>
        </w:rPr>
        <w:fldChar w:fldCharType="end"/>
      </w:r>
      <w:r w:rsidRPr="00CB71D6">
        <w:rPr>
          <w:lang w:val="en-CA"/>
        </w:rPr>
        <w:t xml:space="preserve"> </w:t>
      </w:r>
      <w:r>
        <w:rPr>
          <w:lang w:val="en-CA"/>
        </w:rPr>
        <w:t xml:space="preserve">shows the (u, v) definition for each face of </w:t>
      </w:r>
      <w:proofErr w:type="spellStart"/>
      <w:r w:rsidR="00B71DA4">
        <w:rPr>
          <w:szCs w:val="22"/>
        </w:rPr>
        <w:t>cubemap</w:t>
      </w:r>
      <w:proofErr w:type="spellEnd"/>
      <w:r w:rsidR="00B71DA4">
        <w:rPr>
          <w:szCs w:val="22"/>
        </w:rPr>
        <w:t xml:space="preserve"> </w:t>
      </w:r>
      <w:r w:rsidR="00585761">
        <w:rPr>
          <w:lang w:val="en-CA"/>
        </w:rPr>
        <w:t xml:space="preserve">in </w:t>
      </w:r>
      <w:r>
        <w:rPr>
          <w:lang w:val="en-CA"/>
        </w:rPr>
        <w:t>360</w:t>
      </w:r>
      <w:r w:rsidR="00585761">
        <w:rPr>
          <w:lang w:val="en-CA"/>
        </w:rPr>
        <w:t>Lib</w:t>
      </w:r>
      <w:r>
        <w:rPr>
          <w:lang w:val="en-CA"/>
        </w:rPr>
        <w:t xml:space="preserve">. </w:t>
      </w:r>
      <w:r w:rsidR="00D80B24">
        <w:rPr>
          <w:lang w:val="en-CA"/>
        </w:rPr>
        <w:fldChar w:fldCharType="begin"/>
      </w:r>
      <w:r w:rsidR="00D80B24" w:rsidRPr="00D80B24">
        <w:rPr>
          <w:lang w:val="en-CA"/>
        </w:rPr>
        <w:instrText xml:space="preserve"> REF _Ref453976713 \h </w:instrText>
      </w:r>
      <w:r w:rsidR="00D80B24">
        <w:rPr>
          <w:lang w:val="en-CA"/>
        </w:rPr>
        <w:instrText xml:space="preserve"> \* MERGEFORMAT </w:instrText>
      </w:r>
      <w:r w:rsidR="00D80B24">
        <w:rPr>
          <w:lang w:val="en-CA"/>
        </w:rPr>
      </w:r>
      <w:r w:rsidR="00D80B24">
        <w:rPr>
          <w:lang w:val="en-CA"/>
        </w:rPr>
        <w:fldChar w:fldCharType="separate"/>
      </w:r>
    </w:p>
    <w:p w14:paraId="1816818F" w14:textId="551A61CF" w:rsidR="00D80B24" w:rsidRPr="00CB71D6" w:rsidRDefault="00DD0F3C" w:rsidP="00B0631F">
      <w:pPr>
        <w:spacing w:before="120"/>
        <w:jc w:val="both"/>
        <w:rPr>
          <w:lang w:val="en-CA"/>
        </w:rPr>
      </w:pPr>
      <w:r w:rsidRPr="00681BCC">
        <w:rPr>
          <w:lang w:val="en-CA"/>
        </w:rPr>
        <w:t>Table 2</w:t>
      </w:r>
      <w:r w:rsidR="00D80B24">
        <w:rPr>
          <w:lang w:val="en-CA"/>
        </w:rPr>
        <w:fldChar w:fldCharType="end"/>
      </w:r>
      <w:r w:rsidR="00D80B24">
        <w:rPr>
          <w:lang w:val="en-CA"/>
        </w:rPr>
        <w:t xml:space="preserve"> </w:t>
      </w:r>
      <w:r w:rsidR="00B71DA4">
        <w:rPr>
          <w:szCs w:val="22"/>
        </w:rPr>
        <w:t xml:space="preserve">specifies the face index values corresponding to each of the six </w:t>
      </w:r>
      <w:proofErr w:type="spellStart"/>
      <w:r w:rsidR="00B71DA4">
        <w:rPr>
          <w:szCs w:val="22"/>
        </w:rPr>
        <w:t>cubemap</w:t>
      </w:r>
      <w:proofErr w:type="spellEnd"/>
      <w:r w:rsidR="00B71DA4">
        <w:rPr>
          <w:szCs w:val="22"/>
        </w:rPr>
        <w:t xml:space="preserve"> faces</w:t>
      </w:r>
      <w:r w:rsidR="00D80B24">
        <w:rPr>
          <w:lang w:val="en-CA"/>
        </w:rPr>
        <w:t xml:space="preserve"> used in </w:t>
      </w:r>
      <w:r w:rsidR="00585761">
        <w:rPr>
          <w:lang w:val="en-CA"/>
        </w:rPr>
        <w:t>360Lib</w:t>
      </w:r>
      <w:r w:rsidR="00D80B24">
        <w:rPr>
          <w:lang w:val="en-CA"/>
        </w:rPr>
        <w:t xml:space="preserve">. </w:t>
      </w:r>
      <w:r w:rsidR="00CB71D6">
        <w:rPr>
          <w:lang w:val="en-CA"/>
        </w:rPr>
        <w:t xml:space="preserve">Each face in </w:t>
      </w:r>
      <w:proofErr w:type="spellStart"/>
      <w:proofErr w:type="gramStart"/>
      <w:r w:rsidR="00CB71D6">
        <w:rPr>
          <w:lang w:val="en-CA"/>
        </w:rPr>
        <w:t>uv</w:t>
      </w:r>
      <w:proofErr w:type="spellEnd"/>
      <w:proofErr w:type="gramEnd"/>
      <w:r w:rsidR="00CB71D6">
        <w:rPr>
          <w:lang w:val="en-CA"/>
        </w:rPr>
        <w:t xml:space="preserve"> plane is a 2x2 square</w:t>
      </w:r>
      <w:r w:rsidR="00237197">
        <w:rPr>
          <w:lang w:val="en-CA"/>
        </w:rPr>
        <w:t xml:space="preserve">, with </w:t>
      </w:r>
      <w:r w:rsidR="00D80B24">
        <w:rPr>
          <w:lang w:val="en-CA"/>
        </w:rPr>
        <w:t xml:space="preserve">u and v </w:t>
      </w:r>
      <w:r w:rsidR="00237197">
        <w:rPr>
          <w:lang w:val="en-CA"/>
        </w:rPr>
        <w:t xml:space="preserve">being </w:t>
      </w:r>
      <w:r w:rsidR="00D80B24">
        <w:rPr>
          <w:lang w:val="en-CA"/>
        </w:rPr>
        <w:t xml:space="preserve">defined in the range of [-1, 1]. </w:t>
      </w:r>
    </w:p>
    <w:p w14:paraId="06BC9410" w14:textId="13FC64B1" w:rsidR="003249D6" w:rsidRDefault="00EF6AD2" w:rsidP="003249D6">
      <w:pPr>
        <w:spacing w:before="120"/>
        <w:jc w:val="center"/>
        <w:rPr>
          <w:szCs w:val="22"/>
        </w:rPr>
      </w:pPr>
      <w:r w:rsidRPr="00EF6AD2">
        <w:t xml:space="preserve"> </w:t>
      </w:r>
      <w:r w:rsidRPr="00622055">
        <w:rPr>
          <w:noProof/>
          <w:lang w:eastAsia="zh-CN"/>
        </w:rPr>
        <w:t xml:space="preserve"> </w:t>
      </w:r>
      <w:r w:rsidR="00622055" w:rsidRPr="00622055">
        <w:rPr>
          <w:noProof/>
          <w:lang w:eastAsia="zh-CN"/>
        </w:rPr>
        <w:drawing>
          <wp:inline distT="0" distB="0" distL="0" distR="0" wp14:anchorId="77896B76" wp14:editId="10BFA7F5">
            <wp:extent cx="1953260" cy="1828800"/>
            <wp:effectExtent l="0" t="0" r="889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53260" cy="1828800"/>
                    </a:xfrm>
                    <a:prstGeom prst="rect">
                      <a:avLst/>
                    </a:prstGeom>
                    <a:noFill/>
                    <a:ln>
                      <a:noFill/>
                    </a:ln>
                  </pic:spPr>
                </pic:pic>
              </a:graphicData>
            </a:graphic>
          </wp:inline>
        </w:drawing>
      </w:r>
    </w:p>
    <w:p w14:paraId="49808C1C" w14:textId="19E16FF5" w:rsidR="003249D6" w:rsidRPr="00AC32BC" w:rsidRDefault="003249D6" w:rsidP="00A57B2C">
      <w:pPr>
        <w:pStyle w:val="ListParagraph"/>
        <w:ind w:left="0"/>
        <w:jc w:val="center"/>
        <w:rPr>
          <w:rFonts w:ascii="Times New Roman" w:hAnsi="Times New Roman"/>
          <w:b/>
        </w:rPr>
      </w:pPr>
      <w:bookmarkStart w:id="20" w:name="_Ref457460485"/>
      <w:r w:rsidRPr="00AC32BC">
        <w:rPr>
          <w:rFonts w:ascii="Times New Roman" w:hAnsi="Times New Roman"/>
          <w:b/>
        </w:rPr>
        <w:t xml:space="preserve">Figure </w:t>
      </w:r>
      <w:r w:rsidRPr="00AC32BC">
        <w:rPr>
          <w:rFonts w:ascii="Times New Roman" w:hAnsi="Times New Roman"/>
          <w:b/>
        </w:rPr>
        <w:fldChar w:fldCharType="begin"/>
      </w:r>
      <w:r w:rsidRPr="00AC32BC">
        <w:rPr>
          <w:rFonts w:ascii="Times New Roman" w:hAnsi="Times New Roman"/>
          <w:b/>
        </w:rPr>
        <w:instrText xml:space="preserve"> SEQ Figure \* ARABIC </w:instrText>
      </w:r>
      <w:r w:rsidRPr="00AC32BC">
        <w:rPr>
          <w:rFonts w:ascii="Times New Roman" w:hAnsi="Times New Roman"/>
          <w:b/>
        </w:rPr>
        <w:fldChar w:fldCharType="separate"/>
      </w:r>
      <w:r w:rsidR="00DD0F3C">
        <w:rPr>
          <w:rFonts w:ascii="Times New Roman" w:hAnsi="Times New Roman"/>
          <w:b/>
          <w:noProof/>
        </w:rPr>
        <w:t>3</w:t>
      </w:r>
      <w:r w:rsidRPr="00AC32BC">
        <w:rPr>
          <w:rFonts w:ascii="Times New Roman" w:hAnsi="Times New Roman"/>
          <w:b/>
        </w:rPr>
        <w:fldChar w:fldCharType="end"/>
      </w:r>
      <w:bookmarkEnd w:id="20"/>
      <w:r w:rsidRPr="00AC32BC">
        <w:rPr>
          <w:rFonts w:ascii="Times New Roman" w:hAnsi="Times New Roman"/>
          <w:b/>
        </w:rPr>
        <w:t xml:space="preserve">. </w:t>
      </w:r>
      <w:r w:rsidR="00CB71D6">
        <w:rPr>
          <w:rFonts w:ascii="Times New Roman" w:hAnsi="Times New Roman"/>
          <w:b/>
        </w:rPr>
        <w:t xml:space="preserve">Coordinates definition for </w:t>
      </w:r>
      <w:proofErr w:type="spellStart"/>
      <w:r w:rsidR="00B71DA4">
        <w:rPr>
          <w:rFonts w:ascii="Times New Roman" w:hAnsi="Times New Roman"/>
          <w:b/>
        </w:rPr>
        <w:t>cubemap</w:t>
      </w:r>
      <w:proofErr w:type="spellEnd"/>
    </w:p>
    <w:p w14:paraId="7890CD5C" w14:textId="77777777" w:rsidR="00B71DA4" w:rsidRDefault="00B71DA4" w:rsidP="00AC32BC">
      <w:pPr>
        <w:pStyle w:val="ListParagraph"/>
        <w:ind w:left="0"/>
        <w:jc w:val="center"/>
        <w:rPr>
          <w:rFonts w:ascii="Times New Roman" w:hAnsi="Times New Roman"/>
          <w:b/>
        </w:rPr>
      </w:pPr>
      <w:bookmarkStart w:id="21" w:name="_Ref453976713"/>
    </w:p>
    <w:p w14:paraId="0EC30D72" w14:textId="77777777" w:rsidR="00FF64A5" w:rsidRPr="00AC32BC" w:rsidRDefault="00FF64A5" w:rsidP="00B71DA4">
      <w:pPr>
        <w:pStyle w:val="ListParagraph"/>
        <w:spacing w:after="0"/>
        <w:ind w:left="0"/>
        <w:jc w:val="center"/>
        <w:rPr>
          <w:rFonts w:ascii="Times New Roman" w:hAnsi="Times New Roman"/>
          <w:b/>
        </w:rPr>
      </w:pPr>
      <w:r w:rsidRPr="00AC32BC">
        <w:rPr>
          <w:rFonts w:ascii="Times New Roman" w:hAnsi="Times New Roman"/>
          <w:b/>
        </w:rPr>
        <w:t xml:space="preserve">Table </w:t>
      </w:r>
      <w:r w:rsidRPr="00AC32BC">
        <w:rPr>
          <w:rFonts w:ascii="Times New Roman" w:hAnsi="Times New Roman"/>
          <w:b/>
        </w:rPr>
        <w:fldChar w:fldCharType="begin"/>
      </w:r>
      <w:r w:rsidRPr="00AC32BC">
        <w:rPr>
          <w:rFonts w:ascii="Times New Roman" w:hAnsi="Times New Roman"/>
          <w:b/>
        </w:rPr>
        <w:instrText xml:space="preserve"> SEQ Table \* ARABIC </w:instrText>
      </w:r>
      <w:r w:rsidRPr="00AC32BC">
        <w:rPr>
          <w:rFonts w:ascii="Times New Roman" w:hAnsi="Times New Roman"/>
          <w:b/>
        </w:rPr>
        <w:fldChar w:fldCharType="separate"/>
      </w:r>
      <w:r w:rsidR="00DD0F3C">
        <w:rPr>
          <w:rFonts w:ascii="Times New Roman" w:hAnsi="Times New Roman"/>
          <w:b/>
          <w:noProof/>
        </w:rPr>
        <w:t>2</w:t>
      </w:r>
      <w:r w:rsidRPr="00AC32BC">
        <w:rPr>
          <w:rFonts w:ascii="Times New Roman" w:hAnsi="Times New Roman"/>
          <w:b/>
        </w:rPr>
        <w:fldChar w:fldCharType="end"/>
      </w:r>
      <w:bookmarkEnd w:id="21"/>
      <w:r w:rsidRPr="00AC32BC">
        <w:rPr>
          <w:rFonts w:ascii="Times New Roman" w:hAnsi="Times New Roman"/>
          <w:b/>
        </w:rPr>
        <w:t xml:space="preserve">. Face index of </w:t>
      </w:r>
      <w:proofErr w:type="spellStart"/>
      <w:r w:rsidRPr="00AC32BC">
        <w:rPr>
          <w:rFonts w:ascii="Times New Roman" w:hAnsi="Times New Roman"/>
          <w:b/>
        </w:rPr>
        <w:t>cubemap</w:t>
      </w:r>
      <w:proofErr w:type="spellEnd"/>
    </w:p>
    <w:tbl>
      <w:tblPr>
        <w:tblStyle w:val="TableGrid"/>
        <w:tblW w:w="0" w:type="auto"/>
        <w:jc w:val="center"/>
        <w:tblLook w:val="04A0" w:firstRow="1" w:lastRow="0" w:firstColumn="1" w:lastColumn="0" w:noHBand="0" w:noVBand="1"/>
      </w:tblPr>
      <w:tblGrid>
        <w:gridCol w:w="1290"/>
        <w:gridCol w:w="3025"/>
        <w:gridCol w:w="4680"/>
      </w:tblGrid>
      <w:tr w:rsidR="00FF64A5" w:rsidRPr="00DC362B" w14:paraId="469F37BF" w14:textId="77777777" w:rsidTr="00FF64A5">
        <w:trPr>
          <w:jc w:val="center"/>
        </w:trPr>
        <w:tc>
          <w:tcPr>
            <w:tcW w:w="1290" w:type="dxa"/>
          </w:tcPr>
          <w:p w14:paraId="6BE7949F" w14:textId="77777777" w:rsidR="00FF64A5" w:rsidRPr="00766BD9" w:rsidRDefault="00FF64A5" w:rsidP="00B71DA4">
            <w:pPr>
              <w:spacing w:before="120"/>
              <w:jc w:val="center"/>
              <w:rPr>
                <w:rFonts w:ascii="Times New Roman" w:hAnsi="Times New Roman" w:cs="Times New Roman"/>
                <w:b/>
              </w:rPr>
            </w:pPr>
            <w:r w:rsidRPr="00766BD9">
              <w:rPr>
                <w:rFonts w:ascii="Times New Roman" w:hAnsi="Times New Roman" w:cs="Times New Roman"/>
                <w:b/>
              </w:rPr>
              <w:t>Face index</w:t>
            </w:r>
          </w:p>
        </w:tc>
        <w:tc>
          <w:tcPr>
            <w:tcW w:w="3025" w:type="dxa"/>
          </w:tcPr>
          <w:p w14:paraId="2E3D792B" w14:textId="3556B21A" w:rsidR="00FF64A5" w:rsidRPr="00766BD9" w:rsidRDefault="00FF64A5" w:rsidP="00B71DA4">
            <w:pPr>
              <w:spacing w:before="120"/>
              <w:jc w:val="center"/>
              <w:rPr>
                <w:rFonts w:ascii="Times New Roman" w:hAnsi="Times New Roman" w:cs="Times New Roman"/>
                <w:b/>
              </w:rPr>
            </w:pPr>
            <w:r w:rsidRPr="00766BD9">
              <w:rPr>
                <w:rFonts w:ascii="Times New Roman" w:hAnsi="Times New Roman" w:cs="Times New Roman"/>
                <w:b/>
              </w:rPr>
              <w:t xml:space="preserve">Face </w:t>
            </w:r>
            <w:r>
              <w:rPr>
                <w:rFonts w:ascii="Times New Roman" w:hAnsi="Times New Roman" w:cs="Times New Roman"/>
                <w:b/>
              </w:rPr>
              <w:t>l</w:t>
            </w:r>
            <w:r w:rsidR="00944949">
              <w:rPr>
                <w:rFonts w:ascii="Times New Roman" w:hAnsi="Times New Roman" w:cs="Times New Roman"/>
                <w:b/>
              </w:rPr>
              <w:t>abel</w:t>
            </w:r>
          </w:p>
        </w:tc>
        <w:tc>
          <w:tcPr>
            <w:tcW w:w="4680" w:type="dxa"/>
          </w:tcPr>
          <w:p w14:paraId="075E458F" w14:textId="77777777" w:rsidR="00FF64A5" w:rsidRPr="00766BD9" w:rsidRDefault="00FF64A5" w:rsidP="00B71DA4">
            <w:pPr>
              <w:spacing w:before="120"/>
              <w:jc w:val="center"/>
              <w:rPr>
                <w:rFonts w:ascii="Times New Roman" w:hAnsi="Times New Roman" w:cs="Times New Roman"/>
                <w:b/>
              </w:rPr>
            </w:pPr>
            <w:r w:rsidRPr="00766BD9">
              <w:rPr>
                <w:rFonts w:ascii="Times New Roman" w:hAnsi="Times New Roman" w:cs="Times New Roman"/>
                <w:b/>
              </w:rPr>
              <w:t>Notes</w:t>
            </w:r>
          </w:p>
        </w:tc>
      </w:tr>
      <w:tr w:rsidR="00FF64A5" w:rsidRPr="00DC362B" w14:paraId="68520FE2" w14:textId="77777777" w:rsidTr="00B71DA4">
        <w:trPr>
          <w:trHeight w:val="161"/>
          <w:jc w:val="center"/>
        </w:trPr>
        <w:tc>
          <w:tcPr>
            <w:tcW w:w="1290" w:type="dxa"/>
          </w:tcPr>
          <w:p w14:paraId="652A6816"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0</w:t>
            </w:r>
          </w:p>
        </w:tc>
        <w:tc>
          <w:tcPr>
            <w:tcW w:w="3025" w:type="dxa"/>
          </w:tcPr>
          <w:p w14:paraId="26E7FBB2"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PX</w:t>
            </w:r>
          </w:p>
        </w:tc>
        <w:tc>
          <w:tcPr>
            <w:tcW w:w="4680" w:type="dxa"/>
          </w:tcPr>
          <w:p w14:paraId="2CAF9E21" w14:textId="3AC3F75C" w:rsidR="00FF64A5" w:rsidRPr="00766BD9" w:rsidRDefault="00FF64A5" w:rsidP="00B71DA4">
            <w:pPr>
              <w:spacing w:before="120"/>
              <w:rPr>
                <w:rFonts w:ascii="Times New Roman" w:hAnsi="Times New Roman" w:cs="Times New Roman"/>
              </w:rPr>
            </w:pPr>
            <w:r w:rsidRPr="00766BD9">
              <w:rPr>
                <w:rFonts w:ascii="Times New Roman" w:hAnsi="Times New Roman" w:cs="Times New Roman"/>
              </w:rPr>
              <w:t>Front</w:t>
            </w:r>
            <w:r w:rsidR="00A80697">
              <w:rPr>
                <w:rFonts w:ascii="Times New Roman" w:hAnsi="Times New Roman" w:cs="Times New Roman"/>
              </w:rPr>
              <w:t xml:space="preserve"> face with</w:t>
            </w:r>
            <w:r w:rsidR="00944949">
              <w:rPr>
                <w:rFonts w:ascii="Times New Roman" w:hAnsi="Times New Roman" w:cs="Times New Roman"/>
              </w:rPr>
              <w:t xml:space="preserve"> </w:t>
            </w:r>
            <w:r w:rsidR="00A80697">
              <w:rPr>
                <w:rFonts w:ascii="Times New Roman" w:hAnsi="Times New Roman" w:cs="Times New Roman"/>
              </w:rPr>
              <w:t xml:space="preserve">positive </w:t>
            </w:r>
            <w:r w:rsidR="00944949">
              <w:rPr>
                <w:rFonts w:ascii="Times New Roman" w:hAnsi="Times New Roman" w:cs="Times New Roman"/>
              </w:rPr>
              <w:t xml:space="preserve">X </w:t>
            </w:r>
            <w:r w:rsidR="00A80697">
              <w:rPr>
                <w:rFonts w:ascii="Times New Roman" w:hAnsi="Times New Roman" w:cs="Times New Roman"/>
              </w:rPr>
              <w:t xml:space="preserve">axis value </w:t>
            </w:r>
          </w:p>
        </w:tc>
      </w:tr>
      <w:tr w:rsidR="00FF64A5" w:rsidRPr="00DC362B" w14:paraId="275E2E9F" w14:textId="77777777" w:rsidTr="00FF64A5">
        <w:trPr>
          <w:jc w:val="center"/>
        </w:trPr>
        <w:tc>
          <w:tcPr>
            <w:tcW w:w="1290" w:type="dxa"/>
          </w:tcPr>
          <w:p w14:paraId="2F383E46"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1</w:t>
            </w:r>
          </w:p>
        </w:tc>
        <w:tc>
          <w:tcPr>
            <w:tcW w:w="3025" w:type="dxa"/>
          </w:tcPr>
          <w:p w14:paraId="1BB9CFDC"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NX</w:t>
            </w:r>
          </w:p>
        </w:tc>
        <w:tc>
          <w:tcPr>
            <w:tcW w:w="4680" w:type="dxa"/>
          </w:tcPr>
          <w:p w14:paraId="4267E8E3" w14:textId="77FF5BE2" w:rsidR="00FF64A5" w:rsidRPr="00766BD9" w:rsidRDefault="00FF64A5" w:rsidP="00B71DA4">
            <w:pPr>
              <w:spacing w:before="120"/>
              <w:rPr>
                <w:rFonts w:ascii="Times New Roman" w:hAnsi="Times New Roman" w:cs="Times New Roman"/>
              </w:rPr>
            </w:pPr>
            <w:r w:rsidRPr="00766BD9">
              <w:rPr>
                <w:rFonts w:ascii="Times New Roman" w:hAnsi="Times New Roman" w:cs="Times New Roman"/>
              </w:rPr>
              <w:t>Back</w:t>
            </w:r>
            <w:r w:rsidR="00A80697">
              <w:rPr>
                <w:rFonts w:ascii="Times New Roman" w:hAnsi="Times New Roman" w:cs="Times New Roman"/>
              </w:rPr>
              <w:t xml:space="preserve"> face with negative </w:t>
            </w:r>
            <w:r w:rsidR="00944949">
              <w:rPr>
                <w:rFonts w:ascii="Times New Roman" w:hAnsi="Times New Roman" w:cs="Times New Roman"/>
              </w:rPr>
              <w:t xml:space="preserve">X </w:t>
            </w:r>
            <w:r w:rsidR="00A80697">
              <w:rPr>
                <w:rFonts w:ascii="Times New Roman" w:hAnsi="Times New Roman" w:cs="Times New Roman"/>
              </w:rPr>
              <w:t xml:space="preserve">axis value </w:t>
            </w:r>
          </w:p>
        </w:tc>
      </w:tr>
      <w:tr w:rsidR="00FF64A5" w:rsidRPr="00DC362B" w14:paraId="46185856" w14:textId="77777777" w:rsidTr="00FF64A5">
        <w:trPr>
          <w:jc w:val="center"/>
        </w:trPr>
        <w:tc>
          <w:tcPr>
            <w:tcW w:w="1290" w:type="dxa"/>
          </w:tcPr>
          <w:p w14:paraId="632F61A7"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2</w:t>
            </w:r>
          </w:p>
        </w:tc>
        <w:tc>
          <w:tcPr>
            <w:tcW w:w="3025" w:type="dxa"/>
          </w:tcPr>
          <w:p w14:paraId="2BC21FFB"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PY</w:t>
            </w:r>
          </w:p>
        </w:tc>
        <w:tc>
          <w:tcPr>
            <w:tcW w:w="4680" w:type="dxa"/>
          </w:tcPr>
          <w:p w14:paraId="5151B1A1" w14:textId="5E1E603E" w:rsidR="00FF64A5" w:rsidRPr="00766BD9" w:rsidRDefault="00FF64A5" w:rsidP="00B71DA4">
            <w:pPr>
              <w:spacing w:before="120"/>
              <w:rPr>
                <w:rFonts w:ascii="Times New Roman" w:hAnsi="Times New Roman" w:cs="Times New Roman"/>
              </w:rPr>
            </w:pPr>
            <w:r w:rsidRPr="00766BD9">
              <w:rPr>
                <w:rFonts w:ascii="Times New Roman" w:hAnsi="Times New Roman" w:cs="Times New Roman"/>
              </w:rPr>
              <w:t>Top</w:t>
            </w:r>
            <w:r w:rsidR="00944949">
              <w:rPr>
                <w:rFonts w:ascii="Times New Roman" w:hAnsi="Times New Roman" w:cs="Times New Roman"/>
              </w:rPr>
              <w:t xml:space="preserve"> face</w:t>
            </w:r>
            <w:r w:rsidR="00A80697">
              <w:rPr>
                <w:rFonts w:ascii="Times New Roman" w:hAnsi="Times New Roman" w:cs="Times New Roman"/>
              </w:rPr>
              <w:t xml:space="preserve"> with positive</w:t>
            </w:r>
            <w:r w:rsidR="00944949">
              <w:rPr>
                <w:rFonts w:ascii="Times New Roman" w:hAnsi="Times New Roman" w:cs="Times New Roman"/>
              </w:rPr>
              <w:t xml:space="preserve"> Y </w:t>
            </w:r>
            <w:r w:rsidR="00316200">
              <w:rPr>
                <w:rFonts w:ascii="Times New Roman" w:hAnsi="Times New Roman" w:cs="Times New Roman"/>
              </w:rPr>
              <w:t>axi</w:t>
            </w:r>
            <w:r w:rsidR="00A80697">
              <w:rPr>
                <w:rFonts w:ascii="Times New Roman" w:hAnsi="Times New Roman" w:cs="Times New Roman"/>
              </w:rPr>
              <w:t>s value</w:t>
            </w:r>
          </w:p>
        </w:tc>
      </w:tr>
      <w:tr w:rsidR="00FF64A5" w:rsidRPr="00DC362B" w14:paraId="73F84F1C" w14:textId="77777777" w:rsidTr="00FF64A5">
        <w:trPr>
          <w:jc w:val="center"/>
        </w:trPr>
        <w:tc>
          <w:tcPr>
            <w:tcW w:w="1290" w:type="dxa"/>
          </w:tcPr>
          <w:p w14:paraId="2F01B5D5"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3</w:t>
            </w:r>
          </w:p>
        </w:tc>
        <w:tc>
          <w:tcPr>
            <w:tcW w:w="3025" w:type="dxa"/>
          </w:tcPr>
          <w:p w14:paraId="6FA97701"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NY</w:t>
            </w:r>
          </w:p>
        </w:tc>
        <w:tc>
          <w:tcPr>
            <w:tcW w:w="4680" w:type="dxa"/>
          </w:tcPr>
          <w:p w14:paraId="53475E45" w14:textId="46EF13C8" w:rsidR="00FF64A5" w:rsidRPr="00766BD9" w:rsidRDefault="00FF64A5" w:rsidP="00B71DA4">
            <w:pPr>
              <w:spacing w:before="120"/>
              <w:rPr>
                <w:rFonts w:ascii="Times New Roman" w:hAnsi="Times New Roman" w:cs="Times New Roman"/>
              </w:rPr>
            </w:pPr>
            <w:r w:rsidRPr="00766BD9">
              <w:rPr>
                <w:rFonts w:ascii="Times New Roman" w:hAnsi="Times New Roman" w:cs="Times New Roman"/>
              </w:rPr>
              <w:t>Bottom</w:t>
            </w:r>
            <w:r w:rsidR="00A80697">
              <w:rPr>
                <w:rFonts w:ascii="Times New Roman" w:hAnsi="Times New Roman" w:cs="Times New Roman"/>
              </w:rPr>
              <w:t xml:space="preserve"> face with negative</w:t>
            </w:r>
            <w:r w:rsidR="00944949">
              <w:rPr>
                <w:rFonts w:ascii="Times New Roman" w:hAnsi="Times New Roman" w:cs="Times New Roman"/>
              </w:rPr>
              <w:t xml:space="preserve"> Y </w:t>
            </w:r>
            <w:r w:rsidR="00A80697">
              <w:rPr>
                <w:rFonts w:ascii="Times New Roman" w:hAnsi="Times New Roman" w:cs="Times New Roman"/>
              </w:rPr>
              <w:t>axis value</w:t>
            </w:r>
          </w:p>
        </w:tc>
      </w:tr>
      <w:tr w:rsidR="00FF64A5" w:rsidRPr="00DC362B" w14:paraId="753FEF82" w14:textId="77777777" w:rsidTr="00FF64A5">
        <w:trPr>
          <w:jc w:val="center"/>
        </w:trPr>
        <w:tc>
          <w:tcPr>
            <w:tcW w:w="1290" w:type="dxa"/>
          </w:tcPr>
          <w:p w14:paraId="17FFE168"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4</w:t>
            </w:r>
          </w:p>
        </w:tc>
        <w:tc>
          <w:tcPr>
            <w:tcW w:w="3025" w:type="dxa"/>
          </w:tcPr>
          <w:p w14:paraId="4E770C8D"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PZ</w:t>
            </w:r>
          </w:p>
        </w:tc>
        <w:tc>
          <w:tcPr>
            <w:tcW w:w="4680" w:type="dxa"/>
          </w:tcPr>
          <w:p w14:paraId="482958C9" w14:textId="684D097B" w:rsidR="00FF64A5" w:rsidRPr="00766BD9" w:rsidRDefault="00FF64A5" w:rsidP="00B71DA4">
            <w:pPr>
              <w:spacing w:before="120"/>
              <w:rPr>
                <w:rFonts w:ascii="Times New Roman" w:hAnsi="Times New Roman" w:cs="Times New Roman"/>
              </w:rPr>
            </w:pPr>
            <w:r w:rsidRPr="00766BD9">
              <w:rPr>
                <w:rFonts w:ascii="Times New Roman" w:hAnsi="Times New Roman" w:cs="Times New Roman"/>
              </w:rPr>
              <w:t>Right</w:t>
            </w:r>
            <w:r w:rsidR="00A80697">
              <w:rPr>
                <w:rFonts w:ascii="Times New Roman" w:hAnsi="Times New Roman" w:cs="Times New Roman"/>
              </w:rPr>
              <w:t xml:space="preserve"> face with positive </w:t>
            </w:r>
            <w:r w:rsidR="00944949">
              <w:rPr>
                <w:rFonts w:ascii="Times New Roman" w:hAnsi="Times New Roman" w:cs="Times New Roman"/>
              </w:rPr>
              <w:t xml:space="preserve">Z </w:t>
            </w:r>
            <w:r w:rsidR="00A80697">
              <w:rPr>
                <w:rFonts w:ascii="Times New Roman" w:hAnsi="Times New Roman" w:cs="Times New Roman"/>
              </w:rPr>
              <w:t>axis value</w:t>
            </w:r>
          </w:p>
        </w:tc>
      </w:tr>
      <w:tr w:rsidR="00FF64A5" w:rsidRPr="00DC362B" w14:paraId="45A151AA" w14:textId="77777777" w:rsidTr="00FF64A5">
        <w:trPr>
          <w:jc w:val="center"/>
        </w:trPr>
        <w:tc>
          <w:tcPr>
            <w:tcW w:w="1290" w:type="dxa"/>
          </w:tcPr>
          <w:p w14:paraId="30D43BEC"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5</w:t>
            </w:r>
          </w:p>
        </w:tc>
        <w:tc>
          <w:tcPr>
            <w:tcW w:w="3025" w:type="dxa"/>
          </w:tcPr>
          <w:p w14:paraId="590BA393"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NZ</w:t>
            </w:r>
          </w:p>
        </w:tc>
        <w:tc>
          <w:tcPr>
            <w:tcW w:w="4680" w:type="dxa"/>
          </w:tcPr>
          <w:p w14:paraId="2E8F2C40" w14:textId="2FE817F7" w:rsidR="00FF64A5" w:rsidRPr="00766BD9" w:rsidRDefault="00FF64A5" w:rsidP="00B71DA4">
            <w:pPr>
              <w:spacing w:before="120"/>
              <w:rPr>
                <w:rFonts w:ascii="Times New Roman" w:hAnsi="Times New Roman" w:cs="Times New Roman"/>
              </w:rPr>
            </w:pPr>
            <w:r w:rsidRPr="00766BD9">
              <w:rPr>
                <w:rFonts w:ascii="Times New Roman" w:hAnsi="Times New Roman" w:cs="Times New Roman"/>
              </w:rPr>
              <w:t>Left</w:t>
            </w:r>
            <w:r w:rsidR="00A80697">
              <w:rPr>
                <w:rFonts w:ascii="Times New Roman" w:hAnsi="Times New Roman" w:cs="Times New Roman"/>
              </w:rPr>
              <w:t xml:space="preserve"> face with negative </w:t>
            </w:r>
            <w:r w:rsidR="00944949">
              <w:rPr>
                <w:rFonts w:ascii="Times New Roman" w:hAnsi="Times New Roman" w:cs="Times New Roman"/>
              </w:rPr>
              <w:t xml:space="preserve">Z </w:t>
            </w:r>
            <w:r w:rsidR="00A80697">
              <w:rPr>
                <w:rFonts w:ascii="Times New Roman" w:hAnsi="Times New Roman" w:cs="Times New Roman"/>
              </w:rPr>
              <w:t>axis v</w:t>
            </w:r>
            <w:r w:rsidR="00944949">
              <w:rPr>
                <w:rFonts w:ascii="Times New Roman" w:hAnsi="Times New Roman" w:cs="Times New Roman"/>
              </w:rPr>
              <w:t>alue</w:t>
            </w:r>
          </w:p>
        </w:tc>
      </w:tr>
    </w:tbl>
    <w:p w14:paraId="74BEE4C9" w14:textId="77777777" w:rsidR="00B71DA4" w:rsidRDefault="00B71DA4" w:rsidP="00B71DA4">
      <w:pPr>
        <w:spacing w:before="120"/>
        <w:jc w:val="both"/>
        <w:rPr>
          <w:lang w:val="en-CA"/>
        </w:rPr>
      </w:pPr>
    </w:p>
    <w:p w14:paraId="442EF11B" w14:textId="39B058CB" w:rsidR="00B71DA4" w:rsidRDefault="00B71DA4" w:rsidP="00B71DA4">
      <w:pPr>
        <w:spacing w:before="120"/>
        <w:jc w:val="both"/>
        <w:rPr>
          <w:lang w:val="en-CA"/>
        </w:rPr>
      </w:pPr>
      <w:r>
        <w:rPr>
          <w:lang w:val="en-CA"/>
        </w:rPr>
        <w:t>Given the posit</w:t>
      </w:r>
      <w:r w:rsidR="00237197">
        <w:rPr>
          <w:lang w:val="en-CA"/>
        </w:rPr>
        <w:t>i</w:t>
      </w:r>
      <w:r>
        <w:rPr>
          <w:lang w:val="en-CA"/>
        </w:rPr>
        <w:t xml:space="preserve">on (m, n) on face f, (u, </w:t>
      </w:r>
      <w:proofErr w:type="gramStart"/>
      <w:r>
        <w:rPr>
          <w:lang w:val="en-CA"/>
        </w:rPr>
        <w:t>v</w:t>
      </w:r>
      <w:proofErr w:type="gramEnd"/>
      <w:r>
        <w:rPr>
          <w:lang w:val="en-CA"/>
        </w:rPr>
        <w:t>) is calculated as:</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B71DA4" w:rsidRPr="00F917A9" w14:paraId="6A3D675D" w14:textId="77777777" w:rsidTr="00FB2B44">
        <w:trPr>
          <w:trHeight w:val="125"/>
          <w:jc w:val="right"/>
        </w:trPr>
        <w:tc>
          <w:tcPr>
            <w:tcW w:w="9709" w:type="dxa"/>
            <w:vAlign w:val="center"/>
          </w:tcPr>
          <w:p w14:paraId="57E46FCD" w14:textId="77777777" w:rsidR="00B71DA4" w:rsidRPr="00F917A9" w:rsidRDefault="00B71DA4" w:rsidP="00FB2B44">
            <w:pPr>
              <w:ind w:left="2592"/>
              <w:rPr>
                <w:rFonts w:ascii="Times New Roman" w:hAnsi="Times New Roman" w:cs="Times New Roman"/>
              </w:rPr>
            </w:pPr>
            <w:r>
              <w:rPr>
                <w:rFonts w:ascii="Times New Roman" w:hAnsi="Times New Roman" w:cs="Times New Roman"/>
              </w:rPr>
              <w:t>u</w:t>
            </w:r>
            <w:r w:rsidRPr="00F917A9">
              <w:rPr>
                <w:rFonts w:ascii="Times New Roman" w:hAnsi="Times New Roman" w:cs="Times New Roman"/>
              </w:rPr>
              <w:t xml:space="preserve"> = </w:t>
            </w:r>
            <w:r>
              <w:rPr>
                <w:rFonts w:ascii="Times New Roman" w:hAnsi="Times New Roman" w:cs="Times New Roman"/>
              </w:rPr>
              <w:t>(m + 0.5)*2</w:t>
            </w:r>
            <w:r w:rsidRPr="00F917A9">
              <w:rPr>
                <w:rFonts w:ascii="Times New Roman" w:hAnsi="Times New Roman" w:cs="Times New Roman"/>
              </w:rPr>
              <w:t>/</w:t>
            </w:r>
            <w:r>
              <w:rPr>
                <w:rFonts w:ascii="Times New Roman" w:hAnsi="Times New Roman" w:cs="Times New Roman"/>
              </w:rPr>
              <w:t>W - 1,   0≤ m &lt;W</w:t>
            </w:r>
          </w:p>
        </w:tc>
        <w:tc>
          <w:tcPr>
            <w:tcW w:w="610" w:type="dxa"/>
            <w:vAlign w:val="center"/>
          </w:tcPr>
          <w:p w14:paraId="71A1E0E3" w14:textId="77777777" w:rsidR="00B71DA4" w:rsidRPr="00F917A9" w:rsidRDefault="00B71DA4" w:rsidP="00FB2B44">
            <w:pPr>
              <w:pStyle w:val="Caption"/>
              <w:rPr>
                <w:rFonts w:ascii="Times New Roman" w:hAnsi="Times New Roman" w:cs="Times New Roman"/>
                <w:i w:val="0"/>
                <w:color w:val="auto"/>
                <w:sz w:val="22"/>
                <w:szCs w:val="22"/>
              </w:rPr>
            </w:pPr>
            <w:bookmarkStart w:id="22" w:name="_Ref463443486"/>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DD0F3C">
              <w:rPr>
                <w:rFonts w:ascii="Times New Roman" w:hAnsi="Times New Roman" w:cs="Times New Roman"/>
                <w:i w:val="0"/>
                <w:noProof/>
                <w:color w:val="auto"/>
                <w:sz w:val="22"/>
                <w:szCs w:val="22"/>
              </w:rPr>
              <w:t>10</w:t>
            </w:r>
            <w:r w:rsidRPr="00F917A9">
              <w:rPr>
                <w:i w:val="0"/>
                <w:noProof/>
                <w:color w:val="auto"/>
                <w:sz w:val="22"/>
                <w:szCs w:val="22"/>
              </w:rPr>
              <w:fldChar w:fldCharType="end"/>
            </w:r>
            <w:bookmarkEnd w:id="22"/>
            <w:r w:rsidRPr="00F917A9">
              <w:rPr>
                <w:rFonts w:ascii="Times New Roman" w:hAnsi="Times New Roman" w:cs="Times New Roman"/>
                <w:i w:val="0"/>
                <w:color w:val="auto"/>
                <w:sz w:val="22"/>
                <w:szCs w:val="22"/>
              </w:rPr>
              <w:t>)</w:t>
            </w:r>
          </w:p>
        </w:tc>
      </w:tr>
      <w:tr w:rsidR="00B71DA4" w:rsidRPr="00F917A9" w14:paraId="41F87C21" w14:textId="77777777" w:rsidTr="00FB2B44">
        <w:trPr>
          <w:trHeight w:val="125"/>
          <w:jc w:val="right"/>
        </w:trPr>
        <w:tc>
          <w:tcPr>
            <w:tcW w:w="9709" w:type="dxa"/>
            <w:vAlign w:val="center"/>
          </w:tcPr>
          <w:p w14:paraId="50B34136" w14:textId="77777777" w:rsidR="00B71DA4" w:rsidRPr="00F917A9" w:rsidRDefault="00B71DA4" w:rsidP="00FB2B44">
            <w:pPr>
              <w:ind w:left="2592"/>
              <w:rPr>
                <w:rFonts w:ascii="Times New Roman" w:hAnsi="Times New Roman" w:cs="Times New Roman"/>
              </w:rPr>
            </w:pPr>
            <w:r w:rsidRPr="00F917A9">
              <w:rPr>
                <w:rFonts w:ascii="Times New Roman" w:hAnsi="Times New Roman" w:cs="Times New Roman"/>
              </w:rPr>
              <w:t xml:space="preserve">v = </w:t>
            </w:r>
            <w:r>
              <w:rPr>
                <w:rFonts w:ascii="Times New Roman" w:hAnsi="Times New Roman" w:cs="Times New Roman"/>
              </w:rPr>
              <w:t>(n + 0.5)*2</w:t>
            </w:r>
            <w:r w:rsidRPr="00F917A9">
              <w:rPr>
                <w:rFonts w:ascii="Times New Roman" w:hAnsi="Times New Roman" w:cs="Times New Roman"/>
              </w:rPr>
              <w:t>/</w:t>
            </w:r>
            <w:r>
              <w:rPr>
                <w:rFonts w:ascii="Times New Roman" w:hAnsi="Times New Roman" w:cs="Times New Roman"/>
              </w:rPr>
              <w:t>H - 1,   0 ≤ n &lt; H</w:t>
            </w:r>
          </w:p>
        </w:tc>
        <w:tc>
          <w:tcPr>
            <w:tcW w:w="610" w:type="dxa"/>
            <w:vAlign w:val="center"/>
          </w:tcPr>
          <w:p w14:paraId="07D99A13" w14:textId="77777777" w:rsidR="00B71DA4" w:rsidRPr="00F917A9" w:rsidRDefault="00B71DA4" w:rsidP="00FB2B44">
            <w:pPr>
              <w:pStyle w:val="Caption"/>
              <w:rPr>
                <w:rFonts w:ascii="Times New Roman" w:hAnsi="Times New Roman" w:cs="Times New Roman"/>
                <w:i w:val="0"/>
                <w:color w:val="auto"/>
                <w:sz w:val="22"/>
                <w:szCs w:val="22"/>
              </w:rPr>
            </w:pPr>
            <w:bookmarkStart w:id="23" w:name="_Ref463443489"/>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DD0F3C">
              <w:rPr>
                <w:rFonts w:ascii="Times New Roman" w:hAnsi="Times New Roman" w:cs="Times New Roman"/>
                <w:i w:val="0"/>
                <w:noProof/>
                <w:color w:val="auto"/>
                <w:sz w:val="22"/>
                <w:szCs w:val="22"/>
              </w:rPr>
              <w:t>11</w:t>
            </w:r>
            <w:r w:rsidRPr="00F917A9">
              <w:rPr>
                <w:i w:val="0"/>
                <w:noProof/>
                <w:color w:val="auto"/>
                <w:sz w:val="22"/>
                <w:szCs w:val="22"/>
              </w:rPr>
              <w:fldChar w:fldCharType="end"/>
            </w:r>
            <w:bookmarkEnd w:id="23"/>
            <w:r w:rsidRPr="00F917A9">
              <w:rPr>
                <w:rFonts w:ascii="Times New Roman" w:hAnsi="Times New Roman" w:cs="Times New Roman"/>
                <w:i w:val="0"/>
                <w:color w:val="auto"/>
                <w:sz w:val="22"/>
                <w:szCs w:val="22"/>
              </w:rPr>
              <w:t>)</w:t>
            </w:r>
          </w:p>
        </w:tc>
      </w:tr>
    </w:tbl>
    <w:p w14:paraId="1B3E7A16" w14:textId="7027160B" w:rsidR="00A77BB1" w:rsidRDefault="00B71DA4" w:rsidP="00AC32BC">
      <w:r>
        <w:t xml:space="preserve">(X, Y, Z) are derived </w:t>
      </w:r>
      <w:r w:rsidR="00A77BB1">
        <w:t xml:space="preserve">with </w:t>
      </w:r>
      <w:r w:rsidR="00A77BB1">
        <w:fldChar w:fldCharType="begin"/>
      </w:r>
      <w:r w:rsidR="00A77BB1">
        <w:instrText xml:space="preserve"> REF _Ref463441139 \h  \* MERGEFORMAT </w:instrText>
      </w:r>
      <w:r w:rsidR="00A77BB1">
        <w:fldChar w:fldCharType="separate"/>
      </w:r>
      <w:r w:rsidR="00DD0F3C" w:rsidRPr="00681BCC">
        <w:t>Table 3</w:t>
      </w:r>
      <w:r w:rsidR="00A77BB1">
        <w:fldChar w:fldCharType="end"/>
      </w:r>
      <w:r w:rsidR="00A77BB1">
        <w:t xml:space="preserve"> given the position (u, v)</w:t>
      </w:r>
      <w:r w:rsidR="00E85568">
        <w:t xml:space="preserve"> on face f</w:t>
      </w:r>
      <w:r w:rsidR="00A77BB1">
        <w:t>.</w:t>
      </w:r>
    </w:p>
    <w:p w14:paraId="7AB6B8ED" w14:textId="3ACA135B" w:rsidR="00B71DA4" w:rsidRPr="00AC32BC" w:rsidRDefault="00B71DA4" w:rsidP="00E85568">
      <w:pPr>
        <w:pStyle w:val="ListParagraph"/>
        <w:spacing w:before="120" w:after="0"/>
        <w:ind w:left="0"/>
        <w:jc w:val="center"/>
        <w:rPr>
          <w:rFonts w:ascii="Times New Roman" w:hAnsi="Times New Roman"/>
          <w:b/>
        </w:rPr>
      </w:pPr>
      <w:bookmarkStart w:id="24" w:name="_Ref463441139"/>
      <w:r w:rsidRPr="00AC32BC">
        <w:rPr>
          <w:rFonts w:ascii="Times New Roman" w:hAnsi="Times New Roman"/>
          <w:b/>
        </w:rPr>
        <w:t xml:space="preserve">Table </w:t>
      </w:r>
      <w:r w:rsidRPr="00AC32BC">
        <w:rPr>
          <w:rFonts w:ascii="Times New Roman" w:hAnsi="Times New Roman"/>
          <w:b/>
        </w:rPr>
        <w:fldChar w:fldCharType="begin"/>
      </w:r>
      <w:r w:rsidRPr="00AC32BC">
        <w:rPr>
          <w:rFonts w:ascii="Times New Roman" w:hAnsi="Times New Roman"/>
          <w:b/>
        </w:rPr>
        <w:instrText xml:space="preserve"> SEQ Table \* ARABIC </w:instrText>
      </w:r>
      <w:r w:rsidRPr="00AC32BC">
        <w:rPr>
          <w:rFonts w:ascii="Times New Roman" w:hAnsi="Times New Roman"/>
          <w:b/>
        </w:rPr>
        <w:fldChar w:fldCharType="separate"/>
      </w:r>
      <w:r w:rsidR="00DD0F3C">
        <w:rPr>
          <w:rFonts w:ascii="Times New Roman" w:hAnsi="Times New Roman"/>
          <w:b/>
          <w:noProof/>
        </w:rPr>
        <w:t>3</w:t>
      </w:r>
      <w:r w:rsidRPr="00AC32BC">
        <w:rPr>
          <w:rFonts w:ascii="Times New Roman" w:hAnsi="Times New Roman"/>
          <w:b/>
        </w:rPr>
        <w:fldChar w:fldCharType="end"/>
      </w:r>
      <w:bookmarkEnd w:id="24"/>
      <w:r w:rsidRPr="00AC32BC">
        <w:rPr>
          <w:rFonts w:ascii="Times New Roman" w:hAnsi="Times New Roman"/>
          <w:b/>
        </w:rPr>
        <w:t xml:space="preserve">. </w:t>
      </w:r>
      <w:r w:rsidR="00A77BB1">
        <w:rPr>
          <w:rFonts w:ascii="Times New Roman" w:hAnsi="Times New Roman"/>
          <w:b/>
        </w:rPr>
        <w:t>(X, Y, Z) derivation</w:t>
      </w:r>
      <w:r w:rsidRPr="00AC32BC">
        <w:rPr>
          <w:rFonts w:ascii="Times New Roman" w:hAnsi="Times New Roman"/>
          <w:b/>
        </w:rPr>
        <w:t xml:space="preserve"> </w:t>
      </w:r>
      <w:r w:rsidR="00A77BB1">
        <w:rPr>
          <w:rFonts w:ascii="Times New Roman" w:hAnsi="Times New Roman"/>
          <w:b/>
        </w:rPr>
        <w:t xml:space="preserve">given </w:t>
      </w:r>
      <w:r w:rsidR="00883EE5">
        <w:rPr>
          <w:rFonts w:ascii="Times New Roman" w:hAnsi="Times New Roman"/>
          <w:b/>
        </w:rPr>
        <w:t>(</w:t>
      </w:r>
      <w:r w:rsidR="00A77BB1">
        <w:rPr>
          <w:rFonts w:ascii="Times New Roman" w:hAnsi="Times New Roman"/>
          <w:b/>
        </w:rPr>
        <w:t>u, v)</w:t>
      </w:r>
      <w:r w:rsidR="00883EE5">
        <w:rPr>
          <w:rFonts w:ascii="Times New Roman" w:hAnsi="Times New Roman"/>
          <w:b/>
        </w:rPr>
        <w:t xml:space="preserve"> and face index f</w:t>
      </w:r>
    </w:p>
    <w:tbl>
      <w:tblPr>
        <w:tblStyle w:val="TableGrid"/>
        <w:tblW w:w="0" w:type="auto"/>
        <w:jc w:val="center"/>
        <w:tblLook w:val="04A0" w:firstRow="1" w:lastRow="0" w:firstColumn="1" w:lastColumn="0" w:noHBand="0" w:noVBand="1"/>
      </w:tblPr>
      <w:tblGrid>
        <w:gridCol w:w="1290"/>
        <w:gridCol w:w="1765"/>
        <w:gridCol w:w="1765"/>
        <w:gridCol w:w="1765"/>
      </w:tblGrid>
      <w:tr w:rsidR="00B71DA4" w:rsidRPr="00B71DA4" w14:paraId="5ED58FAD" w14:textId="0A5D4C25" w:rsidTr="00FB2B44">
        <w:trPr>
          <w:jc w:val="center"/>
        </w:trPr>
        <w:tc>
          <w:tcPr>
            <w:tcW w:w="1290" w:type="dxa"/>
          </w:tcPr>
          <w:p w14:paraId="4EE163F1" w14:textId="59BF73F9" w:rsidR="00B71DA4" w:rsidRPr="00B71DA4" w:rsidRDefault="00E85568" w:rsidP="00FB2B44">
            <w:pPr>
              <w:spacing w:before="120"/>
              <w:jc w:val="center"/>
              <w:rPr>
                <w:rFonts w:ascii="Times New Roman" w:hAnsi="Times New Roman" w:cs="Times New Roman"/>
                <w:b/>
              </w:rPr>
            </w:pPr>
            <w:r>
              <w:rPr>
                <w:rFonts w:ascii="Times New Roman" w:hAnsi="Times New Roman" w:cs="Times New Roman"/>
                <w:b/>
              </w:rPr>
              <w:t>f</w:t>
            </w:r>
          </w:p>
        </w:tc>
        <w:tc>
          <w:tcPr>
            <w:tcW w:w="1765" w:type="dxa"/>
          </w:tcPr>
          <w:p w14:paraId="37C3FA87" w14:textId="44F8AA32" w:rsidR="00B71DA4" w:rsidRPr="00B71DA4" w:rsidRDefault="00B71DA4" w:rsidP="00FB2B44">
            <w:pPr>
              <w:spacing w:before="120"/>
              <w:jc w:val="center"/>
              <w:rPr>
                <w:rFonts w:ascii="Times New Roman" w:hAnsi="Times New Roman" w:cs="Times New Roman"/>
                <w:b/>
              </w:rPr>
            </w:pPr>
            <w:r w:rsidRPr="00B71DA4">
              <w:rPr>
                <w:rFonts w:ascii="Times New Roman" w:hAnsi="Times New Roman" w:cs="Times New Roman"/>
                <w:b/>
              </w:rPr>
              <w:t>X</w:t>
            </w:r>
          </w:p>
        </w:tc>
        <w:tc>
          <w:tcPr>
            <w:tcW w:w="1765" w:type="dxa"/>
          </w:tcPr>
          <w:p w14:paraId="3BEB24A4" w14:textId="722941B9" w:rsidR="00B71DA4" w:rsidRPr="00B71DA4" w:rsidRDefault="00B71DA4" w:rsidP="00FB2B44">
            <w:pPr>
              <w:spacing w:before="120"/>
              <w:jc w:val="center"/>
              <w:rPr>
                <w:rFonts w:ascii="Times New Roman" w:hAnsi="Times New Roman" w:cs="Times New Roman"/>
                <w:b/>
              </w:rPr>
            </w:pPr>
            <w:r w:rsidRPr="00B71DA4">
              <w:rPr>
                <w:rFonts w:ascii="Times New Roman" w:hAnsi="Times New Roman" w:cs="Times New Roman"/>
                <w:b/>
              </w:rPr>
              <w:t>Y</w:t>
            </w:r>
          </w:p>
        </w:tc>
        <w:tc>
          <w:tcPr>
            <w:tcW w:w="1765" w:type="dxa"/>
          </w:tcPr>
          <w:p w14:paraId="383ED84C" w14:textId="2C5052E8" w:rsidR="00B71DA4" w:rsidRPr="00B71DA4" w:rsidRDefault="00B71DA4" w:rsidP="00FB2B44">
            <w:pPr>
              <w:spacing w:before="120"/>
              <w:jc w:val="center"/>
              <w:rPr>
                <w:rFonts w:ascii="Times New Roman" w:hAnsi="Times New Roman" w:cs="Times New Roman"/>
                <w:b/>
              </w:rPr>
            </w:pPr>
            <w:r>
              <w:rPr>
                <w:rFonts w:ascii="Times New Roman" w:hAnsi="Times New Roman" w:cs="Times New Roman"/>
                <w:b/>
              </w:rPr>
              <w:t>Z</w:t>
            </w:r>
          </w:p>
        </w:tc>
      </w:tr>
      <w:tr w:rsidR="00B71DA4" w:rsidRPr="00B71DA4" w14:paraId="4008793C" w14:textId="5DFC9F91" w:rsidTr="00FB2B44">
        <w:trPr>
          <w:trHeight w:val="161"/>
          <w:jc w:val="center"/>
        </w:trPr>
        <w:tc>
          <w:tcPr>
            <w:tcW w:w="1290" w:type="dxa"/>
          </w:tcPr>
          <w:p w14:paraId="41F5C47A" w14:textId="77777777" w:rsidR="00B71DA4" w:rsidRPr="00B71DA4" w:rsidRDefault="00B71DA4" w:rsidP="00FB2B44">
            <w:pPr>
              <w:spacing w:before="120"/>
              <w:jc w:val="center"/>
              <w:rPr>
                <w:rFonts w:ascii="Times New Roman" w:hAnsi="Times New Roman" w:cs="Times New Roman"/>
              </w:rPr>
            </w:pPr>
            <w:r w:rsidRPr="00B71DA4">
              <w:rPr>
                <w:rFonts w:ascii="Times New Roman" w:hAnsi="Times New Roman" w:cs="Times New Roman"/>
              </w:rPr>
              <w:t>0</w:t>
            </w:r>
          </w:p>
        </w:tc>
        <w:tc>
          <w:tcPr>
            <w:tcW w:w="1765" w:type="dxa"/>
          </w:tcPr>
          <w:p w14:paraId="0C7F53FD" w14:textId="46DE6AB8"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1.0</w:t>
            </w:r>
          </w:p>
        </w:tc>
        <w:tc>
          <w:tcPr>
            <w:tcW w:w="1765" w:type="dxa"/>
          </w:tcPr>
          <w:p w14:paraId="0575EA4D" w14:textId="5DB0EEAE"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-v</w:t>
            </w:r>
          </w:p>
        </w:tc>
        <w:tc>
          <w:tcPr>
            <w:tcW w:w="1765" w:type="dxa"/>
          </w:tcPr>
          <w:p w14:paraId="3F827436" w14:textId="67C1813E"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-u</w:t>
            </w:r>
          </w:p>
        </w:tc>
      </w:tr>
      <w:tr w:rsidR="00B71DA4" w:rsidRPr="00B71DA4" w14:paraId="5836FDC5" w14:textId="0AB12319" w:rsidTr="00FB2B44">
        <w:trPr>
          <w:jc w:val="center"/>
        </w:trPr>
        <w:tc>
          <w:tcPr>
            <w:tcW w:w="1290" w:type="dxa"/>
          </w:tcPr>
          <w:p w14:paraId="201FDC86" w14:textId="77777777" w:rsidR="00B71DA4" w:rsidRPr="00B71DA4" w:rsidRDefault="00B71DA4" w:rsidP="00FB2B44">
            <w:pPr>
              <w:spacing w:before="120"/>
              <w:jc w:val="center"/>
              <w:rPr>
                <w:rFonts w:ascii="Times New Roman" w:hAnsi="Times New Roman" w:cs="Times New Roman"/>
              </w:rPr>
            </w:pPr>
            <w:r w:rsidRPr="00B71DA4">
              <w:rPr>
                <w:rFonts w:ascii="Times New Roman" w:hAnsi="Times New Roman" w:cs="Times New Roman"/>
              </w:rPr>
              <w:t>1</w:t>
            </w:r>
          </w:p>
        </w:tc>
        <w:tc>
          <w:tcPr>
            <w:tcW w:w="1765" w:type="dxa"/>
          </w:tcPr>
          <w:p w14:paraId="015BBF79" w14:textId="05882748"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-1.0</w:t>
            </w:r>
          </w:p>
        </w:tc>
        <w:tc>
          <w:tcPr>
            <w:tcW w:w="1765" w:type="dxa"/>
          </w:tcPr>
          <w:p w14:paraId="76CFED49" w14:textId="53579D04"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-v</w:t>
            </w:r>
          </w:p>
        </w:tc>
        <w:tc>
          <w:tcPr>
            <w:tcW w:w="1765" w:type="dxa"/>
          </w:tcPr>
          <w:p w14:paraId="489C23A3" w14:textId="099D967F" w:rsidR="00B71DA4" w:rsidRPr="00B71DA4" w:rsidRDefault="000370D6" w:rsidP="00FB2B44">
            <w:pPr>
              <w:spacing w:before="120"/>
              <w:jc w:val="center"/>
              <w:rPr>
                <w:rFonts w:ascii="Times New Roman" w:hAnsi="Times New Roman" w:cs="Times New Roman"/>
              </w:rPr>
            </w:pPr>
            <w:r>
              <w:rPr>
                <w:rFonts w:ascii="Times New Roman" w:hAnsi="Times New Roman" w:cs="Times New Roman"/>
              </w:rPr>
              <w:t>u</w:t>
            </w:r>
          </w:p>
        </w:tc>
      </w:tr>
      <w:tr w:rsidR="00B71DA4" w:rsidRPr="00B71DA4" w14:paraId="5AC9667F" w14:textId="29100ED7" w:rsidTr="00FB2B44">
        <w:trPr>
          <w:jc w:val="center"/>
        </w:trPr>
        <w:tc>
          <w:tcPr>
            <w:tcW w:w="1290" w:type="dxa"/>
          </w:tcPr>
          <w:p w14:paraId="50B25A76" w14:textId="77777777" w:rsidR="00B71DA4" w:rsidRPr="00B71DA4" w:rsidRDefault="00B71DA4" w:rsidP="00FB2B44">
            <w:pPr>
              <w:spacing w:before="120"/>
              <w:jc w:val="center"/>
              <w:rPr>
                <w:rFonts w:ascii="Times New Roman" w:hAnsi="Times New Roman" w:cs="Times New Roman"/>
              </w:rPr>
            </w:pPr>
            <w:r w:rsidRPr="00B71DA4">
              <w:rPr>
                <w:rFonts w:ascii="Times New Roman" w:hAnsi="Times New Roman" w:cs="Times New Roman"/>
              </w:rPr>
              <w:t>2</w:t>
            </w:r>
          </w:p>
        </w:tc>
        <w:tc>
          <w:tcPr>
            <w:tcW w:w="1765" w:type="dxa"/>
          </w:tcPr>
          <w:p w14:paraId="65455049" w14:textId="7DA34810" w:rsidR="00B71DA4" w:rsidRPr="00B71DA4" w:rsidRDefault="000370D6" w:rsidP="00FB2B44">
            <w:pPr>
              <w:spacing w:before="120"/>
              <w:jc w:val="center"/>
              <w:rPr>
                <w:rFonts w:ascii="Times New Roman" w:hAnsi="Times New Roman" w:cs="Times New Roman"/>
              </w:rPr>
            </w:pPr>
            <w:r>
              <w:rPr>
                <w:rFonts w:ascii="Times New Roman" w:hAnsi="Times New Roman" w:cs="Times New Roman"/>
              </w:rPr>
              <w:t>u</w:t>
            </w:r>
          </w:p>
        </w:tc>
        <w:tc>
          <w:tcPr>
            <w:tcW w:w="1765" w:type="dxa"/>
          </w:tcPr>
          <w:p w14:paraId="1E6173C8" w14:textId="6919608C"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1.0</w:t>
            </w:r>
          </w:p>
        </w:tc>
        <w:tc>
          <w:tcPr>
            <w:tcW w:w="1765" w:type="dxa"/>
          </w:tcPr>
          <w:p w14:paraId="681613C9" w14:textId="7C1078C3" w:rsidR="00B71DA4" w:rsidRPr="00B71DA4" w:rsidRDefault="000370D6" w:rsidP="00FB2B44">
            <w:pPr>
              <w:spacing w:before="120"/>
              <w:jc w:val="center"/>
              <w:rPr>
                <w:rFonts w:ascii="Times New Roman" w:hAnsi="Times New Roman" w:cs="Times New Roman"/>
              </w:rPr>
            </w:pPr>
            <w:r>
              <w:rPr>
                <w:rFonts w:ascii="Times New Roman" w:hAnsi="Times New Roman" w:cs="Times New Roman"/>
              </w:rPr>
              <w:t>v</w:t>
            </w:r>
          </w:p>
        </w:tc>
      </w:tr>
      <w:tr w:rsidR="00B71DA4" w:rsidRPr="00B71DA4" w14:paraId="02ACE048" w14:textId="32020360" w:rsidTr="00FB2B44">
        <w:trPr>
          <w:jc w:val="center"/>
        </w:trPr>
        <w:tc>
          <w:tcPr>
            <w:tcW w:w="1290" w:type="dxa"/>
          </w:tcPr>
          <w:p w14:paraId="7B6E0387" w14:textId="77777777" w:rsidR="00B71DA4" w:rsidRPr="00B71DA4" w:rsidRDefault="00B71DA4" w:rsidP="00FB2B44">
            <w:pPr>
              <w:spacing w:before="120"/>
              <w:jc w:val="center"/>
              <w:rPr>
                <w:rFonts w:ascii="Times New Roman" w:hAnsi="Times New Roman" w:cs="Times New Roman"/>
              </w:rPr>
            </w:pPr>
            <w:r w:rsidRPr="00B71DA4">
              <w:rPr>
                <w:rFonts w:ascii="Times New Roman" w:hAnsi="Times New Roman" w:cs="Times New Roman"/>
              </w:rPr>
              <w:t>3</w:t>
            </w:r>
          </w:p>
        </w:tc>
        <w:tc>
          <w:tcPr>
            <w:tcW w:w="1765" w:type="dxa"/>
          </w:tcPr>
          <w:p w14:paraId="468A59BD" w14:textId="1EF5B9D1" w:rsidR="00B71DA4" w:rsidRPr="00B71DA4" w:rsidRDefault="000370D6" w:rsidP="00FB2B44">
            <w:pPr>
              <w:spacing w:before="120"/>
              <w:jc w:val="center"/>
              <w:rPr>
                <w:rFonts w:ascii="Times New Roman" w:hAnsi="Times New Roman" w:cs="Times New Roman"/>
              </w:rPr>
            </w:pPr>
            <w:r>
              <w:rPr>
                <w:rFonts w:ascii="Times New Roman" w:hAnsi="Times New Roman" w:cs="Times New Roman"/>
              </w:rPr>
              <w:t>u</w:t>
            </w:r>
          </w:p>
        </w:tc>
        <w:tc>
          <w:tcPr>
            <w:tcW w:w="1765" w:type="dxa"/>
          </w:tcPr>
          <w:p w14:paraId="6B33B21D" w14:textId="5FA16713"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-1.0</w:t>
            </w:r>
          </w:p>
        </w:tc>
        <w:tc>
          <w:tcPr>
            <w:tcW w:w="1765" w:type="dxa"/>
          </w:tcPr>
          <w:p w14:paraId="12484F4C" w14:textId="1C3DBC7E"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-v</w:t>
            </w:r>
          </w:p>
        </w:tc>
      </w:tr>
      <w:tr w:rsidR="00B71DA4" w:rsidRPr="00B71DA4" w14:paraId="40D70B0C" w14:textId="7B16CCC7" w:rsidTr="00FB2B44">
        <w:trPr>
          <w:jc w:val="center"/>
        </w:trPr>
        <w:tc>
          <w:tcPr>
            <w:tcW w:w="1290" w:type="dxa"/>
          </w:tcPr>
          <w:p w14:paraId="3D24CD00" w14:textId="77777777" w:rsidR="00B71DA4" w:rsidRPr="00B71DA4" w:rsidRDefault="00B71DA4" w:rsidP="00FB2B44">
            <w:pPr>
              <w:spacing w:before="120"/>
              <w:jc w:val="center"/>
              <w:rPr>
                <w:rFonts w:ascii="Times New Roman" w:hAnsi="Times New Roman" w:cs="Times New Roman"/>
              </w:rPr>
            </w:pPr>
            <w:r w:rsidRPr="00B71DA4">
              <w:rPr>
                <w:rFonts w:ascii="Times New Roman" w:hAnsi="Times New Roman" w:cs="Times New Roman"/>
              </w:rPr>
              <w:t>4</w:t>
            </w:r>
          </w:p>
        </w:tc>
        <w:tc>
          <w:tcPr>
            <w:tcW w:w="1765" w:type="dxa"/>
          </w:tcPr>
          <w:p w14:paraId="47D93E3C" w14:textId="53E64CD5" w:rsidR="00B71DA4" w:rsidRPr="00B71DA4" w:rsidRDefault="000370D6" w:rsidP="00FB2B44">
            <w:pPr>
              <w:spacing w:before="120"/>
              <w:jc w:val="center"/>
              <w:rPr>
                <w:rFonts w:ascii="Times New Roman" w:hAnsi="Times New Roman" w:cs="Times New Roman"/>
              </w:rPr>
            </w:pPr>
            <w:r>
              <w:rPr>
                <w:rFonts w:ascii="Times New Roman" w:hAnsi="Times New Roman" w:cs="Times New Roman"/>
              </w:rPr>
              <w:t>u</w:t>
            </w:r>
          </w:p>
        </w:tc>
        <w:tc>
          <w:tcPr>
            <w:tcW w:w="1765" w:type="dxa"/>
          </w:tcPr>
          <w:p w14:paraId="2395EBBA" w14:textId="2CB5461C"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-v</w:t>
            </w:r>
          </w:p>
        </w:tc>
        <w:tc>
          <w:tcPr>
            <w:tcW w:w="1765" w:type="dxa"/>
          </w:tcPr>
          <w:p w14:paraId="34BAFB02" w14:textId="414F693A"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1.0</w:t>
            </w:r>
          </w:p>
        </w:tc>
      </w:tr>
      <w:tr w:rsidR="00B71DA4" w:rsidRPr="00B71DA4" w14:paraId="3FB1F152" w14:textId="043C5A5D" w:rsidTr="00FB2B44">
        <w:trPr>
          <w:jc w:val="center"/>
        </w:trPr>
        <w:tc>
          <w:tcPr>
            <w:tcW w:w="1290" w:type="dxa"/>
          </w:tcPr>
          <w:p w14:paraId="14CFA68D" w14:textId="77777777" w:rsidR="00B71DA4" w:rsidRPr="00B71DA4" w:rsidRDefault="00B71DA4" w:rsidP="00FB2B44">
            <w:pPr>
              <w:spacing w:before="120"/>
              <w:jc w:val="center"/>
              <w:rPr>
                <w:rFonts w:ascii="Times New Roman" w:hAnsi="Times New Roman" w:cs="Times New Roman"/>
              </w:rPr>
            </w:pPr>
            <w:r w:rsidRPr="00B71DA4">
              <w:rPr>
                <w:rFonts w:ascii="Times New Roman" w:hAnsi="Times New Roman" w:cs="Times New Roman"/>
              </w:rPr>
              <w:t>5</w:t>
            </w:r>
          </w:p>
        </w:tc>
        <w:tc>
          <w:tcPr>
            <w:tcW w:w="1765" w:type="dxa"/>
          </w:tcPr>
          <w:p w14:paraId="7D3524DE" w14:textId="1E84B3BC"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-u</w:t>
            </w:r>
          </w:p>
        </w:tc>
        <w:tc>
          <w:tcPr>
            <w:tcW w:w="1765" w:type="dxa"/>
          </w:tcPr>
          <w:p w14:paraId="76CEFA1E" w14:textId="63EFE8B8"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-v</w:t>
            </w:r>
          </w:p>
        </w:tc>
        <w:tc>
          <w:tcPr>
            <w:tcW w:w="1765" w:type="dxa"/>
          </w:tcPr>
          <w:p w14:paraId="1A636513" w14:textId="05BFC83E"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-1.0</w:t>
            </w:r>
          </w:p>
        </w:tc>
      </w:tr>
    </w:tbl>
    <w:p w14:paraId="4E302B82" w14:textId="77777777" w:rsidR="00C552BD" w:rsidRDefault="00C552BD" w:rsidP="00E85568"/>
    <w:p w14:paraId="1BE9A54C" w14:textId="268587A7" w:rsidR="00E85568" w:rsidRDefault="00E85568" w:rsidP="00E85568">
      <w:r>
        <w:t xml:space="preserve">Given (X, Y, Z), the (u, v) </w:t>
      </w:r>
      <w:r w:rsidR="00883EE5">
        <w:t xml:space="preserve">and face index f </w:t>
      </w:r>
      <w:r>
        <w:t xml:space="preserve">is calculated according to </w:t>
      </w:r>
      <w:r>
        <w:fldChar w:fldCharType="begin"/>
      </w:r>
      <w:r>
        <w:instrText xml:space="preserve"> REF _Ref463442925 \h  \* MERGEFORMAT </w:instrText>
      </w:r>
      <w:r>
        <w:fldChar w:fldCharType="separate"/>
      </w:r>
      <w:r w:rsidR="00DD0F3C" w:rsidRPr="00681BCC">
        <w:t>Table 4</w:t>
      </w:r>
      <w:r>
        <w:fldChar w:fldCharType="end"/>
      </w:r>
      <w:r>
        <w:t>.</w:t>
      </w:r>
    </w:p>
    <w:p w14:paraId="1FF3E577" w14:textId="6EC0920A" w:rsidR="00E85568" w:rsidRPr="00AC32BC" w:rsidRDefault="00E85568" w:rsidP="00E85568">
      <w:pPr>
        <w:pStyle w:val="ListParagraph"/>
        <w:spacing w:before="120" w:after="0"/>
        <w:ind w:left="0"/>
        <w:jc w:val="center"/>
        <w:rPr>
          <w:rFonts w:ascii="Times New Roman" w:hAnsi="Times New Roman"/>
          <w:b/>
        </w:rPr>
      </w:pPr>
      <w:bookmarkStart w:id="25" w:name="_Ref463442925"/>
      <w:r w:rsidRPr="00AC32BC">
        <w:rPr>
          <w:rFonts w:ascii="Times New Roman" w:hAnsi="Times New Roman"/>
          <w:b/>
        </w:rPr>
        <w:t xml:space="preserve">Table </w:t>
      </w:r>
      <w:r w:rsidRPr="00AC32BC">
        <w:rPr>
          <w:rFonts w:ascii="Times New Roman" w:hAnsi="Times New Roman"/>
          <w:b/>
        </w:rPr>
        <w:fldChar w:fldCharType="begin"/>
      </w:r>
      <w:r w:rsidRPr="00AC32BC">
        <w:rPr>
          <w:rFonts w:ascii="Times New Roman" w:hAnsi="Times New Roman"/>
          <w:b/>
        </w:rPr>
        <w:instrText xml:space="preserve"> SEQ Table \* ARABIC </w:instrText>
      </w:r>
      <w:r w:rsidRPr="00AC32BC">
        <w:rPr>
          <w:rFonts w:ascii="Times New Roman" w:hAnsi="Times New Roman"/>
          <w:b/>
        </w:rPr>
        <w:fldChar w:fldCharType="separate"/>
      </w:r>
      <w:r w:rsidR="00DD0F3C">
        <w:rPr>
          <w:rFonts w:ascii="Times New Roman" w:hAnsi="Times New Roman"/>
          <w:b/>
          <w:noProof/>
        </w:rPr>
        <w:t>4</w:t>
      </w:r>
      <w:r w:rsidRPr="00AC32BC">
        <w:rPr>
          <w:rFonts w:ascii="Times New Roman" w:hAnsi="Times New Roman"/>
          <w:b/>
        </w:rPr>
        <w:fldChar w:fldCharType="end"/>
      </w:r>
      <w:bookmarkEnd w:id="25"/>
      <w:r w:rsidRPr="00AC32BC">
        <w:rPr>
          <w:rFonts w:ascii="Times New Roman" w:hAnsi="Times New Roman"/>
          <w:b/>
        </w:rPr>
        <w:t xml:space="preserve">. </w:t>
      </w:r>
      <w:r w:rsidR="00883EE5">
        <w:rPr>
          <w:rFonts w:ascii="Times New Roman" w:hAnsi="Times New Roman"/>
          <w:b/>
        </w:rPr>
        <w:t xml:space="preserve">Derivation of </w:t>
      </w:r>
      <w:r>
        <w:rPr>
          <w:rFonts w:ascii="Times New Roman" w:hAnsi="Times New Roman"/>
          <w:b/>
        </w:rPr>
        <w:t>(u, v)</w:t>
      </w:r>
      <w:r w:rsidR="00883EE5">
        <w:rPr>
          <w:rFonts w:ascii="Times New Roman" w:hAnsi="Times New Roman"/>
          <w:b/>
        </w:rPr>
        <w:t xml:space="preserve"> and face index f</w:t>
      </w:r>
      <w:r>
        <w:rPr>
          <w:rFonts w:ascii="Times New Roman" w:hAnsi="Times New Roman"/>
          <w:b/>
        </w:rPr>
        <w:t xml:space="preserve"> given (X, Y, Z)</w:t>
      </w:r>
    </w:p>
    <w:tbl>
      <w:tblPr>
        <w:tblStyle w:val="TableGrid"/>
        <w:tblW w:w="0" w:type="auto"/>
        <w:jc w:val="center"/>
        <w:tblLook w:val="04A0" w:firstRow="1" w:lastRow="0" w:firstColumn="1" w:lastColumn="0" w:noHBand="0" w:noVBand="1"/>
      </w:tblPr>
      <w:tblGrid>
        <w:gridCol w:w="3420"/>
        <w:gridCol w:w="1260"/>
        <w:gridCol w:w="1765"/>
        <w:gridCol w:w="1765"/>
      </w:tblGrid>
      <w:tr w:rsidR="00E85568" w:rsidRPr="00B71DA4" w14:paraId="7193831F" w14:textId="77777777" w:rsidTr="00E85568">
        <w:trPr>
          <w:jc w:val="center"/>
        </w:trPr>
        <w:tc>
          <w:tcPr>
            <w:tcW w:w="3420" w:type="dxa"/>
          </w:tcPr>
          <w:p w14:paraId="6AB6D880" w14:textId="58431482" w:rsidR="00E85568" w:rsidRPr="00B71DA4" w:rsidRDefault="00E85568" w:rsidP="00FB2B44">
            <w:pPr>
              <w:spacing w:before="120"/>
              <w:jc w:val="center"/>
              <w:rPr>
                <w:rFonts w:ascii="Times New Roman" w:hAnsi="Times New Roman" w:cs="Times New Roman"/>
                <w:b/>
              </w:rPr>
            </w:pPr>
            <w:r>
              <w:rPr>
                <w:rFonts w:ascii="Times New Roman" w:hAnsi="Times New Roman" w:cs="Times New Roman"/>
                <w:b/>
              </w:rPr>
              <w:t>Condition</w:t>
            </w:r>
          </w:p>
        </w:tc>
        <w:tc>
          <w:tcPr>
            <w:tcW w:w="1260" w:type="dxa"/>
          </w:tcPr>
          <w:p w14:paraId="039C9147" w14:textId="01876B18" w:rsidR="00E85568" w:rsidRPr="00B71DA4" w:rsidRDefault="00E85568" w:rsidP="00FB2B44">
            <w:pPr>
              <w:spacing w:before="120"/>
              <w:jc w:val="center"/>
              <w:rPr>
                <w:rFonts w:ascii="Times New Roman" w:hAnsi="Times New Roman" w:cs="Times New Roman"/>
                <w:b/>
              </w:rPr>
            </w:pPr>
            <w:r>
              <w:rPr>
                <w:rFonts w:ascii="Times New Roman" w:hAnsi="Times New Roman" w:cs="Times New Roman"/>
                <w:b/>
              </w:rPr>
              <w:t>f</w:t>
            </w:r>
          </w:p>
        </w:tc>
        <w:tc>
          <w:tcPr>
            <w:tcW w:w="1765" w:type="dxa"/>
          </w:tcPr>
          <w:p w14:paraId="287DFE0D" w14:textId="5AF94D19" w:rsidR="00E85568" w:rsidRPr="00B71DA4" w:rsidRDefault="00E85568" w:rsidP="00FB2B44">
            <w:pPr>
              <w:spacing w:before="120"/>
              <w:jc w:val="center"/>
              <w:rPr>
                <w:rFonts w:ascii="Times New Roman" w:hAnsi="Times New Roman" w:cs="Times New Roman"/>
                <w:b/>
              </w:rPr>
            </w:pPr>
            <w:r>
              <w:rPr>
                <w:rFonts w:ascii="Times New Roman" w:hAnsi="Times New Roman" w:cs="Times New Roman"/>
                <w:b/>
              </w:rPr>
              <w:t>u</w:t>
            </w:r>
          </w:p>
        </w:tc>
        <w:tc>
          <w:tcPr>
            <w:tcW w:w="1765" w:type="dxa"/>
          </w:tcPr>
          <w:p w14:paraId="0488077A" w14:textId="57CDA057" w:rsidR="00E85568" w:rsidRPr="00B71DA4" w:rsidRDefault="00E85568" w:rsidP="00FB2B44">
            <w:pPr>
              <w:spacing w:before="120"/>
              <w:jc w:val="center"/>
              <w:rPr>
                <w:rFonts w:ascii="Times New Roman" w:hAnsi="Times New Roman" w:cs="Times New Roman"/>
                <w:b/>
              </w:rPr>
            </w:pPr>
            <w:r>
              <w:rPr>
                <w:rFonts w:ascii="Times New Roman" w:hAnsi="Times New Roman" w:cs="Times New Roman"/>
                <w:b/>
              </w:rPr>
              <w:t>v</w:t>
            </w:r>
          </w:p>
        </w:tc>
      </w:tr>
      <w:tr w:rsidR="00E85568" w:rsidRPr="00B71DA4" w14:paraId="6C4F11A6" w14:textId="77777777" w:rsidTr="00E85568">
        <w:trPr>
          <w:trHeight w:val="161"/>
          <w:jc w:val="center"/>
        </w:trPr>
        <w:tc>
          <w:tcPr>
            <w:tcW w:w="3420" w:type="dxa"/>
          </w:tcPr>
          <w:p w14:paraId="431A381E" w14:textId="52B9CE3E" w:rsidR="00E85568" w:rsidRPr="00B71DA4" w:rsidRDefault="00E85568" w:rsidP="00E85568">
            <w:pPr>
              <w:spacing w:before="120"/>
              <w:jc w:val="center"/>
              <w:rPr>
                <w:rFonts w:ascii="Times New Roman" w:hAnsi="Times New Roman" w:cs="Times New Roman"/>
              </w:rPr>
            </w:pPr>
            <w:r>
              <w:rPr>
                <w:rFonts w:ascii="Times New Roman" w:hAnsi="Times New Roman" w:cs="Times New Roman"/>
              </w:rPr>
              <w:t xml:space="preserve">|X| ≥ |Y| and |X| ≥ </w:t>
            </w:r>
            <w:r w:rsidR="00C552BD">
              <w:rPr>
                <w:rFonts w:ascii="Times New Roman" w:hAnsi="Times New Roman" w:cs="Times New Roman"/>
              </w:rPr>
              <w:t>|Z</w:t>
            </w:r>
            <w:r>
              <w:rPr>
                <w:rFonts w:ascii="Times New Roman" w:hAnsi="Times New Roman" w:cs="Times New Roman"/>
              </w:rPr>
              <w:t>|</w:t>
            </w:r>
            <w:r w:rsidR="00C552BD">
              <w:rPr>
                <w:rFonts w:ascii="Times New Roman" w:hAnsi="Times New Roman" w:cs="Times New Roman"/>
              </w:rPr>
              <w:t xml:space="preserve"> and X &gt;0</w:t>
            </w:r>
          </w:p>
        </w:tc>
        <w:tc>
          <w:tcPr>
            <w:tcW w:w="1260" w:type="dxa"/>
          </w:tcPr>
          <w:p w14:paraId="5FE7BA7A" w14:textId="567F0718" w:rsidR="00E85568" w:rsidRPr="00B71DA4" w:rsidRDefault="00E85568" w:rsidP="00FB2B44">
            <w:pPr>
              <w:spacing w:before="120"/>
              <w:jc w:val="center"/>
              <w:rPr>
                <w:rFonts w:ascii="Times New Roman" w:hAnsi="Times New Roman" w:cs="Times New Roman"/>
              </w:rPr>
            </w:pPr>
            <w:r>
              <w:rPr>
                <w:rFonts w:ascii="Times New Roman" w:hAnsi="Times New Roman" w:cs="Times New Roman"/>
              </w:rPr>
              <w:t>0</w:t>
            </w:r>
          </w:p>
        </w:tc>
        <w:tc>
          <w:tcPr>
            <w:tcW w:w="1765" w:type="dxa"/>
          </w:tcPr>
          <w:p w14:paraId="57E9C385" w14:textId="201ED01F" w:rsidR="00E85568" w:rsidRPr="00B71DA4" w:rsidRDefault="00E85568" w:rsidP="00FB2B44">
            <w:pPr>
              <w:spacing w:before="120"/>
              <w:jc w:val="center"/>
              <w:rPr>
                <w:rFonts w:ascii="Times New Roman" w:hAnsi="Times New Roman" w:cs="Times New Roman"/>
              </w:rPr>
            </w:pPr>
            <w:r>
              <w:rPr>
                <w:rFonts w:ascii="Times New Roman" w:hAnsi="Times New Roman" w:cs="Times New Roman"/>
              </w:rPr>
              <w:t>-</w:t>
            </w:r>
            <w:r w:rsidR="00C552BD">
              <w:rPr>
                <w:rFonts w:ascii="Times New Roman" w:hAnsi="Times New Roman" w:cs="Times New Roman"/>
              </w:rPr>
              <w:t>Z/|X|</w:t>
            </w:r>
          </w:p>
        </w:tc>
        <w:tc>
          <w:tcPr>
            <w:tcW w:w="1765" w:type="dxa"/>
          </w:tcPr>
          <w:p w14:paraId="3DFEA00E" w14:textId="2C38E178" w:rsidR="00E85568" w:rsidRPr="00B71DA4" w:rsidRDefault="00E85568" w:rsidP="00C552BD">
            <w:pPr>
              <w:spacing w:before="120"/>
              <w:jc w:val="center"/>
              <w:rPr>
                <w:rFonts w:ascii="Times New Roman" w:hAnsi="Times New Roman" w:cs="Times New Roman"/>
              </w:rPr>
            </w:pPr>
            <w:r>
              <w:rPr>
                <w:rFonts w:ascii="Times New Roman" w:hAnsi="Times New Roman" w:cs="Times New Roman"/>
              </w:rPr>
              <w:t>-</w:t>
            </w:r>
            <w:r w:rsidR="00C552BD">
              <w:rPr>
                <w:rFonts w:ascii="Times New Roman" w:hAnsi="Times New Roman" w:cs="Times New Roman"/>
              </w:rPr>
              <w:t>Y/|X|</w:t>
            </w:r>
          </w:p>
        </w:tc>
      </w:tr>
      <w:tr w:rsidR="00E85568" w:rsidRPr="00B71DA4" w14:paraId="730E6535" w14:textId="77777777" w:rsidTr="00E85568">
        <w:trPr>
          <w:jc w:val="center"/>
        </w:trPr>
        <w:tc>
          <w:tcPr>
            <w:tcW w:w="3420" w:type="dxa"/>
          </w:tcPr>
          <w:p w14:paraId="306501F8" w14:textId="107EDC0D" w:rsidR="00E85568" w:rsidRPr="00B71DA4" w:rsidRDefault="00C552BD" w:rsidP="00C552BD">
            <w:pPr>
              <w:spacing w:before="120"/>
              <w:jc w:val="center"/>
              <w:rPr>
                <w:rFonts w:ascii="Times New Roman" w:hAnsi="Times New Roman" w:cs="Times New Roman"/>
              </w:rPr>
            </w:pPr>
            <w:r>
              <w:rPr>
                <w:rFonts w:ascii="Times New Roman" w:hAnsi="Times New Roman" w:cs="Times New Roman"/>
              </w:rPr>
              <w:t>|X| ≥ |Y| and |X| ≥ |Z| and X &lt;0</w:t>
            </w:r>
          </w:p>
        </w:tc>
        <w:tc>
          <w:tcPr>
            <w:tcW w:w="1260" w:type="dxa"/>
          </w:tcPr>
          <w:p w14:paraId="2E0959E4" w14:textId="41F842F5" w:rsidR="00E85568" w:rsidRPr="00B71DA4" w:rsidRDefault="00C552BD" w:rsidP="00FB2B44">
            <w:pPr>
              <w:spacing w:before="120"/>
              <w:jc w:val="center"/>
              <w:rPr>
                <w:rFonts w:ascii="Times New Roman" w:hAnsi="Times New Roman" w:cs="Times New Roman"/>
              </w:rPr>
            </w:pPr>
            <w:r>
              <w:rPr>
                <w:rFonts w:ascii="Times New Roman" w:hAnsi="Times New Roman" w:cs="Times New Roman"/>
              </w:rPr>
              <w:t>1</w:t>
            </w:r>
          </w:p>
        </w:tc>
        <w:tc>
          <w:tcPr>
            <w:tcW w:w="1765" w:type="dxa"/>
          </w:tcPr>
          <w:p w14:paraId="37CA4EA7" w14:textId="749C2C1E" w:rsidR="00E85568" w:rsidRPr="00B71DA4" w:rsidRDefault="00C552BD" w:rsidP="00FB2B44">
            <w:pPr>
              <w:spacing w:before="120"/>
              <w:jc w:val="center"/>
              <w:rPr>
                <w:rFonts w:ascii="Times New Roman" w:hAnsi="Times New Roman" w:cs="Times New Roman"/>
              </w:rPr>
            </w:pPr>
            <w:r>
              <w:rPr>
                <w:rFonts w:ascii="Times New Roman" w:hAnsi="Times New Roman" w:cs="Times New Roman"/>
              </w:rPr>
              <w:t>Z/|X|</w:t>
            </w:r>
          </w:p>
        </w:tc>
        <w:tc>
          <w:tcPr>
            <w:tcW w:w="1765" w:type="dxa"/>
          </w:tcPr>
          <w:p w14:paraId="673839CD" w14:textId="1E80C054" w:rsidR="00E85568" w:rsidRPr="00B71DA4" w:rsidRDefault="00C552BD" w:rsidP="00C552BD">
            <w:pPr>
              <w:spacing w:before="120"/>
              <w:jc w:val="center"/>
              <w:rPr>
                <w:rFonts w:ascii="Times New Roman" w:hAnsi="Times New Roman" w:cs="Times New Roman"/>
              </w:rPr>
            </w:pPr>
            <w:r>
              <w:rPr>
                <w:rFonts w:ascii="Times New Roman" w:hAnsi="Times New Roman" w:cs="Times New Roman"/>
              </w:rPr>
              <w:t>-Y/|X|</w:t>
            </w:r>
          </w:p>
        </w:tc>
      </w:tr>
      <w:tr w:rsidR="00C552BD" w:rsidRPr="00B71DA4" w14:paraId="010151F2" w14:textId="77777777" w:rsidTr="00E85568">
        <w:trPr>
          <w:jc w:val="center"/>
        </w:trPr>
        <w:tc>
          <w:tcPr>
            <w:tcW w:w="3420" w:type="dxa"/>
          </w:tcPr>
          <w:p w14:paraId="0A4D8623" w14:textId="18D4389E"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|Y| ≥ |X| and |Y| ≥ |Z| and Y &gt;0</w:t>
            </w:r>
          </w:p>
        </w:tc>
        <w:tc>
          <w:tcPr>
            <w:tcW w:w="1260" w:type="dxa"/>
          </w:tcPr>
          <w:p w14:paraId="5B1FA522" w14:textId="629B512C"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2</w:t>
            </w:r>
          </w:p>
        </w:tc>
        <w:tc>
          <w:tcPr>
            <w:tcW w:w="1765" w:type="dxa"/>
          </w:tcPr>
          <w:p w14:paraId="680F00EF" w14:textId="34445587"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X/|Y|</w:t>
            </w:r>
          </w:p>
        </w:tc>
        <w:tc>
          <w:tcPr>
            <w:tcW w:w="1765" w:type="dxa"/>
          </w:tcPr>
          <w:p w14:paraId="22A3CD22" w14:textId="439EB2C9"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Z/|Y|</w:t>
            </w:r>
          </w:p>
        </w:tc>
      </w:tr>
      <w:tr w:rsidR="00C552BD" w:rsidRPr="00B71DA4" w14:paraId="7350E7EB" w14:textId="77777777" w:rsidTr="00E85568">
        <w:trPr>
          <w:jc w:val="center"/>
        </w:trPr>
        <w:tc>
          <w:tcPr>
            <w:tcW w:w="3420" w:type="dxa"/>
          </w:tcPr>
          <w:p w14:paraId="2AB1540F" w14:textId="552D657C"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|Y| ≥ |X| and |Y| ≥ |Z| and Y &lt;0</w:t>
            </w:r>
          </w:p>
        </w:tc>
        <w:tc>
          <w:tcPr>
            <w:tcW w:w="1260" w:type="dxa"/>
          </w:tcPr>
          <w:p w14:paraId="6FF27E31" w14:textId="5E5401B0"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3</w:t>
            </w:r>
          </w:p>
        </w:tc>
        <w:tc>
          <w:tcPr>
            <w:tcW w:w="1765" w:type="dxa"/>
          </w:tcPr>
          <w:p w14:paraId="44E012BA" w14:textId="419BD2D6"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X/|Y|</w:t>
            </w:r>
          </w:p>
        </w:tc>
        <w:tc>
          <w:tcPr>
            <w:tcW w:w="1765" w:type="dxa"/>
          </w:tcPr>
          <w:p w14:paraId="633B419C" w14:textId="11FB9872"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-Z/|Y|</w:t>
            </w:r>
          </w:p>
        </w:tc>
      </w:tr>
      <w:tr w:rsidR="00C552BD" w:rsidRPr="00B71DA4" w14:paraId="31BBB24B" w14:textId="77777777" w:rsidTr="00E85568">
        <w:trPr>
          <w:jc w:val="center"/>
        </w:trPr>
        <w:tc>
          <w:tcPr>
            <w:tcW w:w="3420" w:type="dxa"/>
          </w:tcPr>
          <w:p w14:paraId="01DE11F2" w14:textId="1269BBEF"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|Z| ≥ |X| and |Z| ≥ |X| and Z &gt;0</w:t>
            </w:r>
          </w:p>
        </w:tc>
        <w:tc>
          <w:tcPr>
            <w:tcW w:w="1260" w:type="dxa"/>
          </w:tcPr>
          <w:p w14:paraId="3F630FDC" w14:textId="3C683459"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4</w:t>
            </w:r>
          </w:p>
        </w:tc>
        <w:tc>
          <w:tcPr>
            <w:tcW w:w="1765" w:type="dxa"/>
          </w:tcPr>
          <w:p w14:paraId="56644570" w14:textId="3E09CFDF"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X/|Z|</w:t>
            </w:r>
          </w:p>
        </w:tc>
        <w:tc>
          <w:tcPr>
            <w:tcW w:w="1765" w:type="dxa"/>
          </w:tcPr>
          <w:p w14:paraId="5FC8B459" w14:textId="3084679A"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-Y/|Z|</w:t>
            </w:r>
          </w:p>
        </w:tc>
      </w:tr>
      <w:tr w:rsidR="00C552BD" w:rsidRPr="00B71DA4" w14:paraId="3B5741DF" w14:textId="77777777" w:rsidTr="00E85568">
        <w:trPr>
          <w:jc w:val="center"/>
        </w:trPr>
        <w:tc>
          <w:tcPr>
            <w:tcW w:w="3420" w:type="dxa"/>
          </w:tcPr>
          <w:p w14:paraId="08B3B9AC" w14:textId="08703A78"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|Z| ≥ |X| and |Z| ≥ |Y| and Z &lt;0</w:t>
            </w:r>
          </w:p>
        </w:tc>
        <w:tc>
          <w:tcPr>
            <w:tcW w:w="1260" w:type="dxa"/>
          </w:tcPr>
          <w:p w14:paraId="71E6A777" w14:textId="7C39CCB1"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5</w:t>
            </w:r>
          </w:p>
        </w:tc>
        <w:tc>
          <w:tcPr>
            <w:tcW w:w="1765" w:type="dxa"/>
          </w:tcPr>
          <w:p w14:paraId="38B371F9" w14:textId="3C8AA575"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-X/|Z|</w:t>
            </w:r>
          </w:p>
        </w:tc>
        <w:tc>
          <w:tcPr>
            <w:tcW w:w="1765" w:type="dxa"/>
          </w:tcPr>
          <w:p w14:paraId="57282D1B" w14:textId="69F09926"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-Y/|Z|</w:t>
            </w:r>
          </w:p>
        </w:tc>
      </w:tr>
    </w:tbl>
    <w:p w14:paraId="5716C798" w14:textId="699DB9E4" w:rsidR="00E85568" w:rsidRDefault="00C552BD" w:rsidP="00E85568">
      <w:r>
        <w:t>(</w:t>
      </w:r>
      <w:proofErr w:type="gramStart"/>
      <w:r>
        <w:t>m</w:t>
      </w:r>
      <w:proofErr w:type="gramEnd"/>
      <w:r>
        <w:t xml:space="preserve">, n) is calculated by solving the Equation </w:t>
      </w:r>
      <w:r w:rsidRPr="00C552BD">
        <w:fldChar w:fldCharType="begin"/>
      </w:r>
      <w:r w:rsidRPr="00C552BD">
        <w:instrText xml:space="preserve"> REF _Ref463443486 \h  \* MERGEFORMAT </w:instrText>
      </w:r>
      <w:r w:rsidRPr="00C552BD">
        <w:fldChar w:fldCharType="separate"/>
      </w:r>
      <w:r w:rsidR="00DD0F3C" w:rsidRPr="00681BCC">
        <w:rPr>
          <w:szCs w:val="22"/>
        </w:rPr>
        <w:t>(</w:t>
      </w:r>
      <w:r w:rsidR="00DD0F3C" w:rsidRPr="00681BCC">
        <w:rPr>
          <w:noProof/>
          <w:szCs w:val="22"/>
        </w:rPr>
        <w:t>10</w:t>
      </w:r>
      <w:r w:rsidRPr="00C552BD">
        <w:fldChar w:fldCharType="end"/>
      </w:r>
      <w:r w:rsidRPr="00C552BD">
        <w:t>)</w:t>
      </w:r>
      <w:r w:rsidRPr="00C552BD">
        <w:fldChar w:fldCharType="begin"/>
      </w:r>
      <w:r w:rsidRPr="00C552BD">
        <w:instrText xml:space="preserve"> REF _Ref463443489 \h  \* MERGEFORMAT </w:instrText>
      </w:r>
      <w:r w:rsidRPr="00C552BD">
        <w:fldChar w:fldCharType="separate"/>
      </w:r>
      <w:r w:rsidR="00DD0F3C" w:rsidRPr="00681BCC">
        <w:rPr>
          <w:szCs w:val="22"/>
        </w:rPr>
        <w:t>(</w:t>
      </w:r>
      <w:r w:rsidR="00DD0F3C" w:rsidRPr="00681BCC">
        <w:rPr>
          <w:noProof/>
          <w:szCs w:val="22"/>
        </w:rPr>
        <w:t>11</w:t>
      </w:r>
      <w:r w:rsidRPr="00C552BD">
        <w:fldChar w:fldCharType="end"/>
      </w:r>
      <w:r w:rsidRPr="00C552BD">
        <w:t>)</w:t>
      </w:r>
      <w:r>
        <w:t>.</w:t>
      </w:r>
    </w:p>
    <w:p w14:paraId="15AABF5E" w14:textId="4464BA60" w:rsidR="003D1C79" w:rsidRDefault="003D1C79" w:rsidP="00B0631F">
      <w:pPr>
        <w:pStyle w:val="Heading2"/>
        <w:keepLines/>
        <w:tabs>
          <w:tab w:val="clear" w:pos="720"/>
          <w:tab w:val="clear" w:pos="1080"/>
          <w:tab w:val="clear" w:pos="1440"/>
        </w:tabs>
        <w:overflowPunct/>
        <w:autoSpaceDE/>
        <w:autoSpaceDN/>
        <w:adjustRightInd/>
        <w:textAlignment w:val="auto"/>
      </w:pPr>
      <w:r>
        <w:t>Equal-area projection format</w:t>
      </w:r>
    </w:p>
    <w:p w14:paraId="64651611" w14:textId="7E038835" w:rsidR="00374C80" w:rsidRDefault="00237197" w:rsidP="00374C80">
      <w:pPr>
        <w:jc w:val="both"/>
        <w:rPr>
          <w:lang w:val="en-CA"/>
        </w:rPr>
      </w:pPr>
      <w:r>
        <w:rPr>
          <w:lang w:val="en-CA"/>
        </w:rPr>
        <w:t>Same as ERP, t</w:t>
      </w:r>
      <w:r w:rsidR="00374C80">
        <w:rPr>
          <w:lang w:val="en-CA"/>
        </w:rPr>
        <w:t xml:space="preserve">here is only one face for EAP. Therefore, the face index for EAP is always set to 0 in </w:t>
      </w:r>
      <w:r w:rsidR="00585761">
        <w:rPr>
          <w:lang w:val="en-CA"/>
        </w:rPr>
        <w:t>360Lib</w:t>
      </w:r>
      <w:r w:rsidR="00374C80">
        <w:rPr>
          <w:lang w:val="en-CA"/>
        </w:rPr>
        <w:t xml:space="preserve">. In </w:t>
      </w:r>
      <w:proofErr w:type="spellStart"/>
      <w:proofErr w:type="gramStart"/>
      <w:r w:rsidR="00374C80">
        <w:rPr>
          <w:lang w:val="en-CA"/>
        </w:rPr>
        <w:t>uv</w:t>
      </w:r>
      <w:proofErr w:type="spellEnd"/>
      <w:proofErr w:type="gramEnd"/>
      <w:r w:rsidR="00374C80">
        <w:rPr>
          <w:lang w:val="en-CA"/>
        </w:rPr>
        <w:t xml:space="preserve"> plane, u and v are in the range [0, 1]. Given the sampling positon (m, n), we can calculate (u, v) first </w:t>
      </w:r>
      <w:r w:rsidR="00374C80">
        <w:rPr>
          <w:szCs w:val="22"/>
        </w:rPr>
        <w:t xml:space="preserve">with Equation </w:t>
      </w:r>
      <w:r w:rsidR="00374C80" w:rsidRPr="00F917A9">
        <w:rPr>
          <w:szCs w:val="22"/>
        </w:rPr>
        <w:fldChar w:fldCharType="begin"/>
      </w:r>
      <w:r w:rsidR="00374C80" w:rsidRPr="00F917A9">
        <w:rPr>
          <w:szCs w:val="22"/>
        </w:rPr>
        <w:instrText xml:space="preserve"> REF _Ref446449205 \h  \* MERGEFORMAT </w:instrText>
      </w:r>
      <w:r w:rsidR="00374C80" w:rsidRPr="00F917A9">
        <w:rPr>
          <w:szCs w:val="22"/>
        </w:rPr>
      </w:r>
      <w:r w:rsidR="00374C80" w:rsidRPr="00F917A9">
        <w:rPr>
          <w:szCs w:val="22"/>
        </w:rPr>
        <w:fldChar w:fldCharType="separate"/>
      </w:r>
      <w:r w:rsidR="00DD0F3C" w:rsidRPr="00681BCC">
        <w:rPr>
          <w:szCs w:val="22"/>
        </w:rPr>
        <w:t>(</w:t>
      </w:r>
      <w:r w:rsidR="00DD0F3C" w:rsidRPr="00681BCC">
        <w:rPr>
          <w:noProof/>
          <w:szCs w:val="22"/>
        </w:rPr>
        <w:t>6</w:t>
      </w:r>
      <w:proofErr w:type="gramStart"/>
      <w:r w:rsidR="00DD0F3C" w:rsidRPr="00681BCC">
        <w:rPr>
          <w:szCs w:val="22"/>
        </w:rPr>
        <w:t>)</w:t>
      </w:r>
      <w:proofErr w:type="gramEnd"/>
      <w:r w:rsidR="00374C80" w:rsidRPr="00F917A9">
        <w:rPr>
          <w:szCs w:val="22"/>
        </w:rPr>
        <w:fldChar w:fldCharType="end"/>
      </w:r>
      <w:r w:rsidR="00374C80" w:rsidRPr="00F917A9">
        <w:rPr>
          <w:szCs w:val="22"/>
        </w:rPr>
        <w:fldChar w:fldCharType="begin"/>
      </w:r>
      <w:r w:rsidR="00374C80" w:rsidRPr="00F917A9">
        <w:rPr>
          <w:szCs w:val="22"/>
        </w:rPr>
        <w:instrText xml:space="preserve"> REF _Ref451337569 \h  \* MERGEFORMAT </w:instrText>
      </w:r>
      <w:r w:rsidR="00374C80" w:rsidRPr="00F917A9">
        <w:rPr>
          <w:szCs w:val="22"/>
        </w:rPr>
      </w:r>
      <w:r w:rsidR="00374C80" w:rsidRPr="00F917A9">
        <w:rPr>
          <w:szCs w:val="22"/>
        </w:rPr>
        <w:fldChar w:fldCharType="separate"/>
      </w:r>
      <w:r w:rsidR="00DD0F3C" w:rsidRPr="00681BCC">
        <w:rPr>
          <w:szCs w:val="22"/>
        </w:rPr>
        <w:t>(</w:t>
      </w:r>
      <w:r w:rsidR="00DD0F3C" w:rsidRPr="00681BCC">
        <w:rPr>
          <w:noProof/>
          <w:szCs w:val="22"/>
        </w:rPr>
        <w:t>7</w:t>
      </w:r>
      <w:r w:rsidR="00DD0F3C" w:rsidRPr="00681BCC">
        <w:rPr>
          <w:szCs w:val="22"/>
        </w:rPr>
        <w:t>)</w:t>
      </w:r>
      <w:r w:rsidR="00374C80" w:rsidRPr="00F917A9">
        <w:rPr>
          <w:szCs w:val="22"/>
        </w:rPr>
        <w:fldChar w:fldCharType="end"/>
      </w:r>
      <w:r w:rsidR="00374C80">
        <w:rPr>
          <w:lang w:val="en-CA"/>
        </w:rPr>
        <w:t>. Then longitude and latitude (</w:t>
      </w:r>
      <w:r w:rsidR="00374C80" w:rsidRPr="00825EC5">
        <w:rPr>
          <w:lang w:val="en-CA"/>
        </w:rPr>
        <w:t>ϕ</w:t>
      </w:r>
      <w:r w:rsidR="00374C80">
        <w:rPr>
          <w:rFonts w:asciiTheme="minorHAnsi" w:hAnsiTheme="minorHAnsi" w:cs="Arial"/>
          <w:szCs w:val="22"/>
        </w:rPr>
        <w:t xml:space="preserve">, </w:t>
      </w:r>
      <w:r w:rsidR="00374C80" w:rsidRPr="00825EC5">
        <w:rPr>
          <w:szCs w:val="22"/>
          <w:lang w:val="el-GR"/>
        </w:rPr>
        <w:t>θ</w:t>
      </w:r>
      <w:r w:rsidR="00374C80">
        <w:rPr>
          <w:szCs w:val="22"/>
        </w:rPr>
        <w:t>)</w:t>
      </w:r>
      <w:r w:rsidR="00374C80">
        <w:rPr>
          <w:lang w:val="en-CA"/>
        </w:rPr>
        <w:t xml:space="preserve"> in the sphere can be calculated from (u, v) as:</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374C80" w:rsidRPr="00F917A9" w14:paraId="469F29B2" w14:textId="77777777" w:rsidTr="004D0344">
        <w:trPr>
          <w:trHeight w:val="125"/>
          <w:jc w:val="right"/>
        </w:trPr>
        <w:tc>
          <w:tcPr>
            <w:tcW w:w="9709" w:type="dxa"/>
            <w:vAlign w:val="center"/>
          </w:tcPr>
          <w:p w14:paraId="150C776D" w14:textId="77777777" w:rsidR="00374C80" w:rsidRPr="00F917A9" w:rsidRDefault="00374C80" w:rsidP="004D0344">
            <w:pPr>
              <w:ind w:left="2592"/>
              <w:rPr>
                <w:rFonts w:ascii="Times New Roman" w:hAnsi="Times New Roman" w:cs="Times New Roman"/>
              </w:rPr>
            </w:pPr>
            <w:r w:rsidRPr="00F917A9">
              <w:rPr>
                <w:rFonts w:ascii="Times New Roman" w:hAnsi="Times New Roman" w:cs="Times New Roman"/>
                <w:lang w:val="el-GR"/>
              </w:rPr>
              <w:t>ϕ</w:t>
            </w:r>
            <w:r>
              <w:rPr>
                <w:rFonts w:ascii="Times New Roman" w:hAnsi="Times New Roman" w:cs="Times New Roman"/>
              </w:rPr>
              <w:t xml:space="preserve"> </w:t>
            </w:r>
            <w:r w:rsidRPr="00F917A9">
              <w:rPr>
                <w:rFonts w:ascii="Times New Roman" w:hAnsi="Times New Roman" w:cs="Times New Roman"/>
              </w:rPr>
              <w:t>= (</w:t>
            </w:r>
            <w:r>
              <w:rPr>
                <w:rFonts w:ascii="Times New Roman" w:hAnsi="Times New Roman" w:cs="Times New Roman"/>
              </w:rPr>
              <w:t>u</w:t>
            </w:r>
            <w:r w:rsidRPr="00F917A9">
              <w:rPr>
                <w:rFonts w:ascii="Times New Roman" w:hAnsi="Times New Roman" w:cs="Times New Roman"/>
              </w:rPr>
              <w:t xml:space="preserve"> </w:t>
            </w:r>
            <w:r>
              <w:rPr>
                <w:rFonts w:ascii="Times New Roman" w:hAnsi="Times New Roman" w:cs="Times New Roman"/>
              </w:rPr>
              <w:t xml:space="preserve">- </w:t>
            </w:r>
            <w:r w:rsidRPr="00F917A9">
              <w:rPr>
                <w:rFonts w:ascii="Times New Roman" w:hAnsi="Times New Roman" w:cs="Times New Roman"/>
              </w:rPr>
              <w:t>0.5</w:t>
            </w:r>
            <w:r>
              <w:rPr>
                <w:rFonts w:ascii="Times New Roman" w:hAnsi="Times New Roman" w:cs="Times New Roman"/>
              </w:rPr>
              <w:t>)*</w:t>
            </w:r>
            <w:r w:rsidRPr="00F917A9">
              <w:rPr>
                <w:rFonts w:ascii="Times New Roman" w:hAnsi="Times New Roman" w:cs="Times New Roman"/>
              </w:rPr>
              <w:t>(2* π)</w:t>
            </w:r>
          </w:p>
        </w:tc>
        <w:tc>
          <w:tcPr>
            <w:tcW w:w="610" w:type="dxa"/>
            <w:vAlign w:val="center"/>
          </w:tcPr>
          <w:p w14:paraId="1A4E3DA2" w14:textId="77777777" w:rsidR="00374C80" w:rsidRPr="00F917A9" w:rsidRDefault="00374C80" w:rsidP="004D0344">
            <w:pPr>
              <w:pStyle w:val="Caption"/>
              <w:rPr>
                <w:rFonts w:ascii="Times New Roman" w:hAnsi="Times New Roman" w:cs="Times New Roman"/>
                <w:i w:val="0"/>
                <w:color w:val="auto"/>
                <w:sz w:val="22"/>
                <w:szCs w:val="22"/>
              </w:rPr>
            </w:pPr>
            <w:bookmarkStart w:id="26" w:name="_Ref463525255"/>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DD0F3C">
              <w:rPr>
                <w:rFonts w:ascii="Times New Roman" w:hAnsi="Times New Roman" w:cs="Times New Roman"/>
                <w:i w:val="0"/>
                <w:noProof/>
                <w:color w:val="auto"/>
                <w:sz w:val="22"/>
                <w:szCs w:val="22"/>
              </w:rPr>
              <w:t>12</w:t>
            </w:r>
            <w:r w:rsidRPr="00F917A9">
              <w:rPr>
                <w:i w:val="0"/>
                <w:noProof/>
                <w:color w:val="auto"/>
                <w:sz w:val="22"/>
                <w:szCs w:val="22"/>
              </w:rPr>
              <w:fldChar w:fldCharType="end"/>
            </w:r>
            <w:bookmarkEnd w:id="26"/>
            <w:r w:rsidRPr="00F917A9">
              <w:rPr>
                <w:rFonts w:ascii="Times New Roman" w:hAnsi="Times New Roman" w:cs="Times New Roman"/>
                <w:i w:val="0"/>
                <w:color w:val="auto"/>
                <w:sz w:val="22"/>
                <w:szCs w:val="22"/>
              </w:rPr>
              <w:t>)</w:t>
            </w:r>
          </w:p>
        </w:tc>
      </w:tr>
      <w:tr w:rsidR="00374C80" w:rsidRPr="00F917A9" w14:paraId="31752D7A" w14:textId="77777777" w:rsidTr="004D0344">
        <w:trPr>
          <w:trHeight w:val="125"/>
          <w:jc w:val="right"/>
        </w:trPr>
        <w:tc>
          <w:tcPr>
            <w:tcW w:w="9709" w:type="dxa"/>
            <w:vAlign w:val="center"/>
          </w:tcPr>
          <w:p w14:paraId="630F7431" w14:textId="6948CE5C" w:rsidR="00374C80" w:rsidRPr="00F917A9" w:rsidRDefault="00374C80" w:rsidP="00374C80">
            <w:pPr>
              <w:ind w:left="2592"/>
              <w:rPr>
                <w:rFonts w:ascii="Times New Roman" w:hAnsi="Times New Roman" w:cs="Times New Roman"/>
              </w:rPr>
            </w:pPr>
            <w:r w:rsidRPr="00F917A9">
              <w:rPr>
                <w:rFonts w:ascii="Times New Roman" w:hAnsi="Times New Roman" w:cs="Times New Roman"/>
                <w:lang w:val="el-GR"/>
              </w:rPr>
              <w:t>θ</w:t>
            </w:r>
            <w:r w:rsidRPr="00F917A9">
              <w:rPr>
                <w:rFonts w:ascii="Times New Roman" w:hAnsi="Times New Roman" w:cs="Times New Roman"/>
              </w:rPr>
              <w:t xml:space="preserve"> = </w:t>
            </w:r>
            <w:r>
              <w:rPr>
                <w:rFonts w:ascii="Times New Roman" w:hAnsi="Times New Roman" w:cs="Times New Roman"/>
              </w:rPr>
              <w:t>sin</w:t>
            </w:r>
            <w:r w:rsidRPr="00374C80">
              <w:rPr>
                <w:rFonts w:ascii="Times New Roman" w:hAnsi="Times New Roman" w:cs="Times New Roman"/>
                <w:vertAlign w:val="superscript"/>
              </w:rPr>
              <w:t>-1</w:t>
            </w:r>
            <w:r>
              <w:rPr>
                <w:rFonts w:ascii="Times New Roman" w:hAnsi="Times New Roman" w:cs="Times New Roman"/>
              </w:rPr>
              <w:t>(1.0 – 2*v)</w:t>
            </w:r>
          </w:p>
        </w:tc>
        <w:tc>
          <w:tcPr>
            <w:tcW w:w="610" w:type="dxa"/>
            <w:vAlign w:val="center"/>
          </w:tcPr>
          <w:p w14:paraId="62E97688" w14:textId="77777777" w:rsidR="00374C80" w:rsidRPr="00F917A9" w:rsidRDefault="00374C80" w:rsidP="004D0344">
            <w:pPr>
              <w:pStyle w:val="Caption"/>
              <w:rPr>
                <w:rFonts w:ascii="Times New Roman" w:hAnsi="Times New Roman" w:cs="Times New Roman"/>
                <w:i w:val="0"/>
                <w:color w:val="auto"/>
                <w:sz w:val="22"/>
                <w:szCs w:val="22"/>
              </w:rPr>
            </w:pPr>
            <w:bookmarkStart w:id="27" w:name="_Ref463525271"/>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DD0F3C">
              <w:rPr>
                <w:rFonts w:ascii="Times New Roman" w:hAnsi="Times New Roman" w:cs="Times New Roman"/>
                <w:i w:val="0"/>
                <w:noProof/>
                <w:color w:val="auto"/>
                <w:sz w:val="22"/>
                <w:szCs w:val="22"/>
              </w:rPr>
              <w:t>13</w:t>
            </w:r>
            <w:r w:rsidRPr="00F917A9">
              <w:rPr>
                <w:i w:val="0"/>
                <w:noProof/>
                <w:color w:val="auto"/>
                <w:sz w:val="22"/>
                <w:szCs w:val="22"/>
              </w:rPr>
              <w:fldChar w:fldCharType="end"/>
            </w:r>
            <w:bookmarkEnd w:id="27"/>
            <w:r w:rsidRPr="00F917A9">
              <w:rPr>
                <w:rFonts w:ascii="Times New Roman" w:hAnsi="Times New Roman" w:cs="Times New Roman"/>
                <w:i w:val="0"/>
                <w:color w:val="auto"/>
                <w:sz w:val="22"/>
                <w:szCs w:val="22"/>
              </w:rPr>
              <w:t>)</w:t>
            </w:r>
          </w:p>
        </w:tc>
      </w:tr>
    </w:tbl>
    <w:p w14:paraId="775E74A3" w14:textId="1F057235" w:rsidR="00374C80" w:rsidRDefault="00374C80" w:rsidP="00374C80">
      <w:pPr>
        <w:rPr>
          <w:szCs w:val="22"/>
        </w:rPr>
      </w:pPr>
      <w:r>
        <w:rPr>
          <w:lang w:val="en-CA"/>
        </w:rPr>
        <w:t xml:space="preserve">Then (X, Y, Z) can be calculated from </w:t>
      </w:r>
      <w:r>
        <w:rPr>
          <w:szCs w:val="22"/>
        </w:rPr>
        <w:t xml:space="preserve">Equation </w:t>
      </w:r>
      <w:r w:rsidRPr="00EE1086">
        <w:rPr>
          <w:szCs w:val="22"/>
        </w:rPr>
        <w:fldChar w:fldCharType="begin"/>
      </w:r>
      <w:r w:rsidRPr="00EE1086">
        <w:rPr>
          <w:szCs w:val="22"/>
        </w:rPr>
        <w:instrText xml:space="preserve"> REF _Ref463389441 \h  \* MERGEFORMAT </w:instrText>
      </w:r>
      <w:r w:rsidRPr="00EE1086">
        <w:rPr>
          <w:szCs w:val="22"/>
        </w:rPr>
      </w:r>
      <w:r w:rsidRPr="00EE1086">
        <w:rPr>
          <w:szCs w:val="22"/>
        </w:rPr>
        <w:fldChar w:fldCharType="separate"/>
      </w:r>
      <w:r w:rsidR="00DD0F3C" w:rsidRPr="00681BCC">
        <w:rPr>
          <w:szCs w:val="22"/>
        </w:rPr>
        <w:t>(</w:t>
      </w:r>
      <w:r w:rsidR="00DD0F3C" w:rsidRPr="00681BCC">
        <w:rPr>
          <w:noProof/>
          <w:szCs w:val="22"/>
        </w:rPr>
        <w:t>1</w:t>
      </w:r>
      <w:r w:rsidRPr="00EE1086">
        <w:rPr>
          <w:szCs w:val="22"/>
        </w:rPr>
        <w:fldChar w:fldCharType="end"/>
      </w:r>
      <w:proofErr w:type="gramStart"/>
      <w:r w:rsidRPr="00EE1086">
        <w:rPr>
          <w:szCs w:val="22"/>
        </w:rPr>
        <w:t>)</w:t>
      </w:r>
      <w:proofErr w:type="gramEnd"/>
      <w:r w:rsidRPr="00EE1086">
        <w:rPr>
          <w:szCs w:val="22"/>
        </w:rPr>
        <w:fldChar w:fldCharType="begin"/>
      </w:r>
      <w:r w:rsidRPr="00EE1086">
        <w:rPr>
          <w:szCs w:val="22"/>
        </w:rPr>
        <w:instrText xml:space="preserve"> REF _Ref463389445 \h  \* MERGEFORMAT </w:instrText>
      </w:r>
      <w:r w:rsidRPr="00EE1086">
        <w:rPr>
          <w:szCs w:val="22"/>
        </w:rPr>
      </w:r>
      <w:r w:rsidRPr="00EE1086">
        <w:rPr>
          <w:szCs w:val="22"/>
        </w:rPr>
        <w:fldChar w:fldCharType="separate"/>
      </w:r>
      <w:r w:rsidR="00DD0F3C" w:rsidRPr="00681BCC">
        <w:rPr>
          <w:szCs w:val="22"/>
        </w:rPr>
        <w:t>(</w:t>
      </w:r>
      <w:r w:rsidR="00DD0F3C" w:rsidRPr="00681BCC">
        <w:rPr>
          <w:noProof/>
          <w:szCs w:val="22"/>
        </w:rPr>
        <w:t>2</w:t>
      </w:r>
      <w:r w:rsidRPr="00EE1086">
        <w:rPr>
          <w:szCs w:val="22"/>
        </w:rPr>
        <w:fldChar w:fldCharType="end"/>
      </w:r>
      <w:r w:rsidRPr="00EE1086">
        <w:rPr>
          <w:szCs w:val="22"/>
        </w:rPr>
        <w:t>)</w:t>
      </w:r>
      <w:r w:rsidRPr="00EE1086">
        <w:rPr>
          <w:szCs w:val="22"/>
        </w:rPr>
        <w:fldChar w:fldCharType="begin"/>
      </w:r>
      <w:r w:rsidRPr="00EE1086">
        <w:rPr>
          <w:szCs w:val="22"/>
        </w:rPr>
        <w:instrText xml:space="preserve"> REF _Ref463389446 \h  \* MERGEFORMAT </w:instrText>
      </w:r>
      <w:r w:rsidRPr="00EE1086">
        <w:rPr>
          <w:szCs w:val="22"/>
        </w:rPr>
      </w:r>
      <w:r w:rsidRPr="00EE1086">
        <w:rPr>
          <w:szCs w:val="22"/>
        </w:rPr>
        <w:fldChar w:fldCharType="separate"/>
      </w:r>
      <w:r w:rsidR="00DD0F3C" w:rsidRPr="00681BCC">
        <w:rPr>
          <w:szCs w:val="22"/>
        </w:rPr>
        <w:t>(</w:t>
      </w:r>
      <w:r w:rsidR="00DD0F3C" w:rsidRPr="00681BCC">
        <w:rPr>
          <w:noProof/>
          <w:szCs w:val="22"/>
        </w:rPr>
        <w:t>3</w:t>
      </w:r>
      <w:r w:rsidRPr="00EE1086">
        <w:rPr>
          <w:szCs w:val="22"/>
        </w:rPr>
        <w:fldChar w:fldCharType="end"/>
      </w:r>
      <w:r w:rsidRPr="00EE1086">
        <w:rPr>
          <w:szCs w:val="22"/>
        </w:rPr>
        <w:t>)</w:t>
      </w:r>
      <w:r>
        <w:rPr>
          <w:szCs w:val="22"/>
        </w:rPr>
        <w:t>.</w:t>
      </w:r>
    </w:p>
    <w:p w14:paraId="7DAD90D0" w14:textId="1D5B9AAE" w:rsidR="00374C80" w:rsidRDefault="00374C80" w:rsidP="00374C80">
      <w:pPr>
        <w:rPr>
          <w:lang w:val="en-CA"/>
        </w:rPr>
      </w:pPr>
      <w:r>
        <w:rPr>
          <w:szCs w:val="22"/>
        </w:rPr>
        <w:t xml:space="preserve">Given (X, Y, Z), </w:t>
      </w:r>
      <w:r>
        <w:rPr>
          <w:lang w:val="en-CA"/>
        </w:rPr>
        <w:t>(</w:t>
      </w:r>
      <w:r w:rsidRPr="00825EC5">
        <w:rPr>
          <w:lang w:val="en-CA"/>
        </w:rPr>
        <w:t>ϕ</w:t>
      </w:r>
      <w:r>
        <w:rPr>
          <w:rFonts w:asciiTheme="minorHAnsi" w:hAnsiTheme="minorHAnsi" w:cs="Arial"/>
          <w:szCs w:val="22"/>
        </w:rPr>
        <w:t xml:space="preserve">, </w:t>
      </w:r>
      <w:r w:rsidRPr="00825EC5">
        <w:rPr>
          <w:szCs w:val="22"/>
          <w:lang w:val="el-GR"/>
        </w:rPr>
        <w:t>θ</w:t>
      </w:r>
      <w:r>
        <w:rPr>
          <w:szCs w:val="22"/>
        </w:rPr>
        <w:t xml:space="preserve">) is calculated with Equation </w:t>
      </w:r>
      <w:r w:rsidRPr="00B25383">
        <w:rPr>
          <w:szCs w:val="22"/>
        </w:rPr>
        <w:fldChar w:fldCharType="begin"/>
      </w:r>
      <w:r w:rsidRPr="00B25383">
        <w:rPr>
          <w:szCs w:val="22"/>
        </w:rPr>
        <w:instrText xml:space="preserve"> REF _Ref463442273 \h  \* MERGEFORMAT </w:instrText>
      </w:r>
      <w:r w:rsidRPr="00B25383">
        <w:rPr>
          <w:szCs w:val="22"/>
        </w:rPr>
      </w:r>
      <w:r w:rsidRPr="00B25383">
        <w:rPr>
          <w:szCs w:val="22"/>
        </w:rPr>
        <w:fldChar w:fldCharType="separate"/>
      </w:r>
      <w:r w:rsidR="00DD0F3C" w:rsidRPr="00681BCC">
        <w:rPr>
          <w:szCs w:val="22"/>
        </w:rPr>
        <w:t>(</w:t>
      </w:r>
      <w:r w:rsidR="00DD0F3C" w:rsidRPr="00681BCC">
        <w:rPr>
          <w:noProof/>
          <w:szCs w:val="22"/>
        </w:rPr>
        <w:t>4</w:t>
      </w:r>
      <w:r w:rsidRPr="00B25383">
        <w:rPr>
          <w:szCs w:val="22"/>
        </w:rPr>
        <w:fldChar w:fldCharType="end"/>
      </w:r>
      <w:proofErr w:type="gramStart"/>
      <w:r w:rsidRPr="00B25383">
        <w:rPr>
          <w:szCs w:val="22"/>
        </w:rPr>
        <w:t>)</w:t>
      </w:r>
      <w:proofErr w:type="gramEnd"/>
      <w:r w:rsidRPr="00B25383">
        <w:rPr>
          <w:szCs w:val="22"/>
        </w:rPr>
        <w:fldChar w:fldCharType="begin"/>
      </w:r>
      <w:r w:rsidRPr="00B25383">
        <w:rPr>
          <w:szCs w:val="22"/>
        </w:rPr>
        <w:instrText xml:space="preserve"> REF _Ref463442275 \h  \* MERGEFORMAT </w:instrText>
      </w:r>
      <w:r w:rsidRPr="00B25383">
        <w:rPr>
          <w:szCs w:val="22"/>
        </w:rPr>
      </w:r>
      <w:r w:rsidRPr="00B25383">
        <w:rPr>
          <w:szCs w:val="22"/>
        </w:rPr>
        <w:fldChar w:fldCharType="separate"/>
      </w:r>
      <w:r w:rsidR="00DD0F3C" w:rsidRPr="00681BCC">
        <w:rPr>
          <w:szCs w:val="22"/>
        </w:rPr>
        <w:t>(</w:t>
      </w:r>
      <w:r w:rsidR="00DD0F3C" w:rsidRPr="00681BCC">
        <w:rPr>
          <w:noProof/>
          <w:szCs w:val="22"/>
        </w:rPr>
        <w:t>5</w:t>
      </w:r>
      <w:r w:rsidRPr="00B25383">
        <w:rPr>
          <w:szCs w:val="22"/>
        </w:rPr>
        <w:fldChar w:fldCharType="end"/>
      </w:r>
      <w:r w:rsidRPr="00B25383">
        <w:rPr>
          <w:szCs w:val="22"/>
        </w:rPr>
        <w:t>)</w:t>
      </w:r>
      <w:r>
        <w:rPr>
          <w:szCs w:val="22"/>
        </w:rPr>
        <w:t xml:space="preserve"> at first. (</w:t>
      </w:r>
      <w:proofErr w:type="gramStart"/>
      <w:r>
        <w:rPr>
          <w:szCs w:val="22"/>
        </w:rPr>
        <w:t>u</w:t>
      </w:r>
      <w:proofErr w:type="gramEnd"/>
      <w:r>
        <w:rPr>
          <w:szCs w:val="22"/>
        </w:rPr>
        <w:t xml:space="preserve">, v) is calculated by solving Equation </w:t>
      </w:r>
      <w:r w:rsidRPr="00374C80">
        <w:rPr>
          <w:szCs w:val="22"/>
        </w:rPr>
        <w:fldChar w:fldCharType="begin"/>
      </w:r>
      <w:r w:rsidRPr="00374C80">
        <w:rPr>
          <w:szCs w:val="22"/>
        </w:rPr>
        <w:instrText xml:space="preserve"> REF _Ref463525255 \h  \* MERGEFORMAT </w:instrText>
      </w:r>
      <w:r w:rsidRPr="00374C80">
        <w:rPr>
          <w:szCs w:val="22"/>
        </w:rPr>
      </w:r>
      <w:r w:rsidRPr="00374C80">
        <w:rPr>
          <w:szCs w:val="22"/>
        </w:rPr>
        <w:fldChar w:fldCharType="separate"/>
      </w:r>
      <w:r w:rsidR="00DD0F3C" w:rsidRPr="00681BCC">
        <w:rPr>
          <w:szCs w:val="22"/>
        </w:rPr>
        <w:t>(</w:t>
      </w:r>
      <w:r w:rsidR="00DD0F3C" w:rsidRPr="00681BCC">
        <w:rPr>
          <w:noProof/>
          <w:szCs w:val="22"/>
        </w:rPr>
        <w:t>12</w:t>
      </w:r>
      <w:r w:rsidRPr="00374C80">
        <w:rPr>
          <w:szCs w:val="22"/>
        </w:rPr>
        <w:fldChar w:fldCharType="end"/>
      </w:r>
      <w:r w:rsidRPr="00374C80">
        <w:rPr>
          <w:szCs w:val="22"/>
        </w:rPr>
        <w:t>)</w:t>
      </w:r>
      <w:r w:rsidRPr="00374C80">
        <w:rPr>
          <w:szCs w:val="22"/>
        </w:rPr>
        <w:fldChar w:fldCharType="begin"/>
      </w:r>
      <w:r w:rsidRPr="00374C80">
        <w:rPr>
          <w:szCs w:val="22"/>
        </w:rPr>
        <w:instrText xml:space="preserve"> REF _Ref463525271 \h  \* MERGEFORMAT </w:instrText>
      </w:r>
      <w:r w:rsidRPr="00374C80">
        <w:rPr>
          <w:szCs w:val="22"/>
        </w:rPr>
      </w:r>
      <w:r w:rsidRPr="00374C80">
        <w:rPr>
          <w:szCs w:val="22"/>
        </w:rPr>
        <w:fldChar w:fldCharType="separate"/>
      </w:r>
      <w:r w:rsidR="00DD0F3C" w:rsidRPr="00681BCC">
        <w:rPr>
          <w:szCs w:val="22"/>
        </w:rPr>
        <w:t>(</w:t>
      </w:r>
      <w:r w:rsidR="00DD0F3C" w:rsidRPr="00681BCC">
        <w:rPr>
          <w:noProof/>
          <w:szCs w:val="22"/>
        </w:rPr>
        <w:t>13</w:t>
      </w:r>
      <w:r w:rsidRPr="00374C80">
        <w:rPr>
          <w:szCs w:val="22"/>
        </w:rPr>
        <w:fldChar w:fldCharType="end"/>
      </w:r>
      <w:r w:rsidRPr="00374C80">
        <w:rPr>
          <w:szCs w:val="22"/>
        </w:rPr>
        <w:t>)</w:t>
      </w:r>
      <w:r>
        <w:rPr>
          <w:szCs w:val="22"/>
        </w:rPr>
        <w:t xml:space="preserve">. Then (m, n) is calculated by solving Equation </w:t>
      </w:r>
      <w:r w:rsidRPr="00385178">
        <w:rPr>
          <w:szCs w:val="22"/>
        </w:rPr>
        <w:fldChar w:fldCharType="begin"/>
      </w:r>
      <w:r w:rsidRPr="00385178">
        <w:rPr>
          <w:szCs w:val="22"/>
        </w:rPr>
        <w:instrText xml:space="preserve"> REF _Ref451337202 \h  \* MERGEFORMAT </w:instrText>
      </w:r>
      <w:r w:rsidRPr="00385178">
        <w:rPr>
          <w:szCs w:val="22"/>
        </w:rPr>
      </w:r>
      <w:r w:rsidRPr="00385178">
        <w:rPr>
          <w:szCs w:val="22"/>
        </w:rPr>
        <w:fldChar w:fldCharType="separate"/>
      </w:r>
      <w:r w:rsidR="00DD0F3C" w:rsidRPr="00681BCC">
        <w:rPr>
          <w:szCs w:val="22"/>
        </w:rPr>
        <w:t>(</w:t>
      </w:r>
      <w:r w:rsidR="00DD0F3C" w:rsidRPr="00681BCC">
        <w:rPr>
          <w:noProof/>
          <w:szCs w:val="22"/>
        </w:rPr>
        <w:t>6</w:t>
      </w:r>
      <w:r w:rsidRPr="00385178">
        <w:rPr>
          <w:szCs w:val="22"/>
        </w:rPr>
        <w:fldChar w:fldCharType="end"/>
      </w:r>
      <w:proofErr w:type="gramStart"/>
      <w:r w:rsidRPr="00385178">
        <w:rPr>
          <w:szCs w:val="22"/>
        </w:rPr>
        <w:t>)</w:t>
      </w:r>
      <w:proofErr w:type="gramEnd"/>
      <w:r w:rsidRPr="00385178">
        <w:rPr>
          <w:szCs w:val="22"/>
        </w:rPr>
        <w:fldChar w:fldCharType="begin"/>
      </w:r>
      <w:r w:rsidRPr="00385178">
        <w:rPr>
          <w:szCs w:val="22"/>
        </w:rPr>
        <w:instrText xml:space="preserve"> REF _Ref463442597 \h  \* MERGEFORMAT </w:instrText>
      </w:r>
      <w:r w:rsidRPr="00385178">
        <w:rPr>
          <w:szCs w:val="22"/>
        </w:rPr>
      </w:r>
      <w:r w:rsidRPr="00385178">
        <w:rPr>
          <w:szCs w:val="22"/>
        </w:rPr>
        <w:fldChar w:fldCharType="separate"/>
      </w:r>
      <w:r w:rsidR="00DD0F3C" w:rsidRPr="00681BCC">
        <w:rPr>
          <w:szCs w:val="22"/>
        </w:rPr>
        <w:t>(</w:t>
      </w:r>
      <w:r w:rsidR="00DD0F3C" w:rsidRPr="00681BCC">
        <w:rPr>
          <w:noProof/>
          <w:szCs w:val="22"/>
        </w:rPr>
        <w:t>7</w:t>
      </w:r>
      <w:r w:rsidRPr="00385178">
        <w:rPr>
          <w:szCs w:val="22"/>
        </w:rPr>
        <w:fldChar w:fldCharType="end"/>
      </w:r>
      <w:r w:rsidRPr="00385178">
        <w:rPr>
          <w:szCs w:val="22"/>
        </w:rPr>
        <w:t>)</w:t>
      </w:r>
      <w:r>
        <w:rPr>
          <w:szCs w:val="22"/>
        </w:rPr>
        <w:t>.</w:t>
      </w:r>
    </w:p>
    <w:p w14:paraId="2226A6EB" w14:textId="683E9309" w:rsidR="00B0631F" w:rsidRDefault="003D1C79" w:rsidP="00B0631F">
      <w:pPr>
        <w:pStyle w:val="Heading2"/>
        <w:keepLines/>
        <w:tabs>
          <w:tab w:val="clear" w:pos="720"/>
          <w:tab w:val="clear" w:pos="1080"/>
          <w:tab w:val="clear" w:pos="1440"/>
        </w:tabs>
        <w:overflowPunct/>
        <w:autoSpaceDE/>
        <w:autoSpaceDN/>
        <w:adjustRightInd/>
        <w:textAlignment w:val="auto"/>
      </w:pPr>
      <w:r>
        <w:t xml:space="preserve">Octahedron </w:t>
      </w:r>
      <w:r w:rsidR="00641EEE">
        <w:t xml:space="preserve">projection </w:t>
      </w:r>
      <w:r>
        <w:t>format</w:t>
      </w:r>
    </w:p>
    <w:p w14:paraId="61D30D13" w14:textId="36F30E27" w:rsidR="005A410A" w:rsidRDefault="005A410A" w:rsidP="005A410A">
      <w:pPr>
        <w:jc w:val="both"/>
        <w:rPr>
          <w:szCs w:val="22"/>
        </w:rPr>
      </w:pPr>
      <w:r w:rsidRPr="0033643E">
        <w:rPr>
          <w:szCs w:val="22"/>
        </w:rPr>
        <w:fldChar w:fldCharType="begin"/>
      </w:r>
      <w:r w:rsidRPr="0033643E">
        <w:rPr>
          <w:szCs w:val="22"/>
        </w:rPr>
        <w:instrText xml:space="preserve"> REF _Ref463560851 \h  \* MERGEFORMAT </w:instrText>
      </w:r>
      <w:r w:rsidRPr="0033643E">
        <w:rPr>
          <w:szCs w:val="22"/>
        </w:rPr>
      </w:r>
      <w:r w:rsidRPr="0033643E">
        <w:rPr>
          <w:szCs w:val="22"/>
        </w:rPr>
        <w:fldChar w:fldCharType="separate"/>
      </w:r>
      <w:r w:rsidR="00DD0F3C" w:rsidRPr="00681BCC">
        <w:t xml:space="preserve">Figure </w:t>
      </w:r>
      <w:r w:rsidR="00DD0F3C" w:rsidRPr="00681BCC">
        <w:rPr>
          <w:noProof/>
        </w:rPr>
        <w:t>4</w:t>
      </w:r>
      <w:r w:rsidRPr="0033643E">
        <w:rPr>
          <w:szCs w:val="22"/>
        </w:rPr>
        <w:fldChar w:fldCharType="end"/>
      </w:r>
      <w:r w:rsidRPr="0033643E">
        <w:rPr>
          <w:szCs w:val="22"/>
        </w:rPr>
        <w:t xml:space="preserve"> </w:t>
      </w:r>
      <w:r>
        <w:rPr>
          <w:szCs w:val="22"/>
        </w:rPr>
        <w:t xml:space="preserve">shows the vertices {V0, V1, V2, V3, V4, </w:t>
      </w:r>
      <w:proofErr w:type="gramStart"/>
      <w:r>
        <w:rPr>
          <w:szCs w:val="22"/>
        </w:rPr>
        <w:t>V5</w:t>
      </w:r>
      <w:proofErr w:type="gramEnd"/>
      <w:r>
        <w:rPr>
          <w:szCs w:val="22"/>
        </w:rPr>
        <w:t xml:space="preserve">} and face definitions {F0, F1, F2, F3, F4, F5, F6, F7} of octahedron projection in </w:t>
      </w:r>
      <w:r w:rsidR="00585761">
        <w:rPr>
          <w:lang w:val="en-CA"/>
        </w:rPr>
        <w:t>360Lib</w:t>
      </w:r>
      <w:r>
        <w:rPr>
          <w:szCs w:val="22"/>
        </w:rPr>
        <w:t xml:space="preserve">. The coordinates in XYZ space of those 6 vertices are defined in </w:t>
      </w:r>
      <w:r>
        <w:rPr>
          <w:szCs w:val="22"/>
        </w:rPr>
        <w:fldChar w:fldCharType="begin"/>
      </w:r>
      <w:r>
        <w:rPr>
          <w:szCs w:val="22"/>
        </w:rPr>
        <w:instrText xml:space="preserve"> REF _Ref463603346 \h  \* MERGEFORMAT </w:instrText>
      </w:r>
      <w:r>
        <w:rPr>
          <w:szCs w:val="22"/>
        </w:rPr>
      </w:r>
      <w:r>
        <w:rPr>
          <w:szCs w:val="22"/>
        </w:rPr>
        <w:fldChar w:fldCharType="separate"/>
      </w:r>
      <w:r w:rsidR="00DD0F3C" w:rsidRPr="00681BCC">
        <w:rPr>
          <w:szCs w:val="22"/>
        </w:rPr>
        <w:t>Table 5</w:t>
      </w:r>
      <w:r>
        <w:rPr>
          <w:szCs w:val="22"/>
        </w:rPr>
        <w:fldChar w:fldCharType="end"/>
      </w:r>
      <w:r>
        <w:rPr>
          <w:szCs w:val="22"/>
        </w:rPr>
        <w:t xml:space="preserve">. 8 triangle faces are defined with 6 vertices in </w:t>
      </w:r>
      <w:r>
        <w:rPr>
          <w:szCs w:val="22"/>
        </w:rPr>
        <w:fldChar w:fldCharType="begin"/>
      </w:r>
      <w:r>
        <w:rPr>
          <w:szCs w:val="22"/>
        </w:rPr>
        <w:instrText xml:space="preserve"> REF _Ref463620967 \h  \* MERGEFORMAT </w:instrText>
      </w:r>
      <w:r>
        <w:rPr>
          <w:szCs w:val="22"/>
        </w:rPr>
      </w:r>
      <w:r>
        <w:rPr>
          <w:szCs w:val="22"/>
        </w:rPr>
        <w:fldChar w:fldCharType="separate"/>
      </w:r>
      <w:r w:rsidR="00DD0F3C" w:rsidRPr="00681BCC">
        <w:rPr>
          <w:szCs w:val="22"/>
        </w:rPr>
        <w:t>Table 6</w:t>
      </w:r>
      <w:r>
        <w:rPr>
          <w:szCs w:val="22"/>
        </w:rPr>
        <w:fldChar w:fldCharType="end"/>
      </w:r>
      <w:r>
        <w:rPr>
          <w:szCs w:val="22"/>
        </w:rPr>
        <w:t xml:space="preserve">. </w:t>
      </w:r>
      <w:r w:rsidR="005164AA">
        <w:rPr>
          <w:rFonts w:hint="eastAsia"/>
          <w:szCs w:val="22"/>
          <w:lang w:eastAsia="zh-TW"/>
        </w:rPr>
        <w:t xml:space="preserve">For the compact OHP format </w:t>
      </w:r>
      <w:r w:rsidR="005164AA">
        <w:rPr>
          <w:szCs w:val="22"/>
          <w:lang w:eastAsia="zh-TW"/>
        </w:rPr>
        <w:fldChar w:fldCharType="begin"/>
      </w:r>
      <w:r w:rsidR="005164AA">
        <w:rPr>
          <w:szCs w:val="22"/>
          <w:lang w:eastAsia="zh-TW"/>
        </w:rPr>
        <w:instrText xml:space="preserve"> </w:instrText>
      </w:r>
      <w:r w:rsidR="005164AA">
        <w:rPr>
          <w:rFonts w:hint="eastAsia"/>
          <w:szCs w:val="22"/>
          <w:lang w:eastAsia="zh-TW"/>
        </w:rPr>
        <w:instrText>REF _Ref470869418 \r \h</w:instrText>
      </w:r>
      <w:r w:rsidR="005164AA">
        <w:rPr>
          <w:szCs w:val="22"/>
          <w:lang w:eastAsia="zh-TW"/>
        </w:rPr>
        <w:instrText xml:space="preserve"> </w:instrText>
      </w:r>
      <w:r w:rsidR="005164AA">
        <w:rPr>
          <w:szCs w:val="22"/>
          <w:lang w:eastAsia="zh-TW"/>
        </w:rPr>
      </w:r>
      <w:r w:rsidR="005164AA">
        <w:rPr>
          <w:szCs w:val="22"/>
          <w:lang w:eastAsia="zh-TW"/>
        </w:rPr>
        <w:fldChar w:fldCharType="separate"/>
      </w:r>
      <w:r w:rsidR="00DD0F3C">
        <w:rPr>
          <w:szCs w:val="22"/>
          <w:lang w:eastAsia="zh-TW"/>
        </w:rPr>
        <w:t>[12]</w:t>
      </w:r>
      <w:r w:rsidR="005164AA">
        <w:rPr>
          <w:szCs w:val="22"/>
          <w:lang w:eastAsia="zh-TW"/>
        </w:rPr>
        <w:fldChar w:fldCharType="end"/>
      </w:r>
      <w:r w:rsidR="005164AA">
        <w:rPr>
          <w:rFonts w:hint="eastAsia"/>
          <w:szCs w:val="22"/>
          <w:lang w:eastAsia="zh-TW"/>
        </w:rPr>
        <w:t xml:space="preserve">, the </w:t>
      </w:r>
      <w:r w:rsidR="005164AA" w:rsidRPr="00590194">
        <w:rPr>
          <w:szCs w:val="22"/>
          <w:lang w:eastAsia="zh-TW"/>
        </w:rPr>
        <w:t>triangle faces of octahedron</w:t>
      </w:r>
      <w:r w:rsidR="005164AA">
        <w:rPr>
          <w:rFonts w:hint="eastAsia"/>
          <w:szCs w:val="22"/>
          <w:lang w:eastAsia="zh-TW"/>
        </w:rPr>
        <w:t xml:space="preserve"> are defined in Table 7.</w:t>
      </w:r>
    </w:p>
    <w:p w14:paraId="78A98F41" w14:textId="77777777" w:rsidR="005A410A" w:rsidRDefault="005A410A" w:rsidP="005A410A">
      <w:pPr>
        <w:jc w:val="center"/>
      </w:pPr>
      <w:r w:rsidRPr="00006407">
        <w:rPr>
          <w:noProof/>
          <w:lang w:eastAsia="zh-CN"/>
        </w:rPr>
        <w:drawing>
          <wp:inline distT="0" distB="0" distL="0" distR="0" wp14:anchorId="5A9EA58C" wp14:editId="1341D729">
            <wp:extent cx="2070202" cy="218722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88377" cy="2206422"/>
                    </a:xfrm>
                    <a:prstGeom prst="rect">
                      <a:avLst/>
                    </a:prstGeom>
                    <a:noFill/>
                    <a:ln>
                      <a:noFill/>
                    </a:ln>
                  </pic:spPr>
                </pic:pic>
              </a:graphicData>
            </a:graphic>
          </wp:inline>
        </w:drawing>
      </w:r>
    </w:p>
    <w:p w14:paraId="1BE9AC66" w14:textId="77777777" w:rsidR="005A410A" w:rsidRPr="00AC32BC" w:rsidRDefault="005A410A" w:rsidP="005A410A">
      <w:pPr>
        <w:pStyle w:val="ListParagraph"/>
        <w:spacing w:after="0"/>
        <w:ind w:left="0"/>
        <w:jc w:val="center"/>
        <w:rPr>
          <w:rFonts w:ascii="Times New Roman" w:hAnsi="Times New Roman"/>
          <w:b/>
        </w:rPr>
      </w:pPr>
      <w:bookmarkStart w:id="28" w:name="_Ref463560851"/>
      <w:r w:rsidRPr="00AC32BC">
        <w:rPr>
          <w:rFonts w:ascii="Times New Roman" w:hAnsi="Times New Roman"/>
          <w:b/>
        </w:rPr>
        <w:t xml:space="preserve">Figure </w:t>
      </w:r>
      <w:r w:rsidRPr="00AC32BC">
        <w:rPr>
          <w:rFonts w:ascii="Times New Roman" w:hAnsi="Times New Roman"/>
          <w:b/>
        </w:rPr>
        <w:fldChar w:fldCharType="begin"/>
      </w:r>
      <w:r w:rsidRPr="00AC32BC">
        <w:rPr>
          <w:rFonts w:ascii="Times New Roman" w:hAnsi="Times New Roman"/>
          <w:b/>
        </w:rPr>
        <w:instrText xml:space="preserve"> SEQ Figure \* ARABIC </w:instrText>
      </w:r>
      <w:r w:rsidRPr="00AC32BC">
        <w:rPr>
          <w:rFonts w:ascii="Times New Roman" w:hAnsi="Times New Roman"/>
          <w:b/>
        </w:rPr>
        <w:fldChar w:fldCharType="separate"/>
      </w:r>
      <w:r w:rsidR="00DD0F3C">
        <w:rPr>
          <w:rFonts w:ascii="Times New Roman" w:hAnsi="Times New Roman"/>
          <w:b/>
          <w:noProof/>
        </w:rPr>
        <w:t>4</w:t>
      </w:r>
      <w:r w:rsidRPr="00AC32BC">
        <w:rPr>
          <w:rFonts w:ascii="Times New Roman" w:hAnsi="Times New Roman"/>
          <w:b/>
        </w:rPr>
        <w:fldChar w:fldCharType="end"/>
      </w:r>
      <w:bookmarkEnd w:id="28"/>
      <w:r w:rsidRPr="00AC32BC">
        <w:rPr>
          <w:rFonts w:ascii="Times New Roman" w:hAnsi="Times New Roman"/>
          <w:b/>
        </w:rPr>
        <w:t xml:space="preserve">. </w:t>
      </w:r>
      <w:r>
        <w:rPr>
          <w:rFonts w:ascii="Times New Roman" w:hAnsi="Times New Roman"/>
          <w:b/>
        </w:rPr>
        <w:t>Vertices definition for octahedron</w:t>
      </w:r>
    </w:p>
    <w:p w14:paraId="6E877B3A" w14:textId="77777777" w:rsidR="005A410A" w:rsidRDefault="005A410A" w:rsidP="005A410A">
      <w:pPr>
        <w:jc w:val="both"/>
        <w:rPr>
          <w:szCs w:val="22"/>
        </w:rPr>
      </w:pPr>
    </w:p>
    <w:p w14:paraId="5E8F466C" w14:textId="77777777" w:rsidR="005A410A" w:rsidRPr="00AC32BC" w:rsidRDefault="005A410A" w:rsidP="005A410A">
      <w:pPr>
        <w:pStyle w:val="ListParagraph"/>
        <w:spacing w:before="120" w:after="0"/>
        <w:ind w:left="0"/>
        <w:jc w:val="center"/>
        <w:rPr>
          <w:rFonts w:ascii="Times New Roman" w:hAnsi="Times New Roman"/>
          <w:b/>
        </w:rPr>
      </w:pPr>
      <w:bookmarkStart w:id="29" w:name="_Ref463603346"/>
      <w:bookmarkStart w:id="30" w:name="_Ref463601972"/>
      <w:r w:rsidRPr="00AC32BC">
        <w:rPr>
          <w:rFonts w:ascii="Times New Roman" w:hAnsi="Times New Roman"/>
          <w:b/>
        </w:rPr>
        <w:t xml:space="preserve">Table </w:t>
      </w:r>
      <w:r w:rsidRPr="00AC32BC">
        <w:rPr>
          <w:rFonts w:ascii="Times New Roman" w:hAnsi="Times New Roman"/>
          <w:b/>
        </w:rPr>
        <w:fldChar w:fldCharType="begin"/>
      </w:r>
      <w:r w:rsidRPr="00AC32BC">
        <w:rPr>
          <w:rFonts w:ascii="Times New Roman" w:hAnsi="Times New Roman"/>
          <w:b/>
        </w:rPr>
        <w:instrText xml:space="preserve"> SEQ Table \* ARABIC </w:instrText>
      </w:r>
      <w:r w:rsidRPr="00AC32BC">
        <w:rPr>
          <w:rFonts w:ascii="Times New Roman" w:hAnsi="Times New Roman"/>
          <w:b/>
        </w:rPr>
        <w:fldChar w:fldCharType="separate"/>
      </w:r>
      <w:r w:rsidR="00DD0F3C">
        <w:rPr>
          <w:rFonts w:ascii="Times New Roman" w:hAnsi="Times New Roman"/>
          <w:b/>
          <w:noProof/>
        </w:rPr>
        <w:t>5</w:t>
      </w:r>
      <w:r w:rsidRPr="00AC32BC">
        <w:rPr>
          <w:rFonts w:ascii="Times New Roman" w:hAnsi="Times New Roman"/>
          <w:b/>
        </w:rPr>
        <w:fldChar w:fldCharType="end"/>
      </w:r>
      <w:bookmarkEnd w:id="29"/>
      <w:r w:rsidRPr="00AC32BC">
        <w:rPr>
          <w:rFonts w:ascii="Times New Roman" w:hAnsi="Times New Roman"/>
          <w:b/>
        </w:rPr>
        <w:t xml:space="preserve">. </w:t>
      </w:r>
      <w:r>
        <w:rPr>
          <w:rFonts w:ascii="Times New Roman" w:hAnsi="Times New Roman"/>
          <w:b/>
        </w:rPr>
        <w:t>Definition of vertex’s coordinates of octahedron</w:t>
      </w:r>
    </w:p>
    <w:tbl>
      <w:tblPr>
        <w:tblStyle w:val="TableGrid"/>
        <w:tblW w:w="0" w:type="auto"/>
        <w:jc w:val="center"/>
        <w:tblLook w:val="04A0" w:firstRow="1" w:lastRow="0" w:firstColumn="1" w:lastColumn="0" w:noHBand="0" w:noVBand="1"/>
      </w:tblPr>
      <w:tblGrid>
        <w:gridCol w:w="962"/>
        <w:gridCol w:w="2515"/>
      </w:tblGrid>
      <w:tr w:rsidR="005A410A" w:rsidRPr="00B71DA4" w14:paraId="3E978ACB" w14:textId="77777777" w:rsidTr="00767B58">
        <w:trPr>
          <w:jc w:val="center"/>
        </w:trPr>
        <w:tc>
          <w:tcPr>
            <w:tcW w:w="962" w:type="dxa"/>
          </w:tcPr>
          <w:p w14:paraId="398D7BDF" w14:textId="77777777" w:rsidR="005A410A" w:rsidRPr="00B71DA4" w:rsidRDefault="005A410A" w:rsidP="00767B58">
            <w:pPr>
              <w:spacing w:before="120"/>
              <w:jc w:val="center"/>
              <w:rPr>
                <w:rFonts w:ascii="Times New Roman" w:hAnsi="Times New Roman" w:cs="Times New Roman"/>
                <w:b/>
              </w:rPr>
            </w:pPr>
            <w:r>
              <w:rPr>
                <w:rFonts w:ascii="Times New Roman" w:hAnsi="Times New Roman" w:cs="Times New Roman"/>
                <w:b/>
              </w:rPr>
              <w:lastRenderedPageBreak/>
              <w:t>Vertex</w:t>
            </w:r>
          </w:p>
        </w:tc>
        <w:tc>
          <w:tcPr>
            <w:tcW w:w="2515" w:type="dxa"/>
          </w:tcPr>
          <w:p w14:paraId="03D5DD4D" w14:textId="77777777" w:rsidR="005A410A" w:rsidRPr="00B71DA4" w:rsidRDefault="005A410A" w:rsidP="00767B58">
            <w:pPr>
              <w:spacing w:before="120"/>
              <w:jc w:val="center"/>
              <w:rPr>
                <w:rFonts w:ascii="Times New Roman" w:hAnsi="Times New Roman" w:cs="Times New Roman"/>
                <w:b/>
              </w:rPr>
            </w:pPr>
            <w:r>
              <w:rPr>
                <w:rFonts w:ascii="Times New Roman" w:hAnsi="Times New Roman" w:cs="Times New Roman"/>
                <w:b/>
              </w:rPr>
              <w:t>f</w:t>
            </w:r>
          </w:p>
        </w:tc>
      </w:tr>
      <w:tr w:rsidR="005A410A" w:rsidRPr="00B71DA4" w14:paraId="643FDF9B" w14:textId="77777777" w:rsidTr="00767B58">
        <w:trPr>
          <w:trHeight w:val="161"/>
          <w:jc w:val="center"/>
        </w:trPr>
        <w:tc>
          <w:tcPr>
            <w:tcW w:w="962" w:type="dxa"/>
          </w:tcPr>
          <w:p w14:paraId="56B473F2"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V0</w:t>
            </w:r>
          </w:p>
        </w:tc>
        <w:tc>
          <w:tcPr>
            <w:tcW w:w="2515" w:type="dxa"/>
          </w:tcPr>
          <w:p w14:paraId="63D101D3"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(0, 2</w:t>
            </w:r>
            <w:r w:rsidRPr="006B37F2">
              <w:rPr>
                <w:rFonts w:ascii="Times New Roman" w:hAnsi="Times New Roman" w:cs="Times New Roman"/>
                <w:vertAlign w:val="superscript"/>
              </w:rPr>
              <w:t>0.5</w:t>
            </w:r>
            <w:r>
              <w:rPr>
                <w:rFonts w:ascii="Times New Roman" w:hAnsi="Times New Roman" w:cs="Times New Roman"/>
              </w:rPr>
              <w:t>, 0)</w:t>
            </w:r>
          </w:p>
        </w:tc>
      </w:tr>
      <w:tr w:rsidR="005A410A" w:rsidRPr="00B71DA4" w14:paraId="464F2270" w14:textId="77777777" w:rsidTr="00767B58">
        <w:trPr>
          <w:jc w:val="center"/>
        </w:trPr>
        <w:tc>
          <w:tcPr>
            <w:tcW w:w="962" w:type="dxa"/>
          </w:tcPr>
          <w:p w14:paraId="017222FE"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V1</w:t>
            </w:r>
          </w:p>
        </w:tc>
        <w:tc>
          <w:tcPr>
            <w:tcW w:w="2515" w:type="dxa"/>
          </w:tcPr>
          <w:p w14:paraId="12B50A0C"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(1, 0, 1)</w:t>
            </w:r>
          </w:p>
        </w:tc>
      </w:tr>
      <w:tr w:rsidR="005A410A" w:rsidRPr="00B71DA4" w14:paraId="2D23A4AF" w14:textId="77777777" w:rsidTr="00767B58">
        <w:trPr>
          <w:jc w:val="center"/>
        </w:trPr>
        <w:tc>
          <w:tcPr>
            <w:tcW w:w="962" w:type="dxa"/>
          </w:tcPr>
          <w:p w14:paraId="64E8EAE1"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V2</w:t>
            </w:r>
          </w:p>
        </w:tc>
        <w:tc>
          <w:tcPr>
            <w:tcW w:w="2515" w:type="dxa"/>
          </w:tcPr>
          <w:p w14:paraId="5687A722"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 0, -1}</w:t>
            </w:r>
          </w:p>
        </w:tc>
      </w:tr>
      <w:tr w:rsidR="005A410A" w:rsidRPr="00B71DA4" w14:paraId="2FDFE9D6" w14:textId="77777777" w:rsidTr="00767B58">
        <w:trPr>
          <w:jc w:val="center"/>
        </w:trPr>
        <w:tc>
          <w:tcPr>
            <w:tcW w:w="962" w:type="dxa"/>
          </w:tcPr>
          <w:p w14:paraId="4B71A58A"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V3</w:t>
            </w:r>
          </w:p>
        </w:tc>
        <w:tc>
          <w:tcPr>
            <w:tcW w:w="2515" w:type="dxa"/>
          </w:tcPr>
          <w:p w14:paraId="61E88269"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(0, -2</w:t>
            </w:r>
            <w:r w:rsidRPr="006B37F2">
              <w:rPr>
                <w:rFonts w:ascii="Times New Roman" w:hAnsi="Times New Roman" w:cs="Times New Roman"/>
                <w:vertAlign w:val="superscript"/>
              </w:rPr>
              <w:t>0.5</w:t>
            </w:r>
            <w:r>
              <w:rPr>
                <w:rFonts w:ascii="Times New Roman" w:hAnsi="Times New Roman" w:cs="Times New Roman"/>
              </w:rPr>
              <w:t>, 0)</w:t>
            </w:r>
          </w:p>
        </w:tc>
      </w:tr>
      <w:tr w:rsidR="005A410A" w:rsidRPr="00B71DA4" w14:paraId="4E95417A" w14:textId="77777777" w:rsidTr="00767B58">
        <w:trPr>
          <w:jc w:val="center"/>
        </w:trPr>
        <w:tc>
          <w:tcPr>
            <w:tcW w:w="962" w:type="dxa"/>
          </w:tcPr>
          <w:p w14:paraId="3C1A7B9A"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V4</w:t>
            </w:r>
          </w:p>
        </w:tc>
        <w:tc>
          <w:tcPr>
            <w:tcW w:w="2515" w:type="dxa"/>
          </w:tcPr>
          <w:p w14:paraId="5F049A03"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 0, -1)</w:t>
            </w:r>
          </w:p>
        </w:tc>
      </w:tr>
      <w:tr w:rsidR="005A410A" w:rsidRPr="00B71DA4" w14:paraId="6E8E0D24" w14:textId="77777777" w:rsidTr="00767B58">
        <w:trPr>
          <w:jc w:val="center"/>
        </w:trPr>
        <w:tc>
          <w:tcPr>
            <w:tcW w:w="962" w:type="dxa"/>
          </w:tcPr>
          <w:p w14:paraId="4EFDBDBC"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V5</w:t>
            </w:r>
          </w:p>
        </w:tc>
        <w:tc>
          <w:tcPr>
            <w:tcW w:w="2515" w:type="dxa"/>
          </w:tcPr>
          <w:p w14:paraId="7764BC05"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 0, 1)</w:t>
            </w:r>
          </w:p>
        </w:tc>
      </w:tr>
    </w:tbl>
    <w:p w14:paraId="5A9B0BB2" w14:textId="77777777" w:rsidR="005A410A" w:rsidRDefault="005A410A" w:rsidP="005A410A">
      <w:pPr>
        <w:pStyle w:val="ListParagraph"/>
        <w:spacing w:before="120" w:after="0"/>
        <w:ind w:left="0"/>
        <w:jc w:val="center"/>
        <w:rPr>
          <w:rFonts w:ascii="Times New Roman" w:hAnsi="Times New Roman"/>
          <w:b/>
        </w:rPr>
      </w:pPr>
    </w:p>
    <w:p w14:paraId="091CA1FB" w14:textId="77777777" w:rsidR="005A410A" w:rsidRPr="00AC32BC" w:rsidRDefault="005A410A" w:rsidP="005A410A">
      <w:pPr>
        <w:pStyle w:val="ListParagraph"/>
        <w:spacing w:before="120" w:after="0"/>
        <w:ind w:left="0"/>
        <w:jc w:val="center"/>
        <w:rPr>
          <w:rFonts w:ascii="Times New Roman" w:hAnsi="Times New Roman"/>
          <w:b/>
        </w:rPr>
      </w:pPr>
      <w:bookmarkStart w:id="31" w:name="_Ref463620967"/>
      <w:r w:rsidRPr="00AC32BC">
        <w:rPr>
          <w:rFonts w:ascii="Times New Roman" w:hAnsi="Times New Roman"/>
          <w:b/>
        </w:rPr>
        <w:t xml:space="preserve">Table </w:t>
      </w:r>
      <w:r w:rsidRPr="00AC32BC">
        <w:rPr>
          <w:rFonts w:ascii="Times New Roman" w:hAnsi="Times New Roman"/>
          <w:b/>
        </w:rPr>
        <w:fldChar w:fldCharType="begin"/>
      </w:r>
      <w:r w:rsidRPr="00AC32BC">
        <w:rPr>
          <w:rFonts w:ascii="Times New Roman" w:hAnsi="Times New Roman"/>
          <w:b/>
        </w:rPr>
        <w:instrText xml:space="preserve"> SEQ Table \* ARABIC </w:instrText>
      </w:r>
      <w:r w:rsidRPr="00AC32BC">
        <w:rPr>
          <w:rFonts w:ascii="Times New Roman" w:hAnsi="Times New Roman"/>
          <w:b/>
        </w:rPr>
        <w:fldChar w:fldCharType="separate"/>
      </w:r>
      <w:r w:rsidR="00DD0F3C">
        <w:rPr>
          <w:rFonts w:ascii="Times New Roman" w:hAnsi="Times New Roman"/>
          <w:b/>
          <w:noProof/>
        </w:rPr>
        <w:t>6</w:t>
      </w:r>
      <w:r w:rsidRPr="00AC32BC">
        <w:rPr>
          <w:rFonts w:ascii="Times New Roman" w:hAnsi="Times New Roman"/>
          <w:b/>
        </w:rPr>
        <w:fldChar w:fldCharType="end"/>
      </w:r>
      <w:bookmarkEnd w:id="30"/>
      <w:bookmarkEnd w:id="31"/>
      <w:r w:rsidRPr="00AC32BC">
        <w:rPr>
          <w:rFonts w:ascii="Times New Roman" w:hAnsi="Times New Roman"/>
          <w:b/>
        </w:rPr>
        <w:t xml:space="preserve">. </w:t>
      </w:r>
      <w:r>
        <w:rPr>
          <w:rFonts w:ascii="Times New Roman" w:hAnsi="Times New Roman"/>
          <w:b/>
        </w:rPr>
        <w:t>Definition of triangle faces of octahedron</w:t>
      </w:r>
    </w:p>
    <w:tbl>
      <w:tblPr>
        <w:tblStyle w:val="TableGrid"/>
        <w:tblW w:w="0" w:type="auto"/>
        <w:jc w:val="center"/>
        <w:tblLook w:val="04A0" w:firstRow="1" w:lastRow="0" w:firstColumn="1" w:lastColumn="0" w:noHBand="0" w:noVBand="1"/>
      </w:tblPr>
      <w:tblGrid>
        <w:gridCol w:w="1335"/>
        <w:gridCol w:w="2515"/>
      </w:tblGrid>
      <w:tr w:rsidR="005A410A" w:rsidRPr="00B71DA4" w14:paraId="46A2AC2C" w14:textId="77777777" w:rsidTr="00767B58">
        <w:trPr>
          <w:jc w:val="center"/>
        </w:trPr>
        <w:tc>
          <w:tcPr>
            <w:tcW w:w="1335" w:type="dxa"/>
          </w:tcPr>
          <w:p w14:paraId="2A7EC665" w14:textId="77777777" w:rsidR="005A410A" w:rsidRPr="00B71DA4" w:rsidRDefault="005A410A" w:rsidP="00767B58">
            <w:pPr>
              <w:spacing w:before="120"/>
              <w:jc w:val="center"/>
              <w:rPr>
                <w:rFonts w:ascii="Times New Roman" w:hAnsi="Times New Roman" w:cs="Times New Roman"/>
                <w:b/>
              </w:rPr>
            </w:pPr>
            <w:r>
              <w:rPr>
                <w:rFonts w:ascii="Times New Roman" w:hAnsi="Times New Roman" w:cs="Times New Roman"/>
                <w:b/>
              </w:rPr>
              <w:t>Face index</w:t>
            </w:r>
          </w:p>
        </w:tc>
        <w:tc>
          <w:tcPr>
            <w:tcW w:w="2515" w:type="dxa"/>
          </w:tcPr>
          <w:p w14:paraId="5C8DCA9C" w14:textId="77777777" w:rsidR="005A410A" w:rsidRPr="00B71DA4" w:rsidRDefault="005A410A" w:rsidP="00767B58">
            <w:pPr>
              <w:spacing w:before="120"/>
              <w:jc w:val="center"/>
              <w:rPr>
                <w:rFonts w:ascii="Times New Roman" w:hAnsi="Times New Roman" w:cs="Times New Roman"/>
                <w:b/>
              </w:rPr>
            </w:pPr>
            <w:r>
              <w:rPr>
                <w:rFonts w:ascii="Times New Roman" w:hAnsi="Times New Roman" w:cs="Times New Roman"/>
                <w:b/>
              </w:rPr>
              <w:t>Vertices</w:t>
            </w:r>
          </w:p>
        </w:tc>
      </w:tr>
      <w:tr w:rsidR="005A410A" w:rsidRPr="00B71DA4" w14:paraId="16E71C8A" w14:textId="77777777" w:rsidTr="00767B58">
        <w:trPr>
          <w:trHeight w:val="161"/>
          <w:jc w:val="center"/>
        </w:trPr>
        <w:tc>
          <w:tcPr>
            <w:tcW w:w="1335" w:type="dxa"/>
          </w:tcPr>
          <w:p w14:paraId="69B3E43B"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0</w:t>
            </w:r>
          </w:p>
        </w:tc>
        <w:tc>
          <w:tcPr>
            <w:tcW w:w="2515" w:type="dxa"/>
          </w:tcPr>
          <w:p w14:paraId="354799E1"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{V0, V1, V2}</w:t>
            </w:r>
          </w:p>
        </w:tc>
      </w:tr>
      <w:tr w:rsidR="005A410A" w:rsidRPr="00B71DA4" w14:paraId="60DEA152" w14:textId="77777777" w:rsidTr="00767B58">
        <w:trPr>
          <w:jc w:val="center"/>
        </w:trPr>
        <w:tc>
          <w:tcPr>
            <w:tcW w:w="1335" w:type="dxa"/>
          </w:tcPr>
          <w:p w14:paraId="3B3E9EC5"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w:t>
            </w:r>
          </w:p>
        </w:tc>
        <w:tc>
          <w:tcPr>
            <w:tcW w:w="2515" w:type="dxa"/>
          </w:tcPr>
          <w:p w14:paraId="6C5DADBA"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{V3, V2, V1}</w:t>
            </w:r>
          </w:p>
        </w:tc>
      </w:tr>
      <w:tr w:rsidR="005A410A" w:rsidRPr="00B71DA4" w14:paraId="22524BC9" w14:textId="77777777" w:rsidTr="00767B58">
        <w:trPr>
          <w:jc w:val="center"/>
        </w:trPr>
        <w:tc>
          <w:tcPr>
            <w:tcW w:w="1335" w:type="dxa"/>
          </w:tcPr>
          <w:p w14:paraId="57DF9E3B"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2</w:t>
            </w:r>
          </w:p>
        </w:tc>
        <w:tc>
          <w:tcPr>
            <w:tcW w:w="2515" w:type="dxa"/>
          </w:tcPr>
          <w:p w14:paraId="38C6164D"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{V0, V4, V5}</w:t>
            </w:r>
          </w:p>
        </w:tc>
      </w:tr>
      <w:tr w:rsidR="005A410A" w:rsidRPr="00B71DA4" w14:paraId="72FF890C" w14:textId="77777777" w:rsidTr="00767B58">
        <w:trPr>
          <w:jc w:val="center"/>
        </w:trPr>
        <w:tc>
          <w:tcPr>
            <w:tcW w:w="1335" w:type="dxa"/>
          </w:tcPr>
          <w:p w14:paraId="4A322041"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3</w:t>
            </w:r>
          </w:p>
        </w:tc>
        <w:tc>
          <w:tcPr>
            <w:tcW w:w="2515" w:type="dxa"/>
          </w:tcPr>
          <w:p w14:paraId="000C4D56"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{V3, V5, V4}</w:t>
            </w:r>
          </w:p>
        </w:tc>
      </w:tr>
      <w:tr w:rsidR="005A410A" w:rsidRPr="00B71DA4" w14:paraId="2EA0F07C" w14:textId="77777777" w:rsidTr="00767B58">
        <w:trPr>
          <w:jc w:val="center"/>
        </w:trPr>
        <w:tc>
          <w:tcPr>
            <w:tcW w:w="1335" w:type="dxa"/>
          </w:tcPr>
          <w:p w14:paraId="50398307"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4</w:t>
            </w:r>
          </w:p>
        </w:tc>
        <w:tc>
          <w:tcPr>
            <w:tcW w:w="2515" w:type="dxa"/>
          </w:tcPr>
          <w:p w14:paraId="496479C9"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{V0, V5, V1}</w:t>
            </w:r>
          </w:p>
        </w:tc>
      </w:tr>
      <w:tr w:rsidR="005A410A" w:rsidRPr="00B71DA4" w14:paraId="48E8B7FE" w14:textId="77777777" w:rsidTr="00767B58">
        <w:trPr>
          <w:jc w:val="center"/>
        </w:trPr>
        <w:tc>
          <w:tcPr>
            <w:tcW w:w="1335" w:type="dxa"/>
          </w:tcPr>
          <w:p w14:paraId="6F367E11"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5</w:t>
            </w:r>
          </w:p>
        </w:tc>
        <w:tc>
          <w:tcPr>
            <w:tcW w:w="2515" w:type="dxa"/>
          </w:tcPr>
          <w:p w14:paraId="188F34C9"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{V3, V1, V5}</w:t>
            </w:r>
          </w:p>
        </w:tc>
      </w:tr>
      <w:tr w:rsidR="005A410A" w:rsidRPr="00B71DA4" w14:paraId="31EF4823" w14:textId="77777777" w:rsidTr="00767B58">
        <w:trPr>
          <w:jc w:val="center"/>
        </w:trPr>
        <w:tc>
          <w:tcPr>
            <w:tcW w:w="1335" w:type="dxa"/>
          </w:tcPr>
          <w:p w14:paraId="22E77539" w14:textId="77777777" w:rsidR="005A410A" w:rsidRDefault="005A410A" w:rsidP="00767B58">
            <w:pPr>
              <w:spacing w:before="120"/>
              <w:jc w:val="center"/>
            </w:pPr>
            <w:r>
              <w:t>6</w:t>
            </w:r>
          </w:p>
        </w:tc>
        <w:tc>
          <w:tcPr>
            <w:tcW w:w="2515" w:type="dxa"/>
          </w:tcPr>
          <w:p w14:paraId="2488DF67" w14:textId="77777777" w:rsidR="005A410A" w:rsidRDefault="005A410A" w:rsidP="00767B58">
            <w:pPr>
              <w:spacing w:before="120"/>
              <w:jc w:val="center"/>
            </w:pPr>
            <w:r>
              <w:rPr>
                <w:rFonts w:ascii="Times New Roman" w:hAnsi="Times New Roman" w:cs="Times New Roman"/>
              </w:rPr>
              <w:t>{V0, V2, V4}</w:t>
            </w:r>
          </w:p>
        </w:tc>
      </w:tr>
      <w:tr w:rsidR="005A410A" w:rsidRPr="00B71DA4" w14:paraId="006E0DBE" w14:textId="77777777" w:rsidTr="00767B58">
        <w:trPr>
          <w:jc w:val="center"/>
        </w:trPr>
        <w:tc>
          <w:tcPr>
            <w:tcW w:w="1335" w:type="dxa"/>
          </w:tcPr>
          <w:p w14:paraId="43AF38C3" w14:textId="77777777" w:rsidR="005A410A" w:rsidRDefault="005A410A" w:rsidP="00767B58">
            <w:pPr>
              <w:spacing w:before="120"/>
              <w:jc w:val="center"/>
            </w:pPr>
            <w:r>
              <w:t>7</w:t>
            </w:r>
          </w:p>
        </w:tc>
        <w:tc>
          <w:tcPr>
            <w:tcW w:w="2515" w:type="dxa"/>
          </w:tcPr>
          <w:p w14:paraId="342166B5" w14:textId="77777777" w:rsidR="005A410A" w:rsidRDefault="005A410A" w:rsidP="00767B58">
            <w:pPr>
              <w:spacing w:before="120"/>
              <w:jc w:val="center"/>
            </w:pPr>
            <w:r>
              <w:rPr>
                <w:rFonts w:ascii="Times New Roman" w:hAnsi="Times New Roman" w:cs="Times New Roman"/>
              </w:rPr>
              <w:t>{V3, V4, V2}</w:t>
            </w:r>
          </w:p>
        </w:tc>
      </w:tr>
    </w:tbl>
    <w:p w14:paraId="5E8EF06A" w14:textId="77777777" w:rsidR="005164AA" w:rsidRDefault="005164AA" w:rsidP="005164AA">
      <w:pPr>
        <w:pStyle w:val="Caption"/>
        <w:jc w:val="center"/>
        <w:rPr>
          <w:rFonts w:eastAsia="Malgun Gothic"/>
          <w:b/>
          <w:i w:val="0"/>
          <w:iCs w:val="0"/>
          <w:color w:val="auto"/>
          <w:sz w:val="22"/>
          <w:szCs w:val="22"/>
          <w:lang w:eastAsia="ko-KR"/>
        </w:rPr>
      </w:pPr>
      <w:bookmarkStart w:id="32" w:name="_Ref471240764"/>
    </w:p>
    <w:p w14:paraId="3DB5B87D" w14:textId="3C3933D9" w:rsidR="005164AA" w:rsidRPr="00AC0F96" w:rsidRDefault="005164AA" w:rsidP="005164AA">
      <w:pPr>
        <w:pStyle w:val="Caption"/>
        <w:jc w:val="center"/>
        <w:rPr>
          <w:rFonts w:eastAsia="Malgun Gothic"/>
          <w:b/>
          <w:szCs w:val="22"/>
          <w:lang w:eastAsia="ko-KR"/>
        </w:rPr>
      </w:pPr>
      <w:r w:rsidRPr="00AC0F96">
        <w:rPr>
          <w:rFonts w:eastAsia="Malgun Gothic"/>
          <w:b/>
          <w:i w:val="0"/>
          <w:iCs w:val="0"/>
          <w:color w:val="auto"/>
          <w:sz w:val="22"/>
          <w:szCs w:val="22"/>
          <w:lang w:eastAsia="ko-KR"/>
        </w:rPr>
        <w:t xml:space="preserve">Table </w:t>
      </w:r>
      <w:r w:rsidRPr="00AC0F96">
        <w:rPr>
          <w:rFonts w:eastAsia="Malgun Gothic"/>
          <w:b/>
          <w:i w:val="0"/>
          <w:iCs w:val="0"/>
          <w:color w:val="auto"/>
          <w:sz w:val="22"/>
          <w:szCs w:val="22"/>
          <w:lang w:eastAsia="ko-KR"/>
        </w:rPr>
        <w:fldChar w:fldCharType="begin"/>
      </w:r>
      <w:r w:rsidRPr="00AC0F96">
        <w:rPr>
          <w:rFonts w:eastAsia="Malgun Gothic"/>
          <w:b/>
          <w:i w:val="0"/>
          <w:iCs w:val="0"/>
          <w:color w:val="auto"/>
          <w:sz w:val="22"/>
          <w:szCs w:val="22"/>
          <w:lang w:eastAsia="ko-KR"/>
        </w:rPr>
        <w:instrText xml:space="preserve"> SEQ Table \* ARABIC </w:instrText>
      </w:r>
      <w:r w:rsidRPr="00AC0F96">
        <w:rPr>
          <w:rFonts w:eastAsia="Malgun Gothic"/>
          <w:b/>
          <w:i w:val="0"/>
          <w:iCs w:val="0"/>
          <w:color w:val="auto"/>
          <w:sz w:val="22"/>
          <w:szCs w:val="22"/>
          <w:lang w:eastAsia="ko-KR"/>
        </w:rPr>
        <w:fldChar w:fldCharType="separate"/>
      </w:r>
      <w:r w:rsidR="00DD0F3C">
        <w:rPr>
          <w:rFonts w:eastAsia="Malgun Gothic"/>
          <w:b/>
          <w:i w:val="0"/>
          <w:iCs w:val="0"/>
          <w:noProof/>
          <w:color w:val="auto"/>
          <w:sz w:val="22"/>
          <w:szCs w:val="22"/>
          <w:lang w:eastAsia="ko-KR"/>
        </w:rPr>
        <w:t>7</w:t>
      </w:r>
      <w:r w:rsidRPr="00AC0F96">
        <w:rPr>
          <w:rFonts w:eastAsia="Malgun Gothic"/>
          <w:b/>
          <w:i w:val="0"/>
          <w:iCs w:val="0"/>
          <w:color w:val="auto"/>
          <w:sz w:val="22"/>
          <w:szCs w:val="22"/>
          <w:lang w:eastAsia="ko-KR"/>
        </w:rPr>
        <w:fldChar w:fldCharType="end"/>
      </w:r>
      <w:bookmarkEnd w:id="32"/>
      <w:r>
        <w:rPr>
          <w:rFonts w:eastAsia="Malgun Gothic"/>
          <w:b/>
          <w:i w:val="0"/>
          <w:iCs w:val="0"/>
          <w:color w:val="auto"/>
          <w:sz w:val="22"/>
          <w:szCs w:val="22"/>
          <w:lang w:eastAsia="ko-KR"/>
        </w:rPr>
        <w:t>.</w:t>
      </w:r>
      <w:r w:rsidRPr="00AC0F96">
        <w:rPr>
          <w:rFonts w:eastAsia="Malgun Gothic"/>
          <w:b/>
          <w:i w:val="0"/>
          <w:iCs w:val="0"/>
          <w:color w:val="auto"/>
          <w:sz w:val="22"/>
          <w:szCs w:val="22"/>
          <w:lang w:eastAsia="ko-KR"/>
        </w:rPr>
        <w:t xml:space="preserve"> Definition of triangle faces of octahedron in compact format </w:t>
      </w:r>
      <w:r w:rsidRPr="00AC0F96">
        <w:rPr>
          <w:rFonts w:eastAsia="Malgun Gothic"/>
          <w:b/>
          <w:i w:val="0"/>
          <w:iCs w:val="0"/>
          <w:color w:val="auto"/>
          <w:sz w:val="22"/>
          <w:szCs w:val="22"/>
          <w:lang w:eastAsia="ko-KR"/>
        </w:rPr>
        <w:fldChar w:fldCharType="begin"/>
      </w:r>
      <w:r w:rsidRPr="00AC0F96">
        <w:rPr>
          <w:rFonts w:eastAsia="Malgun Gothic"/>
          <w:b/>
          <w:i w:val="0"/>
          <w:iCs w:val="0"/>
          <w:color w:val="auto"/>
          <w:sz w:val="22"/>
          <w:szCs w:val="22"/>
          <w:lang w:eastAsia="ko-KR"/>
        </w:rPr>
        <w:instrText xml:space="preserve"> REF _Ref470869418 \r \h </w:instrText>
      </w:r>
      <w:r>
        <w:rPr>
          <w:rFonts w:eastAsia="Malgun Gothic"/>
          <w:b/>
          <w:i w:val="0"/>
          <w:iCs w:val="0"/>
          <w:color w:val="auto"/>
          <w:sz w:val="22"/>
          <w:szCs w:val="22"/>
          <w:lang w:eastAsia="ko-KR"/>
        </w:rPr>
        <w:instrText xml:space="preserve"> \* MERGEFORMAT </w:instrText>
      </w:r>
      <w:r w:rsidRPr="00AC0F96">
        <w:rPr>
          <w:rFonts w:eastAsia="Malgun Gothic"/>
          <w:b/>
          <w:i w:val="0"/>
          <w:iCs w:val="0"/>
          <w:color w:val="auto"/>
          <w:sz w:val="22"/>
          <w:szCs w:val="22"/>
          <w:lang w:eastAsia="ko-KR"/>
        </w:rPr>
      </w:r>
      <w:r w:rsidRPr="00AC0F96">
        <w:rPr>
          <w:rFonts w:eastAsia="Malgun Gothic"/>
          <w:b/>
          <w:i w:val="0"/>
          <w:iCs w:val="0"/>
          <w:color w:val="auto"/>
          <w:sz w:val="22"/>
          <w:szCs w:val="22"/>
          <w:lang w:eastAsia="ko-KR"/>
        </w:rPr>
        <w:fldChar w:fldCharType="separate"/>
      </w:r>
      <w:r w:rsidR="00DD0F3C">
        <w:rPr>
          <w:rFonts w:eastAsia="Malgun Gothic"/>
          <w:b/>
          <w:i w:val="0"/>
          <w:iCs w:val="0"/>
          <w:color w:val="auto"/>
          <w:sz w:val="22"/>
          <w:szCs w:val="22"/>
          <w:lang w:eastAsia="ko-KR"/>
        </w:rPr>
        <w:t>[12]</w:t>
      </w:r>
      <w:r w:rsidRPr="00AC0F96">
        <w:rPr>
          <w:rFonts w:eastAsia="Malgun Gothic"/>
          <w:b/>
          <w:i w:val="0"/>
          <w:iCs w:val="0"/>
          <w:color w:val="auto"/>
          <w:sz w:val="22"/>
          <w:szCs w:val="22"/>
          <w:lang w:eastAsia="ko-KR"/>
        </w:rPr>
        <w:fldChar w:fldCharType="end"/>
      </w:r>
    </w:p>
    <w:tbl>
      <w:tblPr>
        <w:tblStyle w:val="TableGrid"/>
        <w:tblW w:w="0" w:type="auto"/>
        <w:jc w:val="center"/>
        <w:tblLook w:val="04A0" w:firstRow="1" w:lastRow="0" w:firstColumn="1" w:lastColumn="0" w:noHBand="0" w:noVBand="1"/>
      </w:tblPr>
      <w:tblGrid>
        <w:gridCol w:w="1335"/>
        <w:gridCol w:w="2515"/>
      </w:tblGrid>
      <w:tr w:rsidR="005164AA" w:rsidRPr="00B71DA4" w14:paraId="48A78B04" w14:textId="77777777" w:rsidTr="00FF0CED">
        <w:trPr>
          <w:jc w:val="center"/>
        </w:trPr>
        <w:tc>
          <w:tcPr>
            <w:tcW w:w="1335" w:type="dxa"/>
          </w:tcPr>
          <w:p w14:paraId="7F735DA9" w14:textId="77777777" w:rsidR="005164AA" w:rsidRPr="00B71DA4" w:rsidRDefault="005164AA" w:rsidP="00FF0CED">
            <w:pPr>
              <w:spacing w:before="120"/>
              <w:jc w:val="center"/>
              <w:rPr>
                <w:rFonts w:ascii="Times New Roman" w:hAnsi="Times New Roman" w:cs="Times New Roman"/>
                <w:b/>
              </w:rPr>
            </w:pPr>
            <w:r>
              <w:rPr>
                <w:rFonts w:ascii="Times New Roman" w:hAnsi="Times New Roman" w:cs="Times New Roman"/>
                <w:b/>
              </w:rPr>
              <w:t>Face index</w:t>
            </w:r>
          </w:p>
        </w:tc>
        <w:tc>
          <w:tcPr>
            <w:tcW w:w="2515" w:type="dxa"/>
          </w:tcPr>
          <w:p w14:paraId="07DD1CD3" w14:textId="77777777" w:rsidR="005164AA" w:rsidRPr="00B71DA4" w:rsidRDefault="005164AA" w:rsidP="00FF0CED">
            <w:pPr>
              <w:spacing w:before="120"/>
              <w:jc w:val="center"/>
              <w:rPr>
                <w:rFonts w:ascii="Times New Roman" w:hAnsi="Times New Roman" w:cs="Times New Roman"/>
                <w:b/>
              </w:rPr>
            </w:pPr>
            <w:r>
              <w:rPr>
                <w:rFonts w:ascii="Times New Roman" w:hAnsi="Times New Roman" w:cs="Times New Roman"/>
                <w:b/>
              </w:rPr>
              <w:t>Vertices</w:t>
            </w:r>
          </w:p>
        </w:tc>
      </w:tr>
      <w:tr w:rsidR="005164AA" w:rsidRPr="00B71DA4" w14:paraId="54755D1F" w14:textId="77777777" w:rsidTr="00FF0CED">
        <w:trPr>
          <w:trHeight w:val="161"/>
          <w:jc w:val="center"/>
        </w:trPr>
        <w:tc>
          <w:tcPr>
            <w:tcW w:w="1335" w:type="dxa"/>
          </w:tcPr>
          <w:p w14:paraId="5E8CF36A" w14:textId="77777777" w:rsidR="005164AA" w:rsidRPr="00B71DA4" w:rsidRDefault="005164AA" w:rsidP="00FF0CED">
            <w:pPr>
              <w:spacing w:before="120"/>
              <w:jc w:val="center"/>
              <w:rPr>
                <w:rFonts w:ascii="Times New Roman" w:hAnsi="Times New Roman" w:cs="Times New Roman"/>
              </w:rPr>
            </w:pPr>
            <w:r>
              <w:rPr>
                <w:rFonts w:ascii="Times New Roman" w:hAnsi="Times New Roman" w:cs="Times New Roman"/>
              </w:rPr>
              <w:t>0</w:t>
            </w:r>
          </w:p>
        </w:tc>
        <w:tc>
          <w:tcPr>
            <w:tcW w:w="2515" w:type="dxa"/>
          </w:tcPr>
          <w:p w14:paraId="606316FA" w14:textId="77777777" w:rsidR="005164AA" w:rsidRPr="00B71DA4" w:rsidRDefault="005164AA" w:rsidP="00FF0CED">
            <w:pPr>
              <w:spacing w:before="120"/>
              <w:jc w:val="center"/>
              <w:rPr>
                <w:rFonts w:ascii="Times New Roman" w:hAnsi="Times New Roman" w:cs="Times New Roman"/>
              </w:rPr>
            </w:pPr>
            <w:r>
              <w:rPr>
                <w:rFonts w:ascii="Times New Roman" w:hAnsi="Times New Roman" w:cs="Times New Roman"/>
              </w:rPr>
              <w:t>{V0, V1, V2}</w:t>
            </w:r>
          </w:p>
        </w:tc>
      </w:tr>
      <w:tr w:rsidR="005164AA" w:rsidRPr="00B71DA4" w14:paraId="5FBF4409" w14:textId="77777777" w:rsidTr="00FF0CED">
        <w:trPr>
          <w:jc w:val="center"/>
        </w:trPr>
        <w:tc>
          <w:tcPr>
            <w:tcW w:w="1335" w:type="dxa"/>
          </w:tcPr>
          <w:p w14:paraId="3582421C" w14:textId="77777777" w:rsidR="005164AA" w:rsidRPr="00B71DA4" w:rsidRDefault="005164AA" w:rsidP="00FF0CED">
            <w:pPr>
              <w:spacing w:before="120"/>
              <w:jc w:val="center"/>
              <w:rPr>
                <w:rFonts w:ascii="Times New Roman" w:hAnsi="Times New Roman" w:cs="Times New Roman"/>
              </w:rPr>
            </w:pPr>
            <w:r>
              <w:rPr>
                <w:rFonts w:ascii="Times New Roman" w:hAnsi="Times New Roman" w:cs="Times New Roman"/>
              </w:rPr>
              <w:t>1</w:t>
            </w:r>
          </w:p>
        </w:tc>
        <w:tc>
          <w:tcPr>
            <w:tcW w:w="2515" w:type="dxa"/>
          </w:tcPr>
          <w:p w14:paraId="612EE976" w14:textId="77777777" w:rsidR="005164AA" w:rsidRPr="00B71DA4" w:rsidRDefault="005164AA" w:rsidP="00FF0CED">
            <w:pPr>
              <w:spacing w:before="120"/>
              <w:jc w:val="center"/>
              <w:rPr>
                <w:rFonts w:ascii="Times New Roman" w:hAnsi="Times New Roman" w:cs="Times New Roman"/>
              </w:rPr>
            </w:pPr>
            <w:r>
              <w:rPr>
                <w:rFonts w:ascii="Times New Roman" w:hAnsi="Times New Roman" w:cs="Times New Roman"/>
              </w:rPr>
              <w:t>{V3, V2, V1}</w:t>
            </w:r>
          </w:p>
        </w:tc>
      </w:tr>
      <w:tr w:rsidR="005164AA" w:rsidRPr="00B71DA4" w14:paraId="0FA2E490" w14:textId="77777777" w:rsidTr="00FF0CED">
        <w:trPr>
          <w:jc w:val="center"/>
        </w:trPr>
        <w:tc>
          <w:tcPr>
            <w:tcW w:w="1335" w:type="dxa"/>
          </w:tcPr>
          <w:p w14:paraId="47A1E3E3" w14:textId="77777777" w:rsidR="005164AA" w:rsidRPr="00B71DA4" w:rsidRDefault="005164AA" w:rsidP="00FF0CED">
            <w:pPr>
              <w:spacing w:before="120"/>
              <w:jc w:val="center"/>
              <w:rPr>
                <w:rFonts w:ascii="Times New Roman" w:hAnsi="Times New Roman" w:cs="Times New Roman"/>
              </w:rPr>
            </w:pPr>
            <w:r>
              <w:rPr>
                <w:rFonts w:ascii="Times New Roman" w:hAnsi="Times New Roman" w:cs="Times New Roman"/>
              </w:rPr>
              <w:t>2</w:t>
            </w:r>
          </w:p>
        </w:tc>
        <w:tc>
          <w:tcPr>
            <w:tcW w:w="2515" w:type="dxa"/>
          </w:tcPr>
          <w:p w14:paraId="28B05468" w14:textId="77777777" w:rsidR="005164AA" w:rsidRPr="00B71DA4" w:rsidRDefault="005164AA" w:rsidP="00FF0CED">
            <w:pPr>
              <w:spacing w:before="120"/>
              <w:jc w:val="center"/>
              <w:rPr>
                <w:rFonts w:ascii="Times New Roman" w:hAnsi="Times New Roman" w:cs="Times New Roman"/>
              </w:rPr>
            </w:pPr>
            <w:r>
              <w:rPr>
                <w:rFonts w:ascii="Times New Roman" w:hAnsi="Times New Roman" w:cs="Times New Roman"/>
              </w:rPr>
              <w:t>{V0, V4, V5}</w:t>
            </w:r>
          </w:p>
        </w:tc>
      </w:tr>
      <w:tr w:rsidR="005164AA" w:rsidRPr="00B71DA4" w14:paraId="1BD23CF4" w14:textId="77777777" w:rsidTr="00FF0CED">
        <w:trPr>
          <w:jc w:val="center"/>
        </w:trPr>
        <w:tc>
          <w:tcPr>
            <w:tcW w:w="1335" w:type="dxa"/>
          </w:tcPr>
          <w:p w14:paraId="7727266D" w14:textId="77777777" w:rsidR="005164AA" w:rsidRPr="00B71DA4" w:rsidRDefault="005164AA" w:rsidP="00FF0CED">
            <w:pPr>
              <w:spacing w:before="120"/>
              <w:jc w:val="center"/>
              <w:rPr>
                <w:rFonts w:ascii="Times New Roman" w:hAnsi="Times New Roman" w:cs="Times New Roman"/>
              </w:rPr>
            </w:pPr>
            <w:r>
              <w:rPr>
                <w:rFonts w:ascii="Times New Roman" w:hAnsi="Times New Roman" w:cs="Times New Roman"/>
              </w:rPr>
              <w:t>3</w:t>
            </w:r>
          </w:p>
        </w:tc>
        <w:tc>
          <w:tcPr>
            <w:tcW w:w="2515" w:type="dxa"/>
          </w:tcPr>
          <w:p w14:paraId="33FA13B1" w14:textId="77777777" w:rsidR="005164AA" w:rsidRPr="00B71DA4" w:rsidRDefault="005164AA" w:rsidP="00FF0CED">
            <w:pPr>
              <w:spacing w:before="120"/>
              <w:jc w:val="center"/>
              <w:rPr>
                <w:rFonts w:ascii="Times New Roman" w:hAnsi="Times New Roman" w:cs="Times New Roman"/>
              </w:rPr>
            </w:pPr>
            <w:r>
              <w:rPr>
                <w:rFonts w:ascii="Times New Roman" w:hAnsi="Times New Roman" w:cs="Times New Roman"/>
              </w:rPr>
              <w:t>{V3, V5, V4}</w:t>
            </w:r>
          </w:p>
        </w:tc>
      </w:tr>
      <w:tr w:rsidR="005164AA" w:rsidRPr="00B71DA4" w14:paraId="3AFE23CD" w14:textId="77777777" w:rsidTr="00FF0CED">
        <w:trPr>
          <w:jc w:val="center"/>
        </w:trPr>
        <w:tc>
          <w:tcPr>
            <w:tcW w:w="1335" w:type="dxa"/>
          </w:tcPr>
          <w:p w14:paraId="6B791356" w14:textId="77777777" w:rsidR="005164AA" w:rsidRPr="00B71DA4" w:rsidRDefault="005164AA" w:rsidP="00FF0CED">
            <w:pPr>
              <w:spacing w:before="120"/>
              <w:jc w:val="center"/>
              <w:rPr>
                <w:rFonts w:ascii="Times New Roman" w:hAnsi="Times New Roman" w:cs="Times New Roman"/>
              </w:rPr>
            </w:pPr>
            <w:r>
              <w:rPr>
                <w:rFonts w:ascii="Times New Roman" w:hAnsi="Times New Roman" w:cs="Times New Roman"/>
              </w:rPr>
              <w:t>4</w:t>
            </w:r>
          </w:p>
        </w:tc>
        <w:tc>
          <w:tcPr>
            <w:tcW w:w="2515" w:type="dxa"/>
          </w:tcPr>
          <w:p w14:paraId="1EE7BB03" w14:textId="77777777" w:rsidR="005164AA" w:rsidRPr="00B71DA4" w:rsidRDefault="005164AA" w:rsidP="00FF0CED">
            <w:pPr>
              <w:spacing w:before="120"/>
              <w:jc w:val="center"/>
              <w:rPr>
                <w:rFonts w:ascii="Times New Roman" w:hAnsi="Times New Roman" w:cs="Times New Roman"/>
              </w:rPr>
            </w:pPr>
            <w:r>
              <w:rPr>
                <w:rFonts w:ascii="Times New Roman" w:hAnsi="Times New Roman" w:cs="Times New Roman"/>
              </w:rPr>
              <w:t>{V1, V0, V5}</w:t>
            </w:r>
          </w:p>
        </w:tc>
      </w:tr>
      <w:tr w:rsidR="005164AA" w:rsidRPr="00B71DA4" w14:paraId="032375F6" w14:textId="77777777" w:rsidTr="00FF0CED">
        <w:trPr>
          <w:jc w:val="center"/>
        </w:trPr>
        <w:tc>
          <w:tcPr>
            <w:tcW w:w="1335" w:type="dxa"/>
          </w:tcPr>
          <w:p w14:paraId="42B054C7" w14:textId="77777777" w:rsidR="005164AA" w:rsidRPr="00B71DA4" w:rsidRDefault="005164AA" w:rsidP="00FF0CED">
            <w:pPr>
              <w:spacing w:before="120"/>
              <w:jc w:val="center"/>
              <w:rPr>
                <w:rFonts w:ascii="Times New Roman" w:hAnsi="Times New Roman" w:cs="Times New Roman"/>
              </w:rPr>
            </w:pPr>
            <w:r>
              <w:rPr>
                <w:rFonts w:ascii="Times New Roman" w:hAnsi="Times New Roman" w:cs="Times New Roman"/>
              </w:rPr>
              <w:t>5</w:t>
            </w:r>
          </w:p>
        </w:tc>
        <w:tc>
          <w:tcPr>
            <w:tcW w:w="2515" w:type="dxa"/>
          </w:tcPr>
          <w:p w14:paraId="01B11FF4" w14:textId="77777777" w:rsidR="005164AA" w:rsidRPr="00B71DA4" w:rsidRDefault="005164AA" w:rsidP="00FF0CED">
            <w:pPr>
              <w:spacing w:before="120"/>
              <w:jc w:val="center"/>
              <w:rPr>
                <w:rFonts w:ascii="Times New Roman" w:hAnsi="Times New Roman" w:cs="Times New Roman"/>
              </w:rPr>
            </w:pPr>
            <w:r>
              <w:rPr>
                <w:rFonts w:ascii="Times New Roman" w:hAnsi="Times New Roman" w:cs="Times New Roman"/>
              </w:rPr>
              <w:t>{V1, V5, V3}</w:t>
            </w:r>
          </w:p>
        </w:tc>
      </w:tr>
      <w:tr w:rsidR="005164AA" w:rsidRPr="00B71DA4" w14:paraId="7D56DB0E" w14:textId="77777777" w:rsidTr="00FF0CED">
        <w:trPr>
          <w:jc w:val="center"/>
        </w:trPr>
        <w:tc>
          <w:tcPr>
            <w:tcW w:w="1335" w:type="dxa"/>
          </w:tcPr>
          <w:p w14:paraId="02711931" w14:textId="77777777" w:rsidR="005164AA" w:rsidRDefault="005164AA" w:rsidP="00FF0CED">
            <w:pPr>
              <w:spacing w:before="120"/>
              <w:jc w:val="center"/>
            </w:pPr>
            <w:r>
              <w:t>6</w:t>
            </w:r>
          </w:p>
        </w:tc>
        <w:tc>
          <w:tcPr>
            <w:tcW w:w="2515" w:type="dxa"/>
          </w:tcPr>
          <w:p w14:paraId="47E02777" w14:textId="77777777" w:rsidR="005164AA" w:rsidRDefault="005164AA" w:rsidP="00FF0CED">
            <w:pPr>
              <w:spacing w:before="120"/>
              <w:jc w:val="center"/>
            </w:pPr>
            <w:r>
              <w:rPr>
                <w:rFonts w:ascii="Times New Roman" w:hAnsi="Times New Roman" w:cs="Times New Roman"/>
              </w:rPr>
              <w:t>{V2, V4, V0}</w:t>
            </w:r>
          </w:p>
        </w:tc>
      </w:tr>
      <w:tr w:rsidR="005164AA" w:rsidRPr="00B71DA4" w14:paraId="29C6FD9B" w14:textId="77777777" w:rsidTr="00FF0CED">
        <w:trPr>
          <w:jc w:val="center"/>
        </w:trPr>
        <w:tc>
          <w:tcPr>
            <w:tcW w:w="1335" w:type="dxa"/>
          </w:tcPr>
          <w:p w14:paraId="081EB57B" w14:textId="77777777" w:rsidR="005164AA" w:rsidRDefault="005164AA" w:rsidP="00FF0CED">
            <w:pPr>
              <w:spacing w:before="120"/>
              <w:jc w:val="center"/>
            </w:pPr>
            <w:r>
              <w:t>7</w:t>
            </w:r>
          </w:p>
        </w:tc>
        <w:tc>
          <w:tcPr>
            <w:tcW w:w="2515" w:type="dxa"/>
          </w:tcPr>
          <w:p w14:paraId="1D24D9DF" w14:textId="77777777" w:rsidR="005164AA" w:rsidRDefault="005164AA" w:rsidP="00FF0CED">
            <w:pPr>
              <w:spacing w:before="120"/>
              <w:jc w:val="center"/>
            </w:pPr>
            <w:r>
              <w:rPr>
                <w:rFonts w:ascii="Times New Roman" w:hAnsi="Times New Roman" w:cs="Times New Roman"/>
              </w:rPr>
              <w:t>{V2, V3, V4}</w:t>
            </w:r>
          </w:p>
        </w:tc>
      </w:tr>
    </w:tbl>
    <w:p w14:paraId="1911D94A" w14:textId="77777777" w:rsidR="005A410A" w:rsidRDefault="005A410A" w:rsidP="005A410A">
      <w:pPr>
        <w:jc w:val="center"/>
      </w:pPr>
    </w:p>
    <w:p w14:paraId="5CC9A640" w14:textId="4066FB47" w:rsidR="005A410A" w:rsidRDefault="005A410A" w:rsidP="005A410A">
      <w:pPr>
        <w:jc w:val="both"/>
      </w:pPr>
      <w:r>
        <w:t xml:space="preserve">Each face is a regular triangle for OHP. As shown in </w:t>
      </w:r>
      <w:r>
        <w:fldChar w:fldCharType="begin"/>
      </w:r>
      <w:r>
        <w:instrText xml:space="preserve"> REF _Ref463617028 \h  \* MERGEFORMAT </w:instrText>
      </w:r>
      <w:r>
        <w:fldChar w:fldCharType="separate"/>
      </w:r>
      <w:r w:rsidR="00DD0F3C" w:rsidRPr="00681BCC">
        <w:t>Figure 5</w:t>
      </w:r>
      <w:r>
        <w:fldChar w:fldCharType="end"/>
      </w:r>
      <w:r>
        <w:t>,</w:t>
      </w:r>
      <w:r w:rsidR="00FE1117">
        <w:t xml:space="preserve"> which is a side view of triangle face in 3D space,</w:t>
      </w:r>
      <w:r>
        <w:t xml:space="preserve"> the top-left point of the rectangular containing the triangle is denoted as the reference point R (X</w:t>
      </w:r>
      <w:r w:rsidRPr="00D83472">
        <w:rPr>
          <w:vertAlign w:val="subscript"/>
        </w:rPr>
        <w:t>R</w:t>
      </w:r>
      <w:r>
        <w:t>, Y</w:t>
      </w:r>
      <w:r w:rsidRPr="00D83472">
        <w:rPr>
          <w:vertAlign w:val="subscript"/>
        </w:rPr>
        <w:t>R</w:t>
      </w:r>
      <w:r>
        <w:t>, Z</w:t>
      </w:r>
      <w:r w:rsidRPr="00D83472">
        <w:rPr>
          <w:vertAlign w:val="subscript"/>
        </w:rPr>
        <w:t>R</w:t>
      </w:r>
      <w:r>
        <w:t xml:space="preserve">). It is derived with those three vertices of the triangle in Equation </w:t>
      </w:r>
      <w:r>
        <w:fldChar w:fldCharType="begin"/>
      </w:r>
      <w:r>
        <w:instrText xml:space="preserve"> REF _Ref463675910 \h  \* MERGEFORMAT </w:instrText>
      </w:r>
      <w:r>
        <w:fldChar w:fldCharType="separate"/>
      </w:r>
      <w:r w:rsidR="00DD0F3C" w:rsidRPr="00681BCC">
        <w:t>(14)</w:t>
      </w:r>
      <w:r>
        <w:fldChar w:fldCharType="end"/>
      </w:r>
      <w:r>
        <w:t xml:space="preserve">. </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5A410A" w:rsidRPr="00F917A9" w14:paraId="22151956" w14:textId="77777777" w:rsidTr="00767B58">
        <w:trPr>
          <w:trHeight w:val="125"/>
          <w:jc w:val="right"/>
        </w:trPr>
        <w:tc>
          <w:tcPr>
            <w:tcW w:w="9709" w:type="dxa"/>
            <w:vAlign w:val="center"/>
          </w:tcPr>
          <w:p w14:paraId="3EFBDDB3" w14:textId="77777777" w:rsidR="005A410A" w:rsidRPr="00F917A9" w:rsidRDefault="001F32C6" w:rsidP="00767B58">
            <w:pPr>
              <w:ind w:left="2592"/>
              <w:rPr>
                <w:rFonts w:ascii="Times New Roman" w:hAnsi="Times New Roman" w:cs="Times New Roman"/>
              </w:rPr>
            </w:pPr>
            <m:oMath>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R</m:t>
                  </m:r>
                </m:e>
              </m:acc>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V</m:t>
                      </m:r>
                    </m:e>
                  </m:acc>
                </m:e>
                <m:sub>
                  <m:r>
                    <w:rPr>
                      <w:rFonts w:ascii="Cambria Math" w:eastAsia="Times New Roman" w:hAnsi="Cambria Math" w:cs="Times New Roman"/>
                      <w:szCs w:val="20"/>
                    </w:rPr>
                    <m:t>a</m:t>
                  </m:r>
                </m:sub>
              </m:sSub>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V</m:t>
                      </m:r>
                    </m:e>
                  </m:acc>
                </m:e>
                <m:sub>
                  <m:r>
                    <w:rPr>
                      <w:rFonts w:ascii="Cambria Math" w:eastAsia="Times New Roman" w:hAnsi="Cambria Math" w:cs="Times New Roman"/>
                      <w:szCs w:val="20"/>
                    </w:rPr>
                    <m:t>b</m:t>
                  </m:r>
                </m:sub>
              </m:sSub>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V</m:t>
                      </m:r>
                    </m:e>
                  </m:acc>
                </m:e>
                <m:sub>
                  <m:r>
                    <w:rPr>
                      <w:rFonts w:ascii="Cambria Math" w:eastAsia="Times New Roman" w:hAnsi="Cambria Math" w:cs="Times New Roman"/>
                      <w:szCs w:val="20"/>
                    </w:rPr>
                    <m:t>c</m:t>
                  </m:r>
                </m:sub>
              </m:sSub>
              <m:r>
                <w:rPr>
                  <w:rFonts w:ascii="Cambria Math" w:eastAsia="Times New Roman" w:hAnsi="Cambria Math" w:cs="Times New Roman"/>
                  <w:szCs w:val="20"/>
                </w:rPr>
                <m:t>)/2</m:t>
              </m:r>
            </m:oMath>
            <w:r w:rsidR="005A410A">
              <w:rPr>
                <w:rFonts w:ascii="Times New Roman" w:hAnsi="Times New Roman" w:cs="Times New Roman"/>
                <w:szCs w:val="20"/>
              </w:rPr>
              <w:t xml:space="preserve"> </w:t>
            </w:r>
          </w:p>
        </w:tc>
        <w:tc>
          <w:tcPr>
            <w:tcW w:w="610" w:type="dxa"/>
            <w:vAlign w:val="center"/>
          </w:tcPr>
          <w:p w14:paraId="5F74E229" w14:textId="77777777" w:rsidR="005A410A" w:rsidRPr="00F917A9" w:rsidRDefault="005A410A" w:rsidP="00767B58">
            <w:pPr>
              <w:pStyle w:val="Caption"/>
              <w:rPr>
                <w:rFonts w:ascii="Times New Roman" w:hAnsi="Times New Roman" w:cs="Times New Roman"/>
                <w:i w:val="0"/>
                <w:color w:val="auto"/>
                <w:sz w:val="22"/>
                <w:szCs w:val="22"/>
              </w:rPr>
            </w:pPr>
            <w:bookmarkStart w:id="33" w:name="_Ref463675910"/>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DD0F3C">
              <w:rPr>
                <w:rFonts w:ascii="Times New Roman" w:hAnsi="Times New Roman" w:cs="Times New Roman"/>
                <w:i w:val="0"/>
                <w:noProof/>
                <w:color w:val="auto"/>
                <w:sz w:val="22"/>
                <w:szCs w:val="22"/>
              </w:rPr>
              <w:t>14</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bookmarkEnd w:id="33"/>
          </w:p>
        </w:tc>
      </w:tr>
    </w:tbl>
    <w:p w14:paraId="1E79B4F0" w14:textId="4AF5A514" w:rsidR="005A410A" w:rsidRDefault="005A410A" w:rsidP="005A410A">
      <w:pPr>
        <w:jc w:val="both"/>
      </w:pPr>
      <w:r>
        <w:t xml:space="preserve">Two base </w:t>
      </w:r>
      <w:proofErr w:type="gramStart"/>
      <w:r>
        <w:t xml:space="preserve">vectors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b</m:t>
                </m:r>
              </m:e>
            </m:acc>
          </m:e>
          <m:sub>
            <m:r>
              <w:rPr>
                <w:rFonts w:ascii="Cambria Math" w:hAnsi="Cambria Math"/>
              </w:rPr>
              <m:t>0</m:t>
            </m:r>
          </m:sub>
        </m:sSub>
      </m:oMath>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b</m:t>
                </m:r>
              </m:e>
            </m:acc>
          </m:e>
          <m:sub>
            <m:r>
              <w:rPr>
                <w:rFonts w:ascii="Cambria Math" w:hAnsi="Cambria Math"/>
              </w:rPr>
              <m:t>1</m:t>
            </m:r>
          </m:sub>
        </m:sSub>
      </m:oMath>
      <w:r>
        <w:t xml:space="preserve"> are defined for the two orthogonal directions on the face. They are derived with three vertices of the triangle in Equation </w:t>
      </w:r>
      <w:r>
        <w:fldChar w:fldCharType="begin"/>
      </w:r>
      <w:r>
        <w:instrText xml:space="preserve"> REF _Ref463676850 \h  \* MERGEFORMAT </w:instrText>
      </w:r>
      <w:r>
        <w:fldChar w:fldCharType="separate"/>
      </w:r>
      <w:r w:rsidR="00DD0F3C" w:rsidRPr="00681BCC">
        <w:t>(15</w:t>
      </w:r>
      <w:r>
        <w:fldChar w:fldCharType="end"/>
      </w:r>
      <w:proofErr w:type="gramStart"/>
      <w:r>
        <w:t>)</w:t>
      </w:r>
      <w:proofErr w:type="gramEnd"/>
      <w:r>
        <w:fldChar w:fldCharType="begin"/>
      </w:r>
      <w:r>
        <w:instrText xml:space="preserve"> REF _Ref463676852 \h  \* MERGEFORMAT </w:instrText>
      </w:r>
      <w:r>
        <w:fldChar w:fldCharType="separate"/>
      </w:r>
      <w:r w:rsidR="00DD0F3C" w:rsidRPr="00681BCC">
        <w:t>(16</w:t>
      </w:r>
      <w:r>
        <w:fldChar w:fldCharType="end"/>
      </w:r>
      <w:r>
        <w:t>).</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5A410A" w:rsidRPr="00F917A9" w14:paraId="3B07DF23" w14:textId="77777777" w:rsidTr="00767B58">
        <w:trPr>
          <w:trHeight w:val="125"/>
          <w:jc w:val="right"/>
        </w:trPr>
        <w:tc>
          <w:tcPr>
            <w:tcW w:w="9709" w:type="dxa"/>
            <w:vAlign w:val="center"/>
          </w:tcPr>
          <w:p w14:paraId="3E1F139C" w14:textId="77777777" w:rsidR="005A410A" w:rsidRPr="00F917A9" w:rsidRDefault="001F32C6" w:rsidP="00767B58">
            <w:pPr>
              <w:ind w:left="2592"/>
              <w:rPr>
                <w:rFonts w:ascii="Times New Roman" w:hAnsi="Times New Roman" w:cs="Times New Roman"/>
              </w:rPr>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b</m:t>
                      </m:r>
                    </m:e>
                  </m:acc>
                </m:e>
                <m:sub>
                  <m:r>
                    <w:rPr>
                      <w:rFonts w:ascii="Cambria Math" w:hAnsi="Cambria Math"/>
                    </w:rPr>
                    <m:t>0</m:t>
                  </m:r>
                </m:sub>
              </m:sSub>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V</m:t>
                      </m:r>
                    </m:e>
                  </m:acc>
                </m:e>
                <m:sub>
                  <m:r>
                    <w:rPr>
                      <w:rFonts w:ascii="Cambria Math" w:eastAsia="Times New Roman" w:hAnsi="Cambria Math" w:cs="Times New Roman"/>
                      <w:szCs w:val="20"/>
                    </w:rPr>
                    <m:t>c</m:t>
                  </m:r>
                </m:sub>
              </m:sSub>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V</m:t>
                      </m:r>
                    </m:e>
                  </m:acc>
                </m:e>
                <m:sub>
                  <m:r>
                    <w:rPr>
                      <w:rFonts w:ascii="Cambria Math" w:eastAsia="Times New Roman" w:hAnsi="Cambria Math" w:cs="Times New Roman"/>
                      <w:szCs w:val="20"/>
                    </w:rPr>
                    <m:t>b</m:t>
                  </m:r>
                </m:sub>
              </m:sSub>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V</m:t>
                      </m:r>
                    </m:e>
                  </m:acc>
                </m:e>
                <m:sub>
                  <m:r>
                    <w:rPr>
                      <w:rFonts w:ascii="Cambria Math" w:eastAsia="Times New Roman" w:hAnsi="Cambria Math" w:cs="Times New Roman"/>
                      <w:szCs w:val="20"/>
                    </w:rPr>
                    <m:t>c</m:t>
                  </m:r>
                </m:sub>
              </m:sSub>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V</m:t>
                      </m:r>
                    </m:e>
                  </m:acc>
                </m:e>
                <m:sub>
                  <m:r>
                    <w:rPr>
                      <w:rFonts w:ascii="Cambria Math" w:eastAsia="Times New Roman" w:hAnsi="Cambria Math" w:cs="Times New Roman"/>
                      <w:szCs w:val="20"/>
                    </w:rPr>
                    <m:t>b</m:t>
                  </m:r>
                </m:sub>
              </m:sSub>
              <m:r>
                <w:rPr>
                  <w:rFonts w:ascii="Cambria Math" w:eastAsia="Times New Roman" w:hAnsi="Cambria Math" w:cs="Times New Roman"/>
                  <w:szCs w:val="20"/>
                </w:rPr>
                <m:t>||</m:t>
              </m:r>
            </m:oMath>
            <w:r w:rsidR="005A410A">
              <w:rPr>
                <w:rFonts w:ascii="Times New Roman" w:hAnsi="Times New Roman" w:cs="Times New Roman"/>
                <w:szCs w:val="20"/>
              </w:rPr>
              <w:t xml:space="preserve"> </w:t>
            </w:r>
          </w:p>
        </w:tc>
        <w:tc>
          <w:tcPr>
            <w:tcW w:w="610" w:type="dxa"/>
            <w:vAlign w:val="center"/>
          </w:tcPr>
          <w:p w14:paraId="494018E5" w14:textId="77777777" w:rsidR="005A410A" w:rsidRPr="00F917A9" w:rsidRDefault="005A410A" w:rsidP="00767B58">
            <w:pPr>
              <w:pStyle w:val="Caption"/>
              <w:rPr>
                <w:rFonts w:ascii="Times New Roman" w:hAnsi="Times New Roman" w:cs="Times New Roman"/>
                <w:i w:val="0"/>
                <w:color w:val="auto"/>
                <w:sz w:val="22"/>
                <w:szCs w:val="22"/>
              </w:rPr>
            </w:pPr>
            <w:bookmarkStart w:id="34" w:name="_Ref463676850"/>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DD0F3C">
              <w:rPr>
                <w:rFonts w:ascii="Times New Roman" w:hAnsi="Times New Roman" w:cs="Times New Roman"/>
                <w:i w:val="0"/>
                <w:noProof/>
                <w:color w:val="auto"/>
                <w:sz w:val="22"/>
                <w:szCs w:val="22"/>
              </w:rPr>
              <w:t>15</w:t>
            </w:r>
            <w:r w:rsidRPr="00F917A9">
              <w:rPr>
                <w:i w:val="0"/>
                <w:noProof/>
                <w:color w:val="auto"/>
                <w:sz w:val="22"/>
                <w:szCs w:val="22"/>
              </w:rPr>
              <w:fldChar w:fldCharType="end"/>
            </w:r>
            <w:bookmarkEnd w:id="34"/>
            <w:r w:rsidRPr="00F917A9">
              <w:rPr>
                <w:rFonts w:ascii="Times New Roman" w:hAnsi="Times New Roman" w:cs="Times New Roman"/>
                <w:i w:val="0"/>
                <w:color w:val="auto"/>
                <w:sz w:val="22"/>
                <w:szCs w:val="22"/>
              </w:rPr>
              <w:t>)</w:t>
            </w:r>
          </w:p>
        </w:tc>
      </w:tr>
      <w:tr w:rsidR="005A410A" w:rsidRPr="00F917A9" w14:paraId="7ACAA036" w14:textId="77777777" w:rsidTr="00767B58">
        <w:trPr>
          <w:trHeight w:val="125"/>
          <w:jc w:val="right"/>
        </w:trPr>
        <w:tc>
          <w:tcPr>
            <w:tcW w:w="9709" w:type="dxa"/>
            <w:vAlign w:val="center"/>
          </w:tcPr>
          <w:p w14:paraId="3808024E" w14:textId="77777777" w:rsidR="005A410A" w:rsidRPr="00F917A9" w:rsidRDefault="001F32C6" w:rsidP="00767B58">
            <w:pPr>
              <w:ind w:left="2592"/>
              <w:rPr>
                <w:rFonts w:ascii="Times New Roman" w:hAnsi="Times New Roman" w:cs="Times New Roman"/>
              </w:rPr>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b</m:t>
                      </m:r>
                    </m:e>
                  </m:acc>
                </m:e>
                <m:sub>
                  <m:r>
                    <w:rPr>
                      <w:rFonts w:ascii="Cambria Math" w:hAnsi="Cambria Math"/>
                    </w:rPr>
                    <m:t>1</m:t>
                  </m:r>
                </m:sub>
              </m:sSub>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V</m:t>
                      </m:r>
                    </m:e>
                  </m:acc>
                </m:e>
                <m:sub>
                  <m:r>
                    <w:rPr>
                      <w:rFonts w:ascii="Cambria Math" w:eastAsia="Times New Roman" w:hAnsi="Cambria Math" w:cs="Times New Roman"/>
                      <w:szCs w:val="20"/>
                    </w:rPr>
                    <m:t>b</m:t>
                  </m:r>
                </m:sub>
              </m:sSub>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V</m:t>
                      </m:r>
                    </m:e>
                  </m:acc>
                </m:e>
                <m:sub>
                  <m:r>
                    <w:rPr>
                      <w:rFonts w:ascii="Cambria Math" w:eastAsia="Times New Roman" w:hAnsi="Cambria Math" w:cs="Times New Roman"/>
                      <w:szCs w:val="20"/>
                    </w:rPr>
                    <m:t>c</m:t>
                  </m:r>
                </m:sub>
              </m:sSub>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2</m:t>
                  </m:r>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V</m:t>
                      </m:r>
                    </m:e>
                  </m:acc>
                </m:e>
                <m:sub>
                  <m:r>
                    <w:rPr>
                      <w:rFonts w:ascii="Cambria Math" w:eastAsia="Times New Roman" w:hAnsi="Cambria Math" w:cs="Times New Roman"/>
                      <w:szCs w:val="20"/>
                    </w:rPr>
                    <m:t>a</m:t>
                  </m:r>
                </m:sub>
              </m:sSub>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V</m:t>
                      </m:r>
                    </m:e>
                  </m:acc>
                </m:e>
                <m:sub>
                  <m:r>
                    <w:rPr>
                      <w:rFonts w:ascii="Cambria Math" w:eastAsia="Times New Roman" w:hAnsi="Cambria Math" w:cs="Times New Roman"/>
                      <w:szCs w:val="20"/>
                    </w:rPr>
                    <m:t>b</m:t>
                  </m:r>
                </m:sub>
              </m:sSub>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V</m:t>
                      </m:r>
                    </m:e>
                  </m:acc>
                </m:e>
                <m:sub>
                  <m:r>
                    <w:rPr>
                      <w:rFonts w:ascii="Cambria Math" w:eastAsia="Times New Roman" w:hAnsi="Cambria Math" w:cs="Times New Roman"/>
                      <w:szCs w:val="20"/>
                    </w:rPr>
                    <m:t>c</m:t>
                  </m:r>
                </m:sub>
              </m:sSub>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2</m:t>
                  </m:r>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V</m:t>
                      </m:r>
                    </m:e>
                  </m:acc>
                </m:e>
                <m:sub>
                  <m:r>
                    <w:rPr>
                      <w:rFonts w:ascii="Cambria Math" w:eastAsia="Times New Roman" w:hAnsi="Cambria Math" w:cs="Times New Roman"/>
                      <w:szCs w:val="20"/>
                    </w:rPr>
                    <m:t>a</m:t>
                  </m:r>
                </m:sub>
              </m:sSub>
              <m:r>
                <w:rPr>
                  <w:rFonts w:ascii="Cambria Math" w:eastAsia="Times New Roman" w:hAnsi="Cambria Math" w:cs="Times New Roman"/>
                  <w:szCs w:val="20"/>
                </w:rPr>
                <m:t>||</m:t>
              </m:r>
            </m:oMath>
            <w:r w:rsidR="005A410A">
              <w:rPr>
                <w:rFonts w:ascii="Times New Roman" w:hAnsi="Times New Roman" w:cs="Times New Roman"/>
                <w:szCs w:val="20"/>
              </w:rPr>
              <w:t xml:space="preserve"> </w:t>
            </w:r>
          </w:p>
        </w:tc>
        <w:tc>
          <w:tcPr>
            <w:tcW w:w="610" w:type="dxa"/>
            <w:vAlign w:val="center"/>
          </w:tcPr>
          <w:p w14:paraId="264D33D8" w14:textId="77777777" w:rsidR="005A410A" w:rsidRPr="00F917A9" w:rsidRDefault="005A410A" w:rsidP="00767B58">
            <w:pPr>
              <w:pStyle w:val="Caption"/>
              <w:rPr>
                <w:rFonts w:ascii="Times New Roman" w:hAnsi="Times New Roman" w:cs="Times New Roman"/>
                <w:i w:val="0"/>
                <w:color w:val="auto"/>
                <w:sz w:val="22"/>
                <w:szCs w:val="22"/>
              </w:rPr>
            </w:pPr>
            <w:bookmarkStart w:id="35" w:name="_Ref463676852"/>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DD0F3C">
              <w:rPr>
                <w:rFonts w:ascii="Times New Roman" w:hAnsi="Times New Roman" w:cs="Times New Roman"/>
                <w:i w:val="0"/>
                <w:noProof/>
                <w:color w:val="auto"/>
                <w:sz w:val="22"/>
                <w:szCs w:val="22"/>
              </w:rPr>
              <w:t>16</w:t>
            </w:r>
            <w:r w:rsidRPr="00F917A9">
              <w:rPr>
                <w:i w:val="0"/>
                <w:noProof/>
                <w:color w:val="auto"/>
                <w:sz w:val="22"/>
                <w:szCs w:val="22"/>
              </w:rPr>
              <w:fldChar w:fldCharType="end"/>
            </w:r>
            <w:bookmarkEnd w:id="35"/>
            <w:r w:rsidRPr="00F917A9">
              <w:rPr>
                <w:rFonts w:ascii="Times New Roman" w:hAnsi="Times New Roman" w:cs="Times New Roman"/>
                <w:i w:val="0"/>
                <w:color w:val="auto"/>
                <w:sz w:val="22"/>
                <w:szCs w:val="22"/>
              </w:rPr>
              <w:t>)</w:t>
            </w:r>
          </w:p>
        </w:tc>
      </w:tr>
    </w:tbl>
    <w:p w14:paraId="4A71210A" w14:textId="77777777" w:rsidR="005A410A" w:rsidRPr="004E473F" w:rsidRDefault="005A410A" w:rsidP="005A410A">
      <w:r>
        <w:t xml:space="preserve">The norm vector of the face </w:t>
      </w:r>
      <m:oMath>
        <m:acc>
          <m:accPr>
            <m:chr m:val="⃑"/>
            <m:ctrlPr>
              <w:rPr>
                <w:rFonts w:ascii="Cambria Math" w:hAnsi="Cambria Math"/>
                <w:i/>
              </w:rPr>
            </m:ctrlPr>
          </m:accPr>
          <m:e>
            <m:r>
              <w:rPr>
                <w:rFonts w:ascii="Cambria Math" w:hAnsi="Cambria Math"/>
              </w:rPr>
              <m:t>n</m:t>
            </m:r>
          </m:e>
        </m:acc>
      </m:oMath>
      <w:r>
        <w:t xml:space="preserve"> is derived as:</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5A410A" w:rsidRPr="00F917A9" w14:paraId="1BBC8F1B" w14:textId="77777777" w:rsidTr="00767B58">
        <w:trPr>
          <w:trHeight w:val="125"/>
          <w:jc w:val="right"/>
        </w:trPr>
        <w:tc>
          <w:tcPr>
            <w:tcW w:w="9709" w:type="dxa"/>
            <w:vAlign w:val="center"/>
          </w:tcPr>
          <w:p w14:paraId="710D6C59" w14:textId="77777777" w:rsidR="005A410A" w:rsidRPr="00F917A9" w:rsidRDefault="001F32C6" w:rsidP="00767B58">
            <w:pPr>
              <w:ind w:left="2592"/>
              <w:rPr>
                <w:rFonts w:ascii="Times New Roman" w:hAnsi="Times New Roman" w:cs="Times New Roman"/>
              </w:rPr>
            </w:pPr>
            <m:oMath>
              <m:acc>
                <m:accPr>
                  <m:chr m:val="⃑"/>
                  <m:ctrlPr>
                    <w:rPr>
                      <w:rFonts w:ascii="Cambria Math" w:hAnsi="Cambria Math"/>
                      <w:i/>
                    </w:rPr>
                  </m:ctrlPr>
                </m:accPr>
                <m:e>
                  <m:r>
                    <w:rPr>
                      <w:rFonts w:ascii="Cambria Math" w:hAnsi="Cambria Math"/>
                    </w:rPr>
                    <m:t>n</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b</m:t>
                      </m:r>
                    </m:e>
                  </m:acc>
                </m:e>
                <m:sub>
                  <m:r>
                    <w:rPr>
                      <w:rFonts w:ascii="Cambria Math" w:hAnsi="Cambria Math"/>
                    </w:rPr>
                    <m:t>1</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b</m:t>
                      </m:r>
                    </m:e>
                  </m:acc>
                </m:e>
                <m:sub>
                  <m:r>
                    <w:rPr>
                      <w:rFonts w:ascii="Cambria Math" w:hAnsi="Cambria Math"/>
                    </w:rPr>
                    <m:t>0</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b</m:t>
                      </m:r>
                    </m:e>
                  </m:acc>
                </m:e>
                <m:sub>
                  <m:r>
                    <w:rPr>
                      <w:rFonts w:ascii="Cambria Math" w:hAnsi="Cambria Math"/>
                    </w:rPr>
                    <m:t>1</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b</m:t>
                      </m:r>
                    </m:e>
                  </m:acc>
                </m:e>
                <m:sub>
                  <m:r>
                    <w:rPr>
                      <w:rFonts w:ascii="Cambria Math" w:hAnsi="Cambria Math"/>
                    </w:rPr>
                    <m:t>0</m:t>
                  </m:r>
                </m:sub>
              </m:sSub>
              <m:r>
                <w:rPr>
                  <w:rFonts w:ascii="Cambria Math" w:hAnsi="Cambria Math"/>
                </w:rPr>
                <m:t>||</m:t>
              </m:r>
            </m:oMath>
            <w:r w:rsidR="005A410A">
              <w:rPr>
                <w:rFonts w:ascii="Times New Roman" w:hAnsi="Times New Roman" w:cs="Times New Roman"/>
                <w:szCs w:val="20"/>
              </w:rPr>
              <w:t xml:space="preserve"> </w:t>
            </w:r>
          </w:p>
        </w:tc>
        <w:tc>
          <w:tcPr>
            <w:tcW w:w="610" w:type="dxa"/>
            <w:vAlign w:val="center"/>
          </w:tcPr>
          <w:p w14:paraId="2B028BDE" w14:textId="77777777" w:rsidR="005A410A" w:rsidRPr="00F917A9" w:rsidRDefault="005A410A" w:rsidP="00767B58">
            <w:pPr>
              <w:pStyle w:val="Caption"/>
              <w:rPr>
                <w:rFonts w:ascii="Times New Roman" w:hAnsi="Times New Roman" w:cs="Times New Roman"/>
                <w:i w:val="0"/>
                <w:color w:val="auto"/>
                <w:sz w:val="22"/>
                <w:szCs w:val="22"/>
              </w:rPr>
            </w:pPr>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DD0F3C">
              <w:rPr>
                <w:rFonts w:ascii="Times New Roman" w:hAnsi="Times New Roman" w:cs="Times New Roman"/>
                <w:i w:val="0"/>
                <w:noProof/>
                <w:color w:val="auto"/>
                <w:sz w:val="22"/>
                <w:szCs w:val="22"/>
              </w:rPr>
              <w:t>17</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p>
        </w:tc>
      </w:tr>
    </w:tbl>
    <w:p w14:paraId="2BCAAEEA" w14:textId="77777777" w:rsidR="005A410A" w:rsidRDefault="005A410A" w:rsidP="005A410A">
      <w:pPr>
        <w:rPr>
          <w:lang w:val="en-CA"/>
        </w:rPr>
      </w:pPr>
      <w:r>
        <w:rPr>
          <w:lang w:val="en-CA"/>
        </w:rPr>
        <w:t xml:space="preserve">Given the sampling positon (m, n), the (u, </w:t>
      </w:r>
      <w:proofErr w:type="gramStart"/>
      <w:r>
        <w:rPr>
          <w:lang w:val="en-CA"/>
        </w:rPr>
        <w:t>v</w:t>
      </w:r>
      <w:proofErr w:type="gramEnd"/>
      <w:r>
        <w:rPr>
          <w:lang w:val="en-CA"/>
        </w:rPr>
        <w:t>) is calculated as:</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5A410A" w:rsidRPr="00F917A9" w14:paraId="562CA5E7" w14:textId="77777777" w:rsidTr="00767B58">
        <w:trPr>
          <w:trHeight w:val="125"/>
          <w:jc w:val="right"/>
        </w:trPr>
        <w:tc>
          <w:tcPr>
            <w:tcW w:w="9709" w:type="dxa"/>
            <w:vAlign w:val="center"/>
          </w:tcPr>
          <w:p w14:paraId="19A51204" w14:textId="77777777" w:rsidR="005A410A" w:rsidRPr="00F917A9" w:rsidRDefault="005A410A" w:rsidP="00767B58">
            <w:pPr>
              <w:ind w:left="2592"/>
              <w:rPr>
                <w:rFonts w:ascii="Times New Roman" w:hAnsi="Times New Roman" w:cs="Times New Roman"/>
              </w:rPr>
            </w:pPr>
            <w:r>
              <w:rPr>
                <w:rFonts w:ascii="Times New Roman" w:hAnsi="Times New Roman" w:cs="Times New Roman"/>
              </w:rPr>
              <w:t xml:space="preserve">u </w:t>
            </w:r>
            <w:r w:rsidRPr="00F917A9">
              <w:rPr>
                <w:rFonts w:ascii="Times New Roman" w:hAnsi="Times New Roman" w:cs="Times New Roman"/>
              </w:rPr>
              <w:t>=</w:t>
            </w:r>
            <w:r>
              <w:rPr>
                <w:rFonts w:ascii="Times New Roman" w:hAnsi="Times New Roman" w:cs="Times New Roman"/>
              </w:rPr>
              <w:t xml:space="preserve"> (m+0.5)*2/W</w:t>
            </w:r>
          </w:p>
        </w:tc>
        <w:tc>
          <w:tcPr>
            <w:tcW w:w="610" w:type="dxa"/>
            <w:vAlign w:val="center"/>
          </w:tcPr>
          <w:p w14:paraId="6CB0D01C" w14:textId="77777777" w:rsidR="005A410A" w:rsidRPr="00F917A9" w:rsidRDefault="005A410A" w:rsidP="00767B58">
            <w:pPr>
              <w:pStyle w:val="Caption"/>
              <w:rPr>
                <w:rFonts w:ascii="Times New Roman" w:hAnsi="Times New Roman" w:cs="Times New Roman"/>
                <w:i w:val="0"/>
                <w:color w:val="auto"/>
                <w:sz w:val="22"/>
                <w:szCs w:val="22"/>
              </w:rPr>
            </w:pPr>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DD0F3C">
              <w:rPr>
                <w:rFonts w:ascii="Times New Roman" w:hAnsi="Times New Roman" w:cs="Times New Roman"/>
                <w:i w:val="0"/>
                <w:noProof/>
                <w:color w:val="auto"/>
                <w:sz w:val="22"/>
                <w:szCs w:val="22"/>
              </w:rPr>
              <w:t>18</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p>
        </w:tc>
      </w:tr>
      <w:tr w:rsidR="005A410A" w:rsidRPr="00F917A9" w14:paraId="3B076451" w14:textId="77777777" w:rsidTr="00767B58">
        <w:trPr>
          <w:trHeight w:val="125"/>
          <w:jc w:val="right"/>
        </w:trPr>
        <w:tc>
          <w:tcPr>
            <w:tcW w:w="9709" w:type="dxa"/>
            <w:vAlign w:val="center"/>
          </w:tcPr>
          <w:p w14:paraId="09E55FC5" w14:textId="77777777" w:rsidR="005A410A" w:rsidRPr="00F917A9" w:rsidRDefault="005A410A" w:rsidP="00767B58">
            <w:pPr>
              <w:ind w:left="2592"/>
              <w:rPr>
                <w:rFonts w:ascii="Times New Roman" w:hAnsi="Times New Roman" w:cs="Times New Roman"/>
              </w:rPr>
            </w:pPr>
            <w:r>
              <w:rPr>
                <w:rFonts w:ascii="Times New Roman" w:hAnsi="Times New Roman" w:cs="Times New Roman"/>
              </w:rPr>
              <w:t>v</w:t>
            </w:r>
            <w:r w:rsidRPr="00F917A9">
              <w:rPr>
                <w:rFonts w:ascii="Times New Roman" w:hAnsi="Times New Roman" w:cs="Times New Roman"/>
              </w:rPr>
              <w:t xml:space="preserve"> = </w:t>
            </w:r>
            <w:r>
              <w:rPr>
                <w:rFonts w:ascii="Times New Roman" w:hAnsi="Times New Roman" w:cs="Times New Roman"/>
              </w:rPr>
              <w:t>(n+0.5)*</w:t>
            </w:r>
            <m:oMath>
              <m:rad>
                <m:radPr>
                  <m:degHide m:val="1"/>
                  <m:ctrlPr>
                    <w:rPr>
                      <w:rFonts w:ascii="Cambria Math" w:hAnsi="Cambria Math" w:cs="Times New Roman"/>
                      <w:i/>
                    </w:rPr>
                  </m:ctrlPr>
                </m:radPr>
                <m:deg/>
                <m:e>
                  <m:r>
                    <w:rPr>
                      <w:rFonts w:ascii="Cambria Math" w:hAnsi="Cambria Math" w:cs="Times New Roman"/>
                    </w:rPr>
                    <m:t>3</m:t>
                  </m:r>
                </m:e>
              </m:rad>
            </m:oMath>
            <w:r>
              <w:rPr>
                <w:rFonts w:ascii="Times New Roman" w:hAnsi="Times New Roman" w:cs="Times New Roman"/>
              </w:rPr>
              <w:t>/H</w:t>
            </w:r>
          </w:p>
        </w:tc>
        <w:tc>
          <w:tcPr>
            <w:tcW w:w="610" w:type="dxa"/>
            <w:vAlign w:val="center"/>
          </w:tcPr>
          <w:p w14:paraId="3F97BBAB" w14:textId="77777777" w:rsidR="005A410A" w:rsidRPr="00F917A9" w:rsidRDefault="005A410A" w:rsidP="00767B58">
            <w:pPr>
              <w:pStyle w:val="Caption"/>
              <w:rPr>
                <w:rFonts w:ascii="Times New Roman" w:hAnsi="Times New Roman" w:cs="Times New Roman"/>
                <w:i w:val="0"/>
                <w:color w:val="auto"/>
                <w:sz w:val="22"/>
                <w:szCs w:val="22"/>
              </w:rPr>
            </w:pPr>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DD0F3C">
              <w:rPr>
                <w:rFonts w:ascii="Times New Roman" w:hAnsi="Times New Roman" w:cs="Times New Roman"/>
                <w:i w:val="0"/>
                <w:noProof/>
                <w:color w:val="auto"/>
                <w:sz w:val="22"/>
                <w:szCs w:val="22"/>
              </w:rPr>
              <w:t>19</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p>
        </w:tc>
      </w:tr>
    </w:tbl>
    <w:p w14:paraId="25A03F0F" w14:textId="355D9E48" w:rsidR="005A410A" w:rsidRDefault="005A410A" w:rsidP="005A410A">
      <w:pPr>
        <w:jc w:val="both"/>
      </w:pPr>
      <w:r>
        <w:t xml:space="preserve">Its 3D coordinates (X, Y, </w:t>
      </w:r>
      <w:proofErr w:type="gramStart"/>
      <w:r>
        <w:t>Z</w:t>
      </w:r>
      <w:proofErr w:type="gramEnd"/>
      <w:r>
        <w:t xml:space="preserve">) are calculated with Equations </w:t>
      </w:r>
      <w:r w:rsidRPr="003E5F1B">
        <w:fldChar w:fldCharType="begin"/>
      </w:r>
      <w:r w:rsidRPr="003E5F1B">
        <w:instrText xml:space="preserve"> REF _Ref463620289 \h  \* MERGEFORMAT </w:instrText>
      </w:r>
      <w:r w:rsidRPr="003E5F1B">
        <w:fldChar w:fldCharType="separate"/>
      </w:r>
      <w:r w:rsidR="00DD0F3C" w:rsidRPr="00681BCC">
        <w:rPr>
          <w:szCs w:val="22"/>
        </w:rPr>
        <w:t>(</w:t>
      </w:r>
      <w:r w:rsidR="00DD0F3C" w:rsidRPr="00681BCC">
        <w:rPr>
          <w:noProof/>
          <w:szCs w:val="22"/>
        </w:rPr>
        <w:t>20</w:t>
      </w:r>
      <w:r w:rsidRPr="003E5F1B">
        <w:fldChar w:fldCharType="end"/>
      </w:r>
      <w:r w:rsidRPr="003E5F1B">
        <w:t>)</w:t>
      </w:r>
      <w:r>
        <w:t xml:space="preserve"> </w:t>
      </w:r>
      <w:r w:rsidRPr="003E5F1B">
        <w:fldChar w:fldCharType="begin"/>
      </w:r>
      <w:r w:rsidRPr="003E5F1B">
        <w:instrText xml:space="preserve"> REF _Ref463620295 \h  \* MERGEFORMAT </w:instrText>
      </w:r>
      <w:r w:rsidRPr="003E5F1B">
        <w:fldChar w:fldCharType="separate"/>
      </w:r>
      <w:r w:rsidR="00DD0F3C" w:rsidRPr="00681BCC">
        <w:rPr>
          <w:szCs w:val="22"/>
        </w:rPr>
        <w:t>(</w:t>
      </w:r>
      <w:r w:rsidR="00DD0F3C" w:rsidRPr="00681BCC">
        <w:rPr>
          <w:noProof/>
          <w:szCs w:val="22"/>
        </w:rPr>
        <w:t>21</w:t>
      </w:r>
      <w:r w:rsidRPr="003E5F1B">
        <w:fldChar w:fldCharType="end"/>
      </w:r>
      <w:r w:rsidRPr="003E5F1B">
        <w:t>)</w:t>
      </w:r>
      <w:r>
        <w:t xml:space="preserve"> </w:t>
      </w:r>
      <w:r w:rsidRPr="003E5F1B">
        <w:fldChar w:fldCharType="begin"/>
      </w:r>
      <w:r w:rsidRPr="003E5F1B">
        <w:instrText xml:space="preserve"> REF _Ref463620297 \h  \* MERGEFORMAT </w:instrText>
      </w:r>
      <w:r w:rsidRPr="003E5F1B">
        <w:fldChar w:fldCharType="separate"/>
      </w:r>
      <w:r w:rsidR="00DD0F3C" w:rsidRPr="00681BCC">
        <w:rPr>
          <w:szCs w:val="22"/>
        </w:rPr>
        <w:t>(</w:t>
      </w:r>
      <w:r w:rsidR="00DD0F3C" w:rsidRPr="00681BCC">
        <w:rPr>
          <w:noProof/>
          <w:szCs w:val="22"/>
        </w:rPr>
        <w:t>22</w:t>
      </w:r>
      <w:r w:rsidRPr="003E5F1B">
        <w:fldChar w:fldCharType="end"/>
      </w:r>
      <w:r w:rsidRPr="003E5F1B">
        <w:t>)</w:t>
      </w:r>
      <w:r>
        <w:t>. (</w:t>
      </w:r>
      <m:oMath>
        <m:acc>
          <m:accPr>
            <m:chr m:val="⃑"/>
            <m:ctrlPr>
              <w:rPr>
                <w:rFonts w:ascii="Cambria Math" w:hAnsi="Cambria Math"/>
                <w:i/>
              </w:rPr>
            </m:ctrlPr>
          </m:accPr>
          <m:e>
            <m:r>
              <w:rPr>
                <w:rFonts w:ascii="Cambria Math" w:hAnsi="Cambria Math"/>
              </w:rPr>
              <m:t>V</m:t>
            </m:r>
          </m:e>
        </m:acc>
      </m:oMath>
      <w:proofErr w:type="gramStart"/>
      <w:r>
        <w:t>)</w:t>
      </w:r>
      <w:r w:rsidRPr="003E5F1B">
        <w:rPr>
          <w:vertAlign w:val="subscript"/>
        </w:rPr>
        <w:t>X</w:t>
      </w:r>
      <w:proofErr w:type="gramEnd"/>
      <w:r>
        <w:t>, (</w:t>
      </w:r>
      <m:oMath>
        <m:acc>
          <m:accPr>
            <m:chr m:val="⃑"/>
            <m:ctrlPr>
              <w:rPr>
                <w:rFonts w:ascii="Cambria Math" w:hAnsi="Cambria Math"/>
                <w:i/>
              </w:rPr>
            </m:ctrlPr>
          </m:accPr>
          <m:e>
            <m:r>
              <w:rPr>
                <w:rFonts w:ascii="Cambria Math" w:hAnsi="Cambria Math"/>
              </w:rPr>
              <m:t>V</m:t>
            </m:r>
          </m:e>
        </m:acc>
      </m:oMath>
      <w:r>
        <w:t>)</w:t>
      </w:r>
      <w:r>
        <w:rPr>
          <w:vertAlign w:val="subscript"/>
        </w:rPr>
        <w:t>Y</w:t>
      </w:r>
      <w:r>
        <w:t xml:space="preserve"> and (</w:t>
      </w:r>
      <m:oMath>
        <m:acc>
          <m:accPr>
            <m:chr m:val="⃑"/>
            <m:ctrlPr>
              <w:rPr>
                <w:rFonts w:ascii="Cambria Math" w:hAnsi="Cambria Math"/>
                <w:i/>
              </w:rPr>
            </m:ctrlPr>
          </m:accPr>
          <m:e>
            <m:r>
              <w:rPr>
                <w:rFonts w:ascii="Cambria Math" w:hAnsi="Cambria Math"/>
              </w:rPr>
              <m:t>V</m:t>
            </m:r>
          </m:e>
        </m:acc>
      </m:oMath>
      <w:r>
        <w:t>)</w:t>
      </w:r>
      <w:r>
        <w:rPr>
          <w:vertAlign w:val="subscript"/>
        </w:rPr>
        <w:t>Z</w:t>
      </w:r>
      <w:r>
        <w:t xml:space="preserve"> are the X, Y, Z components of vector </w:t>
      </w:r>
      <m:oMath>
        <m:acc>
          <m:accPr>
            <m:chr m:val="⃑"/>
            <m:ctrlPr>
              <w:rPr>
                <w:rFonts w:ascii="Cambria Math" w:hAnsi="Cambria Math"/>
                <w:i/>
              </w:rPr>
            </m:ctrlPr>
          </m:accPr>
          <m:e>
            <m:r>
              <w:rPr>
                <w:rFonts w:ascii="Cambria Math" w:hAnsi="Cambria Math"/>
              </w:rPr>
              <m:t>V</m:t>
            </m:r>
          </m:e>
        </m:acc>
      </m:oMath>
      <w:r>
        <w:t xml:space="preserve">, respectively. </w:t>
      </w:r>
    </w:p>
    <w:tbl>
      <w:tblPr>
        <w:tblStyle w:val="TableGrid"/>
        <w:tblW w:w="92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0"/>
        <w:gridCol w:w="610"/>
      </w:tblGrid>
      <w:tr w:rsidR="005A410A" w:rsidRPr="00EE1086" w14:paraId="5B67D0A8" w14:textId="77777777" w:rsidTr="00767B58">
        <w:trPr>
          <w:trHeight w:val="125"/>
          <w:jc w:val="center"/>
        </w:trPr>
        <w:tc>
          <w:tcPr>
            <w:tcW w:w="8640" w:type="dxa"/>
            <w:vAlign w:val="center"/>
          </w:tcPr>
          <w:p w14:paraId="0F9FEECE" w14:textId="77777777" w:rsidR="005A410A" w:rsidRPr="003E5F1B" w:rsidRDefault="005A410A" w:rsidP="00767B58">
            <w:pPr>
              <w:ind w:left="1512"/>
              <w:rPr>
                <w:rFonts w:ascii="Times New Roman" w:hAnsi="Times New Roman" w:cs="Times New Roman"/>
              </w:rPr>
            </w:pPr>
            <w:r w:rsidRPr="003E5F1B">
              <w:rPr>
                <w:rFonts w:ascii="Times New Roman" w:hAnsi="Times New Roman" w:cs="Times New Roman"/>
              </w:rPr>
              <w:t>X = X</w:t>
            </w:r>
            <w:r w:rsidRPr="003E5F1B">
              <w:rPr>
                <w:rFonts w:ascii="Times New Roman" w:hAnsi="Times New Roman" w:cs="Times New Roman"/>
                <w:vertAlign w:val="subscript"/>
              </w:rPr>
              <w:t>R</w:t>
            </w:r>
            <w:r w:rsidRPr="003E5F1B">
              <w:rPr>
                <w:rFonts w:ascii="Times New Roman" w:hAnsi="Times New Roman" w:cs="Times New Roman"/>
              </w:rPr>
              <w:t xml:space="preserve"> + (u*</w:t>
            </w:r>
            <m:oMath>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hAnsi="Cambria Math" w:cs="Times New Roman"/>
                        </w:rPr>
                        <m:t>b</m:t>
                      </m:r>
                    </m:e>
                  </m:acc>
                </m:e>
                <m:sub>
                  <m:r>
                    <w:rPr>
                      <w:rFonts w:ascii="Cambria Math" w:hAnsi="Cambria Math" w:cs="Times New Roman"/>
                    </w:rPr>
                    <m:t>0</m:t>
                  </m:r>
                </m:sub>
              </m:sSub>
            </m:oMath>
            <w:r w:rsidRPr="003E5F1B">
              <w:rPr>
                <w:rFonts w:ascii="Times New Roman" w:hAnsi="Times New Roman" w:cs="Times New Roman"/>
                <w:szCs w:val="20"/>
              </w:rPr>
              <w:t>)</w:t>
            </w:r>
            <w:r w:rsidRPr="003E5F1B">
              <w:rPr>
                <w:rFonts w:ascii="Times New Roman" w:hAnsi="Times New Roman" w:cs="Times New Roman"/>
                <w:szCs w:val="20"/>
                <w:vertAlign w:val="subscript"/>
              </w:rPr>
              <w:t>X</w:t>
            </w:r>
            <w:r w:rsidRPr="003E5F1B">
              <w:rPr>
                <w:rFonts w:ascii="Times New Roman" w:hAnsi="Times New Roman" w:cs="Times New Roman"/>
                <w:szCs w:val="20"/>
              </w:rPr>
              <w:t xml:space="preserve"> +</w:t>
            </w:r>
            <w:r w:rsidRPr="003E5F1B">
              <w:rPr>
                <w:rFonts w:ascii="Times New Roman" w:hAnsi="Times New Roman" w:cs="Times New Roman"/>
              </w:rPr>
              <w:t>(v*</w:t>
            </w:r>
            <m:oMath>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hAnsi="Cambria Math" w:cs="Times New Roman"/>
                        </w:rPr>
                        <m:t>b</m:t>
                      </m:r>
                    </m:e>
                  </m:acc>
                </m:e>
                <m:sub>
                  <m:r>
                    <w:rPr>
                      <w:rFonts w:ascii="Cambria Math" w:hAnsi="Cambria Math" w:cs="Times New Roman"/>
                    </w:rPr>
                    <m:t>1</m:t>
                  </m:r>
                </m:sub>
              </m:sSub>
            </m:oMath>
            <w:r w:rsidRPr="003E5F1B">
              <w:rPr>
                <w:rFonts w:ascii="Times New Roman" w:hAnsi="Times New Roman" w:cs="Times New Roman"/>
                <w:szCs w:val="20"/>
              </w:rPr>
              <w:t>)</w:t>
            </w:r>
            <w:r w:rsidRPr="003E5F1B">
              <w:rPr>
                <w:rFonts w:ascii="Times New Roman" w:hAnsi="Times New Roman" w:cs="Times New Roman"/>
                <w:szCs w:val="20"/>
                <w:vertAlign w:val="subscript"/>
              </w:rPr>
              <w:t>X</w:t>
            </w:r>
          </w:p>
        </w:tc>
        <w:tc>
          <w:tcPr>
            <w:tcW w:w="610" w:type="dxa"/>
            <w:vAlign w:val="center"/>
          </w:tcPr>
          <w:p w14:paraId="05990BD6" w14:textId="77777777" w:rsidR="005A410A" w:rsidRPr="00EE1086" w:rsidRDefault="005A410A" w:rsidP="00767B58">
            <w:pPr>
              <w:pStyle w:val="Caption"/>
              <w:rPr>
                <w:rFonts w:ascii="Times New Roman" w:hAnsi="Times New Roman" w:cs="Times New Roman"/>
                <w:i w:val="0"/>
                <w:color w:val="auto"/>
                <w:sz w:val="22"/>
                <w:szCs w:val="22"/>
              </w:rPr>
            </w:pPr>
            <w:bookmarkStart w:id="36" w:name="_Ref463620289"/>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DD0F3C">
              <w:rPr>
                <w:rFonts w:ascii="Times New Roman" w:hAnsi="Times New Roman" w:cs="Times New Roman"/>
                <w:i w:val="0"/>
                <w:noProof/>
                <w:color w:val="auto"/>
                <w:sz w:val="22"/>
                <w:szCs w:val="22"/>
              </w:rPr>
              <w:t>20</w:t>
            </w:r>
            <w:r w:rsidRPr="00EE1086">
              <w:rPr>
                <w:i w:val="0"/>
                <w:noProof/>
                <w:color w:val="auto"/>
                <w:sz w:val="22"/>
                <w:szCs w:val="22"/>
              </w:rPr>
              <w:fldChar w:fldCharType="end"/>
            </w:r>
            <w:bookmarkEnd w:id="36"/>
            <w:r w:rsidRPr="00EE1086">
              <w:rPr>
                <w:rFonts w:ascii="Times New Roman" w:hAnsi="Times New Roman" w:cs="Times New Roman"/>
                <w:i w:val="0"/>
                <w:color w:val="auto"/>
                <w:sz w:val="22"/>
                <w:szCs w:val="22"/>
              </w:rPr>
              <w:t>)</w:t>
            </w:r>
          </w:p>
        </w:tc>
      </w:tr>
      <w:tr w:rsidR="005A410A" w:rsidRPr="00EE1086" w14:paraId="2E23D25B" w14:textId="77777777" w:rsidTr="00767B58">
        <w:trPr>
          <w:trHeight w:val="125"/>
          <w:jc w:val="center"/>
        </w:trPr>
        <w:tc>
          <w:tcPr>
            <w:tcW w:w="8640" w:type="dxa"/>
            <w:vAlign w:val="center"/>
          </w:tcPr>
          <w:p w14:paraId="38BC948C" w14:textId="77777777" w:rsidR="005A410A" w:rsidRPr="003E5F1B" w:rsidRDefault="005A410A" w:rsidP="00767B58">
            <w:pPr>
              <w:ind w:left="1512"/>
              <w:rPr>
                <w:rFonts w:ascii="Times New Roman" w:hAnsi="Times New Roman" w:cs="Times New Roman"/>
              </w:rPr>
            </w:pPr>
            <w:r w:rsidRPr="003E5F1B">
              <w:rPr>
                <w:rFonts w:ascii="Times New Roman" w:hAnsi="Times New Roman" w:cs="Times New Roman"/>
              </w:rPr>
              <w:t>Y = Y</w:t>
            </w:r>
            <w:r w:rsidRPr="003E5F1B">
              <w:rPr>
                <w:rFonts w:ascii="Times New Roman" w:hAnsi="Times New Roman" w:cs="Times New Roman"/>
                <w:vertAlign w:val="subscript"/>
              </w:rPr>
              <w:t>R</w:t>
            </w:r>
            <w:r w:rsidRPr="003E5F1B">
              <w:rPr>
                <w:rFonts w:ascii="Times New Roman" w:hAnsi="Times New Roman" w:cs="Times New Roman"/>
              </w:rPr>
              <w:t xml:space="preserve"> + (u*</w:t>
            </w:r>
            <m:oMath>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hAnsi="Cambria Math" w:cs="Times New Roman"/>
                        </w:rPr>
                        <m:t>b</m:t>
                      </m:r>
                    </m:e>
                  </m:acc>
                </m:e>
                <m:sub>
                  <m:r>
                    <w:rPr>
                      <w:rFonts w:ascii="Cambria Math" w:hAnsi="Cambria Math" w:cs="Times New Roman"/>
                    </w:rPr>
                    <m:t>0</m:t>
                  </m:r>
                </m:sub>
              </m:sSub>
            </m:oMath>
            <w:r w:rsidRPr="003E5F1B">
              <w:rPr>
                <w:rFonts w:ascii="Times New Roman" w:hAnsi="Times New Roman" w:cs="Times New Roman"/>
                <w:szCs w:val="20"/>
              </w:rPr>
              <w:t>)</w:t>
            </w:r>
            <w:r w:rsidRPr="003E5F1B">
              <w:rPr>
                <w:rFonts w:ascii="Times New Roman" w:hAnsi="Times New Roman" w:cs="Times New Roman"/>
                <w:szCs w:val="20"/>
                <w:vertAlign w:val="subscript"/>
              </w:rPr>
              <w:t>Y</w:t>
            </w:r>
            <w:r w:rsidRPr="003E5F1B">
              <w:rPr>
                <w:rFonts w:ascii="Times New Roman" w:hAnsi="Times New Roman" w:cs="Times New Roman"/>
                <w:szCs w:val="20"/>
              </w:rPr>
              <w:t xml:space="preserve"> +</w:t>
            </w:r>
            <w:r w:rsidRPr="003E5F1B">
              <w:rPr>
                <w:rFonts w:ascii="Times New Roman" w:hAnsi="Times New Roman" w:cs="Times New Roman"/>
              </w:rPr>
              <w:t>(v*</w:t>
            </w:r>
            <m:oMath>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hAnsi="Cambria Math" w:cs="Times New Roman"/>
                        </w:rPr>
                        <m:t>b</m:t>
                      </m:r>
                    </m:e>
                  </m:acc>
                </m:e>
                <m:sub>
                  <m:r>
                    <w:rPr>
                      <w:rFonts w:ascii="Cambria Math" w:hAnsi="Cambria Math" w:cs="Times New Roman"/>
                    </w:rPr>
                    <m:t>1</m:t>
                  </m:r>
                </m:sub>
              </m:sSub>
            </m:oMath>
            <w:r w:rsidRPr="003E5F1B">
              <w:rPr>
                <w:rFonts w:ascii="Times New Roman" w:hAnsi="Times New Roman" w:cs="Times New Roman"/>
                <w:szCs w:val="20"/>
              </w:rPr>
              <w:t>)</w:t>
            </w:r>
            <w:r w:rsidRPr="003E5F1B">
              <w:rPr>
                <w:rFonts w:ascii="Times New Roman" w:hAnsi="Times New Roman" w:cs="Times New Roman"/>
                <w:szCs w:val="20"/>
                <w:vertAlign w:val="subscript"/>
              </w:rPr>
              <w:t>Y</w:t>
            </w:r>
          </w:p>
        </w:tc>
        <w:tc>
          <w:tcPr>
            <w:tcW w:w="610" w:type="dxa"/>
            <w:vAlign w:val="center"/>
          </w:tcPr>
          <w:p w14:paraId="359B9EB2" w14:textId="77777777" w:rsidR="005A410A" w:rsidRPr="00EE1086" w:rsidRDefault="005A410A" w:rsidP="00767B58">
            <w:pPr>
              <w:pStyle w:val="Caption"/>
              <w:rPr>
                <w:rFonts w:ascii="Times New Roman" w:hAnsi="Times New Roman" w:cs="Times New Roman"/>
                <w:i w:val="0"/>
                <w:color w:val="auto"/>
                <w:sz w:val="22"/>
                <w:szCs w:val="22"/>
              </w:rPr>
            </w:pPr>
            <w:bookmarkStart w:id="37" w:name="_Ref463620295"/>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DD0F3C">
              <w:rPr>
                <w:rFonts w:ascii="Times New Roman" w:hAnsi="Times New Roman" w:cs="Times New Roman"/>
                <w:i w:val="0"/>
                <w:noProof/>
                <w:color w:val="auto"/>
                <w:sz w:val="22"/>
                <w:szCs w:val="22"/>
              </w:rPr>
              <w:t>21</w:t>
            </w:r>
            <w:r w:rsidRPr="00EE1086">
              <w:rPr>
                <w:i w:val="0"/>
                <w:noProof/>
                <w:color w:val="auto"/>
                <w:sz w:val="22"/>
                <w:szCs w:val="22"/>
              </w:rPr>
              <w:fldChar w:fldCharType="end"/>
            </w:r>
            <w:bookmarkEnd w:id="37"/>
            <w:r w:rsidRPr="00EE1086">
              <w:rPr>
                <w:rFonts w:ascii="Times New Roman" w:hAnsi="Times New Roman" w:cs="Times New Roman"/>
                <w:i w:val="0"/>
                <w:color w:val="auto"/>
                <w:sz w:val="22"/>
                <w:szCs w:val="22"/>
              </w:rPr>
              <w:t>)</w:t>
            </w:r>
          </w:p>
        </w:tc>
      </w:tr>
      <w:tr w:rsidR="005A410A" w:rsidRPr="00EE1086" w14:paraId="48EF4B5B" w14:textId="77777777" w:rsidTr="00767B58">
        <w:trPr>
          <w:trHeight w:val="125"/>
          <w:jc w:val="center"/>
        </w:trPr>
        <w:tc>
          <w:tcPr>
            <w:tcW w:w="8640" w:type="dxa"/>
            <w:vAlign w:val="center"/>
          </w:tcPr>
          <w:p w14:paraId="2F49AFAC" w14:textId="77777777" w:rsidR="005A410A" w:rsidRPr="003E5F1B" w:rsidRDefault="005A410A" w:rsidP="00767B58">
            <w:pPr>
              <w:ind w:left="1512"/>
              <w:rPr>
                <w:rFonts w:ascii="Times New Roman" w:hAnsi="Times New Roman" w:cs="Times New Roman"/>
              </w:rPr>
            </w:pPr>
            <w:r w:rsidRPr="003E5F1B">
              <w:rPr>
                <w:rFonts w:ascii="Times New Roman" w:hAnsi="Times New Roman" w:cs="Times New Roman"/>
              </w:rPr>
              <w:t>Z = Z</w:t>
            </w:r>
            <w:r w:rsidRPr="003E5F1B">
              <w:rPr>
                <w:rFonts w:ascii="Times New Roman" w:hAnsi="Times New Roman" w:cs="Times New Roman"/>
                <w:vertAlign w:val="subscript"/>
              </w:rPr>
              <w:t>R</w:t>
            </w:r>
            <w:r w:rsidRPr="003E5F1B">
              <w:rPr>
                <w:rFonts w:ascii="Times New Roman" w:hAnsi="Times New Roman" w:cs="Times New Roman"/>
              </w:rPr>
              <w:t xml:space="preserve"> + (u*</w:t>
            </w:r>
            <m:oMath>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hAnsi="Cambria Math" w:cs="Times New Roman"/>
                        </w:rPr>
                        <m:t>b</m:t>
                      </m:r>
                    </m:e>
                  </m:acc>
                </m:e>
                <m:sub>
                  <m:r>
                    <w:rPr>
                      <w:rFonts w:ascii="Cambria Math" w:hAnsi="Cambria Math" w:cs="Times New Roman"/>
                    </w:rPr>
                    <m:t>0</m:t>
                  </m:r>
                </m:sub>
              </m:sSub>
            </m:oMath>
            <w:r w:rsidRPr="003E5F1B">
              <w:rPr>
                <w:rFonts w:ascii="Times New Roman" w:hAnsi="Times New Roman" w:cs="Times New Roman"/>
                <w:szCs w:val="20"/>
              </w:rPr>
              <w:t>)</w:t>
            </w:r>
            <w:r w:rsidRPr="003E5F1B">
              <w:rPr>
                <w:rFonts w:ascii="Times New Roman" w:hAnsi="Times New Roman" w:cs="Times New Roman"/>
                <w:szCs w:val="20"/>
                <w:vertAlign w:val="subscript"/>
              </w:rPr>
              <w:t>Z</w:t>
            </w:r>
            <w:r w:rsidRPr="003E5F1B">
              <w:rPr>
                <w:rFonts w:ascii="Times New Roman" w:hAnsi="Times New Roman" w:cs="Times New Roman"/>
                <w:szCs w:val="20"/>
              </w:rPr>
              <w:t xml:space="preserve"> +</w:t>
            </w:r>
            <w:r w:rsidRPr="003E5F1B">
              <w:rPr>
                <w:rFonts w:ascii="Times New Roman" w:hAnsi="Times New Roman" w:cs="Times New Roman"/>
              </w:rPr>
              <w:t>(v*</w:t>
            </w:r>
            <m:oMath>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hAnsi="Cambria Math" w:cs="Times New Roman"/>
                        </w:rPr>
                        <m:t>b</m:t>
                      </m:r>
                    </m:e>
                  </m:acc>
                </m:e>
                <m:sub>
                  <m:r>
                    <w:rPr>
                      <w:rFonts w:ascii="Cambria Math" w:hAnsi="Cambria Math" w:cs="Times New Roman"/>
                    </w:rPr>
                    <m:t>1</m:t>
                  </m:r>
                </m:sub>
              </m:sSub>
            </m:oMath>
            <w:r w:rsidRPr="003E5F1B">
              <w:rPr>
                <w:rFonts w:ascii="Times New Roman" w:hAnsi="Times New Roman" w:cs="Times New Roman"/>
                <w:szCs w:val="20"/>
              </w:rPr>
              <w:t>)</w:t>
            </w:r>
            <w:r w:rsidRPr="003E5F1B">
              <w:rPr>
                <w:rFonts w:ascii="Times New Roman" w:hAnsi="Times New Roman" w:cs="Times New Roman"/>
                <w:szCs w:val="20"/>
                <w:vertAlign w:val="subscript"/>
              </w:rPr>
              <w:t>Z</w:t>
            </w:r>
          </w:p>
        </w:tc>
        <w:tc>
          <w:tcPr>
            <w:tcW w:w="610" w:type="dxa"/>
            <w:vAlign w:val="center"/>
          </w:tcPr>
          <w:p w14:paraId="38E51F51" w14:textId="77777777" w:rsidR="005A410A" w:rsidRPr="00EE1086" w:rsidRDefault="005A410A" w:rsidP="00767B58">
            <w:pPr>
              <w:pStyle w:val="Caption"/>
              <w:rPr>
                <w:rFonts w:ascii="Times New Roman" w:hAnsi="Times New Roman" w:cs="Times New Roman"/>
                <w:b/>
                <w:i w:val="0"/>
                <w:color w:val="auto"/>
                <w:sz w:val="22"/>
                <w:szCs w:val="22"/>
              </w:rPr>
            </w:pPr>
            <w:bookmarkStart w:id="38" w:name="_Ref463620297"/>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DD0F3C">
              <w:rPr>
                <w:rFonts w:ascii="Times New Roman" w:hAnsi="Times New Roman" w:cs="Times New Roman"/>
                <w:i w:val="0"/>
                <w:noProof/>
                <w:color w:val="auto"/>
                <w:sz w:val="22"/>
                <w:szCs w:val="22"/>
              </w:rPr>
              <w:t>22</w:t>
            </w:r>
            <w:r w:rsidRPr="00EE1086">
              <w:rPr>
                <w:i w:val="0"/>
                <w:noProof/>
                <w:color w:val="auto"/>
                <w:sz w:val="22"/>
                <w:szCs w:val="22"/>
              </w:rPr>
              <w:fldChar w:fldCharType="end"/>
            </w:r>
            <w:bookmarkEnd w:id="38"/>
            <w:r w:rsidRPr="00EE1086">
              <w:rPr>
                <w:rFonts w:ascii="Times New Roman" w:hAnsi="Times New Roman" w:cs="Times New Roman"/>
                <w:i w:val="0"/>
                <w:color w:val="auto"/>
                <w:sz w:val="22"/>
                <w:szCs w:val="22"/>
              </w:rPr>
              <w:t>)</w:t>
            </w:r>
          </w:p>
        </w:tc>
      </w:tr>
    </w:tbl>
    <w:p w14:paraId="1F2AAF3D" w14:textId="57D53354" w:rsidR="005A410A" w:rsidRDefault="005A410A" w:rsidP="005A410A">
      <w:pPr>
        <w:jc w:val="both"/>
      </w:pPr>
      <w:r>
        <w:t xml:space="preserve">Given a point P(X, Y, Z) in XYZ 3D space, the projection on octahedron is derived in two steps: (1) Determine the face index; (2) Calculate the projection point on the face. The face index f is determined with Equation </w:t>
      </w:r>
      <w:r w:rsidRPr="00DC584E">
        <w:fldChar w:fldCharType="begin"/>
      </w:r>
      <w:r w:rsidRPr="00DC584E">
        <w:instrText xml:space="preserve"> REF _Ref463616932 \h  \* MERGEFORMAT </w:instrText>
      </w:r>
      <w:r w:rsidRPr="00DC584E">
        <w:fldChar w:fldCharType="separate"/>
      </w:r>
      <w:r w:rsidR="00DD0F3C" w:rsidRPr="00681BCC">
        <w:rPr>
          <w:szCs w:val="22"/>
        </w:rPr>
        <w:t>(</w:t>
      </w:r>
      <w:r w:rsidR="00DD0F3C" w:rsidRPr="00681BCC">
        <w:rPr>
          <w:noProof/>
          <w:szCs w:val="22"/>
        </w:rPr>
        <w:t>23</w:t>
      </w:r>
      <w:r w:rsidRPr="00DC584E">
        <w:fldChar w:fldCharType="end"/>
      </w:r>
      <w:r w:rsidRPr="00DC584E">
        <w:t>)</w:t>
      </w:r>
      <w:r>
        <w:t>.</w:t>
      </w:r>
      <w:r w:rsidR="00C27A91">
        <w:t xml:space="preserve"> </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5A410A" w:rsidRPr="00F917A9" w14:paraId="4DFFA4D3" w14:textId="77777777" w:rsidTr="00767B58">
        <w:trPr>
          <w:trHeight w:val="125"/>
          <w:jc w:val="right"/>
        </w:trPr>
        <w:tc>
          <w:tcPr>
            <w:tcW w:w="9709" w:type="dxa"/>
            <w:vAlign w:val="center"/>
          </w:tcPr>
          <w:p w14:paraId="43916E15" w14:textId="7986E97D" w:rsidR="005A410A" w:rsidRPr="00F917A9" w:rsidRDefault="005A410A" w:rsidP="006E25D3">
            <w:pPr>
              <w:ind w:left="2592"/>
              <w:rPr>
                <w:rFonts w:ascii="Times New Roman" w:hAnsi="Times New Roman" w:cs="Times New Roman"/>
              </w:rPr>
            </w:pPr>
            <m:oMath>
              <m:r>
                <w:rPr>
                  <w:rFonts w:ascii="Cambria Math" w:eastAsia="Times New Roman" w:hAnsi="Cambria Math" w:cs="Times New Roman"/>
                  <w:szCs w:val="20"/>
                </w:rPr>
                <m:t>f=</m:t>
              </m:r>
              <m:func>
                <m:funcPr>
                  <m:ctrlPr>
                    <w:rPr>
                      <w:rFonts w:ascii="Cambria Math" w:eastAsia="Times New Roman" w:hAnsi="Cambria Math" w:cs="Times New Roman"/>
                      <w:i/>
                      <w:szCs w:val="20"/>
                    </w:rPr>
                  </m:ctrlPr>
                </m:funcPr>
                <m:fName>
                  <m:limLow>
                    <m:limLowPr>
                      <m:ctrlPr>
                        <w:rPr>
                          <w:rFonts w:ascii="Cambria Math" w:eastAsia="Times New Roman" w:hAnsi="Cambria Math" w:cs="Times New Roman"/>
                          <w:i/>
                          <w:szCs w:val="20"/>
                        </w:rPr>
                      </m:ctrlPr>
                    </m:limLowPr>
                    <m:e>
                      <m:r>
                        <m:rPr>
                          <m:sty m:val="p"/>
                        </m:rPr>
                        <w:rPr>
                          <w:rFonts w:ascii="Cambria Math" w:eastAsia="Times New Roman" w:hAnsi="Cambria Math" w:cs="Times New Roman"/>
                          <w:szCs w:val="20"/>
                        </w:rPr>
                        <m:t>argmax</m:t>
                      </m:r>
                    </m:e>
                    <m:lim>
                      <m:r>
                        <w:rPr>
                          <w:rFonts w:ascii="Cambria Math" w:eastAsia="Times New Roman" w:hAnsi="Cambria Math" w:cs="Times New Roman"/>
                          <w:szCs w:val="20"/>
                        </w:rPr>
                        <m:t>i</m:t>
                      </m:r>
                    </m:lim>
                  </m:limLow>
                </m:fName>
                <m:e>
                  <m:r>
                    <w:rPr>
                      <w:rFonts w:ascii="Cambria Math" w:eastAsia="Times New Roman" w:hAnsi="Cambria Math" w:cs="Times New Roman"/>
                      <w:szCs w:val="20"/>
                    </w:rPr>
                    <m:t>(</m:t>
                  </m:r>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P</m:t>
                      </m:r>
                    </m:e>
                  </m:acc>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n</m:t>
                          </m:r>
                        </m:e>
                      </m:acc>
                    </m:e>
                    <m:sub>
                      <m:r>
                        <w:rPr>
                          <w:rFonts w:ascii="Cambria Math" w:eastAsia="Times New Roman" w:hAnsi="Cambria Math" w:cs="Times New Roman"/>
                          <w:szCs w:val="20"/>
                        </w:rPr>
                        <m:t>i</m:t>
                      </m:r>
                    </m:sub>
                  </m:sSub>
                  <m:r>
                    <w:rPr>
                      <w:rFonts w:ascii="Cambria Math" w:eastAsia="Times New Roman" w:hAnsi="Cambria Math" w:cs="Times New Roman"/>
                      <w:szCs w:val="20"/>
                    </w:rPr>
                    <m:t>)</m:t>
                  </m:r>
                </m:e>
              </m:func>
              <m:r>
                <w:rPr>
                  <w:rFonts w:ascii="Cambria Math" w:hAnsi="Cambria Math" w:cs="Times New Roman"/>
                  <w:szCs w:val="20"/>
                </w:rPr>
                <m:t>, i∈[0,7]</m:t>
              </m:r>
            </m:oMath>
            <w:r>
              <w:rPr>
                <w:rFonts w:ascii="Times New Roman" w:hAnsi="Times New Roman" w:cs="Times New Roman"/>
                <w:szCs w:val="20"/>
              </w:rPr>
              <w:t xml:space="preserve"> </w:t>
            </w:r>
          </w:p>
        </w:tc>
        <w:tc>
          <w:tcPr>
            <w:tcW w:w="610" w:type="dxa"/>
            <w:vAlign w:val="center"/>
          </w:tcPr>
          <w:p w14:paraId="3D38FAF0" w14:textId="77777777" w:rsidR="005A410A" w:rsidRPr="00F917A9" w:rsidRDefault="005A410A" w:rsidP="00767B58">
            <w:pPr>
              <w:pStyle w:val="Caption"/>
              <w:rPr>
                <w:rFonts w:ascii="Times New Roman" w:hAnsi="Times New Roman" w:cs="Times New Roman"/>
                <w:i w:val="0"/>
                <w:color w:val="auto"/>
                <w:sz w:val="22"/>
                <w:szCs w:val="22"/>
              </w:rPr>
            </w:pPr>
            <w:bookmarkStart w:id="39" w:name="_Ref463616932"/>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DD0F3C">
              <w:rPr>
                <w:rFonts w:ascii="Times New Roman" w:hAnsi="Times New Roman" w:cs="Times New Roman"/>
                <w:i w:val="0"/>
                <w:noProof/>
                <w:color w:val="auto"/>
                <w:sz w:val="22"/>
                <w:szCs w:val="22"/>
              </w:rPr>
              <w:t>23</w:t>
            </w:r>
            <w:r w:rsidRPr="00F917A9">
              <w:rPr>
                <w:i w:val="0"/>
                <w:noProof/>
                <w:color w:val="auto"/>
                <w:sz w:val="22"/>
                <w:szCs w:val="22"/>
              </w:rPr>
              <w:fldChar w:fldCharType="end"/>
            </w:r>
            <w:bookmarkEnd w:id="39"/>
            <w:r w:rsidRPr="00F917A9">
              <w:rPr>
                <w:rFonts w:ascii="Times New Roman" w:hAnsi="Times New Roman" w:cs="Times New Roman"/>
                <w:i w:val="0"/>
                <w:color w:val="auto"/>
                <w:sz w:val="22"/>
                <w:szCs w:val="22"/>
              </w:rPr>
              <w:t>)</w:t>
            </w:r>
          </w:p>
        </w:tc>
      </w:tr>
    </w:tbl>
    <w:p w14:paraId="6363121C" w14:textId="77777777" w:rsidR="005A410A" w:rsidRDefault="005A410A" w:rsidP="005A410A">
      <w:r>
        <w:t>The projection point Q on the face f is calculated as:</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5A410A" w:rsidRPr="00F917A9" w14:paraId="54146945" w14:textId="77777777" w:rsidTr="00767B58">
        <w:trPr>
          <w:trHeight w:val="125"/>
          <w:jc w:val="right"/>
        </w:trPr>
        <w:tc>
          <w:tcPr>
            <w:tcW w:w="9709" w:type="dxa"/>
            <w:vAlign w:val="center"/>
          </w:tcPr>
          <w:p w14:paraId="6ABAA5BE" w14:textId="09AF55D5" w:rsidR="005A410A" w:rsidRPr="00F917A9" w:rsidRDefault="001F32C6" w:rsidP="006E25D3">
            <w:pPr>
              <w:ind w:left="2592"/>
              <w:rPr>
                <w:rFonts w:ascii="Times New Roman" w:hAnsi="Times New Roman" w:cs="Times New Roman"/>
              </w:rPr>
            </w:pPr>
            <m:oMath>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Q</m:t>
                  </m:r>
                </m:e>
              </m:acc>
              <m:r>
                <w:rPr>
                  <w:rFonts w:ascii="Cambria Math" w:eastAsia="Times New Roman" w:hAnsi="Cambria Math" w:cs="Times New Roman"/>
                  <w:szCs w:val="20"/>
                </w:rPr>
                <m:t>=</m:t>
              </m:r>
              <m:d>
                <m:dPr>
                  <m:ctrlPr>
                    <w:rPr>
                      <w:rFonts w:ascii="Cambria Math" w:hAnsi="Cambria Math"/>
                      <w:i/>
                    </w:rPr>
                  </m:ctrlPr>
                </m:dPr>
                <m:e>
                  <m:r>
                    <w:rPr>
                      <w:rFonts w:ascii="Cambria Math" w:hAnsi="Cambria Math"/>
                    </w:rPr>
                    <m:t>d/d'</m:t>
                  </m:r>
                </m:e>
              </m:d>
              <m:r>
                <w:rPr>
                  <w:rFonts w:ascii="Cambria Math" w:eastAsia="Times New Roman" w:hAnsi="Cambria Math" w:cs="Times New Roman"/>
                  <w:szCs w:val="20"/>
                </w:rPr>
                <m:t>*</m:t>
              </m:r>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P</m:t>
                  </m:r>
                </m:e>
              </m:acc>
              <m:r>
                <w:rPr>
                  <w:rFonts w:ascii="Cambria Math" w:eastAsia="Times New Roman" w:hAnsi="Cambria Math" w:cs="Times New Roman"/>
                  <w:szCs w:val="20"/>
                </w:rPr>
                <m:t>=</m:t>
              </m:r>
              <m:f>
                <m:fPr>
                  <m:ctrlPr>
                    <w:rPr>
                      <w:rFonts w:ascii="Cambria Math" w:eastAsia="Times New Roman" w:hAnsi="Cambria Math" w:cs="Times New Roman"/>
                      <w:i/>
                      <w:szCs w:val="20"/>
                    </w:rPr>
                  </m:ctrlPr>
                </m:fPr>
                <m:num>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R</m:t>
                      </m:r>
                    </m:e>
                  </m:acc>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n</m:t>
                          </m:r>
                        </m:e>
                      </m:acc>
                    </m:e>
                    <m:sub>
                      <m:r>
                        <w:rPr>
                          <w:rFonts w:ascii="Cambria Math" w:eastAsia="Times New Roman" w:hAnsi="Cambria Math" w:cs="Times New Roman"/>
                          <w:szCs w:val="20"/>
                        </w:rPr>
                        <m:t>i</m:t>
                      </m:r>
                    </m:sub>
                  </m:sSub>
                </m:num>
                <m:den>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P</m:t>
                      </m:r>
                    </m:e>
                  </m:acc>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n</m:t>
                          </m:r>
                        </m:e>
                      </m:acc>
                    </m:e>
                    <m:sub>
                      <m:r>
                        <w:rPr>
                          <w:rFonts w:ascii="Cambria Math" w:eastAsia="Times New Roman" w:hAnsi="Cambria Math" w:cs="Times New Roman"/>
                          <w:szCs w:val="20"/>
                        </w:rPr>
                        <m:t>i</m:t>
                      </m:r>
                    </m:sub>
                  </m:sSub>
                </m:den>
              </m:f>
              <m:r>
                <w:rPr>
                  <w:rFonts w:ascii="Cambria Math" w:eastAsia="Times New Roman" w:hAnsi="Cambria Math" w:cs="Times New Roman"/>
                  <w:szCs w:val="20"/>
                </w:rPr>
                <m:t xml:space="preserve"> </m:t>
              </m:r>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P</m:t>
                  </m:r>
                </m:e>
              </m:acc>
              <m:r>
                <w:rPr>
                  <w:rFonts w:ascii="Cambria Math" w:hAnsi="Cambria Math" w:cs="Times New Roman"/>
                  <w:szCs w:val="20"/>
                </w:rPr>
                <m:t>, i∈[0,7]</m:t>
              </m:r>
            </m:oMath>
            <w:r w:rsidR="005A410A">
              <w:rPr>
                <w:rFonts w:ascii="Times New Roman" w:hAnsi="Times New Roman" w:cs="Times New Roman"/>
                <w:szCs w:val="20"/>
              </w:rPr>
              <w:t xml:space="preserve"> </w:t>
            </w:r>
          </w:p>
        </w:tc>
        <w:tc>
          <w:tcPr>
            <w:tcW w:w="610" w:type="dxa"/>
            <w:vAlign w:val="center"/>
          </w:tcPr>
          <w:p w14:paraId="1575679B" w14:textId="77777777" w:rsidR="005A410A" w:rsidRPr="00F917A9" w:rsidRDefault="005A410A" w:rsidP="00767B58">
            <w:pPr>
              <w:pStyle w:val="Caption"/>
              <w:rPr>
                <w:rFonts w:ascii="Times New Roman" w:hAnsi="Times New Roman" w:cs="Times New Roman"/>
                <w:i w:val="0"/>
                <w:color w:val="auto"/>
                <w:sz w:val="22"/>
                <w:szCs w:val="22"/>
              </w:rPr>
            </w:pPr>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DD0F3C">
              <w:rPr>
                <w:rFonts w:ascii="Times New Roman" w:hAnsi="Times New Roman" w:cs="Times New Roman"/>
                <w:i w:val="0"/>
                <w:noProof/>
                <w:color w:val="auto"/>
                <w:sz w:val="22"/>
                <w:szCs w:val="22"/>
              </w:rPr>
              <w:t>24</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p>
        </w:tc>
      </w:tr>
    </w:tbl>
    <w:p w14:paraId="2E174C3E" w14:textId="77777777" w:rsidR="005A410A" w:rsidRDefault="005A410A" w:rsidP="005A410A">
      <w:r>
        <w:t>2D point (u, v) is calculated as:</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5A410A" w:rsidRPr="00F917A9" w14:paraId="7C82BEF9" w14:textId="77777777" w:rsidTr="00767B58">
        <w:trPr>
          <w:trHeight w:val="125"/>
          <w:jc w:val="right"/>
        </w:trPr>
        <w:tc>
          <w:tcPr>
            <w:tcW w:w="9709" w:type="dxa"/>
            <w:vAlign w:val="center"/>
          </w:tcPr>
          <w:p w14:paraId="4ED4A7A3" w14:textId="06011987" w:rsidR="005A410A" w:rsidRPr="00F917A9" w:rsidRDefault="005A410A" w:rsidP="00767B58">
            <w:pPr>
              <w:ind w:left="2592"/>
              <w:rPr>
                <w:rFonts w:ascii="Times New Roman" w:hAnsi="Times New Roman" w:cs="Times New Roman"/>
              </w:rPr>
            </w:pPr>
            <w:r>
              <w:rPr>
                <w:rFonts w:ascii="Times New Roman" w:hAnsi="Times New Roman" w:cs="Times New Roman"/>
              </w:rPr>
              <w:t xml:space="preserve">u </w:t>
            </w:r>
            <w:r w:rsidRPr="00F917A9">
              <w:rPr>
                <w:rFonts w:ascii="Times New Roman" w:hAnsi="Times New Roman" w:cs="Times New Roman"/>
              </w:rPr>
              <w:t xml:space="preserve">= </w:t>
            </w:r>
            <m:oMath>
              <m:r>
                <m:rPr>
                  <m:sty m:val="p"/>
                </m:rPr>
                <w:rPr>
                  <w:rFonts w:ascii="Cambria Math" w:hAnsi="Cambria Math" w:cs="Times New Roman"/>
                </w:rPr>
                <m:t>(</m:t>
              </m:r>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Q</m:t>
                  </m:r>
                </m:e>
              </m:acc>
              <m:r>
                <w:rPr>
                  <w:rFonts w:ascii="Cambria Math" w:eastAsia="Times New Roman" w:hAnsi="Cambria Math" w:cs="Times New Roman"/>
                  <w:szCs w:val="20"/>
                </w:rPr>
                <m:t>-</m:t>
              </m:r>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R</m:t>
                  </m:r>
                </m:e>
              </m:acc>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b</m:t>
                      </m:r>
                    </m:e>
                  </m:acc>
                </m:e>
                <m:sub>
                  <m:r>
                    <w:rPr>
                      <w:rFonts w:ascii="Cambria Math" w:eastAsia="Times New Roman" w:hAnsi="Cambria Math" w:cs="Times New Roman"/>
                      <w:szCs w:val="20"/>
                    </w:rPr>
                    <m:t>0</m:t>
                  </m:r>
                </m:sub>
              </m:sSub>
            </m:oMath>
          </w:p>
        </w:tc>
        <w:tc>
          <w:tcPr>
            <w:tcW w:w="610" w:type="dxa"/>
            <w:vAlign w:val="center"/>
          </w:tcPr>
          <w:p w14:paraId="4F2FEC22" w14:textId="77777777" w:rsidR="005A410A" w:rsidRPr="00F917A9" w:rsidRDefault="005A410A" w:rsidP="00767B58">
            <w:pPr>
              <w:pStyle w:val="Caption"/>
              <w:rPr>
                <w:rFonts w:ascii="Times New Roman" w:hAnsi="Times New Roman" w:cs="Times New Roman"/>
                <w:i w:val="0"/>
                <w:color w:val="auto"/>
                <w:sz w:val="22"/>
                <w:szCs w:val="22"/>
              </w:rPr>
            </w:pPr>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DD0F3C">
              <w:rPr>
                <w:rFonts w:ascii="Times New Roman" w:hAnsi="Times New Roman" w:cs="Times New Roman"/>
                <w:i w:val="0"/>
                <w:noProof/>
                <w:color w:val="auto"/>
                <w:sz w:val="22"/>
                <w:szCs w:val="22"/>
              </w:rPr>
              <w:t>25</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p>
        </w:tc>
      </w:tr>
      <w:tr w:rsidR="005A410A" w:rsidRPr="00F917A9" w14:paraId="1DFFD7B8" w14:textId="77777777" w:rsidTr="00767B58">
        <w:trPr>
          <w:trHeight w:val="125"/>
          <w:jc w:val="right"/>
        </w:trPr>
        <w:tc>
          <w:tcPr>
            <w:tcW w:w="9709" w:type="dxa"/>
            <w:vAlign w:val="center"/>
          </w:tcPr>
          <w:p w14:paraId="3EE54281" w14:textId="0E81D6F6" w:rsidR="005A410A" w:rsidRPr="00F917A9" w:rsidRDefault="005A410A" w:rsidP="00767B58">
            <w:pPr>
              <w:ind w:left="2592"/>
              <w:rPr>
                <w:rFonts w:ascii="Times New Roman" w:hAnsi="Times New Roman" w:cs="Times New Roman"/>
              </w:rPr>
            </w:pPr>
            <w:r>
              <w:rPr>
                <w:rFonts w:ascii="Times New Roman" w:hAnsi="Times New Roman" w:cs="Times New Roman"/>
              </w:rPr>
              <w:t>v</w:t>
            </w:r>
            <w:r w:rsidRPr="00F917A9">
              <w:rPr>
                <w:rFonts w:ascii="Times New Roman" w:hAnsi="Times New Roman" w:cs="Times New Roman"/>
              </w:rPr>
              <w:t xml:space="preserve"> = </w:t>
            </w:r>
            <m:oMath>
              <m:r>
                <m:rPr>
                  <m:sty m:val="p"/>
                </m:rPr>
                <w:rPr>
                  <w:rFonts w:ascii="Cambria Math" w:hAnsi="Cambria Math" w:cs="Times New Roman"/>
                </w:rPr>
                <m:t>(</m:t>
              </m:r>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Q</m:t>
                  </m:r>
                </m:e>
              </m:acc>
              <m:r>
                <w:rPr>
                  <w:rFonts w:ascii="Cambria Math" w:eastAsia="Times New Roman" w:hAnsi="Cambria Math" w:cs="Times New Roman"/>
                  <w:szCs w:val="20"/>
                </w:rPr>
                <m:t>-</m:t>
              </m:r>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R</m:t>
                  </m:r>
                </m:e>
              </m:acc>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b</m:t>
                      </m:r>
                    </m:e>
                  </m:acc>
                </m:e>
                <m:sub>
                  <m:r>
                    <w:rPr>
                      <w:rFonts w:ascii="Cambria Math" w:eastAsia="Times New Roman" w:hAnsi="Cambria Math" w:cs="Times New Roman"/>
                      <w:szCs w:val="20"/>
                    </w:rPr>
                    <m:t>1</m:t>
                  </m:r>
                </m:sub>
              </m:sSub>
            </m:oMath>
          </w:p>
        </w:tc>
        <w:tc>
          <w:tcPr>
            <w:tcW w:w="610" w:type="dxa"/>
            <w:vAlign w:val="center"/>
          </w:tcPr>
          <w:p w14:paraId="7C352600" w14:textId="77777777" w:rsidR="005A410A" w:rsidRPr="00F917A9" w:rsidRDefault="005A410A" w:rsidP="00767B58">
            <w:pPr>
              <w:pStyle w:val="Caption"/>
              <w:rPr>
                <w:rFonts w:ascii="Times New Roman" w:hAnsi="Times New Roman" w:cs="Times New Roman"/>
                <w:i w:val="0"/>
                <w:color w:val="auto"/>
                <w:sz w:val="22"/>
                <w:szCs w:val="22"/>
              </w:rPr>
            </w:pPr>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DD0F3C">
              <w:rPr>
                <w:rFonts w:ascii="Times New Roman" w:hAnsi="Times New Roman" w:cs="Times New Roman"/>
                <w:i w:val="0"/>
                <w:noProof/>
                <w:color w:val="auto"/>
                <w:sz w:val="22"/>
                <w:szCs w:val="22"/>
              </w:rPr>
              <w:t>26</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p>
        </w:tc>
      </w:tr>
    </w:tbl>
    <w:p w14:paraId="7B038249" w14:textId="77777777" w:rsidR="005A410A" w:rsidRDefault="005A410A" w:rsidP="005A410A">
      <w:r>
        <w:t>The position (m, n) in the sampling grid is calculated as:</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5A410A" w:rsidRPr="00F917A9" w14:paraId="1B0BCB2A" w14:textId="77777777" w:rsidTr="00767B58">
        <w:trPr>
          <w:trHeight w:val="125"/>
          <w:jc w:val="right"/>
        </w:trPr>
        <w:tc>
          <w:tcPr>
            <w:tcW w:w="9709" w:type="dxa"/>
            <w:vAlign w:val="center"/>
          </w:tcPr>
          <w:p w14:paraId="50AA1F8F" w14:textId="77777777" w:rsidR="005A410A" w:rsidRPr="00F917A9" w:rsidRDefault="005A410A" w:rsidP="00767B58">
            <w:pPr>
              <w:ind w:left="2592"/>
              <w:rPr>
                <w:rFonts w:ascii="Times New Roman" w:hAnsi="Times New Roman" w:cs="Times New Roman"/>
              </w:rPr>
            </w:pPr>
            <w:r>
              <w:rPr>
                <w:rFonts w:ascii="Times New Roman" w:hAnsi="Times New Roman" w:cs="Times New Roman"/>
              </w:rPr>
              <w:t xml:space="preserve">m </w:t>
            </w:r>
            <w:r w:rsidRPr="00F917A9">
              <w:rPr>
                <w:rFonts w:ascii="Times New Roman" w:hAnsi="Times New Roman" w:cs="Times New Roman"/>
              </w:rPr>
              <w:t>=</w:t>
            </w:r>
            <w:r>
              <w:rPr>
                <w:rFonts w:ascii="Times New Roman" w:hAnsi="Times New Roman" w:cs="Times New Roman"/>
              </w:rPr>
              <w:t xml:space="preserve"> u*(W/2) -0.5</w:t>
            </w:r>
          </w:p>
        </w:tc>
        <w:tc>
          <w:tcPr>
            <w:tcW w:w="610" w:type="dxa"/>
            <w:vAlign w:val="center"/>
          </w:tcPr>
          <w:p w14:paraId="2989804D" w14:textId="77777777" w:rsidR="005A410A" w:rsidRPr="00F917A9" w:rsidRDefault="005A410A" w:rsidP="00767B58">
            <w:pPr>
              <w:pStyle w:val="Caption"/>
              <w:rPr>
                <w:rFonts w:ascii="Times New Roman" w:hAnsi="Times New Roman" w:cs="Times New Roman"/>
                <w:i w:val="0"/>
                <w:color w:val="auto"/>
                <w:sz w:val="22"/>
                <w:szCs w:val="22"/>
              </w:rPr>
            </w:pPr>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DD0F3C">
              <w:rPr>
                <w:rFonts w:ascii="Times New Roman" w:hAnsi="Times New Roman" w:cs="Times New Roman"/>
                <w:i w:val="0"/>
                <w:noProof/>
                <w:color w:val="auto"/>
                <w:sz w:val="22"/>
                <w:szCs w:val="22"/>
              </w:rPr>
              <w:t>27</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p>
        </w:tc>
      </w:tr>
      <w:tr w:rsidR="005A410A" w:rsidRPr="00F917A9" w14:paraId="6EC01BF3" w14:textId="77777777" w:rsidTr="00767B58">
        <w:trPr>
          <w:trHeight w:val="125"/>
          <w:jc w:val="right"/>
        </w:trPr>
        <w:tc>
          <w:tcPr>
            <w:tcW w:w="9709" w:type="dxa"/>
            <w:vAlign w:val="center"/>
          </w:tcPr>
          <w:p w14:paraId="2E7DBEC9" w14:textId="77777777" w:rsidR="005A410A" w:rsidRPr="00F917A9" w:rsidRDefault="005A410A" w:rsidP="00767B58">
            <w:pPr>
              <w:ind w:left="2592"/>
              <w:rPr>
                <w:rFonts w:ascii="Times New Roman" w:hAnsi="Times New Roman" w:cs="Times New Roman"/>
              </w:rPr>
            </w:pPr>
            <w:r>
              <w:rPr>
                <w:rFonts w:ascii="Times New Roman" w:hAnsi="Times New Roman" w:cs="Times New Roman"/>
              </w:rPr>
              <w:t>n</w:t>
            </w:r>
            <w:r w:rsidRPr="00F917A9">
              <w:rPr>
                <w:rFonts w:ascii="Times New Roman" w:hAnsi="Times New Roman" w:cs="Times New Roman"/>
              </w:rPr>
              <w:t xml:space="preserve"> = </w:t>
            </w:r>
            <w:r>
              <w:rPr>
                <w:rFonts w:ascii="Times New Roman" w:hAnsi="Times New Roman" w:cs="Times New Roman"/>
              </w:rPr>
              <w:t>v*(H/</w:t>
            </w:r>
            <m:oMath>
              <m:rad>
                <m:radPr>
                  <m:degHide m:val="1"/>
                  <m:ctrlPr>
                    <w:rPr>
                      <w:rFonts w:ascii="Cambria Math" w:hAnsi="Cambria Math" w:cs="Times New Roman"/>
                      <w:i/>
                    </w:rPr>
                  </m:ctrlPr>
                </m:radPr>
                <m:deg/>
                <m:e>
                  <m:r>
                    <w:rPr>
                      <w:rFonts w:ascii="Cambria Math" w:hAnsi="Cambria Math" w:cs="Times New Roman"/>
                    </w:rPr>
                    <m:t>3</m:t>
                  </m:r>
                </m:e>
              </m:rad>
            </m:oMath>
            <w:r>
              <w:rPr>
                <w:rFonts w:ascii="Times New Roman" w:hAnsi="Times New Roman" w:cs="Times New Roman"/>
              </w:rPr>
              <w:t>) -0.5</w:t>
            </w:r>
          </w:p>
        </w:tc>
        <w:tc>
          <w:tcPr>
            <w:tcW w:w="610" w:type="dxa"/>
            <w:vAlign w:val="center"/>
          </w:tcPr>
          <w:p w14:paraId="290CE529" w14:textId="77777777" w:rsidR="005A410A" w:rsidRPr="00F917A9" w:rsidRDefault="005A410A" w:rsidP="00767B58">
            <w:pPr>
              <w:pStyle w:val="Caption"/>
              <w:rPr>
                <w:rFonts w:ascii="Times New Roman" w:hAnsi="Times New Roman" w:cs="Times New Roman"/>
                <w:i w:val="0"/>
                <w:color w:val="auto"/>
                <w:sz w:val="22"/>
                <w:szCs w:val="22"/>
              </w:rPr>
            </w:pPr>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DD0F3C">
              <w:rPr>
                <w:rFonts w:ascii="Times New Roman" w:hAnsi="Times New Roman" w:cs="Times New Roman"/>
                <w:i w:val="0"/>
                <w:noProof/>
                <w:color w:val="auto"/>
                <w:sz w:val="22"/>
                <w:szCs w:val="22"/>
              </w:rPr>
              <w:t>28</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p>
        </w:tc>
      </w:tr>
    </w:tbl>
    <w:p w14:paraId="5AFD331C" w14:textId="77777777" w:rsidR="005A410A" w:rsidRDefault="005A410A" w:rsidP="005A410A">
      <w:pPr>
        <w:jc w:val="center"/>
      </w:pPr>
    </w:p>
    <w:p w14:paraId="3E9EA080" w14:textId="267C89AC" w:rsidR="005A410A" w:rsidRDefault="009D0EFD" w:rsidP="005A410A">
      <w:pPr>
        <w:jc w:val="center"/>
      </w:pPr>
      <w:r w:rsidRPr="009D0EFD">
        <w:rPr>
          <w:noProof/>
          <w:lang w:eastAsia="zh-CN"/>
        </w:rPr>
        <w:lastRenderedPageBreak/>
        <w:drawing>
          <wp:inline distT="0" distB="0" distL="0" distR="0" wp14:anchorId="3B4C4E1C" wp14:editId="391B5CD9">
            <wp:extent cx="2553147" cy="2340591"/>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56353" cy="2343530"/>
                    </a:xfrm>
                    <a:prstGeom prst="rect">
                      <a:avLst/>
                    </a:prstGeom>
                    <a:noFill/>
                    <a:ln>
                      <a:noFill/>
                    </a:ln>
                  </pic:spPr>
                </pic:pic>
              </a:graphicData>
            </a:graphic>
          </wp:inline>
        </w:drawing>
      </w:r>
    </w:p>
    <w:p w14:paraId="54690107" w14:textId="6680147B" w:rsidR="008924F7" w:rsidRPr="00AC32BC" w:rsidRDefault="005A410A" w:rsidP="005A410A">
      <w:pPr>
        <w:pStyle w:val="ListParagraph"/>
        <w:spacing w:after="0"/>
        <w:ind w:left="0"/>
        <w:jc w:val="center"/>
        <w:rPr>
          <w:rFonts w:ascii="Times New Roman" w:hAnsi="Times New Roman"/>
          <w:b/>
        </w:rPr>
      </w:pPr>
      <w:bookmarkStart w:id="40" w:name="_Ref463617028"/>
      <w:r w:rsidRPr="00AC32BC">
        <w:rPr>
          <w:rFonts w:ascii="Times New Roman" w:hAnsi="Times New Roman"/>
          <w:b/>
        </w:rPr>
        <w:t xml:space="preserve">Figure </w:t>
      </w:r>
      <w:r w:rsidRPr="00AC32BC">
        <w:rPr>
          <w:rFonts w:ascii="Times New Roman" w:hAnsi="Times New Roman"/>
          <w:b/>
        </w:rPr>
        <w:fldChar w:fldCharType="begin"/>
      </w:r>
      <w:r w:rsidRPr="00AC32BC">
        <w:rPr>
          <w:rFonts w:ascii="Times New Roman" w:hAnsi="Times New Roman"/>
          <w:b/>
        </w:rPr>
        <w:instrText xml:space="preserve"> SEQ Figure \* ARABIC </w:instrText>
      </w:r>
      <w:r w:rsidRPr="00AC32BC">
        <w:rPr>
          <w:rFonts w:ascii="Times New Roman" w:hAnsi="Times New Roman"/>
          <w:b/>
        </w:rPr>
        <w:fldChar w:fldCharType="separate"/>
      </w:r>
      <w:r w:rsidR="00DD0F3C">
        <w:rPr>
          <w:rFonts w:ascii="Times New Roman" w:hAnsi="Times New Roman"/>
          <w:b/>
          <w:noProof/>
        </w:rPr>
        <w:t>5</w:t>
      </w:r>
      <w:r w:rsidRPr="00AC32BC">
        <w:rPr>
          <w:rFonts w:ascii="Times New Roman" w:hAnsi="Times New Roman"/>
          <w:b/>
        </w:rPr>
        <w:fldChar w:fldCharType="end"/>
      </w:r>
      <w:bookmarkEnd w:id="40"/>
      <w:r w:rsidRPr="00AC32BC">
        <w:rPr>
          <w:rFonts w:ascii="Times New Roman" w:hAnsi="Times New Roman"/>
          <w:b/>
        </w:rPr>
        <w:t xml:space="preserve">. </w:t>
      </w:r>
      <w:r>
        <w:rPr>
          <w:rFonts w:ascii="Times New Roman" w:hAnsi="Times New Roman"/>
          <w:b/>
        </w:rPr>
        <w:t>Projection of a point to one face of octahedron</w:t>
      </w:r>
    </w:p>
    <w:p w14:paraId="675116B3" w14:textId="2709A834" w:rsidR="003D18D5" w:rsidRDefault="003D18D5" w:rsidP="007B51A9">
      <w:pPr>
        <w:pStyle w:val="Heading2"/>
        <w:keepLines/>
        <w:tabs>
          <w:tab w:val="clear" w:pos="720"/>
          <w:tab w:val="clear" w:pos="1080"/>
          <w:tab w:val="clear" w:pos="1440"/>
        </w:tabs>
        <w:overflowPunct/>
        <w:autoSpaceDE/>
        <w:autoSpaceDN/>
        <w:adjustRightInd/>
        <w:textAlignment w:val="auto"/>
      </w:pPr>
      <w:r>
        <w:t>Icosahedron projection format</w:t>
      </w:r>
    </w:p>
    <w:p w14:paraId="6887ABC2" w14:textId="17F8BA66" w:rsidR="005A410A" w:rsidRDefault="005A410A" w:rsidP="005A410A">
      <w:pPr>
        <w:jc w:val="both"/>
      </w:pPr>
      <w:r>
        <w:t xml:space="preserve">The Icosahedron has 12 vertices and 20 faces. </w:t>
      </w:r>
      <w:r>
        <w:fldChar w:fldCharType="begin"/>
      </w:r>
      <w:r>
        <w:instrText xml:space="preserve"> REF _Ref463620967 \h  \* MERGEFORMAT </w:instrText>
      </w:r>
      <w:r>
        <w:fldChar w:fldCharType="separate"/>
      </w:r>
      <w:r w:rsidR="00DD0F3C" w:rsidRPr="00681BCC">
        <w:t>Table 6</w:t>
      </w:r>
      <w:r>
        <w:fldChar w:fldCharType="end"/>
      </w:r>
      <w:r>
        <w:t xml:space="preserve"> shows the definitions of those vertices and faces for icosahedron. Each face is triangle which is the same shape as the face of octahedron. </w:t>
      </w:r>
      <w:r>
        <w:fldChar w:fldCharType="begin"/>
      </w:r>
      <w:r>
        <w:instrText xml:space="preserve"> REF _Ref463620917 \h  \* MERGEFORMAT </w:instrText>
      </w:r>
      <w:r>
        <w:fldChar w:fldCharType="separate"/>
      </w:r>
      <w:r w:rsidR="00DD0F3C" w:rsidRPr="00681BCC">
        <w:t>Table 8</w:t>
      </w:r>
      <w:r>
        <w:fldChar w:fldCharType="end"/>
      </w:r>
      <w:r>
        <w:t xml:space="preserve"> defines the XYZ coordinates of those vertices, and </w:t>
      </w:r>
      <w:r>
        <w:fldChar w:fldCharType="begin"/>
      </w:r>
      <w:r>
        <w:instrText xml:space="preserve"> REF _Ref463628457 \h  \* MERGEFORMAT </w:instrText>
      </w:r>
      <w:r>
        <w:fldChar w:fldCharType="separate"/>
      </w:r>
      <w:r w:rsidR="00DD0F3C" w:rsidRPr="00681BCC">
        <w:t>Table 9</w:t>
      </w:r>
      <w:r>
        <w:fldChar w:fldCharType="end"/>
      </w:r>
      <w:r>
        <w:t xml:space="preserve"> defines 20 faces with those vertices. The conversion between 2D coordinates and 3D coordinates are exactly the same as that for octahedron. In </w:t>
      </w:r>
      <w:r w:rsidR="00585761">
        <w:rPr>
          <w:lang w:val="en-CA"/>
        </w:rPr>
        <w:t>360Lib</w:t>
      </w:r>
      <w:r>
        <w:t>, OHP and ISP share same geometry conversion functions, but have different vertex coordinates’ definition.</w:t>
      </w:r>
    </w:p>
    <w:p w14:paraId="37D5223F" w14:textId="77777777" w:rsidR="005A410A" w:rsidRDefault="005A410A" w:rsidP="005A410A">
      <w:pPr>
        <w:jc w:val="center"/>
      </w:pPr>
      <w:r w:rsidRPr="000D44D0">
        <w:rPr>
          <w:noProof/>
          <w:lang w:eastAsia="zh-CN"/>
        </w:rPr>
        <w:drawing>
          <wp:inline distT="0" distB="0" distL="0" distR="0" wp14:anchorId="664E6F4E" wp14:editId="6A10E3D7">
            <wp:extent cx="2179930" cy="185551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03059" cy="1875197"/>
                    </a:xfrm>
                    <a:prstGeom prst="rect">
                      <a:avLst/>
                    </a:prstGeom>
                    <a:noFill/>
                    <a:ln>
                      <a:noFill/>
                    </a:ln>
                  </pic:spPr>
                </pic:pic>
              </a:graphicData>
            </a:graphic>
          </wp:inline>
        </w:drawing>
      </w:r>
    </w:p>
    <w:p w14:paraId="068F8C87" w14:textId="77777777" w:rsidR="005A410A" w:rsidRDefault="005A410A" w:rsidP="005A410A">
      <w:pPr>
        <w:jc w:val="center"/>
        <w:rPr>
          <w:b/>
        </w:rPr>
      </w:pPr>
      <w:r w:rsidRPr="00AC32BC">
        <w:rPr>
          <w:b/>
        </w:rPr>
        <w:t xml:space="preserve">Figure </w:t>
      </w:r>
      <w:r w:rsidRPr="00AC32BC">
        <w:rPr>
          <w:b/>
        </w:rPr>
        <w:fldChar w:fldCharType="begin"/>
      </w:r>
      <w:r w:rsidRPr="00AC32BC">
        <w:rPr>
          <w:b/>
        </w:rPr>
        <w:instrText xml:space="preserve"> SEQ Figure \* ARABIC </w:instrText>
      </w:r>
      <w:r w:rsidRPr="00AC32BC">
        <w:rPr>
          <w:b/>
        </w:rPr>
        <w:fldChar w:fldCharType="separate"/>
      </w:r>
      <w:r w:rsidR="00DD0F3C">
        <w:rPr>
          <w:b/>
          <w:noProof/>
        </w:rPr>
        <w:t>6</w:t>
      </w:r>
      <w:r w:rsidRPr="00AC32BC">
        <w:rPr>
          <w:b/>
        </w:rPr>
        <w:fldChar w:fldCharType="end"/>
      </w:r>
      <w:r w:rsidRPr="00AC32BC">
        <w:rPr>
          <w:b/>
        </w:rPr>
        <w:t xml:space="preserve">. </w:t>
      </w:r>
      <w:r>
        <w:rPr>
          <w:b/>
        </w:rPr>
        <w:t>Vertices definition for octahedron</w:t>
      </w:r>
    </w:p>
    <w:p w14:paraId="4C0ECF04" w14:textId="77777777" w:rsidR="005A410A" w:rsidRDefault="005A410A" w:rsidP="005A410A">
      <w:pPr>
        <w:jc w:val="center"/>
      </w:pPr>
    </w:p>
    <w:p w14:paraId="6F289A3A" w14:textId="0C2DD670" w:rsidR="005A410A" w:rsidRPr="00AC32BC" w:rsidRDefault="005A410A" w:rsidP="005A410A">
      <w:pPr>
        <w:pStyle w:val="ListParagraph"/>
        <w:spacing w:before="120" w:after="0"/>
        <w:ind w:left="0"/>
        <w:jc w:val="center"/>
        <w:rPr>
          <w:rFonts w:ascii="Times New Roman" w:hAnsi="Times New Roman"/>
          <w:b/>
        </w:rPr>
      </w:pPr>
      <w:bookmarkStart w:id="41" w:name="_Ref463620917"/>
      <w:r w:rsidRPr="00AC32BC">
        <w:rPr>
          <w:rFonts w:ascii="Times New Roman" w:hAnsi="Times New Roman"/>
          <w:b/>
        </w:rPr>
        <w:t xml:space="preserve">Table </w:t>
      </w:r>
      <w:r w:rsidRPr="00AC32BC">
        <w:rPr>
          <w:rFonts w:ascii="Times New Roman" w:hAnsi="Times New Roman"/>
          <w:b/>
        </w:rPr>
        <w:fldChar w:fldCharType="begin"/>
      </w:r>
      <w:r w:rsidRPr="00AC32BC">
        <w:rPr>
          <w:rFonts w:ascii="Times New Roman" w:hAnsi="Times New Roman"/>
          <w:b/>
        </w:rPr>
        <w:instrText xml:space="preserve"> SEQ Table \* ARABIC </w:instrText>
      </w:r>
      <w:r w:rsidRPr="00AC32BC">
        <w:rPr>
          <w:rFonts w:ascii="Times New Roman" w:hAnsi="Times New Roman"/>
          <w:b/>
        </w:rPr>
        <w:fldChar w:fldCharType="separate"/>
      </w:r>
      <w:r w:rsidR="00DD0F3C">
        <w:rPr>
          <w:rFonts w:ascii="Times New Roman" w:hAnsi="Times New Roman"/>
          <w:b/>
          <w:noProof/>
        </w:rPr>
        <w:t>8</w:t>
      </w:r>
      <w:r w:rsidRPr="00AC32BC">
        <w:rPr>
          <w:rFonts w:ascii="Times New Roman" w:hAnsi="Times New Roman"/>
          <w:b/>
        </w:rPr>
        <w:fldChar w:fldCharType="end"/>
      </w:r>
      <w:bookmarkEnd w:id="41"/>
      <w:r w:rsidRPr="00AC32BC">
        <w:rPr>
          <w:rFonts w:ascii="Times New Roman" w:hAnsi="Times New Roman"/>
          <w:b/>
        </w:rPr>
        <w:t xml:space="preserve">. </w:t>
      </w:r>
      <w:r>
        <w:rPr>
          <w:rFonts w:ascii="Times New Roman" w:hAnsi="Times New Roman"/>
          <w:b/>
        </w:rPr>
        <w:t xml:space="preserve">Definition of vertex’s coordinates of icosahedron, </w:t>
      </w:r>
      <m:oMath>
        <m:r>
          <m:rPr>
            <m:sty m:val="bi"/>
          </m:rPr>
          <w:rPr>
            <w:rFonts w:ascii="Cambria Math" w:hAnsi="Cambria Math"/>
          </w:rPr>
          <m:t>c=(</m:t>
        </m:r>
        <m:rad>
          <m:radPr>
            <m:degHide m:val="1"/>
            <m:ctrlPr>
              <w:rPr>
                <w:rFonts w:ascii="Cambria Math" w:hAnsi="Cambria Math"/>
                <w:i/>
              </w:rPr>
            </m:ctrlPr>
          </m:radPr>
          <m:deg/>
          <m:e>
            <m:r>
              <w:rPr>
                <w:rFonts w:ascii="Cambria Math" w:hAnsi="Cambria Math"/>
              </w:rPr>
              <m:t>5</m:t>
            </m:r>
          </m:e>
        </m:rad>
        <m:r>
          <w:rPr>
            <w:rFonts w:ascii="Cambria Math" w:hAnsi="Cambria Math"/>
          </w:rPr>
          <m:t>+1)/2</m:t>
        </m:r>
      </m:oMath>
    </w:p>
    <w:tbl>
      <w:tblPr>
        <w:tblStyle w:val="TableGrid"/>
        <w:tblW w:w="0" w:type="auto"/>
        <w:jc w:val="center"/>
        <w:tblLook w:val="04A0" w:firstRow="1" w:lastRow="0" w:firstColumn="1" w:lastColumn="0" w:noHBand="0" w:noVBand="1"/>
      </w:tblPr>
      <w:tblGrid>
        <w:gridCol w:w="962"/>
        <w:gridCol w:w="2515"/>
      </w:tblGrid>
      <w:tr w:rsidR="005A410A" w:rsidRPr="00B71DA4" w14:paraId="44B8824A" w14:textId="77777777" w:rsidTr="00767B58">
        <w:trPr>
          <w:jc w:val="center"/>
        </w:trPr>
        <w:tc>
          <w:tcPr>
            <w:tcW w:w="962" w:type="dxa"/>
          </w:tcPr>
          <w:p w14:paraId="03B191BE" w14:textId="77777777" w:rsidR="005A410A" w:rsidRPr="00B71DA4" w:rsidRDefault="005A410A" w:rsidP="00767B58">
            <w:pPr>
              <w:spacing w:before="120"/>
              <w:jc w:val="center"/>
              <w:rPr>
                <w:rFonts w:ascii="Times New Roman" w:hAnsi="Times New Roman" w:cs="Times New Roman"/>
                <w:b/>
              </w:rPr>
            </w:pPr>
            <w:r>
              <w:rPr>
                <w:rFonts w:ascii="Times New Roman" w:hAnsi="Times New Roman" w:cs="Times New Roman"/>
                <w:b/>
              </w:rPr>
              <w:t>Vertex</w:t>
            </w:r>
          </w:p>
        </w:tc>
        <w:tc>
          <w:tcPr>
            <w:tcW w:w="2515" w:type="dxa"/>
          </w:tcPr>
          <w:p w14:paraId="4E30E470" w14:textId="77777777" w:rsidR="005A410A" w:rsidRPr="00B71DA4" w:rsidRDefault="005A410A" w:rsidP="00767B58">
            <w:pPr>
              <w:spacing w:before="120"/>
              <w:jc w:val="center"/>
              <w:rPr>
                <w:rFonts w:ascii="Times New Roman" w:hAnsi="Times New Roman" w:cs="Times New Roman"/>
                <w:b/>
              </w:rPr>
            </w:pPr>
            <w:r>
              <w:rPr>
                <w:rFonts w:ascii="Times New Roman" w:hAnsi="Times New Roman" w:cs="Times New Roman"/>
                <w:b/>
              </w:rPr>
              <w:t>F</w:t>
            </w:r>
          </w:p>
        </w:tc>
      </w:tr>
      <w:tr w:rsidR="005A410A" w:rsidRPr="00B71DA4" w14:paraId="55733438" w14:textId="77777777" w:rsidTr="00767B58">
        <w:trPr>
          <w:trHeight w:val="161"/>
          <w:jc w:val="center"/>
        </w:trPr>
        <w:tc>
          <w:tcPr>
            <w:tcW w:w="962" w:type="dxa"/>
          </w:tcPr>
          <w:p w14:paraId="756B3668"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V0</w:t>
            </w:r>
          </w:p>
        </w:tc>
        <w:tc>
          <w:tcPr>
            <w:tcW w:w="2515" w:type="dxa"/>
          </w:tcPr>
          <w:p w14:paraId="2D1338B5"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 c, 0)</w:t>
            </w:r>
          </w:p>
        </w:tc>
      </w:tr>
      <w:tr w:rsidR="005A410A" w:rsidRPr="00B71DA4" w14:paraId="6C99C415" w14:textId="77777777" w:rsidTr="00767B58">
        <w:trPr>
          <w:jc w:val="center"/>
        </w:trPr>
        <w:tc>
          <w:tcPr>
            <w:tcW w:w="962" w:type="dxa"/>
          </w:tcPr>
          <w:p w14:paraId="3FA73896"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V1</w:t>
            </w:r>
          </w:p>
        </w:tc>
        <w:tc>
          <w:tcPr>
            <w:tcW w:w="2515" w:type="dxa"/>
          </w:tcPr>
          <w:p w14:paraId="0D32B015"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 c, 0)</w:t>
            </w:r>
          </w:p>
        </w:tc>
      </w:tr>
      <w:tr w:rsidR="005A410A" w:rsidRPr="00B71DA4" w14:paraId="4296236A" w14:textId="77777777" w:rsidTr="00767B58">
        <w:trPr>
          <w:jc w:val="center"/>
        </w:trPr>
        <w:tc>
          <w:tcPr>
            <w:tcW w:w="962" w:type="dxa"/>
          </w:tcPr>
          <w:p w14:paraId="62044B25"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V2</w:t>
            </w:r>
          </w:p>
        </w:tc>
        <w:tc>
          <w:tcPr>
            <w:tcW w:w="2515" w:type="dxa"/>
          </w:tcPr>
          <w:p w14:paraId="59C3AB79"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 -c, 0}</w:t>
            </w:r>
          </w:p>
        </w:tc>
      </w:tr>
      <w:tr w:rsidR="005A410A" w:rsidRPr="00B71DA4" w14:paraId="097728E8" w14:textId="77777777" w:rsidTr="00767B58">
        <w:trPr>
          <w:jc w:val="center"/>
        </w:trPr>
        <w:tc>
          <w:tcPr>
            <w:tcW w:w="962" w:type="dxa"/>
          </w:tcPr>
          <w:p w14:paraId="14D966E9"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V3</w:t>
            </w:r>
          </w:p>
        </w:tc>
        <w:tc>
          <w:tcPr>
            <w:tcW w:w="2515" w:type="dxa"/>
          </w:tcPr>
          <w:p w14:paraId="734DC478"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 -c, 0)</w:t>
            </w:r>
          </w:p>
        </w:tc>
      </w:tr>
      <w:tr w:rsidR="005A410A" w:rsidRPr="00B71DA4" w14:paraId="56D621D2" w14:textId="77777777" w:rsidTr="00767B58">
        <w:trPr>
          <w:jc w:val="center"/>
        </w:trPr>
        <w:tc>
          <w:tcPr>
            <w:tcW w:w="962" w:type="dxa"/>
          </w:tcPr>
          <w:p w14:paraId="3B6902C1"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V4</w:t>
            </w:r>
          </w:p>
        </w:tc>
        <w:tc>
          <w:tcPr>
            <w:tcW w:w="2515" w:type="dxa"/>
          </w:tcPr>
          <w:p w14:paraId="469B81FA"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(0, 1, c)</w:t>
            </w:r>
          </w:p>
        </w:tc>
      </w:tr>
      <w:tr w:rsidR="005A410A" w:rsidRPr="00B71DA4" w14:paraId="6139A7F0" w14:textId="77777777" w:rsidTr="00767B58">
        <w:trPr>
          <w:jc w:val="center"/>
        </w:trPr>
        <w:tc>
          <w:tcPr>
            <w:tcW w:w="962" w:type="dxa"/>
          </w:tcPr>
          <w:p w14:paraId="6FDC527F"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V5</w:t>
            </w:r>
          </w:p>
        </w:tc>
        <w:tc>
          <w:tcPr>
            <w:tcW w:w="2515" w:type="dxa"/>
          </w:tcPr>
          <w:p w14:paraId="7255D0D6"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(0, -1, c)</w:t>
            </w:r>
          </w:p>
        </w:tc>
      </w:tr>
      <w:tr w:rsidR="005A410A" w:rsidRPr="00B71DA4" w14:paraId="0B67EF98" w14:textId="77777777" w:rsidTr="00767B58">
        <w:trPr>
          <w:trHeight w:val="161"/>
          <w:jc w:val="center"/>
        </w:trPr>
        <w:tc>
          <w:tcPr>
            <w:tcW w:w="962" w:type="dxa"/>
          </w:tcPr>
          <w:p w14:paraId="7BEC8850"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V6</w:t>
            </w:r>
          </w:p>
        </w:tc>
        <w:tc>
          <w:tcPr>
            <w:tcW w:w="2515" w:type="dxa"/>
          </w:tcPr>
          <w:p w14:paraId="3C365502"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(0, 1, -c)</w:t>
            </w:r>
          </w:p>
        </w:tc>
      </w:tr>
      <w:tr w:rsidR="005A410A" w:rsidRPr="00B71DA4" w14:paraId="3E3D688C" w14:textId="77777777" w:rsidTr="00767B58">
        <w:trPr>
          <w:jc w:val="center"/>
        </w:trPr>
        <w:tc>
          <w:tcPr>
            <w:tcW w:w="962" w:type="dxa"/>
          </w:tcPr>
          <w:p w14:paraId="2D5F40BC"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V7</w:t>
            </w:r>
          </w:p>
        </w:tc>
        <w:tc>
          <w:tcPr>
            <w:tcW w:w="2515" w:type="dxa"/>
          </w:tcPr>
          <w:p w14:paraId="3A432DB6"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(0, -1, -c)</w:t>
            </w:r>
          </w:p>
        </w:tc>
      </w:tr>
      <w:tr w:rsidR="005A410A" w:rsidRPr="00B71DA4" w14:paraId="6F8663FA" w14:textId="77777777" w:rsidTr="00767B58">
        <w:trPr>
          <w:jc w:val="center"/>
        </w:trPr>
        <w:tc>
          <w:tcPr>
            <w:tcW w:w="962" w:type="dxa"/>
          </w:tcPr>
          <w:p w14:paraId="54E09CFF"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lastRenderedPageBreak/>
              <w:t>V8</w:t>
            </w:r>
          </w:p>
        </w:tc>
        <w:tc>
          <w:tcPr>
            <w:tcW w:w="2515" w:type="dxa"/>
          </w:tcPr>
          <w:p w14:paraId="47F3D02F"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(c, 0, 1}</w:t>
            </w:r>
          </w:p>
        </w:tc>
      </w:tr>
      <w:tr w:rsidR="005A410A" w:rsidRPr="00B71DA4" w14:paraId="7AA38658" w14:textId="77777777" w:rsidTr="00767B58">
        <w:trPr>
          <w:jc w:val="center"/>
        </w:trPr>
        <w:tc>
          <w:tcPr>
            <w:tcW w:w="962" w:type="dxa"/>
          </w:tcPr>
          <w:p w14:paraId="11B663E9"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V9</w:t>
            </w:r>
          </w:p>
        </w:tc>
        <w:tc>
          <w:tcPr>
            <w:tcW w:w="2515" w:type="dxa"/>
          </w:tcPr>
          <w:p w14:paraId="1D239F50"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(c, 0, -1)</w:t>
            </w:r>
          </w:p>
        </w:tc>
      </w:tr>
      <w:tr w:rsidR="005A410A" w:rsidRPr="00B71DA4" w14:paraId="5C35D022" w14:textId="77777777" w:rsidTr="00767B58">
        <w:trPr>
          <w:jc w:val="center"/>
        </w:trPr>
        <w:tc>
          <w:tcPr>
            <w:tcW w:w="962" w:type="dxa"/>
          </w:tcPr>
          <w:p w14:paraId="6E65C657"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V10</w:t>
            </w:r>
          </w:p>
        </w:tc>
        <w:tc>
          <w:tcPr>
            <w:tcW w:w="2515" w:type="dxa"/>
          </w:tcPr>
          <w:p w14:paraId="5176F8DB"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(-c, 0, 1)</w:t>
            </w:r>
          </w:p>
        </w:tc>
      </w:tr>
      <w:tr w:rsidR="005A410A" w:rsidRPr="00B71DA4" w14:paraId="29A0FF10" w14:textId="77777777" w:rsidTr="00767B58">
        <w:trPr>
          <w:jc w:val="center"/>
        </w:trPr>
        <w:tc>
          <w:tcPr>
            <w:tcW w:w="962" w:type="dxa"/>
          </w:tcPr>
          <w:p w14:paraId="177E9BBE"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V11</w:t>
            </w:r>
          </w:p>
        </w:tc>
        <w:tc>
          <w:tcPr>
            <w:tcW w:w="2515" w:type="dxa"/>
          </w:tcPr>
          <w:p w14:paraId="6F29975F"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(-c, 0, -1)</w:t>
            </w:r>
          </w:p>
        </w:tc>
      </w:tr>
    </w:tbl>
    <w:p w14:paraId="2065E3DA" w14:textId="77777777" w:rsidR="005A410A" w:rsidRDefault="005A410A" w:rsidP="005A410A"/>
    <w:p w14:paraId="7FE2F044" w14:textId="3C13A396" w:rsidR="005A410A" w:rsidRPr="00AC32BC" w:rsidRDefault="005A410A" w:rsidP="005A410A">
      <w:pPr>
        <w:pStyle w:val="ListParagraph"/>
        <w:spacing w:before="120" w:after="0"/>
        <w:ind w:left="0"/>
        <w:jc w:val="center"/>
        <w:rPr>
          <w:rFonts w:ascii="Times New Roman" w:hAnsi="Times New Roman"/>
          <w:b/>
        </w:rPr>
      </w:pPr>
      <w:bookmarkStart w:id="42" w:name="_Ref463628457"/>
      <w:r w:rsidRPr="00AC32BC">
        <w:rPr>
          <w:rFonts w:ascii="Times New Roman" w:hAnsi="Times New Roman"/>
          <w:b/>
        </w:rPr>
        <w:t xml:space="preserve">Table </w:t>
      </w:r>
      <w:r w:rsidRPr="00AC32BC">
        <w:rPr>
          <w:rFonts w:ascii="Times New Roman" w:hAnsi="Times New Roman"/>
          <w:b/>
        </w:rPr>
        <w:fldChar w:fldCharType="begin"/>
      </w:r>
      <w:r w:rsidRPr="00AC32BC">
        <w:rPr>
          <w:rFonts w:ascii="Times New Roman" w:hAnsi="Times New Roman"/>
          <w:b/>
        </w:rPr>
        <w:instrText xml:space="preserve"> SEQ Table \* ARABIC </w:instrText>
      </w:r>
      <w:r w:rsidRPr="00AC32BC">
        <w:rPr>
          <w:rFonts w:ascii="Times New Roman" w:hAnsi="Times New Roman"/>
          <w:b/>
        </w:rPr>
        <w:fldChar w:fldCharType="separate"/>
      </w:r>
      <w:r w:rsidR="00DD0F3C">
        <w:rPr>
          <w:rFonts w:ascii="Times New Roman" w:hAnsi="Times New Roman"/>
          <w:b/>
          <w:noProof/>
        </w:rPr>
        <w:t>9</w:t>
      </w:r>
      <w:r w:rsidRPr="00AC32BC">
        <w:rPr>
          <w:rFonts w:ascii="Times New Roman" w:hAnsi="Times New Roman"/>
          <w:b/>
        </w:rPr>
        <w:fldChar w:fldCharType="end"/>
      </w:r>
      <w:bookmarkEnd w:id="42"/>
      <w:r w:rsidRPr="00AC32BC">
        <w:rPr>
          <w:rFonts w:ascii="Times New Roman" w:hAnsi="Times New Roman"/>
          <w:b/>
        </w:rPr>
        <w:t xml:space="preserve">. </w:t>
      </w:r>
      <w:r>
        <w:rPr>
          <w:rFonts w:ascii="Times New Roman" w:hAnsi="Times New Roman"/>
          <w:b/>
        </w:rPr>
        <w:t>Definition of triangle faces of icosahedron</w:t>
      </w:r>
    </w:p>
    <w:tbl>
      <w:tblPr>
        <w:tblStyle w:val="TableGrid"/>
        <w:tblW w:w="0" w:type="auto"/>
        <w:jc w:val="center"/>
        <w:tblLook w:val="04A0" w:firstRow="1" w:lastRow="0" w:firstColumn="1" w:lastColumn="0" w:noHBand="0" w:noVBand="1"/>
      </w:tblPr>
      <w:tblGrid>
        <w:gridCol w:w="1335"/>
        <w:gridCol w:w="2515"/>
      </w:tblGrid>
      <w:tr w:rsidR="005A410A" w:rsidRPr="00B71DA4" w14:paraId="4C23DFD0" w14:textId="77777777" w:rsidTr="00767B58">
        <w:trPr>
          <w:jc w:val="center"/>
        </w:trPr>
        <w:tc>
          <w:tcPr>
            <w:tcW w:w="1335" w:type="dxa"/>
          </w:tcPr>
          <w:p w14:paraId="40286B3F" w14:textId="77777777" w:rsidR="005A410A" w:rsidRPr="00B71DA4" w:rsidRDefault="005A410A" w:rsidP="00767B58">
            <w:pPr>
              <w:spacing w:before="120"/>
              <w:jc w:val="center"/>
              <w:rPr>
                <w:rFonts w:ascii="Times New Roman" w:hAnsi="Times New Roman" w:cs="Times New Roman"/>
                <w:b/>
              </w:rPr>
            </w:pPr>
            <w:r>
              <w:rPr>
                <w:rFonts w:ascii="Times New Roman" w:hAnsi="Times New Roman" w:cs="Times New Roman"/>
                <w:b/>
              </w:rPr>
              <w:t>Face index</w:t>
            </w:r>
          </w:p>
        </w:tc>
        <w:tc>
          <w:tcPr>
            <w:tcW w:w="2515" w:type="dxa"/>
          </w:tcPr>
          <w:p w14:paraId="69A7242E" w14:textId="77777777" w:rsidR="005A410A" w:rsidRPr="00B71DA4" w:rsidRDefault="005A410A" w:rsidP="00767B58">
            <w:pPr>
              <w:spacing w:before="120"/>
              <w:jc w:val="center"/>
              <w:rPr>
                <w:rFonts w:ascii="Times New Roman" w:hAnsi="Times New Roman" w:cs="Times New Roman"/>
                <w:b/>
              </w:rPr>
            </w:pPr>
            <w:r>
              <w:rPr>
                <w:rFonts w:ascii="Times New Roman" w:hAnsi="Times New Roman" w:cs="Times New Roman"/>
                <w:b/>
              </w:rPr>
              <w:t>f</w:t>
            </w:r>
          </w:p>
        </w:tc>
      </w:tr>
      <w:tr w:rsidR="005A410A" w:rsidRPr="00B71DA4" w14:paraId="3D58F43F" w14:textId="77777777" w:rsidTr="00767B58">
        <w:trPr>
          <w:trHeight w:val="161"/>
          <w:jc w:val="center"/>
        </w:trPr>
        <w:tc>
          <w:tcPr>
            <w:tcW w:w="1335" w:type="dxa"/>
          </w:tcPr>
          <w:p w14:paraId="174E0602"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0</w:t>
            </w:r>
          </w:p>
        </w:tc>
        <w:tc>
          <w:tcPr>
            <w:tcW w:w="2515" w:type="dxa"/>
          </w:tcPr>
          <w:p w14:paraId="27492D3B"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{V0, V8, V9}</w:t>
            </w:r>
          </w:p>
        </w:tc>
      </w:tr>
      <w:tr w:rsidR="005A410A" w:rsidRPr="00B71DA4" w14:paraId="0EFF035B" w14:textId="77777777" w:rsidTr="00767B58">
        <w:trPr>
          <w:jc w:val="center"/>
        </w:trPr>
        <w:tc>
          <w:tcPr>
            <w:tcW w:w="1335" w:type="dxa"/>
          </w:tcPr>
          <w:p w14:paraId="189ED720"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w:t>
            </w:r>
          </w:p>
        </w:tc>
        <w:tc>
          <w:tcPr>
            <w:tcW w:w="2515" w:type="dxa"/>
          </w:tcPr>
          <w:p w14:paraId="20AFAFFB"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{V2, V9, V8}</w:t>
            </w:r>
          </w:p>
        </w:tc>
      </w:tr>
      <w:tr w:rsidR="005A410A" w:rsidRPr="00B71DA4" w14:paraId="46673BAC" w14:textId="77777777" w:rsidTr="00767B58">
        <w:trPr>
          <w:jc w:val="center"/>
        </w:trPr>
        <w:tc>
          <w:tcPr>
            <w:tcW w:w="1335" w:type="dxa"/>
          </w:tcPr>
          <w:p w14:paraId="6830855C"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2</w:t>
            </w:r>
          </w:p>
        </w:tc>
        <w:tc>
          <w:tcPr>
            <w:tcW w:w="2515" w:type="dxa"/>
          </w:tcPr>
          <w:p w14:paraId="28790951"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{V0, V9, V6}</w:t>
            </w:r>
          </w:p>
        </w:tc>
      </w:tr>
      <w:tr w:rsidR="005A410A" w:rsidRPr="00B71DA4" w14:paraId="0DC71517" w14:textId="77777777" w:rsidTr="00767B58">
        <w:trPr>
          <w:jc w:val="center"/>
        </w:trPr>
        <w:tc>
          <w:tcPr>
            <w:tcW w:w="1335" w:type="dxa"/>
          </w:tcPr>
          <w:p w14:paraId="016907C3"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3</w:t>
            </w:r>
          </w:p>
        </w:tc>
        <w:tc>
          <w:tcPr>
            <w:tcW w:w="2515" w:type="dxa"/>
          </w:tcPr>
          <w:p w14:paraId="355B61E3"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{V7, V6, V9}</w:t>
            </w:r>
          </w:p>
        </w:tc>
      </w:tr>
      <w:tr w:rsidR="005A410A" w:rsidRPr="00B71DA4" w14:paraId="5F2A3182" w14:textId="77777777" w:rsidTr="00767B58">
        <w:trPr>
          <w:jc w:val="center"/>
        </w:trPr>
        <w:tc>
          <w:tcPr>
            <w:tcW w:w="1335" w:type="dxa"/>
          </w:tcPr>
          <w:p w14:paraId="2980C73F"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4</w:t>
            </w:r>
          </w:p>
        </w:tc>
        <w:tc>
          <w:tcPr>
            <w:tcW w:w="2515" w:type="dxa"/>
          </w:tcPr>
          <w:p w14:paraId="4C687A57"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{V0, V6, V1}</w:t>
            </w:r>
          </w:p>
        </w:tc>
      </w:tr>
      <w:tr w:rsidR="005A410A" w:rsidRPr="00B71DA4" w14:paraId="5AB41933" w14:textId="77777777" w:rsidTr="00767B58">
        <w:trPr>
          <w:jc w:val="center"/>
        </w:trPr>
        <w:tc>
          <w:tcPr>
            <w:tcW w:w="1335" w:type="dxa"/>
          </w:tcPr>
          <w:p w14:paraId="70BA3EE9"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5</w:t>
            </w:r>
          </w:p>
        </w:tc>
        <w:tc>
          <w:tcPr>
            <w:tcW w:w="2515" w:type="dxa"/>
          </w:tcPr>
          <w:p w14:paraId="340C660F"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{V11, V1, V6}</w:t>
            </w:r>
          </w:p>
        </w:tc>
      </w:tr>
      <w:tr w:rsidR="005A410A" w:rsidRPr="00B71DA4" w14:paraId="4856E9ED" w14:textId="77777777" w:rsidTr="00767B58">
        <w:trPr>
          <w:jc w:val="center"/>
        </w:trPr>
        <w:tc>
          <w:tcPr>
            <w:tcW w:w="1335" w:type="dxa"/>
          </w:tcPr>
          <w:p w14:paraId="4A37ABDE" w14:textId="77777777" w:rsidR="005A410A" w:rsidRDefault="005A410A" w:rsidP="00767B58">
            <w:pPr>
              <w:spacing w:before="120"/>
              <w:jc w:val="center"/>
            </w:pPr>
            <w:r>
              <w:t>6</w:t>
            </w:r>
          </w:p>
        </w:tc>
        <w:tc>
          <w:tcPr>
            <w:tcW w:w="2515" w:type="dxa"/>
          </w:tcPr>
          <w:p w14:paraId="54C94488" w14:textId="77777777" w:rsidR="005A410A" w:rsidRDefault="005A410A" w:rsidP="00767B58">
            <w:pPr>
              <w:spacing w:before="120"/>
              <w:jc w:val="center"/>
            </w:pPr>
            <w:r>
              <w:rPr>
                <w:rFonts w:ascii="Times New Roman" w:hAnsi="Times New Roman" w:cs="Times New Roman"/>
              </w:rPr>
              <w:t>{V0, V1, V4}</w:t>
            </w:r>
          </w:p>
        </w:tc>
      </w:tr>
      <w:tr w:rsidR="005A410A" w:rsidRPr="00B71DA4" w14:paraId="658BE16F" w14:textId="77777777" w:rsidTr="00767B58">
        <w:trPr>
          <w:jc w:val="center"/>
        </w:trPr>
        <w:tc>
          <w:tcPr>
            <w:tcW w:w="1335" w:type="dxa"/>
          </w:tcPr>
          <w:p w14:paraId="4958FEBE" w14:textId="77777777" w:rsidR="005A410A" w:rsidRDefault="005A410A" w:rsidP="00767B58">
            <w:pPr>
              <w:spacing w:before="120"/>
              <w:jc w:val="center"/>
            </w:pPr>
            <w:r>
              <w:t>7</w:t>
            </w:r>
          </w:p>
        </w:tc>
        <w:tc>
          <w:tcPr>
            <w:tcW w:w="2515" w:type="dxa"/>
          </w:tcPr>
          <w:p w14:paraId="76318A19" w14:textId="77777777" w:rsidR="005A410A" w:rsidRDefault="005A410A" w:rsidP="00767B58">
            <w:pPr>
              <w:spacing w:before="120"/>
              <w:jc w:val="center"/>
            </w:pPr>
            <w:r>
              <w:rPr>
                <w:rFonts w:ascii="Times New Roman" w:hAnsi="Times New Roman" w:cs="Times New Roman"/>
              </w:rPr>
              <w:t>{V10, V4, V1}</w:t>
            </w:r>
          </w:p>
        </w:tc>
      </w:tr>
      <w:tr w:rsidR="005A410A" w:rsidRPr="00B71DA4" w14:paraId="29F3B453" w14:textId="77777777" w:rsidTr="00767B58">
        <w:trPr>
          <w:trHeight w:val="161"/>
          <w:jc w:val="center"/>
        </w:trPr>
        <w:tc>
          <w:tcPr>
            <w:tcW w:w="1335" w:type="dxa"/>
          </w:tcPr>
          <w:p w14:paraId="42543F02"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8</w:t>
            </w:r>
          </w:p>
        </w:tc>
        <w:tc>
          <w:tcPr>
            <w:tcW w:w="2515" w:type="dxa"/>
          </w:tcPr>
          <w:p w14:paraId="350207D8"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{V0, V4, V8}</w:t>
            </w:r>
          </w:p>
        </w:tc>
      </w:tr>
      <w:tr w:rsidR="005A410A" w:rsidRPr="00B71DA4" w14:paraId="33041B97" w14:textId="77777777" w:rsidTr="00767B58">
        <w:trPr>
          <w:jc w:val="center"/>
        </w:trPr>
        <w:tc>
          <w:tcPr>
            <w:tcW w:w="1335" w:type="dxa"/>
          </w:tcPr>
          <w:p w14:paraId="0559993D"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9</w:t>
            </w:r>
          </w:p>
        </w:tc>
        <w:tc>
          <w:tcPr>
            <w:tcW w:w="2515" w:type="dxa"/>
          </w:tcPr>
          <w:p w14:paraId="59587EC4"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{V5, V8, V4}</w:t>
            </w:r>
          </w:p>
        </w:tc>
      </w:tr>
      <w:tr w:rsidR="005A410A" w:rsidRPr="00B71DA4" w14:paraId="17262C12" w14:textId="77777777" w:rsidTr="00767B58">
        <w:trPr>
          <w:jc w:val="center"/>
        </w:trPr>
        <w:tc>
          <w:tcPr>
            <w:tcW w:w="1335" w:type="dxa"/>
          </w:tcPr>
          <w:p w14:paraId="3FA34965"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10</w:t>
            </w:r>
          </w:p>
        </w:tc>
        <w:tc>
          <w:tcPr>
            <w:tcW w:w="2515" w:type="dxa"/>
          </w:tcPr>
          <w:p w14:paraId="764383DA"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{V3, V10, V11}</w:t>
            </w:r>
          </w:p>
        </w:tc>
      </w:tr>
      <w:tr w:rsidR="005A410A" w:rsidRPr="00B71DA4" w14:paraId="474F450F" w14:textId="77777777" w:rsidTr="00767B58">
        <w:trPr>
          <w:jc w:val="center"/>
        </w:trPr>
        <w:tc>
          <w:tcPr>
            <w:tcW w:w="1335" w:type="dxa"/>
          </w:tcPr>
          <w:p w14:paraId="2E757B58"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11</w:t>
            </w:r>
          </w:p>
        </w:tc>
        <w:tc>
          <w:tcPr>
            <w:tcW w:w="2515" w:type="dxa"/>
          </w:tcPr>
          <w:p w14:paraId="6C099969"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{V1, V11, V10}</w:t>
            </w:r>
          </w:p>
        </w:tc>
      </w:tr>
      <w:tr w:rsidR="005A410A" w:rsidRPr="00B71DA4" w14:paraId="3C0562FA" w14:textId="77777777" w:rsidTr="00767B58">
        <w:trPr>
          <w:jc w:val="center"/>
        </w:trPr>
        <w:tc>
          <w:tcPr>
            <w:tcW w:w="1335" w:type="dxa"/>
          </w:tcPr>
          <w:p w14:paraId="47192A4A"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12</w:t>
            </w:r>
          </w:p>
        </w:tc>
        <w:tc>
          <w:tcPr>
            <w:tcW w:w="2515" w:type="dxa"/>
          </w:tcPr>
          <w:p w14:paraId="2B782A8E"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{V3, V5, V10}</w:t>
            </w:r>
          </w:p>
        </w:tc>
      </w:tr>
      <w:tr w:rsidR="005A410A" w:rsidRPr="00B71DA4" w14:paraId="33027383" w14:textId="77777777" w:rsidTr="00767B58">
        <w:trPr>
          <w:jc w:val="center"/>
        </w:trPr>
        <w:tc>
          <w:tcPr>
            <w:tcW w:w="1335" w:type="dxa"/>
          </w:tcPr>
          <w:p w14:paraId="35B2DF0C"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13</w:t>
            </w:r>
          </w:p>
        </w:tc>
        <w:tc>
          <w:tcPr>
            <w:tcW w:w="2515" w:type="dxa"/>
          </w:tcPr>
          <w:p w14:paraId="2A239B1D"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{V4, V10, V5}</w:t>
            </w:r>
          </w:p>
        </w:tc>
      </w:tr>
      <w:tr w:rsidR="005A410A" w14:paraId="0A46CCF8" w14:textId="77777777" w:rsidTr="00767B58">
        <w:trPr>
          <w:jc w:val="center"/>
        </w:trPr>
        <w:tc>
          <w:tcPr>
            <w:tcW w:w="1335" w:type="dxa"/>
          </w:tcPr>
          <w:p w14:paraId="0016497A" w14:textId="77777777" w:rsidR="005A410A" w:rsidRDefault="005A410A" w:rsidP="00767B58">
            <w:pPr>
              <w:spacing w:before="120"/>
              <w:jc w:val="center"/>
            </w:pPr>
            <w:r>
              <w:t>14</w:t>
            </w:r>
          </w:p>
        </w:tc>
        <w:tc>
          <w:tcPr>
            <w:tcW w:w="2515" w:type="dxa"/>
          </w:tcPr>
          <w:p w14:paraId="720D7B79" w14:textId="77777777" w:rsidR="005A410A" w:rsidRDefault="005A410A" w:rsidP="00767B58">
            <w:pPr>
              <w:spacing w:before="120"/>
              <w:jc w:val="center"/>
            </w:pPr>
            <w:r>
              <w:rPr>
                <w:rFonts w:ascii="Times New Roman" w:hAnsi="Times New Roman" w:cs="Times New Roman"/>
              </w:rPr>
              <w:t>{V3, V2, V5}</w:t>
            </w:r>
          </w:p>
        </w:tc>
      </w:tr>
      <w:tr w:rsidR="005A410A" w14:paraId="4966800A" w14:textId="77777777" w:rsidTr="00767B58">
        <w:trPr>
          <w:jc w:val="center"/>
        </w:trPr>
        <w:tc>
          <w:tcPr>
            <w:tcW w:w="1335" w:type="dxa"/>
          </w:tcPr>
          <w:p w14:paraId="5931F885" w14:textId="77777777" w:rsidR="005A410A" w:rsidRDefault="005A410A" w:rsidP="00767B58">
            <w:pPr>
              <w:spacing w:before="120"/>
              <w:jc w:val="center"/>
            </w:pPr>
            <w:r>
              <w:t>15</w:t>
            </w:r>
          </w:p>
        </w:tc>
        <w:tc>
          <w:tcPr>
            <w:tcW w:w="2515" w:type="dxa"/>
          </w:tcPr>
          <w:p w14:paraId="6D17E985" w14:textId="77777777" w:rsidR="005A410A" w:rsidRDefault="005A410A" w:rsidP="00767B58">
            <w:pPr>
              <w:spacing w:before="120"/>
              <w:jc w:val="center"/>
            </w:pPr>
            <w:r>
              <w:rPr>
                <w:rFonts w:ascii="Times New Roman" w:hAnsi="Times New Roman" w:cs="Times New Roman"/>
              </w:rPr>
              <w:t>{V8, V5, V2}</w:t>
            </w:r>
          </w:p>
        </w:tc>
      </w:tr>
      <w:tr w:rsidR="005A410A" w:rsidRPr="00B71DA4" w14:paraId="4FD1FA85" w14:textId="77777777" w:rsidTr="00767B58">
        <w:trPr>
          <w:trHeight w:val="161"/>
          <w:jc w:val="center"/>
        </w:trPr>
        <w:tc>
          <w:tcPr>
            <w:tcW w:w="1335" w:type="dxa"/>
          </w:tcPr>
          <w:p w14:paraId="7C4AC8AF"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16</w:t>
            </w:r>
          </w:p>
        </w:tc>
        <w:tc>
          <w:tcPr>
            <w:tcW w:w="2515" w:type="dxa"/>
          </w:tcPr>
          <w:p w14:paraId="5C01E599"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{V3, V7, V2}</w:t>
            </w:r>
          </w:p>
        </w:tc>
      </w:tr>
      <w:tr w:rsidR="005A410A" w:rsidRPr="00B71DA4" w14:paraId="1CB83B64" w14:textId="77777777" w:rsidTr="00767B58">
        <w:trPr>
          <w:jc w:val="center"/>
        </w:trPr>
        <w:tc>
          <w:tcPr>
            <w:tcW w:w="1335" w:type="dxa"/>
          </w:tcPr>
          <w:p w14:paraId="45849549"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17</w:t>
            </w:r>
          </w:p>
        </w:tc>
        <w:tc>
          <w:tcPr>
            <w:tcW w:w="2515" w:type="dxa"/>
          </w:tcPr>
          <w:p w14:paraId="0A5FEA9D"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{V9, V2, V7}</w:t>
            </w:r>
          </w:p>
        </w:tc>
      </w:tr>
      <w:tr w:rsidR="005A410A" w:rsidRPr="00B71DA4" w14:paraId="278D0F1E" w14:textId="77777777" w:rsidTr="00767B58">
        <w:trPr>
          <w:jc w:val="center"/>
        </w:trPr>
        <w:tc>
          <w:tcPr>
            <w:tcW w:w="1335" w:type="dxa"/>
          </w:tcPr>
          <w:p w14:paraId="62CB2133"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18</w:t>
            </w:r>
          </w:p>
        </w:tc>
        <w:tc>
          <w:tcPr>
            <w:tcW w:w="2515" w:type="dxa"/>
          </w:tcPr>
          <w:p w14:paraId="25C5925F"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{V3, V11, V7}</w:t>
            </w:r>
          </w:p>
        </w:tc>
      </w:tr>
      <w:tr w:rsidR="005A410A" w:rsidRPr="00B71DA4" w14:paraId="48D31EB9" w14:textId="77777777" w:rsidTr="00767B58">
        <w:trPr>
          <w:jc w:val="center"/>
        </w:trPr>
        <w:tc>
          <w:tcPr>
            <w:tcW w:w="1335" w:type="dxa"/>
          </w:tcPr>
          <w:p w14:paraId="6989CC1C"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19</w:t>
            </w:r>
          </w:p>
        </w:tc>
        <w:tc>
          <w:tcPr>
            <w:tcW w:w="2515" w:type="dxa"/>
          </w:tcPr>
          <w:p w14:paraId="666842AF"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{V6, V7, V11}</w:t>
            </w:r>
          </w:p>
        </w:tc>
      </w:tr>
    </w:tbl>
    <w:p w14:paraId="137A41AA" w14:textId="77777777" w:rsidR="00F528B1" w:rsidRDefault="00F528B1" w:rsidP="00F528B1">
      <w:pPr>
        <w:pStyle w:val="Heading2"/>
      </w:pPr>
      <w:r>
        <w:t>Truncated Square Pyramid</w:t>
      </w:r>
    </w:p>
    <w:p w14:paraId="4F9B6627" w14:textId="2E6A5A84" w:rsidR="00C74B0C" w:rsidRDefault="00F528B1" w:rsidP="00C74B0C">
      <w:pPr>
        <w:jc w:val="both"/>
        <w:rPr>
          <w:ins w:id="43" w:author="He, Yuwen" w:date="2017-01-06T16:30:00Z"/>
          <w:szCs w:val="22"/>
        </w:rPr>
      </w:pPr>
      <w:r>
        <w:rPr>
          <w:lang w:val="en-CA"/>
        </w:rPr>
        <w:t xml:space="preserve">360Lib includes the truncated square pyramid (TSP) for viewport-aware </w:t>
      </w:r>
      <w:proofErr w:type="spellStart"/>
      <w:r>
        <w:rPr>
          <w:lang w:val="en-CA"/>
        </w:rPr>
        <w:t>bitstream</w:t>
      </w:r>
      <w:proofErr w:type="spellEnd"/>
      <w:r>
        <w:rPr>
          <w:lang w:val="en-CA"/>
        </w:rPr>
        <w:t xml:space="preserve"> switching schemes. The implemented algorithm utilizes the cube geometry and warps the six cube faces into a compact frame. </w:t>
      </w:r>
      <w:r>
        <w:fldChar w:fldCharType="begin"/>
      </w:r>
      <w:r>
        <w:instrText xml:space="preserve"> REF _Ref469064470 \h  \* MERGEFORMAT </w:instrText>
      </w:r>
      <w:r>
        <w:fldChar w:fldCharType="separate"/>
      </w:r>
      <w:r w:rsidR="00DD0F3C" w:rsidRPr="00681BCC">
        <w:t>Figure 7</w:t>
      </w:r>
      <w:r>
        <w:fldChar w:fldCharType="end"/>
      </w:r>
      <w:r>
        <w:t xml:space="preserve"> defines the (x,</w:t>
      </w:r>
      <w:r w:rsidR="00045379">
        <w:t xml:space="preserve"> </w:t>
      </w:r>
      <w:r>
        <w:t>y) coordinates inside the packed TSP frame. (</w:t>
      </w:r>
      <w:proofErr w:type="gramStart"/>
      <w:r>
        <w:t>x</w:t>
      </w:r>
      <w:proofErr w:type="gramEnd"/>
      <w:r>
        <w:t>,</w:t>
      </w:r>
      <w:r w:rsidR="00045379">
        <w:t xml:space="preserve"> </w:t>
      </w:r>
      <w:r>
        <w:t xml:space="preserve">y) have normalized ranges </w:t>
      </w:r>
      <w:r w:rsidR="00DD0F3C">
        <w:t>(</w:t>
      </w:r>
      <w:r>
        <w:t>0.0,</w:t>
      </w:r>
      <w:r w:rsidR="00DE7D43">
        <w:t xml:space="preserve"> </w:t>
      </w:r>
      <w:r>
        <w:t>1.0</w:t>
      </w:r>
      <w:r w:rsidR="00DD0F3C">
        <w:t>)</w:t>
      </w:r>
      <w:r>
        <w:t xml:space="preserve">. </w:t>
      </w:r>
      <w:ins w:id="44" w:author="He, Yuwen" w:date="2017-01-06T16:30:00Z">
        <w:r w:rsidR="00C74B0C">
          <w:rPr>
            <w:lang w:val="en-CA"/>
          </w:rPr>
          <w:t xml:space="preserve">Given the sampling position (m, n) on cube face f, (x, y) </w:t>
        </w:r>
      </w:ins>
      <w:ins w:id="45" w:author="He, Yuwen" w:date="2017-01-06T16:32:00Z">
        <w:r w:rsidR="0079126D">
          <w:rPr>
            <w:lang w:val="en-CA"/>
          </w:rPr>
          <w:t>are</w:t>
        </w:r>
      </w:ins>
      <w:ins w:id="46" w:author="He, Yuwen" w:date="2017-01-06T16:30:00Z">
        <w:r w:rsidR="00C74B0C">
          <w:rPr>
            <w:lang w:val="en-CA"/>
          </w:rPr>
          <w:t xml:space="preserve"> calculated with following equations:</w:t>
        </w:r>
      </w:ins>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C74B0C" w:rsidRPr="00F917A9" w14:paraId="0531566B" w14:textId="77777777" w:rsidTr="00F12710">
        <w:trPr>
          <w:trHeight w:val="125"/>
          <w:jc w:val="right"/>
          <w:ins w:id="47" w:author="He, Yuwen" w:date="2017-01-06T16:30:00Z"/>
        </w:trPr>
        <w:tc>
          <w:tcPr>
            <w:tcW w:w="9709" w:type="dxa"/>
            <w:vAlign w:val="center"/>
          </w:tcPr>
          <w:p w14:paraId="17AABEA9" w14:textId="77777777" w:rsidR="00C74B0C" w:rsidRPr="00F917A9" w:rsidRDefault="00C74B0C" w:rsidP="00F12710">
            <w:pPr>
              <w:ind w:left="2592"/>
              <w:rPr>
                <w:ins w:id="48" w:author="He, Yuwen" w:date="2017-01-06T16:30:00Z"/>
                <w:rFonts w:ascii="Times New Roman" w:hAnsi="Times New Roman" w:cs="Times New Roman"/>
              </w:rPr>
            </w:pPr>
            <w:ins w:id="49" w:author="He, Yuwen" w:date="2017-01-06T16:30:00Z">
              <w:r>
                <w:rPr>
                  <w:rFonts w:ascii="Times New Roman" w:hAnsi="Times New Roman" w:cs="Times New Roman"/>
                </w:rPr>
                <w:t>x</w:t>
              </w:r>
              <w:r w:rsidRPr="00F917A9">
                <w:rPr>
                  <w:rFonts w:ascii="Times New Roman" w:hAnsi="Times New Roman" w:cs="Times New Roman"/>
                </w:rPr>
                <w:t xml:space="preserve"> = </w:t>
              </w:r>
              <w:r>
                <w:rPr>
                  <w:rFonts w:ascii="Times New Roman" w:hAnsi="Times New Roman" w:cs="Times New Roman"/>
                </w:rPr>
                <w:t>0.5*(m + 0.5)</w:t>
              </w:r>
              <w:r w:rsidRPr="00F917A9">
                <w:rPr>
                  <w:rFonts w:ascii="Times New Roman" w:hAnsi="Times New Roman" w:cs="Times New Roman"/>
                </w:rPr>
                <w:t>/</w:t>
              </w:r>
              <w:r>
                <w:rPr>
                  <w:rFonts w:ascii="Times New Roman" w:hAnsi="Times New Roman" w:cs="Times New Roman"/>
                </w:rPr>
                <w:t>W + 0.5, 0≤ m &lt;W</w:t>
              </w:r>
            </w:ins>
          </w:p>
        </w:tc>
        <w:tc>
          <w:tcPr>
            <w:tcW w:w="610" w:type="dxa"/>
            <w:vAlign w:val="center"/>
          </w:tcPr>
          <w:p w14:paraId="0C6120BB" w14:textId="77777777" w:rsidR="00C74B0C" w:rsidRPr="00F917A9" w:rsidRDefault="00C74B0C" w:rsidP="00F12710">
            <w:pPr>
              <w:pStyle w:val="Caption"/>
              <w:rPr>
                <w:ins w:id="50" w:author="He, Yuwen" w:date="2017-01-06T16:30:00Z"/>
                <w:rFonts w:ascii="Times New Roman" w:hAnsi="Times New Roman" w:cs="Times New Roman"/>
                <w:i w:val="0"/>
                <w:color w:val="auto"/>
                <w:sz w:val="22"/>
                <w:szCs w:val="22"/>
              </w:rPr>
            </w:pPr>
            <w:ins w:id="51" w:author="He, Yuwen" w:date="2017-01-06T16:30:00Z">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Pr>
                  <w:rFonts w:ascii="Times New Roman" w:hAnsi="Times New Roman" w:cs="Times New Roman"/>
                  <w:i w:val="0"/>
                  <w:noProof/>
                  <w:color w:val="auto"/>
                  <w:sz w:val="22"/>
                  <w:szCs w:val="22"/>
                </w:rPr>
                <w:t>29</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ins>
          </w:p>
        </w:tc>
      </w:tr>
      <w:tr w:rsidR="00C74B0C" w:rsidRPr="00F917A9" w14:paraId="179C7A8B" w14:textId="77777777" w:rsidTr="00F12710">
        <w:trPr>
          <w:trHeight w:val="125"/>
          <w:jc w:val="right"/>
          <w:ins w:id="52" w:author="He, Yuwen" w:date="2017-01-06T16:30:00Z"/>
        </w:trPr>
        <w:tc>
          <w:tcPr>
            <w:tcW w:w="9709" w:type="dxa"/>
            <w:vAlign w:val="center"/>
          </w:tcPr>
          <w:p w14:paraId="50CCE7FD" w14:textId="77777777" w:rsidR="00C74B0C" w:rsidRPr="00F917A9" w:rsidRDefault="00C74B0C" w:rsidP="00F12710">
            <w:pPr>
              <w:ind w:left="2592"/>
              <w:rPr>
                <w:ins w:id="53" w:author="He, Yuwen" w:date="2017-01-06T16:30:00Z"/>
                <w:rFonts w:ascii="Times New Roman" w:hAnsi="Times New Roman" w:cs="Times New Roman"/>
              </w:rPr>
            </w:pPr>
            <w:ins w:id="54" w:author="He, Yuwen" w:date="2017-01-06T16:30:00Z">
              <w:r>
                <w:rPr>
                  <w:rFonts w:ascii="Times New Roman" w:hAnsi="Times New Roman" w:cs="Times New Roman"/>
                </w:rPr>
                <w:t>y</w:t>
              </w:r>
              <w:r w:rsidRPr="00F917A9">
                <w:rPr>
                  <w:rFonts w:ascii="Times New Roman" w:hAnsi="Times New Roman" w:cs="Times New Roman"/>
                </w:rPr>
                <w:t xml:space="preserve"> = </w:t>
              </w:r>
              <w:r>
                <w:rPr>
                  <w:rFonts w:ascii="Times New Roman" w:hAnsi="Times New Roman" w:cs="Times New Roman"/>
                </w:rPr>
                <w:t>(n + 0.5)</w:t>
              </w:r>
              <w:r w:rsidRPr="00F917A9">
                <w:rPr>
                  <w:rFonts w:ascii="Times New Roman" w:hAnsi="Times New Roman" w:cs="Times New Roman"/>
                </w:rPr>
                <w:t>/</w:t>
              </w:r>
              <w:r>
                <w:rPr>
                  <w:rFonts w:ascii="Times New Roman" w:hAnsi="Times New Roman" w:cs="Times New Roman"/>
                </w:rPr>
                <w:t xml:space="preserve">H, 0 ≤ n &lt; H </w:t>
              </w:r>
            </w:ins>
          </w:p>
        </w:tc>
        <w:tc>
          <w:tcPr>
            <w:tcW w:w="610" w:type="dxa"/>
            <w:vAlign w:val="center"/>
          </w:tcPr>
          <w:p w14:paraId="5FECB9B0" w14:textId="77777777" w:rsidR="00C74B0C" w:rsidRPr="00F917A9" w:rsidRDefault="00C74B0C" w:rsidP="00F12710">
            <w:pPr>
              <w:pStyle w:val="Caption"/>
              <w:rPr>
                <w:ins w:id="55" w:author="He, Yuwen" w:date="2017-01-06T16:30:00Z"/>
                <w:rFonts w:ascii="Times New Roman" w:hAnsi="Times New Roman" w:cs="Times New Roman"/>
                <w:i w:val="0"/>
                <w:color w:val="auto"/>
                <w:sz w:val="22"/>
                <w:szCs w:val="22"/>
              </w:rPr>
            </w:pPr>
            <w:ins w:id="56" w:author="He, Yuwen" w:date="2017-01-06T16:30:00Z">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Pr>
                  <w:rFonts w:ascii="Times New Roman" w:hAnsi="Times New Roman" w:cs="Times New Roman"/>
                  <w:i w:val="0"/>
                  <w:noProof/>
                  <w:color w:val="auto"/>
                  <w:sz w:val="22"/>
                  <w:szCs w:val="22"/>
                </w:rPr>
                <w:t>30</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ins>
          </w:p>
        </w:tc>
      </w:tr>
    </w:tbl>
    <w:p w14:paraId="21AB5827" w14:textId="7A9C0C93" w:rsidR="00045379" w:rsidRDefault="00045379" w:rsidP="00C74B0C">
      <w:pPr>
        <w:jc w:val="both"/>
      </w:pPr>
    </w:p>
    <w:p w14:paraId="1A99356D" w14:textId="77777777" w:rsidR="00C74B0C" w:rsidRDefault="00F528B1" w:rsidP="00C74B0C">
      <w:pPr>
        <w:jc w:val="both"/>
        <w:rPr>
          <w:ins w:id="57" w:author="He, Yuwen" w:date="2017-01-06T16:30:00Z"/>
        </w:rPr>
      </w:pPr>
      <w:r>
        <w:lastRenderedPageBreak/>
        <w:t xml:space="preserve">In this implementation, </w:t>
      </w:r>
      <w:r w:rsidR="00846AEF">
        <w:t xml:space="preserve">the front TSP face corresponds with the front cube face, </w:t>
      </w:r>
      <w:r>
        <w:t xml:space="preserve">the back </w:t>
      </w:r>
      <w:r w:rsidR="00AF4C13">
        <w:t xml:space="preserve">cube </w:t>
      </w:r>
      <w:r>
        <w:t xml:space="preserve">face is subsampled by 4 horizontally and vertically, while the side </w:t>
      </w:r>
      <w:r w:rsidR="00AF4C13">
        <w:t xml:space="preserve">cube </w:t>
      </w:r>
      <w:r>
        <w:t xml:space="preserve">faces are warped to trapezoidal regions. </w:t>
      </w:r>
      <w:r>
        <w:fldChar w:fldCharType="begin"/>
      </w:r>
      <w:r>
        <w:instrText xml:space="preserve"> REF _Ref469064766 \h  \* MERGEFORMAT </w:instrText>
      </w:r>
      <w:r>
        <w:fldChar w:fldCharType="separate"/>
      </w:r>
      <w:r w:rsidR="00DD0F3C" w:rsidRPr="00C74B0C">
        <w:t>Table 10</w:t>
      </w:r>
      <w:r>
        <w:fldChar w:fldCharType="end"/>
      </w:r>
      <w:r>
        <w:t xml:space="preserve"> specifies the forward and inverse mapping equations.</w:t>
      </w:r>
      <w:r w:rsidR="006D6E95">
        <w:t xml:space="preserve"> </w:t>
      </w:r>
      <w:ins w:id="58" w:author="He, Yuwen" w:date="2017-01-06T16:30:00Z">
        <w:r w:rsidR="00C74B0C">
          <w:t>The coordinates (u, v) can be obtained from (x’, y’) as follows:</w:t>
        </w:r>
      </w:ins>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C74B0C" w:rsidRPr="00F917A9" w14:paraId="3C59E903" w14:textId="77777777" w:rsidTr="00F12710">
        <w:trPr>
          <w:trHeight w:val="125"/>
          <w:jc w:val="right"/>
          <w:ins w:id="59" w:author="He, Yuwen" w:date="2017-01-06T16:30:00Z"/>
        </w:trPr>
        <w:tc>
          <w:tcPr>
            <w:tcW w:w="9709" w:type="dxa"/>
            <w:vAlign w:val="center"/>
          </w:tcPr>
          <w:p w14:paraId="02A349ED" w14:textId="77777777" w:rsidR="00C74B0C" w:rsidRPr="00F917A9" w:rsidRDefault="00C74B0C" w:rsidP="00F12710">
            <w:pPr>
              <w:ind w:left="2592"/>
              <w:rPr>
                <w:ins w:id="60" w:author="He, Yuwen" w:date="2017-01-06T16:30:00Z"/>
                <w:rFonts w:ascii="Times New Roman" w:hAnsi="Times New Roman" w:cs="Times New Roman"/>
              </w:rPr>
            </w:pPr>
            <w:ins w:id="61" w:author="He, Yuwen" w:date="2017-01-06T16:30:00Z">
              <w:r>
                <w:rPr>
                  <w:rFonts w:ascii="Times New Roman" w:hAnsi="Times New Roman" w:cs="Times New Roman"/>
                </w:rPr>
                <w:t>u</w:t>
              </w:r>
              <w:r w:rsidRPr="00F917A9">
                <w:rPr>
                  <w:rFonts w:ascii="Times New Roman" w:hAnsi="Times New Roman" w:cs="Times New Roman"/>
                </w:rPr>
                <w:t xml:space="preserve"> = </w:t>
              </w:r>
              <w:r>
                <w:rPr>
                  <w:rFonts w:ascii="Times New Roman" w:hAnsi="Times New Roman" w:cs="Times New Roman"/>
                </w:rPr>
                <w:t>2x’ – 1.0</w:t>
              </w:r>
            </w:ins>
          </w:p>
        </w:tc>
        <w:tc>
          <w:tcPr>
            <w:tcW w:w="610" w:type="dxa"/>
            <w:vAlign w:val="center"/>
          </w:tcPr>
          <w:p w14:paraId="4D57CCD5" w14:textId="77777777" w:rsidR="00C74B0C" w:rsidRPr="00F917A9" w:rsidRDefault="00C74B0C" w:rsidP="00F12710">
            <w:pPr>
              <w:pStyle w:val="Caption"/>
              <w:rPr>
                <w:ins w:id="62" w:author="He, Yuwen" w:date="2017-01-06T16:30:00Z"/>
                <w:rFonts w:ascii="Times New Roman" w:hAnsi="Times New Roman" w:cs="Times New Roman"/>
                <w:i w:val="0"/>
                <w:color w:val="auto"/>
                <w:sz w:val="22"/>
                <w:szCs w:val="22"/>
              </w:rPr>
            </w:pPr>
            <w:ins w:id="63" w:author="He, Yuwen" w:date="2017-01-06T16:30:00Z">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Pr>
                  <w:rFonts w:ascii="Times New Roman" w:hAnsi="Times New Roman" w:cs="Times New Roman"/>
                  <w:i w:val="0"/>
                  <w:noProof/>
                  <w:color w:val="auto"/>
                  <w:sz w:val="22"/>
                  <w:szCs w:val="22"/>
                </w:rPr>
                <w:t>31</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ins>
          </w:p>
        </w:tc>
      </w:tr>
      <w:tr w:rsidR="00C74B0C" w:rsidRPr="00F917A9" w14:paraId="127BF338" w14:textId="77777777" w:rsidTr="00F12710">
        <w:trPr>
          <w:trHeight w:val="125"/>
          <w:jc w:val="right"/>
          <w:ins w:id="64" w:author="He, Yuwen" w:date="2017-01-06T16:30:00Z"/>
        </w:trPr>
        <w:tc>
          <w:tcPr>
            <w:tcW w:w="9709" w:type="dxa"/>
            <w:vAlign w:val="center"/>
          </w:tcPr>
          <w:p w14:paraId="604CFC91" w14:textId="77777777" w:rsidR="00C74B0C" w:rsidRPr="00F917A9" w:rsidRDefault="00C74B0C" w:rsidP="00F12710">
            <w:pPr>
              <w:ind w:left="2592"/>
              <w:rPr>
                <w:ins w:id="65" w:author="He, Yuwen" w:date="2017-01-06T16:30:00Z"/>
                <w:rFonts w:ascii="Times New Roman" w:hAnsi="Times New Roman" w:cs="Times New Roman"/>
              </w:rPr>
            </w:pPr>
            <w:ins w:id="66" w:author="He, Yuwen" w:date="2017-01-06T16:30:00Z">
              <w:r>
                <w:rPr>
                  <w:rFonts w:ascii="Times New Roman" w:hAnsi="Times New Roman" w:cs="Times New Roman"/>
                </w:rPr>
                <w:t>v</w:t>
              </w:r>
              <w:r w:rsidRPr="00F917A9">
                <w:rPr>
                  <w:rFonts w:ascii="Times New Roman" w:hAnsi="Times New Roman" w:cs="Times New Roman"/>
                </w:rPr>
                <w:t xml:space="preserve"> = </w:t>
              </w:r>
              <w:r>
                <w:rPr>
                  <w:rFonts w:ascii="Times New Roman" w:hAnsi="Times New Roman" w:cs="Times New Roman"/>
                </w:rPr>
                <w:t>2y’ – 1.0</w:t>
              </w:r>
            </w:ins>
          </w:p>
        </w:tc>
        <w:tc>
          <w:tcPr>
            <w:tcW w:w="610" w:type="dxa"/>
            <w:vAlign w:val="center"/>
          </w:tcPr>
          <w:p w14:paraId="048236C6" w14:textId="77777777" w:rsidR="00C74B0C" w:rsidRPr="00F917A9" w:rsidRDefault="00C74B0C" w:rsidP="00F12710">
            <w:pPr>
              <w:pStyle w:val="Caption"/>
              <w:rPr>
                <w:ins w:id="67" w:author="He, Yuwen" w:date="2017-01-06T16:30:00Z"/>
                <w:rFonts w:ascii="Times New Roman" w:hAnsi="Times New Roman" w:cs="Times New Roman"/>
                <w:i w:val="0"/>
                <w:color w:val="auto"/>
                <w:sz w:val="22"/>
                <w:szCs w:val="22"/>
              </w:rPr>
            </w:pPr>
            <w:ins w:id="68" w:author="He, Yuwen" w:date="2017-01-06T16:30:00Z">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Pr>
                  <w:rFonts w:ascii="Times New Roman" w:hAnsi="Times New Roman" w:cs="Times New Roman"/>
                  <w:i w:val="0"/>
                  <w:noProof/>
                  <w:color w:val="auto"/>
                  <w:sz w:val="22"/>
                  <w:szCs w:val="22"/>
                </w:rPr>
                <w:t>32</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ins>
          </w:p>
        </w:tc>
      </w:tr>
    </w:tbl>
    <w:p w14:paraId="382E620B" w14:textId="65EA91F0" w:rsidR="00C74B0C" w:rsidRDefault="00C74B0C" w:rsidP="00C74B0C">
      <w:pPr>
        <w:jc w:val="both"/>
        <w:rPr>
          <w:ins w:id="69" w:author="He, Yuwen" w:date="2017-01-06T16:30:00Z"/>
        </w:rPr>
      </w:pPr>
      <w:proofErr w:type="gramStart"/>
      <w:ins w:id="70" w:author="He, Yuwen" w:date="2017-01-06T16:30:00Z">
        <w:r>
          <w:t>where</w:t>
        </w:r>
        <w:proofErr w:type="gramEnd"/>
        <w:r>
          <w:t xml:space="preserve"> (x’, y’) is defined in </w:t>
        </w:r>
        <w:r w:rsidRPr="00692EE8">
          <w:fldChar w:fldCharType="begin"/>
        </w:r>
        <w:r w:rsidRPr="00692EE8">
          <w:instrText xml:space="preserve"> REF _Ref469064766 \h </w:instrText>
        </w:r>
        <w:r w:rsidRPr="00C74B0C">
          <w:instrText xml:space="preserve"> \* MERGEFORMAT </w:instrText>
        </w:r>
      </w:ins>
      <w:ins w:id="71" w:author="He, Yuwen" w:date="2017-01-06T16:30:00Z">
        <w:r w:rsidRPr="00692EE8">
          <w:fldChar w:fldCharType="separate"/>
        </w:r>
        <w:r w:rsidRPr="00C74B0C">
          <w:t xml:space="preserve">Table </w:t>
        </w:r>
        <w:r w:rsidRPr="00C74B0C">
          <w:rPr>
            <w:noProof/>
          </w:rPr>
          <w:t>10</w:t>
        </w:r>
        <w:r w:rsidRPr="00692EE8">
          <w:fldChar w:fldCharType="end"/>
        </w:r>
        <w:r>
          <w:t xml:space="preserve">, and (x’, y’) </w:t>
        </w:r>
      </w:ins>
      <w:ins w:id="72" w:author="He, Yuwen" w:date="2017-01-06T16:32:00Z">
        <w:r w:rsidR="0079126D">
          <w:t>are</w:t>
        </w:r>
      </w:ins>
      <w:ins w:id="73" w:author="He, Yuwen" w:date="2017-01-06T16:30:00Z">
        <w:r>
          <w:t xml:space="preserve"> in the range (0.0, 1.0). Subsequently, (X, Y, Z) are derived with </w:t>
        </w:r>
        <w:r>
          <w:fldChar w:fldCharType="begin"/>
        </w:r>
        <w:r>
          <w:instrText xml:space="preserve"> REF _Ref463441139 \h  \* MERGEFORMAT </w:instrText>
        </w:r>
      </w:ins>
      <w:ins w:id="74" w:author="He, Yuwen" w:date="2017-01-06T16:30:00Z">
        <w:r>
          <w:fldChar w:fldCharType="separate"/>
        </w:r>
        <w:r w:rsidRPr="00681BCC">
          <w:t>Table 3</w:t>
        </w:r>
        <w:r>
          <w:fldChar w:fldCharType="end"/>
        </w:r>
        <w:r>
          <w:t xml:space="preserve"> given the position (u, v) on cube face f.</w:t>
        </w:r>
      </w:ins>
    </w:p>
    <w:p w14:paraId="108F867D" w14:textId="3BDFFA7C" w:rsidR="006D6E95" w:rsidRDefault="006D6E95" w:rsidP="00C74B0C">
      <w:pPr>
        <w:jc w:val="both"/>
      </w:pPr>
    </w:p>
    <w:p w14:paraId="31FA8AAC" w14:textId="77777777" w:rsidR="00F528B1" w:rsidRDefault="00F528B1" w:rsidP="00F528B1">
      <w:pPr>
        <w:jc w:val="center"/>
      </w:pPr>
      <w:r>
        <w:rPr>
          <w:noProof/>
          <w:lang w:eastAsia="zh-CN"/>
        </w:rPr>
        <w:drawing>
          <wp:inline distT="0" distB="0" distL="0" distR="0" wp14:anchorId="0A4B88E5" wp14:editId="0ECF67A6">
            <wp:extent cx="4395470" cy="214566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95470" cy="2145665"/>
                    </a:xfrm>
                    <a:prstGeom prst="rect">
                      <a:avLst/>
                    </a:prstGeom>
                    <a:noFill/>
                  </pic:spPr>
                </pic:pic>
              </a:graphicData>
            </a:graphic>
          </wp:inline>
        </w:drawing>
      </w:r>
    </w:p>
    <w:p w14:paraId="73A6B92E" w14:textId="77777777" w:rsidR="00F528B1" w:rsidRDefault="00F528B1" w:rsidP="00F528B1">
      <w:pPr>
        <w:pStyle w:val="ListParagraph"/>
        <w:ind w:left="0"/>
        <w:jc w:val="center"/>
      </w:pPr>
      <w:bookmarkStart w:id="75" w:name="_Ref469064470"/>
      <w:r w:rsidRPr="00AC32BC">
        <w:rPr>
          <w:rFonts w:ascii="Times New Roman" w:hAnsi="Times New Roman"/>
          <w:b/>
        </w:rPr>
        <w:t xml:space="preserve">Figure </w:t>
      </w:r>
      <w:r w:rsidRPr="00AC32BC">
        <w:rPr>
          <w:rFonts w:ascii="Times New Roman" w:hAnsi="Times New Roman"/>
          <w:b/>
        </w:rPr>
        <w:fldChar w:fldCharType="begin"/>
      </w:r>
      <w:r w:rsidRPr="00AC32BC">
        <w:rPr>
          <w:rFonts w:ascii="Times New Roman" w:hAnsi="Times New Roman"/>
          <w:b/>
        </w:rPr>
        <w:instrText xml:space="preserve"> SEQ Figure \* ARABIC </w:instrText>
      </w:r>
      <w:r w:rsidRPr="00AC32BC">
        <w:rPr>
          <w:rFonts w:ascii="Times New Roman" w:hAnsi="Times New Roman"/>
          <w:b/>
        </w:rPr>
        <w:fldChar w:fldCharType="separate"/>
      </w:r>
      <w:r w:rsidR="00DD0F3C">
        <w:rPr>
          <w:rFonts w:ascii="Times New Roman" w:hAnsi="Times New Roman"/>
          <w:b/>
          <w:noProof/>
        </w:rPr>
        <w:t>7</w:t>
      </w:r>
      <w:r w:rsidRPr="00AC32BC">
        <w:rPr>
          <w:rFonts w:ascii="Times New Roman" w:hAnsi="Times New Roman"/>
          <w:b/>
        </w:rPr>
        <w:fldChar w:fldCharType="end"/>
      </w:r>
      <w:bookmarkEnd w:id="75"/>
      <w:r w:rsidRPr="00AC32BC">
        <w:rPr>
          <w:rFonts w:ascii="Times New Roman" w:hAnsi="Times New Roman"/>
          <w:b/>
        </w:rPr>
        <w:t xml:space="preserve">. </w:t>
      </w:r>
      <w:r>
        <w:rPr>
          <w:rFonts w:ascii="Times New Roman" w:hAnsi="Times New Roman"/>
          <w:b/>
        </w:rPr>
        <w:t>Truncated-square-pyramid frame packing format</w:t>
      </w:r>
    </w:p>
    <w:p w14:paraId="4E98F061" w14:textId="77777777" w:rsidR="00F528B1" w:rsidRDefault="00F528B1" w:rsidP="00F528B1">
      <w:pPr>
        <w:pStyle w:val="ListParagraph"/>
        <w:ind w:left="0"/>
      </w:pPr>
    </w:p>
    <w:p w14:paraId="5C4AA67B" w14:textId="295E98C1" w:rsidR="00F528B1" w:rsidRPr="00B327F7" w:rsidRDefault="00F528B1" w:rsidP="00F528B1">
      <w:pPr>
        <w:pStyle w:val="ListParagraph"/>
        <w:ind w:left="0"/>
        <w:jc w:val="center"/>
        <w:rPr>
          <w:b/>
        </w:rPr>
      </w:pPr>
      <w:bookmarkStart w:id="76" w:name="_Ref469064766"/>
      <w:r w:rsidRPr="00B327F7">
        <w:rPr>
          <w:rFonts w:ascii="Times New Roman" w:hAnsi="Times New Roman"/>
          <w:b/>
        </w:rPr>
        <w:t xml:space="preserve">Table </w:t>
      </w:r>
      <w:r w:rsidRPr="00B327F7">
        <w:rPr>
          <w:rFonts w:ascii="Times New Roman" w:hAnsi="Times New Roman"/>
          <w:b/>
        </w:rPr>
        <w:fldChar w:fldCharType="begin"/>
      </w:r>
      <w:r w:rsidRPr="00B327F7">
        <w:rPr>
          <w:rFonts w:ascii="Times New Roman" w:hAnsi="Times New Roman"/>
          <w:b/>
        </w:rPr>
        <w:instrText xml:space="preserve"> SEQ Table \* ARABIC </w:instrText>
      </w:r>
      <w:r w:rsidRPr="00B327F7">
        <w:rPr>
          <w:rFonts w:ascii="Times New Roman" w:hAnsi="Times New Roman"/>
          <w:b/>
        </w:rPr>
        <w:fldChar w:fldCharType="separate"/>
      </w:r>
      <w:r w:rsidR="00DD0F3C">
        <w:rPr>
          <w:rFonts w:ascii="Times New Roman" w:hAnsi="Times New Roman"/>
          <w:b/>
          <w:noProof/>
        </w:rPr>
        <w:t>10</w:t>
      </w:r>
      <w:r w:rsidRPr="00B327F7">
        <w:rPr>
          <w:rFonts w:ascii="Times New Roman" w:hAnsi="Times New Roman"/>
          <w:b/>
        </w:rPr>
        <w:fldChar w:fldCharType="end"/>
      </w:r>
      <w:bookmarkEnd w:id="76"/>
      <w:r w:rsidRPr="00B327F7">
        <w:rPr>
          <w:rFonts w:ascii="Times New Roman" w:hAnsi="Times New Roman"/>
          <w:b/>
        </w:rPr>
        <w:t xml:space="preserve"> Forward and inverse equations between cube faces and TSP faces.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F528B1" w:rsidRPr="00795799" w14:paraId="663ADF81" w14:textId="77777777" w:rsidTr="00FF0CED">
        <w:tc>
          <w:tcPr>
            <w:tcW w:w="4675" w:type="dxa"/>
            <w:shd w:val="clear" w:color="auto" w:fill="auto"/>
          </w:tcPr>
          <w:p w14:paraId="36E1B671" w14:textId="6B7E7F78" w:rsidR="00F528B1" w:rsidRPr="00795799" w:rsidRDefault="00F528B1" w:rsidP="00FF0CED">
            <w:pPr>
              <w:rPr>
                <w:b/>
              </w:rPr>
            </w:pPr>
            <w:r w:rsidRPr="00795799">
              <w:rPr>
                <w:b/>
              </w:rPr>
              <w:t>Forward equations (</w:t>
            </w:r>
            <w:ins w:id="77" w:author="Van Der Auwera, Geert" w:date="2017-01-06T15:55:00Z">
              <w:r w:rsidR="004F199F">
                <w:rPr>
                  <w:b/>
                </w:rPr>
                <w:t xml:space="preserve">TSP to </w:t>
              </w:r>
            </w:ins>
            <w:r w:rsidRPr="00795799">
              <w:rPr>
                <w:b/>
              </w:rPr>
              <w:t>cube faces</w:t>
            </w:r>
            <w:del w:id="78" w:author="Van Der Auwera, Geert" w:date="2017-01-06T15:55:00Z">
              <w:r w:rsidRPr="00795799" w:rsidDel="004F199F">
                <w:rPr>
                  <w:b/>
                </w:rPr>
                <w:delText xml:space="preserve"> to TSP</w:delText>
              </w:r>
            </w:del>
            <w:r w:rsidRPr="00795799">
              <w:rPr>
                <w:b/>
              </w:rPr>
              <w:t>)</w:t>
            </w:r>
          </w:p>
        </w:tc>
        <w:tc>
          <w:tcPr>
            <w:tcW w:w="4675" w:type="dxa"/>
            <w:shd w:val="clear" w:color="auto" w:fill="auto"/>
          </w:tcPr>
          <w:p w14:paraId="0C20ED43" w14:textId="6EED0385" w:rsidR="00F528B1" w:rsidRPr="00795799" w:rsidRDefault="00F528B1" w:rsidP="00FF0CED">
            <w:pPr>
              <w:rPr>
                <w:b/>
              </w:rPr>
            </w:pPr>
            <w:r w:rsidRPr="00795799">
              <w:rPr>
                <w:b/>
              </w:rPr>
              <w:t>Inverse equations (</w:t>
            </w:r>
            <w:del w:id="79" w:author="Van Der Auwera, Geert" w:date="2017-01-06T15:55:00Z">
              <w:r w:rsidRPr="00795799" w:rsidDel="004F199F">
                <w:rPr>
                  <w:b/>
                </w:rPr>
                <w:delText xml:space="preserve">TSP to </w:delText>
              </w:r>
            </w:del>
            <w:r w:rsidRPr="00795799">
              <w:rPr>
                <w:b/>
              </w:rPr>
              <w:t>cube faces</w:t>
            </w:r>
            <w:ins w:id="80" w:author="Van Der Auwera, Geert" w:date="2017-01-06T15:55:00Z">
              <w:r w:rsidR="004F199F">
                <w:rPr>
                  <w:b/>
                </w:rPr>
                <w:t xml:space="preserve"> to TSP</w:t>
              </w:r>
            </w:ins>
            <w:r w:rsidRPr="00795799">
              <w:rPr>
                <w:b/>
              </w:rPr>
              <w:t>)</w:t>
            </w:r>
          </w:p>
        </w:tc>
      </w:tr>
      <w:tr w:rsidR="00F528B1" w:rsidRPr="00795799" w14:paraId="50497E00" w14:textId="77777777" w:rsidTr="00FF0CED">
        <w:tc>
          <w:tcPr>
            <w:tcW w:w="4675" w:type="dxa"/>
            <w:shd w:val="clear" w:color="auto" w:fill="auto"/>
          </w:tcPr>
          <w:p w14:paraId="7B9D5298" w14:textId="77777777" w:rsidR="00F528B1" w:rsidRDefault="00F528B1" w:rsidP="00FF0CED">
            <w:r>
              <w:t>Right TSP trapezoid from right cube face:</w:t>
            </w:r>
          </w:p>
          <w:p w14:paraId="5D767F49" w14:textId="77777777" w:rsidR="00F528B1" w:rsidRDefault="00F528B1" w:rsidP="00FF0CED">
            <w:r>
              <w:t>x’ = (x – 0.5) / 0.1875</w:t>
            </w:r>
          </w:p>
          <w:p w14:paraId="25FE0D48" w14:textId="2D16E90C" w:rsidR="00F528B1" w:rsidRPr="00795799" w:rsidRDefault="00F528B1" w:rsidP="00FF0CED">
            <w:pPr>
              <w:rPr>
                <w:b/>
              </w:rPr>
            </w:pPr>
            <w:r>
              <w:t>y’ = (y – 2.0x + 1.0) / (3.0 - 4.0x)</w:t>
            </w:r>
          </w:p>
        </w:tc>
        <w:tc>
          <w:tcPr>
            <w:tcW w:w="4675" w:type="dxa"/>
            <w:shd w:val="clear" w:color="auto" w:fill="auto"/>
          </w:tcPr>
          <w:p w14:paraId="1E503D01" w14:textId="77777777" w:rsidR="00F528B1" w:rsidRDefault="00F528B1" w:rsidP="00FF0CED">
            <w:r>
              <w:t>Right cube face from right TSP trapezoid:</w:t>
            </w:r>
          </w:p>
          <w:p w14:paraId="07410B89" w14:textId="77777777" w:rsidR="00F528B1" w:rsidRDefault="00F528B1" w:rsidP="00FF0CED">
            <w:r>
              <w:t>x = 0.1875x’ + 0.5</w:t>
            </w:r>
          </w:p>
          <w:p w14:paraId="656434C6" w14:textId="77777777" w:rsidR="00F528B1" w:rsidRPr="00795799" w:rsidRDefault="00F528B1" w:rsidP="00FF0CED">
            <w:pPr>
              <w:rPr>
                <w:b/>
              </w:rPr>
            </w:pPr>
            <w:r>
              <w:t>y = 0.375x’ – 0.75x’y’ + y’</w:t>
            </w:r>
          </w:p>
        </w:tc>
      </w:tr>
      <w:tr w:rsidR="00F528B1" w:rsidRPr="00795799" w14:paraId="31A206CE" w14:textId="77777777" w:rsidTr="00FF0CED">
        <w:tc>
          <w:tcPr>
            <w:tcW w:w="4675" w:type="dxa"/>
            <w:shd w:val="clear" w:color="auto" w:fill="auto"/>
          </w:tcPr>
          <w:p w14:paraId="2E739952" w14:textId="77777777" w:rsidR="00F528B1" w:rsidRDefault="00F528B1" w:rsidP="00FF0CED">
            <w:r>
              <w:t>Left TSP trapezoid from left cube face:</w:t>
            </w:r>
          </w:p>
          <w:p w14:paraId="23CDB808" w14:textId="77777777" w:rsidR="00F528B1" w:rsidRDefault="00F528B1" w:rsidP="00FF0CED">
            <w:r>
              <w:t>x' = (x – 0.8125) / 0.1875</w:t>
            </w:r>
          </w:p>
          <w:p w14:paraId="2619CB32" w14:textId="77777777" w:rsidR="00F528B1" w:rsidRPr="00795799" w:rsidRDefault="00F528B1" w:rsidP="00FF0CED">
            <w:pPr>
              <w:rPr>
                <w:b/>
              </w:rPr>
            </w:pPr>
            <w:r>
              <w:t>y' = (y + 2.0x – 2.0) / (4.0x – 3.0)</w:t>
            </w:r>
          </w:p>
        </w:tc>
        <w:tc>
          <w:tcPr>
            <w:tcW w:w="4675" w:type="dxa"/>
            <w:shd w:val="clear" w:color="auto" w:fill="auto"/>
          </w:tcPr>
          <w:p w14:paraId="46951129" w14:textId="77777777" w:rsidR="00F528B1" w:rsidRDefault="00F528B1" w:rsidP="00FF0CED">
            <w:r>
              <w:t>Left cube face from left TSP trapezoid:</w:t>
            </w:r>
          </w:p>
          <w:p w14:paraId="5FC01D1F" w14:textId="77777777" w:rsidR="00F528B1" w:rsidRDefault="00F528B1" w:rsidP="00FF0CED">
            <w:r>
              <w:t>x = 0.1875x’ + 0.8125</w:t>
            </w:r>
          </w:p>
          <w:p w14:paraId="682A162F" w14:textId="77777777" w:rsidR="00F528B1" w:rsidRPr="00795799" w:rsidRDefault="00F528B1" w:rsidP="00FF0CED">
            <w:pPr>
              <w:rPr>
                <w:b/>
              </w:rPr>
            </w:pPr>
            <w:r>
              <w:t>y = 0.25y’ + 0.75x’y’ – 0.375x’ + 0.375</w:t>
            </w:r>
          </w:p>
        </w:tc>
      </w:tr>
      <w:tr w:rsidR="00F528B1" w:rsidRPr="00795799" w14:paraId="1F22426C" w14:textId="77777777" w:rsidTr="00FF0CED">
        <w:tc>
          <w:tcPr>
            <w:tcW w:w="4675" w:type="dxa"/>
            <w:shd w:val="clear" w:color="auto" w:fill="auto"/>
          </w:tcPr>
          <w:p w14:paraId="2FEBDEBC" w14:textId="77777777" w:rsidR="00F528B1" w:rsidRDefault="00F528B1" w:rsidP="00FF0CED">
            <w:r>
              <w:t>Bottom TSP trapezoid from bottom cube face:</w:t>
            </w:r>
          </w:p>
          <w:p w14:paraId="06CC9A3B" w14:textId="77777777" w:rsidR="00F528B1" w:rsidRDefault="00F528B1" w:rsidP="00FF0CED">
            <w:r>
              <w:t>x' = (1.0 – x – 0.5y) / (0.5 – y)</w:t>
            </w:r>
          </w:p>
          <w:p w14:paraId="72458B4B" w14:textId="77777777" w:rsidR="00F528B1" w:rsidRPr="00795799" w:rsidRDefault="00F528B1" w:rsidP="00FF0CED">
            <w:pPr>
              <w:rPr>
                <w:b/>
              </w:rPr>
            </w:pPr>
            <w:r>
              <w:t>y’ = (0.375 – y) / 0.375</w:t>
            </w:r>
          </w:p>
        </w:tc>
        <w:tc>
          <w:tcPr>
            <w:tcW w:w="4675" w:type="dxa"/>
            <w:shd w:val="clear" w:color="auto" w:fill="auto"/>
          </w:tcPr>
          <w:p w14:paraId="70FDAF7C" w14:textId="77777777" w:rsidR="00F528B1" w:rsidRDefault="00F528B1" w:rsidP="00FF0CED">
            <w:r>
              <w:t>Bottom cube face from bottom TSP trapezoid:</w:t>
            </w:r>
          </w:p>
          <w:p w14:paraId="4F420FF9" w14:textId="77777777" w:rsidR="00F528B1" w:rsidRDefault="00F528B1" w:rsidP="00FF0CED">
            <w:r>
              <w:t>x = 0.1875y’ – 0.375x’y’ – 0.125x’ + 0.8125</w:t>
            </w:r>
          </w:p>
          <w:p w14:paraId="346B9AE6" w14:textId="77777777" w:rsidR="00F528B1" w:rsidRPr="00795799" w:rsidRDefault="00F528B1" w:rsidP="00FF0CED">
            <w:pPr>
              <w:rPr>
                <w:b/>
              </w:rPr>
            </w:pPr>
            <w:r>
              <w:t>y = 0.375 – 0.375y’</w:t>
            </w:r>
          </w:p>
        </w:tc>
      </w:tr>
      <w:tr w:rsidR="00F528B1" w:rsidRPr="00795799" w14:paraId="037C3EA0" w14:textId="77777777" w:rsidTr="00FF0CED">
        <w:tc>
          <w:tcPr>
            <w:tcW w:w="4675" w:type="dxa"/>
            <w:shd w:val="clear" w:color="auto" w:fill="auto"/>
          </w:tcPr>
          <w:p w14:paraId="005AED0C" w14:textId="77777777" w:rsidR="00F528B1" w:rsidRDefault="00F528B1" w:rsidP="00FF0CED">
            <w:r>
              <w:t>Top TSP trapezoid from top cube face:</w:t>
            </w:r>
          </w:p>
          <w:p w14:paraId="3B44A799" w14:textId="77777777" w:rsidR="00F528B1" w:rsidRDefault="00F528B1" w:rsidP="00FF0CED">
            <w:r>
              <w:t>x' = (0.5 – x + 0.5y) / (y – 0.5)</w:t>
            </w:r>
          </w:p>
          <w:p w14:paraId="53DE61F0" w14:textId="77777777" w:rsidR="00F528B1" w:rsidRPr="00795799" w:rsidRDefault="00F528B1" w:rsidP="00FF0CED">
            <w:pPr>
              <w:rPr>
                <w:b/>
              </w:rPr>
            </w:pPr>
            <w:r>
              <w:t>y’ = (1.0 – y) / 0.375</w:t>
            </w:r>
          </w:p>
        </w:tc>
        <w:tc>
          <w:tcPr>
            <w:tcW w:w="4675" w:type="dxa"/>
            <w:shd w:val="clear" w:color="auto" w:fill="auto"/>
          </w:tcPr>
          <w:p w14:paraId="156015BF" w14:textId="77777777" w:rsidR="00F528B1" w:rsidRDefault="00F528B1" w:rsidP="00FF0CED">
            <w:r>
              <w:t>Top cube face from top TSP trapezoid:</w:t>
            </w:r>
          </w:p>
          <w:p w14:paraId="222F06E5" w14:textId="77777777" w:rsidR="00F528B1" w:rsidRDefault="00F528B1" w:rsidP="00FF0CED">
            <w:r>
              <w:t>x = 1.0 – 0.1875y’ – 0.5x’ + 0.375x’y’</w:t>
            </w:r>
          </w:p>
          <w:p w14:paraId="0128561D" w14:textId="77777777" w:rsidR="00F528B1" w:rsidRPr="00795799" w:rsidRDefault="00F528B1" w:rsidP="00FF0CED">
            <w:pPr>
              <w:rPr>
                <w:b/>
              </w:rPr>
            </w:pPr>
            <w:r>
              <w:t>y = 1.0 – 0.375y’</w:t>
            </w:r>
          </w:p>
        </w:tc>
      </w:tr>
      <w:tr w:rsidR="00F528B1" w:rsidRPr="00795799" w14:paraId="70077D99" w14:textId="77777777" w:rsidTr="00FF0CED">
        <w:tc>
          <w:tcPr>
            <w:tcW w:w="4675" w:type="dxa"/>
            <w:shd w:val="clear" w:color="auto" w:fill="auto"/>
          </w:tcPr>
          <w:p w14:paraId="507B3A6B" w14:textId="77777777" w:rsidR="00F528B1" w:rsidRDefault="00F528B1" w:rsidP="00FF0CED">
            <w:r>
              <w:t>Back TSP face from back cube face:</w:t>
            </w:r>
          </w:p>
          <w:p w14:paraId="227D0C59" w14:textId="77777777" w:rsidR="00F528B1" w:rsidRDefault="00F528B1" w:rsidP="00FF0CED">
            <w:r>
              <w:t>x' = (x – 0.6875) / 0.125</w:t>
            </w:r>
          </w:p>
          <w:p w14:paraId="324F7505" w14:textId="77777777" w:rsidR="00F528B1" w:rsidRPr="00795799" w:rsidRDefault="00F528B1" w:rsidP="00FF0CED">
            <w:pPr>
              <w:rPr>
                <w:b/>
              </w:rPr>
            </w:pPr>
            <w:r>
              <w:t>y’ = (y – 0.375) / 0.25</w:t>
            </w:r>
          </w:p>
        </w:tc>
        <w:tc>
          <w:tcPr>
            <w:tcW w:w="4675" w:type="dxa"/>
            <w:shd w:val="clear" w:color="auto" w:fill="auto"/>
          </w:tcPr>
          <w:p w14:paraId="2D490D9F" w14:textId="77777777" w:rsidR="00F528B1" w:rsidRPr="00795799" w:rsidRDefault="00F528B1" w:rsidP="00FF0CED">
            <w:pPr>
              <w:rPr>
                <w:lang w:val="en-CA"/>
              </w:rPr>
            </w:pPr>
            <w:r w:rsidRPr="00795799">
              <w:rPr>
                <w:lang w:val="en-CA"/>
              </w:rPr>
              <w:t>Back cube face from back TSP face:</w:t>
            </w:r>
          </w:p>
          <w:p w14:paraId="669C4734" w14:textId="77777777" w:rsidR="00F528B1" w:rsidRPr="00795799" w:rsidRDefault="00F528B1" w:rsidP="00FF0CED">
            <w:pPr>
              <w:rPr>
                <w:lang w:val="en-CA"/>
              </w:rPr>
            </w:pPr>
            <w:r w:rsidRPr="00795799">
              <w:rPr>
                <w:lang w:val="en-CA"/>
              </w:rPr>
              <w:t>x = 0.125x’ + 0.6875</w:t>
            </w:r>
          </w:p>
          <w:p w14:paraId="146489CF" w14:textId="15FF5723" w:rsidR="00F528B1" w:rsidRPr="00795799" w:rsidRDefault="00F528B1" w:rsidP="00FF0CED">
            <w:pPr>
              <w:keepNext/>
              <w:rPr>
                <w:b/>
              </w:rPr>
            </w:pPr>
            <w:r w:rsidRPr="00795799">
              <w:rPr>
                <w:lang w:val="en-CA"/>
              </w:rPr>
              <w:t>y = 0.25y</w:t>
            </w:r>
            <w:r w:rsidR="003F4681">
              <w:rPr>
                <w:lang w:val="en-CA"/>
              </w:rPr>
              <w:t>’</w:t>
            </w:r>
            <w:r w:rsidRPr="00795799">
              <w:rPr>
                <w:lang w:val="en-CA"/>
              </w:rPr>
              <w:t xml:space="preserve"> + 0.375</w:t>
            </w:r>
          </w:p>
        </w:tc>
      </w:tr>
    </w:tbl>
    <w:p w14:paraId="4268EEEE" w14:textId="77777777" w:rsidR="00815977" w:rsidRPr="00AC0F96" w:rsidRDefault="00815977" w:rsidP="00815977">
      <w:pPr>
        <w:pStyle w:val="Heading2"/>
        <w:rPr>
          <w:lang w:eastAsia="zh-CN"/>
        </w:rPr>
      </w:pPr>
      <w:r>
        <w:rPr>
          <w:rFonts w:hint="eastAsia"/>
          <w:lang w:eastAsia="zh-CN"/>
        </w:rPr>
        <w:lastRenderedPageBreak/>
        <w:t>Segmented sphere projection format</w:t>
      </w:r>
    </w:p>
    <w:p w14:paraId="4EA2EE46" w14:textId="77777777" w:rsidR="00815977" w:rsidRDefault="00815977" w:rsidP="00815977">
      <w:pPr>
        <w:jc w:val="both"/>
        <w:rPr>
          <w:szCs w:val="22"/>
        </w:rPr>
      </w:pPr>
      <w:r w:rsidRPr="00AC0F96">
        <w:rPr>
          <w:szCs w:val="22"/>
        </w:rPr>
        <w:t xml:space="preserve">Segmented Sphere Projection (SSP) segments the sphere into 3 </w:t>
      </w:r>
      <w:r>
        <w:rPr>
          <w:szCs w:val="22"/>
        </w:rPr>
        <w:t>segments</w:t>
      </w:r>
      <w:r w:rsidRPr="00AC0F96">
        <w:rPr>
          <w:szCs w:val="22"/>
        </w:rPr>
        <w:t xml:space="preserve">: </w:t>
      </w:r>
      <w:proofErr w:type="gramStart"/>
      <w:r w:rsidRPr="00AC0F96">
        <w:rPr>
          <w:szCs w:val="22"/>
        </w:rPr>
        <w:t>north pole</w:t>
      </w:r>
      <w:proofErr w:type="gramEnd"/>
      <w:r w:rsidRPr="00AC0F96">
        <w:rPr>
          <w:szCs w:val="22"/>
        </w:rPr>
        <w:t>, equator and south pole. The boundaries of 3 segments are</w:t>
      </w:r>
      <w:r>
        <w:rPr>
          <w:szCs w:val="22"/>
        </w:rPr>
        <w:t xml:space="preserve"> at</w:t>
      </w:r>
      <w:r w:rsidRPr="00AC0F96">
        <w:rPr>
          <w:szCs w:val="22"/>
        </w:rPr>
        <w:t xml:space="preserve"> 45°N and 45°S. The north and </w:t>
      </w:r>
      <w:proofErr w:type="gramStart"/>
      <w:r w:rsidRPr="00AC0F96">
        <w:rPr>
          <w:szCs w:val="22"/>
        </w:rPr>
        <w:t>south pole</w:t>
      </w:r>
      <w:proofErr w:type="gramEnd"/>
      <w:r w:rsidRPr="00AC0F96">
        <w:rPr>
          <w:szCs w:val="22"/>
        </w:rPr>
        <w:t xml:space="preserve"> are mapped into 2 circles, and the projection of the equatorial segment is the same as ERP. The diameter of the circle is equal to the height of the equatorial segments because both pole segments and equatorial segment have a 90° latitude span</w:t>
      </w:r>
      <w:r>
        <w:rPr>
          <w:szCs w:val="22"/>
        </w:rPr>
        <w:t>.</w:t>
      </w:r>
    </w:p>
    <w:p w14:paraId="4E5CC913" w14:textId="55F768CB" w:rsidR="00C27A91" w:rsidRDefault="00815977" w:rsidP="00C27A91">
      <w:pPr>
        <w:jc w:val="both"/>
        <w:rPr>
          <w:szCs w:val="22"/>
        </w:rPr>
      </w:pPr>
      <w:r w:rsidRPr="008B4D3E">
        <w:rPr>
          <w:szCs w:val="22"/>
        </w:rPr>
        <w:t xml:space="preserve">The equatorial segment is split into 4 squares in order to get </w:t>
      </w:r>
      <w:r>
        <w:rPr>
          <w:szCs w:val="22"/>
        </w:rPr>
        <w:t>“</w:t>
      </w:r>
      <w:r w:rsidRPr="008B4D3E">
        <w:rPr>
          <w:szCs w:val="22"/>
        </w:rPr>
        <w:t>faces</w:t>
      </w:r>
      <w:r>
        <w:rPr>
          <w:szCs w:val="22"/>
        </w:rPr>
        <w:t>”</w:t>
      </w:r>
      <w:r w:rsidRPr="008B4D3E">
        <w:rPr>
          <w:szCs w:val="22"/>
        </w:rPr>
        <w:t xml:space="preserve"> of same size. The frame packing st</w:t>
      </w:r>
      <w:r>
        <w:rPr>
          <w:szCs w:val="22"/>
        </w:rPr>
        <w:t>ructure is depicted in Figure 7</w:t>
      </w:r>
      <w:r w:rsidRPr="008B4D3E">
        <w:rPr>
          <w:szCs w:val="22"/>
        </w:rPr>
        <w:t>. The corners of poles are filled with "null" values.</w:t>
      </w:r>
      <w:r>
        <w:rPr>
          <w:szCs w:val="22"/>
        </w:rPr>
        <w:t xml:space="preserve"> Points on the sphere are mapped as the following </w:t>
      </w:r>
      <w:r w:rsidR="009A4B44">
        <w:rPr>
          <w:szCs w:val="22"/>
        </w:rPr>
        <w:t xml:space="preserve">Equation </w:t>
      </w:r>
      <w:r w:rsidR="009A4B44">
        <w:rPr>
          <w:szCs w:val="22"/>
        </w:rPr>
        <w:fldChar w:fldCharType="begin"/>
      </w:r>
      <w:r w:rsidR="009A4B44">
        <w:rPr>
          <w:szCs w:val="22"/>
        </w:rPr>
        <w:instrText xml:space="preserve"> REF _Ref471071317 \h  \* MERGEFORMAT </w:instrText>
      </w:r>
      <w:r w:rsidR="009A4B44">
        <w:rPr>
          <w:szCs w:val="22"/>
        </w:rPr>
      </w:r>
      <w:r w:rsidR="009A4B44">
        <w:rPr>
          <w:szCs w:val="22"/>
        </w:rPr>
        <w:fldChar w:fldCharType="separate"/>
      </w:r>
      <w:r w:rsidR="00DD0F3C" w:rsidRPr="00681BCC">
        <w:rPr>
          <w:szCs w:val="22"/>
        </w:rPr>
        <w:t>(33</w:t>
      </w:r>
      <w:r w:rsidR="009A4B44">
        <w:rPr>
          <w:szCs w:val="22"/>
        </w:rPr>
        <w:fldChar w:fldCharType="end"/>
      </w:r>
      <w:r w:rsidR="009A4B44">
        <w:rPr>
          <w:szCs w:val="22"/>
        </w:rPr>
        <w:t>)-</w:t>
      </w:r>
      <w:r w:rsidR="009A4B44">
        <w:rPr>
          <w:szCs w:val="22"/>
        </w:rPr>
        <w:fldChar w:fldCharType="begin"/>
      </w:r>
      <w:r w:rsidR="009A4B44">
        <w:rPr>
          <w:szCs w:val="22"/>
        </w:rPr>
        <w:instrText xml:space="preserve"> REF _Ref471071324 \h  \* MERGEFORMAT </w:instrText>
      </w:r>
      <w:r w:rsidR="009A4B44">
        <w:rPr>
          <w:szCs w:val="22"/>
        </w:rPr>
      </w:r>
      <w:r w:rsidR="009A4B44">
        <w:rPr>
          <w:szCs w:val="22"/>
        </w:rPr>
        <w:fldChar w:fldCharType="separate"/>
      </w:r>
      <w:r w:rsidR="00DD0F3C" w:rsidRPr="00681BCC">
        <w:rPr>
          <w:szCs w:val="22"/>
        </w:rPr>
        <w:t>(38</w:t>
      </w:r>
      <w:r w:rsidR="009A4B44">
        <w:rPr>
          <w:szCs w:val="22"/>
        </w:rPr>
        <w:fldChar w:fldCharType="end"/>
      </w:r>
      <w:r w:rsidR="009A4B44">
        <w:rPr>
          <w:szCs w:val="22"/>
        </w:rPr>
        <w:t>)</w:t>
      </w:r>
      <w:r>
        <w:rPr>
          <w:szCs w:val="22"/>
        </w:rPr>
        <w:t xml:space="preserve">: </w:t>
      </w:r>
    </w:p>
    <w:tbl>
      <w:tblPr>
        <w:tblStyle w:val="TableGrid"/>
        <w:tblW w:w="106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02"/>
        <w:gridCol w:w="399"/>
        <w:gridCol w:w="2776"/>
        <w:gridCol w:w="583"/>
      </w:tblGrid>
      <w:tr w:rsidR="005E66D9" w:rsidRPr="00AC0F96" w14:paraId="35F30C28" w14:textId="77777777" w:rsidTr="005E66D9">
        <w:trPr>
          <w:trHeight w:val="125"/>
          <w:jc w:val="center"/>
        </w:trPr>
        <w:tc>
          <w:tcPr>
            <w:tcW w:w="7301" w:type="dxa"/>
            <w:gridSpan w:val="2"/>
            <w:vAlign w:val="center"/>
          </w:tcPr>
          <w:p w14:paraId="5F3B085B" w14:textId="1ABD36E3" w:rsidR="005E66D9" w:rsidRPr="00F0003E" w:rsidRDefault="005E66D9" w:rsidP="00281FE5">
            <w:pPr>
              <w:ind w:left="2592"/>
              <w:rPr>
                <w:rFonts w:ascii="Cambria Math" w:hAnsi="Cambria Math"/>
                <w:i/>
              </w:rPr>
            </w:pPr>
            <m:oMath>
              <m:r>
                <w:rPr>
                  <w:rFonts w:ascii="Cambria Math" w:hAnsi="Cambria Math"/>
                </w:rPr>
                <m:t>0:</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u&amp;=</m:t>
                      </m:r>
                      <m:f>
                        <m:fPr>
                          <m:ctrlPr>
                            <w:rPr>
                              <w:rFonts w:ascii="Cambria Math" w:hAnsi="Cambria Math"/>
                              <w:i/>
                            </w:rPr>
                          </m:ctrlPr>
                        </m:fPr>
                        <m:num>
                          <m:r>
                            <w:rPr>
                              <w:rFonts w:ascii="Cambria Math" w:hAnsi="Cambria Math"/>
                            </w:rPr>
                            <m:t>W</m:t>
                          </m:r>
                        </m:num>
                        <m:den>
                          <m:r>
                            <w:rPr>
                              <w:rFonts w:ascii="Cambria Math" w:hAnsi="Cambria Math"/>
                            </w:rPr>
                            <m:t>2</m:t>
                          </m:r>
                        </m:den>
                      </m:f>
                      <m:d>
                        <m:dPr>
                          <m:ctrlPr>
                            <w:rPr>
                              <w:rFonts w:ascii="Cambria Math" w:hAnsi="Cambria Math"/>
                              <w:i/>
                            </w:rPr>
                          </m:ctrlPr>
                        </m:dPr>
                        <m:e>
                          <m:r>
                            <w:rPr>
                              <w:rFonts w:ascii="Cambria Math" w:hAnsi="Cambria Math"/>
                            </w:rPr>
                            <m:t>1+</m:t>
                          </m:r>
                          <m:f>
                            <m:fPr>
                              <m:ctrlPr>
                                <w:rPr>
                                  <w:rFonts w:ascii="Cambria Math" w:hAnsi="Cambria Math"/>
                                  <w:i/>
                                </w:rPr>
                              </m:ctrlPr>
                            </m:fPr>
                            <m:num>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2</m:t>
                                      </m:r>
                                    </m:den>
                                  </m:f>
                                  <m:r>
                                    <w:rPr>
                                      <w:rFonts w:ascii="Cambria Math" w:hAnsi="Cambria Math"/>
                                    </w:rPr>
                                    <m:t>-θ</m:t>
                                  </m:r>
                                </m:e>
                              </m:d>
                              <m:func>
                                <m:funcPr>
                                  <m:ctrlPr>
                                    <w:rPr>
                                      <w:rFonts w:ascii="Cambria Math" w:hAnsi="Cambria Math"/>
                                      <w:i/>
                                    </w:rPr>
                                  </m:ctrlPr>
                                </m:funcPr>
                                <m:fName>
                                  <m:r>
                                    <w:rPr>
                                      <w:rFonts w:ascii="Cambria Math" w:hAnsi="Cambria Math"/>
                                    </w:rPr>
                                    <m:t>sin</m:t>
                                  </m:r>
                                </m:fName>
                                <m:e>
                                  <m:r>
                                    <w:rPr>
                                      <w:rFonts w:ascii="Cambria Math" w:hAnsi="Cambria Math"/>
                                    </w:rPr>
                                    <m:t>ϕ</m:t>
                                  </m:r>
                                </m:e>
                              </m:func>
                            </m:num>
                            <m:den>
                              <m:f>
                                <m:fPr>
                                  <m:ctrlPr>
                                    <w:rPr>
                                      <w:rFonts w:ascii="Cambria Math" w:hAnsi="Cambria Math"/>
                                      <w:i/>
                                    </w:rPr>
                                  </m:ctrlPr>
                                </m:fPr>
                                <m:num>
                                  <m:r>
                                    <w:rPr>
                                      <w:rFonts w:ascii="Cambria Math" w:hAnsi="Cambria Math"/>
                                    </w:rPr>
                                    <m:t>π</m:t>
                                  </m:r>
                                </m:num>
                                <m:den>
                                  <m:r>
                                    <w:rPr>
                                      <w:rFonts w:ascii="Cambria Math" w:hAnsi="Cambria Math"/>
                                    </w:rPr>
                                    <m:t>4</m:t>
                                  </m:r>
                                </m:den>
                              </m:f>
                            </m:den>
                          </m:f>
                        </m:e>
                      </m:d>
                      <m:r>
                        <w:rPr>
                          <w:rFonts w:ascii="Cambria Math" w:hAnsi="Cambria Math"/>
                        </w:rPr>
                        <m:t>, &amp;θ∈</m:t>
                      </m:r>
                      <m:d>
                        <m:dPr>
                          <m:endChr m:val="]"/>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π</m:t>
                              </m:r>
                            </m:num>
                            <m:den>
                              <m:r>
                                <w:rPr>
                                  <w:rFonts w:ascii="Cambria Math" w:hAnsi="Cambria Math"/>
                                </w:rPr>
                                <m:t>2</m:t>
                              </m:r>
                            </m:den>
                          </m:f>
                        </m:e>
                      </m:d>
                      <m:r>
                        <w:rPr>
                          <w:rFonts w:ascii="Cambria Math" w:hAnsi="Cambria Math"/>
                        </w:rPr>
                        <m:t xml:space="preserve"> </m:t>
                      </m:r>
                    </m:e>
                    <m:e>
                      <m:r>
                        <w:rPr>
                          <w:rFonts w:ascii="Cambria Math" w:hAnsi="Cambria Math"/>
                        </w:rPr>
                        <m:t xml:space="preserve"> v&amp;=</m:t>
                      </m:r>
                      <m:f>
                        <m:fPr>
                          <m:ctrlPr>
                            <w:rPr>
                              <w:rFonts w:ascii="Cambria Math" w:hAnsi="Cambria Math"/>
                              <w:i/>
                            </w:rPr>
                          </m:ctrlPr>
                        </m:fPr>
                        <m:num>
                          <m:r>
                            <w:rPr>
                              <w:rFonts w:ascii="Cambria Math" w:hAnsi="Cambria Math"/>
                            </w:rPr>
                            <m:t>W</m:t>
                          </m:r>
                        </m:num>
                        <m:den>
                          <m:r>
                            <w:rPr>
                              <w:rFonts w:ascii="Cambria Math" w:hAnsi="Cambria Math"/>
                            </w:rPr>
                            <m:t>2</m:t>
                          </m:r>
                        </m:den>
                      </m:f>
                      <m:d>
                        <m:dPr>
                          <m:ctrlPr>
                            <w:rPr>
                              <w:rFonts w:ascii="Cambria Math" w:hAnsi="Cambria Math"/>
                              <w:i/>
                            </w:rPr>
                          </m:ctrlPr>
                        </m:dPr>
                        <m:e>
                          <m:r>
                            <w:rPr>
                              <w:rFonts w:ascii="Cambria Math" w:hAnsi="Cambria Math"/>
                            </w:rPr>
                            <m:t>1+</m:t>
                          </m:r>
                          <m:f>
                            <m:fPr>
                              <m:ctrlPr>
                                <w:rPr>
                                  <w:rFonts w:ascii="Cambria Math" w:hAnsi="Cambria Math"/>
                                  <w:i/>
                                </w:rPr>
                              </m:ctrlPr>
                            </m:fPr>
                            <m:num>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2</m:t>
                                      </m:r>
                                    </m:den>
                                  </m:f>
                                  <m:r>
                                    <w:rPr>
                                      <w:rFonts w:ascii="Cambria Math" w:hAnsi="Cambria Math"/>
                                    </w:rPr>
                                    <m:t>-θ</m:t>
                                  </m:r>
                                </m:e>
                              </m:d>
                              <m:func>
                                <m:funcPr>
                                  <m:ctrlPr>
                                    <w:rPr>
                                      <w:rFonts w:ascii="Cambria Math" w:hAnsi="Cambria Math"/>
                                      <w:i/>
                                    </w:rPr>
                                  </m:ctrlPr>
                                </m:funcPr>
                                <m:fName>
                                  <m:r>
                                    <w:rPr>
                                      <w:rFonts w:ascii="Cambria Math" w:hAnsi="Cambria Math"/>
                                    </w:rPr>
                                    <m:t>cos</m:t>
                                  </m:r>
                                </m:fName>
                                <m:e>
                                  <m:r>
                                    <w:rPr>
                                      <w:rFonts w:ascii="Cambria Math" w:hAnsi="Cambria Math"/>
                                    </w:rPr>
                                    <m:t>ϕ</m:t>
                                  </m:r>
                                </m:e>
                              </m:func>
                            </m:num>
                            <m:den>
                              <m:f>
                                <m:fPr>
                                  <m:ctrlPr>
                                    <w:rPr>
                                      <w:rFonts w:ascii="Cambria Math" w:hAnsi="Cambria Math"/>
                                      <w:i/>
                                    </w:rPr>
                                  </m:ctrlPr>
                                </m:fPr>
                                <m:num>
                                  <m:r>
                                    <w:rPr>
                                      <w:rFonts w:ascii="Cambria Math" w:hAnsi="Cambria Math"/>
                                    </w:rPr>
                                    <m:t>π</m:t>
                                  </m:r>
                                </m:num>
                                <m:den>
                                  <m:r>
                                    <w:rPr>
                                      <w:rFonts w:ascii="Cambria Math" w:hAnsi="Cambria Math"/>
                                    </w:rPr>
                                    <m:t>4</m:t>
                                  </m:r>
                                </m:den>
                              </m:f>
                            </m:den>
                          </m:f>
                        </m:e>
                      </m:d>
                      <m:r>
                        <w:rPr>
                          <w:rFonts w:ascii="Cambria Math" w:hAnsi="Cambria Math"/>
                        </w:rPr>
                        <m:t>, &amp;ϕ∈</m:t>
                      </m:r>
                      <m:d>
                        <m:dPr>
                          <m:endChr m:val="]"/>
                          <m:ctrlPr>
                            <w:rPr>
                              <w:rFonts w:ascii="Cambria Math" w:hAnsi="Cambria Math"/>
                              <w:i/>
                            </w:rPr>
                          </m:ctrlPr>
                        </m:dPr>
                        <m:e>
                          <m:r>
                            <w:rPr>
                              <w:rFonts w:ascii="Cambria Math" w:hAnsi="Cambria Math"/>
                            </w:rPr>
                            <m:t>-π,π</m:t>
                          </m:r>
                        </m:e>
                      </m:d>
                    </m:e>
                  </m:eqArr>
                </m:e>
              </m:d>
            </m:oMath>
            <w:r w:rsidRPr="009A4B44">
              <w:rPr>
                <w:rFonts w:ascii="Cambria Math" w:hAnsi="Cambria Math"/>
                <w:i/>
              </w:rPr>
              <w:t xml:space="preserve"> </w:t>
            </w:r>
          </w:p>
        </w:tc>
        <w:tc>
          <w:tcPr>
            <w:tcW w:w="3359" w:type="dxa"/>
            <w:gridSpan w:val="2"/>
            <w:vAlign w:val="center"/>
          </w:tcPr>
          <w:p w14:paraId="76BC6EC9" w14:textId="0F7C16F4" w:rsidR="005E66D9" w:rsidRPr="00F0003E" w:rsidRDefault="005E66D9" w:rsidP="009A4B44">
            <w:pPr>
              <w:pStyle w:val="Caption"/>
              <w:ind w:left="2221"/>
              <w:rPr>
                <w:rFonts w:ascii="Times New Roman" w:hAnsi="Times New Roman" w:cs="Times New Roman"/>
                <w:i w:val="0"/>
                <w:iCs w:val="0"/>
                <w:color w:val="auto"/>
                <w:sz w:val="22"/>
                <w:szCs w:val="22"/>
              </w:rPr>
            </w:pPr>
            <w:bookmarkStart w:id="81" w:name="_Ref471071317"/>
            <w:r w:rsidRPr="00F0003E">
              <w:rPr>
                <w:i w:val="0"/>
                <w:iCs w:val="0"/>
                <w:color w:val="auto"/>
                <w:sz w:val="22"/>
                <w:szCs w:val="22"/>
              </w:rPr>
              <w:t>(</w:t>
            </w:r>
            <w:r w:rsidRPr="00F0003E">
              <w:rPr>
                <w:i w:val="0"/>
                <w:iCs w:val="0"/>
                <w:color w:val="auto"/>
                <w:sz w:val="22"/>
                <w:szCs w:val="22"/>
              </w:rPr>
              <w:fldChar w:fldCharType="begin"/>
            </w:r>
            <w:r w:rsidRPr="00F0003E">
              <w:rPr>
                <w:i w:val="0"/>
                <w:iCs w:val="0"/>
                <w:color w:val="auto"/>
                <w:sz w:val="22"/>
                <w:szCs w:val="22"/>
              </w:rPr>
              <w:instrText xml:space="preserve"> SEQ Equation \* ARABIC </w:instrText>
            </w:r>
            <w:r w:rsidRPr="00F0003E">
              <w:rPr>
                <w:i w:val="0"/>
                <w:iCs w:val="0"/>
                <w:color w:val="auto"/>
                <w:sz w:val="22"/>
                <w:szCs w:val="22"/>
              </w:rPr>
              <w:fldChar w:fldCharType="separate"/>
            </w:r>
            <w:r w:rsidR="00DD0F3C">
              <w:rPr>
                <w:i w:val="0"/>
                <w:iCs w:val="0"/>
                <w:noProof/>
                <w:color w:val="auto"/>
                <w:sz w:val="22"/>
                <w:szCs w:val="22"/>
              </w:rPr>
              <w:t>33</w:t>
            </w:r>
            <w:r w:rsidRPr="00F0003E">
              <w:rPr>
                <w:i w:val="0"/>
                <w:iCs w:val="0"/>
                <w:color w:val="auto"/>
                <w:sz w:val="22"/>
                <w:szCs w:val="22"/>
              </w:rPr>
              <w:fldChar w:fldCharType="end"/>
            </w:r>
            <w:bookmarkEnd w:id="81"/>
            <w:r w:rsidRPr="00281FE5">
              <w:rPr>
                <w:i w:val="0"/>
                <w:iCs w:val="0"/>
                <w:color w:val="auto"/>
                <w:sz w:val="22"/>
                <w:szCs w:val="22"/>
              </w:rPr>
              <w:t>)</w:t>
            </w:r>
          </w:p>
        </w:tc>
      </w:tr>
      <w:tr w:rsidR="005E66D9" w:rsidRPr="00AC0F96" w14:paraId="060579D9" w14:textId="77777777" w:rsidTr="00FC6DF3">
        <w:trPr>
          <w:gridAfter w:val="1"/>
          <w:wAfter w:w="583" w:type="dxa"/>
          <w:trHeight w:val="125"/>
          <w:jc w:val="center"/>
        </w:trPr>
        <w:tc>
          <w:tcPr>
            <w:tcW w:w="6902" w:type="dxa"/>
            <w:vAlign w:val="center"/>
          </w:tcPr>
          <w:p w14:paraId="427CE8E6" w14:textId="1FDD3E43" w:rsidR="005E66D9" w:rsidRPr="00AC0F96" w:rsidRDefault="005E66D9" w:rsidP="00281FE5">
            <w:pPr>
              <w:ind w:left="2592"/>
              <w:rPr>
                <w:rFonts w:ascii="Cambria Math" w:eastAsia="Times New Roman" w:hAnsi="Cambria Math" w:cs="Times New Roman"/>
                <w:i/>
                <w:szCs w:val="20"/>
              </w:rPr>
            </w:pPr>
            <m:oMath>
              <m:r>
                <w:rPr>
                  <w:rFonts w:ascii="Cambria Math" w:hAnsi="Cambria Math"/>
                </w:rPr>
                <m:t>1:</m:t>
              </m:r>
              <m:d>
                <m:dPr>
                  <m:begChr m:val="{"/>
                  <m:endChr m:val=""/>
                  <m:ctrlPr>
                    <w:rPr>
                      <w:rFonts w:ascii="Cambria Math" w:hAnsi="Cambria Math"/>
                    </w:rPr>
                  </m:ctrlPr>
                </m:dPr>
                <m:e>
                  <m:eqArr>
                    <m:eqArrPr>
                      <m:ctrlPr>
                        <w:rPr>
                          <w:rFonts w:ascii="Cambria Math" w:hAnsi="Cambria Math"/>
                        </w:rPr>
                      </m:ctrlPr>
                    </m:eqArrPr>
                    <m:e>
                      <m:r>
                        <w:rPr>
                          <w:rFonts w:ascii="Cambria Math" w:hAnsi="Cambria Math" w:cs="Times New Roman"/>
                        </w:rPr>
                        <m:t>u&amp;=</m:t>
                      </m:r>
                      <m:f>
                        <m:fPr>
                          <m:ctrlPr>
                            <w:rPr>
                              <w:rFonts w:ascii="Cambria Math" w:hAnsi="Cambria Math"/>
                              <w:i/>
                            </w:rPr>
                          </m:ctrlPr>
                        </m:fPr>
                        <m:num>
                          <m:r>
                            <w:rPr>
                              <w:rFonts w:ascii="Cambria Math" w:hAnsi="Cambria Math" w:cs="Times New Roman"/>
                            </w:rPr>
                            <m:t>W</m:t>
                          </m:r>
                        </m:num>
                        <m:den>
                          <m:r>
                            <w:rPr>
                              <w:rFonts w:ascii="Cambria Math" w:hAnsi="Cambria Math" w:cs="Times New Roman"/>
                            </w:rPr>
                            <m:t>2</m:t>
                          </m:r>
                        </m:den>
                      </m:f>
                      <m:d>
                        <m:dPr>
                          <m:ctrlPr>
                            <w:rPr>
                              <w:rFonts w:ascii="Cambria Math" w:hAnsi="Cambria Math"/>
                              <w:i/>
                            </w:rPr>
                          </m:ctrlPr>
                        </m:dPr>
                        <m:e>
                          <m:r>
                            <w:rPr>
                              <w:rFonts w:ascii="Cambria Math" w:hAnsi="Cambria Math" w:cs="Times New Roman"/>
                            </w:rPr>
                            <m:t>1+</m:t>
                          </m:r>
                          <m:f>
                            <m:fPr>
                              <m:ctrlPr>
                                <w:rPr>
                                  <w:rFonts w:ascii="Cambria Math" w:hAnsi="Cambria Math"/>
                                  <w:i/>
                                </w:rPr>
                              </m:ctrlPr>
                            </m:fPr>
                            <m:num>
                              <m:d>
                                <m:dPr>
                                  <m:ctrlPr>
                                    <w:rPr>
                                      <w:rFonts w:ascii="Cambria Math" w:hAnsi="Cambria Math"/>
                                      <w:i/>
                                    </w:rPr>
                                  </m:ctrlPr>
                                </m:dPr>
                                <m:e>
                                  <m:f>
                                    <m:fPr>
                                      <m:ctrlPr>
                                        <w:rPr>
                                          <w:rFonts w:ascii="Cambria Math" w:hAnsi="Cambria Math"/>
                                          <w:i/>
                                        </w:rPr>
                                      </m:ctrlPr>
                                    </m:fPr>
                                    <m:num>
                                      <m:r>
                                        <w:rPr>
                                          <w:rFonts w:ascii="Cambria Math" w:hAnsi="Cambria Math" w:cs="Times New Roman"/>
                                        </w:rPr>
                                        <m:t>π</m:t>
                                      </m:r>
                                    </m:num>
                                    <m:den>
                                      <m:r>
                                        <w:rPr>
                                          <w:rFonts w:ascii="Cambria Math" w:hAnsi="Cambria Math" w:cs="Times New Roman"/>
                                        </w:rPr>
                                        <m:t>2</m:t>
                                      </m:r>
                                    </m:den>
                                  </m:f>
                                  <m:r>
                                    <w:rPr>
                                      <w:rFonts w:ascii="Cambria Math" w:hAnsi="Cambria Math" w:cs="Times New Roman"/>
                                    </w:rPr>
                                    <m:t>+θ</m:t>
                                  </m:r>
                                </m:e>
                              </m:d>
                              <m:func>
                                <m:funcPr>
                                  <m:ctrlPr>
                                    <w:rPr>
                                      <w:rFonts w:ascii="Cambria Math" w:hAnsi="Cambria Math"/>
                                      <w:i/>
                                    </w:rPr>
                                  </m:ctrlPr>
                                </m:funcPr>
                                <m:fName>
                                  <m:r>
                                    <m:rPr>
                                      <m:sty m:val="p"/>
                                    </m:rPr>
                                    <w:rPr>
                                      <w:rFonts w:ascii="Cambria Math" w:hAnsi="Cambria Math" w:cs="Times New Roman"/>
                                    </w:rPr>
                                    <m:t>sin</m:t>
                                  </m:r>
                                  <m:ctrlPr>
                                    <w:rPr>
                                      <w:rFonts w:ascii="Cambria Math" w:hAnsi="Cambria Math"/>
                                    </w:rPr>
                                  </m:ctrlPr>
                                </m:fName>
                                <m:e>
                                  <m:r>
                                    <w:rPr>
                                      <w:rFonts w:ascii="Cambria Math" w:hAnsi="Cambria Math" w:cs="Times New Roman"/>
                                    </w:rPr>
                                    <m:t>ϕ</m:t>
                                  </m:r>
                                </m:e>
                              </m:func>
                            </m:num>
                            <m:den>
                              <m:f>
                                <m:fPr>
                                  <m:ctrlPr>
                                    <w:rPr>
                                      <w:rFonts w:ascii="Cambria Math" w:hAnsi="Cambria Math"/>
                                      <w:i/>
                                    </w:rPr>
                                  </m:ctrlPr>
                                </m:fPr>
                                <m:num>
                                  <m:r>
                                    <w:rPr>
                                      <w:rFonts w:ascii="Cambria Math" w:hAnsi="Cambria Math" w:cs="Times New Roman"/>
                                    </w:rPr>
                                    <m:t>π</m:t>
                                  </m:r>
                                </m:num>
                                <m:den>
                                  <m:r>
                                    <w:rPr>
                                      <w:rFonts w:ascii="Cambria Math" w:hAnsi="Cambria Math" w:cs="Times New Roman"/>
                                    </w:rPr>
                                    <m:t>4</m:t>
                                  </m:r>
                                </m:den>
                              </m:f>
                            </m:den>
                          </m:f>
                        </m:e>
                      </m:d>
                      <m:r>
                        <w:rPr>
                          <w:rFonts w:ascii="Cambria Math" w:hAnsi="Cambria Math" w:cs="Times New Roman"/>
                        </w:rPr>
                        <m:t>, &amp;θ∈</m:t>
                      </m:r>
                      <m:d>
                        <m:dPr>
                          <m:endChr m:val="]"/>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cs="Times New Roman"/>
                                </w:rPr>
                                <m:t>π</m:t>
                              </m:r>
                            </m:num>
                            <m:den>
                              <m:r>
                                <w:rPr>
                                  <w:rFonts w:ascii="Cambria Math" w:hAnsi="Cambria Math" w:cs="Times New Roman"/>
                                </w:rPr>
                                <m:t>2</m:t>
                              </m:r>
                            </m:den>
                          </m:f>
                          <m:r>
                            <w:rPr>
                              <w:rFonts w:ascii="Cambria Math" w:hAnsi="Cambria Math"/>
                            </w:rPr>
                            <m:t>,-</m:t>
                          </m:r>
                          <m:f>
                            <m:fPr>
                              <m:ctrlPr>
                                <w:rPr>
                                  <w:rFonts w:ascii="Cambria Math" w:hAnsi="Cambria Math"/>
                                  <w:i/>
                                </w:rPr>
                              </m:ctrlPr>
                            </m:fPr>
                            <m:num>
                              <m:r>
                                <w:rPr>
                                  <w:rFonts w:ascii="Cambria Math" w:hAnsi="Cambria Math" w:cs="Times New Roman"/>
                                </w:rPr>
                                <m:t>π</m:t>
                              </m:r>
                            </m:num>
                            <m:den>
                              <m:r>
                                <w:rPr>
                                  <w:rFonts w:ascii="Cambria Math" w:hAnsi="Cambria Math" w:cs="Times New Roman"/>
                                </w:rPr>
                                <m:t>4</m:t>
                              </m:r>
                            </m:den>
                          </m:f>
                        </m:e>
                      </m:d>
                      <m:r>
                        <w:rPr>
                          <w:rFonts w:ascii="Cambria Math" w:hAnsi="Cambria Math" w:cs="Times New Roman"/>
                        </w:rPr>
                        <m:t xml:space="preserve"> </m:t>
                      </m:r>
                    </m:e>
                    <m:e>
                      <m:r>
                        <w:rPr>
                          <w:rFonts w:ascii="Cambria Math" w:hAnsi="Cambria Math" w:cs="Times New Roman"/>
                        </w:rPr>
                        <m:t xml:space="preserve"> v&amp;=</m:t>
                      </m:r>
                      <m:f>
                        <m:fPr>
                          <m:ctrlPr>
                            <w:rPr>
                              <w:rFonts w:ascii="Cambria Math" w:hAnsi="Cambria Math"/>
                              <w:i/>
                            </w:rPr>
                          </m:ctrlPr>
                        </m:fPr>
                        <m:num>
                          <m:r>
                            <w:rPr>
                              <w:rFonts w:ascii="Cambria Math" w:hAnsi="Cambria Math" w:cs="Times New Roman"/>
                            </w:rPr>
                            <m:t>W</m:t>
                          </m:r>
                        </m:num>
                        <m:den>
                          <m:r>
                            <w:rPr>
                              <w:rFonts w:ascii="Cambria Math" w:hAnsi="Cambria Math" w:cs="Times New Roman"/>
                            </w:rPr>
                            <m:t>2</m:t>
                          </m:r>
                        </m:den>
                      </m:f>
                      <m:d>
                        <m:dPr>
                          <m:ctrlPr>
                            <w:rPr>
                              <w:rFonts w:ascii="Cambria Math" w:hAnsi="Cambria Math"/>
                              <w:i/>
                            </w:rPr>
                          </m:ctrlPr>
                        </m:dPr>
                        <m:e>
                          <m:r>
                            <w:rPr>
                              <w:rFonts w:ascii="Cambria Math" w:hAnsi="Cambria Math" w:cs="Times New Roman"/>
                            </w:rPr>
                            <m:t>1-</m:t>
                          </m:r>
                          <m:f>
                            <m:fPr>
                              <m:ctrlPr>
                                <w:rPr>
                                  <w:rFonts w:ascii="Cambria Math" w:hAnsi="Cambria Math"/>
                                  <w:i/>
                                </w:rPr>
                              </m:ctrlPr>
                            </m:fPr>
                            <m:num>
                              <m:d>
                                <m:dPr>
                                  <m:ctrlPr>
                                    <w:rPr>
                                      <w:rFonts w:ascii="Cambria Math" w:hAnsi="Cambria Math"/>
                                      <w:i/>
                                    </w:rPr>
                                  </m:ctrlPr>
                                </m:dPr>
                                <m:e>
                                  <m:f>
                                    <m:fPr>
                                      <m:ctrlPr>
                                        <w:rPr>
                                          <w:rFonts w:ascii="Cambria Math" w:hAnsi="Cambria Math"/>
                                          <w:i/>
                                        </w:rPr>
                                      </m:ctrlPr>
                                    </m:fPr>
                                    <m:num>
                                      <m:r>
                                        <w:rPr>
                                          <w:rFonts w:ascii="Cambria Math" w:hAnsi="Cambria Math" w:cs="Times New Roman"/>
                                        </w:rPr>
                                        <m:t>π</m:t>
                                      </m:r>
                                    </m:num>
                                    <m:den>
                                      <m:r>
                                        <w:rPr>
                                          <w:rFonts w:ascii="Cambria Math" w:hAnsi="Cambria Math" w:cs="Times New Roman"/>
                                        </w:rPr>
                                        <m:t>2</m:t>
                                      </m:r>
                                    </m:den>
                                  </m:f>
                                  <m:r>
                                    <w:rPr>
                                      <w:rFonts w:ascii="Cambria Math" w:hAnsi="Cambria Math" w:cs="Times New Roman"/>
                                    </w:rPr>
                                    <m:t>+θ</m:t>
                                  </m:r>
                                </m:e>
                              </m:d>
                              <m:func>
                                <m:funcPr>
                                  <m:ctrlPr>
                                    <w:rPr>
                                      <w:rFonts w:ascii="Cambria Math" w:hAnsi="Cambria Math"/>
                                      <w:i/>
                                    </w:rPr>
                                  </m:ctrlPr>
                                </m:funcPr>
                                <m:fName>
                                  <m:r>
                                    <m:rPr>
                                      <m:sty m:val="p"/>
                                    </m:rPr>
                                    <w:rPr>
                                      <w:rFonts w:ascii="Cambria Math" w:hAnsi="Cambria Math" w:cs="Times New Roman"/>
                                    </w:rPr>
                                    <m:t>cos</m:t>
                                  </m:r>
                                  <m:ctrlPr>
                                    <w:rPr>
                                      <w:rFonts w:ascii="Cambria Math" w:hAnsi="Cambria Math"/>
                                    </w:rPr>
                                  </m:ctrlPr>
                                </m:fName>
                                <m:e>
                                  <m:r>
                                    <w:rPr>
                                      <w:rFonts w:ascii="Cambria Math" w:hAnsi="Cambria Math" w:cs="Times New Roman"/>
                                    </w:rPr>
                                    <m:t>ϕ</m:t>
                                  </m:r>
                                </m:e>
                              </m:func>
                            </m:num>
                            <m:den>
                              <m:f>
                                <m:fPr>
                                  <m:ctrlPr>
                                    <w:rPr>
                                      <w:rFonts w:ascii="Cambria Math" w:hAnsi="Cambria Math"/>
                                      <w:i/>
                                    </w:rPr>
                                  </m:ctrlPr>
                                </m:fPr>
                                <m:num>
                                  <m:r>
                                    <w:rPr>
                                      <w:rFonts w:ascii="Cambria Math" w:hAnsi="Cambria Math" w:cs="Times New Roman"/>
                                    </w:rPr>
                                    <m:t>π</m:t>
                                  </m:r>
                                </m:num>
                                <m:den>
                                  <m:r>
                                    <w:rPr>
                                      <w:rFonts w:ascii="Cambria Math" w:hAnsi="Cambria Math" w:cs="Times New Roman"/>
                                    </w:rPr>
                                    <m:t>4</m:t>
                                  </m:r>
                                </m:den>
                              </m:f>
                            </m:den>
                          </m:f>
                        </m:e>
                      </m:d>
                      <m:r>
                        <w:rPr>
                          <w:rFonts w:ascii="Cambria Math" w:hAnsi="Cambria Math" w:cs="Times New Roman"/>
                        </w:rPr>
                        <m:t>, &amp;ϕ∈</m:t>
                      </m:r>
                      <m:d>
                        <m:dPr>
                          <m:endChr m:val="]"/>
                          <m:ctrlPr>
                            <w:rPr>
                              <w:rFonts w:ascii="Cambria Math" w:hAnsi="Cambria Math"/>
                              <w:i/>
                            </w:rPr>
                          </m:ctrlPr>
                        </m:dPr>
                        <m:e>
                          <m:r>
                            <w:rPr>
                              <w:rFonts w:ascii="Cambria Math" w:hAnsi="Cambria Math" w:cs="Times New Roman"/>
                            </w:rPr>
                            <m:t>-π,π</m:t>
                          </m:r>
                        </m:e>
                      </m:d>
                    </m:e>
                  </m:eqArr>
                </m:e>
              </m:d>
            </m:oMath>
            <w:r w:rsidRPr="00AC0F96">
              <w:rPr>
                <w:rFonts w:ascii="Cambria Math" w:eastAsia="Times New Roman" w:hAnsi="Cambria Math" w:cs="Times New Roman"/>
                <w:i/>
                <w:szCs w:val="20"/>
              </w:rPr>
              <w:t xml:space="preserve"> </w:t>
            </w:r>
          </w:p>
        </w:tc>
        <w:tc>
          <w:tcPr>
            <w:tcW w:w="3175" w:type="dxa"/>
            <w:gridSpan w:val="2"/>
            <w:vAlign w:val="center"/>
          </w:tcPr>
          <w:p w14:paraId="4CFFA262" w14:textId="785BE95B" w:rsidR="005E66D9" w:rsidRPr="00AC0F96" w:rsidRDefault="005E66D9" w:rsidP="00FC6DF3">
            <w:pPr>
              <w:pStyle w:val="Caption"/>
              <w:ind w:left="2592"/>
              <w:rPr>
                <w:rFonts w:ascii="Times New Roman" w:eastAsia="Times New Roman" w:hAnsi="Times New Roman" w:cs="Times New Roman"/>
                <w:i w:val="0"/>
                <w:iCs w:val="0"/>
                <w:color w:val="auto"/>
                <w:sz w:val="22"/>
                <w:szCs w:val="20"/>
              </w:rPr>
            </w:pPr>
            <w:r w:rsidRPr="00AC0F96">
              <w:rPr>
                <w:rFonts w:ascii="Times New Roman" w:eastAsia="Times New Roman" w:hAnsi="Times New Roman" w:cs="Times New Roman"/>
                <w:i w:val="0"/>
                <w:iCs w:val="0"/>
                <w:color w:val="auto"/>
                <w:sz w:val="22"/>
                <w:szCs w:val="20"/>
              </w:rPr>
              <w:t>(</w:t>
            </w:r>
            <w:r w:rsidRPr="00AC0F96">
              <w:rPr>
                <w:i w:val="0"/>
                <w:iCs w:val="0"/>
                <w:color w:val="auto"/>
                <w:sz w:val="22"/>
                <w:szCs w:val="20"/>
              </w:rPr>
              <w:fldChar w:fldCharType="begin"/>
            </w:r>
            <w:r w:rsidRPr="00AC0F96">
              <w:rPr>
                <w:rFonts w:ascii="Times New Roman" w:eastAsia="Times New Roman" w:hAnsi="Times New Roman" w:cs="Times New Roman"/>
                <w:i w:val="0"/>
                <w:iCs w:val="0"/>
                <w:color w:val="auto"/>
                <w:sz w:val="22"/>
                <w:szCs w:val="20"/>
              </w:rPr>
              <w:instrText xml:space="preserve"> SEQ Equation \* ARABIC </w:instrText>
            </w:r>
            <w:r w:rsidRPr="00AC0F96">
              <w:rPr>
                <w:i w:val="0"/>
                <w:iCs w:val="0"/>
                <w:color w:val="auto"/>
                <w:sz w:val="22"/>
                <w:szCs w:val="20"/>
              </w:rPr>
              <w:fldChar w:fldCharType="separate"/>
            </w:r>
            <w:r w:rsidR="00DD0F3C">
              <w:rPr>
                <w:rFonts w:ascii="Times New Roman" w:eastAsia="Times New Roman" w:hAnsi="Times New Roman" w:cs="Times New Roman"/>
                <w:i w:val="0"/>
                <w:iCs w:val="0"/>
                <w:noProof/>
                <w:color w:val="auto"/>
                <w:sz w:val="22"/>
                <w:szCs w:val="20"/>
              </w:rPr>
              <w:t>34</w:t>
            </w:r>
            <w:r w:rsidRPr="00AC0F96">
              <w:rPr>
                <w:i w:val="0"/>
                <w:iCs w:val="0"/>
                <w:color w:val="auto"/>
                <w:sz w:val="22"/>
                <w:szCs w:val="20"/>
              </w:rPr>
              <w:fldChar w:fldCharType="end"/>
            </w:r>
            <w:r w:rsidRPr="00AC0F96">
              <w:rPr>
                <w:rFonts w:ascii="Times New Roman" w:eastAsia="Times New Roman" w:hAnsi="Times New Roman" w:cs="Times New Roman"/>
                <w:i w:val="0"/>
                <w:iCs w:val="0"/>
                <w:color w:val="auto"/>
                <w:sz w:val="22"/>
                <w:szCs w:val="20"/>
              </w:rPr>
              <w:t>)</w:t>
            </w:r>
          </w:p>
        </w:tc>
      </w:tr>
      <w:tr w:rsidR="009A4B44" w:rsidRPr="00AC0F96" w14:paraId="1FCA088E" w14:textId="77777777" w:rsidTr="00FC6DF3">
        <w:trPr>
          <w:gridAfter w:val="1"/>
          <w:wAfter w:w="583" w:type="dxa"/>
          <w:trHeight w:val="125"/>
          <w:jc w:val="center"/>
        </w:trPr>
        <w:tc>
          <w:tcPr>
            <w:tcW w:w="6902" w:type="dxa"/>
            <w:vAlign w:val="center"/>
          </w:tcPr>
          <w:p w14:paraId="67D523EB" w14:textId="58D5F69F" w:rsidR="009A4B44" w:rsidRPr="00AC0F96" w:rsidRDefault="009A4B44" w:rsidP="00281FE5">
            <w:pPr>
              <w:ind w:left="2592"/>
              <w:rPr>
                <w:rFonts w:ascii="Cambria Math" w:eastAsia="Times New Roman" w:hAnsi="Cambria Math" w:cs="Times New Roman"/>
                <w:i/>
                <w:szCs w:val="20"/>
              </w:rPr>
            </w:pPr>
            <m:oMath>
              <m:r>
                <w:rPr>
                  <w:rFonts w:ascii="Cambria Math" w:hAnsi="Cambria Math"/>
                </w:rPr>
                <m:t>2:</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cs="Times New Roman"/>
                        </w:rPr>
                        <m:t>u&amp;=</m:t>
                      </m:r>
                      <m:f>
                        <m:fPr>
                          <m:ctrlPr>
                            <w:rPr>
                              <w:rFonts w:ascii="Cambria Math" w:hAnsi="Cambria Math"/>
                            </w:rPr>
                          </m:ctrlPr>
                        </m:fPr>
                        <m:num>
                          <m:r>
                            <w:rPr>
                              <w:rFonts w:ascii="Cambria Math" w:hAnsi="Cambria Math" w:cs="Times New Roman"/>
                            </w:rPr>
                            <m:t>2ϕ</m:t>
                          </m:r>
                          <m:ctrlPr>
                            <w:rPr>
                              <w:rFonts w:ascii="Cambria Math" w:hAnsi="Cambria Math"/>
                              <w:i/>
                            </w:rPr>
                          </m:ctrlPr>
                        </m:num>
                        <m:den>
                          <m:r>
                            <w:rPr>
                              <w:rFonts w:ascii="Cambria Math" w:hAnsi="Cambria Math" w:cs="Times New Roman"/>
                            </w:rPr>
                            <m:t>π</m:t>
                          </m:r>
                        </m:den>
                      </m:f>
                      <m:r>
                        <w:rPr>
                          <w:rFonts w:ascii="Cambria Math" w:hAnsi="Cambria Math" w:cs="Times New Roman"/>
                        </w:rPr>
                        <m:t>W+</m:t>
                      </m:r>
                      <m:r>
                        <m:rPr>
                          <m:sty m:val="p"/>
                        </m:rPr>
                        <w:rPr>
                          <w:rFonts w:ascii="Cambria Math" w:hAnsi="Cambria Math"/>
                        </w:rPr>
                        <m:t>2</m:t>
                      </m:r>
                      <m:r>
                        <w:rPr>
                          <w:rFonts w:ascii="Cambria Math" w:hAnsi="Cambria Math"/>
                        </w:rPr>
                        <m:t>W</m:t>
                      </m:r>
                      <m:r>
                        <w:rPr>
                          <w:rFonts w:ascii="Cambria Math" w:hAnsi="Cambria Math" w:cs="Times New Roman"/>
                        </w:rPr>
                        <m:t>,  &amp;ϕ∈</m:t>
                      </m:r>
                      <m:d>
                        <m:dPr>
                          <m:endChr m:val="]"/>
                          <m:ctrlPr>
                            <w:rPr>
                              <w:rFonts w:ascii="Cambria Math" w:hAnsi="Cambria Math"/>
                              <w:i/>
                            </w:rPr>
                          </m:ctrlPr>
                        </m:dPr>
                        <m:e>
                          <m:r>
                            <w:rPr>
                              <w:rFonts w:ascii="Cambria Math" w:hAnsi="Cambria Math" w:cs="Times New Roman"/>
                            </w:rPr>
                            <m:t>-π,-</m:t>
                          </m:r>
                          <m:f>
                            <m:fPr>
                              <m:ctrlPr>
                                <w:rPr>
                                  <w:rFonts w:ascii="Cambria Math" w:hAnsi="Cambria Math"/>
                                  <w:i/>
                                </w:rPr>
                              </m:ctrlPr>
                            </m:fPr>
                            <m:num>
                              <m:r>
                                <w:rPr>
                                  <w:rFonts w:ascii="Cambria Math" w:hAnsi="Cambria Math" w:cs="Times New Roman"/>
                                </w:rPr>
                                <m:t>π</m:t>
                              </m:r>
                            </m:num>
                            <m:den>
                              <m:r>
                                <w:rPr>
                                  <w:rFonts w:ascii="Cambria Math" w:hAnsi="Cambria Math" w:cs="Times New Roman"/>
                                </w:rPr>
                                <m:t>2</m:t>
                              </m:r>
                            </m:den>
                          </m:f>
                        </m:e>
                      </m:d>
                    </m:e>
                    <m:e>
                      <m:r>
                        <w:rPr>
                          <w:rFonts w:ascii="Cambria Math" w:hAnsi="Cambria Math" w:cs="Times New Roman"/>
                        </w:rPr>
                        <m:t>v&amp;=</m:t>
                      </m:r>
                      <m:f>
                        <m:fPr>
                          <m:ctrlPr>
                            <w:rPr>
                              <w:rFonts w:ascii="Cambria Math" w:hAnsi="Cambria Math"/>
                            </w:rPr>
                          </m:ctrlPr>
                        </m:fPr>
                        <m:num>
                          <m:r>
                            <w:rPr>
                              <w:rFonts w:ascii="Cambria Math" w:hAnsi="Cambria Math" w:cs="Times New Roman"/>
                            </w:rPr>
                            <m:t>W</m:t>
                          </m:r>
                          <m:ctrlPr>
                            <w:rPr>
                              <w:rFonts w:ascii="Cambria Math" w:hAnsi="Cambria Math"/>
                              <w:i/>
                            </w:rPr>
                          </m:ctrlPr>
                        </m:num>
                        <m:den>
                          <m:r>
                            <w:rPr>
                              <w:rFonts w:ascii="Cambria Math" w:hAnsi="Cambria Math" w:cs="Times New Roman"/>
                            </w:rPr>
                            <m:t>2</m:t>
                          </m:r>
                        </m:den>
                      </m:f>
                      <m:r>
                        <w:rPr>
                          <w:rFonts w:ascii="Cambria Math" w:hAnsi="Cambria Math" w:cs="Times New Roman"/>
                        </w:rPr>
                        <m:t>-</m:t>
                      </m:r>
                      <m:f>
                        <m:fPr>
                          <m:ctrlPr>
                            <w:rPr>
                              <w:rFonts w:ascii="Cambria Math" w:hAnsi="Cambria Math"/>
                            </w:rPr>
                          </m:ctrlPr>
                        </m:fPr>
                        <m:num>
                          <m:r>
                            <w:rPr>
                              <w:rFonts w:ascii="Cambria Math" w:hAnsi="Cambria Math" w:cs="Times New Roman"/>
                            </w:rPr>
                            <m:t>2θ</m:t>
                          </m:r>
                          <m:ctrlPr>
                            <w:rPr>
                              <w:rFonts w:ascii="Cambria Math" w:hAnsi="Cambria Math"/>
                              <w:i/>
                            </w:rPr>
                          </m:ctrlPr>
                        </m:num>
                        <m:den>
                          <m:r>
                            <w:rPr>
                              <w:rFonts w:ascii="Cambria Math" w:hAnsi="Cambria Math" w:cs="Times New Roman"/>
                            </w:rPr>
                            <m:t>π</m:t>
                          </m:r>
                        </m:den>
                      </m:f>
                      <m:r>
                        <w:rPr>
                          <w:rFonts w:ascii="Cambria Math" w:hAnsi="Cambria Math" w:cs="Times New Roman"/>
                        </w:rPr>
                        <m:t>W,   &amp;θ∈</m:t>
                      </m:r>
                      <m:d>
                        <m:dPr>
                          <m:begChr m:val="["/>
                          <m:endChr m:val="]"/>
                          <m:ctrlPr>
                            <w:rPr>
                              <w:rFonts w:ascii="Cambria Math" w:hAnsi="Cambria Math"/>
                              <w:i/>
                            </w:rPr>
                          </m:ctrlPr>
                        </m:dPr>
                        <m:e>
                          <m:r>
                            <w:rPr>
                              <w:rFonts w:ascii="Cambria Math" w:hAnsi="Cambria Math" w:cs="Times New Roman"/>
                            </w:rPr>
                            <m:t>-</m:t>
                          </m:r>
                          <m:f>
                            <m:fPr>
                              <m:ctrlPr>
                                <w:rPr>
                                  <w:rFonts w:ascii="Cambria Math" w:hAnsi="Cambria Math"/>
                                </w:rPr>
                              </m:ctrlPr>
                            </m:fPr>
                            <m:num>
                              <m:r>
                                <w:rPr>
                                  <w:rFonts w:ascii="Cambria Math" w:hAnsi="Cambria Math" w:cs="Times New Roman"/>
                                </w:rPr>
                                <m:t>π</m:t>
                              </m:r>
                              <m:ctrlPr>
                                <w:rPr>
                                  <w:rFonts w:ascii="Cambria Math" w:hAnsi="Cambria Math"/>
                                  <w:i/>
                                </w:rPr>
                              </m:ctrlPr>
                            </m:num>
                            <m:den>
                              <m:r>
                                <w:rPr>
                                  <w:rFonts w:ascii="Cambria Math" w:hAnsi="Cambria Math" w:cs="Times New Roman"/>
                                </w:rPr>
                                <m:t>4</m:t>
                              </m:r>
                            </m:den>
                          </m:f>
                          <m:r>
                            <w:rPr>
                              <w:rFonts w:ascii="Cambria Math" w:hAnsi="Cambria Math" w:cs="Times New Roman"/>
                            </w:rPr>
                            <m:t>,</m:t>
                          </m:r>
                          <m:f>
                            <m:fPr>
                              <m:ctrlPr>
                                <w:rPr>
                                  <w:rFonts w:ascii="Cambria Math" w:hAnsi="Cambria Math"/>
                                </w:rPr>
                              </m:ctrlPr>
                            </m:fPr>
                            <m:num>
                              <m:r>
                                <w:rPr>
                                  <w:rFonts w:ascii="Cambria Math" w:hAnsi="Cambria Math" w:cs="Times New Roman"/>
                                </w:rPr>
                                <m:t>π</m:t>
                              </m:r>
                              <m:ctrlPr>
                                <w:rPr>
                                  <w:rFonts w:ascii="Cambria Math" w:hAnsi="Cambria Math"/>
                                  <w:i/>
                                </w:rPr>
                              </m:ctrlPr>
                            </m:num>
                            <m:den>
                              <m:r>
                                <w:rPr>
                                  <w:rFonts w:ascii="Cambria Math" w:hAnsi="Cambria Math" w:cs="Times New Roman"/>
                                </w:rPr>
                                <m:t>4</m:t>
                              </m:r>
                            </m:den>
                          </m:f>
                        </m:e>
                      </m:d>
                      <m:r>
                        <w:rPr>
                          <w:rFonts w:ascii="Cambria Math" w:hAnsi="Cambria Math" w:cs="Times New Roman"/>
                        </w:rPr>
                        <m:t xml:space="preserve"> </m:t>
                      </m:r>
                      <m:r>
                        <w:rPr>
                          <w:rFonts w:ascii="Cambria Math" w:hAnsi="Cambria Math"/>
                        </w:rPr>
                        <m:t xml:space="preserve"> </m:t>
                      </m:r>
                    </m:e>
                  </m:eqArr>
                  <m:r>
                    <w:rPr>
                      <w:rFonts w:ascii="Cambria Math" w:hAnsi="Cambria Math" w:cs="Times New Roman"/>
                    </w:rPr>
                    <m:t xml:space="preserve"> </m:t>
                  </m:r>
                  <m:ctrlPr>
                    <w:rPr>
                      <w:rFonts w:ascii="Cambria Math" w:hAnsi="Cambria Math"/>
                    </w:rPr>
                  </m:ctrlPr>
                </m:e>
              </m:d>
            </m:oMath>
            <w:r w:rsidRPr="00AC0F96">
              <w:rPr>
                <w:rFonts w:ascii="Cambria Math" w:eastAsia="Times New Roman" w:hAnsi="Cambria Math" w:cs="Times New Roman"/>
                <w:i/>
                <w:szCs w:val="20"/>
              </w:rPr>
              <w:t xml:space="preserve"> </w:t>
            </w:r>
          </w:p>
        </w:tc>
        <w:tc>
          <w:tcPr>
            <w:tcW w:w="3175" w:type="dxa"/>
            <w:gridSpan w:val="2"/>
            <w:vAlign w:val="center"/>
          </w:tcPr>
          <w:p w14:paraId="76CFDFCF" w14:textId="25ABCBBB" w:rsidR="009A4B44" w:rsidRPr="00AC0F96" w:rsidRDefault="009A4B44" w:rsidP="00FC6DF3">
            <w:pPr>
              <w:pStyle w:val="Caption"/>
              <w:ind w:left="2592"/>
              <w:rPr>
                <w:rFonts w:ascii="Times New Roman" w:eastAsia="Times New Roman" w:hAnsi="Times New Roman" w:cs="Times New Roman"/>
                <w:i w:val="0"/>
                <w:iCs w:val="0"/>
                <w:color w:val="auto"/>
                <w:sz w:val="22"/>
                <w:szCs w:val="20"/>
              </w:rPr>
            </w:pPr>
            <w:r w:rsidRPr="00AC0F96">
              <w:rPr>
                <w:rFonts w:ascii="Times New Roman" w:eastAsia="Times New Roman" w:hAnsi="Times New Roman" w:cs="Times New Roman"/>
                <w:i w:val="0"/>
                <w:iCs w:val="0"/>
                <w:color w:val="auto"/>
                <w:sz w:val="22"/>
                <w:szCs w:val="20"/>
              </w:rPr>
              <w:t>(</w:t>
            </w:r>
            <w:r w:rsidRPr="00AC0F96">
              <w:rPr>
                <w:i w:val="0"/>
                <w:iCs w:val="0"/>
                <w:color w:val="auto"/>
                <w:sz w:val="22"/>
                <w:szCs w:val="20"/>
              </w:rPr>
              <w:fldChar w:fldCharType="begin"/>
            </w:r>
            <w:r w:rsidRPr="00AC0F96">
              <w:rPr>
                <w:rFonts w:ascii="Times New Roman" w:eastAsia="Times New Roman" w:hAnsi="Times New Roman" w:cs="Times New Roman"/>
                <w:i w:val="0"/>
                <w:iCs w:val="0"/>
                <w:color w:val="auto"/>
                <w:sz w:val="22"/>
                <w:szCs w:val="20"/>
              </w:rPr>
              <w:instrText xml:space="preserve"> SEQ Equation \* ARABIC </w:instrText>
            </w:r>
            <w:r w:rsidRPr="00AC0F96">
              <w:rPr>
                <w:i w:val="0"/>
                <w:iCs w:val="0"/>
                <w:color w:val="auto"/>
                <w:sz w:val="22"/>
                <w:szCs w:val="20"/>
              </w:rPr>
              <w:fldChar w:fldCharType="separate"/>
            </w:r>
            <w:r w:rsidR="00DD0F3C">
              <w:rPr>
                <w:rFonts w:ascii="Times New Roman" w:eastAsia="Times New Roman" w:hAnsi="Times New Roman" w:cs="Times New Roman"/>
                <w:i w:val="0"/>
                <w:iCs w:val="0"/>
                <w:noProof/>
                <w:color w:val="auto"/>
                <w:sz w:val="22"/>
                <w:szCs w:val="20"/>
              </w:rPr>
              <w:t>35</w:t>
            </w:r>
            <w:r w:rsidRPr="00AC0F96">
              <w:rPr>
                <w:i w:val="0"/>
                <w:iCs w:val="0"/>
                <w:color w:val="auto"/>
                <w:sz w:val="22"/>
                <w:szCs w:val="20"/>
              </w:rPr>
              <w:fldChar w:fldCharType="end"/>
            </w:r>
            <w:r w:rsidRPr="00AC0F96">
              <w:rPr>
                <w:rFonts w:ascii="Times New Roman" w:eastAsia="Times New Roman" w:hAnsi="Times New Roman" w:cs="Times New Roman"/>
                <w:i w:val="0"/>
                <w:iCs w:val="0"/>
                <w:color w:val="auto"/>
                <w:sz w:val="22"/>
                <w:szCs w:val="20"/>
              </w:rPr>
              <w:t>)</w:t>
            </w:r>
          </w:p>
        </w:tc>
      </w:tr>
      <w:tr w:rsidR="009A4B44" w:rsidRPr="00AC0F96" w14:paraId="2EA390D0" w14:textId="77777777" w:rsidTr="00FC6DF3">
        <w:trPr>
          <w:gridAfter w:val="1"/>
          <w:wAfter w:w="583" w:type="dxa"/>
          <w:trHeight w:val="125"/>
          <w:jc w:val="center"/>
        </w:trPr>
        <w:tc>
          <w:tcPr>
            <w:tcW w:w="6902" w:type="dxa"/>
            <w:vAlign w:val="center"/>
          </w:tcPr>
          <w:p w14:paraId="1DCBA901" w14:textId="7497DC46" w:rsidR="009A4B44" w:rsidRPr="00AC0F96" w:rsidRDefault="009A4B44" w:rsidP="00281FE5">
            <w:pPr>
              <w:ind w:left="2592"/>
              <w:rPr>
                <w:rFonts w:ascii="Cambria Math" w:eastAsia="Times New Roman" w:hAnsi="Cambria Math" w:cs="Times New Roman"/>
                <w:i/>
                <w:szCs w:val="20"/>
              </w:rPr>
            </w:pPr>
            <m:oMath>
              <m:r>
                <w:rPr>
                  <w:rFonts w:ascii="Cambria Math" w:hAnsi="Cambria Math"/>
                </w:rPr>
                <m:t>3:</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cs="Times New Roman"/>
                        </w:rPr>
                        <m:t>u&amp;=</m:t>
                      </m:r>
                      <m:f>
                        <m:fPr>
                          <m:ctrlPr>
                            <w:rPr>
                              <w:rFonts w:ascii="Cambria Math" w:hAnsi="Cambria Math"/>
                            </w:rPr>
                          </m:ctrlPr>
                        </m:fPr>
                        <m:num>
                          <m:r>
                            <w:rPr>
                              <w:rFonts w:ascii="Cambria Math" w:hAnsi="Cambria Math" w:cs="Times New Roman"/>
                            </w:rPr>
                            <m:t>2ϕ</m:t>
                          </m:r>
                          <m:ctrlPr>
                            <w:rPr>
                              <w:rFonts w:ascii="Cambria Math" w:hAnsi="Cambria Math"/>
                              <w:i/>
                            </w:rPr>
                          </m:ctrlPr>
                        </m:num>
                        <m:den>
                          <m:r>
                            <w:rPr>
                              <w:rFonts w:ascii="Cambria Math" w:hAnsi="Cambria Math" w:cs="Times New Roman"/>
                            </w:rPr>
                            <m:t>π</m:t>
                          </m:r>
                        </m:den>
                      </m:f>
                      <m:r>
                        <w:rPr>
                          <w:rFonts w:ascii="Cambria Math" w:hAnsi="Cambria Math" w:cs="Times New Roman"/>
                        </w:rPr>
                        <m:t>W+</m:t>
                      </m:r>
                      <m:r>
                        <w:rPr>
                          <w:rFonts w:ascii="Cambria Math" w:hAnsi="Cambria Math"/>
                        </w:rPr>
                        <m:t>W</m:t>
                      </m:r>
                      <m:r>
                        <w:rPr>
                          <w:rFonts w:ascii="Cambria Math" w:hAnsi="Cambria Math" w:cs="Times New Roman"/>
                        </w:rPr>
                        <m:t>,  &amp;ϕ∈</m:t>
                      </m:r>
                      <m:d>
                        <m:dPr>
                          <m:endChr m:val="]"/>
                          <m:ctrlPr>
                            <w:rPr>
                              <w:rFonts w:ascii="Cambria Math" w:hAnsi="Cambria Math"/>
                              <w:i/>
                            </w:rPr>
                          </m:ctrlPr>
                        </m:dPr>
                        <m:e>
                          <m:r>
                            <w:rPr>
                              <w:rFonts w:ascii="Cambria Math" w:hAnsi="Cambria Math" w:cs="Times New Roman"/>
                            </w:rPr>
                            <m:t>-</m:t>
                          </m:r>
                          <m:f>
                            <m:fPr>
                              <m:ctrlPr>
                                <w:rPr>
                                  <w:rFonts w:ascii="Cambria Math" w:hAnsi="Cambria Math"/>
                                  <w:i/>
                                </w:rPr>
                              </m:ctrlPr>
                            </m:fPr>
                            <m:num>
                              <m:r>
                                <w:rPr>
                                  <w:rFonts w:ascii="Cambria Math" w:hAnsi="Cambria Math" w:cs="Times New Roman"/>
                                </w:rPr>
                                <m:t>π</m:t>
                              </m:r>
                            </m:num>
                            <m:den>
                              <m:r>
                                <w:rPr>
                                  <w:rFonts w:ascii="Cambria Math" w:hAnsi="Cambria Math" w:cs="Times New Roman"/>
                                </w:rPr>
                                <m:t>2</m:t>
                              </m:r>
                            </m:den>
                          </m:f>
                          <m:r>
                            <w:rPr>
                              <w:rFonts w:ascii="Cambria Math" w:hAnsi="Cambria Math" w:cs="Times New Roman"/>
                            </w:rPr>
                            <m:t>,0</m:t>
                          </m:r>
                        </m:e>
                      </m:d>
                    </m:e>
                    <m:e>
                      <m:r>
                        <w:rPr>
                          <w:rFonts w:ascii="Cambria Math" w:hAnsi="Cambria Math" w:cs="Times New Roman"/>
                        </w:rPr>
                        <m:t>v&amp;=</m:t>
                      </m:r>
                      <m:f>
                        <m:fPr>
                          <m:ctrlPr>
                            <w:rPr>
                              <w:rFonts w:ascii="Cambria Math" w:hAnsi="Cambria Math"/>
                            </w:rPr>
                          </m:ctrlPr>
                        </m:fPr>
                        <m:num>
                          <m:r>
                            <w:rPr>
                              <w:rFonts w:ascii="Cambria Math" w:hAnsi="Cambria Math" w:cs="Times New Roman"/>
                            </w:rPr>
                            <m:t>W</m:t>
                          </m:r>
                          <m:ctrlPr>
                            <w:rPr>
                              <w:rFonts w:ascii="Cambria Math" w:hAnsi="Cambria Math"/>
                              <w:i/>
                            </w:rPr>
                          </m:ctrlPr>
                        </m:num>
                        <m:den>
                          <m:r>
                            <w:rPr>
                              <w:rFonts w:ascii="Cambria Math" w:hAnsi="Cambria Math" w:cs="Times New Roman"/>
                            </w:rPr>
                            <m:t>2</m:t>
                          </m:r>
                        </m:den>
                      </m:f>
                      <m:r>
                        <w:rPr>
                          <w:rFonts w:ascii="Cambria Math" w:hAnsi="Cambria Math" w:cs="Times New Roman"/>
                        </w:rPr>
                        <m:t>-</m:t>
                      </m:r>
                      <m:f>
                        <m:fPr>
                          <m:ctrlPr>
                            <w:rPr>
                              <w:rFonts w:ascii="Cambria Math" w:hAnsi="Cambria Math"/>
                            </w:rPr>
                          </m:ctrlPr>
                        </m:fPr>
                        <m:num>
                          <m:r>
                            <w:rPr>
                              <w:rFonts w:ascii="Cambria Math" w:hAnsi="Cambria Math" w:cs="Times New Roman"/>
                            </w:rPr>
                            <m:t>2θ</m:t>
                          </m:r>
                          <m:ctrlPr>
                            <w:rPr>
                              <w:rFonts w:ascii="Cambria Math" w:hAnsi="Cambria Math"/>
                              <w:i/>
                            </w:rPr>
                          </m:ctrlPr>
                        </m:num>
                        <m:den>
                          <m:r>
                            <w:rPr>
                              <w:rFonts w:ascii="Cambria Math" w:hAnsi="Cambria Math" w:cs="Times New Roman"/>
                            </w:rPr>
                            <m:t>π</m:t>
                          </m:r>
                        </m:den>
                      </m:f>
                      <m:r>
                        <w:rPr>
                          <w:rFonts w:ascii="Cambria Math" w:hAnsi="Cambria Math" w:cs="Times New Roman"/>
                        </w:rPr>
                        <m:t>W,   &amp;θ∈</m:t>
                      </m:r>
                      <m:d>
                        <m:dPr>
                          <m:begChr m:val="["/>
                          <m:endChr m:val="]"/>
                          <m:ctrlPr>
                            <w:rPr>
                              <w:rFonts w:ascii="Cambria Math" w:hAnsi="Cambria Math"/>
                              <w:i/>
                            </w:rPr>
                          </m:ctrlPr>
                        </m:dPr>
                        <m:e>
                          <m:r>
                            <w:rPr>
                              <w:rFonts w:ascii="Cambria Math" w:hAnsi="Cambria Math" w:cs="Times New Roman"/>
                            </w:rPr>
                            <m:t>-</m:t>
                          </m:r>
                          <m:f>
                            <m:fPr>
                              <m:ctrlPr>
                                <w:rPr>
                                  <w:rFonts w:ascii="Cambria Math" w:hAnsi="Cambria Math"/>
                                </w:rPr>
                              </m:ctrlPr>
                            </m:fPr>
                            <m:num>
                              <m:r>
                                <w:rPr>
                                  <w:rFonts w:ascii="Cambria Math" w:hAnsi="Cambria Math" w:cs="Times New Roman"/>
                                </w:rPr>
                                <m:t>π</m:t>
                              </m:r>
                              <m:ctrlPr>
                                <w:rPr>
                                  <w:rFonts w:ascii="Cambria Math" w:hAnsi="Cambria Math"/>
                                  <w:i/>
                                </w:rPr>
                              </m:ctrlPr>
                            </m:num>
                            <m:den>
                              <m:r>
                                <w:rPr>
                                  <w:rFonts w:ascii="Cambria Math" w:hAnsi="Cambria Math" w:cs="Times New Roman"/>
                                </w:rPr>
                                <m:t>4</m:t>
                              </m:r>
                            </m:den>
                          </m:f>
                          <m:r>
                            <w:rPr>
                              <w:rFonts w:ascii="Cambria Math" w:hAnsi="Cambria Math" w:cs="Times New Roman"/>
                            </w:rPr>
                            <m:t>,</m:t>
                          </m:r>
                          <m:f>
                            <m:fPr>
                              <m:ctrlPr>
                                <w:rPr>
                                  <w:rFonts w:ascii="Cambria Math" w:hAnsi="Cambria Math"/>
                                </w:rPr>
                              </m:ctrlPr>
                            </m:fPr>
                            <m:num>
                              <m:r>
                                <w:rPr>
                                  <w:rFonts w:ascii="Cambria Math" w:hAnsi="Cambria Math" w:cs="Times New Roman"/>
                                </w:rPr>
                                <m:t>π</m:t>
                              </m:r>
                              <m:ctrlPr>
                                <w:rPr>
                                  <w:rFonts w:ascii="Cambria Math" w:hAnsi="Cambria Math"/>
                                  <w:i/>
                                </w:rPr>
                              </m:ctrlPr>
                            </m:num>
                            <m:den>
                              <m:r>
                                <w:rPr>
                                  <w:rFonts w:ascii="Cambria Math" w:hAnsi="Cambria Math" w:cs="Times New Roman"/>
                                </w:rPr>
                                <m:t>4</m:t>
                              </m:r>
                            </m:den>
                          </m:f>
                        </m:e>
                      </m:d>
                      <m:r>
                        <w:rPr>
                          <w:rFonts w:ascii="Cambria Math" w:hAnsi="Cambria Math" w:cs="Times New Roman"/>
                        </w:rPr>
                        <m:t xml:space="preserve"> </m:t>
                      </m:r>
                      <m:r>
                        <w:rPr>
                          <w:rFonts w:ascii="Cambria Math" w:hAnsi="Cambria Math"/>
                        </w:rPr>
                        <m:t xml:space="preserve"> </m:t>
                      </m:r>
                    </m:e>
                  </m:eqArr>
                  <m:r>
                    <w:rPr>
                      <w:rFonts w:ascii="Cambria Math" w:hAnsi="Cambria Math" w:cs="Times New Roman"/>
                    </w:rPr>
                    <m:t xml:space="preserve"> </m:t>
                  </m:r>
                  <m:ctrlPr>
                    <w:rPr>
                      <w:rFonts w:ascii="Cambria Math" w:hAnsi="Cambria Math"/>
                    </w:rPr>
                  </m:ctrlPr>
                </m:e>
              </m:d>
            </m:oMath>
            <w:r w:rsidRPr="00AC0F96">
              <w:rPr>
                <w:rFonts w:ascii="Cambria Math" w:eastAsia="Times New Roman" w:hAnsi="Cambria Math" w:cs="Times New Roman"/>
                <w:i/>
                <w:szCs w:val="20"/>
              </w:rPr>
              <w:t xml:space="preserve"> </w:t>
            </w:r>
          </w:p>
        </w:tc>
        <w:tc>
          <w:tcPr>
            <w:tcW w:w="3175" w:type="dxa"/>
            <w:gridSpan w:val="2"/>
            <w:vAlign w:val="center"/>
          </w:tcPr>
          <w:p w14:paraId="291F3E3E" w14:textId="4AB38B24" w:rsidR="009A4B44" w:rsidRPr="00AC0F96" w:rsidRDefault="009A4B44" w:rsidP="00FC6DF3">
            <w:pPr>
              <w:pStyle w:val="Caption"/>
              <w:ind w:left="2592"/>
              <w:rPr>
                <w:rFonts w:ascii="Times New Roman" w:eastAsia="Times New Roman" w:hAnsi="Times New Roman" w:cs="Times New Roman"/>
                <w:i w:val="0"/>
                <w:iCs w:val="0"/>
                <w:color w:val="auto"/>
                <w:sz w:val="22"/>
                <w:szCs w:val="20"/>
              </w:rPr>
            </w:pPr>
            <w:r w:rsidRPr="00AC0F96">
              <w:rPr>
                <w:rFonts w:ascii="Times New Roman" w:eastAsia="Times New Roman" w:hAnsi="Times New Roman" w:cs="Times New Roman"/>
                <w:i w:val="0"/>
                <w:iCs w:val="0"/>
                <w:color w:val="auto"/>
                <w:sz w:val="22"/>
                <w:szCs w:val="20"/>
              </w:rPr>
              <w:t>(</w:t>
            </w:r>
            <w:r w:rsidRPr="00AC0F96">
              <w:rPr>
                <w:i w:val="0"/>
                <w:iCs w:val="0"/>
                <w:color w:val="auto"/>
                <w:sz w:val="22"/>
                <w:szCs w:val="20"/>
              </w:rPr>
              <w:fldChar w:fldCharType="begin"/>
            </w:r>
            <w:r w:rsidRPr="00AC0F96">
              <w:rPr>
                <w:rFonts w:ascii="Times New Roman" w:eastAsia="Times New Roman" w:hAnsi="Times New Roman" w:cs="Times New Roman"/>
                <w:i w:val="0"/>
                <w:iCs w:val="0"/>
                <w:color w:val="auto"/>
                <w:sz w:val="22"/>
                <w:szCs w:val="20"/>
              </w:rPr>
              <w:instrText xml:space="preserve"> SEQ Equation \* ARABIC </w:instrText>
            </w:r>
            <w:r w:rsidRPr="00AC0F96">
              <w:rPr>
                <w:i w:val="0"/>
                <w:iCs w:val="0"/>
                <w:color w:val="auto"/>
                <w:sz w:val="22"/>
                <w:szCs w:val="20"/>
              </w:rPr>
              <w:fldChar w:fldCharType="separate"/>
            </w:r>
            <w:r w:rsidR="00DD0F3C">
              <w:rPr>
                <w:rFonts w:ascii="Times New Roman" w:eastAsia="Times New Roman" w:hAnsi="Times New Roman" w:cs="Times New Roman"/>
                <w:i w:val="0"/>
                <w:iCs w:val="0"/>
                <w:noProof/>
                <w:color w:val="auto"/>
                <w:sz w:val="22"/>
                <w:szCs w:val="20"/>
              </w:rPr>
              <w:t>36</w:t>
            </w:r>
            <w:r w:rsidRPr="00AC0F96">
              <w:rPr>
                <w:i w:val="0"/>
                <w:iCs w:val="0"/>
                <w:color w:val="auto"/>
                <w:sz w:val="22"/>
                <w:szCs w:val="20"/>
              </w:rPr>
              <w:fldChar w:fldCharType="end"/>
            </w:r>
            <w:r w:rsidRPr="00AC0F96">
              <w:rPr>
                <w:rFonts w:ascii="Times New Roman" w:eastAsia="Times New Roman" w:hAnsi="Times New Roman" w:cs="Times New Roman"/>
                <w:i w:val="0"/>
                <w:iCs w:val="0"/>
                <w:color w:val="auto"/>
                <w:sz w:val="22"/>
                <w:szCs w:val="20"/>
              </w:rPr>
              <w:t>)</w:t>
            </w:r>
          </w:p>
        </w:tc>
      </w:tr>
      <w:tr w:rsidR="009A4B44" w:rsidRPr="00AC0F96" w14:paraId="0E4A1FE2" w14:textId="77777777" w:rsidTr="00FC6DF3">
        <w:trPr>
          <w:gridAfter w:val="1"/>
          <w:wAfter w:w="583" w:type="dxa"/>
          <w:trHeight w:val="125"/>
          <w:jc w:val="center"/>
        </w:trPr>
        <w:tc>
          <w:tcPr>
            <w:tcW w:w="6902" w:type="dxa"/>
            <w:vAlign w:val="center"/>
          </w:tcPr>
          <w:p w14:paraId="30230F69" w14:textId="0F1C063C" w:rsidR="009A4B44" w:rsidRPr="00AC0F96" w:rsidRDefault="009A4B44" w:rsidP="00281FE5">
            <w:pPr>
              <w:ind w:left="2592"/>
              <w:rPr>
                <w:rFonts w:ascii="Cambria Math" w:eastAsia="Times New Roman" w:hAnsi="Cambria Math" w:cs="Times New Roman"/>
                <w:i/>
                <w:szCs w:val="20"/>
              </w:rPr>
            </w:pPr>
            <m:oMath>
              <m:r>
                <w:rPr>
                  <w:rFonts w:ascii="Cambria Math" w:hAnsi="Cambria Math"/>
                </w:rPr>
                <m:t>4:</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cs="Times New Roman"/>
                        </w:rPr>
                        <m:t>u&amp;=</m:t>
                      </m:r>
                      <m:f>
                        <m:fPr>
                          <m:ctrlPr>
                            <w:rPr>
                              <w:rFonts w:ascii="Cambria Math" w:hAnsi="Cambria Math"/>
                            </w:rPr>
                          </m:ctrlPr>
                        </m:fPr>
                        <m:num>
                          <m:r>
                            <w:rPr>
                              <w:rFonts w:ascii="Cambria Math" w:hAnsi="Cambria Math" w:cs="Times New Roman"/>
                            </w:rPr>
                            <m:t>2ϕ</m:t>
                          </m:r>
                          <m:ctrlPr>
                            <w:rPr>
                              <w:rFonts w:ascii="Cambria Math" w:hAnsi="Cambria Math"/>
                              <w:i/>
                            </w:rPr>
                          </m:ctrlPr>
                        </m:num>
                        <m:den>
                          <m:r>
                            <w:rPr>
                              <w:rFonts w:ascii="Cambria Math" w:hAnsi="Cambria Math" w:cs="Times New Roman"/>
                            </w:rPr>
                            <m:t>π</m:t>
                          </m:r>
                        </m:den>
                      </m:f>
                      <m:r>
                        <w:rPr>
                          <w:rFonts w:ascii="Cambria Math" w:hAnsi="Cambria Math" w:cs="Times New Roman"/>
                        </w:rPr>
                        <m:t>W,  &amp;ϕ∈</m:t>
                      </m:r>
                      <m:d>
                        <m:dPr>
                          <m:endChr m:val="]"/>
                          <m:ctrlPr>
                            <w:rPr>
                              <w:rFonts w:ascii="Cambria Math" w:hAnsi="Cambria Math"/>
                              <w:i/>
                            </w:rPr>
                          </m:ctrlPr>
                        </m:dPr>
                        <m:e>
                          <m:r>
                            <w:rPr>
                              <w:rFonts w:ascii="Cambria Math" w:hAnsi="Cambria Math" w:cs="Times New Roman"/>
                            </w:rPr>
                            <m:t>0,</m:t>
                          </m:r>
                          <m:f>
                            <m:fPr>
                              <m:ctrlPr>
                                <w:rPr>
                                  <w:rFonts w:ascii="Cambria Math" w:hAnsi="Cambria Math"/>
                                  <w:i/>
                                </w:rPr>
                              </m:ctrlPr>
                            </m:fPr>
                            <m:num>
                              <m:r>
                                <w:rPr>
                                  <w:rFonts w:ascii="Cambria Math" w:hAnsi="Cambria Math" w:cs="Times New Roman"/>
                                </w:rPr>
                                <m:t>π</m:t>
                              </m:r>
                            </m:num>
                            <m:den>
                              <m:r>
                                <w:rPr>
                                  <w:rFonts w:ascii="Cambria Math" w:hAnsi="Cambria Math" w:cs="Times New Roman"/>
                                </w:rPr>
                                <m:t>2</m:t>
                              </m:r>
                            </m:den>
                          </m:f>
                        </m:e>
                      </m:d>
                    </m:e>
                    <m:e>
                      <m:r>
                        <w:rPr>
                          <w:rFonts w:ascii="Cambria Math" w:hAnsi="Cambria Math" w:cs="Times New Roman"/>
                        </w:rPr>
                        <m:t>v&amp;=</m:t>
                      </m:r>
                      <m:f>
                        <m:fPr>
                          <m:ctrlPr>
                            <w:rPr>
                              <w:rFonts w:ascii="Cambria Math" w:hAnsi="Cambria Math"/>
                            </w:rPr>
                          </m:ctrlPr>
                        </m:fPr>
                        <m:num>
                          <m:r>
                            <w:rPr>
                              <w:rFonts w:ascii="Cambria Math" w:hAnsi="Cambria Math" w:cs="Times New Roman"/>
                            </w:rPr>
                            <m:t>W</m:t>
                          </m:r>
                          <m:ctrlPr>
                            <w:rPr>
                              <w:rFonts w:ascii="Cambria Math" w:hAnsi="Cambria Math"/>
                              <w:i/>
                            </w:rPr>
                          </m:ctrlPr>
                        </m:num>
                        <m:den>
                          <m:r>
                            <w:rPr>
                              <w:rFonts w:ascii="Cambria Math" w:hAnsi="Cambria Math" w:cs="Times New Roman"/>
                            </w:rPr>
                            <m:t>2</m:t>
                          </m:r>
                        </m:den>
                      </m:f>
                      <m:r>
                        <w:rPr>
                          <w:rFonts w:ascii="Cambria Math" w:hAnsi="Cambria Math" w:cs="Times New Roman"/>
                        </w:rPr>
                        <m:t>-</m:t>
                      </m:r>
                      <m:f>
                        <m:fPr>
                          <m:ctrlPr>
                            <w:rPr>
                              <w:rFonts w:ascii="Cambria Math" w:hAnsi="Cambria Math"/>
                            </w:rPr>
                          </m:ctrlPr>
                        </m:fPr>
                        <m:num>
                          <m:r>
                            <w:rPr>
                              <w:rFonts w:ascii="Cambria Math" w:hAnsi="Cambria Math" w:cs="Times New Roman"/>
                            </w:rPr>
                            <m:t>2θ</m:t>
                          </m:r>
                          <m:ctrlPr>
                            <w:rPr>
                              <w:rFonts w:ascii="Cambria Math" w:hAnsi="Cambria Math"/>
                              <w:i/>
                            </w:rPr>
                          </m:ctrlPr>
                        </m:num>
                        <m:den>
                          <m:r>
                            <w:rPr>
                              <w:rFonts w:ascii="Cambria Math" w:hAnsi="Cambria Math" w:cs="Times New Roman"/>
                            </w:rPr>
                            <m:t>π</m:t>
                          </m:r>
                        </m:den>
                      </m:f>
                      <m:r>
                        <w:rPr>
                          <w:rFonts w:ascii="Cambria Math" w:hAnsi="Cambria Math" w:cs="Times New Roman"/>
                        </w:rPr>
                        <m:t>W,   &amp;θ∈</m:t>
                      </m:r>
                      <m:d>
                        <m:dPr>
                          <m:begChr m:val="["/>
                          <m:endChr m:val="]"/>
                          <m:ctrlPr>
                            <w:rPr>
                              <w:rFonts w:ascii="Cambria Math" w:hAnsi="Cambria Math"/>
                              <w:i/>
                            </w:rPr>
                          </m:ctrlPr>
                        </m:dPr>
                        <m:e>
                          <m:r>
                            <w:rPr>
                              <w:rFonts w:ascii="Cambria Math" w:hAnsi="Cambria Math" w:cs="Times New Roman"/>
                            </w:rPr>
                            <m:t>-</m:t>
                          </m:r>
                          <m:f>
                            <m:fPr>
                              <m:ctrlPr>
                                <w:rPr>
                                  <w:rFonts w:ascii="Cambria Math" w:hAnsi="Cambria Math"/>
                                </w:rPr>
                              </m:ctrlPr>
                            </m:fPr>
                            <m:num>
                              <m:r>
                                <w:rPr>
                                  <w:rFonts w:ascii="Cambria Math" w:hAnsi="Cambria Math" w:cs="Times New Roman"/>
                                </w:rPr>
                                <m:t>π</m:t>
                              </m:r>
                              <m:ctrlPr>
                                <w:rPr>
                                  <w:rFonts w:ascii="Cambria Math" w:hAnsi="Cambria Math"/>
                                  <w:i/>
                                </w:rPr>
                              </m:ctrlPr>
                            </m:num>
                            <m:den>
                              <m:r>
                                <w:rPr>
                                  <w:rFonts w:ascii="Cambria Math" w:hAnsi="Cambria Math" w:cs="Times New Roman"/>
                                </w:rPr>
                                <m:t>4</m:t>
                              </m:r>
                            </m:den>
                          </m:f>
                          <m:r>
                            <w:rPr>
                              <w:rFonts w:ascii="Cambria Math" w:hAnsi="Cambria Math" w:cs="Times New Roman"/>
                            </w:rPr>
                            <m:t>,</m:t>
                          </m:r>
                          <m:f>
                            <m:fPr>
                              <m:ctrlPr>
                                <w:rPr>
                                  <w:rFonts w:ascii="Cambria Math" w:hAnsi="Cambria Math"/>
                                </w:rPr>
                              </m:ctrlPr>
                            </m:fPr>
                            <m:num>
                              <m:r>
                                <w:rPr>
                                  <w:rFonts w:ascii="Cambria Math" w:hAnsi="Cambria Math" w:cs="Times New Roman"/>
                                </w:rPr>
                                <m:t>π</m:t>
                              </m:r>
                              <m:ctrlPr>
                                <w:rPr>
                                  <w:rFonts w:ascii="Cambria Math" w:hAnsi="Cambria Math"/>
                                  <w:i/>
                                </w:rPr>
                              </m:ctrlPr>
                            </m:num>
                            <m:den>
                              <m:r>
                                <w:rPr>
                                  <w:rFonts w:ascii="Cambria Math" w:hAnsi="Cambria Math" w:cs="Times New Roman"/>
                                </w:rPr>
                                <m:t>4</m:t>
                              </m:r>
                            </m:den>
                          </m:f>
                        </m:e>
                      </m:d>
                      <m:r>
                        <w:rPr>
                          <w:rFonts w:ascii="Cambria Math" w:hAnsi="Cambria Math" w:cs="Times New Roman"/>
                        </w:rPr>
                        <m:t xml:space="preserve"> </m:t>
                      </m:r>
                      <m:r>
                        <w:rPr>
                          <w:rFonts w:ascii="Cambria Math" w:hAnsi="Cambria Math"/>
                        </w:rPr>
                        <m:t xml:space="preserve"> </m:t>
                      </m:r>
                    </m:e>
                  </m:eqArr>
                  <m:r>
                    <w:rPr>
                      <w:rFonts w:ascii="Cambria Math" w:hAnsi="Cambria Math" w:cs="Times New Roman"/>
                    </w:rPr>
                    <m:t xml:space="preserve"> </m:t>
                  </m:r>
                  <m:ctrlPr>
                    <w:rPr>
                      <w:rFonts w:ascii="Cambria Math" w:hAnsi="Cambria Math"/>
                    </w:rPr>
                  </m:ctrlPr>
                </m:e>
              </m:d>
            </m:oMath>
            <w:r w:rsidRPr="00AC0F96">
              <w:rPr>
                <w:rFonts w:ascii="Cambria Math" w:eastAsia="Times New Roman" w:hAnsi="Cambria Math" w:cs="Times New Roman"/>
                <w:i/>
                <w:szCs w:val="20"/>
              </w:rPr>
              <w:t xml:space="preserve"> </w:t>
            </w:r>
          </w:p>
        </w:tc>
        <w:tc>
          <w:tcPr>
            <w:tcW w:w="3175" w:type="dxa"/>
            <w:gridSpan w:val="2"/>
            <w:vAlign w:val="center"/>
          </w:tcPr>
          <w:p w14:paraId="4C12F4E7" w14:textId="64EDC57C" w:rsidR="009A4B44" w:rsidRPr="00AC0F96" w:rsidRDefault="009A4B44" w:rsidP="00FC6DF3">
            <w:pPr>
              <w:pStyle w:val="Caption"/>
              <w:ind w:left="2592"/>
              <w:rPr>
                <w:rFonts w:ascii="Times New Roman" w:eastAsia="Times New Roman" w:hAnsi="Times New Roman" w:cs="Times New Roman"/>
                <w:i w:val="0"/>
                <w:iCs w:val="0"/>
                <w:color w:val="auto"/>
                <w:sz w:val="22"/>
                <w:szCs w:val="20"/>
              </w:rPr>
            </w:pPr>
            <w:r w:rsidRPr="00AC0F96">
              <w:rPr>
                <w:rFonts w:ascii="Times New Roman" w:eastAsia="Times New Roman" w:hAnsi="Times New Roman" w:cs="Times New Roman"/>
                <w:i w:val="0"/>
                <w:iCs w:val="0"/>
                <w:color w:val="auto"/>
                <w:sz w:val="22"/>
                <w:szCs w:val="20"/>
              </w:rPr>
              <w:t>(</w:t>
            </w:r>
            <w:r w:rsidRPr="00AC0F96">
              <w:rPr>
                <w:i w:val="0"/>
                <w:iCs w:val="0"/>
                <w:color w:val="auto"/>
                <w:sz w:val="22"/>
                <w:szCs w:val="20"/>
              </w:rPr>
              <w:fldChar w:fldCharType="begin"/>
            </w:r>
            <w:r w:rsidRPr="00AC0F96">
              <w:rPr>
                <w:rFonts w:ascii="Times New Roman" w:eastAsia="Times New Roman" w:hAnsi="Times New Roman" w:cs="Times New Roman"/>
                <w:i w:val="0"/>
                <w:iCs w:val="0"/>
                <w:color w:val="auto"/>
                <w:sz w:val="22"/>
                <w:szCs w:val="20"/>
              </w:rPr>
              <w:instrText xml:space="preserve"> SEQ Equation \* ARABIC </w:instrText>
            </w:r>
            <w:r w:rsidRPr="00AC0F96">
              <w:rPr>
                <w:i w:val="0"/>
                <w:iCs w:val="0"/>
                <w:color w:val="auto"/>
                <w:sz w:val="22"/>
                <w:szCs w:val="20"/>
              </w:rPr>
              <w:fldChar w:fldCharType="separate"/>
            </w:r>
            <w:r w:rsidR="00DD0F3C">
              <w:rPr>
                <w:rFonts w:ascii="Times New Roman" w:eastAsia="Times New Roman" w:hAnsi="Times New Roman" w:cs="Times New Roman"/>
                <w:i w:val="0"/>
                <w:iCs w:val="0"/>
                <w:noProof/>
                <w:color w:val="auto"/>
                <w:sz w:val="22"/>
                <w:szCs w:val="20"/>
              </w:rPr>
              <w:t>37</w:t>
            </w:r>
            <w:r w:rsidRPr="00AC0F96">
              <w:rPr>
                <w:i w:val="0"/>
                <w:iCs w:val="0"/>
                <w:color w:val="auto"/>
                <w:sz w:val="22"/>
                <w:szCs w:val="20"/>
              </w:rPr>
              <w:fldChar w:fldCharType="end"/>
            </w:r>
            <w:r w:rsidRPr="00AC0F96">
              <w:rPr>
                <w:rFonts w:ascii="Times New Roman" w:eastAsia="Times New Roman" w:hAnsi="Times New Roman" w:cs="Times New Roman"/>
                <w:i w:val="0"/>
                <w:iCs w:val="0"/>
                <w:color w:val="auto"/>
                <w:sz w:val="22"/>
                <w:szCs w:val="20"/>
              </w:rPr>
              <w:t>)</w:t>
            </w:r>
          </w:p>
        </w:tc>
      </w:tr>
      <w:tr w:rsidR="009A4B44" w:rsidRPr="00AC0F96" w14:paraId="0A9FBCC5" w14:textId="77777777" w:rsidTr="00FC6DF3">
        <w:trPr>
          <w:gridAfter w:val="1"/>
          <w:wAfter w:w="583" w:type="dxa"/>
          <w:trHeight w:val="125"/>
          <w:jc w:val="center"/>
        </w:trPr>
        <w:tc>
          <w:tcPr>
            <w:tcW w:w="6902" w:type="dxa"/>
            <w:vAlign w:val="center"/>
          </w:tcPr>
          <w:p w14:paraId="2D905809" w14:textId="1E73FECD" w:rsidR="009A4B44" w:rsidRPr="00AC0F96" w:rsidRDefault="009A4B44" w:rsidP="00281FE5">
            <w:pPr>
              <w:ind w:left="2592"/>
              <w:rPr>
                <w:rFonts w:ascii="Cambria Math" w:eastAsia="Times New Roman" w:hAnsi="Cambria Math" w:cs="Times New Roman"/>
                <w:i/>
                <w:szCs w:val="20"/>
              </w:rPr>
            </w:pPr>
            <m:oMath>
              <m:r>
                <w:rPr>
                  <w:rFonts w:ascii="Cambria Math" w:hAnsi="Cambria Math"/>
                </w:rPr>
                <m:t>5:</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cs="Times New Roman"/>
                        </w:rPr>
                        <m:t>u&amp;=</m:t>
                      </m:r>
                      <m:f>
                        <m:fPr>
                          <m:ctrlPr>
                            <w:rPr>
                              <w:rFonts w:ascii="Cambria Math" w:hAnsi="Cambria Math"/>
                            </w:rPr>
                          </m:ctrlPr>
                        </m:fPr>
                        <m:num>
                          <m:r>
                            <w:rPr>
                              <w:rFonts w:ascii="Cambria Math" w:hAnsi="Cambria Math" w:cs="Times New Roman"/>
                            </w:rPr>
                            <m:t>2ϕ</m:t>
                          </m:r>
                          <m:ctrlPr>
                            <w:rPr>
                              <w:rFonts w:ascii="Cambria Math" w:hAnsi="Cambria Math"/>
                              <w:i/>
                            </w:rPr>
                          </m:ctrlPr>
                        </m:num>
                        <m:den>
                          <m:r>
                            <w:rPr>
                              <w:rFonts w:ascii="Cambria Math" w:hAnsi="Cambria Math" w:cs="Times New Roman"/>
                            </w:rPr>
                            <m:t>π</m:t>
                          </m:r>
                        </m:den>
                      </m:f>
                      <m:r>
                        <w:rPr>
                          <w:rFonts w:ascii="Cambria Math" w:hAnsi="Cambria Math" w:cs="Times New Roman"/>
                        </w:rPr>
                        <m:t>W-</m:t>
                      </m:r>
                      <m:r>
                        <w:rPr>
                          <w:rFonts w:ascii="Cambria Math" w:hAnsi="Cambria Math"/>
                        </w:rPr>
                        <m:t>W</m:t>
                      </m:r>
                      <m:r>
                        <w:rPr>
                          <w:rFonts w:ascii="Cambria Math" w:hAnsi="Cambria Math" w:cs="Times New Roman"/>
                        </w:rPr>
                        <m:t>,  &amp;ϕ∈</m:t>
                      </m:r>
                      <m:d>
                        <m:dPr>
                          <m:endChr m:val="]"/>
                          <m:ctrlPr>
                            <w:rPr>
                              <w:rFonts w:ascii="Cambria Math" w:hAnsi="Cambria Math"/>
                              <w:i/>
                            </w:rPr>
                          </m:ctrlPr>
                        </m:dPr>
                        <m:e>
                          <m:f>
                            <m:fPr>
                              <m:ctrlPr>
                                <w:rPr>
                                  <w:rFonts w:ascii="Cambria Math" w:hAnsi="Cambria Math"/>
                                  <w:i/>
                                </w:rPr>
                              </m:ctrlPr>
                            </m:fPr>
                            <m:num>
                              <m:r>
                                <w:rPr>
                                  <w:rFonts w:ascii="Cambria Math" w:hAnsi="Cambria Math" w:cs="Times New Roman"/>
                                </w:rPr>
                                <m:t>π</m:t>
                              </m:r>
                            </m:num>
                            <m:den>
                              <m:r>
                                <w:rPr>
                                  <w:rFonts w:ascii="Cambria Math" w:hAnsi="Cambria Math" w:cs="Times New Roman"/>
                                </w:rPr>
                                <m:t>2</m:t>
                              </m:r>
                            </m:den>
                          </m:f>
                          <m:r>
                            <w:rPr>
                              <w:rFonts w:ascii="Cambria Math" w:hAnsi="Cambria Math" w:cs="Times New Roman"/>
                            </w:rPr>
                            <m:t>,π</m:t>
                          </m:r>
                        </m:e>
                      </m:d>
                    </m:e>
                    <m:e>
                      <m:r>
                        <w:rPr>
                          <w:rFonts w:ascii="Cambria Math" w:hAnsi="Cambria Math" w:cs="Times New Roman"/>
                        </w:rPr>
                        <m:t>v&amp;=</m:t>
                      </m:r>
                      <m:f>
                        <m:fPr>
                          <m:ctrlPr>
                            <w:rPr>
                              <w:rFonts w:ascii="Cambria Math" w:hAnsi="Cambria Math"/>
                            </w:rPr>
                          </m:ctrlPr>
                        </m:fPr>
                        <m:num>
                          <m:r>
                            <w:rPr>
                              <w:rFonts w:ascii="Cambria Math" w:hAnsi="Cambria Math" w:cs="Times New Roman"/>
                            </w:rPr>
                            <m:t>W</m:t>
                          </m:r>
                          <m:ctrlPr>
                            <w:rPr>
                              <w:rFonts w:ascii="Cambria Math" w:hAnsi="Cambria Math"/>
                              <w:i/>
                            </w:rPr>
                          </m:ctrlPr>
                        </m:num>
                        <m:den>
                          <m:r>
                            <w:rPr>
                              <w:rFonts w:ascii="Cambria Math" w:hAnsi="Cambria Math" w:cs="Times New Roman"/>
                            </w:rPr>
                            <m:t>2</m:t>
                          </m:r>
                        </m:den>
                      </m:f>
                      <m:r>
                        <w:rPr>
                          <w:rFonts w:ascii="Cambria Math" w:hAnsi="Cambria Math" w:cs="Times New Roman"/>
                        </w:rPr>
                        <m:t>-</m:t>
                      </m:r>
                      <m:f>
                        <m:fPr>
                          <m:ctrlPr>
                            <w:rPr>
                              <w:rFonts w:ascii="Cambria Math" w:hAnsi="Cambria Math"/>
                            </w:rPr>
                          </m:ctrlPr>
                        </m:fPr>
                        <m:num>
                          <m:r>
                            <w:rPr>
                              <w:rFonts w:ascii="Cambria Math" w:hAnsi="Cambria Math" w:cs="Times New Roman"/>
                            </w:rPr>
                            <m:t>2θ</m:t>
                          </m:r>
                          <m:ctrlPr>
                            <w:rPr>
                              <w:rFonts w:ascii="Cambria Math" w:hAnsi="Cambria Math"/>
                              <w:i/>
                            </w:rPr>
                          </m:ctrlPr>
                        </m:num>
                        <m:den>
                          <m:r>
                            <w:rPr>
                              <w:rFonts w:ascii="Cambria Math" w:hAnsi="Cambria Math" w:cs="Times New Roman"/>
                            </w:rPr>
                            <m:t>π</m:t>
                          </m:r>
                        </m:den>
                      </m:f>
                      <m:r>
                        <w:rPr>
                          <w:rFonts w:ascii="Cambria Math" w:hAnsi="Cambria Math" w:cs="Times New Roman"/>
                        </w:rPr>
                        <m:t>W,   &amp;θ∈</m:t>
                      </m:r>
                      <m:d>
                        <m:dPr>
                          <m:begChr m:val="["/>
                          <m:endChr m:val="]"/>
                          <m:ctrlPr>
                            <w:rPr>
                              <w:rFonts w:ascii="Cambria Math" w:hAnsi="Cambria Math"/>
                              <w:i/>
                            </w:rPr>
                          </m:ctrlPr>
                        </m:dPr>
                        <m:e>
                          <m:r>
                            <w:rPr>
                              <w:rFonts w:ascii="Cambria Math" w:hAnsi="Cambria Math" w:cs="Times New Roman"/>
                            </w:rPr>
                            <m:t>-</m:t>
                          </m:r>
                          <m:f>
                            <m:fPr>
                              <m:ctrlPr>
                                <w:rPr>
                                  <w:rFonts w:ascii="Cambria Math" w:hAnsi="Cambria Math"/>
                                </w:rPr>
                              </m:ctrlPr>
                            </m:fPr>
                            <m:num>
                              <m:r>
                                <w:rPr>
                                  <w:rFonts w:ascii="Cambria Math" w:hAnsi="Cambria Math" w:cs="Times New Roman"/>
                                </w:rPr>
                                <m:t>π</m:t>
                              </m:r>
                              <m:ctrlPr>
                                <w:rPr>
                                  <w:rFonts w:ascii="Cambria Math" w:hAnsi="Cambria Math"/>
                                  <w:i/>
                                </w:rPr>
                              </m:ctrlPr>
                            </m:num>
                            <m:den>
                              <m:r>
                                <w:rPr>
                                  <w:rFonts w:ascii="Cambria Math" w:hAnsi="Cambria Math" w:cs="Times New Roman"/>
                                </w:rPr>
                                <m:t>4</m:t>
                              </m:r>
                            </m:den>
                          </m:f>
                          <m:r>
                            <w:rPr>
                              <w:rFonts w:ascii="Cambria Math" w:hAnsi="Cambria Math" w:cs="Times New Roman"/>
                            </w:rPr>
                            <m:t>,</m:t>
                          </m:r>
                          <m:f>
                            <m:fPr>
                              <m:ctrlPr>
                                <w:rPr>
                                  <w:rFonts w:ascii="Cambria Math" w:hAnsi="Cambria Math"/>
                                </w:rPr>
                              </m:ctrlPr>
                            </m:fPr>
                            <m:num>
                              <m:r>
                                <w:rPr>
                                  <w:rFonts w:ascii="Cambria Math" w:hAnsi="Cambria Math" w:cs="Times New Roman"/>
                                </w:rPr>
                                <m:t>π</m:t>
                              </m:r>
                              <m:ctrlPr>
                                <w:rPr>
                                  <w:rFonts w:ascii="Cambria Math" w:hAnsi="Cambria Math"/>
                                  <w:i/>
                                </w:rPr>
                              </m:ctrlPr>
                            </m:num>
                            <m:den>
                              <m:r>
                                <w:rPr>
                                  <w:rFonts w:ascii="Cambria Math" w:hAnsi="Cambria Math" w:cs="Times New Roman"/>
                                </w:rPr>
                                <m:t>4</m:t>
                              </m:r>
                            </m:den>
                          </m:f>
                        </m:e>
                      </m:d>
                      <m:r>
                        <w:rPr>
                          <w:rFonts w:ascii="Cambria Math" w:hAnsi="Cambria Math" w:cs="Times New Roman"/>
                        </w:rPr>
                        <m:t xml:space="preserve"> </m:t>
                      </m:r>
                      <m:r>
                        <w:rPr>
                          <w:rFonts w:ascii="Cambria Math" w:hAnsi="Cambria Math"/>
                        </w:rPr>
                        <m:t xml:space="preserve"> </m:t>
                      </m:r>
                    </m:e>
                  </m:eqArr>
                  <m:r>
                    <w:rPr>
                      <w:rFonts w:ascii="Cambria Math" w:hAnsi="Cambria Math" w:cs="Times New Roman"/>
                    </w:rPr>
                    <m:t xml:space="preserve"> </m:t>
                  </m:r>
                  <m:ctrlPr>
                    <w:rPr>
                      <w:rFonts w:ascii="Cambria Math" w:hAnsi="Cambria Math"/>
                    </w:rPr>
                  </m:ctrlPr>
                </m:e>
              </m:d>
            </m:oMath>
            <w:r w:rsidRPr="00AC0F96">
              <w:rPr>
                <w:rFonts w:ascii="Cambria Math" w:eastAsia="Times New Roman" w:hAnsi="Cambria Math" w:cs="Times New Roman"/>
                <w:i/>
                <w:szCs w:val="20"/>
              </w:rPr>
              <w:t xml:space="preserve"> </w:t>
            </w:r>
          </w:p>
        </w:tc>
        <w:tc>
          <w:tcPr>
            <w:tcW w:w="3175" w:type="dxa"/>
            <w:gridSpan w:val="2"/>
            <w:vAlign w:val="center"/>
          </w:tcPr>
          <w:p w14:paraId="158E2EA2" w14:textId="10BE04FC" w:rsidR="009A4B44" w:rsidRPr="00AC0F96" w:rsidRDefault="009A4B44" w:rsidP="00FC6DF3">
            <w:pPr>
              <w:pStyle w:val="Caption"/>
              <w:ind w:left="2592"/>
              <w:rPr>
                <w:rFonts w:ascii="Times New Roman" w:eastAsia="Times New Roman" w:hAnsi="Times New Roman" w:cs="Times New Roman"/>
                <w:i w:val="0"/>
                <w:iCs w:val="0"/>
                <w:color w:val="auto"/>
                <w:sz w:val="22"/>
                <w:szCs w:val="20"/>
              </w:rPr>
            </w:pPr>
            <w:bookmarkStart w:id="82" w:name="_Ref471071324"/>
            <w:r w:rsidRPr="00AC0F96">
              <w:rPr>
                <w:rFonts w:ascii="Times New Roman" w:eastAsia="Times New Roman" w:hAnsi="Times New Roman" w:cs="Times New Roman"/>
                <w:i w:val="0"/>
                <w:iCs w:val="0"/>
                <w:color w:val="auto"/>
                <w:sz w:val="22"/>
                <w:szCs w:val="20"/>
              </w:rPr>
              <w:t>(</w:t>
            </w:r>
            <w:r w:rsidRPr="00AC0F96">
              <w:rPr>
                <w:i w:val="0"/>
                <w:iCs w:val="0"/>
                <w:color w:val="auto"/>
                <w:sz w:val="22"/>
                <w:szCs w:val="20"/>
              </w:rPr>
              <w:fldChar w:fldCharType="begin"/>
            </w:r>
            <w:r w:rsidRPr="00AC0F96">
              <w:rPr>
                <w:rFonts w:ascii="Times New Roman" w:eastAsia="Times New Roman" w:hAnsi="Times New Roman" w:cs="Times New Roman"/>
                <w:i w:val="0"/>
                <w:iCs w:val="0"/>
                <w:color w:val="auto"/>
                <w:sz w:val="22"/>
                <w:szCs w:val="20"/>
              </w:rPr>
              <w:instrText xml:space="preserve"> SEQ Equation \* ARABIC </w:instrText>
            </w:r>
            <w:r w:rsidRPr="00AC0F96">
              <w:rPr>
                <w:i w:val="0"/>
                <w:iCs w:val="0"/>
                <w:color w:val="auto"/>
                <w:sz w:val="22"/>
                <w:szCs w:val="20"/>
              </w:rPr>
              <w:fldChar w:fldCharType="separate"/>
            </w:r>
            <w:r w:rsidR="00DD0F3C">
              <w:rPr>
                <w:rFonts w:ascii="Times New Roman" w:eastAsia="Times New Roman" w:hAnsi="Times New Roman" w:cs="Times New Roman"/>
                <w:i w:val="0"/>
                <w:iCs w:val="0"/>
                <w:noProof/>
                <w:color w:val="auto"/>
                <w:sz w:val="22"/>
                <w:szCs w:val="20"/>
              </w:rPr>
              <w:t>38</w:t>
            </w:r>
            <w:r w:rsidRPr="00AC0F96">
              <w:rPr>
                <w:i w:val="0"/>
                <w:iCs w:val="0"/>
                <w:color w:val="auto"/>
                <w:sz w:val="22"/>
                <w:szCs w:val="20"/>
              </w:rPr>
              <w:fldChar w:fldCharType="end"/>
            </w:r>
            <w:bookmarkEnd w:id="82"/>
            <w:r w:rsidRPr="00AC0F96">
              <w:rPr>
                <w:rFonts w:ascii="Times New Roman" w:eastAsia="Times New Roman" w:hAnsi="Times New Roman" w:cs="Times New Roman"/>
                <w:i w:val="0"/>
                <w:iCs w:val="0"/>
                <w:color w:val="auto"/>
                <w:sz w:val="22"/>
                <w:szCs w:val="20"/>
              </w:rPr>
              <w:t>)</w:t>
            </w:r>
          </w:p>
        </w:tc>
      </w:tr>
    </w:tbl>
    <w:p w14:paraId="692D223A" w14:textId="77777777" w:rsidR="00C27A91" w:rsidRDefault="00C27A91" w:rsidP="00C27A91">
      <w:pPr>
        <w:jc w:val="both"/>
      </w:pPr>
    </w:p>
    <w:p w14:paraId="4DECFDCF" w14:textId="32B581DD" w:rsidR="00815977" w:rsidRDefault="007E7F03" w:rsidP="00815977">
      <w:pPr>
        <w:keepNext/>
        <w:jc w:val="center"/>
      </w:pPr>
      <w:r w:rsidRPr="00C57DC1">
        <w:rPr>
          <w:noProof/>
          <w:lang w:eastAsia="zh-CN"/>
        </w:rPr>
        <w:lastRenderedPageBreak/>
        <w:drawing>
          <wp:inline distT="0" distB="0" distL="0" distR="0" wp14:anchorId="2F97F489" wp14:editId="738CFBF1">
            <wp:extent cx="3362325" cy="3029488"/>
            <wp:effectExtent l="0" t="0" r="0" b="0"/>
            <wp:docPr id="31" name="图片 31" descr="E:\MyProgram\OwlReality\graph\algorithm_descrip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yProgram\OwlReality\graph\algorithm_description.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66529" cy="3033276"/>
                    </a:xfrm>
                    <a:prstGeom prst="rect">
                      <a:avLst/>
                    </a:prstGeom>
                    <a:noFill/>
                    <a:ln>
                      <a:noFill/>
                    </a:ln>
                  </pic:spPr>
                </pic:pic>
              </a:graphicData>
            </a:graphic>
          </wp:inline>
        </w:drawing>
      </w:r>
    </w:p>
    <w:p w14:paraId="149C11F0" w14:textId="2FE2A740" w:rsidR="00815977" w:rsidRPr="003D1C79" w:rsidRDefault="00815977" w:rsidP="00F0003E">
      <w:pPr>
        <w:jc w:val="center"/>
      </w:pPr>
      <w:r w:rsidRPr="00AC32BC">
        <w:rPr>
          <w:b/>
        </w:rPr>
        <w:t xml:space="preserve">Figure </w:t>
      </w:r>
      <w:r w:rsidRPr="00AC32BC">
        <w:rPr>
          <w:b/>
        </w:rPr>
        <w:fldChar w:fldCharType="begin"/>
      </w:r>
      <w:r w:rsidRPr="00AC32BC">
        <w:rPr>
          <w:b/>
        </w:rPr>
        <w:instrText xml:space="preserve"> SEQ Figure \* ARABIC </w:instrText>
      </w:r>
      <w:r w:rsidRPr="00AC32BC">
        <w:rPr>
          <w:b/>
        </w:rPr>
        <w:fldChar w:fldCharType="separate"/>
      </w:r>
      <w:r w:rsidR="00DD0F3C">
        <w:rPr>
          <w:b/>
          <w:noProof/>
        </w:rPr>
        <w:t>8</w:t>
      </w:r>
      <w:r w:rsidRPr="00AC32BC">
        <w:rPr>
          <w:b/>
        </w:rPr>
        <w:fldChar w:fldCharType="end"/>
      </w:r>
      <w:r w:rsidRPr="00AC32BC">
        <w:rPr>
          <w:b/>
        </w:rPr>
        <w:t>.</w:t>
      </w:r>
      <w:r w:rsidRPr="00AC0F96">
        <w:rPr>
          <w:b/>
        </w:rPr>
        <w:t xml:space="preserve"> Segmented sphere projection face</w:t>
      </w:r>
      <w:r>
        <w:rPr>
          <w:b/>
        </w:rPr>
        <w:t>s</w:t>
      </w:r>
      <w:r w:rsidRPr="00AC0F96">
        <w:rPr>
          <w:b/>
        </w:rPr>
        <w:t xml:space="preserve"> </w:t>
      </w:r>
      <w:r>
        <w:rPr>
          <w:b/>
        </w:rPr>
        <w:t>specification.</w:t>
      </w:r>
    </w:p>
    <w:p w14:paraId="72FBA765" w14:textId="661ADD6C" w:rsidR="00783059" w:rsidRDefault="00783059" w:rsidP="00783059">
      <w:pPr>
        <w:pStyle w:val="Heading1"/>
        <w:rPr>
          <w:lang w:val="en-CA"/>
        </w:rPr>
      </w:pPr>
      <w:bookmarkStart w:id="83" w:name="_Ref451422641"/>
      <w:bookmarkStart w:id="84" w:name="_Toc457129385"/>
      <w:r>
        <w:t>Conversion between two projection formats</w:t>
      </w:r>
    </w:p>
    <w:p w14:paraId="692AC790" w14:textId="6E7679F5" w:rsidR="00FB2B44" w:rsidRDefault="00FB2B44" w:rsidP="00452F31">
      <w:pPr>
        <w:jc w:val="both"/>
        <w:rPr>
          <w:szCs w:val="22"/>
        </w:rPr>
      </w:pPr>
      <w:r>
        <w:rPr>
          <w:szCs w:val="22"/>
        </w:rPr>
        <w:t xml:space="preserve">In </w:t>
      </w:r>
      <w:r w:rsidR="00585761">
        <w:rPr>
          <w:lang w:val="en-CA"/>
        </w:rPr>
        <w:t>360Lib</w:t>
      </w:r>
      <w:r>
        <w:rPr>
          <w:szCs w:val="22"/>
        </w:rPr>
        <w:t xml:space="preserve">, the picture of certain projection format is stored face by face. The conversion </w:t>
      </w:r>
      <w:r w:rsidR="005B0DFF">
        <w:rPr>
          <w:szCs w:val="22"/>
        </w:rPr>
        <w:t xml:space="preserve">from the source projection format and the destination projection format </w:t>
      </w:r>
      <w:r>
        <w:rPr>
          <w:szCs w:val="22"/>
        </w:rPr>
        <w:t xml:space="preserve">is also performed face by face. </w:t>
      </w:r>
    </w:p>
    <w:p w14:paraId="51F00F3A" w14:textId="22CC475A" w:rsidR="00452F31" w:rsidRDefault="00D106BA" w:rsidP="00452F31">
      <w:pPr>
        <w:jc w:val="both"/>
        <w:rPr>
          <w:szCs w:val="22"/>
        </w:rPr>
      </w:pPr>
      <w:r>
        <w:rPr>
          <w:szCs w:val="22"/>
        </w:rPr>
        <w:t>Denote (</w:t>
      </w:r>
      <w:r w:rsidR="00316A8E">
        <w:rPr>
          <w:szCs w:val="22"/>
        </w:rPr>
        <w:t>m</w:t>
      </w:r>
      <w:r w:rsidRPr="00316A8E">
        <w:rPr>
          <w:szCs w:val="22"/>
          <w:vertAlign w:val="subscript"/>
        </w:rPr>
        <w:t>d</w:t>
      </w:r>
      <w:r>
        <w:rPr>
          <w:szCs w:val="22"/>
        </w:rPr>
        <w:t xml:space="preserve">, </w:t>
      </w:r>
      <w:proofErr w:type="spellStart"/>
      <w:r w:rsidR="00316A8E">
        <w:rPr>
          <w:szCs w:val="22"/>
        </w:rPr>
        <w:t>n</w:t>
      </w:r>
      <w:r w:rsidRPr="00316A8E">
        <w:rPr>
          <w:szCs w:val="22"/>
          <w:vertAlign w:val="subscript"/>
        </w:rPr>
        <w:t>d</w:t>
      </w:r>
      <w:proofErr w:type="spellEnd"/>
      <w:r>
        <w:rPr>
          <w:szCs w:val="22"/>
        </w:rPr>
        <w:t>)</w:t>
      </w:r>
      <w:r w:rsidR="00316A8E">
        <w:rPr>
          <w:szCs w:val="22"/>
        </w:rPr>
        <w:t xml:space="preserve"> as a point on face </w:t>
      </w:r>
      <w:proofErr w:type="spellStart"/>
      <w:proofErr w:type="gramStart"/>
      <w:r w:rsidR="00316A8E">
        <w:rPr>
          <w:szCs w:val="22"/>
        </w:rPr>
        <w:t>f</w:t>
      </w:r>
      <w:r w:rsidR="00316A8E" w:rsidRPr="00316A8E">
        <w:rPr>
          <w:szCs w:val="22"/>
          <w:vertAlign w:val="subscript"/>
        </w:rPr>
        <w:t>d</w:t>
      </w:r>
      <w:proofErr w:type="spellEnd"/>
      <w:proofErr w:type="gramEnd"/>
      <w:r w:rsidR="00316A8E" w:rsidRPr="00316A8E">
        <w:rPr>
          <w:szCs w:val="22"/>
        </w:rPr>
        <w:t xml:space="preserve"> </w:t>
      </w:r>
      <w:r w:rsidR="00316A8E">
        <w:rPr>
          <w:szCs w:val="22"/>
        </w:rPr>
        <w:t xml:space="preserve">in sampling grid space of </w:t>
      </w:r>
      <w:r w:rsidR="005B0DFF">
        <w:rPr>
          <w:szCs w:val="22"/>
        </w:rPr>
        <w:t xml:space="preserve">the </w:t>
      </w:r>
      <w:r w:rsidR="00316A8E">
        <w:rPr>
          <w:szCs w:val="22"/>
        </w:rPr>
        <w:t>destination projection format, and (X, Y, Z) as the corresponding coordinates in XYZ space. Denote (</w:t>
      </w:r>
      <w:proofErr w:type="spellStart"/>
      <w:r w:rsidR="00316A8E">
        <w:rPr>
          <w:szCs w:val="22"/>
        </w:rPr>
        <w:t>m</w:t>
      </w:r>
      <w:r w:rsidR="00316A8E">
        <w:rPr>
          <w:szCs w:val="22"/>
          <w:vertAlign w:val="subscript"/>
        </w:rPr>
        <w:t>s</w:t>
      </w:r>
      <w:proofErr w:type="spellEnd"/>
      <w:r w:rsidR="00316A8E">
        <w:rPr>
          <w:szCs w:val="22"/>
        </w:rPr>
        <w:t>, n</w:t>
      </w:r>
      <w:r w:rsidR="00316A8E">
        <w:rPr>
          <w:szCs w:val="22"/>
          <w:vertAlign w:val="subscript"/>
        </w:rPr>
        <w:t>s</w:t>
      </w:r>
      <w:r w:rsidR="00316A8E">
        <w:rPr>
          <w:szCs w:val="22"/>
        </w:rPr>
        <w:t>) as a point on face f</w:t>
      </w:r>
      <w:r w:rsidR="00316A8E">
        <w:rPr>
          <w:szCs w:val="22"/>
          <w:vertAlign w:val="subscript"/>
        </w:rPr>
        <w:t>s</w:t>
      </w:r>
      <w:r w:rsidR="00316A8E" w:rsidRPr="00316A8E">
        <w:rPr>
          <w:szCs w:val="22"/>
        </w:rPr>
        <w:t xml:space="preserve"> </w:t>
      </w:r>
      <w:r w:rsidR="00316A8E">
        <w:rPr>
          <w:szCs w:val="22"/>
        </w:rPr>
        <w:t>in in sampling grid space of source projection format. The conversion is performed in following steps:</w:t>
      </w:r>
    </w:p>
    <w:p w14:paraId="05C43011" w14:textId="2CF91ED1" w:rsidR="00316A8E" w:rsidRDefault="00316A8E" w:rsidP="00316A8E">
      <w:pPr>
        <w:pStyle w:val="ListParagraph"/>
        <w:numPr>
          <w:ilvl w:val="0"/>
          <w:numId w:val="38"/>
        </w:numPr>
        <w:rPr>
          <w:ins w:id="85" w:author="He, Yuwen" w:date="2017-01-06T16:37:00Z"/>
          <w:rFonts w:ascii="Times New Roman" w:hAnsi="Times New Roman"/>
        </w:rPr>
      </w:pPr>
      <w:r w:rsidRPr="00883EE5">
        <w:rPr>
          <w:rFonts w:ascii="Times New Roman" w:hAnsi="Times New Roman"/>
        </w:rPr>
        <w:t xml:space="preserve">Map </w:t>
      </w:r>
      <w:r w:rsidR="00883EE5" w:rsidRPr="00883EE5">
        <w:rPr>
          <w:rFonts w:ascii="Times New Roman" w:hAnsi="Times New Roman"/>
        </w:rPr>
        <w:t xml:space="preserve">the 2D </w:t>
      </w:r>
      <w:r w:rsidR="00883EE5">
        <w:rPr>
          <w:rFonts w:ascii="Times New Roman" w:hAnsi="Times New Roman"/>
        </w:rPr>
        <w:t xml:space="preserve">sampling </w:t>
      </w:r>
      <w:r w:rsidR="00883EE5" w:rsidRPr="00883EE5">
        <w:rPr>
          <w:rFonts w:ascii="Times New Roman" w:hAnsi="Times New Roman"/>
        </w:rPr>
        <w:t>point (m</w:t>
      </w:r>
      <w:r w:rsidR="00883EE5" w:rsidRPr="00883EE5">
        <w:rPr>
          <w:rFonts w:ascii="Times New Roman" w:hAnsi="Times New Roman"/>
          <w:vertAlign w:val="subscript"/>
        </w:rPr>
        <w:t>d</w:t>
      </w:r>
      <w:r w:rsidR="00883EE5" w:rsidRPr="00883EE5">
        <w:rPr>
          <w:rFonts w:ascii="Times New Roman" w:hAnsi="Times New Roman"/>
        </w:rPr>
        <w:t xml:space="preserve">, </w:t>
      </w:r>
      <w:proofErr w:type="spellStart"/>
      <w:r w:rsidR="00883EE5" w:rsidRPr="00883EE5">
        <w:rPr>
          <w:rFonts w:ascii="Times New Roman" w:hAnsi="Times New Roman"/>
        </w:rPr>
        <w:t>n</w:t>
      </w:r>
      <w:r w:rsidR="00883EE5" w:rsidRPr="00883EE5">
        <w:rPr>
          <w:rFonts w:ascii="Times New Roman" w:hAnsi="Times New Roman"/>
          <w:vertAlign w:val="subscript"/>
        </w:rPr>
        <w:t>d</w:t>
      </w:r>
      <w:proofErr w:type="spellEnd"/>
      <w:r w:rsidR="00883EE5" w:rsidRPr="00883EE5">
        <w:rPr>
          <w:rFonts w:ascii="Times New Roman" w:hAnsi="Times New Roman"/>
        </w:rPr>
        <w:t xml:space="preserve">) </w:t>
      </w:r>
      <w:r w:rsidR="00FB2B44">
        <w:rPr>
          <w:rFonts w:ascii="Times New Roman" w:hAnsi="Times New Roman"/>
        </w:rPr>
        <w:t>on</w:t>
      </w:r>
      <w:r w:rsidR="00883EE5" w:rsidRPr="00883EE5">
        <w:rPr>
          <w:rFonts w:ascii="Times New Roman" w:hAnsi="Times New Roman"/>
        </w:rPr>
        <w:t xml:space="preserve"> </w:t>
      </w:r>
      <w:r w:rsidR="00883EE5">
        <w:rPr>
          <w:rFonts w:ascii="Times New Roman" w:hAnsi="Times New Roman"/>
        </w:rPr>
        <w:t xml:space="preserve">face </w:t>
      </w:r>
      <w:proofErr w:type="spellStart"/>
      <w:r w:rsidR="00883EE5" w:rsidRPr="00883EE5">
        <w:rPr>
          <w:rFonts w:ascii="Times New Roman" w:hAnsi="Times New Roman"/>
        </w:rPr>
        <w:t>f</w:t>
      </w:r>
      <w:r w:rsidR="00883EE5" w:rsidRPr="00883EE5">
        <w:rPr>
          <w:rFonts w:ascii="Times New Roman" w:hAnsi="Times New Roman"/>
          <w:vertAlign w:val="subscript"/>
        </w:rPr>
        <w:t>d</w:t>
      </w:r>
      <w:proofErr w:type="spellEnd"/>
      <w:r w:rsidRPr="00FB2B44">
        <w:rPr>
          <w:rFonts w:ascii="Times New Roman" w:hAnsi="Times New Roman"/>
        </w:rPr>
        <w:t xml:space="preserve"> </w:t>
      </w:r>
      <w:r w:rsidR="00883EE5" w:rsidRPr="00883EE5">
        <w:rPr>
          <w:rFonts w:ascii="Times New Roman" w:hAnsi="Times New Roman"/>
        </w:rPr>
        <w:t>to 3D space coordinates (X, Y, Z)</w:t>
      </w:r>
      <w:r w:rsidR="00883EE5">
        <w:rPr>
          <w:rFonts w:ascii="Times New Roman" w:hAnsi="Times New Roman"/>
        </w:rPr>
        <w:t xml:space="preserve"> according to destination projection format;</w:t>
      </w:r>
    </w:p>
    <w:p w14:paraId="41745A9D" w14:textId="05631EC2" w:rsidR="00711E3A" w:rsidRDefault="00711E3A" w:rsidP="00316A8E">
      <w:pPr>
        <w:pStyle w:val="ListParagraph"/>
        <w:numPr>
          <w:ilvl w:val="0"/>
          <w:numId w:val="38"/>
        </w:numPr>
        <w:rPr>
          <w:rFonts w:ascii="Times New Roman" w:hAnsi="Times New Roman"/>
        </w:rPr>
      </w:pPr>
      <w:ins w:id="86" w:author="He, Yuwen" w:date="2017-01-06T16:38:00Z">
        <w:r>
          <w:rPr>
            <w:rFonts w:ascii="Times New Roman" w:hAnsi="Times New Roman"/>
          </w:rPr>
          <w:t xml:space="preserve">Rotate </w:t>
        </w:r>
      </w:ins>
      <w:ins w:id="87" w:author="He, Yuwen" w:date="2017-01-06T16:42:00Z">
        <w:r>
          <w:rPr>
            <w:rFonts w:ascii="Times New Roman" w:hAnsi="Times New Roman"/>
          </w:rPr>
          <w:t xml:space="preserve">3D point </w:t>
        </w:r>
      </w:ins>
      <w:ins w:id="88" w:author="He, Yuwen" w:date="2017-01-06T16:38:00Z">
        <w:r>
          <w:rPr>
            <w:rFonts w:ascii="Times New Roman" w:hAnsi="Times New Roman"/>
          </w:rPr>
          <w:t xml:space="preserve">(X, Y, Z) </w:t>
        </w:r>
      </w:ins>
      <w:ins w:id="89" w:author="He, Yuwen" w:date="2017-01-06T16:39:00Z">
        <w:r>
          <w:rPr>
            <w:rFonts w:ascii="Times New Roman" w:hAnsi="Times New Roman"/>
          </w:rPr>
          <w:t xml:space="preserve">along </w:t>
        </w:r>
      </w:ins>
      <w:ins w:id="90" w:author="He, Yuwen" w:date="2017-01-06T16:43:00Z">
        <w:r>
          <w:rPr>
            <w:rFonts w:ascii="Times New Roman" w:hAnsi="Times New Roman"/>
          </w:rPr>
          <w:t>three</w:t>
        </w:r>
      </w:ins>
      <w:ins w:id="91" w:author="He, Yuwen" w:date="2017-01-06T16:39:00Z">
        <w:r>
          <w:rPr>
            <w:rFonts w:ascii="Times New Roman" w:hAnsi="Times New Roman"/>
          </w:rPr>
          <w:t xml:space="preserve"> axes </w:t>
        </w:r>
      </w:ins>
      <w:ins w:id="92" w:author="He, Yuwen" w:date="2017-01-06T16:38:00Z">
        <w:r>
          <w:rPr>
            <w:rFonts w:ascii="Times New Roman" w:hAnsi="Times New Roman"/>
          </w:rPr>
          <w:t xml:space="preserve">according to the angle specified for </w:t>
        </w:r>
      </w:ins>
      <w:ins w:id="93" w:author="He, Yuwen" w:date="2017-01-06T16:41:00Z">
        <w:r>
          <w:rPr>
            <w:rFonts w:ascii="Times New Roman" w:hAnsi="Times New Roman"/>
          </w:rPr>
          <w:t xml:space="preserve">roll, </w:t>
        </w:r>
      </w:ins>
      <w:ins w:id="94" w:author="He, Yuwen" w:date="2017-01-06T16:38:00Z">
        <w:r>
          <w:rPr>
            <w:rFonts w:ascii="Times New Roman" w:hAnsi="Times New Roman"/>
          </w:rPr>
          <w:t>yaw and pitch</w:t>
        </w:r>
      </w:ins>
      <w:ins w:id="95" w:author="He, Yuwen" w:date="2017-01-06T16:41:00Z">
        <w:r>
          <w:rPr>
            <w:rFonts w:ascii="Times New Roman" w:hAnsi="Times New Roman"/>
          </w:rPr>
          <w:t>, respectively</w:t>
        </w:r>
      </w:ins>
      <w:ins w:id="96" w:author="He, Yuwen" w:date="2017-01-06T16:38:00Z">
        <w:r>
          <w:rPr>
            <w:rFonts w:ascii="Times New Roman" w:hAnsi="Times New Roman"/>
          </w:rPr>
          <w:t>;</w:t>
        </w:r>
      </w:ins>
    </w:p>
    <w:p w14:paraId="4DEDDFF1" w14:textId="48569B8D" w:rsidR="00883EE5" w:rsidRDefault="00883EE5" w:rsidP="00316A8E">
      <w:pPr>
        <w:pStyle w:val="ListParagraph"/>
        <w:numPr>
          <w:ilvl w:val="0"/>
          <w:numId w:val="38"/>
        </w:numPr>
        <w:rPr>
          <w:rFonts w:ascii="Times New Roman" w:hAnsi="Times New Roman"/>
        </w:rPr>
      </w:pPr>
      <w:r>
        <w:rPr>
          <w:rFonts w:ascii="Times New Roman" w:hAnsi="Times New Roman"/>
        </w:rPr>
        <w:t xml:space="preserve">Map (X, Y, Z) to 2D point </w:t>
      </w:r>
      <w:r w:rsidRPr="00883EE5">
        <w:rPr>
          <w:rFonts w:ascii="Times New Roman" w:hAnsi="Times New Roman"/>
        </w:rPr>
        <w:t>(</w:t>
      </w:r>
      <w:proofErr w:type="spellStart"/>
      <w:r w:rsidRPr="00883EE5">
        <w:rPr>
          <w:rFonts w:ascii="Times New Roman" w:hAnsi="Times New Roman"/>
        </w:rPr>
        <w:t>m</w:t>
      </w:r>
      <w:r>
        <w:rPr>
          <w:rFonts w:ascii="Times New Roman" w:hAnsi="Times New Roman"/>
          <w:vertAlign w:val="subscript"/>
        </w:rPr>
        <w:t>s</w:t>
      </w:r>
      <w:proofErr w:type="spellEnd"/>
      <w:r w:rsidRPr="00883EE5">
        <w:rPr>
          <w:rFonts w:ascii="Times New Roman" w:hAnsi="Times New Roman"/>
        </w:rPr>
        <w:t>, n</w:t>
      </w:r>
      <w:r>
        <w:rPr>
          <w:rFonts w:ascii="Times New Roman" w:hAnsi="Times New Roman"/>
          <w:vertAlign w:val="subscript"/>
        </w:rPr>
        <w:t>s</w:t>
      </w:r>
      <w:r w:rsidRPr="00883EE5">
        <w:rPr>
          <w:rFonts w:ascii="Times New Roman" w:hAnsi="Times New Roman"/>
        </w:rPr>
        <w:t xml:space="preserve">) </w:t>
      </w:r>
      <w:r w:rsidR="00FB2B44">
        <w:rPr>
          <w:rFonts w:ascii="Times New Roman" w:hAnsi="Times New Roman"/>
        </w:rPr>
        <w:t>on</w:t>
      </w:r>
      <w:r w:rsidRPr="00883EE5">
        <w:rPr>
          <w:rFonts w:ascii="Times New Roman" w:hAnsi="Times New Roman"/>
        </w:rPr>
        <w:t xml:space="preserve"> </w:t>
      </w:r>
      <w:r>
        <w:rPr>
          <w:rFonts w:ascii="Times New Roman" w:hAnsi="Times New Roman"/>
        </w:rPr>
        <w:t xml:space="preserve">face </w:t>
      </w:r>
      <w:r w:rsidRPr="00883EE5">
        <w:rPr>
          <w:rFonts w:ascii="Times New Roman" w:hAnsi="Times New Roman"/>
        </w:rPr>
        <w:t>f</w:t>
      </w:r>
      <w:r>
        <w:rPr>
          <w:rFonts w:ascii="Times New Roman" w:hAnsi="Times New Roman"/>
          <w:vertAlign w:val="subscript"/>
        </w:rPr>
        <w:t>s</w:t>
      </w:r>
      <w:r w:rsidRPr="00883EE5">
        <w:rPr>
          <w:rFonts w:ascii="Times New Roman" w:hAnsi="Times New Roman"/>
        </w:rPr>
        <w:t xml:space="preserve"> </w:t>
      </w:r>
      <w:r w:rsidR="00FB2B44">
        <w:rPr>
          <w:rFonts w:ascii="Times New Roman" w:hAnsi="Times New Roman"/>
        </w:rPr>
        <w:t>according to source projection format;</w:t>
      </w:r>
    </w:p>
    <w:p w14:paraId="4F452BCD" w14:textId="6CFD1972" w:rsidR="00FB2B44" w:rsidRPr="00883EE5" w:rsidRDefault="00FB2B44" w:rsidP="00FB2B44">
      <w:pPr>
        <w:pStyle w:val="ListParagraph"/>
        <w:numPr>
          <w:ilvl w:val="0"/>
          <w:numId w:val="38"/>
        </w:numPr>
        <w:spacing w:after="0"/>
        <w:rPr>
          <w:rFonts w:ascii="Times New Roman" w:hAnsi="Times New Roman"/>
        </w:rPr>
      </w:pPr>
      <w:r>
        <w:rPr>
          <w:rFonts w:ascii="Times New Roman" w:hAnsi="Times New Roman"/>
        </w:rPr>
        <w:t xml:space="preserve">Calculate sample at position </w:t>
      </w:r>
      <w:r w:rsidRPr="00883EE5">
        <w:rPr>
          <w:rFonts w:ascii="Times New Roman" w:hAnsi="Times New Roman"/>
        </w:rPr>
        <w:t>(</w:t>
      </w:r>
      <w:proofErr w:type="spellStart"/>
      <w:r w:rsidRPr="00883EE5">
        <w:rPr>
          <w:rFonts w:ascii="Times New Roman" w:hAnsi="Times New Roman"/>
        </w:rPr>
        <w:t>m</w:t>
      </w:r>
      <w:r>
        <w:rPr>
          <w:rFonts w:ascii="Times New Roman" w:hAnsi="Times New Roman"/>
          <w:vertAlign w:val="subscript"/>
        </w:rPr>
        <w:t>s</w:t>
      </w:r>
      <w:proofErr w:type="spellEnd"/>
      <w:r w:rsidRPr="00883EE5">
        <w:rPr>
          <w:rFonts w:ascii="Times New Roman" w:hAnsi="Times New Roman"/>
        </w:rPr>
        <w:t>, n</w:t>
      </w:r>
      <w:r>
        <w:rPr>
          <w:rFonts w:ascii="Times New Roman" w:hAnsi="Times New Roman"/>
          <w:vertAlign w:val="subscript"/>
        </w:rPr>
        <w:t>s</w:t>
      </w:r>
      <w:r w:rsidRPr="00883EE5">
        <w:rPr>
          <w:rFonts w:ascii="Times New Roman" w:hAnsi="Times New Roman"/>
        </w:rPr>
        <w:t>)</w:t>
      </w:r>
      <w:r>
        <w:rPr>
          <w:rFonts w:ascii="Times New Roman" w:hAnsi="Times New Roman"/>
        </w:rPr>
        <w:t xml:space="preserve"> by interpolating from neighboring samples at integer positions on face </w:t>
      </w:r>
      <w:r w:rsidRPr="00883EE5">
        <w:rPr>
          <w:rFonts w:ascii="Times New Roman" w:hAnsi="Times New Roman"/>
        </w:rPr>
        <w:t>f</w:t>
      </w:r>
      <w:r>
        <w:rPr>
          <w:rFonts w:ascii="Times New Roman" w:hAnsi="Times New Roman"/>
          <w:vertAlign w:val="subscript"/>
        </w:rPr>
        <w:t>s</w:t>
      </w:r>
      <w:r w:rsidRPr="00FB2B44">
        <w:rPr>
          <w:rFonts w:ascii="Times New Roman" w:hAnsi="Times New Roman"/>
        </w:rPr>
        <w:t xml:space="preserve"> </w:t>
      </w:r>
      <w:r>
        <w:rPr>
          <w:rFonts w:ascii="Times New Roman" w:hAnsi="Times New Roman"/>
        </w:rPr>
        <w:t xml:space="preserve">in source projection picture, store at </w:t>
      </w:r>
      <w:r w:rsidRPr="00883EE5">
        <w:rPr>
          <w:rFonts w:ascii="Times New Roman" w:hAnsi="Times New Roman"/>
        </w:rPr>
        <w:t>(m</w:t>
      </w:r>
      <w:r w:rsidRPr="00883EE5">
        <w:rPr>
          <w:rFonts w:ascii="Times New Roman" w:hAnsi="Times New Roman"/>
          <w:vertAlign w:val="subscript"/>
        </w:rPr>
        <w:t>d</w:t>
      </w:r>
      <w:r w:rsidRPr="00883EE5">
        <w:rPr>
          <w:rFonts w:ascii="Times New Roman" w:hAnsi="Times New Roman"/>
        </w:rPr>
        <w:t xml:space="preserve">, </w:t>
      </w:r>
      <w:proofErr w:type="spellStart"/>
      <w:r w:rsidRPr="00883EE5">
        <w:rPr>
          <w:rFonts w:ascii="Times New Roman" w:hAnsi="Times New Roman"/>
        </w:rPr>
        <w:t>n</w:t>
      </w:r>
      <w:r w:rsidRPr="00883EE5">
        <w:rPr>
          <w:rFonts w:ascii="Times New Roman" w:hAnsi="Times New Roman"/>
          <w:vertAlign w:val="subscript"/>
        </w:rPr>
        <w:t>d</w:t>
      </w:r>
      <w:proofErr w:type="spellEnd"/>
      <w:r w:rsidRPr="00883EE5">
        <w:rPr>
          <w:rFonts w:ascii="Times New Roman" w:hAnsi="Times New Roman"/>
        </w:rPr>
        <w:t xml:space="preserve">) </w:t>
      </w:r>
      <w:r>
        <w:rPr>
          <w:rFonts w:ascii="Times New Roman" w:hAnsi="Times New Roman"/>
        </w:rPr>
        <w:t>on</w:t>
      </w:r>
      <w:r w:rsidRPr="00883EE5">
        <w:rPr>
          <w:rFonts w:ascii="Times New Roman" w:hAnsi="Times New Roman"/>
        </w:rPr>
        <w:t xml:space="preserve"> </w:t>
      </w:r>
      <w:r>
        <w:rPr>
          <w:rFonts w:ascii="Times New Roman" w:hAnsi="Times New Roman"/>
        </w:rPr>
        <w:t xml:space="preserve">face </w:t>
      </w:r>
      <w:proofErr w:type="spellStart"/>
      <w:r w:rsidRPr="00883EE5">
        <w:rPr>
          <w:rFonts w:ascii="Times New Roman" w:hAnsi="Times New Roman"/>
        </w:rPr>
        <w:t>f</w:t>
      </w:r>
      <w:r w:rsidRPr="00883EE5">
        <w:rPr>
          <w:rFonts w:ascii="Times New Roman" w:hAnsi="Times New Roman"/>
          <w:vertAlign w:val="subscript"/>
        </w:rPr>
        <w:t>d</w:t>
      </w:r>
      <w:proofErr w:type="spellEnd"/>
      <w:r w:rsidRPr="00FB2B44">
        <w:rPr>
          <w:rFonts w:ascii="Times New Roman" w:hAnsi="Times New Roman"/>
        </w:rPr>
        <w:t xml:space="preserve"> </w:t>
      </w:r>
      <w:r>
        <w:rPr>
          <w:rFonts w:ascii="Times New Roman" w:hAnsi="Times New Roman"/>
        </w:rPr>
        <w:t>in destination projection format.</w:t>
      </w:r>
    </w:p>
    <w:p w14:paraId="474A3F5E" w14:textId="341F0E9D" w:rsidR="003D1C79" w:rsidRDefault="00FB2B44" w:rsidP="00783059">
      <w:pPr>
        <w:jc w:val="both"/>
        <w:rPr>
          <w:szCs w:val="22"/>
        </w:rPr>
      </w:pPr>
      <w:r>
        <w:rPr>
          <w:szCs w:val="22"/>
        </w:rPr>
        <w:t xml:space="preserve">The step (1) is </w:t>
      </w:r>
      <w:r w:rsidR="0092495B">
        <w:rPr>
          <w:szCs w:val="22"/>
        </w:rPr>
        <w:t>done</w:t>
      </w:r>
      <w:r>
        <w:rPr>
          <w:szCs w:val="22"/>
        </w:rPr>
        <w:t xml:space="preserve"> by function </w:t>
      </w:r>
      <w:proofErr w:type="gramStart"/>
      <w:r>
        <w:rPr>
          <w:szCs w:val="22"/>
        </w:rPr>
        <w:t>map2Dto3D(</w:t>
      </w:r>
      <w:bookmarkStart w:id="97" w:name="_GoBack"/>
      <w:bookmarkEnd w:id="97"/>
      <w:proofErr w:type="gramEnd"/>
      <w:r>
        <w:rPr>
          <w:szCs w:val="22"/>
        </w:rPr>
        <w:t xml:space="preserve">) in the class of destination projection geometry in </w:t>
      </w:r>
      <w:r w:rsidR="00585761">
        <w:rPr>
          <w:lang w:val="en-CA"/>
        </w:rPr>
        <w:t>360Lib</w:t>
      </w:r>
      <w:r>
        <w:rPr>
          <w:szCs w:val="22"/>
        </w:rPr>
        <w:t>. The step (</w:t>
      </w:r>
      <w:del w:id="98" w:author="He, Yuwen" w:date="2017-01-06T16:41:00Z">
        <w:r w:rsidR="0092495B" w:rsidDel="00711E3A">
          <w:rPr>
            <w:szCs w:val="22"/>
          </w:rPr>
          <w:delText>2</w:delText>
        </w:r>
      </w:del>
      <w:ins w:id="99" w:author="He, Yuwen" w:date="2017-01-06T16:41:00Z">
        <w:r w:rsidR="00711E3A">
          <w:rPr>
            <w:szCs w:val="22"/>
          </w:rPr>
          <w:t>3</w:t>
        </w:r>
      </w:ins>
      <w:r>
        <w:rPr>
          <w:szCs w:val="22"/>
        </w:rPr>
        <w:t xml:space="preserve">) is </w:t>
      </w:r>
      <w:r w:rsidR="0092495B">
        <w:rPr>
          <w:szCs w:val="22"/>
        </w:rPr>
        <w:t>done</w:t>
      </w:r>
      <w:r>
        <w:rPr>
          <w:szCs w:val="22"/>
        </w:rPr>
        <w:t xml:space="preserve"> by function </w:t>
      </w:r>
      <w:proofErr w:type="gramStart"/>
      <w:r>
        <w:rPr>
          <w:szCs w:val="22"/>
        </w:rPr>
        <w:t>map</w:t>
      </w:r>
      <w:r w:rsidR="0092495B">
        <w:rPr>
          <w:szCs w:val="22"/>
        </w:rPr>
        <w:t>3</w:t>
      </w:r>
      <w:r>
        <w:rPr>
          <w:szCs w:val="22"/>
        </w:rPr>
        <w:t>Dto</w:t>
      </w:r>
      <w:r w:rsidR="0092495B">
        <w:rPr>
          <w:szCs w:val="22"/>
        </w:rPr>
        <w:t>2</w:t>
      </w:r>
      <w:r>
        <w:rPr>
          <w:szCs w:val="22"/>
        </w:rPr>
        <w:t>D(</w:t>
      </w:r>
      <w:proofErr w:type="gramEnd"/>
      <w:r>
        <w:rPr>
          <w:szCs w:val="22"/>
        </w:rPr>
        <w:t xml:space="preserve">) in the class of </w:t>
      </w:r>
      <w:r w:rsidR="0092495B">
        <w:rPr>
          <w:szCs w:val="22"/>
        </w:rPr>
        <w:t>source</w:t>
      </w:r>
      <w:r>
        <w:rPr>
          <w:szCs w:val="22"/>
        </w:rPr>
        <w:t xml:space="preserve"> projection geometry in </w:t>
      </w:r>
      <w:r w:rsidR="00585761">
        <w:rPr>
          <w:lang w:val="en-CA"/>
        </w:rPr>
        <w:t>360Lib</w:t>
      </w:r>
      <w:r>
        <w:rPr>
          <w:szCs w:val="22"/>
        </w:rPr>
        <w:t>.</w:t>
      </w:r>
      <w:r w:rsidR="0092495B">
        <w:rPr>
          <w:szCs w:val="22"/>
        </w:rPr>
        <w:t xml:space="preserve"> </w:t>
      </w:r>
    </w:p>
    <w:p w14:paraId="0E0E2C76" w14:textId="25C5E4B3" w:rsidR="003D18D5" w:rsidRDefault="007B51A9" w:rsidP="00783059">
      <w:pPr>
        <w:jc w:val="both"/>
        <w:rPr>
          <w:szCs w:val="22"/>
        </w:rPr>
      </w:pPr>
      <w:r w:rsidRPr="00BE0498">
        <w:rPr>
          <w:szCs w:val="22"/>
        </w:rPr>
        <w:t xml:space="preserve">For CMP, the </w:t>
      </w:r>
      <w:r w:rsidR="00585761">
        <w:rPr>
          <w:lang w:val="en-CA"/>
        </w:rPr>
        <w:t>360Lib</w:t>
      </w:r>
      <w:r w:rsidRPr="00BE0498">
        <w:rPr>
          <w:szCs w:val="22"/>
        </w:rPr>
        <w:t xml:space="preserve"> tool supports flexible frame packing by specifying the packing layout and the rotation angle of each </w:t>
      </w:r>
      <w:proofErr w:type="spellStart"/>
      <w:r w:rsidRPr="00BE0498">
        <w:rPr>
          <w:szCs w:val="22"/>
        </w:rPr>
        <w:t>cubemap</w:t>
      </w:r>
      <w:proofErr w:type="spellEnd"/>
      <w:r w:rsidRPr="00BE0498">
        <w:rPr>
          <w:szCs w:val="22"/>
        </w:rPr>
        <w:t xml:space="preserve"> face. F</w:t>
      </w:r>
      <w:r w:rsidR="003D18D5" w:rsidRPr="00BE0498">
        <w:rPr>
          <w:szCs w:val="22"/>
        </w:rPr>
        <w:t xml:space="preserve">or OHP and ISP, which have triangle-shaped faces, the </w:t>
      </w:r>
      <w:r w:rsidR="00585761">
        <w:rPr>
          <w:lang w:val="en-CA"/>
        </w:rPr>
        <w:t>360Lib</w:t>
      </w:r>
      <w:r w:rsidR="003D18D5" w:rsidRPr="00BE0498">
        <w:rPr>
          <w:szCs w:val="22"/>
        </w:rPr>
        <w:t xml:space="preserve"> tool supports two types of frame packing, non-compact and compact frame packin</w:t>
      </w:r>
      <w:r w:rsidR="00585761">
        <w:rPr>
          <w:szCs w:val="22"/>
        </w:rPr>
        <w:t xml:space="preserve">g </w:t>
      </w:r>
      <w:r w:rsidR="00585761">
        <w:rPr>
          <w:szCs w:val="22"/>
        </w:rPr>
        <w:fldChar w:fldCharType="begin"/>
      </w:r>
      <w:r w:rsidR="00585761">
        <w:rPr>
          <w:szCs w:val="22"/>
        </w:rPr>
        <w:instrText xml:space="preserve"> REF _Ref470869418 \n \h </w:instrText>
      </w:r>
      <w:r w:rsidR="00585761">
        <w:rPr>
          <w:szCs w:val="22"/>
        </w:rPr>
      </w:r>
      <w:r w:rsidR="00585761">
        <w:rPr>
          <w:szCs w:val="22"/>
        </w:rPr>
        <w:fldChar w:fldCharType="separate"/>
      </w:r>
      <w:r w:rsidR="00DD0F3C">
        <w:rPr>
          <w:szCs w:val="22"/>
        </w:rPr>
        <w:t>[12]</w:t>
      </w:r>
      <w:r w:rsidR="00585761">
        <w:rPr>
          <w:szCs w:val="22"/>
        </w:rPr>
        <w:fldChar w:fldCharType="end"/>
      </w:r>
      <w:r w:rsidR="00585761">
        <w:rPr>
          <w:szCs w:val="22"/>
        </w:rPr>
        <w:fldChar w:fldCharType="begin"/>
      </w:r>
      <w:r w:rsidR="00585761">
        <w:rPr>
          <w:szCs w:val="22"/>
        </w:rPr>
        <w:instrText xml:space="preserve"> REF _Ref470867961 \n \h </w:instrText>
      </w:r>
      <w:r w:rsidR="00585761">
        <w:rPr>
          <w:szCs w:val="22"/>
        </w:rPr>
      </w:r>
      <w:r w:rsidR="00585761">
        <w:rPr>
          <w:szCs w:val="22"/>
        </w:rPr>
        <w:fldChar w:fldCharType="separate"/>
      </w:r>
      <w:r w:rsidR="00DD0F3C">
        <w:rPr>
          <w:szCs w:val="22"/>
        </w:rPr>
        <w:t>[7]</w:t>
      </w:r>
      <w:r w:rsidR="00585761">
        <w:rPr>
          <w:szCs w:val="22"/>
        </w:rPr>
        <w:fldChar w:fldCharType="end"/>
      </w:r>
      <w:r w:rsidR="003D18D5" w:rsidRPr="00BE0498">
        <w:rPr>
          <w:szCs w:val="22"/>
        </w:rPr>
        <w:t xml:space="preserve">. If non-compact frame packing is used, then the “null” values are filled using gray samples. If compact frame packing is used, then the faces are arranged such that no “null” values are present in the </w:t>
      </w:r>
      <w:r w:rsidRPr="00BE0498">
        <w:rPr>
          <w:szCs w:val="22"/>
        </w:rPr>
        <w:t xml:space="preserve">packed </w:t>
      </w:r>
      <w:r w:rsidR="003D18D5" w:rsidRPr="00BE0498">
        <w:rPr>
          <w:szCs w:val="22"/>
        </w:rPr>
        <w:t>frame</w:t>
      </w:r>
      <w:r w:rsidRPr="00BE0498">
        <w:rPr>
          <w:szCs w:val="22"/>
        </w:rPr>
        <w:t>.</w:t>
      </w:r>
    </w:p>
    <w:p w14:paraId="42657CD0" w14:textId="001B2966" w:rsidR="004A72A6" w:rsidRDefault="004A72A6" w:rsidP="00B0631F">
      <w:pPr>
        <w:pStyle w:val="Heading1"/>
      </w:pPr>
      <w:r>
        <w:t>Spherical objective quality metrics</w:t>
      </w:r>
    </w:p>
    <w:p w14:paraId="2D0FE893" w14:textId="52319F18" w:rsidR="004A72A6" w:rsidRDefault="00BE027E" w:rsidP="00631E9F">
      <w:pPr>
        <w:spacing w:after="120"/>
        <w:jc w:val="both"/>
        <w:rPr>
          <w:rFonts w:eastAsia="Calibri"/>
        </w:rPr>
      </w:pPr>
      <w:r>
        <w:t>Four</w:t>
      </w:r>
      <w:r w:rsidR="0085657E">
        <w:t xml:space="preserve"> spherical quality metrics are implemented in 360</w:t>
      </w:r>
      <w:r w:rsidR="00585761">
        <w:t>Lib</w:t>
      </w:r>
      <w:r w:rsidR="0071789E">
        <w:t xml:space="preserve"> for 360 video quality evaluation</w:t>
      </w:r>
      <w:r w:rsidR="0085657E">
        <w:t xml:space="preserve">: </w:t>
      </w:r>
      <w:r w:rsidR="00D04E1F">
        <w:t xml:space="preserve">weighted </w:t>
      </w:r>
      <w:r w:rsidR="00B666BC">
        <w:t xml:space="preserve">to </w:t>
      </w:r>
      <w:r w:rsidR="00D04E1F">
        <w:t>spherical</w:t>
      </w:r>
      <w:r w:rsidR="00B666BC">
        <w:t>ly</w:t>
      </w:r>
      <w:r w:rsidR="00D04E1F">
        <w:t xml:space="preserve"> </w:t>
      </w:r>
      <w:r w:rsidR="00B666BC">
        <w:t xml:space="preserve">uniform </w:t>
      </w:r>
      <w:r w:rsidR="00D04E1F">
        <w:t>PSNR (</w:t>
      </w:r>
      <w:r w:rsidR="00D04E1F">
        <w:rPr>
          <w:rFonts w:eastAsia="Calibri"/>
        </w:rPr>
        <w:t xml:space="preserve">WS-PSNR) </w:t>
      </w:r>
      <w:r w:rsidR="00D04E1F">
        <w:rPr>
          <w:rFonts w:eastAsia="Calibri"/>
        </w:rPr>
        <w:fldChar w:fldCharType="begin"/>
      </w:r>
      <w:r w:rsidR="00D04E1F">
        <w:rPr>
          <w:rFonts w:eastAsia="Calibri"/>
        </w:rPr>
        <w:instrText xml:space="preserve"> REF _Ref470873819 \n \h </w:instrText>
      </w:r>
      <w:r w:rsidR="00D04E1F">
        <w:rPr>
          <w:rFonts w:eastAsia="Calibri"/>
        </w:rPr>
      </w:r>
      <w:r w:rsidR="00D04E1F">
        <w:rPr>
          <w:rFonts w:eastAsia="Calibri"/>
        </w:rPr>
        <w:fldChar w:fldCharType="separate"/>
      </w:r>
      <w:r w:rsidR="00DD0F3C">
        <w:rPr>
          <w:rFonts w:eastAsia="Calibri"/>
        </w:rPr>
        <w:t>[13]</w:t>
      </w:r>
      <w:r w:rsidR="00D04E1F">
        <w:rPr>
          <w:rFonts w:eastAsia="Calibri"/>
        </w:rPr>
        <w:fldChar w:fldCharType="end"/>
      </w:r>
      <w:r w:rsidR="00D04E1F">
        <w:rPr>
          <w:rFonts w:eastAsia="Calibri"/>
        </w:rPr>
        <w:t xml:space="preserve">, </w:t>
      </w:r>
      <w:r w:rsidR="00D04E1F">
        <w:t xml:space="preserve">spherical </w:t>
      </w:r>
      <w:r w:rsidR="004A72A6" w:rsidRPr="00A7391A">
        <w:t xml:space="preserve">PSNR </w:t>
      </w:r>
      <w:r w:rsidR="00D04E1F">
        <w:t xml:space="preserve">without interpolation </w:t>
      </w:r>
      <w:r w:rsidR="004A72A6" w:rsidRPr="00A7391A">
        <w:t>(S</w:t>
      </w:r>
      <w:r w:rsidR="00D04E1F">
        <w:t>-</w:t>
      </w:r>
      <w:r w:rsidR="004A72A6" w:rsidRPr="00A7391A">
        <w:t>PSNR</w:t>
      </w:r>
      <w:r w:rsidR="00D04E1F">
        <w:t>-NN</w:t>
      </w:r>
      <w:r w:rsidR="004A72A6" w:rsidRPr="00A7391A">
        <w:t>)</w:t>
      </w:r>
      <w:r w:rsidR="0085657E">
        <w:t>,</w:t>
      </w:r>
      <w:r w:rsidR="004A72A6">
        <w:t xml:space="preserve"> </w:t>
      </w:r>
      <w:r w:rsidR="00D04E1F">
        <w:t xml:space="preserve">spherical </w:t>
      </w:r>
      <w:r w:rsidR="00D04E1F" w:rsidRPr="00A7391A">
        <w:t xml:space="preserve">PSNR </w:t>
      </w:r>
      <w:r w:rsidR="00D04E1F">
        <w:t xml:space="preserve">with interpolation </w:t>
      </w:r>
      <w:r w:rsidR="00D04E1F" w:rsidRPr="00A7391A">
        <w:t>(S</w:t>
      </w:r>
      <w:r w:rsidR="00D04E1F">
        <w:t>-</w:t>
      </w:r>
      <w:r w:rsidR="00D04E1F" w:rsidRPr="00A7391A">
        <w:t>PSNR</w:t>
      </w:r>
      <w:r w:rsidR="00D04E1F">
        <w:t>-I</w:t>
      </w:r>
      <w:r w:rsidR="00D04E1F" w:rsidRPr="00A7391A">
        <w:t>)</w:t>
      </w:r>
      <w:r w:rsidR="00D04E1F">
        <w:t xml:space="preserve">, </w:t>
      </w:r>
      <w:r w:rsidR="00D04E1F" w:rsidRPr="009D1379">
        <w:t xml:space="preserve">PSNR </w:t>
      </w:r>
      <w:r w:rsidR="00D04E1F">
        <w:t xml:space="preserve">in </w:t>
      </w:r>
      <w:proofErr w:type="spellStart"/>
      <w:r w:rsidR="005B0DFF">
        <w:t>C</w:t>
      </w:r>
      <w:r w:rsidR="00D04E1F" w:rsidRPr="00B64A94">
        <w:t>rasters</w:t>
      </w:r>
      <w:proofErr w:type="spellEnd"/>
      <w:r w:rsidR="00D04E1F" w:rsidRPr="00B64A94">
        <w:t xml:space="preserve"> </w:t>
      </w:r>
      <w:r w:rsidR="00D04E1F">
        <w:t>p</w:t>
      </w:r>
      <w:r w:rsidR="00D04E1F" w:rsidRPr="00B64A94">
        <w:t xml:space="preserve">arabolic </w:t>
      </w:r>
      <w:r w:rsidR="00D04E1F">
        <w:t>p</w:t>
      </w:r>
      <w:r w:rsidR="00D04E1F" w:rsidRPr="00B64A94">
        <w:t>rojection</w:t>
      </w:r>
      <w:r w:rsidR="00D04E1F">
        <w:t xml:space="preserve"> format (CPP-PSNR)</w:t>
      </w:r>
      <w:r w:rsidR="0071789E">
        <w:rPr>
          <w:rFonts w:eastAsia="Calibri"/>
        </w:rPr>
        <w:t>. S</w:t>
      </w:r>
      <w:r w:rsidR="00D04E1F">
        <w:rPr>
          <w:rFonts w:eastAsia="Calibri"/>
        </w:rPr>
        <w:t>-</w:t>
      </w:r>
      <w:r w:rsidR="0071789E">
        <w:rPr>
          <w:rFonts w:eastAsia="Calibri"/>
        </w:rPr>
        <w:t xml:space="preserve">PSNR </w:t>
      </w:r>
      <w:r w:rsidR="00D04E1F">
        <w:rPr>
          <w:rFonts w:eastAsia="Calibri"/>
        </w:rPr>
        <w:t>was</w:t>
      </w:r>
      <w:r w:rsidR="004A72A6">
        <w:t xml:space="preserve"> originally proposed in </w:t>
      </w:r>
      <w:r w:rsidR="004A72A6">
        <w:fldChar w:fldCharType="begin"/>
      </w:r>
      <w:r w:rsidR="004A72A6">
        <w:instrText xml:space="preserve"> REF _Ref463383750 \n \h </w:instrText>
      </w:r>
      <w:r w:rsidR="004A72A6">
        <w:fldChar w:fldCharType="separate"/>
      </w:r>
      <w:r w:rsidR="00DD0F3C">
        <w:t>[9]</w:t>
      </w:r>
      <w:r w:rsidR="004A72A6">
        <w:fldChar w:fldCharType="end"/>
      </w:r>
      <w:r w:rsidR="0071789E">
        <w:t xml:space="preserve">. </w:t>
      </w:r>
      <w:r w:rsidR="00D04E1F">
        <w:t>In order to evaluate viewport quality, viewport based PSNR is also supported in 360Lib.</w:t>
      </w:r>
    </w:p>
    <w:p w14:paraId="34D8B5D9" w14:textId="54B1358F" w:rsidR="00631E9F" w:rsidRPr="000C1B62" w:rsidRDefault="00631E9F" w:rsidP="00631E9F">
      <w:pPr>
        <w:pStyle w:val="ListParagraph"/>
        <w:ind w:left="0"/>
        <w:jc w:val="center"/>
        <w:rPr>
          <w:rFonts w:ascii="Times New Roman" w:hAnsi="Times New Roman"/>
          <w:b/>
        </w:rPr>
      </w:pPr>
      <w:r w:rsidRPr="000C1B62">
        <w:rPr>
          <w:rFonts w:ascii="Times New Roman" w:hAnsi="Times New Roman"/>
          <w:b/>
        </w:rPr>
        <w:t xml:space="preserve">Table </w:t>
      </w:r>
      <w:r w:rsidRPr="000C1B62">
        <w:rPr>
          <w:rFonts w:ascii="Times New Roman" w:hAnsi="Times New Roman"/>
          <w:b/>
        </w:rPr>
        <w:fldChar w:fldCharType="begin"/>
      </w:r>
      <w:r w:rsidRPr="000C1B62">
        <w:rPr>
          <w:rFonts w:ascii="Times New Roman" w:hAnsi="Times New Roman"/>
          <w:b/>
        </w:rPr>
        <w:instrText xml:space="preserve"> SEQ Table \* ARABIC </w:instrText>
      </w:r>
      <w:r w:rsidRPr="000C1B62">
        <w:rPr>
          <w:rFonts w:ascii="Times New Roman" w:hAnsi="Times New Roman"/>
          <w:b/>
        </w:rPr>
        <w:fldChar w:fldCharType="separate"/>
      </w:r>
      <w:r w:rsidR="00DD0F3C">
        <w:rPr>
          <w:rFonts w:ascii="Times New Roman" w:hAnsi="Times New Roman"/>
          <w:b/>
          <w:noProof/>
        </w:rPr>
        <w:t>11</w:t>
      </w:r>
      <w:r w:rsidRPr="000C1B62">
        <w:rPr>
          <w:rFonts w:ascii="Times New Roman" w:hAnsi="Times New Roman"/>
          <w:b/>
        </w:rPr>
        <w:fldChar w:fldCharType="end"/>
      </w:r>
      <w:r w:rsidRPr="000C1B62">
        <w:rPr>
          <w:rFonts w:ascii="Times New Roman" w:hAnsi="Times New Roman"/>
          <w:b/>
        </w:rPr>
        <w:t>. Quality metrics supported</w:t>
      </w:r>
      <w:r w:rsidR="005B0DFF">
        <w:rPr>
          <w:rFonts w:ascii="Times New Roman" w:hAnsi="Times New Roman"/>
          <w:b/>
        </w:rPr>
        <w:t xml:space="preserve"> in 360Lib</w:t>
      </w:r>
    </w:p>
    <w:tbl>
      <w:tblPr>
        <w:tblStyle w:val="TableGrid"/>
        <w:tblW w:w="6107" w:type="dxa"/>
        <w:jc w:val="center"/>
        <w:tblLook w:val="04A0" w:firstRow="1" w:lastRow="0" w:firstColumn="1" w:lastColumn="0" w:noHBand="0" w:noVBand="1"/>
      </w:tblPr>
      <w:tblGrid>
        <w:gridCol w:w="1924"/>
        <w:gridCol w:w="4183"/>
      </w:tblGrid>
      <w:tr w:rsidR="00631E9F" w:rsidRPr="00B0631F" w14:paraId="32B9C0A9" w14:textId="77777777" w:rsidTr="00D80B24">
        <w:trPr>
          <w:jc w:val="center"/>
        </w:trPr>
        <w:tc>
          <w:tcPr>
            <w:tcW w:w="1924" w:type="dxa"/>
          </w:tcPr>
          <w:p w14:paraId="78C50CB6" w14:textId="77777777" w:rsidR="00631E9F" w:rsidRPr="009D1379" w:rsidRDefault="00631E9F" w:rsidP="00D80B24">
            <w:pPr>
              <w:rPr>
                <w:rFonts w:ascii="Times New Roman" w:hAnsi="Times New Roman" w:cs="Times New Roman"/>
              </w:rPr>
            </w:pPr>
            <w:r w:rsidRPr="009D1379">
              <w:rPr>
                <w:rFonts w:ascii="Times New Roman" w:hAnsi="Times New Roman" w:cs="Times New Roman"/>
              </w:rPr>
              <w:lastRenderedPageBreak/>
              <w:t>Metric</w:t>
            </w:r>
            <w:r>
              <w:rPr>
                <w:rFonts w:ascii="Times New Roman" w:hAnsi="Times New Roman" w:cs="Times New Roman"/>
              </w:rPr>
              <w:t xml:space="preserve"> name</w:t>
            </w:r>
          </w:p>
        </w:tc>
        <w:tc>
          <w:tcPr>
            <w:tcW w:w="4183" w:type="dxa"/>
          </w:tcPr>
          <w:p w14:paraId="3A859BE0" w14:textId="77777777" w:rsidR="00631E9F" w:rsidRPr="009D1379" w:rsidRDefault="00631E9F" w:rsidP="00D80B24">
            <w:pPr>
              <w:rPr>
                <w:rFonts w:ascii="Times New Roman" w:hAnsi="Times New Roman" w:cs="Times New Roman"/>
              </w:rPr>
            </w:pPr>
            <w:r w:rsidRPr="009D1379">
              <w:rPr>
                <w:rFonts w:ascii="Times New Roman" w:hAnsi="Times New Roman" w:cs="Times New Roman"/>
              </w:rPr>
              <w:t>Characteristics</w:t>
            </w:r>
          </w:p>
        </w:tc>
      </w:tr>
      <w:tr w:rsidR="00BE027E" w:rsidRPr="00B0631F" w14:paraId="7567844D" w14:textId="77777777" w:rsidTr="00D80B24">
        <w:trPr>
          <w:jc w:val="center"/>
        </w:trPr>
        <w:tc>
          <w:tcPr>
            <w:tcW w:w="1924" w:type="dxa"/>
          </w:tcPr>
          <w:p w14:paraId="12CA37E1" w14:textId="64B0A325" w:rsidR="00BE027E" w:rsidRPr="009D1379" w:rsidRDefault="00BE027E" w:rsidP="00BE027E">
            <w:pPr>
              <w:rPr>
                <w:rFonts w:ascii="Times New Roman" w:hAnsi="Times New Roman" w:cs="Times New Roman"/>
              </w:rPr>
            </w:pPr>
            <w:r w:rsidRPr="009D1379">
              <w:rPr>
                <w:rFonts w:ascii="Times New Roman" w:hAnsi="Times New Roman" w:cs="Times New Roman"/>
              </w:rPr>
              <w:t>PSNR</w:t>
            </w:r>
          </w:p>
        </w:tc>
        <w:tc>
          <w:tcPr>
            <w:tcW w:w="4183" w:type="dxa"/>
          </w:tcPr>
          <w:p w14:paraId="72CE74E6" w14:textId="4107799A" w:rsidR="00BE027E" w:rsidRPr="009D1379" w:rsidRDefault="00BE027E" w:rsidP="00BE027E">
            <w:pPr>
              <w:rPr>
                <w:rFonts w:ascii="Times New Roman" w:hAnsi="Times New Roman" w:cs="Times New Roman"/>
              </w:rPr>
            </w:pPr>
            <w:r w:rsidRPr="009D1379">
              <w:rPr>
                <w:rFonts w:ascii="Times New Roman" w:hAnsi="Times New Roman" w:cs="Times New Roman"/>
              </w:rPr>
              <w:t>Calculate PSNR based on all samples with equal weight</w:t>
            </w:r>
          </w:p>
        </w:tc>
      </w:tr>
      <w:tr w:rsidR="00BE027E" w:rsidRPr="00B0631F" w14:paraId="6A0420B9" w14:textId="77777777" w:rsidTr="00D80B24">
        <w:trPr>
          <w:jc w:val="center"/>
        </w:trPr>
        <w:tc>
          <w:tcPr>
            <w:tcW w:w="1924" w:type="dxa"/>
          </w:tcPr>
          <w:p w14:paraId="4E988944" w14:textId="56D0E961" w:rsidR="00BE027E" w:rsidRPr="009D1379" w:rsidRDefault="00BE027E" w:rsidP="00BE027E">
            <w:r>
              <w:rPr>
                <w:rFonts w:ascii="Times New Roman" w:hAnsi="Times New Roman" w:cs="Times New Roman"/>
              </w:rPr>
              <w:t>WS-</w:t>
            </w:r>
            <w:r w:rsidRPr="009D1379">
              <w:rPr>
                <w:rFonts w:ascii="Times New Roman" w:hAnsi="Times New Roman" w:cs="Times New Roman"/>
              </w:rPr>
              <w:t>PSNR</w:t>
            </w:r>
          </w:p>
        </w:tc>
        <w:tc>
          <w:tcPr>
            <w:tcW w:w="4183" w:type="dxa"/>
          </w:tcPr>
          <w:p w14:paraId="4CD6DDB4" w14:textId="2795FF50" w:rsidR="00BE027E" w:rsidRPr="009D1379" w:rsidRDefault="00BE027E" w:rsidP="00BE027E">
            <w:r w:rsidRPr="009D1379">
              <w:rPr>
                <w:rFonts w:ascii="Times New Roman" w:hAnsi="Times New Roman" w:cs="Times New Roman"/>
              </w:rPr>
              <w:t>Calculate PSNR based on all samples; the distortion is weighted by sample area on</w:t>
            </w:r>
            <w:r>
              <w:rPr>
                <w:rFonts w:ascii="Times New Roman" w:hAnsi="Times New Roman" w:cs="Times New Roman"/>
              </w:rPr>
              <w:t xml:space="preserve"> corresponding </w:t>
            </w:r>
            <w:r w:rsidRPr="009D1379">
              <w:rPr>
                <w:rFonts w:ascii="Times New Roman" w:hAnsi="Times New Roman" w:cs="Times New Roman"/>
              </w:rPr>
              <w:t>spher</w:t>
            </w:r>
            <w:r>
              <w:rPr>
                <w:rFonts w:ascii="Times New Roman" w:hAnsi="Times New Roman" w:cs="Times New Roman"/>
              </w:rPr>
              <w:t>ical surface.</w:t>
            </w:r>
          </w:p>
        </w:tc>
      </w:tr>
      <w:tr w:rsidR="00BE027E" w:rsidRPr="00B0631F" w14:paraId="4BB666C1" w14:textId="77777777" w:rsidTr="00D80B24">
        <w:trPr>
          <w:jc w:val="center"/>
        </w:trPr>
        <w:tc>
          <w:tcPr>
            <w:tcW w:w="1924" w:type="dxa"/>
          </w:tcPr>
          <w:p w14:paraId="7F82D95A" w14:textId="77777777" w:rsidR="00BE027E" w:rsidRPr="009D1379" w:rsidRDefault="00BE027E" w:rsidP="00BE027E">
            <w:pPr>
              <w:rPr>
                <w:rFonts w:ascii="Times New Roman" w:hAnsi="Times New Roman" w:cs="Times New Roman"/>
              </w:rPr>
            </w:pPr>
            <w:r w:rsidRPr="009D1379">
              <w:rPr>
                <w:rFonts w:ascii="Times New Roman" w:hAnsi="Times New Roman" w:cs="Times New Roman"/>
              </w:rPr>
              <w:t>Spherical PSNR</w:t>
            </w:r>
            <w:r>
              <w:rPr>
                <w:rFonts w:ascii="Times New Roman" w:hAnsi="Times New Roman" w:cs="Times New Roman"/>
              </w:rPr>
              <w:t xml:space="preserve"> without interpolation</w:t>
            </w:r>
          </w:p>
          <w:p w14:paraId="45D82783" w14:textId="59D9417D" w:rsidR="00BE027E" w:rsidRPr="009D1379" w:rsidRDefault="00BE027E" w:rsidP="00BE027E">
            <w:r w:rsidRPr="009D1379">
              <w:rPr>
                <w:rFonts w:ascii="Times New Roman" w:hAnsi="Times New Roman" w:cs="Times New Roman"/>
              </w:rPr>
              <w:t>(S-PSNR</w:t>
            </w:r>
            <w:r>
              <w:rPr>
                <w:rFonts w:ascii="Times New Roman" w:hAnsi="Times New Roman" w:cs="Times New Roman"/>
              </w:rPr>
              <w:t>-NN</w:t>
            </w:r>
            <w:r w:rsidRPr="009D1379">
              <w:rPr>
                <w:rFonts w:ascii="Times New Roman" w:hAnsi="Times New Roman" w:cs="Times New Roman"/>
              </w:rPr>
              <w:t>)</w:t>
            </w:r>
          </w:p>
        </w:tc>
        <w:tc>
          <w:tcPr>
            <w:tcW w:w="4183" w:type="dxa"/>
          </w:tcPr>
          <w:p w14:paraId="10709FFD" w14:textId="6A332D26" w:rsidR="00BE027E" w:rsidRPr="009D1379" w:rsidRDefault="00BE027E" w:rsidP="005B0DFF">
            <w:r w:rsidRPr="009D1379">
              <w:rPr>
                <w:rFonts w:ascii="Times New Roman" w:hAnsi="Times New Roman" w:cs="Times New Roman"/>
              </w:rPr>
              <w:t xml:space="preserve">Calculate PSNR based on a </w:t>
            </w:r>
            <w:r w:rsidR="005B0DFF">
              <w:rPr>
                <w:rFonts w:ascii="Times New Roman" w:hAnsi="Times New Roman" w:cs="Times New Roman"/>
              </w:rPr>
              <w:t xml:space="preserve">set of </w:t>
            </w:r>
            <w:r w:rsidRPr="009D1379">
              <w:rPr>
                <w:rFonts w:ascii="Times New Roman" w:hAnsi="Times New Roman" w:cs="Times New Roman"/>
              </w:rPr>
              <w:t>point</w:t>
            </w:r>
            <w:r w:rsidR="005B0DFF">
              <w:rPr>
                <w:rFonts w:ascii="Times New Roman" w:hAnsi="Times New Roman" w:cs="Times New Roman"/>
              </w:rPr>
              <w:t>s</w:t>
            </w:r>
            <w:r w:rsidRPr="009D1379">
              <w:rPr>
                <w:rFonts w:ascii="Times New Roman" w:hAnsi="Times New Roman" w:cs="Times New Roman"/>
              </w:rPr>
              <w:t xml:space="preserve"> evenly sampled on the unit sphere</w:t>
            </w:r>
            <w:r>
              <w:rPr>
                <w:rFonts w:ascii="Times New Roman" w:hAnsi="Times New Roman" w:cs="Times New Roman"/>
              </w:rPr>
              <w:t xml:space="preserve">; the </w:t>
            </w:r>
            <w:r w:rsidR="005B0DFF">
              <w:rPr>
                <w:rFonts w:ascii="Times New Roman" w:hAnsi="Times New Roman" w:cs="Times New Roman"/>
              </w:rPr>
              <w:t xml:space="preserve">corresponding sample value </w:t>
            </w:r>
            <w:r w:rsidR="00B31CFD">
              <w:rPr>
                <w:rFonts w:ascii="Times New Roman" w:hAnsi="Times New Roman" w:cs="Times New Roman"/>
              </w:rPr>
              <w:t xml:space="preserve">at the </w:t>
            </w:r>
            <w:r>
              <w:rPr>
                <w:rFonts w:ascii="Times New Roman" w:hAnsi="Times New Roman" w:cs="Times New Roman"/>
              </w:rPr>
              <w:t xml:space="preserve">projected position is </w:t>
            </w:r>
            <w:r w:rsidR="005B0DFF">
              <w:rPr>
                <w:rFonts w:ascii="Times New Roman" w:hAnsi="Times New Roman" w:cs="Times New Roman"/>
              </w:rPr>
              <w:t xml:space="preserve">taken from the </w:t>
            </w:r>
            <w:r>
              <w:rPr>
                <w:rFonts w:ascii="Times New Roman" w:hAnsi="Times New Roman" w:cs="Times New Roman"/>
              </w:rPr>
              <w:t>nearest neighbor integer position</w:t>
            </w:r>
            <w:r w:rsidR="00B31CFD">
              <w:rPr>
                <w:rFonts w:ascii="Times New Roman" w:hAnsi="Times New Roman" w:cs="Times New Roman"/>
              </w:rPr>
              <w:t xml:space="preserve"> on the projection plane</w:t>
            </w:r>
            <w:r>
              <w:rPr>
                <w:rFonts w:ascii="Times New Roman" w:hAnsi="Times New Roman" w:cs="Times New Roman"/>
              </w:rPr>
              <w:t>.</w:t>
            </w:r>
            <w:r w:rsidRPr="009D1379">
              <w:rPr>
                <w:rFonts w:ascii="Times New Roman" w:hAnsi="Times New Roman" w:cs="Times New Roman"/>
              </w:rPr>
              <w:t xml:space="preserve"> </w:t>
            </w:r>
          </w:p>
        </w:tc>
      </w:tr>
      <w:tr w:rsidR="00BE027E" w:rsidRPr="00B0631F" w14:paraId="0D0D3DE2" w14:textId="77777777" w:rsidTr="00D80B24">
        <w:trPr>
          <w:jc w:val="center"/>
        </w:trPr>
        <w:tc>
          <w:tcPr>
            <w:tcW w:w="1924" w:type="dxa"/>
          </w:tcPr>
          <w:p w14:paraId="7EE13766" w14:textId="77777777" w:rsidR="00BE027E" w:rsidRPr="009D1379" w:rsidRDefault="00BE027E" w:rsidP="00BE027E">
            <w:pPr>
              <w:rPr>
                <w:rFonts w:ascii="Times New Roman" w:hAnsi="Times New Roman" w:cs="Times New Roman"/>
              </w:rPr>
            </w:pPr>
            <w:r w:rsidRPr="009D1379">
              <w:rPr>
                <w:rFonts w:ascii="Times New Roman" w:hAnsi="Times New Roman" w:cs="Times New Roman"/>
              </w:rPr>
              <w:t>Spherical PSNR</w:t>
            </w:r>
            <w:r>
              <w:rPr>
                <w:rFonts w:ascii="Times New Roman" w:hAnsi="Times New Roman" w:cs="Times New Roman"/>
              </w:rPr>
              <w:t xml:space="preserve"> with interpolation</w:t>
            </w:r>
          </w:p>
          <w:p w14:paraId="2DD85A3C" w14:textId="21174635" w:rsidR="00BE027E" w:rsidRPr="009D1379" w:rsidRDefault="00BE027E" w:rsidP="00BE027E">
            <w:pPr>
              <w:rPr>
                <w:rFonts w:ascii="Times New Roman" w:hAnsi="Times New Roman" w:cs="Times New Roman"/>
              </w:rPr>
            </w:pPr>
            <w:r w:rsidRPr="009D1379">
              <w:rPr>
                <w:rFonts w:ascii="Times New Roman" w:hAnsi="Times New Roman" w:cs="Times New Roman"/>
              </w:rPr>
              <w:t>(S-PSNR</w:t>
            </w:r>
            <w:r>
              <w:rPr>
                <w:rFonts w:ascii="Times New Roman" w:hAnsi="Times New Roman" w:cs="Times New Roman"/>
              </w:rPr>
              <w:t>-I</w:t>
            </w:r>
            <w:r w:rsidRPr="009D1379">
              <w:rPr>
                <w:rFonts w:ascii="Times New Roman" w:hAnsi="Times New Roman" w:cs="Times New Roman"/>
              </w:rPr>
              <w:t>)</w:t>
            </w:r>
          </w:p>
        </w:tc>
        <w:tc>
          <w:tcPr>
            <w:tcW w:w="4183" w:type="dxa"/>
          </w:tcPr>
          <w:p w14:paraId="600A7A93" w14:textId="4857FF65" w:rsidR="00BE027E" w:rsidRPr="009D1379" w:rsidRDefault="00BE027E" w:rsidP="005B0DFF">
            <w:pPr>
              <w:rPr>
                <w:rFonts w:ascii="Times New Roman" w:hAnsi="Times New Roman" w:cs="Times New Roman"/>
              </w:rPr>
            </w:pPr>
            <w:r w:rsidRPr="009D1379">
              <w:rPr>
                <w:rFonts w:ascii="Times New Roman" w:hAnsi="Times New Roman" w:cs="Times New Roman"/>
              </w:rPr>
              <w:t xml:space="preserve">Calculate PSNR based on a </w:t>
            </w:r>
            <w:r w:rsidR="005B0DFF">
              <w:rPr>
                <w:rFonts w:ascii="Times New Roman" w:hAnsi="Times New Roman" w:cs="Times New Roman"/>
              </w:rPr>
              <w:t xml:space="preserve">set of </w:t>
            </w:r>
            <w:r w:rsidRPr="009D1379">
              <w:rPr>
                <w:rFonts w:ascii="Times New Roman" w:hAnsi="Times New Roman" w:cs="Times New Roman"/>
              </w:rPr>
              <w:t>point</w:t>
            </w:r>
            <w:r w:rsidR="005B0DFF">
              <w:rPr>
                <w:rFonts w:ascii="Times New Roman" w:hAnsi="Times New Roman" w:cs="Times New Roman"/>
              </w:rPr>
              <w:t>s</w:t>
            </w:r>
            <w:r w:rsidRPr="009D1379">
              <w:rPr>
                <w:rFonts w:ascii="Times New Roman" w:hAnsi="Times New Roman" w:cs="Times New Roman"/>
              </w:rPr>
              <w:t xml:space="preserve"> evenly sampled on the unit sphere</w:t>
            </w:r>
            <w:r>
              <w:rPr>
                <w:rFonts w:ascii="Times New Roman" w:hAnsi="Times New Roman" w:cs="Times New Roman"/>
              </w:rPr>
              <w:t xml:space="preserve">; the </w:t>
            </w:r>
            <w:r w:rsidR="005B0DFF">
              <w:rPr>
                <w:rFonts w:ascii="Times New Roman" w:hAnsi="Times New Roman" w:cs="Times New Roman"/>
              </w:rPr>
              <w:t xml:space="preserve">corresponding </w:t>
            </w:r>
            <w:r>
              <w:rPr>
                <w:rFonts w:ascii="Times New Roman" w:hAnsi="Times New Roman" w:cs="Times New Roman"/>
              </w:rPr>
              <w:t>sample value at the projected position is interpolated with neighboring samples at integer positions</w:t>
            </w:r>
            <w:r w:rsidR="00B31CFD">
              <w:rPr>
                <w:rFonts w:ascii="Times New Roman" w:hAnsi="Times New Roman" w:cs="Times New Roman"/>
              </w:rPr>
              <w:t xml:space="preserve"> on the projection plane</w:t>
            </w:r>
            <w:r>
              <w:rPr>
                <w:rFonts w:ascii="Times New Roman" w:hAnsi="Times New Roman" w:cs="Times New Roman"/>
              </w:rPr>
              <w:t>.</w:t>
            </w:r>
          </w:p>
        </w:tc>
      </w:tr>
      <w:tr w:rsidR="00BE027E" w:rsidRPr="00B0631F" w14:paraId="1BB08CDD" w14:textId="77777777" w:rsidTr="00D80B24">
        <w:trPr>
          <w:jc w:val="center"/>
        </w:trPr>
        <w:tc>
          <w:tcPr>
            <w:tcW w:w="1924" w:type="dxa"/>
          </w:tcPr>
          <w:p w14:paraId="70574B06" w14:textId="303FE953" w:rsidR="00BE027E" w:rsidRPr="009D1379" w:rsidRDefault="00BE027E" w:rsidP="00BE027E">
            <w:pPr>
              <w:rPr>
                <w:rFonts w:ascii="Times New Roman" w:hAnsi="Times New Roman" w:cs="Times New Roman"/>
              </w:rPr>
            </w:pPr>
            <w:r>
              <w:rPr>
                <w:rFonts w:ascii="Times New Roman" w:hAnsi="Times New Roman" w:cs="Times New Roman"/>
              </w:rPr>
              <w:t>CPP-</w:t>
            </w:r>
            <w:r w:rsidRPr="009D1379">
              <w:rPr>
                <w:rFonts w:ascii="Times New Roman" w:hAnsi="Times New Roman" w:cs="Times New Roman"/>
              </w:rPr>
              <w:t>PSNR</w:t>
            </w:r>
          </w:p>
        </w:tc>
        <w:tc>
          <w:tcPr>
            <w:tcW w:w="4183" w:type="dxa"/>
          </w:tcPr>
          <w:p w14:paraId="5FE6289A" w14:textId="72ED9171" w:rsidR="00BE027E" w:rsidRPr="009D1379" w:rsidRDefault="00BE027E" w:rsidP="00B31CFD">
            <w:pPr>
              <w:rPr>
                <w:rFonts w:ascii="Times New Roman" w:hAnsi="Times New Roman" w:cs="Times New Roman"/>
              </w:rPr>
            </w:pPr>
            <w:r w:rsidRPr="009D1379">
              <w:rPr>
                <w:rFonts w:ascii="Times New Roman" w:hAnsi="Times New Roman" w:cs="Times New Roman"/>
              </w:rPr>
              <w:t xml:space="preserve">Calculate PSNR </w:t>
            </w:r>
            <w:r>
              <w:rPr>
                <w:rFonts w:ascii="Times New Roman" w:hAnsi="Times New Roman" w:cs="Times New Roman"/>
              </w:rPr>
              <w:t xml:space="preserve">in </w:t>
            </w:r>
            <w:proofErr w:type="spellStart"/>
            <w:r w:rsidRPr="00B64A94">
              <w:rPr>
                <w:rFonts w:ascii="Times New Roman" w:hAnsi="Times New Roman" w:cs="Times New Roman"/>
              </w:rPr>
              <w:t>Crasters</w:t>
            </w:r>
            <w:proofErr w:type="spellEnd"/>
            <w:r w:rsidRPr="00B64A94">
              <w:rPr>
                <w:rFonts w:ascii="Times New Roman" w:hAnsi="Times New Roman" w:cs="Times New Roman"/>
              </w:rPr>
              <w:t xml:space="preserve"> Parabolic Projection</w:t>
            </w:r>
            <w:r>
              <w:rPr>
                <w:rFonts w:ascii="Times New Roman" w:hAnsi="Times New Roman" w:cs="Times New Roman"/>
              </w:rPr>
              <w:t xml:space="preserve"> format</w:t>
            </w:r>
            <w:r w:rsidRPr="009D1379">
              <w:rPr>
                <w:rFonts w:ascii="Times New Roman" w:hAnsi="Times New Roman" w:cs="Times New Roman"/>
              </w:rPr>
              <w:t xml:space="preserve"> </w:t>
            </w:r>
          </w:p>
        </w:tc>
      </w:tr>
    </w:tbl>
    <w:p w14:paraId="4FF1C50F" w14:textId="77777777" w:rsidR="00B666BC" w:rsidRDefault="00B666BC" w:rsidP="00B666BC">
      <w:pPr>
        <w:pStyle w:val="Heading2"/>
        <w:rPr>
          <w:lang w:eastAsia="zh-CN"/>
        </w:rPr>
      </w:pPr>
      <w:r>
        <w:rPr>
          <w:lang w:eastAsia="zh-CN"/>
        </w:rPr>
        <w:t>WS-PSNR</w:t>
      </w:r>
    </w:p>
    <w:p w14:paraId="0921B562" w14:textId="050408F7" w:rsidR="00B666BC" w:rsidRDefault="00B666BC" w:rsidP="00F0003E">
      <w:pPr>
        <w:jc w:val="both"/>
      </w:pPr>
      <w:bookmarkStart w:id="100" w:name="OLE_LINK22"/>
      <w:bookmarkStart w:id="101" w:name="OLE_LINK23"/>
      <w:bookmarkStart w:id="102" w:name="OLE_LINK86"/>
      <w:bookmarkStart w:id="103" w:name="OLE_LINK87"/>
      <w:r w:rsidRPr="00CD0859">
        <w:t>Weighted to Spherically uniform</w:t>
      </w:r>
      <w:bookmarkEnd w:id="100"/>
      <w:bookmarkEnd w:id="101"/>
      <w:r w:rsidRPr="00CD0859">
        <w:t xml:space="preserve"> PSNR</w:t>
      </w:r>
      <w:bookmarkEnd w:id="102"/>
      <w:bookmarkEnd w:id="103"/>
      <w:r w:rsidRPr="009D1379">
        <w:t xml:space="preserve"> </w:t>
      </w:r>
      <w:r>
        <w:t xml:space="preserve">(WS-PSNR) </w:t>
      </w:r>
      <w:r w:rsidR="00F528B1">
        <w:t>c</w:t>
      </w:r>
      <w:r w:rsidRPr="009D1379">
        <w:t>alculate</w:t>
      </w:r>
      <w:r>
        <w:t>s</w:t>
      </w:r>
      <w:r w:rsidRPr="009D1379">
        <w:t xml:space="preserve"> PSNR based on all </w:t>
      </w:r>
      <w:r>
        <w:t>samples. T</w:t>
      </w:r>
      <w:r w:rsidRPr="009D1379">
        <w:t>he distortion is weighted by sample area on</w:t>
      </w:r>
      <w:r>
        <w:t xml:space="preserve"> corresponding </w:t>
      </w:r>
      <w:r w:rsidRPr="009D1379">
        <w:t>spher</w:t>
      </w:r>
      <w:r>
        <w:t>ical surface.WS-PSNR for omnidirectional video is defined via the WMSE.</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3247E5" w:rsidRPr="00F917A9" w14:paraId="44816123" w14:textId="77777777" w:rsidTr="00FF0CED">
        <w:trPr>
          <w:trHeight w:val="125"/>
          <w:jc w:val="right"/>
        </w:trPr>
        <w:tc>
          <w:tcPr>
            <w:tcW w:w="9709" w:type="dxa"/>
            <w:vAlign w:val="center"/>
          </w:tcPr>
          <w:p w14:paraId="6747ECCF" w14:textId="0F66EFD1" w:rsidR="003247E5" w:rsidRPr="00F917A9" w:rsidRDefault="003247E5" w:rsidP="00FF0CED">
            <w:pPr>
              <w:ind w:left="2592"/>
              <w:rPr>
                <w:rFonts w:ascii="Times New Roman" w:hAnsi="Times New Roman" w:cs="Times New Roman"/>
              </w:rPr>
            </w:pPr>
            <m:oMath>
              <m:r>
                <w:rPr>
                  <w:rFonts w:ascii="Cambria Math" w:hAnsi="Cambria Math"/>
                </w:rPr>
                <m:t>WS_PSNR=10</m:t>
              </m:r>
              <m:func>
                <m:funcPr>
                  <m:ctrlPr>
                    <w:rPr>
                      <w:rFonts w:ascii="Cambria Math" w:hAnsi="Cambria Math"/>
                    </w:rPr>
                  </m:ctrlPr>
                </m:funcPr>
                <m:fName>
                  <m:r>
                    <w:rPr>
                      <w:rFonts w:ascii="Cambria Math" w:hAnsi="Cambria Math"/>
                    </w:rPr>
                    <m:t>log</m:t>
                  </m:r>
                </m:fName>
                <m:e>
                  <m:d>
                    <m:dPr>
                      <m:ctrlPr>
                        <w:rPr>
                          <w:rFonts w:ascii="Cambria Math" w:hAnsi="Cambria Math"/>
                        </w:rPr>
                      </m:ctrlPr>
                    </m:dPr>
                    <m:e>
                      <m:f>
                        <m:fPr>
                          <m:ctrlPr>
                            <w:rPr>
                              <w:rFonts w:ascii="Cambria Math" w:hAnsi="Cambria Math"/>
                            </w:rPr>
                          </m:ctrlPr>
                        </m:fPr>
                        <m:num>
                          <m:sSup>
                            <m:sSupPr>
                              <m:ctrlPr>
                                <w:rPr>
                                  <w:rFonts w:ascii="Cambria Math" w:hAnsi="Cambria Math"/>
                                  <w:i/>
                                </w:rPr>
                              </m:ctrlPr>
                            </m:sSupPr>
                            <m:e>
                              <m:sSub>
                                <m:sSubPr>
                                  <m:ctrlPr>
                                    <w:rPr>
                                      <w:rFonts w:ascii="Cambria Math" w:hAnsi="Cambria Math"/>
                                      <w:i/>
                                    </w:rPr>
                                  </m:ctrlPr>
                                </m:sSubPr>
                                <m:e>
                                  <m:r>
                                    <w:rPr>
                                      <w:rFonts w:ascii="Cambria Math" w:hAnsi="Cambria Math"/>
                                    </w:rPr>
                                    <m:t>MAX</m:t>
                                  </m:r>
                                </m:e>
                                <m:sub>
                                  <m:r>
                                    <w:rPr>
                                      <w:rFonts w:ascii="Cambria Math" w:hAnsi="Cambria Math"/>
                                    </w:rPr>
                                    <m:t>I</m:t>
                                  </m:r>
                                </m:sub>
                              </m:sSub>
                            </m:e>
                            <m:sup>
                              <m:r>
                                <w:rPr>
                                  <w:rFonts w:ascii="Cambria Math" w:hAnsi="Cambria Math"/>
                                </w:rPr>
                                <m:t>2</m:t>
                              </m:r>
                            </m:sup>
                          </m:sSup>
                        </m:num>
                        <m:den>
                          <m:r>
                            <w:rPr>
                              <w:rFonts w:ascii="Cambria Math" w:hAnsi="Cambria Math"/>
                            </w:rPr>
                            <m:t>WMSE</m:t>
                          </m:r>
                        </m:den>
                      </m:f>
                      <m:ctrlPr>
                        <w:rPr>
                          <w:rFonts w:ascii="Cambria Math" w:hAnsi="Cambria Math"/>
                          <w:i/>
                        </w:rPr>
                      </m:ctrlPr>
                    </m:e>
                  </m:d>
                </m:e>
              </m:func>
            </m:oMath>
            <w:r>
              <w:rPr>
                <w:rFonts w:ascii="Times New Roman" w:hAnsi="Times New Roman" w:cs="Times New Roman"/>
                <w:szCs w:val="20"/>
              </w:rPr>
              <w:t xml:space="preserve"> </w:t>
            </w:r>
          </w:p>
        </w:tc>
        <w:tc>
          <w:tcPr>
            <w:tcW w:w="610" w:type="dxa"/>
            <w:vAlign w:val="center"/>
          </w:tcPr>
          <w:p w14:paraId="4D54AD18" w14:textId="31084471" w:rsidR="003247E5" w:rsidRPr="00F917A9" w:rsidRDefault="003247E5" w:rsidP="00FF0CED">
            <w:pPr>
              <w:pStyle w:val="Caption"/>
              <w:rPr>
                <w:rFonts w:ascii="Times New Roman" w:hAnsi="Times New Roman" w:cs="Times New Roman"/>
                <w:i w:val="0"/>
                <w:color w:val="auto"/>
                <w:sz w:val="22"/>
                <w:szCs w:val="22"/>
              </w:rPr>
            </w:pPr>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DD0F3C">
              <w:rPr>
                <w:rFonts w:ascii="Times New Roman" w:hAnsi="Times New Roman" w:cs="Times New Roman"/>
                <w:i w:val="0"/>
                <w:noProof/>
                <w:color w:val="auto"/>
                <w:sz w:val="22"/>
                <w:szCs w:val="22"/>
              </w:rPr>
              <w:t>39</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p>
        </w:tc>
      </w:tr>
    </w:tbl>
    <w:p w14:paraId="1BE71ACC" w14:textId="77777777" w:rsidR="00B666BC" w:rsidRDefault="00B666BC" w:rsidP="00F0003E">
      <w:pPr>
        <w:jc w:val="both"/>
      </w:pPr>
      <w:proofErr w:type="gramStart"/>
      <w:r>
        <w:t>w</w:t>
      </w:r>
      <w:r>
        <w:rPr>
          <w:rFonts w:hint="eastAsia"/>
        </w:rPr>
        <w:t>here</w:t>
      </w:r>
      <w:proofErr w:type="gramEnd"/>
      <w:r>
        <w:t xml:space="preserve"> </w:t>
      </w:r>
      <m:oMath>
        <m:sSub>
          <m:sSubPr>
            <m:ctrlPr>
              <w:rPr>
                <w:rFonts w:ascii="Cambria Math" w:hAnsi="Cambria Math"/>
                <w:i/>
              </w:rPr>
            </m:ctrlPr>
          </m:sSubPr>
          <m:e>
            <m:r>
              <w:rPr>
                <w:rFonts w:ascii="Cambria Math" w:hAnsi="Cambria Math"/>
              </w:rPr>
              <m:t>MAX</m:t>
            </m:r>
          </m:e>
          <m:sub>
            <m:r>
              <w:rPr>
                <w:rFonts w:ascii="Cambria Math" w:hAnsi="Cambria Math"/>
              </w:rPr>
              <m:t>I</m:t>
            </m:r>
          </m:sub>
        </m:sSub>
      </m:oMath>
      <w:r>
        <w:rPr>
          <w:rFonts w:hint="eastAsia"/>
        </w:rPr>
        <w:t xml:space="preserve"> </w:t>
      </w:r>
      <w:r w:rsidRPr="00A96854">
        <w:t xml:space="preserve">is the maximum possible </w:t>
      </w:r>
      <w:r>
        <w:t>intensity</w:t>
      </w:r>
      <w:r w:rsidRPr="00A96854">
        <w:t xml:space="preserve"> of the image</w:t>
      </w:r>
      <w:r>
        <w:t>.</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3247E5" w:rsidRPr="00F917A9" w14:paraId="38AD263A" w14:textId="77777777" w:rsidTr="00FF0CED">
        <w:trPr>
          <w:trHeight w:val="125"/>
          <w:jc w:val="right"/>
        </w:trPr>
        <w:tc>
          <w:tcPr>
            <w:tcW w:w="9709" w:type="dxa"/>
            <w:vAlign w:val="center"/>
          </w:tcPr>
          <w:p w14:paraId="649B9FD8" w14:textId="5F514E47" w:rsidR="003247E5" w:rsidRPr="00F917A9" w:rsidRDefault="003247E5" w:rsidP="003247E5">
            <w:pPr>
              <w:ind w:left="2592"/>
              <w:rPr>
                <w:rFonts w:ascii="Times New Roman" w:hAnsi="Times New Roman" w:cs="Times New Roman"/>
              </w:rPr>
            </w:pPr>
            <m:oMath>
              <m:r>
                <w:rPr>
                  <w:rFonts w:ascii="Cambria Math" w:eastAsia="宋体" w:hAnsi="Cambria Math"/>
                  <w:lang w:eastAsia="zh-CN"/>
                </w:rPr>
                <m:t>WMSE=</m:t>
              </m:r>
              <m:f>
                <m:fPr>
                  <m:ctrlPr>
                    <w:rPr>
                      <w:rFonts w:ascii="Cambria Math" w:eastAsia="宋体" w:hAnsi="Cambria Math"/>
                      <w:i/>
                      <w:lang w:eastAsia="zh-CN"/>
                    </w:rPr>
                  </m:ctrlPr>
                </m:fPr>
                <m:num>
                  <m:r>
                    <w:rPr>
                      <w:rFonts w:ascii="Cambria Math" w:eastAsia="宋体" w:hAnsi="Cambria Math"/>
                      <w:lang w:eastAsia="zh-CN"/>
                    </w:rPr>
                    <m:t>1</m:t>
                  </m:r>
                </m:num>
                <m:den>
                  <m:nary>
                    <m:naryPr>
                      <m:chr m:val="∑"/>
                      <m:limLoc m:val="undOvr"/>
                      <m:ctrlPr>
                        <w:rPr>
                          <w:rFonts w:ascii="Cambria Math" w:eastAsia="宋体" w:hAnsi="Cambria Math"/>
                          <w:i/>
                          <w:lang w:eastAsia="zh-CN"/>
                        </w:rPr>
                      </m:ctrlPr>
                    </m:naryPr>
                    <m:sub>
                      <m:r>
                        <w:rPr>
                          <w:rFonts w:ascii="Cambria Math" w:eastAsia="宋体" w:hAnsi="Cambria Math"/>
                          <w:lang w:eastAsia="zh-CN"/>
                        </w:rPr>
                        <m:t>i=0</m:t>
                      </m:r>
                    </m:sub>
                    <m:sup>
                      <m:r>
                        <w:rPr>
                          <w:rFonts w:ascii="Cambria Math" w:eastAsia="宋体" w:hAnsi="Cambria Math"/>
                          <w:lang w:eastAsia="zh-CN"/>
                        </w:rPr>
                        <m:t>M-1</m:t>
                      </m:r>
                    </m:sup>
                    <m:e>
                      <m:nary>
                        <m:naryPr>
                          <m:chr m:val="∑"/>
                          <m:limLoc m:val="undOvr"/>
                          <m:ctrlPr>
                            <w:rPr>
                              <w:rFonts w:ascii="Cambria Math" w:eastAsia="宋体" w:hAnsi="Cambria Math"/>
                              <w:i/>
                              <w:lang w:eastAsia="zh-CN"/>
                            </w:rPr>
                          </m:ctrlPr>
                        </m:naryPr>
                        <m:sub>
                          <m:r>
                            <w:rPr>
                              <w:rFonts w:ascii="Cambria Math" w:eastAsia="宋体" w:hAnsi="Cambria Math"/>
                              <w:lang w:eastAsia="zh-CN"/>
                            </w:rPr>
                            <m:t>j=0</m:t>
                          </m:r>
                        </m:sub>
                        <m:sup>
                          <m:r>
                            <w:rPr>
                              <w:rFonts w:ascii="Cambria Math" w:eastAsia="宋体" w:hAnsi="Cambria Math"/>
                              <w:lang w:eastAsia="zh-CN"/>
                            </w:rPr>
                            <m:t>N-1</m:t>
                          </m:r>
                        </m:sup>
                        <m:e>
                          <m:r>
                            <w:rPr>
                              <w:rFonts w:ascii="Cambria Math" w:eastAsia="宋体" w:hAnsi="Cambria Math"/>
                              <w:lang w:eastAsia="zh-CN"/>
                            </w:rPr>
                            <m:t>w(i,j)</m:t>
                          </m:r>
                        </m:e>
                      </m:nary>
                    </m:e>
                  </m:nary>
                </m:den>
              </m:f>
              <m:nary>
                <m:naryPr>
                  <m:chr m:val="∑"/>
                  <m:limLoc m:val="undOvr"/>
                  <m:ctrlPr>
                    <w:rPr>
                      <w:rFonts w:ascii="Cambria Math" w:eastAsia="宋体" w:hAnsi="Cambria Math"/>
                      <w:i/>
                      <w:kern w:val="2"/>
                      <w:lang w:eastAsia="zh-CN"/>
                    </w:rPr>
                  </m:ctrlPr>
                </m:naryPr>
                <m:sub>
                  <m:r>
                    <w:rPr>
                      <w:rFonts w:ascii="Cambria Math" w:eastAsia="宋体" w:hAnsi="Cambria Math"/>
                      <w:lang w:eastAsia="zh-CN"/>
                    </w:rPr>
                    <m:t>i=0</m:t>
                  </m:r>
                </m:sub>
                <m:sup>
                  <m:r>
                    <w:rPr>
                      <w:rFonts w:ascii="Cambria Math" w:eastAsia="宋体" w:hAnsi="Cambria Math"/>
                      <w:lang w:eastAsia="zh-CN"/>
                    </w:rPr>
                    <m:t>M-1</m:t>
                  </m:r>
                </m:sup>
                <m:e>
                  <m:nary>
                    <m:naryPr>
                      <m:chr m:val="∑"/>
                      <m:limLoc m:val="undOvr"/>
                      <m:ctrlPr>
                        <w:rPr>
                          <w:rFonts w:ascii="Cambria Math" w:eastAsia="宋体" w:hAnsi="Cambria Math"/>
                          <w:i/>
                          <w:kern w:val="2"/>
                          <w:lang w:eastAsia="zh-CN"/>
                        </w:rPr>
                      </m:ctrlPr>
                    </m:naryPr>
                    <m:sub>
                      <m:r>
                        <w:rPr>
                          <w:rFonts w:ascii="Cambria Math" w:eastAsia="宋体" w:hAnsi="Cambria Math"/>
                          <w:lang w:eastAsia="zh-CN"/>
                        </w:rPr>
                        <m:t>j=0</m:t>
                      </m:r>
                    </m:sub>
                    <m:sup>
                      <m:r>
                        <w:rPr>
                          <w:rFonts w:ascii="Cambria Math" w:eastAsia="宋体" w:hAnsi="Cambria Math"/>
                          <w:lang w:eastAsia="zh-CN"/>
                        </w:rPr>
                        <m:t>N-1</m:t>
                      </m:r>
                    </m:sup>
                    <m:e>
                      <m:sSup>
                        <m:sSupPr>
                          <m:ctrlPr>
                            <w:rPr>
                              <w:rFonts w:ascii="Cambria Math" w:eastAsia="宋体" w:hAnsi="Cambria Math"/>
                              <w:i/>
                              <w:kern w:val="2"/>
                              <w:lang w:eastAsia="zh-CN"/>
                            </w:rPr>
                          </m:ctrlPr>
                        </m:sSupPr>
                        <m:e>
                          <m:r>
                            <w:rPr>
                              <w:rFonts w:ascii="Cambria Math" w:eastAsia="宋体" w:hAnsi="Cambria Math"/>
                              <w:lang w:eastAsia="zh-CN"/>
                            </w:rPr>
                            <m:t>(y</m:t>
                          </m:r>
                          <m:d>
                            <m:dPr>
                              <m:ctrlPr>
                                <w:rPr>
                                  <w:rFonts w:ascii="Cambria Math" w:eastAsia="宋体" w:hAnsi="Cambria Math"/>
                                  <w:i/>
                                  <w:kern w:val="2"/>
                                  <w:lang w:eastAsia="zh-CN"/>
                                </w:rPr>
                              </m:ctrlPr>
                            </m:dPr>
                            <m:e>
                              <m:r>
                                <w:rPr>
                                  <w:rFonts w:ascii="Cambria Math" w:eastAsia="宋体" w:hAnsi="Cambria Math"/>
                                  <w:lang w:eastAsia="zh-CN"/>
                                </w:rPr>
                                <m:t>i,j</m:t>
                              </m:r>
                            </m:e>
                          </m:d>
                          <m:r>
                            <w:rPr>
                              <w:rFonts w:ascii="Cambria Math" w:eastAsia="宋体" w:hAnsi="Cambria Math"/>
                              <w:lang w:eastAsia="zh-CN"/>
                            </w:rPr>
                            <m:t>-</m:t>
                          </m:r>
                          <m:sSup>
                            <m:sSupPr>
                              <m:ctrlPr>
                                <w:rPr>
                                  <w:rFonts w:ascii="Cambria Math" w:eastAsia="宋体" w:hAnsi="Cambria Math"/>
                                  <w:i/>
                                  <w:kern w:val="2"/>
                                  <w:lang w:eastAsia="zh-CN"/>
                                </w:rPr>
                              </m:ctrlPr>
                            </m:sSupPr>
                            <m:e>
                              <m:r>
                                <w:rPr>
                                  <w:rFonts w:ascii="Cambria Math" w:eastAsia="宋体" w:hAnsi="Cambria Math"/>
                                  <w:lang w:eastAsia="zh-CN"/>
                                </w:rPr>
                                <m:t>y</m:t>
                              </m:r>
                            </m:e>
                            <m:sup>
                              <m:r>
                                <w:rPr>
                                  <w:rFonts w:ascii="Cambria Math" w:eastAsia="宋体" w:hAnsi="Cambria Math"/>
                                  <w:lang w:eastAsia="zh-CN"/>
                                </w:rPr>
                                <m:t>'</m:t>
                              </m:r>
                            </m:sup>
                          </m:sSup>
                          <m:r>
                            <w:rPr>
                              <w:rFonts w:ascii="Cambria Math" w:eastAsia="宋体" w:hAnsi="Cambria Math"/>
                              <w:lang w:eastAsia="zh-CN"/>
                            </w:rPr>
                            <m:t>(i,j))</m:t>
                          </m:r>
                        </m:e>
                        <m:sup>
                          <m:r>
                            <w:rPr>
                              <w:rFonts w:ascii="Cambria Math" w:eastAsia="宋体" w:hAnsi="Cambria Math"/>
                              <w:lang w:eastAsia="zh-CN"/>
                            </w:rPr>
                            <m:t>2</m:t>
                          </m:r>
                        </m:sup>
                      </m:sSup>
                      <m:r>
                        <w:rPr>
                          <w:rFonts w:ascii="Cambria Math" w:eastAsia="宋体" w:hAnsi="Cambria Math"/>
                          <w:lang w:eastAsia="zh-CN"/>
                        </w:rPr>
                        <m:t>*w(i,j)</m:t>
                      </m:r>
                    </m:e>
                  </m:nary>
                </m:e>
              </m:nary>
            </m:oMath>
            <w:r>
              <w:rPr>
                <w:rFonts w:ascii="Times New Roman" w:hAnsi="Times New Roman" w:cs="Times New Roman"/>
                <w:szCs w:val="20"/>
              </w:rPr>
              <w:t xml:space="preserve"> </w:t>
            </w:r>
          </w:p>
        </w:tc>
        <w:tc>
          <w:tcPr>
            <w:tcW w:w="610" w:type="dxa"/>
            <w:vAlign w:val="center"/>
          </w:tcPr>
          <w:p w14:paraId="415017C8" w14:textId="17322ABF" w:rsidR="003247E5" w:rsidRPr="00F917A9" w:rsidRDefault="003247E5" w:rsidP="00FF0CED">
            <w:pPr>
              <w:pStyle w:val="Caption"/>
              <w:rPr>
                <w:rFonts w:ascii="Times New Roman" w:hAnsi="Times New Roman" w:cs="Times New Roman"/>
                <w:i w:val="0"/>
                <w:color w:val="auto"/>
                <w:sz w:val="22"/>
                <w:szCs w:val="22"/>
              </w:rPr>
            </w:pPr>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DD0F3C">
              <w:rPr>
                <w:rFonts w:ascii="Times New Roman" w:hAnsi="Times New Roman" w:cs="Times New Roman"/>
                <w:i w:val="0"/>
                <w:noProof/>
                <w:color w:val="auto"/>
                <w:sz w:val="22"/>
                <w:szCs w:val="22"/>
              </w:rPr>
              <w:t>40</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p>
        </w:tc>
      </w:tr>
    </w:tbl>
    <w:p w14:paraId="53937D98" w14:textId="5F4E594A" w:rsidR="00B666BC" w:rsidRDefault="00B666BC" w:rsidP="00F0003E">
      <w:pPr>
        <w:jc w:val="both"/>
        <w:rPr>
          <w:lang w:eastAsia="zh-CN"/>
        </w:rPr>
      </w:pPr>
      <w:proofErr w:type="gramStart"/>
      <w:r>
        <w:t>w</w:t>
      </w:r>
      <w:r>
        <w:rPr>
          <w:rFonts w:hint="eastAsia"/>
        </w:rPr>
        <w:t>h</w:t>
      </w:r>
      <w:r>
        <w:t>ere</w:t>
      </w:r>
      <w:proofErr w:type="gramEnd"/>
      <w:r>
        <w:t xml:space="preserve"> </w:t>
      </w:r>
      <m:oMath>
        <m:r>
          <w:rPr>
            <w:rFonts w:ascii="Cambria Math" w:hAnsi="Cambria Math"/>
          </w:rPr>
          <m:t>y</m:t>
        </m:r>
        <m:d>
          <m:dPr>
            <m:ctrlPr>
              <w:rPr>
                <w:rFonts w:ascii="Cambria Math" w:hAnsi="Cambria Math"/>
              </w:rPr>
            </m:ctrlPr>
          </m:dPr>
          <m:e>
            <m:r>
              <w:rPr>
                <w:rFonts w:ascii="Cambria Math" w:hAnsi="Cambria Math"/>
              </w:rPr>
              <m:t>i,j</m:t>
            </m:r>
          </m:e>
        </m:d>
      </m:oMath>
      <w:r>
        <w:rPr>
          <w:rFonts w:hint="eastAsia"/>
        </w:rPr>
        <w:t xml:space="preserve"> and </w:t>
      </w:r>
      <m:oMath>
        <m:r>
          <w:rPr>
            <w:rFonts w:ascii="Cambria Math" w:hAnsi="Cambria Math"/>
          </w:rPr>
          <m:t>y'(i,j)</m:t>
        </m:r>
      </m:oMath>
      <w:r>
        <w:rPr>
          <w:rFonts w:hint="eastAsia"/>
        </w:rPr>
        <w:t xml:space="preserve"> </w:t>
      </w:r>
      <w:r>
        <w:t xml:space="preserve">are </w:t>
      </w:r>
      <w:r w:rsidRPr="002F1F9B">
        <w:t>intensities</w:t>
      </w:r>
      <w:r>
        <w:t xml:space="preserve"> in location </w:t>
      </w:r>
      <m:oMath>
        <m:d>
          <m:dPr>
            <m:ctrlPr>
              <w:rPr>
                <w:rFonts w:ascii="Cambria Math" w:hAnsi="Cambria Math"/>
              </w:rPr>
            </m:ctrlPr>
          </m:dPr>
          <m:e>
            <m:r>
              <w:rPr>
                <w:rFonts w:ascii="Cambria Math" w:hAnsi="Cambria Math"/>
              </w:rPr>
              <m:t>i,j</m:t>
            </m:r>
          </m:e>
        </m:d>
      </m:oMath>
      <w:r>
        <w:rPr>
          <w:rFonts w:hint="eastAsia"/>
        </w:rPr>
        <w:t xml:space="preserve"> </w:t>
      </w:r>
      <w:r>
        <w:t xml:space="preserve">of the </w:t>
      </w:r>
      <m:oMath>
        <m:r>
          <w:rPr>
            <w:rFonts w:ascii="Cambria Math" w:hAnsi="Cambria Math"/>
          </w:rPr>
          <m:t>M</m:t>
        </m:r>
        <m:r>
          <m:rPr>
            <m:sty m:val="p"/>
          </m:rPr>
          <w:rPr>
            <w:rFonts w:ascii="Cambria Math" w:hAnsi="Cambria Math"/>
          </w:rPr>
          <m:t>×</m:t>
        </m:r>
        <m:r>
          <w:rPr>
            <w:rFonts w:ascii="Cambria Math" w:hAnsi="Cambria Math"/>
          </w:rPr>
          <m:t>N</m:t>
        </m:r>
      </m:oMath>
      <w:r>
        <w:rPr>
          <w:rFonts w:hint="eastAsia"/>
        </w:rPr>
        <w:t xml:space="preserve"> </w:t>
      </w:r>
      <w:r>
        <w:t>test and reference</w:t>
      </w:r>
      <w:r w:rsidRPr="00DD271F">
        <w:t xml:space="preserve"> image</w:t>
      </w:r>
      <w:r>
        <w:t>s</w:t>
      </w:r>
      <w:r w:rsidRPr="00DD271F">
        <w:t>,</w:t>
      </w:r>
      <w:r>
        <w:t xml:space="preserve"> and </w:t>
      </w:r>
      <w:bookmarkStart w:id="104" w:name="OLE_LINK203"/>
      <w:bookmarkStart w:id="105" w:name="OLE_LINK204"/>
      <m:oMath>
        <m:r>
          <w:rPr>
            <w:rFonts w:ascii="Cambria Math" w:hAnsi="Cambria Math"/>
          </w:rPr>
          <m:t>w</m:t>
        </m:r>
        <m:d>
          <m:dPr>
            <m:ctrlPr>
              <w:rPr>
                <w:rFonts w:ascii="Cambria Math" w:hAnsi="Cambria Math"/>
                <w:i/>
              </w:rPr>
            </m:ctrlPr>
          </m:dPr>
          <m:e>
            <m:r>
              <w:rPr>
                <w:rFonts w:ascii="Cambria Math" w:hAnsi="Cambria Math"/>
              </w:rPr>
              <m:t>i,j</m:t>
            </m:r>
          </m:e>
        </m:d>
      </m:oMath>
      <w:bookmarkEnd w:id="104"/>
      <w:bookmarkEnd w:id="105"/>
      <w:r w:rsidRPr="00CB139B">
        <w:rPr>
          <w:rFonts w:hint="eastAsia"/>
        </w:rPr>
        <w:t xml:space="preserve"> </w:t>
      </w:r>
      <w:r w:rsidRPr="00CB139B">
        <w:t xml:space="preserve">is </w:t>
      </w:r>
      <w:r>
        <w:t xml:space="preserve">the corresponding </w:t>
      </w:r>
      <w:r w:rsidRPr="00707B67">
        <w:t>mapped area on spherical surface</w:t>
      </w:r>
      <w:r>
        <w:t xml:space="preserve"> for each sample </w:t>
      </w:r>
      <m:oMath>
        <m:r>
          <w:rPr>
            <w:rFonts w:ascii="Cambria Math" w:eastAsia="宋体" w:hAnsi="Cambria Math"/>
            <w:szCs w:val="22"/>
            <w:lang w:eastAsia="zh-CN"/>
          </w:rPr>
          <m:t>(i,j)</m:t>
        </m:r>
      </m:oMath>
      <w:r>
        <w:t>.</w:t>
      </w:r>
    </w:p>
    <w:p w14:paraId="6931C17D" w14:textId="77777777" w:rsidR="00631E9F" w:rsidRPr="00631E9F" w:rsidRDefault="00631E9F" w:rsidP="004A72A6">
      <w:pPr>
        <w:jc w:val="both"/>
      </w:pPr>
    </w:p>
    <w:p w14:paraId="3E688570" w14:textId="35050AD6" w:rsidR="00B0631F" w:rsidRDefault="00AE29AB" w:rsidP="00B0631F">
      <w:pPr>
        <w:pStyle w:val="Heading1"/>
        <w:rPr>
          <w:lang w:val="en-CA"/>
        </w:rPr>
      </w:pPr>
      <w:r>
        <w:t>Viewport generation</w:t>
      </w:r>
    </w:p>
    <w:bookmarkEnd w:id="83"/>
    <w:bookmarkEnd w:id="84"/>
    <w:p w14:paraId="2E2C1C21" w14:textId="3094B620" w:rsidR="005A410A" w:rsidRDefault="005A410A" w:rsidP="005A410A">
      <w:pPr>
        <w:jc w:val="both"/>
        <w:rPr>
          <w:szCs w:val="22"/>
        </w:rPr>
      </w:pPr>
      <w:r>
        <w:rPr>
          <w:szCs w:val="22"/>
        </w:rPr>
        <w:t>The viewport is generated by rectilinear projection. In 360</w:t>
      </w:r>
      <w:r w:rsidR="00BE61E4">
        <w:rPr>
          <w:szCs w:val="22"/>
        </w:rPr>
        <w:t>Lib</w:t>
      </w:r>
      <w:r>
        <w:rPr>
          <w:szCs w:val="22"/>
        </w:rPr>
        <w:t xml:space="preserve">, the viewport generation assumes the view angle is always along Z axis while the sphere is rotated if the view angle is not along Z axis. Viewport is generated according to the view angle </w:t>
      </w:r>
      <w:r>
        <w:rPr>
          <w:lang w:val="en-CA"/>
        </w:rPr>
        <w:t>(</w:t>
      </w:r>
      <w:r w:rsidRPr="00825EC5">
        <w:rPr>
          <w:lang w:val="en-CA"/>
        </w:rPr>
        <w:t>ϕ</w:t>
      </w:r>
      <w:r>
        <w:rPr>
          <w:rFonts w:asciiTheme="minorHAnsi" w:hAnsiTheme="minorHAnsi" w:cs="Arial"/>
          <w:szCs w:val="22"/>
        </w:rPr>
        <w:t xml:space="preserve">, </w:t>
      </w:r>
      <w:r w:rsidRPr="00825EC5">
        <w:rPr>
          <w:szCs w:val="22"/>
          <w:lang w:val="el-GR"/>
        </w:rPr>
        <w:t>θ</w:t>
      </w:r>
      <w:r>
        <w:rPr>
          <w:szCs w:val="22"/>
        </w:rPr>
        <w:t>) and the size of field of view (FOV). The size of FOV is denoted as (</w:t>
      </w:r>
      <w:proofErr w:type="spellStart"/>
      <w:r>
        <w:rPr>
          <w:szCs w:val="22"/>
        </w:rPr>
        <w:t>F</w:t>
      </w:r>
      <w:r w:rsidRPr="00DE6748">
        <w:rPr>
          <w:szCs w:val="22"/>
          <w:vertAlign w:val="subscript"/>
        </w:rPr>
        <w:t>h</w:t>
      </w:r>
      <w:proofErr w:type="spellEnd"/>
      <w:r>
        <w:rPr>
          <w:szCs w:val="22"/>
        </w:rPr>
        <w:t xml:space="preserve"> x </w:t>
      </w:r>
      <w:proofErr w:type="spellStart"/>
      <w:r>
        <w:rPr>
          <w:szCs w:val="22"/>
        </w:rPr>
        <w:t>F</w:t>
      </w:r>
      <w:r w:rsidRPr="00DE6748">
        <w:rPr>
          <w:szCs w:val="22"/>
          <w:vertAlign w:val="subscript"/>
        </w:rPr>
        <w:t>v</w:t>
      </w:r>
      <w:proofErr w:type="spellEnd"/>
      <w:r>
        <w:rPr>
          <w:szCs w:val="22"/>
        </w:rPr>
        <w:t xml:space="preserve">), where </w:t>
      </w:r>
      <w:proofErr w:type="spellStart"/>
      <w:r>
        <w:rPr>
          <w:szCs w:val="22"/>
        </w:rPr>
        <w:t>F</w:t>
      </w:r>
      <w:r w:rsidRPr="00DE6748">
        <w:rPr>
          <w:szCs w:val="22"/>
          <w:vertAlign w:val="subscript"/>
        </w:rPr>
        <w:t>h</w:t>
      </w:r>
      <w:proofErr w:type="spellEnd"/>
      <w:r>
        <w:rPr>
          <w:szCs w:val="22"/>
        </w:rPr>
        <w:t xml:space="preserve"> is horizontal FOV angle and </w:t>
      </w:r>
      <w:proofErr w:type="spellStart"/>
      <w:r>
        <w:rPr>
          <w:szCs w:val="22"/>
        </w:rPr>
        <w:t>F</w:t>
      </w:r>
      <w:r>
        <w:rPr>
          <w:szCs w:val="22"/>
          <w:vertAlign w:val="subscript"/>
        </w:rPr>
        <w:t>v</w:t>
      </w:r>
      <w:proofErr w:type="spellEnd"/>
      <w:r>
        <w:rPr>
          <w:szCs w:val="22"/>
        </w:rPr>
        <w:t xml:space="preserve"> is vertical FOV angle. The rotation matrix R is defined as:</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5A410A" w:rsidRPr="00F917A9" w14:paraId="329C7AB9" w14:textId="77777777" w:rsidTr="00767B58">
        <w:trPr>
          <w:trHeight w:val="125"/>
          <w:jc w:val="right"/>
        </w:trPr>
        <w:tc>
          <w:tcPr>
            <w:tcW w:w="9709" w:type="dxa"/>
            <w:vAlign w:val="center"/>
          </w:tcPr>
          <w:p w14:paraId="6D3FF102" w14:textId="77777777" w:rsidR="005A410A" w:rsidRPr="00F917A9" w:rsidRDefault="005A410A" w:rsidP="00767B58">
            <w:pPr>
              <w:ind w:left="2592"/>
              <w:rPr>
                <w:rFonts w:ascii="Times New Roman" w:hAnsi="Times New Roman" w:cs="Times New Roman"/>
              </w:rPr>
            </w:pPr>
            <m:oMathPara>
              <m:oMath>
                <m:r>
                  <w:rPr>
                    <w:rFonts w:ascii="Cambria Math" w:eastAsia="Times New Roman" w:hAnsi="Cambria Math" w:cs="Times New Roman"/>
                    <w:szCs w:val="20"/>
                  </w:rPr>
                  <m:t>R=</m:t>
                </m:r>
                <m:d>
                  <m:dPr>
                    <m:begChr m:val="["/>
                    <m:endChr m:val="]"/>
                    <m:ctrlPr>
                      <w:rPr>
                        <w:rFonts w:ascii="Cambria Math" w:eastAsia="Times New Roman" w:hAnsi="Cambria Math" w:cs="Times New Roman"/>
                        <w:i/>
                        <w:szCs w:val="20"/>
                      </w:rPr>
                    </m:ctrlPr>
                  </m:dPr>
                  <m:e>
                    <m:m>
                      <m:mPr>
                        <m:mcs>
                          <m:mc>
                            <m:mcPr>
                              <m:count m:val="3"/>
                              <m:mcJc m:val="center"/>
                            </m:mcPr>
                          </m:mc>
                        </m:mcs>
                        <m:ctrlPr>
                          <w:rPr>
                            <w:rFonts w:ascii="Cambria Math" w:eastAsia="Times New Roman" w:hAnsi="Cambria Math" w:cs="Times New Roman"/>
                            <w:i/>
                            <w:szCs w:val="20"/>
                          </w:rPr>
                        </m:ctrlPr>
                      </m:mPr>
                      <m:mr>
                        <m:e>
                          <m:r>
                            <m:rPr>
                              <m:sty m:val="p"/>
                            </m:rPr>
                            <w:rPr>
                              <w:rFonts w:ascii="Cambria Math" w:eastAsia="Times New Roman" w:hAnsi="Cambria Math" w:cs="Times New Roman"/>
                              <w:szCs w:val="20"/>
                            </w:rPr>
                            <m:t>cos⁡</m:t>
                          </m:r>
                          <m:r>
                            <w:rPr>
                              <w:rFonts w:ascii="Cambria Math" w:eastAsia="Times New Roman" w:hAnsi="Cambria Math" w:cs="Times New Roman"/>
                              <w:szCs w:val="20"/>
                            </w:rPr>
                            <m:t>(</m:t>
                          </m:r>
                          <m:r>
                            <m:rPr>
                              <m:sty m:val="p"/>
                            </m:rPr>
                            <w:rPr>
                              <w:rFonts w:ascii="Cambria Math" w:hAnsi="Cambria Math"/>
                              <w:lang w:val="en-CA"/>
                            </w:rPr>
                            <m:t>ϕ+</m:t>
                          </m:r>
                          <m:r>
                            <m:rPr>
                              <m:sty m:val="p"/>
                            </m:rPr>
                            <w:rPr>
                              <w:rFonts w:ascii="Cambria Math" w:hAnsi="Cambria Math" w:cs="Times New Roman"/>
                            </w:rPr>
                            <m:t>π/2)</m:t>
                          </m:r>
                        </m:e>
                        <m:e>
                          <m:r>
                            <m:rPr>
                              <m:sty m:val="p"/>
                            </m:rPr>
                            <w:rPr>
                              <w:rFonts w:ascii="Cambria Math" w:eastAsia="Times New Roman" w:hAnsi="Cambria Math" w:cs="Times New Roman"/>
                              <w:szCs w:val="20"/>
                            </w:rPr>
                            <m:t>-sin⁡(</m:t>
                          </m:r>
                          <m:r>
                            <m:rPr>
                              <m:sty m:val="p"/>
                            </m:rPr>
                            <w:rPr>
                              <w:rFonts w:ascii="Cambria Math" w:hAnsi="Cambria Math"/>
                              <w:lang w:val="en-CA"/>
                            </w:rPr>
                            <m:t>ϕ+</m:t>
                          </m:r>
                          <m:r>
                            <m:rPr>
                              <m:sty m:val="p"/>
                            </m:rPr>
                            <w:rPr>
                              <w:rFonts w:ascii="Cambria Math" w:hAnsi="Cambria Math" w:cs="Times New Roman"/>
                            </w:rPr>
                            <m:t>π/2)</m:t>
                          </m:r>
                          <m:r>
                            <m:rPr>
                              <m:sty m:val="p"/>
                            </m:rPr>
                            <w:rPr>
                              <w:rFonts w:ascii="Cambria Math" w:eastAsia="Times New Roman" w:hAnsi="Cambria Math" w:cs="Times New Roman"/>
                              <w:szCs w:val="20"/>
                            </w:rPr>
                            <m:t>sin⁡</m:t>
                          </m:r>
                          <m:r>
                            <w:rPr>
                              <w:rFonts w:ascii="Cambria Math" w:eastAsia="Times New Roman" w:hAnsi="Cambria Math" w:cs="Times New Roman"/>
                              <w:szCs w:val="20"/>
                            </w:rPr>
                            <m:t>(</m:t>
                          </m:r>
                          <m:r>
                            <m:rPr>
                              <m:sty m:val="p"/>
                            </m:rPr>
                            <w:rPr>
                              <w:rFonts w:ascii="Cambria Math" w:hAnsi="Cambria Math"/>
                              <w:lang w:val="el-GR"/>
                            </w:rPr>
                            <m:t>θ)</m:t>
                          </m:r>
                        </m:e>
                        <m:e>
                          <m:r>
                            <m:rPr>
                              <m:sty m:val="p"/>
                            </m:rPr>
                            <w:rPr>
                              <w:rFonts w:ascii="Cambria Math" w:eastAsia="Times New Roman" w:hAnsi="Cambria Math" w:cs="Times New Roman"/>
                              <w:szCs w:val="20"/>
                            </w:rPr>
                            <m:t>sin⁡(</m:t>
                          </m:r>
                          <m:r>
                            <m:rPr>
                              <m:sty m:val="p"/>
                            </m:rPr>
                            <w:rPr>
                              <w:rFonts w:ascii="Cambria Math" w:hAnsi="Cambria Math"/>
                              <w:lang w:val="en-CA"/>
                            </w:rPr>
                            <m:t>ϕ+</m:t>
                          </m:r>
                          <m:r>
                            <m:rPr>
                              <m:sty m:val="p"/>
                            </m:rPr>
                            <w:rPr>
                              <w:rFonts w:ascii="Cambria Math" w:hAnsi="Cambria Math" w:cs="Times New Roman"/>
                            </w:rPr>
                            <m:t>π/2)</m:t>
                          </m:r>
                          <m:r>
                            <m:rPr>
                              <m:sty m:val="p"/>
                            </m:rPr>
                            <w:rPr>
                              <w:rFonts w:ascii="Cambria Math" w:eastAsia="Times New Roman" w:hAnsi="Cambria Math" w:cs="Times New Roman"/>
                              <w:szCs w:val="20"/>
                            </w:rPr>
                            <m:t>cos⁡</m:t>
                          </m:r>
                          <m:r>
                            <w:rPr>
                              <w:rFonts w:ascii="Cambria Math" w:eastAsia="Times New Roman" w:hAnsi="Cambria Math" w:cs="Times New Roman"/>
                              <w:szCs w:val="20"/>
                            </w:rPr>
                            <m:t>(</m:t>
                          </m:r>
                          <m:r>
                            <m:rPr>
                              <m:sty m:val="p"/>
                            </m:rPr>
                            <w:rPr>
                              <w:rFonts w:ascii="Cambria Math" w:hAnsi="Cambria Math"/>
                              <w:lang w:val="el-GR"/>
                            </w:rPr>
                            <m:t>θ)</m:t>
                          </m:r>
                        </m:e>
                      </m:mr>
                      <m:mr>
                        <m:e>
                          <m:r>
                            <w:rPr>
                              <w:rFonts w:ascii="Cambria Math" w:eastAsia="Times New Roman" w:hAnsi="Cambria Math" w:cs="Times New Roman"/>
                              <w:szCs w:val="20"/>
                            </w:rPr>
                            <m:t>0</m:t>
                          </m:r>
                        </m:e>
                        <m:e>
                          <m:r>
                            <m:rPr>
                              <m:sty m:val="p"/>
                            </m:rPr>
                            <w:rPr>
                              <w:rFonts w:ascii="Cambria Math" w:eastAsia="Times New Roman" w:hAnsi="Cambria Math" w:cs="Times New Roman"/>
                              <w:szCs w:val="20"/>
                            </w:rPr>
                            <m:t>cos⁡</m:t>
                          </m:r>
                          <m:r>
                            <w:rPr>
                              <w:rFonts w:ascii="Cambria Math" w:eastAsia="Times New Roman" w:hAnsi="Cambria Math" w:cs="Times New Roman"/>
                              <w:szCs w:val="20"/>
                            </w:rPr>
                            <m:t>(</m:t>
                          </m:r>
                          <m:r>
                            <m:rPr>
                              <m:sty m:val="p"/>
                            </m:rPr>
                            <w:rPr>
                              <w:rFonts w:ascii="Cambria Math" w:hAnsi="Cambria Math"/>
                              <w:lang w:val="el-GR"/>
                            </w:rPr>
                            <m:t>θ)</m:t>
                          </m:r>
                        </m:e>
                        <m:e>
                          <m:r>
                            <m:rPr>
                              <m:sty m:val="p"/>
                            </m:rPr>
                            <w:rPr>
                              <w:rFonts w:ascii="Cambria Math" w:eastAsia="Times New Roman" w:hAnsi="Cambria Math" w:cs="Times New Roman"/>
                              <w:szCs w:val="20"/>
                            </w:rPr>
                            <m:t>sin⁡</m:t>
                          </m:r>
                          <m:r>
                            <w:rPr>
                              <w:rFonts w:ascii="Cambria Math" w:eastAsia="Times New Roman" w:hAnsi="Cambria Math" w:cs="Times New Roman"/>
                              <w:szCs w:val="20"/>
                            </w:rPr>
                            <m:t>(</m:t>
                          </m:r>
                          <m:r>
                            <m:rPr>
                              <m:sty m:val="p"/>
                            </m:rPr>
                            <w:rPr>
                              <w:rFonts w:ascii="Cambria Math" w:hAnsi="Cambria Math"/>
                              <w:lang w:val="el-GR"/>
                            </w:rPr>
                            <m:t>θ)</m:t>
                          </m:r>
                        </m:e>
                      </m:mr>
                      <m:mr>
                        <m:e>
                          <m:r>
                            <w:rPr>
                              <w:rFonts w:ascii="Cambria Math" w:eastAsia="Times New Roman" w:hAnsi="Cambria Math" w:cs="Times New Roman"/>
                              <w:szCs w:val="20"/>
                            </w:rPr>
                            <m:t>-</m:t>
                          </m:r>
                          <m:r>
                            <m:rPr>
                              <m:sty m:val="p"/>
                            </m:rPr>
                            <w:rPr>
                              <w:rFonts w:ascii="Cambria Math" w:eastAsia="Times New Roman" w:hAnsi="Cambria Math" w:cs="Times New Roman"/>
                              <w:szCs w:val="20"/>
                            </w:rPr>
                            <m:t>sin⁡</m:t>
                          </m:r>
                          <m:r>
                            <w:rPr>
                              <w:rFonts w:ascii="Cambria Math" w:eastAsia="Times New Roman" w:hAnsi="Cambria Math" w:cs="Times New Roman"/>
                              <w:szCs w:val="20"/>
                            </w:rPr>
                            <m:t>(</m:t>
                          </m:r>
                          <m:r>
                            <m:rPr>
                              <m:sty m:val="p"/>
                            </m:rPr>
                            <w:rPr>
                              <w:rFonts w:ascii="Cambria Math" w:hAnsi="Cambria Math"/>
                              <w:lang w:val="en-CA"/>
                            </w:rPr>
                            <m:t>ϕ+</m:t>
                          </m:r>
                          <m:r>
                            <m:rPr>
                              <m:sty m:val="p"/>
                            </m:rPr>
                            <w:rPr>
                              <w:rFonts w:ascii="Cambria Math" w:hAnsi="Cambria Math" w:cs="Times New Roman"/>
                            </w:rPr>
                            <m:t>π/2)</m:t>
                          </m:r>
                        </m:e>
                        <m:e>
                          <m:r>
                            <m:rPr>
                              <m:sty m:val="p"/>
                            </m:rPr>
                            <w:rPr>
                              <w:rFonts w:ascii="Cambria Math" w:eastAsia="Times New Roman" w:hAnsi="Cambria Math" w:cs="Times New Roman"/>
                              <w:szCs w:val="20"/>
                            </w:rPr>
                            <m:t>-cos⁡</m:t>
                          </m:r>
                          <m:r>
                            <w:rPr>
                              <w:rFonts w:ascii="Cambria Math" w:eastAsia="Times New Roman" w:hAnsi="Cambria Math" w:cs="Times New Roman"/>
                              <w:szCs w:val="20"/>
                            </w:rPr>
                            <m:t>(</m:t>
                          </m:r>
                          <m:r>
                            <m:rPr>
                              <m:sty m:val="p"/>
                            </m:rPr>
                            <w:rPr>
                              <w:rFonts w:ascii="Cambria Math" w:hAnsi="Cambria Math"/>
                              <w:lang w:val="en-CA"/>
                            </w:rPr>
                            <m:t>ϕ+</m:t>
                          </m:r>
                          <m:r>
                            <m:rPr>
                              <m:sty m:val="p"/>
                            </m:rPr>
                            <w:rPr>
                              <w:rFonts w:ascii="Cambria Math" w:hAnsi="Cambria Math" w:cs="Times New Roman"/>
                            </w:rPr>
                            <m:t>π/2)sin⁡(</m:t>
                          </m:r>
                          <m:r>
                            <m:rPr>
                              <m:sty m:val="p"/>
                            </m:rPr>
                            <w:rPr>
                              <w:rFonts w:ascii="Cambria Math" w:hAnsi="Cambria Math"/>
                              <w:lang w:val="el-GR"/>
                            </w:rPr>
                            <m:t>θ)</m:t>
                          </m:r>
                        </m:e>
                        <m:e>
                          <m:r>
                            <m:rPr>
                              <m:sty m:val="p"/>
                            </m:rPr>
                            <w:rPr>
                              <w:rFonts w:ascii="Cambria Math" w:eastAsia="Times New Roman" w:hAnsi="Cambria Math" w:cs="Times New Roman"/>
                              <w:szCs w:val="20"/>
                            </w:rPr>
                            <m:t>cos⁡</m:t>
                          </m:r>
                          <m:r>
                            <w:rPr>
                              <w:rFonts w:ascii="Cambria Math" w:eastAsia="Times New Roman" w:hAnsi="Cambria Math" w:cs="Times New Roman"/>
                              <w:szCs w:val="20"/>
                            </w:rPr>
                            <m:t>(</m:t>
                          </m:r>
                          <m:r>
                            <m:rPr>
                              <m:sty m:val="p"/>
                            </m:rPr>
                            <w:rPr>
                              <w:rFonts w:ascii="Cambria Math" w:hAnsi="Cambria Math"/>
                              <w:lang w:val="en-CA"/>
                            </w:rPr>
                            <m:t>ϕ+</m:t>
                          </m:r>
                          <m:r>
                            <m:rPr>
                              <m:sty m:val="p"/>
                            </m:rPr>
                            <w:rPr>
                              <w:rFonts w:ascii="Cambria Math" w:hAnsi="Cambria Math" w:cs="Times New Roman"/>
                            </w:rPr>
                            <m:t>π/2)cos⁡(</m:t>
                          </m:r>
                          <m:r>
                            <m:rPr>
                              <m:sty m:val="p"/>
                            </m:rPr>
                            <w:rPr>
                              <w:rFonts w:ascii="Cambria Math" w:hAnsi="Cambria Math"/>
                              <w:lang w:val="el-GR"/>
                            </w:rPr>
                            <m:t>θ)</m:t>
                          </m:r>
                        </m:e>
                      </m:mr>
                    </m:m>
                  </m:e>
                </m:d>
              </m:oMath>
            </m:oMathPara>
          </w:p>
        </w:tc>
        <w:tc>
          <w:tcPr>
            <w:tcW w:w="610" w:type="dxa"/>
            <w:vAlign w:val="center"/>
          </w:tcPr>
          <w:p w14:paraId="490DD475" w14:textId="1A67C9D1" w:rsidR="005A410A" w:rsidRPr="00F917A9" w:rsidRDefault="005A410A" w:rsidP="00767B58">
            <w:pPr>
              <w:pStyle w:val="Caption"/>
              <w:rPr>
                <w:rFonts w:ascii="Times New Roman" w:hAnsi="Times New Roman" w:cs="Times New Roman"/>
                <w:i w:val="0"/>
                <w:color w:val="auto"/>
                <w:sz w:val="22"/>
                <w:szCs w:val="22"/>
              </w:rPr>
            </w:pPr>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DD0F3C">
              <w:rPr>
                <w:rFonts w:ascii="Times New Roman" w:hAnsi="Times New Roman" w:cs="Times New Roman"/>
                <w:i w:val="0"/>
                <w:noProof/>
                <w:color w:val="auto"/>
                <w:sz w:val="22"/>
                <w:szCs w:val="22"/>
              </w:rPr>
              <w:t>41</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p>
        </w:tc>
      </w:tr>
    </w:tbl>
    <w:p w14:paraId="381CEC77" w14:textId="03AF2EFD" w:rsidR="005A410A" w:rsidRDefault="005A410A" w:rsidP="005A410A">
      <w:pPr>
        <w:jc w:val="both"/>
        <w:rPr>
          <w:szCs w:val="22"/>
        </w:rPr>
      </w:pPr>
      <w:r>
        <w:rPr>
          <w:szCs w:val="22"/>
        </w:rPr>
        <w:t xml:space="preserve">Given the sampling point (m, n) in viewport plane ABCD as shown in </w:t>
      </w:r>
      <w:r>
        <w:rPr>
          <w:szCs w:val="22"/>
        </w:rPr>
        <w:fldChar w:fldCharType="begin"/>
      </w:r>
      <w:r>
        <w:rPr>
          <w:szCs w:val="22"/>
        </w:rPr>
        <w:instrText xml:space="preserve"> REF _Ref463860026 \h  \* MERGEFORMAT </w:instrText>
      </w:r>
      <w:r>
        <w:rPr>
          <w:szCs w:val="22"/>
        </w:rPr>
      </w:r>
      <w:r>
        <w:rPr>
          <w:szCs w:val="22"/>
        </w:rPr>
        <w:fldChar w:fldCharType="separate"/>
      </w:r>
      <w:r w:rsidR="00DD0F3C" w:rsidRPr="00681BCC">
        <w:rPr>
          <w:szCs w:val="22"/>
        </w:rPr>
        <w:t>Figure 9</w:t>
      </w:r>
      <w:r>
        <w:rPr>
          <w:szCs w:val="22"/>
        </w:rPr>
        <w:fldChar w:fldCharType="end"/>
      </w:r>
      <w:r>
        <w:rPr>
          <w:szCs w:val="22"/>
        </w:rPr>
        <w:t xml:space="preserve">, the (u, </w:t>
      </w:r>
      <w:proofErr w:type="gramStart"/>
      <w:r>
        <w:rPr>
          <w:szCs w:val="22"/>
        </w:rPr>
        <w:t>v</w:t>
      </w:r>
      <w:proofErr w:type="gramEnd"/>
      <w:r>
        <w:rPr>
          <w:szCs w:val="22"/>
        </w:rPr>
        <w:t>) is calculated as:</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5A410A" w:rsidRPr="00F917A9" w14:paraId="211618E9" w14:textId="77777777" w:rsidTr="00767B58">
        <w:trPr>
          <w:trHeight w:val="125"/>
          <w:jc w:val="right"/>
        </w:trPr>
        <w:tc>
          <w:tcPr>
            <w:tcW w:w="9709" w:type="dxa"/>
            <w:vAlign w:val="center"/>
          </w:tcPr>
          <w:p w14:paraId="48A8623A" w14:textId="03719647" w:rsidR="005A410A" w:rsidRPr="00F917A9" w:rsidRDefault="005A410A" w:rsidP="00767B58">
            <w:pPr>
              <w:ind w:left="2592"/>
              <w:rPr>
                <w:rFonts w:ascii="Times New Roman" w:hAnsi="Times New Roman" w:cs="Times New Roman"/>
              </w:rPr>
            </w:pPr>
            <w:r>
              <w:rPr>
                <w:rFonts w:ascii="Times New Roman" w:hAnsi="Times New Roman" w:cs="Times New Roman"/>
              </w:rPr>
              <w:t xml:space="preserve">u </w:t>
            </w:r>
            <w:r w:rsidRPr="00F917A9">
              <w:rPr>
                <w:rFonts w:ascii="Times New Roman" w:hAnsi="Times New Roman" w:cs="Times New Roman"/>
              </w:rPr>
              <w:t>=</w:t>
            </w:r>
            <w:r>
              <w:rPr>
                <w:rFonts w:ascii="Times New Roman" w:hAnsi="Times New Roman" w:cs="Times New Roman"/>
              </w:rPr>
              <w:t xml:space="preserve"> (m+0.5)*2*tan(</w:t>
            </w:r>
            <w:proofErr w:type="spellStart"/>
            <w:r w:rsidRPr="009E75AB">
              <w:rPr>
                <w:rFonts w:ascii="Times New Roman" w:hAnsi="Times New Roman" w:cs="Times New Roman"/>
              </w:rPr>
              <w:t>F</w:t>
            </w:r>
            <w:r w:rsidRPr="009E75AB">
              <w:rPr>
                <w:rFonts w:ascii="Times New Roman" w:hAnsi="Times New Roman" w:cs="Times New Roman"/>
                <w:vertAlign w:val="subscript"/>
              </w:rPr>
              <w:t>h</w:t>
            </w:r>
            <w:proofErr w:type="spellEnd"/>
            <w:r>
              <w:rPr>
                <w:rFonts w:ascii="Times New Roman" w:hAnsi="Times New Roman" w:cs="Times New Roman"/>
              </w:rPr>
              <w:t>/2)/W</w:t>
            </w:r>
            <w:r w:rsidR="00BE459D" w:rsidRPr="00F0003E">
              <w:rPr>
                <w:vertAlign w:val="subscript"/>
              </w:rPr>
              <w:t>VP</w:t>
            </w:r>
          </w:p>
        </w:tc>
        <w:tc>
          <w:tcPr>
            <w:tcW w:w="610" w:type="dxa"/>
            <w:vAlign w:val="center"/>
          </w:tcPr>
          <w:p w14:paraId="7ECD3278" w14:textId="72AA5FAC" w:rsidR="005A410A" w:rsidRPr="00F917A9" w:rsidRDefault="005A410A" w:rsidP="00767B58">
            <w:pPr>
              <w:pStyle w:val="Caption"/>
              <w:rPr>
                <w:rFonts w:ascii="Times New Roman" w:hAnsi="Times New Roman" w:cs="Times New Roman"/>
                <w:i w:val="0"/>
                <w:color w:val="auto"/>
                <w:sz w:val="22"/>
                <w:szCs w:val="22"/>
              </w:rPr>
            </w:pPr>
            <w:bookmarkStart w:id="106" w:name="_Ref471069771"/>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DD0F3C">
              <w:rPr>
                <w:rFonts w:ascii="Times New Roman" w:hAnsi="Times New Roman" w:cs="Times New Roman"/>
                <w:i w:val="0"/>
                <w:noProof/>
                <w:color w:val="auto"/>
                <w:sz w:val="22"/>
                <w:szCs w:val="22"/>
              </w:rPr>
              <w:t>42</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bookmarkEnd w:id="106"/>
          </w:p>
        </w:tc>
      </w:tr>
      <w:tr w:rsidR="005A410A" w:rsidRPr="00F917A9" w14:paraId="3747DF9A" w14:textId="77777777" w:rsidTr="00767B58">
        <w:trPr>
          <w:trHeight w:val="125"/>
          <w:jc w:val="right"/>
        </w:trPr>
        <w:tc>
          <w:tcPr>
            <w:tcW w:w="9709" w:type="dxa"/>
            <w:vAlign w:val="center"/>
          </w:tcPr>
          <w:p w14:paraId="67C66B19" w14:textId="379EC2D6" w:rsidR="005A410A" w:rsidRPr="00F917A9" w:rsidRDefault="005A410A" w:rsidP="00767B58">
            <w:pPr>
              <w:ind w:left="2592"/>
              <w:rPr>
                <w:rFonts w:ascii="Times New Roman" w:hAnsi="Times New Roman" w:cs="Times New Roman"/>
              </w:rPr>
            </w:pPr>
            <w:r>
              <w:rPr>
                <w:rFonts w:ascii="Times New Roman" w:hAnsi="Times New Roman" w:cs="Times New Roman"/>
              </w:rPr>
              <w:lastRenderedPageBreak/>
              <w:t>v</w:t>
            </w:r>
            <w:r w:rsidRPr="00F917A9">
              <w:rPr>
                <w:rFonts w:ascii="Times New Roman" w:hAnsi="Times New Roman" w:cs="Times New Roman"/>
              </w:rPr>
              <w:t xml:space="preserve"> = </w:t>
            </w:r>
            <w:r>
              <w:rPr>
                <w:rFonts w:ascii="Times New Roman" w:hAnsi="Times New Roman" w:cs="Times New Roman"/>
              </w:rPr>
              <w:t>(n+0.5)*2*tan(</w:t>
            </w:r>
            <w:proofErr w:type="spellStart"/>
            <w:r w:rsidRPr="009E75AB">
              <w:rPr>
                <w:rFonts w:ascii="Times New Roman" w:hAnsi="Times New Roman" w:cs="Times New Roman"/>
              </w:rPr>
              <w:t>F</w:t>
            </w:r>
            <w:r>
              <w:rPr>
                <w:rFonts w:ascii="Times New Roman" w:hAnsi="Times New Roman" w:cs="Times New Roman"/>
                <w:vertAlign w:val="subscript"/>
              </w:rPr>
              <w:t>v</w:t>
            </w:r>
            <w:proofErr w:type="spellEnd"/>
            <w:r>
              <w:rPr>
                <w:rFonts w:ascii="Times New Roman" w:hAnsi="Times New Roman" w:cs="Times New Roman"/>
              </w:rPr>
              <w:t>/2)/H</w:t>
            </w:r>
            <w:r w:rsidR="00BE459D" w:rsidRPr="00F0003E">
              <w:rPr>
                <w:vertAlign w:val="subscript"/>
              </w:rPr>
              <w:t>VP</w:t>
            </w:r>
          </w:p>
        </w:tc>
        <w:tc>
          <w:tcPr>
            <w:tcW w:w="610" w:type="dxa"/>
            <w:vAlign w:val="center"/>
          </w:tcPr>
          <w:p w14:paraId="420790B9" w14:textId="0D25396E" w:rsidR="005A410A" w:rsidRPr="00F917A9" w:rsidRDefault="005A410A" w:rsidP="00767B58">
            <w:pPr>
              <w:pStyle w:val="Caption"/>
              <w:rPr>
                <w:rFonts w:ascii="Times New Roman" w:hAnsi="Times New Roman" w:cs="Times New Roman"/>
                <w:i w:val="0"/>
                <w:color w:val="auto"/>
                <w:sz w:val="22"/>
                <w:szCs w:val="22"/>
              </w:rPr>
            </w:pPr>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DD0F3C">
              <w:rPr>
                <w:rFonts w:ascii="Times New Roman" w:hAnsi="Times New Roman" w:cs="Times New Roman"/>
                <w:i w:val="0"/>
                <w:noProof/>
                <w:color w:val="auto"/>
                <w:sz w:val="22"/>
                <w:szCs w:val="22"/>
              </w:rPr>
              <w:t>43</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p>
        </w:tc>
      </w:tr>
    </w:tbl>
    <w:p w14:paraId="5B59DAFB" w14:textId="44CF2FF2" w:rsidR="005A410A" w:rsidRDefault="005A410A" w:rsidP="005A410A">
      <w:pPr>
        <w:jc w:val="both"/>
        <w:rPr>
          <w:szCs w:val="22"/>
        </w:rPr>
      </w:pPr>
      <w:proofErr w:type="gramStart"/>
      <w:r>
        <w:rPr>
          <w:szCs w:val="22"/>
        </w:rPr>
        <w:t>where</w:t>
      </w:r>
      <w:proofErr w:type="gramEnd"/>
      <w:r>
        <w:rPr>
          <w:szCs w:val="22"/>
        </w:rPr>
        <w:t xml:space="preserve"> W</w:t>
      </w:r>
      <w:r w:rsidR="00BE459D" w:rsidRPr="00F0003E">
        <w:rPr>
          <w:szCs w:val="22"/>
          <w:vertAlign w:val="subscript"/>
        </w:rPr>
        <w:t>VP</w:t>
      </w:r>
      <w:r>
        <w:rPr>
          <w:szCs w:val="22"/>
        </w:rPr>
        <w:t xml:space="preserve"> and H</w:t>
      </w:r>
      <w:r w:rsidR="00BE459D" w:rsidRPr="00F0003E">
        <w:rPr>
          <w:szCs w:val="22"/>
          <w:vertAlign w:val="subscript"/>
        </w:rPr>
        <w:t>VP</w:t>
      </w:r>
      <w:r>
        <w:rPr>
          <w:szCs w:val="22"/>
        </w:rPr>
        <w:t xml:space="preserve"> are the width and height of the viewport, respectively. </w:t>
      </w:r>
    </w:p>
    <w:p w14:paraId="2132A654" w14:textId="77777777" w:rsidR="005A410A" w:rsidRDefault="005A410A" w:rsidP="005A410A">
      <w:pPr>
        <w:jc w:val="both"/>
        <w:rPr>
          <w:szCs w:val="22"/>
        </w:rPr>
      </w:pPr>
      <w:r>
        <w:rPr>
          <w:szCs w:val="22"/>
        </w:rPr>
        <w:t>Its 3D coordinates (x, y, z) is calculated as:</w:t>
      </w:r>
    </w:p>
    <w:tbl>
      <w:tblPr>
        <w:tblStyle w:val="TableGrid"/>
        <w:tblW w:w="92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0"/>
        <w:gridCol w:w="610"/>
      </w:tblGrid>
      <w:tr w:rsidR="005A410A" w:rsidRPr="00EE1086" w14:paraId="316DF16B" w14:textId="77777777" w:rsidTr="00767B58">
        <w:trPr>
          <w:trHeight w:val="125"/>
          <w:jc w:val="center"/>
        </w:trPr>
        <w:tc>
          <w:tcPr>
            <w:tcW w:w="8640" w:type="dxa"/>
            <w:vAlign w:val="center"/>
          </w:tcPr>
          <w:p w14:paraId="2F23A182" w14:textId="77777777" w:rsidR="005A410A" w:rsidRPr="003E5F1B" w:rsidRDefault="005A410A" w:rsidP="00767B58">
            <w:pPr>
              <w:ind w:left="1512"/>
              <w:rPr>
                <w:rFonts w:ascii="Times New Roman" w:hAnsi="Times New Roman" w:cs="Times New Roman"/>
              </w:rPr>
            </w:pPr>
            <w:r>
              <w:rPr>
                <w:rFonts w:ascii="Times New Roman" w:hAnsi="Times New Roman" w:cs="Times New Roman"/>
              </w:rPr>
              <w:t>x</w:t>
            </w:r>
            <w:r w:rsidRPr="003E5F1B">
              <w:rPr>
                <w:rFonts w:ascii="Times New Roman" w:hAnsi="Times New Roman" w:cs="Times New Roman"/>
              </w:rPr>
              <w:t xml:space="preserve"> = </w:t>
            </w:r>
            <w:r>
              <w:rPr>
                <w:rFonts w:ascii="Times New Roman" w:hAnsi="Times New Roman" w:cs="Times New Roman"/>
              </w:rPr>
              <w:t>u</w:t>
            </w:r>
            <w:r w:rsidRPr="003E5F1B">
              <w:rPr>
                <w:rFonts w:ascii="Times New Roman" w:hAnsi="Times New Roman" w:cs="Times New Roman"/>
              </w:rPr>
              <w:t xml:space="preserve"> </w:t>
            </w:r>
            <w:r>
              <w:rPr>
                <w:rFonts w:ascii="Times New Roman" w:hAnsi="Times New Roman" w:cs="Times New Roman"/>
              </w:rPr>
              <w:t>- tan(</w:t>
            </w:r>
            <w:proofErr w:type="spellStart"/>
            <w:r w:rsidRPr="009E75AB">
              <w:rPr>
                <w:rFonts w:ascii="Times New Roman" w:hAnsi="Times New Roman" w:cs="Times New Roman"/>
              </w:rPr>
              <w:t>F</w:t>
            </w:r>
            <w:r w:rsidRPr="009E75AB">
              <w:rPr>
                <w:rFonts w:ascii="Times New Roman" w:hAnsi="Times New Roman" w:cs="Times New Roman"/>
                <w:vertAlign w:val="subscript"/>
              </w:rPr>
              <w:t>h</w:t>
            </w:r>
            <w:proofErr w:type="spellEnd"/>
            <w:r>
              <w:rPr>
                <w:rFonts w:ascii="Times New Roman" w:hAnsi="Times New Roman" w:cs="Times New Roman"/>
              </w:rPr>
              <w:t>/2)</w:t>
            </w:r>
          </w:p>
        </w:tc>
        <w:tc>
          <w:tcPr>
            <w:tcW w:w="610" w:type="dxa"/>
            <w:vAlign w:val="center"/>
          </w:tcPr>
          <w:p w14:paraId="04F7CC86" w14:textId="52AD58B8" w:rsidR="005A410A" w:rsidRPr="00EE1086" w:rsidRDefault="005A410A" w:rsidP="00767B58">
            <w:pPr>
              <w:pStyle w:val="Caption"/>
              <w:rPr>
                <w:rFonts w:ascii="Times New Roman" w:hAnsi="Times New Roman" w:cs="Times New Roman"/>
                <w:i w:val="0"/>
                <w:color w:val="auto"/>
                <w:sz w:val="22"/>
                <w:szCs w:val="22"/>
              </w:rPr>
            </w:pPr>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DD0F3C">
              <w:rPr>
                <w:rFonts w:ascii="Times New Roman" w:hAnsi="Times New Roman" w:cs="Times New Roman"/>
                <w:i w:val="0"/>
                <w:noProof/>
                <w:color w:val="auto"/>
                <w:sz w:val="22"/>
                <w:szCs w:val="22"/>
              </w:rPr>
              <w:t>44</w:t>
            </w:r>
            <w:r w:rsidRPr="00EE1086">
              <w:rPr>
                <w:i w:val="0"/>
                <w:noProof/>
                <w:color w:val="auto"/>
                <w:sz w:val="22"/>
                <w:szCs w:val="22"/>
              </w:rPr>
              <w:fldChar w:fldCharType="end"/>
            </w:r>
            <w:r w:rsidRPr="00EE1086">
              <w:rPr>
                <w:rFonts w:ascii="Times New Roman" w:hAnsi="Times New Roman" w:cs="Times New Roman"/>
                <w:i w:val="0"/>
                <w:color w:val="auto"/>
                <w:sz w:val="22"/>
                <w:szCs w:val="22"/>
              </w:rPr>
              <w:t>)</w:t>
            </w:r>
          </w:p>
        </w:tc>
      </w:tr>
      <w:tr w:rsidR="005A410A" w:rsidRPr="00EE1086" w14:paraId="5C4D6445" w14:textId="77777777" w:rsidTr="00767B58">
        <w:trPr>
          <w:trHeight w:val="125"/>
          <w:jc w:val="center"/>
        </w:trPr>
        <w:tc>
          <w:tcPr>
            <w:tcW w:w="8640" w:type="dxa"/>
            <w:vAlign w:val="center"/>
          </w:tcPr>
          <w:p w14:paraId="61D36D50" w14:textId="77777777" w:rsidR="005A410A" w:rsidRPr="003E5F1B" w:rsidRDefault="005A410A" w:rsidP="00767B58">
            <w:pPr>
              <w:ind w:left="1512"/>
              <w:rPr>
                <w:rFonts w:ascii="Times New Roman" w:hAnsi="Times New Roman" w:cs="Times New Roman"/>
              </w:rPr>
            </w:pPr>
            <w:r>
              <w:rPr>
                <w:rFonts w:ascii="Times New Roman" w:hAnsi="Times New Roman" w:cs="Times New Roman"/>
              </w:rPr>
              <w:t>y</w:t>
            </w:r>
            <w:r w:rsidRPr="003E5F1B">
              <w:rPr>
                <w:rFonts w:ascii="Times New Roman" w:hAnsi="Times New Roman" w:cs="Times New Roman"/>
              </w:rPr>
              <w:t xml:space="preserve"> = </w:t>
            </w:r>
            <w:r>
              <w:rPr>
                <w:rFonts w:ascii="Times New Roman" w:hAnsi="Times New Roman" w:cs="Times New Roman"/>
              </w:rPr>
              <w:t>-v</w:t>
            </w:r>
            <w:r w:rsidRPr="003E5F1B">
              <w:rPr>
                <w:rFonts w:ascii="Times New Roman" w:hAnsi="Times New Roman" w:cs="Times New Roman"/>
              </w:rPr>
              <w:t xml:space="preserve"> </w:t>
            </w:r>
            <w:r>
              <w:rPr>
                <w:rFonts w:ascii="Times New Roman" w:hAnsi="Times New Roman" w:cs="Times New Roman"/>
              </w:rPr>
              <w:t>+ tan(</w:t>
            </w:r>
            <w:proofErr w:type="spellStart"/>
            <w:r w:rsidRPr="009E75AB">
              <w:rPr>
                <w:rFonts w:ascii="Times New Roman" w:hAnsi="Times New Roman" w:cs="Times New Roman"/>
              </w:rPr>
              <w:t>F</w:t>
            </w:r>
            <w:r>
              <w:rPr>
                <w:rFonts w:ascii="Times New Roman" w:hAnsi="Times New Roman" w:cs="Times New Roman"/>
                <w:vertAlign w:val="subscript"/>
              </w:rPr>
              <w:t>v</w:t>
            </w:r>
            <w:proofErr w:type="spellEnd"/>
            <w:r>
              <w:rPr>
                <w:rFonts w:ascii="Times New Roman" w:hAnsi="Times New Roman" w:cs="Times New Roman"/>
              </w:rPr>
              <w:t>/2)</w:t>
            </w:r>
          </w:p>
        </w:tc>
        <w:tc>
          <w:tcPr>
            <w:tcW w:w="610" w:type="dxa"/>
            <w:vAlign w:val="center"/>
          </w:tcPr>
          <w:p w14:paraId="07156EEE" w14:textId="5F3164FB" w:rsidR="005A410A" w:rsidRPr="00EE1086" w:rsidRDefault="005A410A" w:rsidP="00767B58">
            <w:pPr>
              <w:pStyle w:val="Caption"/>
              <w:rPr>
                <w:rFonts w:ascii="Times New Roman" w:hAnsi="Times New Roman" w:cs="Times New Roman"/>
                <w:i w:val="0"/>
                <w:color w:val="auto"/>
                <w:sz w:val="22"/>
                <w:szCs w:val="22"/>
              </w:rPr>
            </w:pPr>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DD0F3C">
              <w:rPr>
                <w:rFonts w:ascii="Times New Roman" w:hAnsi="Times New Roman" w:cs="Times New Roman"/>
                <w:i w:val="0"/>
                <w:noProof/>
                <w:color w:val="auto"/>
                <w:sz w:val="22"/>
                <w:szCs w:val="22"/>
              </w:rPr>
              <w:t>45</w:t>
            </w:r>
            <w:r w:rsidRPr="00EE1086">
              <w:rPr>
                <w:i w:val="0"/>
                <w:noProof/>
                <w:color w:val="auto"/>
                <w:sz w:val="22"/>
                <w:szCs w:val="22"/>
              </w:rPr>
              <w:fldChar w:fldCharType="end"/>
            </w:r>
            <w:r w:rsidRPr="00EE1086">
              <w:rPr>
                <w:rFonts w:ascii="Times New Roman" w:hAnsi="Times New Roman" w:cs="Times New Roman"/>
                <w:i w:val="0"/>
                <w:color w:val="auto"/>
                <w:sz w:val="22"/>
                <w:szCs w:val="22"/>
              </w:rPr>
              <w:t>)</w:t>
            </w:r>
          </w:p>
        </w:tc>
      </w:tr>
      <w:tr w:rsidR="005A410A" w:rsidRPr="00EE1086" w14:paraId="4B0FAB7E" w14:textId="77777777" w:rsidTr="00767B58">
        <w:trPr>
          <w:trHeight w:val="125"/>
          <w:jc w:val="center"/>
        </w:trPr>
        <w:tc>
          <w:tcPr>
            <w:tcW w:w="8640" w:type="dxa"/>
            <w:vAlign w:val="center"/>
          </w:tcPr>
          <w:p w14:paraId="200C93AB" w14:textId="77777777" w:rsidR="005A410A" w:rsidRPr="003E5F1B" w:rsidRDefault="005A410A" w:rsidP="00767B58">
            <w:pPr>
              <w:ind w:left="1512"/>
              <w:rPr>
                <w:rFonts w:ascii="Times New Roman" w:hAnsi="Times New Roman" w:cs="Times New Roman"/>
              </w:rPr>
            </w:pPr>
            <w:r>
              <w:rPr>
                <w:rFonts w:ascii="Times New Roman" w:hAnsi="Times New Roman" w:cs="Times New Roman"/>
              </w:rPr>
              <w:t>z</w:t>
            </w:r>
            <w:r w:rsidRPr="003E5F1B">
              <w:rPr>
                <w:rFonts w:ascii="Times New Roman" w:hAnsi="Times New Roman" w:cs="Times New Roman"/>
              </w:rPr>
              <w:t xml:space="preserve"> = </w:t>
            </w:r>
            <w:r>
              <w:rPr>
                <w:rFonts w:ascii="Times New Roman" w:hAnsi="Times New Roman" w:cs="Times New Roman"/>
              </w:rPr>
              <w:t>1.0</w:t>
            </w:r>
          </w:p>
        </w:tc>
        <w:tc>
          <w:tcPr>
            <w:tcW w:w="610" w:type="dxa"/>
            <w:vAlign w:val="center"/>
          </w:tcPr>
          <w:p w14:paraId="1D89D07A" w14:textId="04FBDEBC" w:rsidR="005A410A" w:rsidRPr="00EE1086" w:rsidRDefault="005A410A" w:rsidP="00767B58">
            <w:pPr>
              <w:pStyle w:val="Caption"/>
              <w:rPr>
                <w:rFonts w:ascii="Times New Roman" w:hAnsi="Times New Roman" w:cs="Times New Roman"/>
                <w:b/>
                <w:i w:val="0"/>
                <w:color w:val="auto"/>
                <w:sz w:val="22"/>
                <w:szCs w:val="22"/>
              </w:rPr>
            </w:pPr>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DD0F3C">
              <w:rPr>
                <w:rFonts w:ascii="Times New Roman" w:hAnsi="Times New Roman" w:cs="Times New Roman"/>
                <w:i w:val="0"/>
                <w:noProof/>
                <w:color w:val="auto"/>
                <w:sz w:val="22"/>
                <w:szCs w:val="22"/>
              </w:rPr>
              <w:t>46</w:t>
            </w:r>
            <w:r w:rsidRPr="00EE1086">
              <w:rPr>
                <w:i w:val="0"/>
                <w:noProof/>
                <w:color w:val="auto"/>
                <w:sz w:val="22"/>
                <w:szCs w:val="22"/>
              </w:rPr>
              <w:fldChar w:fldCharType="end"/>
            </w:r>
            <w:r w:rsidRPr="00EE1086">
              <w:rPr>
                <w:rFonts w:ascii="Times New Roman" w:hAnsi="Times New Roman" w:cs="Times New Roman"/>
                <w:i w:val="0"/>
                <w:color w:val="auto"/>
                <w:sz w:val="22"/>
                <w:szCs w:val="22"/>
              </w:rPr>
              <w:t>)</w:t>
            </w:r>
          </w:p>
        </w:tc>
      </w:tr>
    </w:tbl>
    <w:p w14:paraId="3332CC14" w14:textId="77777777" w:rsidR="005A410A" w:rsidRDefault="005A410A" w:rsidP="005A410A">
      <w:pPr>
        <w:jc w:val="both"/>
        <w:rPr>
          <w:szCs w:val="22"/>
        </w:rPr>
      </w:pPr>
      <w:r>
        <w:rPr>
          <w:szCs w:val="22"/>
        </w:rPr>
        <w:t xml:space="preserve">Project the point (x, y, </w:t>
      </w:r>
      <w:proofErr w:type="gramStart"/>
      <w:r>
        <w:rPr>
          <w:szCs w:val="22"/>
        </w:rPr>
        <w:t>z</w:t>
      </w:r>
      <w:proofErr w:type="gramEnd"/>
      <w:r>
        <w:rPr>
          <w:szCs w:val="22"/>
        </w:rPr>
        <w:t>) to the unit sphere (</w:t>
      </w:r>
      <w:r>
        <w:t>x'</w:t>
      </w:r>
      <w:r>
        <w:rPr>
          <w:szCs w:val="22"/>
        </w:rPr>
        <w:t xml:space="preserve">, </w:t>
      </w:r>
      <w:r>
        <w:t>y'</w:t>
      </w:r>
      <w:r>
        <w:rPr>
          <w:szCs w:val="22"/>
        </w:rPr>
        <w:t xml:space="preserve">, </w:t>
      </w:r>
      <w:r>
        <w:t>z'</w:t>
      </w:r>
      <w:r>
        <w:rPr>
          <w:szCs w:val="22"/>
        </w:rPr>
        <w:t>):</w:t>
      </w:r>
    </w:p>
    <w:tbl>
      <w:tblPr>
        <w:tblStyle w:val="TableGrid"/>
        <w:tblW w:w="92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0"/>
        <w:gridCol w:w="610"/>
      </w:tblGrid>
      <w:tr w:rsidR="005A410A" w:rsidRPr="00EE1086" w14:paraId="1C886155" w14:textId="77777777" w:rsidTr="00767B58">
        <w:trPr>
          <w:trHeight w:val="125"/>
          <w:jc w:val="center"/>
        </w:trPr>
        <w:tc>
          <w:tcPr>
            <w:tcW w:w="8640" w:type="dxa"/>
            <w:vAlign w:val="center"/>
          </w:tcPr>
          <w:p w14:paraId="3ECBE3CC" w14:textId="77777777" w:rsidR="005A410A" w:rsidRPr="003E5F1B" w:rsidRDefault="005A410A" w:rsidP="00767B58">
            <w:pPr>
              <w:ind w:left="1512"/>
              <w:rPr>
                <w:rFonts w:ascii="Times New Roman" w:hAnsi="Times New Roman" w:cs="Times New Roman"/>
              </w:rPr>
            </w:pPr>
            <w:r>
              <w:rPr>
                <w:rFonts w:ascii="Times New Roman" w:hAnsi="Times New Roman" w:cs="Times New Roman"/>
              </w:rPr>
              <w:t>x'</w:t>
            </w:r>
            <w:r w:rsidRPr="003E5F1B">
              <w:rPr>
                <w:rFonts w:ascii="Times New Roman" w:hAnsi="Times New Roman" w:cs="Times New Roman"/>
              </w:rPr>
              <w:t xml:space="preserve"> = </w:t>
            </w:r>
            <w:r>
              <w:rPr>
                <w:rFonts w:ascii="Times New Roman" w:hAnsi="Times New Roman" w:cs="Times New Roman"/>
              </w:rPr>
              <w:t>x/</w:t>
            </w:r>
            <m:oMath>
              <m:rad>
                <m:radPr>
                  <m:degHide m:val="1"/>
                  <m:ctrlPr>
                    <w:rPr>
                      <w:rFonts w:ascii="Cambria Math" w:hAnsi="Cambria Math" w:cs="Times New Roman"/>
                      <w:i/>
                    </w:rPr>
                  </m:ctrlPr>
                </m:radPr>
                <m:deg/>
                <m:e>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y</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z</m:t>
                      </m:r>
                    </m:e>
                    <m:sup>
                      <m:r>
                        <w:rPr>
                          <w:rFonts w:ascii="Cambria Math" w:hAnsi="Cambria Math" w:cs="Times New Roman"/>
                        </w:rPr>
                        <m:t>2</m:t>
                      </m:r>
                    </m:sup>
                  </m:sSup>
                </m:e>
              </m:rad>
            </m:oMath>
          </w:p>
        </w:tc>
        <w:tc>
          <w:tcPr>
            <w:tcW w:w="610" w:type="dxa"/>
            <w:vAlign w:val="center"/>
          </w:tcPr>
          <w:p w14:paraId="2EEEDC5B" w14:textId="4391BAA4" w:rsidR="005A410A" w:rsidRPr="00EE1086" w:rsidRDefault="005A410A" w:rsidP="00767B58">
            <w:pPr>
              <w:pStyle w:val="Caption"/>
              <w:rPr>
                <w:rFonts w:ascii="Times New Roman" w:hAnsi="Times New Roman" w:cs="Times New Roman"/>
                <w:i w:val="0"/>
                <w:color w:val="auto"/>
                <w:sz w:val="22"/>
                <w:szCs w:val="22"/>
              </w:rPr>
            </w:pPr>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DD0F3C">
              <w:rPr>
                <w:rFonts w:ascii="Times New Roman" w:hAnsi="Times New Roman" w:cs="Times New Roman"/>
                <w:i w:val="0"/>
                <w:noProof/>
                <w:color w:val="auto"/>
                <w:sz w:val="22"/>
                <w:szCs w:val="22"/>
              </w:rPr>
              <w:t>47</w:t>
            </w:r>
            <w:r w:rsidRPr="00EE1086">
              <w:rPr>
                <w:i w:val="0"/>
                <w:noProof/>
                <w:color w:val="auto"/>
                <w:sz w:val="22"/>
                <w:szCs w:val="22"/>
              </w:rPr>
              <w:fldChar w:fldCharType="end"/>
            </w:r>
            <w:r w:rsidRPr="00EE1086">
              <w:rPr>
                <w:rFonts w:ascii="Times New Roman" w:hAnsi="Times New Roman" w:cs="Times New Roman"/>
                <w:i w:val="0"/>
                <w:color w:val="auto"/>
                <w:sz w:val="22"/>
                <w:szCs w:val="22"/>
              </w:rPr>
              <w:t>)</w:t>
            </w:r>
          </w:p>
        </w:tc>
      </w:tr>
      <w:tr w:rsidR="005A410A" w:rsidRPr="00EE1086" w14:paraId="6741539C" w14:textId="77777777" w:rsidTr="00767B58">
        <w:trPr>
          <w:trHeight w:val="125"/>
          <w:jc w:val="center"/>
        </w:trPr>
        <w:tc>
          <w:tcPr>
            <w:tcW w:w="8640" w:type="dxa"/>
            <w:vAlign w:val="center"/>
          </w:tcPr>
          <w:p w14:paraId="370ABE4A" w14:textId="77777777" w:rsidR="005A410A" w:rsidRPr="003E5F1B" w:rsidRDefault="005A410A" w:rsidP="00767B58">
            <w:pPr>
              <w:ind w:left="1512"/>
              <w:rPr>
                <w:rFonts w:ascii="Times New Roman" w:hAnsi="Times New Roman" w:cs="Times New Roman"/>
              </w:rPr>
            </w:pPr>
            <w:r>
              <w:rPr>
                <w:rFonts w:ascii="Times New Roman" w:hAnsi="Times New Roman" w:cs="Times New Roman"/>
              </w:rPr>
              <w:t>y'</w:t>
            </w:r>
            <w:r w:rsidRPr="003E5F1B">
              <w:rPr>
                <w:rFonts w:ascii="Times New Roman" w:hAnsi="Times New Roman" w:cs="Times New Roman"/>
              </w:rPr>
              <w:t xml:space="preserve"> = </w:t>
            </w:r>
            <w:r>
              <w:rPr>
                <w:rFonts w:ascii="Times New Roman" w:hAnsi="Times New Roman" w:cs="Times New Roman"/>
              </w:rPr>
              <w:t>y/</w:t>
            </w:r>
            <m:oMath>
              <m:rad>
                <m:radPr>
                  <m:degHide m:val="1"/>
                  <m:ctrlPr>
                    <w:rPr>
                      <w:rFonts w:ascii="Cambria Math" w:hAnsi="Cambria Math" w:cs="Times New Roman"/>
                      <w:i/>
                    </w:rPr>
                  </m:ctrlPr>
                </m:radPr>
                <m:deg/>
                <m:e>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y</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z</m:t>
                      </m:r>
                    </m:e>
                    <m:sup>
                      <m:r>
                        <w:rPr>
                          <w:rFonts w:ascii="Cambria Math" w:hAnsi="Cambria Math" w:cs="Times New Roman"/>
                        </w:rPr>
                        <m:t>2</m:t>
                      </m:r>
                    </m:sup>
                  </m:sSup>
                </m:e>
              </m:rad>
            </m:oMath>
          </w:p>
        </w:tc>
        <w:tc>
          <w:tcPr>
            <w:tcW w:w="610" w:type="dxa"/>
            <w:vAlign w:val="center"/>
          </w:tcPr>
          <w:p w14:paraId="3232F081" w14:textId="48B20DF4" w:rsidR="005A410A" w:rsidRPr="00EE1086" w:rsidRDefault="005A410A" w:rsidP="00767B58">
            <w:pPr>
              <w:pStyle w:val="Caption"/>
              <w:rPr>
                <w:rFonts w:ascii="Times New Roman" w:hAnsi="Times New Roman" w:cs="Times New Roman"/>
                <w:i w:val="0"/>
                <w:color w:val="auto"/>
                <w:sz w:val="22"/>
                <w:szCs w:val="22"/>
              </w:rPr>
            </w:pPr>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DD0F3C">
              <w:rPr>
                <w:rFonts w:ascii="Times New Roman" w:hAnsi="Times New Roman" w:cs="Times New Roman"/>
                <w:i w:val="0"/>
                <w:noProof/>
                <w:color w:val="auto"/>
                <w:sz w:val="22"/>
                <w:szCs w:val="22"/>
              </w:rPr>
              <w:t>48</w:t>
            </w:r>
            <w:r w:rsidRPr="00EE1086">
              <w:rPr>
                <w:i w:val="0"/>
                <w:noProof/>
                <w:color w:val="auto"/>
                <w:sz w:val="22"/>
                <w:szCs w:val="22"/>
              </w:rPr>
              <w:fldChar w:fldCharType="end"/>
            </w:r>
            <w:r w:rsidRPr="00EE1086">
              <w:rPr>
                <w:rFonts w:ascii="Times New Roman" w:hAnsi="Times New Roman" w:cs="Times New Roman"/>
                <w:i w:val="0"/>
                <w:color w:val="auto"/>
                <w:sz w:val="22"/>
                <w:szCs w:val="22"/>
              </w:rPr>
              <w:t>)</w:t>
            </w:r>
          </w:p>
        </w:tc>
      </w:tr>
      <w:tr w:rsidR="005A410A" w:rsidRPr="00EE1086" w14:paraId="02AE571C" w14:textId="77777777" w:rsidTr="00767B58">
        <w:trPr>
          <w:trHeight w:val="125"/>
          <w:jc w:val="center"/>
        </w:trPr>
        <w:tc>
          <w:tcPr>
            <w:tcW w:w="8640" w:type="dxa"/>
            <w:vAlign w:val="center"/>
          </w:tcPr>
          <w:p w14:paraId="50318434" w14:textId="77777777" w:rsidR="005A410A" w:rsidRPr="003E5F1B" w:rsidRDefault="005A410A" w:rsidP="00767B58">
            <w:pPr>
              <w:ind w:left="1512"/>
              <w:rPr>
                <w:rFonts w:ascii="Times New Roman" w:hAnsi="Times New Roman" w:cs="Times New Roman"/>
              </w:rPr>
            </w:pPr>
            <w:r>
              <w:rPr>
                <w:rFonts w:ascii="Times New Roman" w:hAnsi="Times New Roman" w:cs="Times New Roman"/>
              </w:rPr>
              <w:t>z'</w:t>
            </w:r>
            <w:r w:rsidRPr="003E5F1B">
              <w:rPr>
                <w:rFonts w:ascii="Times New Roman" w:hAnsi="Times New Roman" w:cs="Times New Roman"/>
              </w:rPr>
              <w:t xml:space="preserve"> = </w:t>
            </w:r>
            <w:r>
              <w:rPr>
                <w:rFonts w:ascii="Times New Roman" w:hAnsi="Times New Roman" w:cs="Times New Roman"/>
              </w:rPr>
              <w:t>1.0 /</w:t>
            </w:r>
            <m:oMath>
              <m:rad>
                <m:radPr>
                  <m:degHide m:val="1"/>
                  <m:ctrlPr>
                    <w:rPr>
                      <w:rFonts w:ascii="Cambria Math" w:hAnsi="Cambria Math" w:cs="Times New Roman"/>
                      <w:i/>
                    </w:rPr>
                  </m:ctrlPr>
                </m:radPr>
                <m:deg/>
                <m:e>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y</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z</m:t>
                      </m:r>
                    </m:e>
                    <m:sup>
                      <m:r>
                        <w:rPr>
                          <w:rFonts w:ascii="Cambria Math" w:hAnsi="Cambria Math" w:cs="Times New Roman"/>
                        </w:rPr>
                        <m:t>2</m:t>
                      </m:r>
                    </m:sup>
                  </m:sSup>
                </m:e>
              </m:rad>
            </m:oMath>
          </w:p>
        </w:tc>
        <w:tc>
          <w:tcPr>
            <w:tcW w:w="610" w:type="dxa"/>
            <w:vAlign w:val="center"/>
          </w:tcPr>
          <w:p w14:paraId="16A99463" w14:textId="71CE2473" w:rsidR="005A410A" w:rsidRPr="00EE1086" w:rsidRDefault="005A410A" w:rsidP="00767B58">
            <w:pPr>
              <w:pStyle w:val="Caption"/>
              <w:rPr>
                <w:rFonts w:ascii="Times New Roman" w:hAnsi="Times New Roman" w:cs="Times New Roman"/>
                <w:b/>
                <w:i w:val="0"/>
                <w:color w:val="auto"/>
                <w:sz w:val="22"/>
                <w:szCs w:val="22"/>
              </w:rPr>
            </w:pPr>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DD0F3C">
              <w:rPr>
                <w:rFonts w:ascii="Times New Roman" w:hAnsi="Times New Roman" w:cs="Times New Roman"/>
                <w:i w:val="0"/>
                <w:noProof/>
                <w:color w:val="auto"/>
                <w:sz w:val="22"/>
                <w:szCs w:val="22"/>
              </w:rPr>
              <w:t>49</w:t>
            </w:r>
            <w:r w:rsidRPr="00EE1086">
              <w:rPr>
                <w:i w:val="0"/>
                <w:noProof/>
                <w:color w:val="auto"/>
                <w:sz w:val="22"/>
                <w:szCs w:val="22"/>
              </w:rPr>
              <w:fldChar w:fldCharType="end"/>
            </w:r>
            <w:r w:rsidRPr="00EE1086">
              <w:rPr>
                <w:rFonts w:ascii="Times New Roman" w:hAnsi="Times New Roman" w:cs="Times New Roman"/>
                <w:i w:val="0"/>
                <w:color w:val="auto"/>
                <w:sz w:val="22"/>
                <w:szCs w:val="22"/>
              </w:rPr>
              <w:t>)</w:t>
            </w:r>
          </w:p>
        </w:tc>
      </w:tr>
    </w:tbl>
    <w:p w14:paraId="75508909" w14:textId="77777777" w:rsidR="005A410A" w:rsidRDefault="005A410A" w:rsidP="005A410A">
      <w:pPr>
        <w:jc w:val="both"/>
        <w:rPr>
          <w:szCs w:val="22"/>
        </w:rPr>
      </w:pPr>
      <w:r>
        <w:rPr>
          <w:szCs w:val="22"/>
        </w:rPr>
        <w:t xml:space="preserve">Then the point (X, Y, </w:t>
      </w:r>
      <w:proofErr w:type="gramStart"/>
      <w:r>
        <w:rPr>
          <w:szCs w:val="22"/>
        </w:rPr>
        <w:t>Z</w:t>
      </w:r>
      <w:proofErr w:type="gramEnd"/>
      <w:r>
        <w:rPr>
          <w:szCs w:val="22"/>
        </w:rPr>
        <w:t>) on the sphere after rotation is calculated as:</w:t>
      </w:r>
    </w:p>
    <w:p w14:paraId="2DA6237F" w14:textId="77777777" w:rsidR="005A410A" w:rsidRPr="007F75E1" w:rsidRDefault="005A410A" w:rsidP="005A410A">
      <w:pPr>
        <w:jc w:val="both"/>
      </w:pPr>
      <m:oMathPara>
        <m:oMath>
          <m:r>
            <w:rPr>
              <w:rFonts w:ascii="Cambria Math" w:hAnsi="Cambria Math"/>
            </w:rPr>
            <m:t xml:space="preserve"> </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X</m:t>
                    </m:r>
                  </m:e>
                </m:mr>
                <m:mr>
                  <m:e>
                    <m:r>
                      <w:rPr>
                        <w:rFonts w:ascii="Cambria Math" w:hAnsi="Cambria Math"/>
                      </w:rPr>
                      <m:t>Y</m:t>
                    </m:r>
                  </m:e>
                </m:mr>
                <m:mr>
                  <m:e>
                    <m:r>
                      <w:rPr>
                        <w:rFonts w:ascii="Cambria Math" w:hAnsi="Cambria Math"/>
                      </w:rPr>
                      <m:t>Z</m:t>
                    </m:r>
                  </m:e>
                </m:mr>
              </m:m>
            </m:e>
          </m:d>
          <m:r>
            <w:rPr>
              <w:rFonts w:ascii="Cambria Math" w:hAnsi="Cambria Math"/>
            </w:rPr>
            <m:t>=R</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x'</m:t>
                    </m:r>
                  </m:e>
                </m:mr>
                <m:mr>
                  <m:e>
                    <m:r>
                      <w:rPr>
                        <w:rFonts w:ascii="Cambria Math" w:hAnsi="Cambria Math"/>
                      </w:rPr>
                      <m:t>y'</m:t>
                    </m:r>
                  </m:e>
                </m:mr>
                <m:mr>
                  <m:e>
                    <m:r>
                      <w:rPr>
                        <w:rFonts w:ascii="Cambria Math" w:hAnsi="Cambria Math"/>
                      </w:rPr>
                      <m:t>z'</m:t>
                    </m:r>
                  </m:e>
                </m:mr>
              </m:m>
            </m:e>
          </m:d>
        </m:oMath>
      </m:oMathPara>
    </w:p>
    <w:p w14:paraId="5846C822" w14:textId="37EDE7DB" w:rsidR="007F75E1" w:rsidRDefault="007F75E1" w:rsidP="007F75E1">
      <w:pPr>
        <w:jc w:val="both"/>
        <w:rPr>
          <w:szCs w:val="22"/>
        </w:rPr>
      </w:pPr>
    </w:p>
    <w:p w14:paraId="643A0365" w14:textId="688F7EE9" w:rsidR="0071789E" w:rsidRDefault="00300AA3" w:rsidP="0071789E">
      <w:pPr>
        <w:jc w:val="center"/>
      </w:pPr>
      <w:r w:rsidRPr="00300AA3">
        <w:rPr>
          <w:noProof/>
          <w:lang w:eastAsia="zh-CN"/>
        </w:rPr>
        <w:drawing>
          <wp:inline distT="0" distB="0" distL="0" distR="0" wp14:anchorId="6D1E2A7E" wp14:editId="67AC627B">
            <wp:extent cx="1866900" cy="1811338"/>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73156" cy="1817407"/>
                    </a:xfrm>
                    <a:prstGeom prst="rect">
                      <a:avLst/>
                    </a:prstGeom>
                    <a:noFill/>
                    <a:ln>
                      <a:noFill/>
                    </a:ln>
                  </pic:spPr>
                </pic:pic>
              </a:graphicData>
            </a:graphic>
          </wp:inline>
        </w:drawing>
      </w:r>
    </w:p>
    <w:p w14:paraId="0E6DA1D1" w14:textId="6EA2B28E" w:rsidR="001A11DC" w:rsidRPr="00AC32BC" w:rsidRDefault="001A11DC" w:rsidP="001A11DC">
      <w:pPr>
        <w:pStyle w:val="ListParagraph"/>
        <w:ind w:left="0"/>
        <w:jc w:val="center"/>
        <w:rPr>
          <w:rFonts w:ascii="Times New Roman" w:hAnsi="Times New Roman"/>
          <w:b/>
        </w:rPr>
      </w:pPr>
      <w:bookmarkStart w:id="107" w:name="_Ref463860026"/>
      <w:r w:rsidRPr="00AC32BC">
        <w:rPr>
          <w:rFonts w:ascii="Times New Roman" w:hAnsi="Times New Roman"/>
          <w:b/>
        </w:rPr>
        <w:t xml:space="preserve">Figure </w:t>
      </w:r>
      <w:r w:rsidRPr="00AC32BC">
        <w:rPr>
          <w:rFonts w:ascii="Times New Roman" w:hAnsi="Times New Roman"/>
          <w:b/>
        </w:rPr>
        <w:fldChar w:fldCharType="begin"/>
      </w:r>
      <w:r w:rsidRPr="00AC32BC">
        <w:rPr>
          <w:rFonts w:ascii="Times New Roman" w:hAnsi="Times New Roman"/>
          <w:b/>
        </w:rPr>
        <w:instrText xml:space="preserve"> SEQ Figure \* ARABIC </w:instrText>
      </w:r>
      <w:r w:rsidRPr="00AC32BC">
        <w:rPr>
          <w:rFonts w:ascii="Times New Roman" w:hAnsi="Times New Roman"/>
          <w:b/>
        </w:rPr>
        <w:fldChar w:fldCharType="separate"/>
      </w:r>
      <w:r w:rsidR="00DD0F3C">
        <w:rPr>
          <w:rFonts w:ascii="Times New Roman" w:hAnsi="Times New Roman"/>
          <w:b/>
          <w:noProof/>
        </w:rPr>
        <w:t>9</w:t>
      </w:r>
      <w:r w:rsidRPr="00AC32BC">
        <w:rPr>
          <w:rFonts w:ascii="Times New Roman" w:hAnsi="Times New Roman"/>
          <w:b/>
        </w:rPr>
        <w:fldChar w:fldCharType="end"/>
      </w:r>
      <w:bookmarkEnd w:id="107"/>
      <w:r w:rsidRPr="00AC32BC">
        <w:rPr>
          <w:rFonts w:ascii="Times New Roman" w:hAnsi="Times New Roman"/>
          <w:b/>
        </w:rPr>
        <w:t xml:space="preserve">. </w:t>
      </w:r>
      <w:r>
        <w:rPr>
          <w:rFonts w:ascii="Times New Roman" w:hAnsi="Times New Roman"/>
          <w:b/>
        </w:rPr>
        <w:t>Viewport generation with rectilinear projection</w:t>
      </w:r>
    </w:p>
    <w:p w14:paraId="37410911" w14:textId="77777777" w:rsidR="0071789E" w:rsidRDefault="0071789E" w:rsidP="0071789E">
      <w:pPr>
        <w:jc w:val="center"/>
        <w:rPr>
          <w:szCs w:val="22"/>
        </w:rPr>
      </w:pPr>
    </w:p>
    <w:p w14:paraId="25CD7081" w14:textId="77777777" w:rsidR="00A80BEE" w:rsidRDefault="00A80BEE" w:rsidP="002E47D0">
      <w:pPr>
        <w:pStyle w:val="Heading1"/>
        <w:rPr>
          <w:lang w:val="en-CA"/>
        </w:rPr>
      </w:pPr>
      <w:r w:rsidRPr="002E47D0">
        <w:rPr>
          <w:lang w:val="en-CA"/>
        </w:rPr>
        <w:t>References</w:t>
      </w:r>
    </w:p>
    <w:p w14:paraId="089CBC4F" w14:textId="0648214E" w:rsidR="00BE0498" w:rsidRDefault="00BE0498" w:rsidP="00D80B24">
      <w:pPr>
        <w:pStyle w:val="ListParagraph"/>
        <w:numPr>
          <w:ilvl w:val="0"/>
          <w:numId w:val="12"/>
        </w:numPr>
        <w:spacing w:after="0" w:line="240" w:lineRule="auto"/>
        <w:rPr>
          <w:rFonts w:ascii="Times New Roman" w:hAnsi="Times New Roman"/>
        </w:rPr>
      </w:pPr>
      <w:bookmarkStart w:id="108" w:name="_Ref470868819"/>
      <w:bookmarkStart w:id="109" w:name="_Ref463095507"/>
      <w:bookmarkStart w:id="110" w:name="_Ref450754699"/>
      <w:r w:rsidRPr="00BE0498">
        <w:rPr>
          <w:rFonts w:ascii="Times New Roman" w:hAnsi="Times New Roman"/>
        </w:rPr>
        <w:t xml:space="preserve">E. Alshina, J. Boyce, A. Abbas, Y. </w:t>
      </w:r>
      <w:proofErr w:type="spellStart"/>
      <w:r w:rsidRPr="00BE0498">
        <w:rPr>
          <w:rFonts w:ascii="Times New Roman" w:hAnsi="Times New Roman"/>
        </w:rPr>
        <w:t>Ye</w:t>
      </w:r>
      <w:proofErr w:type="spellEnd"/>
      <w:r w:rsidRPr="00BE0498">
        <w:rPr>
          <w:rFonts w:ascii="Times New Roman" w:hAnsi="Times New Roman"/>
        </w:rPr>
        <w:t xml:space="preserve">, </w:t>
      </w:r>
      <w:r>
        <w:rPr>
          <w:rFonts w:ascii="Times New Roman" w:hAnsi="Times New Roman"/>
        </w:rPr>
        <w:t>“</w:t>
      </w:r>
      <w:r w:rsidRPr="00BE0498">
        <w:rPr>
          <w:rFonts w:ascii="Times New Roman" w:hAnsi="Times New Roman"/>
        </w:rPr>
        <w:t xml:space="preserve">JVET common test conditions and evaluation procedures for 360° video, </w:t>
      </w:r>
      <w:r w:rsidRPr="00AE29AB">
        <w:rPr>
          <w:rFonts w:ascii="Times New Roman" w:hAnsi="Times New Roman"/>
        </w:rPr>
        <w:t>JVET-D</w:t>
      </w:r>
      <w:r>
        <w:rPr>
          <w:rFonts w:ascii="Times New Roman" w:hAnsi="Times New Roman"/>
        </w:rPr>
        <w:t>1030</w:t>
      </w:r>
      <w:r w:rsidRPr="00AE29AB">
        <w:rPr>
          <w:rFonts w:ascii="Times New Roman" w:hAnsi="Times New Roman"/>
        </w:rPr>
        <w:t>,</w:t>
      </w:r>
      <w:r>
        <w:rPr>
          <w:rFonts w:ascii="Times New Roman" w:hAnsi="Times New Roman"/>
        </w:rPr>
        <w:t>”</w:t>
      </w:r>
      <w:r w:rsidRPr="00BE0498">
        <w:rPr>
          <w:rFonts w:ascii="Times New Roman" w:hAnsi="Times New Roman"/>
        </w:rPr>
        <w:t xml:space="preserve"> </w:t>
      </w:r>
      <w:r w:rsidRPr="00AE29AB">
        <w:rPr>
          <w:rFonts w:ascii="Times New Roman" w:hAnsi="Times New Roman"/>
        </w:rPr>
        <w:t>Oct. 2016, Chengdu, China.</w:t>
      </w:r>
      <w:bookmarkEnd w:id="108"/>
    </w:p>
    <w:p w14:paraId="283EEE48" w14:textId="34D36E68" w:rsidR="00BE0498" w:rsidRDefault="00BE0498" w:rsidP="00D04E1F">
      <w:pPr>
        <w:pStyle w:val="ListParagraph"/>
        <w:numPr>
          <w:ilvl w:val="0"/>
          <w:numId w:val="12"/>
        </w:numPr>
        <w:spacing w:after="0" w:line="240" w:lineRule="auto"/>
        <w:jc w:val="left"/>
        <w:rPr>
          <w:rFonts w:ascii="Times New Roman" w:hAnsi="Times New Roman"/>
        </w:rPr>
      </w:pPr>
      <w:bookmarkStart w:id="111" w:name="_Ref470874251"/>
      <w:r>
        <w:rPr>
          <w:rFonts w:ascii="Times New Roman" w:hAnsi="Times New Roman"/>
        </w:rPr>
        <w:t xml:space="preserve">Y. He, X. Xiu, Y. Ye, V. Zakharchenko, E. </w:t>
      </w:r>
      <w:r w:rsidRPr="00BE0498">
        <w:rPr>
          <w:rFonts w:ascii="Times New Roman" w:hAnsi="Times New Roman"/>
        </w:rPr>
        <w:t>Alshina</w:t>
      </w:r>
      <w:r>
        <w:rPr>
          <w:rFonts w:ascii="Times New Roman" w:hAnsi="Times New Roman"/>
        </w:rPr>
        <w:t>,</w:t>
      </w:r>
      <w:r w:rsidR="00D04E1F">
        <w:rPr>
          <w:rFonts w:ascii="Times New Roman" w:hAnsi="Times New Roman"/>
        </w:rPr>
        <w:t xml:space="preserve"> J.-L. Lin, S.-K. Chang, Y. Sun, A. Lu, L. Yu, G. V. Auwera, Y. Lu, C. Zhang,</w:t>
      </w:r>
      <w:r>
        <w:rPr>
          <w:rFonts w:ascii="Times New Roman" w:hAnsi="Times New Roman"/>
        </w:rPr>
        <w:t xml:space="preserve"> “360Lib Software Manual,” </w:t>
      </w:r>
      <w:r w:rsidRPr="00BE0498">
        <w:rPr>
          <w:rFonts w:ascii="Times New Roman" w:hAnsi="Times New Roman"/>
        </w:rPr>
        <w:t>https://jvet.hhi.fraunhofer.de/svn/svn_360Lib/trunk</w:t>
      </w:r>
      <w:r>
        <w:rPr>
          <w:rFonts w:ascii="Times New Roman" w:hAnsi="Times New Roman"/>
        </w:rPr>
        <w:t xml:space="preserve"> .</w:t>
      </w:r>
      <w:bookmarkEnd w:id="111"/>
    </w:p>
    <w:p w14:paraId="239F360E" w14:textId="3BFFDD29" w:rsidR="006726D9" w:rsidRPr="008E3A3C" w:rsidRDefault="00073375" w:rsidP="00073375">
      <w:pPr>
        <w:pStyle w:val="ListParagraph"/>
        <w:numPr>
          <w:ilvl w:val="0"/>
          <w:numId w:val="12"/>
        </w:numPr>
        <w:spacing w:after="0" w:line="240" w:lineRule="auto"/>
        <w:rPr>
          <w:rFonts w:ascii="Times New Roman" w:hAnsi="Times New Roman"/>
        </w:rPr>
      </w:pPr>
      <w:bookmarkStart w:id="112" w:name="_Ref457897297"/>
      <w:bookmarkEnd w:id="109"/>
      <w:bookmarkEnd w:id="110"/>
      <w:proofErr w:type="spellStart"/>
      <w:r w:rsidRPr="008E3A3C">
        <w:rPr>
          <w:rFonts w:ascii="Times New Roman" w:hAnsi="Times New Roman"/>
        </w:rPr>
        <w:t>Equirectangular</w:t>
      </w:r>
      <w:proofErr w:type="spellEnd"/>
      <w:r w:rsidRPr="008E3A3C">
        <w:rPr>
          <w:rFonts w:ascii="Times New Roman" w:hAnsi="Times New Roman"/>
        </w:rPr>
        <w:t xml:space="preserve"> projection, https://en.wikipedia.org/wiki/Equirectangular_projection</w:t>
      </w:r>
      <w:bookmarkEnd w:id="112"/>
    </w:p>
    <w:p w14:paraId="4BEED62B" w14:textId="5C0258CC" w:rsidR="00073375" w:rsidRDefault="00073375" w:rsidP="00073375">
      <w:pPr>
        <w:pStyle w:val="ListParagraph"/>
        <w:numPr>
          <w:ilvl w:val="0"/>
          <w:numId w:val="12"/>
        </w:numPr>
        <w:spacing w:after="0" w:line="240" w:lineRule="auto"/>
        <w:rPr>
          <w:rFonts w:ascii="Times New Roman" w:hAnsi="Times New Roman"/>
        </w:rPr>
      </w:pPr>
      <w:bookmarkStart w:id="113" w:name="_Ref457897308"/>
      <w:proofErr w:type="spellStart"/>
      <w:r>
        <w:rPr>
          <w:rFonts w:ascii="Times New Roman" w:hAnsi="Times New Roman"/>
        </w:rPr>
        <w:t>Cubemap</w:t>
      </w:r>
      <w:proofErr w:type="spellEnd"/>
      <w:r>
        <w:rPr>
          <w:rFonts w:ascii="Times New Roman" w:hAnsi="Times New Roman"/>
        </w:rPr>
        <w:t xml:space="preserve">, </w:t>
      </w:r>
      <w:r w:rsidRPr="00073375">
        <w:rPr>
          <w:rFonts w:ascii="Times New Roman" w:hAnsi="Times New Roman"/>
        </w:rPr>
        <w:t>https://en.wikipedia.org/wiki/Cube_mapping</w:t>
      </w:r>
      <w:bookmarkEnd w:id="113"/>
    </w:p>
    <w:p w14:paraId="2B31A172" w14:textId="2B6B3C23" w:rsidR="00073375" w:rsidRDefault="00073375" w:rsidP="00073375">
      <w:pPr>
        <w:pStyle w:val="ListParagraph"/>
        <w:numPr>
          <w:ilvl w:val="0"/>
          <w:numId w:val="12"/>
        </w:numPr>
        <w:spacing w:after="0" w:line="240" w:lineRule="auto"/>
        <w:rPr>
          <w:rFonts w:ascii="Times New Roman" w:hAnsi="Times New Roman"/>
        </w:rPr>
      </w:pPr>
      <w:bookmarkStart w:id="114" w:name="_Ref457897319"/>
      <w:r w:rsidRPr="000C1B62">
        <w:rPr>
          <w:rFonts w:ascii="Times New Roman" w:hAnsi="Times New Roman"/>
        </w:rPr>
        <w:t xml:space="preserve">Lambert cylindrical equal-area projection, </w:t>
      </w:r>
      <w:hyperlink r:id="rId22" w:history="1">
        <w:r w:rsidRPr="000C1B62">
          <w:rPr>
            <w:rStyle w:val="Hyperlink"/>
            <w:rFonts w:ascii="Times New Roman" w:hAnsi="Times New Roman"/>
          </w:rPr>
          <w:t>https://en.wikipedia.org/wiki/Lambert_cylindrical_equal-area_projection</w:t>
        </w:r>
      </w:hyperlink>
      <w:bookmarkEnd w:id="114"/>
    </w:p>
    <w:p w14:paraId="29B67CFD" w14:textId="65AA0FAC" w:rsidR="00073375" w:rsidRDefault="00073375" w:rsidP="00073375">
      <w:pPr>
        <w:pStyle w:val="ListParagraph"/>
        <w:numPr>
          <w:ilvl w:val="0"/>
          <w:numId w:val="12"/>
        </w:numPr>
        <w:spacing w:after="0" w:line="240" w:lineRule="auto"/>
        <w:rPr>
          <w:rFonts w:ascii="Times New Roman" w:hAnsi="Times New Roman"/>
        </w:rPr>
      </w:pPr>
      <w:bookmarkStart w:id="115" w:name="_Ref457897328"/>
      <w:r>
        <w:rPr>
          <w:rFonts w:ascii="Times New Roman" w:hAnsi="Times New Roman"/>
        </w:rPr>
        <w:t xml:space="preserve">Octahedron, </w:t>
      </w:r>
      <w:hyperlink r:id="rId23" w:history="1">
        <w:r w:rsidR="00646B50" w:rsidRPr="00037ACE">
          <w:rPr>
            <w:rStyle w:val="Hyperlink"/>
            <w:rFonts w:ascii="Times New Roman" w:hAnsi="Times New Roman"/>
          </w:rPr>
          <w:t>https://en.wikipedia.org/wiki/Octahedron</w:t>
        </w:r>
      </w:hyperlink>
      <w:bookmarkEnd w:id="115"/>
    </w:p>
    <w:p w14:paraId="0D5DB5A7" w14:textId="2E22E765" w:rsidR="00646B50" w:rsidRPr="008D6F81" w:rsidRDefault="008D6F81" w:rsidP="00AE7E02">
      <w:pPr>
        <w:pStyle w:val="ListParagraph"/>
        <w:numPr>
          <w:ilvl w:val="0"/>
          <w:numId w:val="12"/>
        </w:numPr>
        <w:spacing w:after="0" w:line="240" w:lineRule="auto"/>
        <w:rPr>
          <w:rFonts w:ascii="Times New Roman" w:hAnsi="Times New Roman"/>
        </w:rPr>
      </w:pPr>
      <w:bookmarkStart w:id="116" w:name="_Ref470867961"/>
      <w:r w:rsidRPr="008D6F81">
        <w:rPr>
          <w:rFonts w:ascii="Times New Roman" w:hAnsi="Times New Roman"/>
        </w:rPr>
        <w:t>V. Zakharchenko, E. Alshina, K. P. Choi, A. Singh, A. Dsouza, AhG8: Icosahedral projection for 360-degree video content, Joint Video Exploration Team of ITU-T SG16 WP3 and ISO/IEC JTC1/SC29/WG11, JVET-D0028, Oct. 2016, Chengdu, China.</w:t>
      </w:r>
      <w:bookmarkEnd w:id="116"/>
    </w:p>
    <w:p w14:paraId="08A26326" w14:textId="646A1A82" w:rsidR="00A57B2C" w:rsidRPr="004A72A6" w:rsidRDefault="00A57B2C" w:rsidP="00A57B2C">
      <w:pPr>
        <w:pStyle w:val="ListParagraph"/>
        <w:numPr>
          <w:ilvl w:val="0"/>
          <w:numId w:val="12"/>
        </w:numPr>
        <w:spacing w:after="0" w:line="240" w:lineRule="auto"/>
        <w:rPr>
          <w:rStyle w:val="Hyperlink"/>
          <w:rFonts w:ascii="Times New Roman" w:hAnsi="Times New Roman"/>
          <w:color w:val="auto"/>
          <w:u w:val="none"/>
        </w:rPr>
      </w:pPr>
      <w:bookmarkStart w:id="117" w:name="_Ref457945699"/>
      <w:r>
        <w:rPr>
          <w:rFonts w:ascii="Times New Roman" w:hAnsi="Times New Roman"/>
        </w:rPr>
        <w:t xml:space="preserve">Rectilinear projection, </w:t>
      </w:r>
      <w:hyperlink r:id="rId24" w:history="1">
        <w:r w:rsidR="00655033" w:rsidRPr="00013161">
          <w:rPr>
            <w:rStyle w:val="Hyperlink"/>
            <w:rFonts w:ascii="Times New Roman" w:hAnsi="Times New Roman"/>
          </w:rPr>
          <w:t>http://wiki.panotools.org/Rectilinear_Projection</w:t>
        </w:r>
      </w:hyperlink>
      <w:bookmarkEnd w:id="117"/>
    </w:p>
    <w:p w14:paraId="2FE6E1CC" w14:textId="77777777" w:rsidR="004A72A6" w:rsidRDefault="004A72A6" w:rsidP="004A72A6">
      <w:pPr>
        <w:pStyle w:val="ListParagraph"/>
        <w:numPr>
          <w:ilvl w:val="0"/>
          <w:numId w:val="12"/>
        </w:numPr>
        <w:spacing w:after="0" w:line="240" w:lineRule="auto"/>
        <w:rPr>
          <w:rFonts w:ascii="Times New Roman" w:hAnsi="Times New Roman"/>
        </w:rPr>
      </w:pPr>
      <w:bookmarkStart w:id="118" w:name="_Ref463383750"/>
      <w:bookmarkStart w:id="119" w:name="_Ref463206135"/>
      <w:r w:rsidRPr="006726D9">
        <w:rPr>
          <w:rFonts w:ascii="Times New Roman" w:hAnsi="Times New Roman"/>
        </w:rPr>
        <w:lastRenderedPageBreak/>
        <w:t xml:space="preserve">M. Yu, H. </w:t>
      </w:r>
      <w:proofErr w:type="spellStart"/>
      <w:r w:rsidRPr="006726D9">
        <w:rPr>
          <w:rFonts w:ascii="Times New Roman" w:hAnsi="Times New Roman"/>
        </w:rPr>
        <w:t>Lakshman</w:t>
      </w:r>
      <w:proofErr w:type="spellEnd"/>
      <w:r w:rsidRPr="006726D9">
        <w:rPr>
          <w:rFonts w:ascii="Times New Roman" w:hAnsi="Times New Roman"/>
        </w:rPr>
        <w:t xml:space="preserve">, B. </w:t>
      </w:r>
      <w:proofErr w:type="spellStart"/>
      <w:r w:rsidRPr="006726D9">
        <w:rPr>
          <w:rFonts w:ascii="Times New Roman" w:hAnsi="Times New Roman"/>
        </w:rPr>
        <w:t>Girod</w:t>
      </w:r>
      <w:proofErr w:type="spellEnd"/>
      <w:r w:rsidRPr="006726D9">
        <w:rPr>
          <w:rFonts w:ascii="Times New Roman" w:hAnsi="Times New Roman"/>
        </w:rPr>
        <w:t>, “A Framework to Evaluate Omnidirectional Video Coding Schemes”, IEEE International Symposium on Mixed and Augmented Reality, 2015</w:t>
      </w:r>
      <w:r>
        <w:rPr>
          <w:rFonts w:ascii="Times New Roman" w:hAnsi="Times New Roman"/>
        </w:rPr>
        <w:t>.</w:t>
      </w:r>
      <w:bookmarkEnd w:id="118"/>
    </w:p>
    <w:p w14:paraId="6DB9A15B" w14:textId="77777777" w:rsidR="008D6F81" w:rsidRDefault="008D6F81" w:rsidP="008D6F81">
      <w:pPr>
        <w:pStyle w:val="ListParagraph"/>
        <w:numPr>
          <w:ilvl w:val="0"/>
          <w:numId w:val="12"/>
        </w:numPr>
        <w:spacing w:after="0" w:line="240" w:lineRule="auto"/>
        <w:rPr>
          <w:rFonts w:ascii="Times New Roman" w:hAnsi="Times New Roman"/>
        </w:rPr>
      </w:pPr>
      <w:bookmarkStart w:id="120" w:name="_Ref468721983"/>
      <w:r w:rsidRPr="005A3D86">
        <w:rPr>
          <w:rFonts w:ascii="Times New Roman" w:hAnsi="Times New Roman"/>
        </w:rPr>
        <w:t xml:space="preserve">G. Van der Auwera, M. Coban, </w:t>
      </w:r>
      <w:r>
        <w:rPr>
          <w:rFonts w:ascii="Times New Roman" w:hAnsi="Times New Roman"/>
        </w:rPr>
        <w:t>H. Fnu</w:t>
      </w:r>
      <w:r w:rsidRPr="005A3D86">
        <w:rPr>
          <w:rFonts w:ascii="Times New Roman" w:hAnsi="Times New Roman"/>
        </w:rPr>
        <w:t>, M. Karczewicz</w:t>
      </w:r>
      <w:r>
        <w:rPr>
          <w:rFonts w:ascii="Times New Roman" w:hAnsi="Times New Roman"/>
        </w:rPr>
        <w:t xml:space="preserve">, “AHG8: Truncated Square Pyramid Projection (TSP) For 360 Video,” </w:t>
      </w:r>
      <w:r w:rsidRPr="00266F4D">
        <w:rPr>
          <w:rFonts w:ascii="Times New Roman" w:hAnsi="Times New Roman"/>
        </w:rPr>
        <w:t>Joint Video Exploration Team of ITU-T SG16 WP3 and ISO/IEC JTC1/SC29/WG11,</w:t>
      </w:r>
      <w:r>
        <w:rPr>
          <w:rFonts w:ascii="Times New Roman" w:hAnsi="Times New Roman"/>
        </w:rPr>
        <w:t xml:space="preserve"> JVET-D0071, Oct. 2016.</w:t>
      </w:r>
      <w:bookmarkEnd w:id="120"/>
    </w:p>
    <w:bookmarkStart w:id="121" w:name="_Ref468722049"/>
    <w:p w14:paraId="0562A4A4" w14:textId="77777777" w:rsidR="009C1458" w:rsidRDefault="009C1458" w:rsidP="009C1458">
      <w:pPr>
        <w:pStyle w:val="ListParagraph"/>
        <w:numPr>
          <w:ilvl w:val="0"/>
          <w:numId w:val="12"/>
        </w:numPr>
        <w:spacing w:after="0" w:line="240" w:lineRule="auto"/>
        <w:rPr>
          <w:rFonts w:ascii="Times New Roman" w:hAnsi="Times New Roman"/>
        </w:rPr>
      </w:pPr>
      <w:r>
        <w:fldChar w:fldCharType="begin"/>
      </w:r>
      <w:r>
        <w:instrText xml:space="preserve"> HYPERLINK "mailto:chuanyi.zhang@owlreality.com" </w:instrText>
      </w:r>
      <w:r>
        <w:fldChar w:fldCharType="separate"/>
      </w:r>
      <w:r w:rsidRPr="00415DF4">
        <w:rPr>
          <w:rFonts w:ascii="Times New Roman" w:hAnsi="Times New Roman"/>
        </w:rPr>
        <w:t>C. Zhang</w:t>
      </w:r>
      <w:r>
        <w:rPr>
          <w:rFonts w:ascii="Times New Roman" w:hAnsi="Times New Roman"/>
        </w:rPr>
        <w:fldChar w:fldCharType="end"/>
      </w:r>
      <w:r w:rsidRPr="00415DF4">
        <w:rPr>
          <w:rFonts w:ascii="Times New Roman" w:hAnsi="Times New Roman"/>
        </w:rPr>
        <w:t>,</w:t>
      </w:r>
      <w:r>
        <w:rPr>
          <w:rFonts w:ascii="Times New Roman" w:hAnsi="Times New Roman"/>
        </w:rPr>
        <w:t xml:space="preserve"> </w:t>
      </w:r>
      <w:hyperlink r:id="rId25" w:history="1">
        <w:r w:rsidRPr="00415DF4">
          <w:rPr>
            <w:rFonts w:ascii="Times New Roman" w:hAnsi="Times New Roman"/>
          </w:rPr>
          <w:t>Y. Lu</w:t>
        </w:r>
      </w:hyperlink>
      <w:r w:rsidRPr="00415DF4">
        <w:rPr>
          <w:rFonts w:ascii="Times New Roman" w:hAnsi="Times New Roman"/>
        </w:rPr>
        <w:t>,</w:t>
      </w:r>
      <w:r>
        <w:rPr>
          <w:rFonts w:ascii="Times New Roman" w:hAnsi="Times New Roman"/>
        </w:rPr>
        <w:t xml:space="preserve"> </w:t>
      </w:r>
      <w:hyperlink r:id="rId26" w:history="1">
        <w:r w:rsidRPr="00415DF4">
          <w:rPr>
            <w:rFonts w:ascii="Times New Roman" w:hAnsi="Times New Roman"/>
          </w:rPr>
          <w:t>J. Li</w:t>
        </w:r>
      </w:hyperlink>
      <w:r w:rsidRPr="00415DF4">
        <w:rPr>
          <w:rFonts w:ascii="Times New Roman" w:hAnsi="Times New Roman"/>
        </w:rPr>
        <w:t>,</w:t>
      </w:r>
      <w:r>
        <w:rPr>
          <w:rFonts w:ascii="Times New Roman" w:hAnsi="Times New Roman"/>
        </w:rPr>
        <w:t xml:space="preserve"> </w:t>
      </w:r>
      <w:r w:rsidRPr="00415DF4">
        <w:rPr>
          <w:rFonts w:ascii="Times New Roman" w:hAnsi="Times New Roman"/>
        </w:rPr>
        <w:t xml:space="preserve">Z. Wen, </w:t>
      </w:r>
      <w:r>
        <w:rPr>
          <w:rFonts w:ascii="Times New Roman" w:hAnsi="Times New Roman"/>
        </w:rPr>
        <w:t>“</w:t>
      </w:r>
      <w:r w:rsidRPr="00415DF4">
        <w:rPr>
          <w:rFonts w:ascii="Times New Roman" w:hAnsi="Times New Roman"/>
        </w:rPr>
        <w:t>AhG8: segmented sphere projection (SSP) for 360-degree video content</w:t>
      </w:r>
      <w:r>
        <w:rPr>
          <w:rFonts w:ascii="Times New Roman" w:hAnsi="Times New Roman"/>
        </w:rPr>
        <w:t xml:space="preserve">,” </w:t>
      </w:r>
      <w:r w:rsidRPr="00266F4D">
        <w:rPr>
          <w:rFonts w:ascii="Times New Roman" w:hAnsi="Times New Roman"/>
        </w:rPr>
        <w:t>Joint Video Exploration Team of ITU-T SG16 WP3 and ISO/IEC JTC1/SC29/WG11,</w:t>
      </w:r>
      <w:r>
        <w:rPr>
          <w:rFonts w:ascii="Times New Roman" w:hAnsi="Times New Roman"/>
        </w:rPr>
        <w:t xml:space="preserve"> JVET-D0030, Oct. 2016.</w:t>
      </w:r>
      <w:bookmarkEnd w:id="121"/>
    </w:p>
    <w:p w14:paraId="4BC8EE04" w14:textId="77777777" w:rsidR="00585761" w:rsidRDefault="00585761" w:rsidP="00585761">
      <w:pPr>
        <w:pStyle w:val="ListParagraph"/>
        <w:numPr>
          <w:ilvl w:val="0"/>
          <w:numId w:val="12"/>
        </w:numPr>
        <w:spacing w:after="0" w:line="240" w:lineRule="auto"/>
        <w:rPr>
          <w:rFonts w:ascii="Times New Roman" w:hAnsi="Times New Roman"/>
        </w:rPr>
      </w:pPr>
      <w:bookmarkStart w:id="122" w:name="_Ref470869418"/>
      <w:r w:rsidRPr="00A80B02">
        <w:rPr>
          <w:rFonts w:ascii="Times New Roman" w:hAnsi="Times New Roman"/>
        </w:rPr>
        <w:t xml:space="preserve">H.-C. Lin, C.-Y. Li, J.-L. Lin, S.-K. Chang, C.-C. Ju, </w:t>
      </w:r>
      <w:r>
        <w:rPr>
          <w:rFonts w:ascii="Times New Roman" w:hAnsi="Times New Roman"/>
        </w:rPr>
        <w:t>“</w:t>
      </w:r>
      <w:r w:rsidRPr="00A80B02">
        <w:rPr>
          <w:rFonts w:ascii="Times New Roman" w:hAnsi="Times New Roman"/>
        </w:rPr>
        <w:t>AHG8: An efficient compact layout for octahedron format,</w:t>
      </w:r>
      <w:r>
        <w:rPr>
          <w:rFonts w:ascii="Times New Roman" w:hAnsi="Times New Roman"/>
        </w:rPr>
        <w:t>”</w:t>
      </w:r>
      <w:r w:rsidRPr="00A80B02">
        <w:rPr>
          <w:rFonts w:ascii="Times New Roman" w:hAnsi="Times New Roman"/>
        </w:rPr>
        <w:t xml:space="preserve"> </w:t>
      </w:r>
      <w:r w:rsidRPr="00266F4D">
        <w:rPr>
          <w:rFonts w:ascii="Times New Roman" w:hAnsi="Times New Roman"/>
        </w:rPr>
        <w:t xml:space="preserve">Joint Video Exploration Team of ITU-T SG16 WP3 and ISO/IEC JTC1/SC29/WG11, </w:t>
      </w:r>
      <w:hyperlink r:id="rId27" w:history="1">
        <w:r w:rsidRPr="00266F4D">
          <w:rPr>
            <w:rFonts w:ascii="Times New Roman" w:hAnsi="Times New Roman"/>
          </w:rPr>
          <w:t>JVET-D0</w:t>
        </w:r>
        <w:r>
          <w:rPr>
            <w:rFonts w:ascii="Times New Roman" w:hAnsi="Times New Roman"/>
          </w:rPr>
          <w:t>142</w:t>
        </w:r>
      </w:hyperlink>
      <w:r w:rsidRPr="00266F4D">
        <w:rPr>
          <w:rFonts w:ascii="Times New Roman" w:hAnsi="Times New Roman"/>
        </w:rPr>
        <w:t>, Oct. 2016.</w:t>
      </w:r>
      <w:bookmarkEnd w:id="122"/>
    </w:p>
    <w:p w14:paraId="3B05C65F" w14:textId="23095023" w:rsidR="008D6F81" w:rsidRPr="00D04E1F" w:rsidRDefault="00D04E1F" w:rsidP="00AE7E02">
      <w:pPr>
        <w:pStyle w:val="ListParagraph"/>
        <w:numPr>
          <w:ilvl w:val="0"/>
          <w:numId w:val="12"/>
        </w:numPr>
        <w:spacing w:after="0" w:line="240" w:lineRule="auto"/>
        <w:rPr>
          <w:rFonts w:ascii="Times New Roman" w:hAnsi="Times New Roman"/>
        </w:rPr>
      </w:pPr>
      <w:bookmarkStart w:id="123" w:name="_Ref470873819"/>
      <w:r w:rsidRPr="00D04E1F">
        <w:rPr>
          <w:rFonts w:ascii="Times New Roman" w:hAnsi="Times New Roman"/>
        </w:rPr>
        <w:t>Y. Sun, A. Lu, L. Yu, “AHG8: WS-PSNR for 360 video objective quality evaluation,” Joint Video Exploration Team of ITU-T SG16 WP3 and ISO/IEC JTC1/SC29/WG11, JVET-D0040, Oct. 2016, Chengdu, China.</w:t>
      </w:r>
      <w:bookmarkEnd w:id="123"/>
    </w:p>
    <w:bookmarkEnd w:id="119"/>
    <w:p w14:paraId="68B4C3D0" w14:textId="77777777" w:rsidR="004A72A6" w:rsidRPr="004A72A6" w:rsidRDefault="004A72A6" w:rsidP="004A72A6"/>
    <w:p w14:paraId="2CCFECE7"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DC63D5F" w14:textId="18826244" w:rsidR="00342FF4" w:rsidRDefault="00152B30" w:rsidP="009234A5">
      <w:pPr>
        <w:jc w:val="both"/>
        <w:rPr>
          <w:b/>
          <w:szCs w:val="22"/>
          <w:lang w:val="en-CA"/>
        </w:rPr>
      </w:pPr>
      <w:r>
        <w:rPr>
          <w:b/>
          <w:szCs w:val="22"/>
          <w:lang w:val="en-CA"/>
        </w:rPr>
        <w:t>InterDigital Communications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1FBB76B1" w14:textId="36FD4F36" w:rsidR="006D01D0" w:rsidRDefault="006D01D0" w:rsidP="009F5526">
      <w:pPr>
        <w:tabs>
          <w:tab w:val="clear" w:pos="360"/>
          <w:tab w:val="clear" w:pos="720"/>
          <w:tab w:val="clear" w:pos="1080"/>
          <w:tab w:val="clear" w:pos="1440"/>
        </w:tabs>
        <w:overflowPunct/>
        <w:autoSpaceDE/>
        <w:autoSpaceDN/>
        <w:adjustRightInd/>
        <w:spacing w:before="0"/>
        <w:textAlignment w:val="auto"/>
        <w:rPr>
          <w:lang w:val="en-CA"/>
        </w:rPr>
      </w:pPr>
    </w:p>
    <w:p w14:paraId="6DE1F4D6" w14:textId="107AB9EB" w:rsidR="00F800D7" w:rsidRDefault="00F800D7" w:rsidP="009F5526">
      <w:pPr>
        <w:tabs>
          <w:tab w:val="clear" w:pos="360"/>
          <w:tab w:val="clear" w:pos="720"/>
          <w:tab w:val="clear" w:pos="1080"/>
          <w:tab w:val="clear" w:pos="1440"/>
        </w:tabs>
        <w:overflowPunct/>
        <w:autoSpaceDE/>
        <w:autoSpaceDN/>
        <w:adjustRightInd/>
        <w:spacing w:before="0"/>
        <w:textAlignment w:val="auto"/>
        <w:rPr>
          <w:lang w:val="en-CA"/>
        </w:rPr>
      </w:pPr>
      <w:r>
        <w:rPr>
          <w:b/>
          <w:szCs w:val="22"/>
          <w:lang w:val="en-CA"/>
        </w:rPr>
        <w:t>Samsung Electronics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9CC4E3B" w14:textId="77777777" w:rsidR="00F800D7" w:rsidRDefault="00F800D7" w:rsidP="009F5526">
      <w:pPr>
        <w:tabs>
          <w:tab w:val="clear" w:pos="360"/>
          <w:tab w:val="clear" w:pos="720"/>
          <w:tab w:val="clear" w:pos="1080"/>
          <w:tab w:val="clear" w:pos="1440"/>
        </w:tabs>
        <w:overflowPunct/>
        <w:autoSpaceDE/>
        <w:autoSpaceDN/>
        <w:adjustRightInd/>
        <w:spacing w:before="0"/>
        <w:textAlignment w:val="auto"/>
        <w:rPr>
          <w:lang w:val="en-CA"/>
        </w:rPr>
      </w:pPr>
    </w:p>
    <w:p w14:paraId="5811ECF4" w14:textId="42BC3850" w:rsidR="005164AA" w:rsidRDefault="005164AA" w:rsidP="009F5526">
      <w:pPr>
        <w:tabs>
          <w:tab w:val="clear" w:pos="360"/>
          <w:tab w:val="clear" w:pos="720"/>
          <w:tab w:val="clear" w:pos="1080"/>
          <w:tab w:val="clear" w:pos="1440"/>
        </w:tabs>
        <w:overflowPunct/>
        <w:autoSpaceDE/>
        <w:autoSpaceDN/>
        <w:adjustRightInd/>
        <w:spacing w:before="0"/>
        <w:textAlignment w:val="auto"/>
        <w:rPr>
          <w:b/>
          <w:szCs w:val="22"/>
          <w:lang w:val="en-CA"/>
        </w:rPr>
      </w:pPr>
      <w:proofErr w:type="spellStart"/>
      <w:r>
        <w:rPr>
          <w:b/>
          <w:szCs w:val="22"/>
          <w:lang w:val="en-CA"/>
        </w:rPr>
        <w:t>MediaTek</w:t>
      </w:r>
      <w:proofErr w:type="spellEnd"/>
      <w:r>
        <w:rPr>
          <w:b/>
          <w:szCs w:val="22"/>
          <w:lang w:val="en-CA"/>
        </w:rPr>
        <w:t xml:space="preserv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9C92F93" w14:textId="77777777" w:rsidR="005164AA" w:rsidRDefault="005164AA" w:rsidP="009F5526">
      <w:pPr>
        <w:tabs>
          <w:tab w:val="clear" w:pos="360"/>
          <w:tab w:val="clear" w:pos="720"/>
          <w:tab w:val="clear" w:pos="1080"/>
          <w:tab w:val="clear" w:pos="1440"/>
        </w:tabs>
        <w:overflowPunct/>
        <w:autoSpaceDE/>
        <w:autoSpaceDN/>
        <w:adjustRightInd/>
        <w:spacing w:before="0"/>
        <w:textAlignment w:val="auto"/>
        <w:rPr>
          <w:lang w:val="en-CA"/>
        </w:rPr>
      </w:pPr>
    </w:p>
    <w:p w14:paraId="1A51B023" w14:textId="77777777" w:rsidR="003902C0" w:rsidRPr="005B217D" w:rsidRDefault="003902C0" w:rsidP="003902C0">
      <w:pPr>
        <w:jc w:val="both"/>
        <w:rPr>
          <w:szCs w:val="22"/>
          <w:lang w:val="en-CA"/>
        </w:rPr>
      </w:pPr>
      <w:r>
        <w:rPr>
          <w:b/>
          <w:szCs w:val="22"/>
          <w:lang w:val="en-CA"/>
        </w:rPr>
        <w:t>Zhejiang university</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E4FF0ED" w14:textId="77777777" w:rsidR="003902C0" w:rsidRDefault="003902C0" w:rsidP="009F5526">
      <w:pPr>
        <w:tabs>
          <w:tab w:val="clear" w:pos="360"/>
          <w:tab w:val="clear" w:pos="720"/>
          <w:tab w:val="clear" w:pos="1080"/>
          <w:tab w:val="clear" w:pos="1440"/>
        </w:tabs>
        <w:overflowPunct/>
        <w:autoSpaceDE/>
        <w:autoSpaceDN/>
        <w:adjustRightInd/>
        <w:spacing w:before="0"/>
        <w:textAlignment w:val="auto"/>
        <w:rPr>
          <w:lang w:val="en-CA"/>
        </w:rPr>
      </w:pPr>
    </w:p>
    <w:p w14:paraId="5056EAC9" w14:textId="44DDC850" w:rsidR="003902C0" w:rsidRDefault="00D21DD0" w:rsidP="009F5526">
      <w:pPr>
        <w:tabs>
          <w:tab w:val="clear" w:pos="360"/>
          <w:tab w:val="clear" w:pos="720"/>
          <w:tab w:val="clear" w:pos="1080"/>
          <w:tab w:val="clear" w:pos="1440"/>
        </w:tabs>
        <w:overflowPunct/>
        <w:autoSpaceDE/>
        <w:autoSpaceDN/>
        <w:adjustRightInd/>
        <w:spacing w:before="0"/>
        <w:textAlignment w:val="auto"/>
        <w:rPr>
          <w:lang w:val="en-CA"/>
        </w:rPr>
      </w:pPr>
      <w:r w:rsidRPr="00514976">
        <w:rPr>
          <w:b/>
          <w:szCs w:val="22"/>
          <w:lang w:val="en-CA"/>
        </w:rPr>
        <w:t xml:space="preserve">Qualcomm Incorporated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BDA9894" w14:textId="77777777" w:rsidR="003902C0" w:rsidRDefault="003902C0" w:rsidP="009F5526">
      <w:pPr>
        <w:tabs>
          <w:tab w:val="clear" w:pos="360"/>
          <w:tab w:val="clear" w:pos="720"/>
          <w:tab w:val="clear" w:pos="1080"/>
          <w:tab w:val="clear" w:pos="1440"/>
        </w:tabs>
        <w:overflowPunct/>
        <w:autoSpaceDE/>
        <w:autoSpaceDN/>
        <w:adjustRightInd/>
        <w:spacing w:before="0"/>
        <w:textAlignment w:val="auto"/>
        <w:rPr>
          <w:lang w:val="en-CA"/>
        </w:rPr>
      </w:pPr>
    </w:p>
    <w:p w14:paraId="38168B10" w14:textId="77777777" w:rsidR="00D548B6" w:rsidRDefault="00D548B6" w:rsidP="00D548B6">
      <w:pPr>
        <w:jc w:val="both"/>
        <w:rPr>
          <w:szCs w:val="22"/>
          <w:lang w:val="en-CA"/>
        </w:rPr>
      </w:pPr>
      <w:proofErr w:type="spellStart"/>
      <w:r>
        <w:rPr>
          <w:rFonts w:hint="eastAsia"/>
          <w:b/>
          <w:szCs w:val="22"/>
          <w:lang w:val="en-CA"/>
        </w:rPr>
        <w:t>OwlReality</w:t>
      </w:r>
      <w:proofErr w:type="spellEnd"/>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570122E" w14:textId="77777777" w:rsidR="008D6F81" w:rsidRPr="005B217D" w:rsidRDefault="008D6F81" w:rsidP="009F5526">
      <w:pPr>
        <w:tabs>
          <w:tab w:val="clear" w:pos="360"/>
          <w:tab w:val="clear" w:pos="720"/>
          <w:tab w:val="clear" w:pos="1080"/>
          <w:tab w:val="clear" w:pos="1440"/>
        </w:tabs>
        <w:overflowPunct/>
        <w:autoSpaceDE/>
        <w:autoSpaceDN/>
        <w:adjustRightInd/>
        <w:spacing w:before="0"/>
        <w:textAlignment w:val="auto"/>
        <w:rPr>
          <w:lang w:val="en-CA"/>
        </w:rPr>
      </w:pPr>
    </w:p>
    <w:sectPr w:rsidR="008D6F81" w:rsidRPr="005B217D" w:rsidSect="00A01439">
      <w:footerReference w:type="default" r:id="rId2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268E6" w14:textId="77777777" w:rsidR="001F32C6" w:rsidRDefault="001F32C6">
      <w:r>
        <w:separator/>
      </w:r>
    </w:p>
  </w:endnote>
  <w:endnote w:type="continuationSeparator" w:id="0">
    <w:p w14:paraId="41C0C820" w14:textId="77777777" w:rsidR="001F32C6" w:rsidRDefault="001F3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Himalaya">
    <w:panose1 w:val="01010100010101010101"/>
    <w:charset w:val="00"/>
    <w:family w:val="auto"/>
    <w:pitch w:val="variable"/>
    <w:sig w:usb0="80000003" w:usb1="00010000" w:usb2="00000040" w:usb3="00000000" w:csb0="0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860F4" w14:textId="5F0DFDE9" w:rsidR="00704454" w:rsidRDefault="00704454"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711E3A">
      <w:rPr>
        <w:rStyle w:val="PageNumber"/>
        <w:noProof/>
      </w:rPr>
      <w:t>13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124" w:author="He, Yuwen" w:date="2017-01-06T16:37:00Z">
      <w:r w:rsidR="00711E3A">
        <w:rPr>
          <w:rStyle w:val="PageNumber"/>
          <w:noProof/>
        </w:rPr>
        <w:t>2017-01-06</w:t>
      </w:r>
    </w:ins>
    <w:ins w:id="125" w:author="Van Der Auwera, Geert" w:date="2017-01-06T15:54:00Z">
      <w:del w:id="126" w:author="He, Yuwen" w:date="2017-01-06T16:26:00Z">
        <w:r w:rsidDel="00F9734F">
          <w:rPr>
            <w:rStyle w:val="PageNumber"/>
            <w:noProof/>
          </w:rPr>
          <w:delText>2017-01-05</w:delText>
        </w:r>
      </w:del>
    </w:ins>
    <w:del w:id="127" w:author="He, Yuwen" w:date="2017-01-06T16:26:00Z">
      <w:r w:rsidDel="00F9734F">
        <w:rPr>
          <w:rStyle w:val="PageNumber"/>
          <w:noProof/>
        </w:rPr>
        <w:delText>017-01-05</w:delText>
      </w:r>
    </w:del>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07E2F8" w14:textId="77777777" w:rsidR="001F32C6" w:rsidRDefault="001F32C6">
      <w:r>
        <w:separator/>
      </w:r>
    </w:p>
  </w:footnote>
  <w:footnote w:type="continuationSeparator" w:id="0">
    <w:p w14:paraId="7D0C402F" w14:textId="77777777" w:rsidR="001F32C6" w:rsidRDefault="001F32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C33B5"/>
    <w:multiLevelType w:val="hybridMultilevel"/>
    <w:tmpl w:val="3DD81BB6"/>
    <w:lvl w:ilvl="0" w:tplc="5420A9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E516C3"/>
    <w:multiLevelType w:val="hybridMultilevel"/>
    <w:tmpl w:val="972C1446"/>
    <w:lvl w:ilvl="0" w:tplc="B6488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F3223"/>
    <w:multiLevelType w:val="hybridMultilevel"/>
    <w:tmpl w:val="E3A014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A17DF2"/>
    <w:multiLevelType w:val="hybridMultilevel"/>
    <w:tmpl w:val="05BEA93E"/>
    <w:lvl w:ilvl="0" w:tplc="C67E65E6">
      <w:start w:val="1"/>
      <w:numFmt w:val="bullet"/>
      <w:lvlText w:val="-"/>
      <w:lvlJc w:val="left"/>
      <w:pPr>
        <w:ind w:left="720" w:hanging="360"/>
      </w:pPr>
      <w:rPr>
        <w:rFonts w:ascii="Microsoft Himalaya" w:hAnsi="Microsoft Himalay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9C333C"/>
    <w:multiLevelType w:val="hybridMultilevel"/>
    <w:tmpl w:val="EDDEDEAC"/>
    <w:lvl w:ilvl="0" w:tplc="AA04E55E">
      <w:start w:val="3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AC642D86"/>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12102E6"/>
    <w:multiLevelType w:val="hybridMultilevel"/>
    <w:tmpl w:val="634850EE"/>
    <w:lvl w:ilvl="0" w:tplc="EDEE6A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669C9"/>
    <w:multiLevelType w:val="singleLevel"/>
    <w:tmpl w:val="848EB196"/>
    <w:lvl w:ilvl="0">
      <w:start w:val="1"/>
      <w:numFmt w:val="bullet"/>
      <w:pStyle w:val="BodyTextwithBullets"/>
      <w:lvlText w:val=""/>
      <w:lvlJc w:val="left"/>
      <w:pPr>
        <w:tabs>
          <w:tab w:val="num" w:pos="360"/>
        </w:tabs>
        <w:ind w:left="360" w:hanging="360"/>
      </w:pPr>
      <w:rPr>
        <w:rFonts w:ascii="Symbol" w:hAnsi="Symbol" w:hint="default"/>
      </w:rPr>
    </w:lvl>
  </w:abstractNum>
  <w:abstractNum w:abstractNumId="15" w15:restartNumberingAfterBreak="0">
    <w:nsid w:val="45AC23B4"/>
    <w:multiLevelType w:val="hybridMultilevel"/>
    <w:tmpl w:val="BB3C9246"/>
    <w:lvl w:ilvl="0" w:tplc="B23067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8714B2"/>
    <w:multiLevelType w:val="hybridMultilevel"/>
    <w:tmpl w:val="50B6D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E45799"/>
    <w:multiLevelType w:val="hybridMultilevel"/>
    <w:tmpl w:val="D916A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8A1FFC"/>
    <w:multiLevelType w:val="hybridMultilevel"/>
    <w:tmpl w:val="161C9CA2"/>
    <w:lvl w:ilvl="0" w:tplc="5336A6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1F33F0"/>
    <w:multiLevelType w:val="hybridMultilevel"/>
    <w:tmpl w:val="3CA27606"/>
    <w:lvl w:ilvl="0" w:tplc="78EA25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3763707"/>
    <w:multiLevelType w:val="hybridMultilevel"/>
    <w:tmpl w:val="1E122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CF0FC1"/>
    <w:multiLevelType w:val="hybridMultilevel"/>
    <w:tmpl w:val="EA9E5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1"/>
  </w:num>
  <w:num w:numId="4">
    <w:abstractNumId w:val="17"/>
  </w:num>
  <w:num w:numId="5">
    <w:abstractNumId w:val="18"/>
  </w:num>
  <w:num w:numId="6">
    <w:abstractNumId w:val="10"/>
  </w:num>
  <w:num w:numId="7">
    <w:abstractNumId w:val="13"/>
  </w:num>
  <w:num w:numId="8">
    <w:abstractNumId w:val="10"/>
  </w:num>
  <w:num w:numId="9">
    <w:abstractNumId w:val="2"/>
  </w:num>
  <w:num w:numId="10">
    <w:abstractNumId w:val="9"/>
  </w:num>
  <w:num w:numId="11">
    <w:abstractNumId w:val="5"/>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20"/>
    <w:lvlOverride w:ilvl="0">
      <w:startOverride w:val="1"/>
    </w:lvlOverride>
  </w:num>
  <w:num w:numId="24">
    <w:abstractNumId w:val="10"/>
  </w:num>
  <w:num w:numId="25">
    <w:abstractNumId w:val="10"/>
  </w:num>
  <w:num w:numId="26">
    <w:abstractNumId w:val="11"/>
  </w:num>
  <w:num w:numId="27">
    <w:abstractNumId w:val="26"/>
  </w:num>
  <w:num w:numId="28">
    <w:abstractNumId w:val="16"/>
  </w:num>
  <w:num w:numId="29">
    <w:abstractNumId w:val="14"/>
  </w:num>
  <w:num w:numId="30">
    <w:abstractNumId w:val="6"/>
  </w:num>
  <w:num w:numId="31">
    <w:abstractNumId w:val="19"/>
  </w:num>
  <w:num w:numId="32">
    <w:abstractNumId w:val="4"/>
  </w:num>
  <w:num w:numId="33">
    <w:abstractNumId w:val="8"/>
  </w:num>
  <w:num w:numId="34">
    <w:abstractNumId w:val="12"/>
  </w:num>
  <w:num w:numId="35">
    <w:abstractNumId w:val="25"/>
  </w:num>
  <w:num w:numId="36">
    <w:abstractNumId w:val="7"/>
  </w:num>
  <w:num w:numId="37">
    <w:abstractNumId w:val="15"/>
  </w:num>
  <w:num w:numId="38">
    <w:abstractNumId w:val="23"/>
  </w:num>
  <w:num w:numId="39">
    <w:abstractNumId w:val="22"/>
  </w:num>
  <w:num w:numId="40">
    <w:abstractNumId w:val="10"/>
  </w:num>
  <w:num w:numId="4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 Yuwen">
    <w15:presenceInfo w15:providerId="AD" w15:userId="S-1-5-21-1844237615-1580818891-725345543-23503"/>
  </w15:person>
  <w15:person w15:author="Van Der Auwera, Geert">
    <w15:presenceInfo w15:providerId="AD" w15:userId="S-1-5-21-945540591-4024260831-3861152641-309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186"/>
    <w:rsid w:val="00004476"/>
    <w:rsid w:val="000054E6"/>
    <w:rsid w:val="00006407"/>
    <w:rsid w:val="00007652"/>
    <w:rsid w:val="00010225"/>
    <w:rsid w:val="00012AFE"/>
    <w:rsid w:val="00016393"/>
    <w:rsid w:val="000207B7"/>
    <w:rsid w:val="00023395"/>
    <w:rsid w:val="0002541E"/>
    <w:rsid w:val="000263A1"/>
    <w:rsid w:val="000265F1"/>
    <w:rsid w:val="000270D4"/>
    <w:rsid w:val="00027BE5"/>
    <w:rsid w:val="000308A3"/>
    <w:rsid w:val="000316E3"/>
    <w:rsid w:val="0003306B"/>
    <w:rsid w:val="000370D6"/>
    <w:rsid w:val="00045379"/>
    <w:rsid w:val="000458BC"/>
    <w:rsid w:val="00045C41"/>
    <w:rsid w:val="00046C03"/>
    <w:rsid w:val="00054E8A"/>
    <w:rsid w:val="000574E4"/>
    <w:rsid w:val="00065039"/>
    <w:rsid w:val="00073375"/>
    <w:rsid w:val="0007614F"/>
    <w:rsid w:val="00083A87"/>
    <w:rsid w:val="0008793E"/>
    <w:rsid w:val="00093A91"/>
    <w:rsid w:val="00095C82"/>
    <w:rsid w:val="000A33B6"/>
    <w:rsid w:val="000A466C"/>
    <w:rsid w:val="000A7B80"/>
    <w:rsid w:val="000A7F6B"/>
    <w:rsid w:val="000B0C0F"/>
    <w:rsid w:val="000B1C6B"/>
    <w:rsid w:val="000B1FC8"/>
    <w:rsid w:val="000B253A"/>
    <w:rsid w:val="000B4FF9"/>
    <w:rsid w:val="000B573E"/>
    <w:rsid w:val="000C09AC"/>
    <w:rsid w:val="000C1B62"/>
    <w:rsid w:val="000D19B1"/>
    <w:rsid w:val="000D44D0"/>
    <w:rsid w:val="000E00F3"/>
    <w:rsid w:val="000E5567"/>
    <w:rsid w:val="000E61F4"/>
    <w:rsid w:val="000F158C"/>
    <w:rsid w:val="000F40D2"/>
    <w:rsid w:val="00102F3D"/>
    <w:rsid w:val="00112408"/>
    <w:rsid w:val="00112546"/>
    <w:rsid w:val="00112C38"/>
    <w:rsid w:val="0011379F"/>
    <w:rsid w:val="00121997"/>
    <w:rsid w:val="00124E38"/>
    <w:rsid w:val="0012580B"/>
    <w:rsid w:val="00131F90"/>
    <w:rsid w:val="0013526E"/>
    <w:rsid w:val="00146152"/>
    <w:rsid w:val="00151EE7"/>
    <w:rsid w:val="00152B30"/>
    <w:rsid w:val="00152C6B"/>
    <w:rsid w:val="0016015D"/>
    <w:rsid w:val="00161736"/>
    <w:rsid w:val="00162BF6"/>
    <w:rsid w:val="00171371"/>
    <w:rsid w:val="00175A24"/>
    <w:rsid w:val="00181A75"/>
    <w:rsid w:val="00182B82"/>
    <w:rsid w:val="00187E58"/>
    <w:rsid w:val="001958B1"/>
    <w:rsid w:val="001A11DC"/>
    <w:rsid w:val="001A297E"/>
    <w:rsid w:val="001A368E"/>
    <w:rsid w:val="001A5306"/>
    <w:rsid w:val="001A56A9"/>
    <w:rsid w:val="001A5A4F"/>
    <w:rsid w:val="001A7329"/>
    <w:rsid w:val="001A792F"/>
    <w:rsid w:val="001B31F2"/>
    <w:rsid w:val="001B4E28"/>
    <w:rsid w:val="001B65C1"/>
    <w:rsid w:val="001C1C34"/>
    <w:rsid w:val="001C1EEF"/>
    <w:rsid w:val="001C3525"/>
    <w:rsid w:val="001C3AFB"/>
    <w:rsid w:val="001C6E42"/>
    <w:rsid w:val="001C74CE"/>
    <w:rsid w:val="001C7D94"/>
    <w:rsid w:val="001D1BD2"/>
    <w:rsid w:val="001D3869"/>
    <w:rsid w:val="001D40C4"/>
    <w:rsid w:val="001E02BE"/>
    <w:rsid w:val="001E3593"/>
    <w:rsid w:val="001E3B37"/>
    <w:rsid w:val="001F0599"/>
    <w:rsid w:val="001F2594"/>
    <w:rsid w:val="001F32C6"/>
    <w:rsid w:val="001F62A2"/>
    <w:rsid w:val="00203E19"/>
    <w:rsid w:val="002055A6"/>
    <w:rsid w:val="00206460"/>
    <w:rsid w:val="002069B4"/>
    <w:rsid w:val="00215DFC"/>
    <w:rsid w:val="002212DF"/>
    <w:rsid w:val="00221D92"/>
    <w:rsid w:val="002225DE"/>
    <w:rsid w:val="00222CD4"/>
    <w:rsid w:val="00225016"/>
    <w:rsid w:val="002264A6"/>
    <w:rsid w:val="00227BA7"/>
    <w:rsid w:val="0023011C"/>
    <w:rsid w:val="00231B95"/>
    <w:rsid w:val="00234864"/>
    <w:rsid w:val="00237197"/>
    <w:rsid w:val="002375C1"/>
    <w:rsid w:val="00240DD4"/>
    <w:rsid w:val="00252BC5"/>
    <w:rsid w:val="00254DE1"/>
    <w:rsid w:val="0025586E"/>
    <w:rsid w:val="00263398"/>
    <w:rsid w:val="002644FA"/>
    <w:rsid w:val="00266F06"/>
    <w:rsid w:val="002751C7"/>
    <w:rsid w:val="00275BCF"/>
    <w:rsid w:val="00275CAC"/>
    <w:rsid w:val="00281FE5"/>
    <w:rsid w:val="00282AA5"/>
    <w:rsid w:val="002906F5"/>
    <w:rsid w:val="00291E36"/>
    <w:rsid w:val="00292257"/>
    <w:rsid w:val="00294618"/>
    <w:rsid w:val="002A54E0"/>
    <w:rsid w:val="002A7D82"/>
    <w:rsid w:val="002B1333"/>
    <w:rsid w:val="002B1595"/>
    <w:rsid w:val="002B191D"/>
    <w:rsid w:val="002B7BD8"/>
    <w:rsid w:val="002C09EB"/>
    <w:rsid w:val="002D0AF6"/>
    <w:rsid w:val="002D4B73"/>
    <w:rsid w:val="002E47D0"/>
    <w:rsid w:val="002F164D"/>
    <w:rsid w:val="002F39F9"/>
    <w:rsid w:val="00300AA3"/>
    <w:rsid w:val="0030289F"/>
    <w:rsid w:val="00306206"/>
    <w:rsid w:val="00316200"/>
    <w:rsid w:val="0031641F"/>
    <w:rsid w:val="00316A8E"/>
    <w:rsid w:val="00317D85"/>
    <w:rsid w:val="003203DD"/>
    <w:rsid w:val="00321D93"/>
    <w:rsid w:val="003247E5"/>
    <w:rsid w:val="003249D6"/>
    <w:rsid w:val="00327C56"/>
    <w:rsid w:val="003315A1"/>
    <w:rsid w:val="00334644"/>
    <w:rsid w:val="0033643E"/>
    <w:rsid w:val="003373EC"/>
    <w:rsid w:val="0034145C"/>
    <w:rsid w:val="00342FF4"/>
    <w:rsid w:val="00345E4B"/>
    <w:rsid w:val="00346148"/>
    <w:rsid w:val="003555A5"/>
    <w:rsid w:val="0036437A"/>
    <w:rsid w:val="003669EA"/>
    <w:rsid w:val="003706CC"/>
    <w:rsid w:val="003711F2"/>
    <w:rsid w:val="003730D3"/>
    <w:rsid w:val="00374C80"/>
    <w:rsid w:val="00376826"/>
    <w:rsid w:val="00377710"/>
    <w:rsid w:val="00377ABB"/>
    <w:rsid w:val="00383804"/>
    <w:rsid w:val="00385178"/>
    <w:rsid w:val="00386A2E"/>
    <w:rsid w:val="003902C0"/>
    <w:rsid w:val="00391CB5"/>
    <w:rsid w:val="00395613"/>
    <w:rsid w:val="00396398"/>
    <w:rsid w:val="003A1DCD"/>
    <w:rsid w:val="003A26A6"/>
    <w:rsid w:val="003A2D8E"/>
    <w:rsid w:val="003A660E"/>
    <w:rsid w:val="003A7CE6"/>
    <w:rsid w:val="003B01B3"/>
    <w:rsid w:val="003B1E7D"/>
    <w:rsid w:val="003B2293"/>
    <w:rsid w:val="003B5B84"/>
    <w:rsid w:val="003C20E4"/>
    <w:rsid w:val="003C2BDD"/>
    <w:rsid w:val="003C2E8B"/>
    <w:rsid w:val="003C3019"/>
    <w:rsid w:val="003D18D5"/>
    <w:rsid w:val="003D1C79"/>
    <w:rsid w:val="003D6342"/>
    <w:rsid w:val="003E5F1B"/>
    <w:rsid w:val="003E6F90"/>
    <w:rsid w:val="003F255D"/>
    <w:rsid w:val="003F4681"/>
    <w:rsid w:val="003F5D0F"/>
    <w:rsid w:val="003F5E97"/>
    <w:rsid w:val="00403DEF"/>
    <w:rsid w:val="00414101"/>
    <w:rsid w:val="00414FB4"/>
    <w:rsid w:val="004234F0"/>
    <w:rsid w:val="004246CC"/>
    <w:rsid w:val="00426DF0"/>
    <w:rsid w:val="00433DA7"/>
    <w:rsid w:val="00433DDB"/>
    <w:rsid w:val="00435BCC"/>
    <w:rsid w:val="0043749E"/>
    <w:rsid w:val="00437619"/>
    <w:rsid w:val="00452F31"/>
    <w:rsid w:val="0046091E"/>
    <w:rsid w:val="00460B48"/>
    <w:rsid w:val="00464932"/>
    <w:rsid w:val="00465A1E"/>
    <w:rsid w:val="00485B7D"/>
    <w:rsid w:val="004873FB"/>
    <w:rsid w:val="004A2A63"/>
    <w:rsid w:val="004A5498"/>
    <w:rsid w:val="004A72A6"/>
    <w:rsid w:val="004B210C"/>
    <w:rsid w:val="004B2B0D"/>
    <w:rsid w:val="004C481B"/>
    <w:rsid w:val="004D0344"/>
    <w:rsid w:val="004D405F"/>
    <w:rsid w:val="004E473F"/>
    <w:rsid w:val="004E4F4F"/>
    <w:rsid w:val="004E5FC3"/>
    <w:rsid w:val="004E62DC"/>
    <w:rsid w:val="004E66F0"/>
    <w:rsid w:val="004E6789"/>
    <w:rsid w:val="004F0FEB"/>
    <w:rsid w:val="004F199F"/>
    <w:rsid w:val="004F61E3"/>
    <w:rsid w:val="00502E10"/>
    <w:rsid w:val="00507349"/>
    <w:rsid w:val="0051015C"/>
    <w:rsid w:val="005164AA"/>
    <w:rsid w:val="00516CF1"/>
    <w:rsid w:val="00520907"/>
    <w:rsid w:val="00530C53"/>
    <w:rsid w:val="00530DF2"/>
    <w:rsid w:val="00531AE9"/>
    <w:rsid w:val="005401C0"/>
    <w:rsid w:val="00540310"/>
    <w:rsid w:val="00540802"/>
    <w:rsid w:val="005475D0"/>
    <w:rsid w:val="00550A66"/>
    <w:rsid w:val="00553FEF"/>
    <w:rsid w:val="00562FE4"/>
    <w:rsid w:val="00563C9D"/>
    <w:rsid w:val="00564366"/>
    <w:rsid w:val="00567EC7"/>
    <w:rsid w:val="00570013"/>
    <w:rsid w:val="005716E1"/>
    <w:rsid w:val="00576E1A"/>
    <w:rsid w:val="005801A2"/>
    <w:rsid w:val="00581107"/>
    <w:rsid w:val="0058475D"/>
    <w:rsid w:val="00585761"/>
    <w:rsid w:val="005876D8"/>
    <w:rsid w:val="005952A5"/>
    <w:rsid w:val="00595FD7"/>
    <w:rsid w:val="00597A30"/>
    <w:rsid w:val="005A33A1"/>
    <w:rsid w:val="005A3C7D"/>
    <w:rsid w:val="005A410A"/>
    <w:rsid w:val="005B0DFF"/>
    <w:rsid w:val="005B217D"/>
    <w:rsid w:val="005C00E2"/>
    <w:rsid w:val="005C2F77"/>
    <w:rsid w:val="005C385F"/>
    <w:rsid w:val="005C53C2"/>
    <w:rsid w:val="005D16AB"/>
    <w:rsid w:val="005D4C83"/>
    <w:rsid w:val="005E1AC6"/>
    <w:rsid w:val="005E66D9"/>
    <w:rsid w:val="005E751B"/>
    <w:rsid w:val="005E7A41"/>
    <w:rsid w:val="005F1BAA"/>
    <w:rsid w:val="005F2F45"/>
    <w:rsid w:val="005F643D"/>
    <w:rsid w:val="005F6792"/>
    <w:rsid w:val="005F6F1B"/>
    <w:rsid w:val="006009C0"/>
    <w:rsid w:val="00601A62"/>
    <w:rsid w:val="00605756"/>
    <w:rsid w:val="00612653"/>
    <w:rsid w:val="00614C69"/>
    <w:rsid w:val="00614D67"/>
    <w:rsid w:val="00622055"/>
    <w:rsid w:val="00624B33"/>
    <w:rsid w:val="00625124"/>
    <w:rsid w:val="00625EA3"/>
    <w:rsid w:val="0063041A"/>
    <w:rsid w:val="00630AA2"/>
    <w:rsid w:val="00631E9F"/>
    <w:rsid w:val="00641EEE"/>
    <w:rsid w:val="00646707"/>
    <w:rsid w:val="00646B50"/>
    <w:rsid w:val="00655033"/>
    <w:rsid w:val="00657F7E"/>
    <w:rsid w:val="00662E58"/>
    <w:rsid w:val="00664DCF"/>
    <w:rsid w:val="00665E55"/>
    <w:rsid w:val="006679FC"/>
    <w:rsid w:val="006708FF"/>
    <w:rsid w:val="006726D9"/>
    <w:rsid w:val="00676B1C"/>
    <w:rsid w:val="00681BCC"/>
    <w:rsid w:val="00684F01"/>
    <w:rsid w:val="006860D3"/>
    <w:rsid w:val="0069082B"/>
    <w:rsid w:val="00692720"/>
    <w:rsid w:val="00692EE8"/>
    <w:rsid w:val="00693891"/>
    <w:rsid w:val="00693CD2"/>
    <w:rsid w:val="00696BAA"/>
    <w:rsid w:val="0069707C"/>
    <w:rsid w:val="006A0C5C"/>
    <w:rsid w:val="006A7ECB"/>
    <w:rsid w:val="006B37F2"/>
    <w:rsid w:val="006B4AF9"/>
    <w:rsid w:val="006B7364"/>
    <w:rsid w:val="006B79B5"/>
    <w:rsid w:val="006C152F"/>
    <w:rsid w:val="006C1DCB"/>
    <w:rsid w:val="006C5D39"/>
    <w:rsid w:val="006C7A69"/>
    <w:rsid w:val="006D01D0"/>
    <w:rsid w:val="006D0833"/>
    <w:rsid w:val="006D6D9B"/>
    <w:rsid w:val="006D6E95"/>
    <w:rsid w:val="006E105F"/>
    <w:rsid w:val="006E1B96"/>
    <w:rsid w:val="006E25D3"/>
    <w:rsid w:val="006E2810"/>
    <w:rsid w:val="006E5417"/>
    <w:rsid w:val="006E5D0F"/>
    <w:rsid w:val="006F27FF"/>
    <w:rsid w:val="006F4933"/>
    <w:rsid w:val="007023DE"/>
    <w:rsid w:val="00702D85"/>
    <w:rsid w:val="00704454"/>
    <w:rsid w:val="0070704F"/>
    <w:rsid w:val="00711E3A"/>
    <w:rsid w:val="00711E42"/>
    <w:rsid w:val="00712F60"/>
    <w:rsid w:val="0071633E"/>
    <w:rsid w:val="00716702"/>
    <w:rsid w:val="00716A26"/>
    <w:rsid w:val="0071789E"/>
    <w:rsid w:val="00720E3B"/>
    <w:rsid w:val="0073024C"/>
    <w:rsid w:val="0074032C"/>
    <w:rsid w:val="0074393F"/>
    <w:rsid w:val="00745F6B"/>
    <w:rsid w:val="0075585E"/>
    <w:rsid w:val="0076259D"/>
    <w:rsid w:val="007654B0"/>
    <w:rsid w:val="00766BD9"/>
    <w:rsid w:val="00767B58"/>
    <w:rsid w:val="00770571"/>
    <w:rsid w:val="007712E6"/>
    <w:rsid w:val="00775D29"/>
    <w:rsid w:val="007768FF"/>
    <w:rsid w:val="0077761B"/>
    <w:rsid w:val="007824D3"/>
    <w:rsid w:val="00783059"/>
    <w:rsid w:val="00787148"/>
    <w:rsid w:val="0079126D"/>
    <w:rsid w:val="00796EE3"/>
    <w:rsid w:val="007A57E0"/>
    <w:rsid w:val="007A7D29"/>
    <w:rsid w:val="007B179D"/>
    <w:rsid w:val="007B4AB8"/>
    <w:rsid w:val="007B51A9"/>
    <w:rsid w:val="007D047E"/>
    <w:rsid w:val="007D1181"/>
    <w:rsid w:val="007D3D0D"/>
    <w:rsid w:val="007D7E1E"/>
    <w:rsid w:val="007E01A3"/>
    <w:rsid w:val="007E7F03"/>
    <w:rsid w:val="007F1F8B"/>
    <w:rsid w:val="007F33B1"/>
    <w:rsid w:val="007F67A1"/>
    <w:rsid w:val="007F75E1"/>
    <w:rsid w:val="00803D1C"/>
    <w:rsid w:val="00805ED9"/>
    <w:rsid w:val="0080636B"/>
    <w:rsid w:val="008066C7"/>
    <w:rsid w:val="00807EEA"/>
    <w:rsid w:val="00811061"/>
    <w:rsid w:val="00811C05"/>
    <w:rsid w:val="00815977"/>
    <w:rsid w:val="008206C8"/>
    <w:rsid w:val="00825DAE"/>
    <w:rsid w:val="00825EC5"/>
    <w:rsid w:val="00830025"/>
    <w:rsid w:val="00834C14"/>
    <w:rsid w:val="00846AEF"/>
    <w:rsid w:val="00851F83"/>
    <w:rsid w:val="00855876"/>
    <w:rsid w:val="0085657E"/>
    <w:rsid w:val="00860468"/>
    <w:rsid w:val="00860842"/>
    <w:rsid w:val="0086094B"/>
    <w:rsid w:val="0086343A"/>
    <w:rsid w:val="0086387C"/>
    <w:rsid w:val="008651E8"/>
    <w:rsid w:val="00874A6C"/>
    <w:rsid w:val="00876C65"/>
    <w:rsid w:val="00883EE5"/>
    <w:rsid w:val="00886F72"/>
    <w:rsid w:val="008924F7"/>
    <w:rsid w:val="00893B2D"/>
    <w:rsid w:val="008A4AA9"/>
    <w:rsid w:val="008A4B4C"/>
    <w:rsid w:val="008A5108"/>
    <w:rsid w:val="008B646A"/>
    <w:rsid w:val="008C239F"/>
    <w:rsid w:val="008C4E45"/>
    <w:rsid w:val="008C5C1A"/>
    <w:rsid w:val="008D25D5"/>
    <w:rsid w:val="008D38C0"/>
    <w:rsid w:val="008D5D58"/>
    <w:rsid w:val="008D68EA"/>
    <w:rsid w:val="008D6F81"/>
    <w:rsid w:val="008E3A3C"/>
    <w:rsid w:val="008E480C"/>
    <w:rsid w:val="008E667F"/>
    <w:rsid w:val="008E66EC"/>
    <w:rsid w:val="008E7E5C"/>
    <w:rsid w:val="00907757"/>
    <w:rsid w:val="00913F66"/>
    <w:rsid w:val="00914EBD"/>
    <w:rsid w:val="00915BB9"/>
    <w:rsid w:val="00920A9F"/>
    <w:rsid w:val="009212B0"/>
    <w:rsid w:val="00921FA1"/>
    <w:rsid w:val="009234A5"/>
    <w:rsid w:val="009248D6"/>
    <w:rsid w:val="0092495B"/>
    <w:rsid w:val="009275AF"/>
    <w:rsid w:val="00927E1B"/>
    <w:rsid w:val="009302CF"/>
    <w:rsid w:val="00933453"/>
    <w:rsid w:val="009336F7"/>
    <w:rsid w:val="0093636C"/>
    <w:rsid w:val="009374A7"/>
    <w:rsid w:val="00937CFE"/>
    <w:rsid w:val="0094029B"/>
    <w:rsid w:val="0094291C"/>
    <w:rsid w:val="00944949"/>
    <w:rsid w:val="009458DC"/>
    <w:rsid w:val="00951C68"/>
    <w:rsid w:val="009552AB"/>
    <w:rsid w:val="00955F6D"/>
    <w:rsid w:val="00957510"/>
    <w:rsid w:val="0096321F"/>
    <w:rsid w:val="009711C1"/>
    <w:rsid w:val="00981BFE"/>
    <w:rsid w:val="00982310"/>
    <w:rsid w:val="0098551D"/>
    <w:rsid w:val="009868B8"/>
    <w:rsid w:val="0099518F"/>
    <w:rsid w:val="009A4B44"/>
    <w:rsid w:val="009A523D"/>
    <w:rsid w:val="009B02A1"/>
    <w:rsid w:val="009B63DB"/>
    <w:rsid w:val="009C0655"/>
    <w:rsid w:val="009C1458"/>
    <w:rsid w:val="009D0EFD"/>
    <w:rsid w:val="009D1379"/>
    <w:rsid w:val="009D7CE6"/>
    <w:rsid w:val="009E42A7"/>
    <w:rsid w:val="009E5595"/>
    <w:rsid w:val="009E75AB"/>
    <w:rsid w:val="009F0B92"/>
    <w:rsid w:val="009F496B"/>
    <w:rsid w:val="009F5526"/>
    <w:rsid w:val="009F6038"/>
    <w:rsid w:val="00A01439"/>
    <w:rsid w:val="00A02E61"/>
    <w:rsid w:val="00A05CFF"/>
    <w:rsid w:val="00A13048"/>
    <w:rsid w:val="00A2221F"/>
    <w:rsid w:val="00A22BBF"/>
    <w:rsid w:val="00A22F73"/>
    <w:rsid w:val="00A46152"/>
    <w:rsid w:val="00A46843"/>
    <w:rsid w:val="00A51D95"/>
    <w:rsid w:val="00A56B97"/>
    <w:rsid w:val="00A57B2C"/>
    <w:rsid w:val="00A6093D"/>
    <w:rsid w:val="00A641FE"/>
    <w:rsid w:val="00A74115"/>
    <w:rsid w:val="00A767DC"/>
    <w:rsid w:val="00A76A6D"/>
    <w:rsid w:val="00A77BB1"/>
    <w:rsid w:val="00A80697"/>
    <w:rsid w:val="00A80BEE"/>
    <w:rsid w:val="00A83253"/>
    <w:rsid w:val="00A90B52"/>
    <w:rsid w:val="00A96735"/>
    <w:rsid w:val="00AA6E84"/>
    <w:rsid w:val="00AC0A6A"/>
    <w:rsid w:val="00AC32BC"/>
    <w:rsid w:val="00AC5FF3"/>
    <w:rsid w:val="00AC772A"/>
    <w:rsid w:val="00AD05A8"/>
    <w:rsid w:val="00AD1B47"/>
    <w:rsid w:val="00AD6043"/>
    <w:rsid w:val="00AD7F49"/>
    <w:rsid w:val="00AE10C8"/>
    <w:rsid w:val="00AE1E34"/>
    <w:rsid w:val="00AE2087"/>
    <w:rsid w:val="00AE29AB"/>
    <w:rsid w:val="00AE341B"/>
    <w:rsid w:val="00AE4CF1"/>
    <w:rsid w:val="00AE5B39"/>
    <w:rsid w:val="00AE5E1B"/>
    <w:rsid w:val="00AE7E02"/>
    <w:rsid w:val="00AF0D86"/>
    <w:rsid w:val="00AF4C13"/>
    <w:rsid w:val="00AF58A4"/>
    <w:rsid w:val="00B0631F"/>
    <w:rsid w:val="00B07CA7"/>
    <w:rsid w:val="00B100FD"/>
    <w:rsid w:val="00B1279A"/>
    <w:rsid w:val="00B1741F"/>
    <w:rsid w:val="00B2478F"/>
    <w:rsid w:val="00B25383"/>
    <w:rsid w:val="00B2753A"/>
    <w:rsid w:val="00B31CFD"/>
    <w:rsid w:val="00B33E87"/>
    <w:rsid w:val="00B352B2"/>
    <w:rsid w:val="00B4194A"/>
    <w:rsid w:val="00B5222E"/>
    <w:rsid w:val="00B53179"/>
    <w:rsid w:val="00B535DF"/>
    <w:rsid w:val="00B54951"/>
    <w:rsid w:val="00B55C16"/>
    <w:rsid w:val="00B600CD"/>
    <w:rsid w:val="00B60641"/>
    <w:rsid w:val="00B617A9"/>
    <w:rsid w:val="00B61C96"/>
    <w:rsid w:val="00B6463E"/>
    <w:rsid w:val="00B666BC"/>
    <w:rsid w:val="00B71DA4"/>
    <w:rsid w:val="00B73A2A"/>
    <w:rsid w:val="00B94B06"/>
    <w:rsid w:val="00B94C28"/>
    <w:rsid w:val="00BA08A3"/>
    <w:rsid w:val="00BA14D1"/>
    <w:rsid w:val="00BB2153"/>
    <w:rsid w:val="00BC0240"/>
    <w:rsid w:val="00BC10BA"/>
    <w:rsid w:val="00BC5AFD"/>
    <w:rsid w:val="00BD2911"/>
    <w:rsid w:val="00BD67EF"/>
    <w:rsid w:val="00BE025E"/>
    <w:rsid w:val="00BE027E"/>
    <w:rsid w:val="00BE0498"/>
    <w:rsid w:val="00BE0DA9"/>
    <w:rsid w:val="00BE124D"/>
    <w:rsid w:val="00BE3ADE"/>
    <w:rsid w:val="00BE459D"/>
    <w:rsid w:val="00BE61E4"/>
    <w:rsid w:val="00BF2C01"/>
    <w:rsid w:val="00BF5551"/>
    <w:rsid w:val="00C04F43"/>
    <w:rsid w:val="00C0609D"/>
    <w:rsid w:val="00C0707D"/>
    <w:rsid w:val="00C115AB"/>
    <w:rsid w:val="00C138E7"/>
    <w:rsid w:val="00C17102"/>
    <w:rsid w:val="00C26CCB"/>
    <w:rsid w:val="00C27A91"/>
    <w:rsid w:val="00C30249"/>
    <w:rsid w:val="00C3651E"/>
    <w:rsid w:val="00C3723B"/>
    <w:rsid w:val="00C42466"/>
    <w:rsid w:val="00C552BD"/>
    <w:rsid w:val="00C55A3D"/>
    <w:rsid w:val="00C6026C"/>
    <w:rsid w:val="00C606C9"/>
    <w:rsid w:val="00C6312F"/>
    <w:rsid w:val="00C63A3C"/>
    <w:rsid w:val="00C65F25"/>
    <w:rsid w:val="00C679F6"/>
    <w:rsid w:val="00C67C62"/>
    <w:rsid w:val="00C7209C"/>
    <w:rsid w:val="00C73149"/>
    <w:rsid w:val="00C73A62"/>
    <w:rsid w:val="00C747E6"/>
    <w:rsid w:val="00C74B0C"/>
    <w:rsid w:val="00C80288"/>
    <w:rsid w:val="00C8230B"/>
    <w:rsid w:val="00C84003"/>
    <w:rsid w:val="00C90138"/>
    <w:rsid w:val="00C90650"/>
    <w:rsid w:val="00C97D78"/>
    <w:rsid w:val="00C97E82"/>
    <w:rsid w:val="00CA0654"/>
    <w:rsid w:val="00CA59BE"/>
    <w:rsid w:val="00CA6C00"/>
    <w:rsid w:val="00CA6F72"/>
    <w:rsid w:val="00CB0A8B"/>
    <w:rsid w:val="00CB18FA"/>
    <w:rsid w:val="00CB2B64"/>
    <w:rsid w:val="00CB4F61"/>
    <w:rsid w:val="00CB71D6"/>
    <w:rsid w:val="00CC2AAE"/>
    <w:rsid w:val="00CC5A42"/>
    <w:rsid w:val="00CD0EAB"/>
    <w:rsid w:val="00CE5E02"/>
    <w:rsid w:val="00CE610E"/>
    <w:rsid w:val="00CF018D"/>
    <w:rsid w:val="00CF34DB"/>
    <w:rsid w:val="00CF4432"/>
    <w:rsid w:val="00CF558F"/>
    <w:rsid w:val="00CF7D7F"/>
    <w:rsid w:val="00D010C0"/>
    <w:rsid w:val="00D0413E"/>
    <w:rsid w:val="00D04E1F"/>
    <w:rsid w:val="00D05B76"/>
    <w:rsid w:val="00D073E2"/>
    <w:rsid w:val="00D106BA"/>
    <w:rsid w:val="00D108F7"/>
    <w:rsid w:val="00D21DD0"/>
    <w:rsid w:val="00D269A9"/>
    <w:rsid w:val="00D42453"/>
    <w:rsid w:val="00D43453"/>
    <w:rsid w:val="00D446EC"/>
    <w:rsid w:val="00D45CF0"/>
    <w:rsid w:val="00D4791B"/>
    <w:rsid w:val="00D5132E"/>
    <w:rsid w:val="00D51BF0"/>
    <w:rsid w:val="00D548B6"/>
    <w:rsid w:val="00D55433"/>
    <w:rsid w:val="00D55464"/>
    <w:rsid w:val="00D55942"/>
    <w:rsid w:val="00D56F27"/>
    <w:rsid w:val="00D65F6A"/>
    <w:rsid w:val="00D807BF"/>
    <w:rsid w:val="00D80B24"/>
    <w:rsid w:val="00D82FCC"/>
    <w:rsid w:val="00D83472"/>
    <w:rsid w:val="00D84632"/>
    <w:rsid w:val="00D91782"/>
    <w:rsid w:val="00D954EF"/>
    <w:rsid w:val="00DA17FC"/>
    <w:rsid w:val="00DA5769"/>
    <w:rsid w:val="00DA7887"/>
    <w:rsid w:val="00DB2C26"/>
    <w:rsid w:val="00DB7350"/>
    <w:rsid w:val="00DC0065"/>
    <w:rsid w:val="00DC2EBE"/>
    <w:rsid w:val="00DC362B"/>
    <w:rsid w:val="00DC3C98"/>
    <w:rsid w:val="00DC49FA"/>
    <w:rsid w:val="00DC584E"/>
    <w:rsid w:val="00DC678D"/>
    <w:rsid w:val="00DC72FD"/>
    <w:rsid w:val="00DD02F4"/>
    <w:rsid w:val="00DD0F3C"/>
    <w:rsid w:val="00DD1C22"/>
    <w:rsid w:val="00DD6622"/>
    <w:rsid w:val="00DE1C7C"/>
    <w:rsid w:val="00DE2794"/>
    <w:rsid w:val="00DE6667"/>
    <w:rsid w:val="00DE6748"/>
    <w:rsid w:val="00DE6B43"/>
    <w:rsid w:val="00DE7D43"/>
    <w:rsid w:val="00DE7E97"/>
    <w:rsid w:val="00E00643"/>
    <w:rsid w:val="00E030DB"/>
    <w:rsid w:val="00E11923"/>
    <w:rsid w:val="00E12FA5"/>
    <w:rsid w:val="00E14DAC"/>
    <w:rsid w:val="00E17815"/>
    <w:rsid w:val="00E262D4"/>
    <w:rsid w:val="00E3608E"/>
    <w:rsid w:val="00E36250"/>
    <w:rsid w:val="00E36A24"/>
    <w:rsid w:val="00E418C9"/>
    <w:rsid w:val="00E471BE"/>
    <w:rsid w:val="00E50F4F"/>
    <w:rsid w:val="00E51260"/>
    <w:rsid w:val="00E54511"/>
    <w:rsid w:val="00E54627"/>
    <w:rsid w:val="00E61DAC"/>
    <w:rsid w:val="00E647B7"/>
    <w:rsid w:val="00E66904"/>
    <w:rsid w:val="00E71355"/>
    <w:rsid w:val="00E72B80"/>
    <w:rsid w:val="00E75FE3"/>
    <w:rsid w:val="00E769FD"/>
    <w:rsid w:val="00E770ED"/>
    <w:rsid w:val="00E77C12"/>
    <w:rsid w:val="00E8203A"/>
    <w:rsid w:val="00E85568"/>
    <w:rsid w:val="00E85EC6"/>
    <w:rsid w:val="00E86C4C"/>
    <w:rsid w:val="00E907A3"/>
    <w:rsid w:val="00E9231F"/>
    <w:rsid w:val="00E9247A"/>
    <w:rsid w:val="00E96206"/>
    <w:rsid w:val="00EA00BC"/>
    <w:rsid w:val="00EA5AE0"/>
    <w:rsid w:val="00EB62B4"/>
    <w:rsid w:val="00EB7AB1"/>
    <w:rsid w:val="00EC58A1"/>
    <w:rsid w:val="00ED124E"/>
    <w:rsid w:val="00ED2BD8"/>
    <w:rsid w:val="00ED5AB3"/>
    <w:rsid w:val="00EE1086"/>
    <w:rsid w:val="00EE2D29"/>
    <w:rsid w:val="00EE7CD8"/>
    <w:rsid w:val="00EF48CC"/>
    <w:rsid w:val="00EF6AD2"/>
    <w:rsid w:val="00F0003E"/>
    <w:rsid w:val="00F00801"/>
    <w:rsid w:val="00F02FA5"/>
    <w:rsid w:val="00F05296"/>
    <w:rsid w:val="00F05CC9"/>
    <w:rsid w:val="00F110B5"/>
    <w:rsid w:val="00F12B34"/>
    <w:rsid w:val="00F2488D"/>
    <w:rsid w:val="00F2677C"/>
    <w:rsid w:val="00F26D07"/>
    <w:rsid w:val="00F40F5A"/>
    <w:rsid w:val="00F517F4"/>
    <w:rsid w:val="00F51F6B"/>
    <w:rsid w:val="00F528B1"/>
    <w:rsid w:val="00F64A54"/>
    <w:rsid w:val="00F710D5"/>
    <w:rsid w:val="00F73032"/>
    <w:rsid w:val="00F800D7"/>
    <w:rsid w:val="00F848FC"/>
    <w:rsid w:val="00F8593A"/>
    <w:rsid w:val="00F85940"/>
    <w:rsid w:val="00F917A9"/>
    <w:rsid w:val="00F9282A"/>
    <w:rsid w:val="00F96BAD"/>
    <w:rsid w:val="00F9734F"/>
    <w:rsid w:val="00FA139D"/>
    <w:rsid w:val="00FA65C4"/>
    <w:rsid w:val="00FB0E84"/>
    <w:rsid w:val="00FB2B44"/>
    <w:rsid w:val="00FB7ECD"/>
    <w:rsid w:val="00FC663A"/>
    <w:rsid w:val="00FC6DF3"/>
    <w:rsid w:val="00FD01C2"/>
    <w:rsid w:val="00FD3CE7"/>
    <w:rsid w:val="00FD6528"/>
    <w:rsid w:val="00FE0C38"/>
    <w:rsid w:val="00FE1117"/>
    <w:rsid w:val="00FE595C"/>
    <w:rsid w:val="00FE64E4"/>
    <w:rsid w:val="00FF0CE3"/>
    <w:rsid w:val="00FF0CED"/>
    <w:rsid w:val="00FF5116"/>
    <w:rsid w:val="00FF5508"/>
    <w:rsid w:val="00FF64A5"/>
    <w:rsid w:val="00FF6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D1176B"/>
  <w15:chartTrackingRefBased/>
  <w15:docId w15:val="{98402899-D4B2-4BDF-B578-AD4BA517B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tabs>
        <w:tab w:val="left" w:pos="1800"/>
        <w:tab w:val="left" w:pos="2160"/>
        <w:tab w:val="left" w:pos="2520"/>
        <w:tab w:val="left" w:pos="2880"/>
      </w:tabs>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60842"/>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eastAsia="Malgun Gothic" w:hAnsi="Malgun Gothic"/>
      <w:szCs w:val="22"/>
      <w:lang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D67EF"/>
    <w:pPr>
      <w:spacing w:before="0" w:after="200"/>
    </w:pPr>
    <w:rPr>
      <w:i/>
      <w:iCs/>
      <w:color w:val="44546A" w:themeColor="text2"/>
      <w:sz w:val="18"/>
      <w:szCs w:val="18"/>
    </w:rPr>
  </w:style>
  <w:style w:type="paragraph" w:customStyle="1" w:styleId="references">
    <w:name w:val="references"/>
    <w:uiPriority w:val="99"/>
    <w:rsid w:val="00B54951"/>
    <w:pPr>
      <w:numPr>
        <w:numId w:val="23"/>
      </w:numPr>
      <w:spacing w:after="50" w:line="180" w:lineRule="exact"/>
      <w:jc w:val="both"/>
    </w:pPr>
    <w:rPr>
      <w:noProof/>
      <w:sz w:val="16"/>
      <w:szCs w:val="16"/>
    </w:rPr>
  </w:style>
  <w:style w:type="character" w:styleId="CommentReference">
    <w:name w:val="annotation reference"/>
    <w:basedOn w:val="DefaultParagraphFont"/>
    <w:rsid w:val="00EE2D29"/>
    <w:rPr>
      <w:sz w:val="16"/>
      <w:szCs w:val="16"/>
    </w:rPr>
  </w:style>
  <w:style w:type="paragraph" w:styleId="CommentText">
    <w:name w:val="annotation text"/>
    <w:basedOn w:val="Normal"/>
    <w:link w:val="CommentTextChar"/>
    <w:rsid w:val="00EE2D29"/>
    <w:rPr>
      <w:sz w:val="20"/>
    </w:rPr>
  </w:style>
  <w:style w:type="character" w:customStyle="1" w:styleId="CommentTextChar">
    <w:name w:val="Comment Text Char"/>
    <w:basedOn w:val="DefaultParagraphFont"/>
    <w:link w:val="CommentText"/>
    <w:rsid w:val="00EE2D29"/>
  </w:style>
  <w:style w:type="paragraph" w:styleId="CommentSubject">
    <w:name w:val="annotation subject"/>
    <w:basedOn w:val="CommentText"/>
    <w:next w:val="CommentText"/>
    <w:link w:val="CommentSubjectChar"/>
    <w:rsid w:val="00EE2D29"/>
    <w:rPr>
      <w:b/>
      <w:bCs/>
    </w:rPr>
  </w:style>
  <w:style w:type="character" w:customStyle="1" w:styleId="CommentSubjectChar">
    <w:name w:val="Comment Subject Char"/>
    <w:basedOn w:val="CommentTextChar"/>
    <w:link w:val="CommentSubject"/>
    <w:rsid w:val="00EE2D29"/>
    <w:rPr>
      <w:b/>
      <w:bCs/>
    </w:rPr>
  </w:style>
  <w:style w:type="table" w:styleId="TableGrid">
    <w:name w:val="Table Grid"/>
    <w:basedOn w:val="TableNormal"/>
    <w:rsid w:val="006726D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726D9"/>
    <w:rPr>
      <w:i/>
      <w:iCs/>
      <w:color w:val="44546A" w:themeColor="text2"/>
      <w:sz w:val="18"/>
      <w:szCs w:val="18"/>
    </w:rPr>
  </w:style>
  <w:style w:type="paragraph" w:styleId="Title">
    <w:name w:val="Title"/>
    <w:basedOn w:val="Normal"/>
    <w:next w:val="Normal"/>
    <w:link w:val="TitleChar"/>
    <w:qFormat/>
    <w:rsid w:val="000270D4"/>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70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0270D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0270D4"/>
    <w:rPr>
      <w:rFonts w:asciiTheme="minorHAnsi" w:eastAsiaTheme="minorEastAsia" w:hAnsiTheme="minorHAnsi" w:cstheme="minorBidi"/>
      <w:color w:val="5A5A5A" w:themeColor="text1" w:themeTint="A5"/>
      <w:spacing w:val="15"/>
      <w:sz w:val="22"/>
      <w:szCs w:val="22"/>
    </w:rPr>
  </w:style>
  <w:style w:type="paragraph" w:customStyle="1" w:styleId="BodyTextwithBullets">
    <w:name w:val="Body Text with Bullets"/>
    <w:basedOn w:val="CommentText"/>
    <w:rsid w:val="000270D4"/>
    <w:pPr>
      <w:numPr>
        <w:numId w:val="29"/>
      </w:numPr>
      <w:tabs>
        <w:tab w:val="clear" w:pos="720"/>
        <w:tab w:val="clear" w:pos="1080"/>
        <w:tab w:val="clear" w:pos="1440"/>
      </w:tabs>
      <w:overflowPunct/>
      <w:autoSpaceDE/>
      <w:autoSpaceDN/>
      <w:adjustRightInd/>
      <w:spacing w:before="120" w:after="120"/>
      <w:textAlignment w:val="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746389">
      <w:bodyDiv w:val="1"/>
      <w:marLeft w:val="0"/>
      <w:marRight w:val="0"/>
      <w:marTop w:val="0"/>
      <w:marBottom w:val="0"/>
      <w:divBdr>
        <w:top w:val="none" w:sz="0" w:space="0" w:color="auto"/>
        <w:left w:val="none" w:sz="0" w:space="0" w:color="auto"/>
        <w:bottom w:val="none" w:sz="0" w:space="0" w:color="auto"/>
        <w:right w:val="none" w:sz="0" w:space="0" w:color="auto"/>
      </w:divBdr>
    </w:div>
    <w:div w:id="897865109">
      <w:bodyDiv w:val="1"/>
      <w:marLeft w:val="0"/>
      <w:marRight w:val="0"/>
      <w:marTop w:val="0"/>
      <w:marBottom w:val="0"/>
      <w:divBdr>
        <w:top w:val="none" w:sz="0" w:space="0" w:color="auto"/>
        <w:left w:val="none" w:sz="0" w:space="0" w:color="auto"/>
        <w:bottom w:val="none" w:sz="0" w:space="0" w:color="auto"/>
        <w:right w:val="none" w:sz="0" w:space="0" w:color="auto"/>
      </w:divBdr>
    </w:div>
    <w:div w:id="9655518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hyperlink" Target="mailto:jisheng.li@owlreality.com" TargetMode="External"/><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hyperlink" Target="mailto:chuanyi.zhang@owlreality.com" TargetMode="External"/><Relationship Id="rId17" Type="http://schemas.openxmlformats.org/officeDocument/2006/relationships/image" Target="media/image7.emf"/><Relationship Id="rId25" Type="http://schemas.openxmlformats.org/officeDocument/2006/relationships/hyperlink" Target="mailto:yao.lu@owlreality.com" TargetMode="Externa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l@zju.edu.cn" TargetMode="External"/><Relationship Id="rId24" Type="http://schemas.openxmlformats.org/officeDocument/2006/relationships/hyperlink" Target="http://wiki.panotools.org/Rectilinear_Projection" TargetMode="Externa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en.wikipedia.org/wiki/Octahedron" TargetMode="External"/><Relationship Id="rId28" Type="http://schemas.openxmlformats.org/officeDocument/2006/relationships/footer" Target="footer1.xml"/><Relationship Id="rId10" Type="http://schemas.openxmlformats.org/officeDocument/2006/relationships/hyperlink" Target="mailto:luangss@zju.edu.cn" TargetMode="External"/><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hyperlink" Target="https://en.wikipedia.org/wiki/Lambert_cylindrical_equal-area_projection" TargetMode="External"/><Relationship Id="rId27" Type="http://schemas.openxmlformats.org/officeDocument/2006/relationships/hyperlink" Target="http://phenix.int-evry.fr/jvet/doc_end_user/current_document.php?id=2723"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6DF5B-C470-4D63-981C-F9D4ECD14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16</Pages>
  <Words>4555</Words>
  <Characters>25965</Characters>
  <Application>Microsoft Office Word</Application>
  <DocSecurity>0</DocSecurity>
  <Lines>216</Lines>
  <Paragraphs>60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30460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He, Yuwen</cp:lastModifiedBy>
  <cp:revision>5</cp:revision>
  <cp:lastPrinted>2016-08-02T16:27:00Z</cp:lastPrinted>
  <dcterms:created xsi:type="dcterms:W3CDTF">2017-01-07T00:27:00Z</dcterms:created>
  <dcterms:modified xsi:type="dcterms:W3CDTF">2017-01-07T00:44:00Z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701523244</vt:i4>
  </property>
  <property fmtid="{D5CDD505-2E9C-101B-9397-08002B2CF9AE}" pid="4" name="_EmailSubject">
    <vt:lpwstr>about algorithm description for 360Lib</vt:lpwstr>
  </property>
  <property fmtid="{D5CDD505-2E9C-101B-9397-08002B2CF9AE}" pid="5" name="_AuthorEmail">
    <vt:lpwstr>geertv@qti.qualcomm.com</vt:lpwstr>
  </property>
  <property fmtid="{D5CDD505-2E9C-101B-9397-08002B2CF9AE}" pid="6" name="_AuthorEmailDisplayName">
    <vt:lpwstr>Van Der Auwera, Geert</vt:lpwstr>
  </property>
  <property fmtid="{D5CDD505-2E9C-101B-9397-08002B2CF9AE}" pid="7" name="_ReviewingToolsShownOnce">
    <vt:lpwstr/>
  </property>
</Properties>
</file>