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C096C"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8E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Go6sAAM5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dd8AA&#10;AADbAAAADwAAAGRycy9kb3ducmV2LnhtbERPS4vCMBC+C/6HMAt709T1STWKLCiKeLD14m1oZtvu&#10;NpPSZLX+eyMI3ubje85i1ZpKXKlxpWUFg34EgjizuuRcwTnd9GYgnEfWWFkmBXdysFp2OwuMtb3x&#10;ia6Jz0UIYRejgsL7OpbSZQUZdH1bEwfuxzYGfYBNLnWDtxBuKvkVRRNpsOTQUGBN3wVlf8m/UTDc&#10;+nG1Tzg6plKPzO90fGjdRanPj3Y9B+Gp9W/xy73TYf4A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dd8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rqMAA&#10;AADbAAAADwAAAGRycy9kb3ducmV2LnhtbERPTYvCMBC9L/gfwgje1tQqa6lGkV1ED162iuehGdti&#10;MylNtNVfb4SFvc3jfc5y3Zta3Kl1lWUFk3EEgji3uuJCwem4/UxAOI+ssbZMCh7kYL0afCwx1bbj&#10;X7pnvhAhhF2KCkrvm1RKl5dk0I1tQxy4i20N+gDbQuoWuxBuahlH0Zc0WHFoKLGh75Lya3YzCs5J&#10;N48v/fXn9kxmiNmei8N0p9Ro2G8WIDz1/l/8597rMD+G9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Hrq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8ScMA&#10;AADbAAAADwAAAGRycy9kb3ducmV2LnhtbERPTWvCQBC9F/wPywheSt1UQW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q8S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4MIA&#10;AADbAAAADwAAAGRycy9kb3ducmV2LnhtbERPS4vCMBC+L/gfwgjebKq4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Gng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LvcEA&#10;AADbAAAADwAAAGRycy9kb3ducmV2LnhtbERPTWvCQBC9C/6HZQRvuqml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C73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kbMEA&#10;AADbAAAADwAAAGRycy9kb3ducmV2LnhtbERPS2sCMRC+F/ofwgheimbrQcpqdhFB6Km11lK9DZvZ&#10;B24mIUl1/femIHibj+85y3IwvTiTD51lBa/TDARxZXXHjYL992byBiJEZI29ZVJwpQBl8fy0xFzb&#10;C3/ReRcbkUI45KigjdHlUoaqJYNhah1x4mrrDcYEfSO1x0sKN72cZdlcGuw4NbToaN1Sddr9GQW6&#10;8z+u3n/6w8v1I2zq3+Ow9U6p8WhYLUBEGuJDfHe/6zR/Dv+/pANk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pGzBAAAA2wAAAA8AAAAAAAAAAAAAAAAAmAIAAGRycy9kb3du&#10;cmV2LnhtbFBLBQYAAAAABAAEAPUAAACG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iYMIA&#10;AADbAAAADwAAAGRycy9kb3ducmV2LnhtbERPS2sCMRC+F/wPYQRvNesDH6tRpNjSg8UneB0242Zx&#10;M9luUt3+e1MoeJuP7znzZWNLcaPaF44V9LoJCOLM6YJzBafj++sEhA/IGkvHpOCXPCwXrZc5ptrd&#10;eU+3Q8hFDGGfogITQpVK6TNDFn3XVcSRu7jaYoiwzqWu8R7DbSn7STKSFguODQYrejOUXQ8/VsFm&#10;tP0abNff/eHHdFgZOg52yfisVKfdrGYgAjXhKf53f+o4fwx/v8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2JgwgAAANsAAAAPAAAAAAAAAAAAAAAAAJg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U8IA&#10;AADbAAAADwAAAGRycy9kb3ducmV2LnhtbESPT4vCQAzF7wt+hyGCt+1UDyLVUfyD4NHtlmWPoRPb&#10;YidTOqNWP/3mIOwt4b2898tqM7hW3akPjWcD0yQFRVx623BloPg+fi5AhYhssfVMBp4UYLMefaww&#10;s/7BX3TPY6UkhEOGBuoYu0zrUNbkMCS+Ixbt4nuHUda+0rbHh4S7Vs/SdK4dNiwNNXa0r6m85jdn&#10;4HW44I504NdPW5yLw29euTI3ZjIetktQkYb4b35fn6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v5T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9/8IA&#10;AADbAAAADwAAAGRycy9kb3ducmV2LnhtbERPTWsCMRC9F/wPYYReimbdg9TVKKIIRXupevE2JNPs&#10;2s1k2aTr1l/fFAre5vE+Z7HqXS06akPlWcFknIEg1t5UbBWcT7vRK4gQkQ3WnknBDwVYLQdPCyyM&#10;v/EHdcdoRQrhUKCCMsamkDLokhyGsW+IE/fpW4cxwdZK0+Ithbta5lk2lQ4rTg0lNrQpSX8dv52C&#10;/fQd9Qtf9vZyP+nrId+eJ3xV6nnYr+cgIvXxIf53v5k0fwZ/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L3/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TPr4A&#10;AADbAAAADwAAAGRycy9kb3ducmV2LnhtbERP3WrCMBS+F3yHcITdaWrHhlRjsYPB7mSdD3Bsjm2x&#10;OSlJ1mZvv1wIXn58/4cymkFM5HxvWcF2k4EgbqzuuVVw+flc70D4gKxxsEwK/shDeVwuDlhoO/M3&#10;TXVoRQphX6CCLoSxkNI3HRn0GzsSJ+5mncGQoGuldjincDPIPMvepcGeU0OHI3101NzrX6Pg+qqj&#10;POeeb7VrYlvlZ1O9SaVeVvG0BxEohqf44f7SCvK0Pn1JP0A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2Ez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q6Yb8A&#10;AADbAAAADwAAAGRycy9kb3ducmV2LnhtbESPzQrCMBCE74LvEFbwpqkKItUooggKXvw7eFubtS02&#10;m9pErW9vBMHjMDPfMJNZbQrxpMrllhX0uhEI4sTqnFMFx8OqMwLhPLLGwjIpeJOD2bTZmGCs7Yt3&#10;9Nz7VAQIuxgVZN6XsZQuycig69qSOHhXWxn0QVap1BW+AtwUsh9FQ2kw57CQYUmLjJLb/mECBeXg&#10;vl2Vl+Vpcba13+S7q30r1W7V8zEIT7X/h3/ttVbQ78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ph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Sj28MA&#10;AADbAAAADwAAAGRycy9kb3ducmV2LnhtbESPQWvCQBSE7wX/w/KE3urGSEWiq4ggiPZijHp9Zp9J&#10;MPs2Zrea/vuuUOhxmPlmmNmiM7V4UOsqywqGgwgEcW51xYWC7LD+mIBwHlljbZkU/JCDxbz3NsNE&#10;2yfv6ZH6QoQSdgkqKL1vEildXpJBN7ANcfCutjXog2wLqVt8hnJTyziKxtJgxWGhxIZWJeW39Nso&#10;iI/ZZyaL0fbrfk5Pu8twG112Y6Xe+91yCsJT5//Df/RGBy6G1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Sj28MAAADb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JIMQA&#10;AADbAAAADwAAAGRycy9kb3ducmV2LnhtbESPQWvCQBSE70L/w/IK3nRTC9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iSD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JsIA&#10;AADbAAAADwAAAGRycy9kb3ducmV2LnhtbESPQWvCQBSE74L/YXlCb7qpF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m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BwcQA&#10;AADbAAAADwAAAGRycy9kb3ducmV2LnhtbESP0WrCQBRE3wX/YblC35qNNpY2ZhUptfjSgmk/4JK9&#10;JsHs3Zhdk/j3XUHwcZiZM0y2GU0jeupcbVnBPIpBEBdW11wq+PvdPb+BcB5ZY2OZFFzJwWY9nWSY&#10;ajvwgfrclyJA2KWooPK+TaV0RUUGXWRb4uAdbWfQB9mVUnc4BLhp5CKOX6XBmsNChS19VFSc8osJ&#10;lPfTy7nY6+3P5TM+fC2/k1z2iVJPs3G7AuFp9I/wvb3XChZ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AcH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9D37E1">
              <w:rPr>
                <w:b/>
                <w:szCs w:val="22"/>
                <w:lang w:val="en-CA"/>
              </w:rPr>
              <w:t>Video Exploration</w:t>
            </w:r>
            <w:r w:rsidR="009D37E1" w:rsidRPr="005B217D">
              <w:rPr>
                <w:b/>
                <w:szCs w:val="22"/>
                <w:lang w:val="en-CA"/>
              </w:rPr>
              <w:t xml:space="preserve"> </w:t>
            </w:r>
            <w:r w:rsidR="00E61DAC" w:rsidRPr="005B217D">
              <w:rPr>
                <w:b/>
                <w:szCs w:val="22"/>
                <w:lang w:val="en-CA"/>
              </w:rPr>
              <w:t xml:space="preserve">Team </w:t>
            </w:r>
            <w:r w:rsidR="006C5D39" w:rsidRPr="005B217D">
              <w:rPr>
                <w:b/>
                <w:szCs w:val="22"/>
                <w:lang w:val="en-CA"/>
              </w:rPr>
              <w:t>(</w:t>
            </w:r>
            <w:r w:rsidR="009D37E1">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9D37E1" w:rsidP="009B56BD">
            <w:pPr>
              <w:tabs>
                <w:tab w:val="left" w:pos="7200"/>
              </w:tabs>
              <w:spacing w:before="0"/>
              <w:rPr>
                <w:b/>
                <w:szCs w:val="22"/>
                <w:lang w:val="en-CA"/>
              </w:rPr>
            </w:pPr>
            <w:r>
              <w:t>5th</w:t>
            </w:r>
            <w:r w:rsidRPr="00B648F1">
              <w:t xml:space="preserve"> </w:t>
            </w:r>
            <w:r w:rsidR="00A767DC" w:rsidRPr="00B648F1">
              <w:t xml:space="preserve">Meeting: </w:t>
            </w:r>
            <w:r w:rsidR="009B56BD">
              <w:rPr>
                <w:lang w:val="en-CA"/>
              </w:rPr>
              <w:t>Geneva</w:t>
            </w:r>
            <w:r w:rsidR="00657F7E" w:rsidRPr="00657F7E">
              <w:rPr>
                <w:lang w:val="en-CA"/>
              </w:rPr>
              <w:t xml:space="preserve">, </w:t>
            </w:r>
            <w:r w:rsidR="0018104A">
              <w:rPr>
                <w:lang w:val="en-CA"/>
              </w:rPr>
              <w:t>C</w:t>
            </w:r>
            <w:r w:rsidR="009B56BD">
              <w:rPr>
                <w:lang w:val="en-CA"/>
              </w:rPr>
              <w:t>H</w:t>
            </w:r>
            <w:r w:rsidR="00657F7E" w:rsidRPr="00657F7E">
              <w:rPr>
                <w:lang w:val="en-CA"/>
              </w:rPr>
              <w:t xml:space="preserve">, </w:t>
            </w:r>
            <w:r w:rsidR="0018104A">
              <w:rPr>
                <w:lang w:val="en-CA"/>
              </w:rPr>
              <w:t>1</w:t>
            </w:r>
            <w:r w:rsidR="00A177B6">
              <w:rPr>
                <w:lang w:val="en-CA"/>
              </w:rPr>
              <w:t>2</w:t>
            </w:r>
            <w:r w:rsidR="00657F7E" w:rsidRPr="00657F7E">
              <w:rPr>
                <w:lang w:val="en-CA"/>
              </w:rPr>
              <w:t>–</w:t>
            </w:r>
            <w:r w:rsidR="0018104A">
              <w:rPr>
                <w:lang w:val="en-CA"/>
              </w:rPr>
              <w:t>2</w:t>
            </w:r>
            <w:r w:rsidR="009B56BD">
              <w:rPr>
                <w:lang w:val="en-CA"/>
              </w:rPr>
              <w:t>0</w:t>
            </w:r>
            <w:r w:rsidR="00657F7E" w:rsidRPr="00657F7E">
              <w:rPr>
                <w:lang w:val="en-CA"/>
              </w:rPr>
              <w:t xml:space="preserve"> </w:t>
            </w:r>
            <w:r w:rsidR="009B56BD">
              <w:rPr>
                <w:lang w:val="en-CA"/>
              </w:rPr>
              <w:t>January</w:t>
            </w:r>
            <w:r w:rsidR="00657F7E" w:rsidRPr="00657F7E">
              <w:rPr>
                <w:lang w:val="en-CA"/>
              </w:rPr>
              <w:t xml:space="preserve"> 201</w:t>
            </w:r>
            <w:r w:rsidR="009B56BD">
              <w:rPr>
                <w:lang w:val="en-CA"/>
              </w:rPr>
              <w:t>7</w:t>
            </w:r>
          </w:p>
        </w:tc>
        <w:tc>
          <w:tcPr>
            <w:tcW w:w="3168" w:type="dxa"/>
          </w:tcPr>
          <w:p w:rsidR="008A4B4C" w:rsidRPr="005B217D" w:rsidRDefault="00E61DAC" w:rsidP="004838A3">
            <w:pPr>
              <w:tabs>
                <w:tab w:val="left" w:pos="7200"/>
              </w:tabs>
              <w:rPr>
                <w:u w:val="single"/>
                <w:lang w:val="en-CA"/>
              </w:rPr>
            </w:pPr>
            <w:r w:rsidRPr="005B217D">
              <w:rPr>
                <w:lang w:val="en-CA"/>
              </w:rPr>
              <w:t>Document</w:t>
            </w:r>
            <w:r w:rsidR="006C5D39" w:rsidRPr="005B217D">
              <w:rPr>
                <w:lang w:val="en-CA"/>
              </w:rPr>
              <w:t xml:space="preserve">: </w:t>
            </w:r>
            <w:r w:rsidR="009D37E1">
              <w:rPr>
                <w:lang w:val="en-CA"/>
              </w:rPr>
              <w:t>JVET-E</w:t>
            </w:r>
            <w:r w:rsidR="00B11FE2">
              <w:rPr>
                <w:lang w:val="en-CA"/>
              </w:rPr>
              <w:t>007</w:t>
            </w:r>
            <w:r w:rsidR="004838A3">
              <w:rPr>
                <w:lang w:val="en-CA"/>
              </w:rPr>
              <w:t>5</w:t>
            </w:r>
            <w:ins w:id="0" w:author="Boyce, Jill" w:date="2017-01-12T09:41:00Z">
              <w:r w:rsidR="002205DB">
                <w:rPr>
                  <w:lang w:val="en-CA"/>
                </w:rPr>
                <w:t>_</w:t>
              </w:r>
            </w:ins>
            <w:ins w:id="1" w:author="v4" w:date="2017-01-17T15:02:00Z">
              <w:r w:rsidR="007410CD">
                <w:rPr>
                  <w:lang w:val="en-CA"/>
                </w:rPr>
                <w:t>v</w:t>
              </w:r>
              <w:r w:rsidR="00CF5D4E">
                <w:rPr>
                  <w:lang w:val="en-CA"/>
                </w:rPr>
                <w:t>3</w:t>
              </w:r>
            </w:ins>
            <w:bookmarkStart w:id="2" w:name="_GoBack"/>
            <w:bookmarkEnd w:id="2"/>
            <w:ins w:id="3" w:author="Boyce, Jill" w:date="2017-01-12T09:41:00Z">
              <w:del w:id="4" w:author="v4" w:date="2017-01-17T15:02:00Z">
                <w:r w:rsidR="002205DB" w:rsidDel="007410CD">
                  <w:rPr>
                    <w:lang w:val="en-CA"/>
                  </w:rPr>
                  <w:delText>v2</w:delText>
                </w:r>
              </w:del>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483506" w:rsidP="009D37E1">
            <w:pPr>
              <w:spacing w:before="60" w:after="60"/>
              <w:rPr>
                <w:b/>
                <w:szCs w:val="22"/>
                <w:lang w:val="en-CA"/>
              </w:rPr>
            </w:pPr>
            <w:r>
              <w:rPr>
                <w:b/>
                <w:szCs w:val="22"/>
                <w:lang w:val="en-CA"/>
              </w:rPr>
              <w:t xml:space="preserve">AHG8: </w:t>
            </w:r>
            <w:r w:rsidR="00BC2371">
              <w:rPr>
                <w:b/>
                <w:szCs w:val="22"/>
                <w:lang w:val="en-CA"/>
              </w:rPr>
              <w:t xml:space="preserve">Spherical rotation </w:t>
            </w:r>
            <w:r w:rsidR="0069435D">
              <w:rPr>
                <w:b/>
                <w:szCs w:val="22"/>
                <w:lang w:val="en-CA"/>
              </w:rPr>
              <w:t xml:space="preserve">orientation </w:t>
            </w:r>
            <w:r w:rsidR="004838A3">
              <w:rPr>
                <w:b/>
                <w:szCs w:val="22"/>
                <w:lang w:val="en-CA"/>
              </w:rPr>
              <w:t xml:space="preserve">SEI </w:t>
            </w:r>
            <w:r w:rsidR="00BC2371">
              <w:rPr>
                <w:b/>
                <w:szCs w:val="22"/>
                <w:lang w:val="en-CA"/>
              </w:rPr>
              <w:t xml:space="preserve">for </w:t>
            </w:r>
            <w:r w:rsidR="000A3183">
              <w:rPr>
                <w:b/>
                <w:szCs w:val="22"/>
                <w:lang w:val="en-CA"/>
              </w:rPr>
              <w:t>coding of 360 video</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B34212">
            <w:pPr>
              <w:spacing w:before="60" w:after="60"/>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34212"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B34212" w:rsidP="00B34212">
            <w:pPr>
              <w:spacing w:before="60" w:after="60"/>
              <w:rPr>
                <w:szCs w:val="22"/>
                <w:lang w:val="en-CA"/>
              </w:rPr>
            </w:pPr>
            <w:r>
              <w:rPr>
                <w:szCs w:val="22"/>
                <w:lang w:val="en-CA"/>
              </w:rPr>
              <w:t>Jill Boyce, Qian Xu</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B34212">
            <w:pPr>
              <w:spacing w:before="60" w:after="60"/>
              <w:rPr>
                <w:szCs w:val="22"/>
                <w:lang w:val="en-CA"/>
              </w:rPr>
            </w:pPr>
            <w:r w:rsidRPr="005B217D">
              <w:rPr>
                <w:szCs w:val="22"/>
                <w:lang w:val="en-CA"/>
              </w:rPr>
              <w:br/>
            </w:r>
            <w:r w:rsidR="00B34212">
              <w:rPr>
                <w:szCs w:val="22"/>
                <w:lang w:val="en-CA"/>
              </w:rPr>
              <w:t>+1 503 712 2977</w:t>
            </w:r>
            <w:r w:rsidRPr="005B217D">
              <w:rPr>
                <w:szCs w:val="22"/>
                <w:lang w:val="en-CA"/>
              </w:rPr>
              <w:br/>
            </w:r>
            <w:hyperlink r:id="rId9" w:history="1">
              <w:r w:rsidR="00B34212" w:rsidRPr="00D025AE">
                <w:rPr>
                  <w:rStyle w:val="Hyperlink"/>
                  <w:szCs w:val="22"/>
                  <w:lang w:val="en-CA"/>
                </w:rPr>
                <w:t>jill.boyce@intel.com</w:t>
              </w:r>
            </w:hyperlink>
          </w:p>
          <w:p w:rsidR="00B34212" w:rsidRPr="005B217D" w:rsidRDefault="00785525" w:rsidP="00B34212">
            <w:pPr>
              <w:spacing w:before="60" w:after="60"/>
              <w:rPr>
                <w:szCs w:val="22"/>
                <w:lang w:val="en-CA"/>
              </w:rPr>
            </w:pPr>
            <w:hyperlink r:id="rId10" w:history="1">
              <w:r w:rsidR="00B34212" w:rsidRPr="00D025AE">
                <w:rPr>
                  <w:rStyle w:val="Hyperlink"/>
                  <w:szCs w:val="22"/>
                  <w:lang w:val="en-CA"/>
                </w:rPr>
                <w:t>qian.z.xu@intel.com</w:t>
              </w:r>
            </w:hyperlink>
            <w:r w:rsidR="00B34212">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B34212">
            <w:pPr>
              <w:spacing w:before="60" w:after="60"/>
              <w:rPr>
                <w:szCs w:val="22"/>
                <w:lang w:val="en-CA"/>
              </w:rPr>
            </w:pPr>
            <w:r>
              <w:rPr>
                <w:szCs w:val="22"/>
                <w:lang w:val="en-CA"/>
              </w:rPr>
              <w:t>Intel</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BC2371" w:rsidRDefault="009D37E1" w:rsidP="00C97D78">
      <w:pPr>
        <w:rPr>
          <w:ins w:id="5" w:author="Boyce, Jill" w:date="2017-01-12T09:41:00Z"/>
          <w:lang w:val="en-CA"/>
        </w:rPr>
      </w:pPr>
      <w:r>
        <w:rPr>
          <w:lang w:val="en-CA"/>
        </w:rPr>
        <w:t>It is proposed</w:t>
      </w:r>
      <w:r w:rsidR="00BC2371">
        <w:rPr>
          <w:lang w:val="en-CA"/>
        </w:rPr>
        <w:t xml:space="preserve"> to indicate spherical rotation</w:t>
      </w:r>
      <w:r w:rsidR="0069435D">
        <w:rPr>
          <w:lang w:val="en-CA"/>
        </w:rPr>
        <w:t xml:space="preserve"> orientation</w:t>
      </w:r>
      <w:r w:rsidR="00BC2371">
        <w:rPr>
          <w:lang w:val="en-CA"/>
        </w:rPr>
        <w:t xml:space="preserve"> of 360 degree video</w:t>
      </w:r>
      <w:r>
        <w:rPr>
          <w:lang w:val="en-CA"/>
        </w:rPr>
        <w:t>, in an SEI message or in the PPS</w:t>
      </w:r>
      <w:r w:rsidR="00BC2371">
        <w:rPr>
          <w:lang w:val="en-CA"/>
        </w:rPr>
        <w:t xml:space="preserve">. </w:t>
      </w:r>
      <w:r>
        <w:rPr>
          <w:lang w:val="en-CA"/>
        </w:rPr>
        <w:t xml:space="preserve">An SEI message for HEVC and AVC is also </w:t>
      </w:r>
      <w:r w:rsidRPr="00F77459">
        <w:rPr>
          <w:lang w:val="en-CA"/>
        </w:rPr>
        <w:t>proposed in JCTVC-Z</w:t>
      </w:r>
      <w:r w:rsidR="00F77459" w:rsidRPr="00F77459">
        <w:rPr>
          <w:lang w:val="en-CA"/>
        </w:rPr>
        <w:t>0025</w:t>
      </w:r>
      <w:r>
        <w:rPr>
          <w:lang w:val="en-CA"/>
        </w:rPr>
        <w:t xml:space="preserve">. </w:t>
      </w:r>
      <w:r w:rsidR="00BC2371">
        <w:rPr>
          <w:lang w:val="en-CA"/>
        </w:rPr>
        <w:t xml:space="preserve">As proposed, an encoder may perform spherical rotation of the input video prior to encoding, using up to 3 parameters (yaw, </w:t>
      </w:r>
      <w:r w:rsidR="007B1172">
        <w:rPr>
          <w:lang w:val="en-CA"/>
        </w:rPr>
        <w:t xml:space="preserve">pitch, </w:t>
      </w:r>
      <w:r w:rsidR="00BC2371">
        <w:rPr>
          <w:lang w:val="en-CA"/>
        </w:rPr>
        <w:t xml:space="preserve">roll), in order to improve coding efficiency. The decoder can use the SEI message </w:t>
      </w:r>
      <w:r>
        <w:rPr>
          <w:lang w:val="en-CA"/>
        </w:rPr>
        <w:t xml:space="preserve">or PPS </w:t>
      </w:r>
      <w:r w:rsidR="00BC2371">
        <w:rPr>
          <w:lang w:val="en-CA"/>
        </w:rPr>
        <w:t xml:space="preserve">contents to perform the </w:t>
      </w:r>
      <w:r w:rsidR="00CC4464">
        <w:rPr>
          <w:lang w:val="en-CA"/>
        </w:rPr>
        <w:t xml:space="preserve">recommended </w:t>
      </w:r>
      <w:r w:rsidR="00BC2371">
        <w:rPr>
          <w:lang w:val="en-CA"/>
        </w:rPr>
        <w:t xml:space="preserve">inverse spherical rotation after decoding, before display. </w:t>
      </w:r>
      <w:r w:rsidR="003E73AB">
        <w:rPr>
          <w:lang w:val="en-CA"/>
        </w:rPr>
        <w:t xml:space="preserve">Up to </w:t>
      </w:r>
      <w:r w:rsidR="00DE51C3">
        <w:rPr>
          <w:lang w:val="en-CA"/>
        </w:rPr>
        <w:t>-17.</w:t>
      </w:r>
      <w:r w:rsidR="006E2588">
        <w:rPr>
          <w:lang w:val="en-CA"/>
        </w:rPr>
        <w:t>8</w:t>
      </w:r>
      <w:r w:rsidR="003E73AB">
        <w:rPr>
          <w:lang w:val="en-CA"/>
        </w:rPr>
        <w:t>% bitrate gain</w:t>
      </w:r>
      <w:r w:rsidR="006E2588">
        <w:rPr>
          <w:lang w:val="en-CA"/>
        </w:rPr>
        <w:t xml:space="preserve"> (using </w:t>
      </w:r>
      <w:r w:rsidR="00400468">
        <w:rPr>
          <w:lang w:val="en-CA"/>
        </w:rPr>
        <w:t xml:space="preserve">the </w:t>
      </w:r>
      <w:r w:rsidR="006E2588">
        <w:rPr>
          <w:lang w:val="en-CA"/>
        </w:rPr>
        <w:t>WS-PSNR end-to-end</w:t>
      </w:r>
      <w:r w:rsidR="00400468">
        <w:rPr>
          <w:lang w:val="en-CA"/>
        </w:rPr>
        <w:t xml:space="preserve"> metric</w:t>
      </w:r>
      <w:r w:rsidR="006E2588">
        <w:rPr>
          <w:lang w:val="en-CA"/>
        </w:rPr>
        <w:t>)</w:t>
      </w:r>
      <w:r w:rsidR="003E73AB">
        <w:rPr>
          <w:lang w:val="en-CA"/>
        </w:rPr>
        <w:t xml:space="preserve"> is shown for sequences </w:t>
      </w:r>
      <w:r>
        <w:rPr>
          <w:lang w:val="en-CA"/>
        </w:rPr>
        <w:t xml:space="preserve">for HM16.14 </w:t>
      </w:r>
      <w:r w:rsidR="003E73AB">
        <w:rPr>
          <w:lang w:val="en-CA"/>
        </w:rPr>
        <w:t>in the JVET 360 video test conditions</w:t>
      </w:r>
      <w:r w:rsidR="00B41693">
        <w:rPr>
          <w:lang w:val="en-CA"/>
        </w:rPr>
        <w:t>, and up to -12.3% for JEM4.1</w:t>
      </w:r>
      <w:r w:rsidR="003E73AB">
        <w:rPr>
          <w:lang w:val="en-CA"/>
        </w:rPr>
        <w:t xml:space="preserve">. The average for the entire test set is </w:t>
      </w:r>
      <w:r w:rsidR="005B3E24">
        <w:rPr>
          <w:lang w:val="en-CA"/>
        </w:rPr>
        <w:t>-2.</w:t>
      </w:r>
      <w:r w:rsidR="006E2588">
        <w:rPr>
          <w:lang w:val="en-CA"/>
        </w:rPr>
        <w:t>9</w:t>
      </w:r>
      <w:r w:rsidR="003E73AB">
        <w:rPr>
          <w:lang w:val="en-CA"/>
        </w:rPr>
        <w:t>%</w:t>
      </w:r>
      <w:r w:rsidR="00B41693">
        <w:rPr>
          <w:lang w:val="en-CA"/>
        </w:rPr>
        <w:t xml:space="preserve"> for HM16.14 and -2.3% for JEM4.1</w:t>
      </w:r>
      <w:r w:rsidR="003E73AB">
        <w:rPr>
          <w:lang w:val="en-CA"/>
        </w:rPr>
        <w:t xml:space="preserve">, and many of the sequences do not benefit from the spherical rotation. </w:t>
      </w:r>
      <w:r w:rsidR="00640EBA">
        <w:rPr>
          <w:lang w:val="en-CA"/>
        </w:rPr>
        <w:t xml:space="preserve"> </w:t>
      </w:r>
      <w:r w:rsidR="00BC2371">
        <w:rPr>
          <w:lang w:val="en-CA"/>
        </w:rPr>
        <w:t xml:space="preserve">The proposed syntax is independent of the particular projection format </w:t>
      </w:r>
      <w:r w:rsidR="00CC4464">
        <w:rPr>
          <w:lang w:val="en-CA"/>
        </w:rPr>
        <w:t>used, but the recommended spherical rotation operation relies on having knowledge of the projection format.</w:t>
      </w:r>
    </w:p>
    <w:p w:rsidR="002205DB" w:rsidRDefault="002205DB" w:rsidP="00C97D78">
      <w:pPr>
        <w:rPr>
          <w:ins w:id="6" w:author="v4" w:date="2017-01-17T15:03:00Z"/>
          <w:lang w:val="en-CA"/>
        </w:rPr>
      </w:pPr>
      <w:ins w:id="7" w:author="Boyce, Jill" w:date="2017-01-12T09:41:00Z">
        <w:r>
          <w:rPr>
            <w:lang w:val="en-CA"/>
          </w:rPr>
          <w:t xml:space="preserve">In v2, some encoding </w:t>
        </w:r>
      </w:ins>
      <w:ins w:id="8" w:author="Boyce, Jill" w:date="2017-01-12T10:21:00Z">
        <w:r w:rsidR="00081032">
          <w:rPr>
            <w:lang w:val="en-CA"/>
          </w:rPr>
          <w:t xml:space="preserve">preprocessing </w:t>
        </w:r>
      </w:ins>
      <w:ins w:id="9" w:author="Boyce, Jill" w:date="2017-01-12T09:41:00Z">
        <w:r>
          <w:rPr>
            <w:lang w:val="en-CA"/>
          </w:rPr>
          <w:t>runtime data is provided.</w:t>
        </w:r>
      </w:ins>
      <w:ins w:id="10" w:author="Boyce, Jill" w:date="2017-01-12T10:05:00Z">
        <w:r w:rsidR="006804F9">
          <w:rPr>
            <w:lang w:val="en-CA"/>
          </w:rPr>
          <w:t xml:space="preserve"> </w:t>
        </w:r>
      </w:ins>
    </w:p>
    <w:p w:rsidR="007410CD" w:rsidRDefault="007410CD" w:rsidP="00C97D78">
      <w:pPr>
        <w:rPr>
          <w:lang w:val="en-CA"/>
        </w:rPr>
      </w:pPr>
      <w:ins w:id="11" w:author="v4" w:date="2017-01-17T15:03:00Z">
        <w:r>
          <w:rPr>
            <w:lang w:val="en-CA"/>
          </w:rPr>
          <w:t>In v4, an error in the encoding preprocessing runtime data is corrected.</w:t>
        </w:r>
      </w:ins>
    </w:p>
    <w:p w:rsidR="00745F6B" w:rsidRPr="005B217D" w:rsidRDefault="00745F6B" w:rsidP="00E11923">
      <w:pPr>
        <w:pStyle w:val="Heading1"/>
        <w:rPr>
          <w:lang w:val="en-CA"/>
        </w:rPr>
      </w:pPr>
      <w:r w:rsidRPr="005B217D">
        <w:rPr>
          <w:lang w:val="en-CA"/>
        </w:rPr>
        <w:t xml:space="preserve">Introduction </w:t>
      </w:r>
    </w:p>
    <w:p w:rsidR="0069435D" w:rsidRDefault="000A303A" w:rsidP="004234F0">
      <w:pPr>
        <w:jc w:val="both"/>
        <w:rPr>
          <w:szCs w:val="22"/>
          <w:lang w:val="en-CA"/>
        </w:rPr>
      </w:pPr>
      <w:r>
        <w:rPr>
          <w:szCs w:val="22"/>
          <w:lang w:val="en-CA"/>
        </w:rPr>
        <w:t>360 degree video can be coded using existing HEVC and AVC profiles</w:t>
      </w:r>
      <w:r w:rsidR="009D37E1">
        <w:rPr>
          <w:szCs w:val="22"/>
          <w:lang w:val="en-CA"/>
        </w:rPr>
        <w:t>, and the existing JEM design</w:t>
      </w:r>
      <w:r>
        <w:rPr>
          <w:szCs w:val="22"/>
          <w:lang w:val="en-CA"/>
        </w:rPr>
        <w:t>, using a projection format to map spherical video data to a rectangular format used for coding. The projection mapping operations treat different regions</w:t>
      </w:r>
      <w:r w:rsidR="0069435D">
        <w:rPr>
          <w:szCs w:val="22"/>
          <w:lang w:val="en-CA"/>
        </w:rPr>
        <w:t xml:space="preserve"> of an input </w:t>
      </w:r>
      <w:r w:rsidR="00640EBA">
        <w:rPr>
          <w:szCs w:val="22"/>
          <w:lang w:val="en-CA"/>
        </w:rPr>
        <w:t>sphere</w:t>
      </w:r>
      <w:r w:rsidR="0069435D">
        <w:rPr>
          <w:szCs w:val="22"/>
          <w:lang w:val="en-CA"/>
        </w:rPr>
        <w:t xml:space="preserve"> differently, and introduce warping and artificial discontinuities. The block motion prediction used in HEVC and AVC were not specifically designed to code warped and discontinuous regions efficiently.</w:t>
      </w:r>
    </w:p>
    <w:p w:rsidR="000A303A" w:rsidRDefault="0069435D" w:rsidP="004234F0">
      <w:pPr>
        <w:jc w:val="both"/>
        <w:rPr>
          <w:szCs w:val="22"/>
          <w:lang w:val="en-CA"/>
        </w:rPr>
      </w:pPr>
      <w:r>
        <w:rPr>
          <w:szCs w:val="22"/>
          <w:lang w:val="en-CA"/>
        </w:rPr>
        <w:t xml:space="preserve">For </w:t>
      </w:r>
      <w:r w:rsidR="000A303A">
        <w:rPr>
          <w:szCs w:val="22"/>
          <w:lang w:val="en-CA"/>
        </w:rPr>
        <w:t>equi-rectangular projection (ERP), image areas near the north and south poles are warped</w:t>
      </w:r>
      <w:r>
        <w:rPr>
          <w:szCs w:val="22"/>
          <w:lang w:val="en-CA"/>
        </w:rPr>
        <w:t>, and an artificial discontinuity is introduced at the left and right edges</w:t>
      </w:r>
      <w:r w:rsidR="000A303A">
        <w:rPr>
          <w:szCs w:val="22"/>
          <w:lang w:val="en-CA"/>
        </w:rPr>
        <w:t xml:space="preserve">. </w:t>
      </w:r>
      <w:r>
        <w:rPr>
          <w:szCs w:val="22"/>
          <w:lang w:val="en-CA"/>
        </w:rPr>
        <w:t xml:space="preserve">Objects in the video that are projection mapped </w:t>
      </w:r>
      <w:r w:rsidR="00640EBA">
        <w:rPr>
          <w:szCs w:val="22"/>
          <w:lang w:val="en-CA"/>
        </w:rPr>
        <w:t xml:space="preserve">around </w:t>
      </w:r>
      <w:r>
        <w:rPr>
          <w:szCs w:val="22"/>
          <w:lang w:val="en-CA"/>
        </w:rPr>
        <w:t xml:space="preserve">the north and south pole areas, or split across the left and right edges, will not code as efficiently as objects that are in the center of the ERP frame, because they will be subject to less warping and avoid an artificial discontinuity. </w:t>
      </w:r>
    </w:p>
    <w:p w:rsidR="0069435D" w:rsidRDefault="0069435D" w:rsidP="004234F0">
      <w:pPr>
        <w:jc w:val="both"/>
        <w:rPr>
          <w:szCs w:val="22"/>
          <w:lang w:val="en-CA"/>
        </w:rPr>
      </w:pPr>
      <w:r>
        <w:rPr>
          <w:szCs w:val="22"/>
          <w:lang w:val="en-CA"/>
        </w:rPr>
        <w:t>Other projection formats such as Cube Map Projection (CMP) introduce artificial discontinuities at cube face edges. CMP also introduces warping near the cube face edges, but to a lesser degree than the warping found in ERP.</w:t>
      </w:r>
    </w:p>
    <w:p w:rsidR="003E73AB" w:rsidRDefault="000A303A" w:rsidP="004234F0">
      <w:pPr>
        <w:jc w:val="both"/>
        <w:rPr>
          <w:szCs w:val="22"/>
          <w:lang w:val="en-CA"/>
        </w:rPr>
      </w:pPr>
      <w:r>
        <w:rPr>
          <w:szCs w:val="22"/>
          <w:lang w:val="en-CA"/>
        </w:rPr>
        <w:t>Experimental results have shown that coding efficiency of 360 degr</w:t>
      </w:r>
      <w:r w:rsidR="0069435D">
        <w:rPr>
          <w:szCs w:val="22"/>
          <w:lang w:val="en-CA"/>
        </w:rPr>
        <w:t xml:space="preserve">ee video can be improved for some test sequences by applying spherical rotation prior to encoding. </w:t>
      </w:r>
      <w:r w:rsidR="003E73AB">
        <w:rPr>
          <w:szCs w:val="22"/>
          <w:lang w:val="en-CA"/>
        </w:rPr>
        <w:t xml:space="preserve"> An SEI message is proposed, in which 3 spherical rotation parameters (yaw, </w:t>
      </w:r>
      <w:r w:rsidR="007B1172">
        <w:rPr>
          <w:szCs w:val="22"/>
          <w:lang w:val="en-CA"/>
        </w:rPr>
        <w:t xml:space="preserve">pitch, </w:t>
      </w:r>
      <w:r w:rsidR="003E73AB">
        <w:rPr>
          <w:szCs w:val="22"/>
          <w:lang w:val="en-CA"/>
        </w:rPr>
        <w:t xml:space="preserve">and roll) may be signaled, for a decoder to apply after decoding and prior to display, after the projection mapping has been applied to map the decoded video picture to a </w:t>
      </w:r>
      <w:r w:rsidR="003E73AB">
        <w:rPr>
          <w:szCs w:val="22"/>
          <w:lang w:val="en-CA"/>
        </w:rPr>
        <w:lastRenderedPageBreak/>
        <w:t xml:space="preserve">sphere. This operation can be combined with the viewport generation. </w:t>
      </w:r>
      <w:r w:rsidR="006F24B0">
        <w:rPr>
          <w:szCs w:val="22"/>
          <w:lang w:val="en-CA"/>
        </w:rPr>
        <w:t>The proposed syntax and semantics are described in section 2.</w:t>
      </w:r>
      <w:r w:rsidR="009D37E1">
        <w:rPr>
          <w:szCs w:val="22"/>
          <w:lang w:val="en-CA"/>
        </w:rPr>
        <w:t xml:space="preserve"> Alternatively, the parameters may be included in the picture parameter set (PPS) to define normative decoder. In th</w:t>
      </w:r>
      <w:r w:rsidR="00F55A01">
        <w:rPr>
          <w:szCs w:val="22"/>
          <w:lang w:val="en-CA"/>
        </w:rPr>
        <w:t>e PPS</w:t>
      </w:r>
      <w:r w:rsidR="009D37E1">
        <w:rPr>
          <w:szCs w:val="22"/>
          <w:lang w:val="en-CA"/>
        </w:rPr>
        <w:t xml:space="preserve"> case, the normative output of the decoder would be after the rotation had been applied.</w:t>
      </w:r>
    </w:p>
    <w:p w:rsidR="000A303A" w:rsidRDefault="000A303A" w:rsidP="004234F0">
      <w:pPr>
        <w:jc w:val="both"/>
        <w:rPr>
          <w:szCs w:val="22"/>
          <w:lang w:val="en-CA"/>
        </w:rPr>
      </w:pPr>
      <w:r>
        <w:rPr>
          <w:szCs w:val="22"/>
          <w:lang w:val="en-CA"/>
        </w:rPr>
        <w:t xml:space="preserve">An encoder algorithm was developed to automatically determine if spherical rotation should be applied, and if so, to select the (yaw, </w:t>
      </w:r>
      <w:r w:rsidR="007B1172">
        <w:rPr>
          <w:szCs w:val="22"/>
          <w:lang w:val="en-CA"/>
        </w:rPr>
        <w:t xml:space="preserve">pitch, </w:t>
      </w:r>
      <w:r>
        <w:rPr>
          <w:szCs w:val="22"/>
          <w:lang w:val="en-CA"/>
        </w:rPr>
        <w:t xml:space="preserve">roll) parameters applied to the input video prior to encoding. The algorithm is described in section </w:t>
      </w:r>
      <w:r w:rsidR="00517C6C">
        <w:rPr>
          <w:szCs w:val="22"/>
          <w:lang w:val="en-CA"/>
        </w:rPr>
        <w:t>3</w:t>
      </w:r>
      <w:r>
        <w:rPr>
          <w:szCs w:val="22"/>
          <w:lang w:val="en-CA"/>
        </w:rPr>
        <w:t xml:space="preserve">. Software </w:t>
      </w:r>
      <w:r w:rsidR="004436F7">
        <w:rPr>
          <w:szCs w:val="22"/>
          <w:lang w:val="en-CA"/>
        </w:rPr>
        <w:t xml:space="preserve">for HM16.4 </w:t>
      </w:r>
      <w:r>
        <w:rPr>
          <w:szCs w:val="22"/>
          <w:lang w:val="en-CA"/>
        </w:rPr>
        <w:t xml:space="preserve">is provided with the </w:t>
      </w:r>
      <w:r w:rsidR="004436F7">
        <w:rPr>
          <w:szCs w:val="22"/>
          <w:lang w:val="en-CA"/>
        </w:rPr>
        <w:t xml:space="preserve">JCTVC-Z0025 </w:t>
      </w:r>
      <w:r>
        <w:rPr>
          <w:szCs w:val="22"/>
          <w:lang w:val="en-CA"/>
        </w:rPr>
        <w:t xml:space="preserve">contribution. </w:t>
      </w:r>
    </w:p>
    <w:p w:rsidR="000A303A" w:rsidRDefault="000A303A" w:rsidP="004234F0">
      <w:pPr>
        <w:jc w:val="both"/>
        <w:rPr>
          <w:szCs w:val="22"/>
          <w:lang w:val="en-CA"/>
        </w:rPr>
      </w:pPr>
      <w:r>
        <w:rPr>
          <w:szCs w:val="22"/>
          <w:lang w:val="en-CA"/>
        </w:rPr>
        <w:t>Experimental results for the JVET-D1030 conditions are provided, using HM16.14</w:t>
      </w:r>
      <w:r w:rsidR="00B41693">
        <w:rPr>
          <w:szCs w:val="22"/>
          <w:lang w:val="en-CA"/>
        </w:rPr>
        <w:t xml:space="preserve"> and JEM4.1</w:t>
      </w:r>
      <w:r w:rsidR="00517C6C">
        <w:rPr>
          <w:szCs w:val="22"/>
          <w:lang w:val="en-CA"/>
        </w:rPr>
        <w:t>, in Section 4</w:t>
      </w:r>
      <w:r>
        <w:rPr>
          <w:szCs w:val="22"/>
          <w:lang w:val="en-CA"/>
        </w:rPr>
        <w:t>.</w:t>
      </w:r>
    </w:p>
    <w:p w:rsidR="004E1F2D" w:rsidRDefault="004E1F2D" w:rsidP="004E1F2D">
      <w:pPr>
        <w:rPr>
          <w:lang w:val="en-CA"/>
        </w:rPr>
      </w:pPr>
      <w:r>
        <w:rPr>
          <w:lang w:val="en-CA"/>
        </w:rPr>
        <w:t>Figure 1 shows</w:t>
      </w:r>
      <w:r w:rsidR="00124DCC">
        <w:rPr>
          <w:lang w:val="en-CA"/>
        </w:rPr>
        <w:t xml:space="preserve"> the first frame of the Chairl</w:t>
      </w:r>
      <w:r>
        <w:rPr>
          <w:lang w:val="en-CA"/>
        </w:rPr>
        <w:t>ift sequence. Figure 2 shows that frame after a rotation of (</w:t>
      </w:r>
      <w:r w:rsidR="00124DCC">
        <w:rPr>
          <w:lang w:val="en-CA"/>
        </w:rPr>
        <w:t>79, 12, 0) degrees h</w:t>
      </w:r>
      <w:r>
        <w:rPr>
          <w:lang w:val="en-CA"/>
        </w:rPr>
        <w:t xml:space="preserve">as been applied. </w:t>
      </w:r>
    </w:p>
    <w:p w:rsidR="00124DCC" w:rsidRDefault="00124DCC" w:rsidP="004E1F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24DCC" w:rsidRPr="00865B32" w:rsidTr="00865B32">
        <w:tc>
          <w:tcPr>
            <w:tcW w:w="9576" w:type="dxa"/>
            <w:shd w:val="clear" w:color="auto" w:fill="auto"/>
          </w:tcPr>
          <w:p w:rsidR="00124DCC" w:rsidRPr="00865B32" w:rsidRDefault="007C096C" w:rsidP="004E1F2D">
            <w:pPr>
              <w:rPr>
                <w:lang w:val="en-CA"/>
              </w:rPr>
            </w:pPr>
            <w:r w:rsidRPr="00865B32">
              <w:rPr>
                <w:noProof/>
              </w:rPr>
              <w:drawing>
                <wp:inline distT="0" distB="0" distL="0" distR="0">
                  <wp:extent cx="5943600" cy="2974975"/>
                  <wp:effectExtent l="0" t="0" r="0" b="0"/>
                  <wp:docPr id="1" name="Picture 1" descr="ChairLift_beforeRo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irLift_beforeRota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974975"/>
                          </a:xfrm>
                          <a:prstGeom prst="rect">
                            <a:avLst/>
                          </a:prstGeom>
                          <a:noFill/>
                          <a:ln>
                            <a:noFill/>
                          </a:ln>
                        </pic:spPr>
                      </pic:pic>
                    </a:graphicData>
                  </a:graphic>
                </wp:inline>
              </w:drawing>
            </w:r>
          </w:p>
        </w:tc>
      </w:tr>
      <w:tr w:rsidR="00124DCC" w:rsidRPr="00865B32" w:rsidTr="00865B32">
        <w:tc>
          <w:tcPr>
            <w:tcW w:w="9576" w:type="dxa"/>
            <w:shd w:val="clear" w:color="auto" w:fill="auto"/>
          </w:tcPr>
          <w:p w:rsidR="00124DCC" w:rsidRPr="00865B32" w:rsidRDefault="00124DCC" w:rsidP="00865B32">
            <w:pPr>
              <w:jc w:val="center"/>
              <w:rPr>
                <w:b/>
                <w:lang w:val="en-CA"/>
              </w:rPr>
            </w:pPr>
            <w:r w:rsidRPr="00865B32">
              <w:rPr>
                <w:b/>
                <w:lang w:val="en-CA"/>
              </w:rPr>
              <w:t>Figure 1. First frame of Chairlift sequence</w:t>
            </w:r>
          </w:p>
        </w:tc>
      </w:tr>
    </w:tbl>
    <w:p w:rsidR="00124DCC" w:rsidRDefault="00124DCC" w:rsidP="004E1F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65B32" w:rsidRPr="00865B32" w:rsidTr="00503982">
        <w:tc>
          <w:tcPr>
            <w:tcW w:w="9350" w:type="dxa"/>
            <w:shd w:val="clear" w:color="auto" w:fill="auto"/>
          </w:tcPr>
          <w:p w:rsidR="00124DCC" w:rsidRPr="00865B32" w:rsidRDefault="007C096C" w:rsidP="00865B32">
            <w:pPr>
              <w:rPr>
                <w:lang w:val="en-CA"/>
              </w:rPr>
            </w:pPr>
            <w:r w:rsidRPr="00865B32">
              <w:rPr>
                <w:noProof/>
              </w:rPr>
              <w:drawing>
                <wp:inline distT="0" distB="0" distL="0" distR="0">
                  <wp:extent cx="5943600" cy="2981960"/>
                  <wp:effectExtent l="0" t="0" r="0" b="0"/>
                  <wp:docPr id="2" name="Picture 2" descr="ChairLift_afterRo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irLift_afterRota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981960"/>
                          </a:xfrm>
                          <a:prstGeom prst="rect">
                            <a:avLst/>
                          </a:prstGeom>
                          <a:noFill/>
                          <a:ln>
                            <a:noFill/>
                          </a:ln>
                        </pic:spPr>
                      </pic:pic>
                    </a:graphicData>
                  </a:graphic>
                </wp:inline>
              </w:drawing>
            </w:r>
          </w:p>
        </w:tc>
      </w:tr>
      <w:tr w:rsidR="00865B32" w:rsidRPr="00865B32" w:rsidTr="00503982">
        <w:tc>
          <w:tcPr>
            <w:tcW w:w="9350" w:type="dxa"/>
            <w:shd w:val="clear" w:color="auto" w:fill="auto"/>
          </w:tcPr>
          <w:p w:rsidR="00124DCC" w:rsidRPr="00865B32" w:rsidRDefault="00124DCC" w:rsidP="00865B32">
            <w:pPr>
              <w:jc w:val="center"/>
              <w:rPr>
                <w:b/>
                <w:lang w:val="en-CA"/>
              </w:rPr>
            </w:pPr>
            <w:r w:rsidRPr="00865B32">
              <w:rPr>
                <w:b/>
                <w:lang w:val="en-CA"/>
              </w:rPr>
              <w:lastRenderedPageBreak/>
              <w:t>Figure 2. First frame of Chairlift sequence, after rotation of (79, 12, 0) degrees</w:t>
            </w:r>
          </w:p>
        </w:tc>
      </w:tr>
    </w:tbl>
    <w:p w:rsidR="00124DCC" w:rsidRDefault="00124DCC" w:rsidP="00124DCC">
      <w:pPr>
        <w:rPr>
          <w:lang w:val="en-CA"/>
        </w:rPr>
      </w:pPr>
    </w:p>
    <w:p w:rsidR="005B1C7E" w:rsidRDefault="005B1C7E" w:rsidP="00124DCC">
      <w:pPr>
        <w:rPr>
          <w:lang w:val="en-CA"/>
        </w:rPr>
      </w:pPr>
    </w:p>
    <w:p w:rsidR="007B1172" w:rsidRDefault="007B1172" w:rsidP="004234F0">
      <w:pPr>
        <w:jc w:val="both"/>
        <w:rPr>
          <w:b/>
          <w:szCs w:val="22"/>
          <w:lang w:val="en-C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7B1172" w:rsidRPr="00865B32" w:rsidTr="00865B32">
        <w:tc>
          <w:tcPr>
            <w:tcW w:w="9918" w:type="dxa"/>
            <w:shd w:val="clear" w:color="auto" w:fill="auto"/>
          </w:tcPr>
          <w:p w:rsidR="007B1172" w:rsidRPr="00865B32" w:rsidRDefault="007C096C" w:rsidP="00865B32">
            <w:pPr>
              <w:jc w:val="center"/>
              <w:rPr>
                <w:b/>
                <w:szCs w:val="22"/>
                <w:lang w:val="en-CA"/>
              </w:rPr>
            </w:pPr>
            <w:r>
              <w:rPr>
                <w:noProof/>
              </w:rPr>
              <w:drawing>
                <wp:inline distT="0" distB="0" distL="0" distR="0">
                  <wp:extent cx="3725545" cy="3630295"/>
                  <wp:effectExtent l="0" t="0" r="0" b="0"/>
                  <wp:docPr id="3" name="Picture 3" descr="Image result for pitch yaw roll x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pitch yaw roll xyz"/>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5545" cy="3630295"/>
                          </a:xfrm>
                          <a:prstGeom prst="rect">
                            <a:avLst/>
                          </a:prstGeom>
                          <a:noFill/>
                          <a:ln>
                            <a:noFill/>
                          </a:ln>
                        </pic:spPr>
                      </pic:pic>
                    </a:graphicData>
                  </a:graphic>
                </wp:inline>
              </w:drawing>
            </w:r>
          </w:p>
        </w:tc>
      </w:tr>
      <w:tr w:rsidR="007B1172" w:rsidRPr="00865B32" w:rsidTr="00865B32">
        <w:tc>
          <w:tcPr>
            <w:tcW w:w="9918" w:type="dxa"/>
            <w:shd w:val="clear" w:color="auto" w:fill="auto"/>
          </w:tcPr>
          <w:p w:rsidR="007B1172" w:rsidRPr="00865B32" w:rsidRDefault="007B1172" w:rsidP="00865B32">
            <w:pPr>
              <w:jc w:val="center"/>
              <w:rPr>
                <w:b/>
                <w:szCs w:val="22"/>
                <w:lang w:val="en-CA"/>
              </w:rPr>
            </w:pPr>
            <w:r w:rsidRPr="00865B32">
              <w:rPr>
                <w:b/>
                <w:szCs w:val="22"/>
                <w:lang w:val="en-CA"/>
              </w:rPr>
              <w:t>Figure 3 Yaw, pitch, and roll rotations</w:t>
            </w:r>
          </w:p>
          <w:p w:rsidR="007B1172" w:rsidRPr="00865B32" w:rsidRDefault="007B1172" w:rsidP="007B1172">
            <w:pPr>
              <w:rPr>
                <w:b/>
                <w:szCs w:val="22"/>
                <w:lang w:val="en-CA"/>
              </w:rPr>
            </w:pPr>
          </w:p>
        </w:tc>
      </w:tr>
    </w:tbl>
    <w:p w:rsidR="007B1172" w:rsidRPr="007B1172" w:rsidRDefault="007B1172" w:rsidP="004234F0">
      <w:pPr>
        <w:jc w:val="both"/>
        <w:rPr>
          <w:b/>
          <w:szCs w:val="22"/>
          <w:lang w:val="en-CA"/>
        </w:rPr>
      </w:pPr>
    </w:p>
    <w:p w:rsidR="00640EBA" w:rsidRDefault="00640EBA" w:rsidP="00640EBA">
      <w:pPr>
        <w:jc w:val="both"/>
        <w:rPr>
          <w:szCs w:val="22"/>
          <w:lang w:val="en-CA"/>
        </w:rPr>
      </w:pPr>
      <w:r>
        <w:rPr>
          <w:szCs w:val="22"/>
          <w:lang w:val="en-CA"/>
        </w:rPr>
        <w:t xml:space="preserve">HEVC and AVC already include a display orientation SEI message, for use with regular 2-D video, which provides to the decoder a recommended 2-D rotation and/or flip to be applied after decoding and before display. </w:t>
      </w:r>
    </w:p>
    <w:p w:rsidR="0035282C" w:rsidRDefault="00E21537" w:rsidP="004234F0">
      <w:pPr>
        <w:jc w:val="both"/>
        <w:rPr>
          <w:szCs w:val="22"/>
          <w:lang w:val="en-CA"/>
        </w:rPr>
      </w:pPr>
      <w:r>
        <w:rPr>
          <w:szCs w:val="22"/>
          <w:lang w:val="en-CA"/>
        </w:rPr>
        <w:t xml:space="preserve">Although a separate SEI message is proposed, an alternative is to add the spherical orientation parameters to the </w:t>
      </w:r>
      <w:r w:rsidRPr="00B41693">
        <w:rPr>
          <w:szCs w:val="22"/>
          <w:lang w:val="en-CA"/>
        </w:rPr>
        <w:t xml:space="preserve">planned </w:t>
      </w:r>
      <w:r w:rsidR="00400468" w:rsidRPr="00B41693">
        <w:rPr>
          <w:szCs w:val="22"/>
          <w:lang w:val="en-CA"/>
        </w:rPr>
        <w:t>omnidirectional_projection</w:t>
      </w:r>
      <w:r w:rsidR="00B41693" w:rsidRPr="00B41693">
        <w:rPr>
          <w:szCs w:val="22"/>
          <w:lang w:val="en-CA"/>
        </w:rPr>
        <w:t xml:space="preserve"> </w:t>
      </w:r>
      <w:r w:rsidRPr="00B41693">
        <w:rPr>
          <w:szCs w:val="22"/>
          <w:lang w:val="en-CA"/>
        </w:rPr>
        <w:t>SEI</w:t>
      </w:r>
      <w:r>
        <w:rPr>
          <w:szCs w:val="22"/>
          <w:lang w:val="en-CA"/>
        </w:rPr>
        <w:t xml:space="preserve">. </w:t>
      </w:r>
      <w:r w:rsidR="00983165">
        <w:rPr>
          <w:szCs w:val="22"/>
          <w:lang w:val="en-CA"/>
        </w:rPr>
        <w:t>An SEI message for HEVC and AVC was also proposed in JCTVC-Z0025.</w:t>
      </w:r>
    </w:p>
    <w:p w:rsidR="005628AC" w:rsidRDefault="005628AC" w:rsidP="004234F0">
      <w:pPr>
        <w:jc w:val="both"/>
        <w:rPr>
          <w:szCs w:val="22"/>
          <w:lang w:val="en-CA"/>
        </w:rPr>
      </w:pPr>
    </w:p>
    <w:p w:rsidR="001F2594" w:rsidRDefault="006F24B0" w:rsidP="00E11923">
      <w:pPr>
        <w:pStyle w:val="Heading1"/>
        <w:rPr>
          <w:lang w:val="en-CA"/>
        </w:rPr>
      </w:pPr>
      <w:r>
        <w:rPr>
          <w:lang w:val="en-CA"/>
        </w:rPr>
        <w:lastRenderedPageBreak/>
        <w:t>P</w:t>
      </w:r>
      <w:r w:rsidR="000241B5">
        <w:rPr>
          <w:lang w:val="en-CA"/>
        </w:rPr>
        <w:t>roposed syntax</w:t>
      </w:r>
      <w:r>
        <w:rPr>
          <w:lang w:val="en-CA"/>
        </w:rPr>
        <w:t xml:space="preserve"> and semantics</w:t>
      </w:r>
    </w:p>
    <w:p w:rsidR="00124DCC" w:rsidRDefault="00124DCC" w:rsidP="000241B5">
      <w:pPr>
        <w:keepNext/>
        <w:rPr>
          <w:noProof/>
        </w:rPr>
      </w:pPr>
      <w:r>
        <w:rPr>
          <w:noProof/>
        </w:rPr>
        <w:t xml:space="preserve">The proposed syntax and semantics describe the recommended spherical rotation to be applied at the decoder. The SEI message may be changed for each coded picture, but can persist until it is cancelled or replaced. </w:t>
      </w:r>
    </w:p>
    <w:p w:rsidR="00272E7D" w:rsidRDefault="00272E7D" w:rsidP="000241B5">
      <w:pPr>
        <w:keepNext/>
        <w:rPr>
          <w:lang w:val="en-CA"/>
        </w:rPr>
      </w:pPr>
      <w:r>
        <w:rPr>
          <w:lang w:val="en-CA"/>
        </w:rPr>
        <w:t>The proposed syntax is independent of the particular projection format used, but the recommended spherical rotation operation relies on having knowledge of the projection format.</w:t>
      </w:r>
    </w:p>
    <w:p w:rsidR="00272E7D" w:rsidRDefault="00272E7D" w:rsidP="00272E7D">
      <w:pPr>
        <w:pStyle w:val="Heading2"/>
        <w:rPr>
          <w:noProof/>
        </w:rPr>
      </w:pPr>
      <w:r>
        <w:rPr>
          <w:noProof/>
        </w:rPr>
        <w:t>Syntax</w:t>
      </w:r>
    </w:p>
    <w:p w:rsidR="00124DCC" w:rsidRPr="00617CB8" w:rsidRDefault="00124DCC" w:rsidP="000241B5">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0241B5" w:rsidRPr="00617CB8" w:rsidTr="00865B32">
        <w:trPr>
          <w:cantSplit/>
          <w:jc w:val="center"/>
        </w:trPr>
        <w:tc>
          <w:tcPr>
            <w:tcW w:w="7735" w:type="dxa"/>
          </w:tcPr>
          <w:p w:rsidR="000241B5" w:rsidRPr="00617CB8" w:rsidRDefault="000241B5" w:rsidP="00865B32">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Pr>
                <w:noProof/>
              </w:rPr>
              <w:t>spherical</w:t>
            </w:r>
            <w:r w:rsidRPr="00617CB8">
              <w:rPr>
                <w:noProof/>
              </w:rPr>
              <w:t>_orientation( payloadSize ) {</w:t>
            </w:r>
          </w:p>
        </w:tc>
        <w:tc>
          <w:tcPr>
            <w:tcW w:w="1342" w:type="dxa"/>
          </w:tcPr>
          <w:p w:rsidR="000241B5" w:rsidRPr="00617CB8" w:rsidRDefault="000241B5" w:rsidP="00865B32">
            <w:pPr>
              <w:keepNext/>
              <w:keepLines/>
              <w:spacing w:before="20" w:after="40"/>
              <w:jc w:val="center"/>
              <w:rPr>
                <w:bCs/>
                <w:noProof/>
              </w:rPr>
            </w:pPr>
            <w:r w:rsidRPr="00617CB8">
              <w:rPr>
                <w:b/>
                <w:bCs/>
                <w:noProof/>
              </w:rPr>
              <w:t>Descriptor</w:t>
            </w:r>
          </w:p>
        </w:tc>
      </w:tr>
      <w:tr w:rsidR="000241B5" w:rsidRPr="00617CB8" w:rsidTr="00865B32">
        <w:trPr>
          <w:cantSplit/>
          <w:jc w:val="center"/>
        </w:trPr>
        <w:tc>
          <w:tcPr>
            <w:tcW w:w="7735" w:type="dxa"/>
          </w:tcPr>
          <w:p w:rsidR="000241B5" w:rsidRPr="00617CB8" w:rsidRDefault="000241B5" w:rsidP="00865B32">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ab/>
            </w:r>
            <w:r>
              <w:rPr>
                <w:b/>
                <w:noProof/>
              </w:rPr>
              <w:t>spherical</w:t>
            </w:r>
            <w:r w:rsidRPr="00617CB8">
              <w:rPr>
                <w:b/>
                <w:noProof/>
              </w:rPr>
              <w:t>_orientation_</w:t>
            </w:r>
            <w:r w:rsidRPr="00617CB8">
              <w:rPr>
                <w:b/>
                <w:bCs/>
                <w:noProof/>
              </w:rPr>
              <w:t>cancel_flag</w:t>
            </w:r>
          </w:p>
        </w:tc>
        <w:tc>
          <w:tcPr>
            <w:tcW w:w="1342" w:type="dxa"/>
          </w:tcPr>
          <w:p w:rsidR="000241B5" w:rsidRPr="00617CB8" w:rsidRDefault="000241B5" w:rsidP="00865B32">
            <w:pPr>
              <w:keepNext/>
              <w:keepLines/>
              <w:spacing w:before="20" w:after="40"/>
              <w:jc w:val="center"/>
              <w:rPr>
                <w:bCs/>
                <w:noProof/>
              </w:rPr>
            </w:pPr>
            <w:r w:rsidRPr="00617CB8">
              <w:rPr>
                <w:bCs/>
                <w:noProof/>
              </w:rPr>
              <w:t>u(1)</w:t>
            </w:r>
          </w:p>
        </w:tc>
      </w:tr>
      <w:tr w:rsidR="000241B5" w:rsidRPr="00617CB8" w:rsidTr="00865B32">
        <w:trPr>
          <w:cantSplit/>
          <w:jc w:val="center"/>
        </w:trPr>
        <w:tc>
          <w:tcPr>
            <w:tcW w:w="7735" w:type="dxa"/>
          </w:tcPr>
          <w:p w:rsidR="000241B5" w:rsidRPr="00617CB8" w:rsidRDefault="000241B5" w:rsidP="00865B32">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ab/>
              <w:t>if( !</w:t>
            </w:r>
            <w:r>
              <w:rPr>
                <w:noProof/>
              </w:rPr>
              <w:t>sp</w:t>
            </w:r>
            <w:r w:rsidR="00124DCC">
              <w:rPr>
                <w:noProof/>
              </w:rPr>
              <w:t>h</w:t>
            </w:r>
            <w:r>
              <w:rPr>
                <w:noProof/>
              </w:rPr>
              <w:t>erical</w:t>
            </w:r>
            <w:r w:rsidRPr="00617CB8">
              <w:rPr>
                <w:noProof/>
              </w:rPr>
              <w:t>_orientation_cancel_flag ) {</w:t>
            </w:r>
          </w:p>
        </w:tc>
        <w:tc>
          <w:tcPr>
            <w:tcW w:w="1342" w:type="dxa"/>
          </w:tcPr>
          <w:p w:rsidR="000241B5" w:rsidRPr="00617CB8" w:rsidRDefault="000241B5" w:rsidP="00865B32">
            <w:pPr>
              <w:keepNext/>
              <w:keepLines/>
              <w:spacing w:before="20" w:after="40"/>
              <w:jc w:val="center"/>
              <w:rPr>
                <w:bCs/>
                <w:noProof/>
              </w:rPr>
            </w:pPr>
          </w:p>
        </w:tc>
      </w:tr>
      <w:tr w:rsidR="00E72EBA" w:rsidRPr="00617CB8" w:rsidTr="00865B32">
        <w:trPr>
          <w:cantSplit/>
          <w:jc w:val="center"/>
        </w:trPr>
        <w:tc>
          <w:tcPr>
            <w:tcW w:w="7735" w:type="dxa"/>
          </w:tcPr>
          <w:p w:rsidR="00E72EBA" w:rsidRPr="00617CB8" w:rsidRDefault="00E72EBA" w:rsidP="00402D6D">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b/>
                <w:bCs/>
                <w:noProof/>
              </w:rPr>
              <w:tab/>
            </w:r>
            <w:r w:rsidRPr="00617CB8">
              <w:rPr>
                <w:noProof/>
              </w:rPr>
              <w:tab/>
            </w:r>
            <w:r w:rsidRPr="00272E7D">
              <w:rPr>
                <w:b/>
                <w:noProof/>
              </w:rPr>
              <w:t>spherical_orientation_</w:t>
            </w:r>
            <w:r w:rsidR="00402D6D">
              <w:rPr>
                <w:b/>
                <w:noProof/>
              </w:rPr>
              <w:t>precision</w:t>
            </w:r>
          </w:p>
        </w:tc>
        <w:tc>
          <w:tcPr>
            <w:tcW w:w="1342" w:type="dxa"/>
          </w:tcPr>
          <w:p w:rsidR="00E72EBA" w:rsidRPr="00617CB8" w:rsidRDefault="00402D6D" w:rsidP="00865B32">
            <w:pPr>
              <w:keepNext/>
              <w:keepLines/>
              <w:spacing w:before="20" w:after="40"/>
              <w:jc w:val="center"/>
              <w:rPr>
                <w:bCs/>
                <w:noProof/>
              </w:rPr>
            </w:pPr>
            <w:r>
              <w:rPr>
                <w:bCs/>
                <w:noProof/>
              </w:rPr>
              <w:t>ue(v)</w:t>
            </w:r>
          </w:p>
        </w:tc>
      </w:tr>
      <w:tr w:rsidR="00E72EBA" w:rsidRPr="00617CB8" w:rsidTr="00865B32">
        <w:trPr>
          <w:cantSplit/>
          <w:jc w:val="center"/>
        </w:trPr>
        <w:tc>
          <w:tcPr>
            <w:tcW w:w="7735" w:type="dxa"/>
          </w:tcPr>
          <w:p w:rsidR="00E72EBA" w:rsidRPr="00272E7D" w:rsidRDefault="00E72EBA" w:rsidP="00DC2CC5">
            <w:pPr>
              <w:keepNext/>
              <w:keepLines/>
              <w:tabs>
                <w:tab w:val="left" w:pos="216"/>
                <w:tab w:val="left" w:pos="432"/>
                <w:tab w:val="left" w:pos="648"/>
                <w:tab w:val="left" w:pos="864"/>
                <w:tab w:val="left" w:pos="1296"/>
                <w:tab w:val="left" w:pos="1512"/>
                <w:tab w:val="left" w:pos="1728"/>
                <w:tab w:val="left" w:pos="1944"/>
                <w:tab w:val="left" w:pos="2160"/>
              </w:tabs>
              <w:spacing w:before="20" w:after="40"/>
              <w:rPr>
                <w:b/>
                <w:noProof/>
              </w:rPr>
            </w:pPr>
            <w:r w:rsidRPr="00617CB8">
              <w:rPr>
                <w:b/>
                <w:bCs/>
                <w:noProof/>
              </w:rPr>
              <w:tab/>
            </w:r>
            <w:r w:rsidRPr="00617CB8">
              <w:rPr>
                <w:noProof/>
              </w:rPr>
              <w:tab/>
            </w:r>
            <w:r w:rsidRPr="00272E7D">
              <w:rPr>
                <w:b/>
                <w:noProof/>
              </w:rPr>
              <w:t>spherical_orientation_</w:t>
            </w:r>
            <w:r w:rsidR="00DC2CC5">
              <w:rPr>
                <w:b/>
                <w:bCs/>
                <w:noProof/>
              </w:rPr>
              <w:t>yaw</w:t>
            </w:r>
          </w:p>
        </w:tc>
        <w:tc>
          <w:tcPr>
            <w:tcW w:w="1342" w:type="dxa"/>
          </w:tcPr>
          <w:p w:rsidR="00E72EBA" w:rsidRPr="00617CB8" w:rsidRDefault="00E72EBA" w:rsidP="00E72EBA">
            <w:pPr>
              <w:keepNext/>
              <w:keepLines/>
              <w:spacing w:before="20" w:after="40"/>
              <w:jc w:val="center"/>
              <w:rPr>
                <w:bCs/>
                <w:noProof/>
              </w:rPr>
            </w:pPr>
            <w:r>
              <w:rPr>
                <w:bCs/>
                <w:noProof/>
              </w:rPr>
              <w:t>se(v)</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b/>
                <w:bCs/>
                <w:noProof/>
              </w:rPr>
            </w:pPr>
            <w:r w:rsidRPr="00617CB8">
              <w:rPr>
                <w:b/>
                <w:bCs/>
                <w:noProof/>
              </w:rPr>
              <w:tab/>
            </w:r>
            <w:r w:rsidRPr="00617CB8">
              <w:rPr>
                <w:b/>
                <w:bCs/>
                <w:noProof/>
              </w:rPr>
              <w:tab/>
            </w:r>
            <w:r w:rsidRPr="00272E7D">
              <w:rPr>
                <w:b/>
                <w:noProof/>
              </w:rPr>
              <w:t>spherical_orientation_</w:t>
            </w:r>
            <w:r w:rsidR="00DC2CC5">
              <w:rPr>
                <w:b/>
                <w:bCs/>
                <w:noProof/>
              </w:rPr>
              <w:t>pitch</w:t>
            </w:r>
          </w:p>
        </w:tc>
        <w:tc>
          <w:tcPr>
            <w:tcW w:w="1342" w:type="dxa"/>
          </w:tcPr>
          <w:p w:rsidR="00E72EBA" w:rsidRPr="00617CB8" w:rsidRDefault="00E72EBA" w:rsidP="00E72EBA">
            <w:pPr>
              <w:keepNext/>
              <w:keepLines/>
              <w:spacing w:before="20" w:after="40"/>
              <w:jc w:val="center"/>
              <w:rPr>
                <w:bCs/>
                <w:noProof/>
              </w:rPr>
            </w:pPr>
            <w:r>
              <w:rPr>
                <w:bCs/>
                <w:noProof/>
              </w:rPr>
              <w:t>se(v)</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b/>
                <w:bCs/>
                <w:noProof/>
              </w:rPr>
            </w:pPr>
            <w:r w:rsidRPr="00617CB8">
              <w:rPr>
                <w:noProof/>
              </w:rPr>
              <w:tab/>
            </w:r>
            <w:r w:rsidRPr="00617CB8">
              <w:rPr>
                <w:noProof/>
              </w:rPr>
              <w:tab/>
            </w:r>
            <w:r w:rsidRPr="00272E7D">
              <w:rPr>
                <w:b/>
                <w:noProof/>
              </w:rPr>
              <w:t>spherical_orientation_</w:t>
            </w:r>
            <w:r>
              <w:rPr>
                <w:b/>
                <w:bCs/>
                <w:noProof/>
              </w:rPr>
              <w:t>roll</w:t>
            </w:r>
          </w:p>
        </w:tc>
        <w:tc>
          <w:tcPr>
            <w:tcW w:w="1342" w:type="dxa"/>
          </w:tcPr>
          <w:p w:rsidR="00E72EBA" w:rsidRPr="00617CB8" w:rsidRDefault="00E72EBA" w:rsidP="00E72EBA">
            <w:pPr>
              <w:keepNext/>
              <w:keepLines/>
              <w:spacing w:before="20" w:after="40"/>
              <w:jc w:val="center"/>
              <w:rPr>
                <w:bCs/>
                <w:noProof/>
              </w:rPr>
            </w:pPr>
            <w:r>
              <w:rPr>
                <w:bCs/>
                <w:noProof/>
              </w:rPr>
              <w:t>se(v)</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ab/>
            </w:r>
            <w:r w:rsidRPr="00617CB8">
              <w:rPr>
                <w:noProof/>
              </w:rPr>
              <w:tab/>
            </w:r>
            <w:r>
              <w:rPr>
                <w:b/>
                <w:noProof/>
              </w:rPr>
              <w:t>spherical</w:t>
            </w:r>
            <w:r w:rsidRPr="00617CB8">
              <w:rPr>
                <w:b/>
                <w:noProof/>
              </w:rPr>
              <w:t>_orientation_</w:t>
            </w:r>
            <w:r w:rsidRPr="00617CB8">
              <w:rPr>
                <w:b/>
                <w:bCs/>
                <w:noProof/>
              </w:rPr>
              <w:t>persistence_flag</w:t>
            </w:r>
          </w:p>
        </w:tc>
        <w:tc>
          <w:tcPr>
            <w:tcW w:w="1342" w:type="dxa"/>
          </w:tcPr>
          <w:p w:rsidR="00E72EBA" w:rsidRPr="00617CB8" w:rsidRDefault="00E72EBA" w:rsidP="00E72EBA">
            <w:pPr>
              <w:keepNext/>
              <w:keepLines/>
              <w:spacing w:before="20" w:after="40"/>
              <w:jc w:val="center"/>
              <w:rPr>
                <w:bCs/>
                <w:noProof/>
              </w:rPr>
            </w:pPr>
            <w:r w:rsidRPr="00617CB8">
              <w:rPr>
                <w:bCs/>
                <w:noProof/>
              </w:rPr>
              <w:t>u(1)</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b/>
                <w:bCs/>
                <w:noProof/>
              </w:rPr>
            </w:pPr>
            <w:r w:rsidRPr="00617CB8">
              <w:rPr>
                <w:noProof/>
              </w:rPr>
              <w:tab/>
              <w:t>}</w:t>
            </w:r>
          </w:p>
        </w:tc>
        <w:tc>
          <w:tcPr>
            <w:tcW w:w="1342" w:type="dxa"/>
          </w:tcPr>
          <w:p w:rsidR="00E72EBA" w:rsidRPr="00617CB8" w:rsidRDefault="00E72EBA" w:rsidP="00E72EBA">
            <w:pPr>
              <w:keepNext/>
              <w:keepLines/>
              <w:spacing w:before="20" w:after="40"/>
              <w:jc w:val="center"/>
              <w:rPr>
                <w:bCs/>
                <w:noProof/>
              </w:rPr>
            </w:pP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w:t>
            </w:r>
          </w:p>
        </w:tc>
        <w:tc>
          <w:tcPr>
            <w:tcW w:w="1342" w:type="dxa"/>
          </w:tcPr>
          <w:p w:rsidR="00E72EBA" w:rsidRPr="00617CB8" w:rsidRDefault="00E72EBA" w:rsidP="00E72EBA">
            <w:pPr>
              <w:keepNext/>
              <w:keepLines/>
              <w:spacing w:before="20" w:after="40"/>
              <w:jc w:val="center"/>
              <w:rPr>
                <w:bCs/>
                <w:noProof/>
              </w:rPr>
            </w:pPr>
          </w:p>
        </w:tc>
      </w:tr>
    </w:tbl>
    <w:p w:rsidR="000241B5" w:rsidRDefault="00272E7D" w:rsidP="00272E7D">
      <w:pPr>
        <w:pStyle w:val="Heading2"/>
        <w:rPr>
          <w:noProof/>
        </w:rPr>
      </w:pPr>
      <w:r>
        <w:rPr>
          <w:noProof/>
        </w:rPr>
        <w:t>Semantics</w:t>
      </w:r>
    </w:p>
    <w:p w:rsidR="00F93593" w:rsidRPr="00617CB8" w:rsidRDefault="00F93593" w:rsidP="00F93593">
      <w:pPr>
        <w:rPr>
          <w:noProof/>
        </w:rPr>
      </w:pPr>
      <w:r w:rsidRPr="00617CB8">
        <w:rPr>
          <w:noProof/>
        </w:rPr>
        <w:t xml:space="preserve">When the associated picture has PicOutputFlag equal to 1, the </w:t>
      </w:r>
      <w:r>
        <w:rPr>
          <w:noProof/>
        </w:rPr>
        <w:t>spherical</w:t>
      </w:r>
      <w:r w:rsidRPr="00617CB8">
        <w:rPr>
          <w:noProof/>
        </w:rPr>
        <w:t xml:space="preserve"> orientation SEI message informs the decoder of a transformation that is recommended to be applied to </w:t>
      </w:r>
      <w:r w:rsidR="00AD4926">
        <w:rPr>
          <w:noProof/>
        </w:rPr>
        <w:t xml:space="preserve">a spherical mapping of </w:t>
      </w:r>
      <w:r w:rsidRPr="00617CB8">
        <w:rPr>
          <w:noProof/>
        </w:rPr>
        <w:t>the cropped decoded picture prior to display.</w:t>
      </w:r>
      <w:r w:rsidR="00AD4926">
        <w:rPr>
          <w:noProof/>
        </w:rPr>
        <w:t xml:space="preserve"> If the </w:t>
      </w:r>
      <w:r w:rsidR="00400468" w:rsidRPr="00F46A5C">
        <w:rPr>
          <w:noProof/>
        </w:rPr>
        <w:t>omnidirectional_projection</w:t>
      </w:r>
      <w:r w:rsidR="00272E7D" w:rsidRPr="00400468">
        <w:rPr>
          <w:noProof/>
        </w:rPr>
        <w:t>SEI</w:t>
      </w:r>
      <w:r w:rsidR="00272E7D">
        <w:rPr>
          <w:noProof/>
        </w:rPr>
        <w:t xml:space="preserve"> message is pres</w:t>
      </w:r>
      <w:r w:rsidR="004436F7">
        <w:rPr>
          <w:noProof/>
        </w:rPr>
        <w:t>ent in an access unit, the spher</w:t>
      </w:r>
      <w:r w:rsidR="00272E7D">
        <w:rPr>
          <w:noProof/>
        </w:rPr>
        <w:t>ical_orientation</w:t>
      </w:r>
      <w:r w:rsidR="00AD4926">
        <w:rPr>
          <w:noProof/>
        </w:rPr>
        <w:t xml:space="preserve"> SEI should follow it. The recommended projection mapping </w:t>
      </w:r>
      <w:r w:rsidR="00272E7D">
        <w:rPr>
          <w:noProof/>
        </w:rPr>
        <w:t xml:space="preserve">indicated by the </w:t>
      </w:r>
      <w:r w:rsidR="00400468">
        <w:rPr>
          <w:noProof/>
        </w:rPr>
        <w:t>omnidirectional_projection</w:t>
      </w:r>
      <w:r w:rsidR="004436F7">
        <w:rPr>
          <w:noProof/>
        </w:rPr>
        <w:t xml:space="preserve"> </w:t>
      </w:r>
      <w:r w:rsidR="00272E7D">
        <w:rPr>
          <w:noProof/>
        </w:rPr>
        <w:t>SEI</w:t>
      </w:r>
      <w:r w:rsidR="00AD4926">
        <w:rPr>
          <w:noProof/>
        </w:rPr>
        <w:t xml:space="preserve"> should be performed first to map the cropped decoded picture to a sphere, and then </w:t>
      </w:r>
      <w:r w:rsidR="00272E7D">
        <w:rPr>
          <w:noProof/>
        </w:rPr>
        <w:t>the recommended</w:t>
      </w:r>
      <w:r w:rsidR="00AD4926">
        <w:rPr>
          <w:noProof/>
        </w:rPr>
        <w:t xml:space="preserve"> spherical rotation should be applied.</w:t>
      </w:r>
    </w:p>
    <w:p w:rsidR="00F93593" w:rsidRPr="00617CB8" w:rsidRDefault="00F93593" w:rsidP="00F93593">
      <w:pPr>
        <w:rPr>
          <w:noProof/>
        </w:rPr>
      </w:pPr>
      <w:r>
        <w:rPr>
          <w:b/>
          <w:noProof/>
        </w:rPr>
        <w:t>spherical</w:t>
      </w:r>
      <w:r w:rsidRPr="00617CB8">
        <w:rPr>
          <w:b/>
          <w:noProof/>
        </w:rPr>
        <w:t>_orientation_cancel_flag</w:t>
      </w:r>
      <w:r w:rsidRPr="00617CB8">
        <w:rPr>
          <w:noProof/>
        </w:rPr>
        <w:t xml:space="preserve"> equal to 1 indicates that the SEI message cancels the persistence of any previous </w:t>
      </w:r>
      <w:r>
        <w:rPr>
          <w:noProof/>
        </w:rPr>
        <w:t>spherical</w:t>
      </w:r>
      <w:r w:rsidRPr="00617CB8">
        <w:rPr>
          <w:noProof/>
        </w:rPr>
        <w:t xml:space="preserve"> orientation SEI message in output order. </w:t>
      </w:r>
      <w:r>
        <w:rPr>
          <w:noProof/>
        </w:rPr>
        <w:t>spherical</w:t>
      </w:r>
      <w:r w:rsidRPr="00617CB8">
        <w:rPr>
          <w:noProof/>
        </w:rPr>
        <w:t xml:space="preserve">_orientation_cancel_flag equal to 0 indicates that </w:t>
      </w:r>
      <w:r>
        <w:rPr>
          <w:noProof/>
        </w:rPr>
        <w:t>spherical</w:t>
      </w:r>
      <w:r w:rsidRPr="00617CB8">
        <w:rPr>
          <w:noProof/>
        </w:rPr>
        <w:t xml:space="preserve"> orientation information follows.</w:t>
      </w:r>
    </w:p>
    <w:p w:rsidR="00402D6D" w:rsidRDefault="00402D6D" w:rsidP="00402D6D">
      <w:pPr>
        <w:rPr>
          <w:noProof/>
        </w:rPr>
      </w:pPr>
      <w:r>
        <w:rPr>
          <w:b/>
          <w:noProof/>
        </w:rPr>
        <w:t>spherical_</w:t>
      </w:r>
      <w:r w:rsidRPr="00617CB8">
        <w:rPr>
          <w:b/>
          <w:noProof/>
        </w:rPr>
        <w:t>orientation_</w:t>
      </w:r>
      <w:r>
        <w:rPr>
          <w:b/>
          <w:noProof/>
        </w:rPr>
        <w:t>precision</w:t>
      </w:r>
      <w:r>
        <w:rPr>
          <w:noProof/>
        </w:rPr>
        <w:t xml:space="preserve"> specifies the precision </w:t>
      </w:r>
      <w:r w:rsidRPr="00402D6D">
        <w:rPr>
          <w:noProof/>
        </w:rPr>
        <w:t>of spherical_orientation_pitch, spherical_orientation_yaw, and spherical_orientation_roll</w:t>
      </w:r>
      <w:r>
        <w:rPr>
          <w:noProof/>
        </w:rPr>
        <w:t xml:space="preserve">. </w:t>
      </w:r>
      <w:r w:rsidR="00DC2CC5">
        <w:rPr>
          <w:noProof/>
        </w:rPr>
        <w:t>spherical_orientation_precision shall be in the range of 0 to 15 inclusive.</w:t>
      </w:r>
    </w:p>
    <w:p w:rsidR="00297B71" w:rsidRDefault="00272E7D" w:rsidP="00297B71">
      <w:pPr>
        <w:rPr>
          <w:noProof/>
        </w:rPr>
      </w:pPr>
      <w:r>
        <w:rPr>
          <w:b/>
          <w:noProof/>
        </w:rPr>
        <w:t>spherical</w:t>
      </w:r>
      <w:r w:rsidR="00297B71">
        <w:rPr>
          <w:b/>
          <w:noProof/>
        </w:rPr>
        <w:t>_</w:t>
      </w:r>
      <w:r w:rsidRPr="00617CB8">
        <w:rPr>
          <w:b/>
          <w:noProof/>
        </w:rPr>
        <w:t>orientation_</w:t>
      </w:r>
      <w:r w:rsidR="00DC2CC5">
        <w:rPr>
          <w:b/>
          <w:noProof/>
        </w:rPr>
        <w:t>yaw</w:t>
      </w:r>
      <w:r w:rsidR="00297B71" w:rsidRPr="00617CB8">
        <w:rPr>
          <w:noProof/>
        </w:rPr>
        <w:t xml:space="preserve"> </w:t>
      </w:r>
      <w:r w:rsidR="00297B71">
        <w:rPr>
          <w:noProof/>
        </w:rPr>
        <w:t xml:space="preserve">specifies the recommended </w:t>
      </w:r>
      <w:r>
        <w:rPr>
          <w:noProof/>
        </w:rPr>
        <w:t xml:space="preserve">spherical </w:t>
      </w:r>
      <w:r w:rsidRPr="00617CB8">
        <w:rPr>
          <w:noProof/>
        </w:rPr>
        <w:t xml:space="preserve">rotation of the </w:t>
      </w:r>
      <w:r w:rsidR="00E72EBA">
        <w:rPr>
          <w:noProof/>
        </w:rPr>
        <w:t xml:space="preserve">projection mapped </w:t>
      </w:r>
      <w:r w:rsidRPr="00617CB8">
        <w:rPr>
          <w:noProof/>
        </w:rPr>
        <w:t xml:space="preserve">decoded picture </w:t>
      </w:r>
      <w:r w:rsidR="00DC2CC5">
        <w:rPr>
          <w:noProof/>
        </w:rPr>
        <w:t>along the Z</w:t>
      </w:r>
      <w:r w:rsidR="00E72EBA">
        <w:rPr>
          <w:noProof/>
        </w:rPr>
        <w:t xml:space="preserve">-axis </w:t>
      </w:r>
      <w:r w:rsidRPr="00617CB8">
        <w:rPr>
          <w:noProof/>
        </w:rPr>
        <w:t>prior to display.</w:t>
      </w:r>
      <w:r>
        <w:rPr>
          <w:noProof/>
        </w:rPr>
        <w:t xml:space="preserve"> </w:t>
      </w:r>
      <w:r w:rsidR="00402D6D" w:rsidRPr="00617CB8">
        <w:rPr>
          <w:noProof/>
        </w:rPr>
        <w:t xml:space="preserve">The </w:t>
      </w:r>
      <w:r w:rsidR="00402D6D">
        <w:rPr>
          <w:noProof/>
        </w:rPr>
        <w:t xml:space="preserve">projection mapped </w:t>
      </w:r>
      <w:r w:rsidR="00402D6D" w:rsidRPr="00617CB8">
        <w:rPr>
          <w:noProof/>
        </w:rPr>
        <w:t xml:space="preserve">decoded picture should be rotated </w:t>
      </w:r>
      <w:r w:rsidR="00DC2CC5">
        <w:rPr>
          <w:noProof/>
        </w:rPr>
        <w:t>along the Z</w:t>
      </w:r>
      <w:r w:rsidR="00402D6D">
        <w:rPr>
          <w:noProof/>
        </w:rPr>
        <w:t xml:space="preserve">-axis </w:t>
      </w:r>
      <w:r w:rsidR="00402D6D" w:rsidRPr="00617CB8">
        <w:rPr>
          <w:noProof/>
        </w:rPr>
        <w:t xml:space="preserve">by </w:t>
      </w:r>
      <w:r w:rsidR="00C45802">
        <w:rPr>
          <w:noProof/>
        </w:rPr>
        <w:t>180</w:t>
      </w:r>
      <w:r w:rsidR="00402D6D" w:rsidRPr="00617CB8">
        <w:rPr>
          <w:noProof/>
        </w:rPr>
        <w:t>* </w:t>
      </w:r>
      <w:r w:rsidR="00F96A72">
        <w:rPr>
          <w:noProof/>
        </w:rPr>
        <w:t>spherical_orientation_</w:t>
      </w:r>
      <w:r w:rsidR="00DC2CC5">
        <w:rPr>
          <w:noProof/>
        </w:rPr>
        <w:t>yaw</w:t>
      </w:r>
      <w:r w:rsidR="00402D6D" w:rsidRPr="00617CB8">
        <w:rPr>
          <w:noProof/>
        </w:rPr>
        <w:t> ÷ 2</w:t>
      </w:r>
      <w:r w:rsidR="00402D6D">
        <w:rPr>
          <w:noProof/>
          <w:vertAlign w:val="superscript"/>
        </w:rPr>
        <w:t>spherical_orientation_precision</w:t>
      </w:r>
      <w:r w:rsidR="00402D6D" w:rsidRPr="00617CB8">
        <w:rPr>
          <w:noProof/>
        </w:rPr>
        <w:t xml:space="preserve"> degrees (π * </w:t>
      </w:r>
      <w:r w:rsidR="00F96A72">
        <w:rPr>
          <w:noProof/>
        </w:rPr>
        <w:t>spherical_orientation_</w:t>
      </w:r>
      <w:r w:rsidR="00DC2CC5">
        <w:rPr>
          <w:noProof/>
        </w:rPr>
        <w:t>yaw</w:t>
      </w:r>
      <w:r w:rsidR="00F96A72" w:rsidRPr="00617CB8">
        <w:rPr>
          <w:noProof/>
        </w:rPr>
        <w:t xml:space="preserve">  </w:t>
      </w:r>
      <w:r w:rsidR="00402D6D" w:rsidRPr="00617CB8">
        <w:rPr>
          <w:noProof/>
        </w:rPr>
        <w:t>÷ 2</w:t>
      </w:r>
      <w:r w:rsidR="00402D6D">
        <w:rPr>
          <w:noProof/>
          <w:vertAlign w:val="superscript"/>
        </w:rPr>
        <w:t>sperhical_orientation_precision</w:t>
      </w:r>
      <w:r w:rsidR="00402D6D" w:rsidRPr="00617CB8">
        <w:rPr>
          <w:noProof/>
        </w:rPr>
        <w:t xml:space="preserve"> radians, where π is Archimedes' constant 3.141 592 653 589 793...) in the anticlockwise direction prior to display. </w:t>
      </w:r>
    </w:p>
    <w:p w:rsidR="00253C35" w:rsidRDefault="00402D6D" w:rsidP="00402D6D">
      <w:pPr>
        <w:rPr>
          <w:noProof/>
        </w:rPr>
      </w:pPr>
      <w:r>
        <w:rPr>
          <w:b/>
          <w:noProof/>
        </w:rPr>
        <w:t>spherical_</w:t>
      </w:r>
      <w:r w:rsidRPr="00617CB8">
        <w:rPr>
          <w:b/>
          <w:noProof/>
        </w:rPr>
        <w:t>orientation_</w:t>
      </w:r>
      <w:r w:rsidR="00DC2CC5">
        <w:rPr>
          <w:b/>
          <w:noProof/>
        </w:rPr>
        <w:t>pitch</w:t>
      </w:r>
      <w:r w:rsidRPr="00617CB8">
        <w:rPr>
          <w:noProof/>
        </w:rPr>
        <w:t xml:space="preserve"> </w:t>
      </w:r>
      <w:r>
        <w:rPr>
          <w:noProof/>
        </w:rPr>
        <w:t xml:space="preserve">specifies the recommended spherical </w:t>
      </w:r>
      <w:r w:rsidRPr="00617CB8">
        <w:rPr>
          <w:noProof/>
        </w:rPr>
        <w:t xml:space="preserve">rotation of the </w:t>
      </w:r>
      <w:r>
        <w:rPr>
          <w:noProof/>
        </w:rPr>
        <w:t xml:space="preserve">projection mapped </w:t>
      </w:r>
      <w:r w:rsidRPr="00617CB8">
        <w:rPr>
          <w:noProof/>
        </w:rPr>
        <w:t xml:space="preserve">decoded picture </w:t>
      </w:r>
      <w:r>
        <w:rPr>
          <w:noProof/>
        </w:rPr>
        <w:t xml:space="preserve">along the Y-axis </w:t>
      </w:r>
      <w:r w:rsidRPr="00617CB8">
        <w:rPr>
          <w:noProof/>
        </w:rPr>
        <w:t>prior to display.</w:t>
      </w:r>
      <w:r>
        <w:rPr>
          <w:noProof/>
        </w:rPr>
        <w:t xml:space="preserve"> </w:t>
      </w:r>
      <w:r w:rsidRPr="00617CB8">
        <w:rPr>
          <w:noProof/>
        </w:rPr>
        <w:t xml:space="preserve">The </w:t>
      </w:r>
      <w:r>
        <w:rPr>
          <w:noProof/>
        </w:rPr>
        <w:t xml:space="preserve">projection mapped </w:t>
      </w:r>
      <w:r w:rsidRPr="00617CB8">
        <w:rPr>
          <w:noProof/>
        </w:rPr>
        <w:t xml:space="preserve">decoded picture should be rotated </w:t>
      </w:r>
      <w:r>
        <w:rPr>
          <w:noProof/>
        </w:rPr>
        <w:t xml:space="preserve">along the Y-axis </w:t>
      </w:r>
      <w:r w:rsidRPr="00617CB8">
        <w:rPr>
          <w:noProof/>
        </w:rPr>
        <w:t xml:space="preserve">by </w:t>
      </w:r>
      <w:r w:rsidR="00D202D3">
        <w:rPr>
          <w:noProof/>
        </w:rPr>
        <w:t>18</w:t>
      </w:r>
      <w:r w:rsidRPr="00617CB8">
        <w:rPr>
          <w:noProof/>
        </w:rPr>
        <w:t>0 * </w:t>
      </w:r>
      <w:r w:rsidR="00F96A72">
        <w:rPr>
          <w:noProof/>
        </w:rPr>
        <w:t>spherical_orientation_</w:t>
      </w:r>
      <w:r w:rsidR="00DC2CC5">
        <w:rPr>
          <w:noProof/>
        </w:rPr>
        <w:t>pitch</w:t>
      </w:r>
      <w:r w:rsidR="00F96A72" w:rsidRPr="00617CB8">
        <w:rPr>
          <w:noProof/>
        </w:rPr>
        <w:t xml:space="preserve">  </w:t>
      </w:r>
      <w:r w:rsidRPr="00617CB8">
        <w:rPr>
          <w:noProof/>
        </w:rPr>
        <w:t>÷ 2</w:t>
      </w:r>
      <w:r>
        <w:rPr>
          <w:noProof/>
          <w:vertAlign w:val="superscript"/>
        </w:rPr>
        <w:t>spherical_orientation_precision</w:t>
      </w:r>
      <w:r w:rsidRPr="00617CB8">
        <w:rPr>
          <w:noProof/>
        </w:rPr>
        <w:t xml:space="preserve"> degrees (π * </w:t>
      </w:r>
      <w:r w:rsidR="00F96A72">
        <w:rPr>
          <w:noProof/>
        </w:rPr>
        <w:t>spherical_orientation_</w:t>
      </w:r>
      <w:r w:rsidR="00DC2CC5">
        <w:rPr>
          <w:noProof/>
        </w:rPr>
        <w:t>pitch</w:t>
      </w:r>
      <w:r w:rsidR="00F96A72" w:rsidRPr="00617CB8">
        <w:rPr>
          <w:noProof/>
        </w:rPr>
        <w:t xml:space="preserve"> </w:t>
      </w:r>
      <w:r w:rsidRPr="00617CB8">
        <w:rPr>
          <w:noProof/>
        </w:rPr>
        <w:t>÷ 2</w:t>
      </w:r>
      <w:r>
        <w:rPr>
          <w:noProof/>
          <w:vertAlign w:val="superscript"/>
        </w:rPr>
        <w:t>sperhical_orientation_precision</w:t>
      </w:r>
      <w:r w:rsidRPr="00617CB8">
        <w:rPr>
          <w:noProof/>
        </w:rPr>
        <w:t xml:space="preserve"> radians, in the anticlockwise direction prior to display. </w:t>
      </w:r>
    </w:p>
    <w:p w:rsidR="00402D6D" w:rsidRDefault="00402D6D" w:rsidP="00402D6D">
      <w:pPr>
        <w:rPr>
          <w:noProof/>
        </w:rPr>
      </w:pPr>
      <w:r>
        <w:rPr>
          <w:b/>
          <w:noProof/>
        </w:rPr>
        <w:t>spherical_</w:t>
      </w:r>
      <w:r w:rsidRPr="00617CB8">
        <w:rPr>
          <w:b/>
          <w:noProof/>
        </w:rPr>
        <w:t>orientation_</w:t>
      </w:r>
      <w:r>
        <w:rPr>
          <w:b/>
          <w:noProof/>
        </w:rPr>
        <w:t>roll</w:t>
      </w:r>
      <w:r w:rsidRPr="00617CB8">
        <w:rPr>
          <w:noProof/>
        </w:rPr>
        <w:t xml:space="preserve"> </w:t>
      </w:r>
      <w:r>
        <w:rPr>
          <w:noProof/>
        </w:rPr>
        <w:t xml:space="preserve">specifies the recommended spherical </w:t>
      </w:r>
      <w:r w:rsidRPr="00617CB8">
        <w:rPr>
          <w:noProof/>
        </w:rPr>
        <w:t xml:space="preserve">rotation of the </w:t>
      </w:r>
      <w:r>
        <w:rPr>
          <w:noProof/>
        </w:rPr>
        <w:t xml:space="preserve">projection mapped </w:t>
      </w:r>
      <w:r w:rsidRPr="00617CB8">
        <w:rPr>
          <w:noProof/>
        </w:rPr>
        <w:t xml:space="preserve">decoded picture </w:t>
      </w:r>
      <w:r>
        <w:rPr>
          <w:noProof/>
        </w:rPr>
        <w:t xml:space="preserve">along the </w:t>
      </w:r>
      <w:r w:rsidR="00DC2CC5">
        <w:rPr>
          <w:noProof/>
        </w:rPr>
        <w:t>X</w:t>
      </w:r>
      <w:r>
        <w:rPr>
          <w:noProof/>
        </w:rPr>
        <w:t xml:space="preserve">-axis </w:t>
      </w:r>
      <w:r w:rsidRPr="00617CB8">
        <w:rPr>
          <w:noProof/>
        </w:rPr>
        <w:t>prior to display.</w:t>
      </w:r>
      <w:r>
        <w:rPr>
          <w:noProof/>
        </w:rPr>
        <w:t xml:space="preserve"> </w:t>
      </w:r>
      <w:r w:rsidRPr="00617CB8">
        <w:rPr>
          <w:noProof/>
        </w:rPr>
        <w:t xml:space="preserve">The </w:t>
      </w:r>
      <w:r>
        <w:rPr>
          <w:noProof/>
        </w:rPr>
        <w:t xml:space="preserve">projection mapped </w:t>
      </w:r>
      <w:r w:rsidRPr="00617CB8">
        <w:rPr>
          <w:noProof/>
        </w:rPr>
        <w:t xml:space="preserve">decoded picture should be rotated </w:t>
      </w:r>
      <w:r>
        <w:rPr>
          <w:noProof/>
        </w:rPr>
        <w:t xml:space="preserve">along the </w:t>
      </w:r>
      <w:r w:rsidR="00DC2CC5">
        <w:rPr>
          <w:noProof/>
        </w:rPr>
        <w:t>X</w:t>
      </w:r>
      <w:r>
        <w:rPr>
          <w:noProof/>
        </w:rPr>
        <w:t xml:space="preserve">-axis </w:t>
      </w:r>
      <w:r w:rsidRPr="00617CB8">
        <w:rPr>
          <w:noProof/>
        </w:rPr>
        <w:t xml:space="preserve">by </w:t>
      </w:r>
      <w:r w:rsidR="00D868EF">
        <w:rPr>
          <w:noProof/>
        </w:rPr>
        <w:t>18</w:t>
      </w:r>
      <w:r w:rsidRPr="00617CB8">
        <w:rPr>
          <w:noProof/>
        </w:rPr>
        <w:t>0 * </w:t>
      </w:r>
      <w:r w:rsidR="00F96A72">
        <w:rPr>
          <w:noProof/>
        </w:rPr>
        <w:t>spherical_orientation_roll</w:t>
      </w:r>
      <w:r w:rsidR="00F96A72" w:rsidRPr="00617CB8">
        <w:rPr>
          <w:noProof/>
        </w:rPr>
        <w:t xml:space="preserve">  </w:t>
      </w:r>
      <w:r w:rsidRPr="00617CB8">
        <w:rPr>
          <w:noProof/>
        </w:rPr>
        <w:t>÷ 2</w:t>
      </w:r>
      <w:r>
        <w:rPr>
          <w:noProof/>
          <w:vertAlign w:val="superscript"/>
        </w:rPr>
        <w:t>spherical_orientation_precision</w:t>
      </w:r>
      <w:r w:rsidRPr="00617CB8">
        <w:rPr>
          <w:noProof/>
        </w:rPr>
        <w:t xml:space="preserve"> degrees </w:t>
      </w:r>
      <w:r w:rsidRPr="00617CB8">
        <w:rPr>
          <w:noProof/>
        </w:rPr>
        <w:lastRenderedPageBreak/>
        <w:t>(π * </w:t>
      </w:r>
      <w:r w:rsidR="00F96A72">
        <w:rPr>
          <w:noProof/>
        </w:rPr>
        <w:t>spherical_orientation_roll</w:t>
      </w:r>
      <w:r w:rsidR="00F96A72" w:rsidRPr="00617CB8">
        <w:rPr>
          <w:noProof/>
        </w:rPr>
        <w:t xml:space="preserve">  </w:t>
      </w:r>
      <w:r w:rsidRPr="00617CB8">
        <w:rPr>
          <w:noProof/>
        </w:rPr>
        <w:t>÷ 2</w:t>
      </w:r>
      <w:r>
        <w:rPr>
          <w:noProof/>
          <w:vertAlign w:val="superscript"/>
        </w:rPr>
        <w:t>sperhical_orientation_precision</w:t>
      </w:r>
      <w:r>
        <w:rPr>
          <w:noProof/>
        </w:rPr>
        <w:t xml:space="preserve"> radians, </w:t>
      </w:r>
      <w:r w:rsidRPr="00617CB8">
        <w:rPr>
          <w:noProof/>
        </w:rPr>
        <w:t>in the anticlockwise direction prior to display.</w:t>
      </w:r>
    </w:p>
    <w:p w:rsidR="00F93593" w:rsidRPr="00617CB8" w:rsidRDefault="00F93593" w:rsidP="00F93593">
      <w:pPr>
        <w:rPr>
          <w:noProof/>
        </w:rPr>
      </w:pPr>
      <w:r>
        <w:rPr>
          <w:b/>
          <w:noProof/>
        </w:rPr>
        <w:t>spherical</w:t>
      </w:r>
      <w:r w:rsidRPr="00617CB8">
        <w:rPr>
          <w:b/>
          <w:noProof/>
        </w:rPr>
        <w:t>_orientation_persistence_flag</w:t>
      </w:r>
      <w:r w:rsidRPr="00617CB8">
        <w:rPr>
          <w:noProof/>
        </w:rPr>
        <w:t xml:space="preserve"> specifies the persistence of the </w:t>
      </w:r>
      <w:r>
        <w:rPr>
          <w:noProof/>
        </w:rPr>
        <w:t>spherical</w:t>
      </w:r>
      <w:r w:rsidRPr="00617CB8">
        <w:rPr>
          <w:noProof/>
        </w:rPr>
        <w:t xml:space="preserve"> orientation SEI message for the current layer.</w:t>
      </w:r>
    </w:p>
    <w:p w:rsidR="00F93593" w:rsidRPr="00617CB8" w:rsidRDefault="00F93593" w:rsidP="00F93593">
      <w:pPr>
        <w:rPr>
          <w:noProof/>
        </w:rPr>
      </w:pPr>
      <w:r>
        <w:rPr>
          <w:noProof/>
        </w:rPr>
        <w:t>spherical</w:t>
      </w:r>
      <w:r w:rsidRPr="00617CB8">
        <w:rPr>
          <w:noProof/>
        </w:rPr>
        <w:t xml:space="preserve">_orientation_persistence_flag equal to 0 specifies that the </w:t>
      </w:r>
      <w:r>
        <w:rPr>
          <w:noProof/>
        </w:rPr>
        <w:t>spherical</w:t>
      </w:r>
      <w:r w:rsidRPr="00617CB8">
        <w:rPr>
          <w:noProof/>
        </w:rPr>
        <w:t xml:space="preserve"> orientation SEI message applies to the current decoded picture only.</w:t>
      </w:r>
    </w:p>
    <w:p w:rsidR="00F93593" w:rsidRPr="00617CB8" w:rsidRDefault="00F93593" w:rsidP="00F93593">
      <w:pPr>
        <w:rPr>
          <w:noProof/>
        </w:rPr>
      </w:pPr>
      <w:r w:rsidRPr="00617CB8">
        <w:rPr>
          <w:noProof/>
        </w:rPr>
        <w:t xml:space="preserve">Let picA be the current picture. </w:t>
      </w:r>
      <w:r>
        <w:rPr>
          <w:noProof/>
        </w:rPr>
        <w:t>spherical</w:t>
      </w:r>
      <w:r w:rsidRPr="00617CB8">
        <w:rPr>
          <w:noProof/>
        </w:rPr>
        <w:t xml:space="preserve">_orientation_persistence_flag equal to 1 specifies that the </w:t>
      </w:r>
      <w:r>
        <w:rPr>
          <w:noProof/>
        </w:rPr>
        <w:t>spherical</w:t>
      </w:r>
      <w:r w:rsidRPr="00617CB8">
        <w:rPr>
          <w:noProof/>
        </w:rPr>
        <w:t xml:space="preserve"> orientation SEI message persists for the current layer in output order until one or more of the following conditions are true:</w:t>
      </w:r>
    </w:p>
    <w:p w:rsidR="00F93593" w:rsidRPr="00617CB8" w:rsidRDefault="00F93593" w:rsidP="00F93593">
      <w:pPr>
        <w:pStyle w:val="enumlev1"/>
        <w:ind w:left="397"/>
        <w:rPr>
          <w:noProof/>
        </w:rPr>
      </w:pPr>
      <w:r w:rsidRPr="00617CB8">
        <w:rPr>
          <w:noProof/>
        </w:rPr>
        <w:t>–</w:t>
      </w:r>
      <w:r w:rsidRPr="00617CB8">
        <w:rPr>
          <w:noProof/>
        </w:rPr>
        <w:tab/>
        <w:t>A new CLVS of the current layer begins.</w:t>
      </w:r>
    </w:p>
    <w:p w:rsidR="00F93593" w:rsidRPr="00617CB8" w:rsidRDefault="00F93593" w:rsidP="00F93593">
      <w:pPr>
        <w:pStyle w:val="enumlev1"/>
        <w:ind w:left="397"/>
        <w:rPr>
          <w:noProof/>
        </w:rPr>
      </w:pPr>
      <w:r w:rsidRPr="00617CB8">
        <w:rPr>
          <w:noProof/>
        </w:rPr>
        <w:t>–</w:t>
      </w:r>
      <w:r w:rsidRPr="00617CB8">
        <w:rPr>
          <w:noProof/>
        </w:rPr>
        <w:tab/>
        <w:t>The bitstream ends.</w:t>
      </w:r>
    </w:p>
    <w:p w:rsidR="00F93593" w:rsidRPr="00617CB8" w:rsidRDefault="00F93593" w:rsidP="00F93593">
      <w:pPr>
        <w:pStyle w:val="enumlev1"/>
        <w:ind w:left="397"/>
        <w:rPr>
          <w:noProof/>
        </w:rPr>
      </w:pPr>
      <w:r w:rsidRPr="00617CB8">
        <w:rPr>
          <w:noProof/>
        </w:rPr>
        <w:t>–</w:t>
      </w:r>
      <w:r w:rsidRPr="00617CB8">
        <w:rPr>
          <w:noProof/>
        </w:rPr>
        <w:tab/>
        <w:t xml:space="preserve">A picture picB in the current layer in an access unit containing a </w:t>
      </w:r>
      <w:r>
        <w:rPr>
          <w:noProof/>
        </w:rPr>
        <w:t>spherical</w:t>
      </w:r>
      <w:r w:rsidRPr="00617CB8">
        <w:rPr>
          <w:noProof/>
        </w:rPr>
        <w:t xml:space="preserve"> orientation SEI message that is applicable to the current layer is output </w:t>
      </w:r>
      <w:r w:rsidRPr="00617CB8">
        <w:t>for which PicOrderCnt( picB ) is</w:t>
      </w:r>
      <w:r w:rsidRPr="00617CB8">
        <w:rPr>
          <w:noProof/>
        </w:rPr>
        <w:t xml:space="preserve"> greater than </w:t>
      </w:r>
      <w:r w:rsidRPr="00617CB8">
        <w:t>PicOrderCnt( picA ), where PicOrderCnt( picB ) and PicOrderCnt( picA ) are the PicOrderCntVal values of picB and picA, respectively, immediately after the invocation of the decoding process for picture order count for picB</w:t>
      </w:r>
      <w:r w:rsidRPr="00617CB8">
        <w:rPr>
          <w:noProof/>
        </w:rPr>
        <w:t>.</w:t>
      </w:r>
    </w:p>
    <w:p w:rsidR="000241B5" w:rsidRDefault="000241B5" w:rsidP="000241B5">
      <w:pPr>
        <w:rPr>
          <w:noProof/>
        </w:rPr>
      </w:pPr>
    </w:p>
    <w:p w:rsidR="00266B37" w:rsidRDefault="00266B37" w:rsidP="00266B37">
      <w:pPr>
        <w:pStyle w:val="Heading1"/>
        <w:rPr>
          <w:lang w:val="en-CA"/>
        </w:rPr>
      </w:pPr>
      <w:r>
        <w:rPr>
          <w:lang w:val="en-CA"/>
        </w:rPr>
        <w:t>Encoder algorithm</w:t>
      </w:r>
    </w:p>
    <w:p w:rsidR="007B1172" w:rsidRDefault="007B1172" w:rsidP="007B1172">
      <w:pPr>
        <w:rPr>
          <w:lang w:val="en-CA"/>
        </w:rPr>
      </w:pPr>
      <w:r>
        <w:rPr>
          <w:lang w:val="en-CA"/>
        </w:rPr>
        <w:t>An automatic algorithm was developed to determine if spherical rotation should be applied to a video sequence. If spherical rotation was selected, (pitch, yaw, roll) parameters were selected to attempt to improve the coding efficiency of the sequence. Software is provided as part of the</w:t>
      </w:r>
      <w:r w:rsidR="00F46A5C">
        <w:rPr>
          <w:lang w:val="en-CA"/>
        </w:rPr>
        <w:t xml:space="preserve"> related JCTVC-Z0075 </w:t>
      </w:r>
      <w:r>
        <w:rPr>
          <w:lang w:val="en-CA"/>
        </w:rPr>
        <w:t xml:space="preserve">contribution. </w:t>
      </w:r>
      <w:r w:rsidR="00F46A5C">
        <w:rPr>
          <w:lang w:val="en-CA"/>
        </w:rPr>
        <w:t>Encoder pre-processing is performed for the first GOP to select the parameters, which are then applied to the entire sequence. All non-intra frames in the first GOP are included to derive the motion information.</w:t>
      </w:r>
    </w:p>
    <w:p w:rsidR="00864A74" w:rsidRDefault="00A67695" w:rsidP="0041138E">
      <w:pPr>
        <w:rPr>
          <w:szCs w:val="22"/>
        </w:rPr>
      </w:pPr>
      <w:r>
        <w:rPr>
          <w:lang w:val="en-CA"/>
        </w:rPr>
        <w:t>Denote</w:t>
      </w:r>
      <w:r w:rsidR="005B2451">
        <w:rPr>
          <w:lang w:val="en-CA"/>
        </w:rPr>
        <w:t xml:space="preserve"> the </w:t>
      </w:r>
      <w:r w:rsidR="005B2451" w:rsidRPr="00825EC5">
        <w:rPr>
          <w:lang w:val="en-CA"/>
        </w:rPr>
        <w:t xml:space="preserve">longitude </w:t>
      </w:r>
      <w:r w:rsidR="0045235C">
        <w:rPr>
          <w:lang w:val="en-CA"/>
        </w:rPr>
        <w:t xml:space="preserve">as </w:t>
      </w:r>
      <w:r w:rsidR="005B2451" w:rsidRPr="00825EC5">
        <w:rPr>
          <w:lang w:val="en-CA"/>
        </w:rPr>
        <w:t>ϕ</w:t>
      </w:r>
      <w:r w:rsidR="005B2451">
        <w:rPr>
          <w:lang w:val="en-CA"/>
        </w:rPr>
        <w:t xml:space="preserve"> in the range [-π, π]</w:t>
      </w:r>
      <w:r w:rsidR="005B2451" w:rsidRPr="00825EC5">
        <w:rPr>
          <w:lang w:val="en-CA"/>
        </w:rPr>
        <w:t xml:space="preserve">, and </w:t>
      </w:r>
      <w:r w:rsidR="005B2451">
        <w:rPr>
          <w:lang w:val="en-CA"/>
        </w:rPr>
        <w:t xml:space="preserve">the </w:t>
      </w:r>
      <w:r w:rsidR="005B2451" w:rsidRPr="00825EC5">
        <w:rPr>
          <w:lang w:val="en-CA"/>
        </w:rPr>
        <w:t xml:space="preserve">latitude </w:t>
      </w:r>
      <w:r w:rsidR="0045235C">
        <w:rPr>
          <w:lang w:val="en-CA"/>
        </w:rPr>
        <w:t xml:space="preserve">as </w:t>
      </w:r>
      <w:r w:rsidR="005B2451" w:rsidRPr="00825EC5">
        <w:rPr>
          <w:lang w:val="en-CA"/>
        </w:rPr>
        <w:t>θ in the range [-π/2, π/2]</w:t>
      </w:r>
      <w:r w:rsidR="005B2451">
        <w:rPr>
          <w:lang w:val="en-CA"/>
        </w:rPr>
        <w:t>.</w:t>
      </w:r>
      <w:r w:rsidR="005B2451" w:rsidRPr="00825EC5">
        <w:rPr>
          <w:lang w:val="en-CA"/>
        </w:rPr>
        <w:t xml:space="preserve"> </w:t>
      </w:r>
      <w:r w:rsidR="00585397">
        <w:rPr>
          <w:lang w:val="en-CA"/>
        </w:rPr>
        <w:t xml:space="preserve">The algorithm </w:t>
      </w:r>
      <w:r w:rsidR="005820A9">
        <w:rPr>
          <w:lang w:val="en-CA"/>
        </w:rPr>
        <w:t>checks</w:t>
      </w:r>
      <w:r w:rsidR="00585397">
        <w:rPr>
          <w:lang w:val="en-CA"/>
        </w:rPr>
        <w:t xml:space="preserve"> the </w:t>
      </w:r>
      <w:r w:rsidR="005820A9">
        <w:rPr>
          <w:lang w:val="en-CA"/>
        </w:rPr>
        <w:t xml:space="preserve">amount of </w:t>
      </w:r>
      <w:r w:rsidR="00585397">
        <w:rPr>
          <w:lang w:val="en-CA"/>
        </w:rPr>
        <w:t>motion</w:t>
      </w:r>
      <w:r w:rsidR="006453E5">
        <w:rPr>
          <w:lang w:val="en-CA"/>
        </w:rPr>
        <w:t xml:space="preserve"> in the video</w:t>
      </w:r>
      <w:r w:rsidR="00585397">
        <w:rPr>
          <w:lang w:val="en-CA"/>
        </w:rPr>
        <w:t xml:space="preserve"> </w:t>
      </w:r>
      <w:r w:rsidR="005820A9">
        <w:rPr>
          <w:lang w:val="en-CA"/>
        </w:rPr>
        <w:t>at</w:t>
      </w:r>
      <w:r w:rsidR="00585397">
        <w:rPr>
          <w:lang w:val="en-CA"/>
        </w:rPr>
        <w:t xml:space="preserve"> (</w:t>
      </w:r>
      <w:r w:rsidR="00585397" w:rsidRPr="00825EC5">
        <w:rPr>
          <w:lang w:val="en-CA"/>
        </w:rPr>
        <w:t>ϕ</w:t>
      </w:r>
      <w:r w:rsidR="00585397">
        <w:rPr>
          <w:rFonts w:asciiTheme="minorHAnsi" w:hAnsiTheme="minorHAnsi" w:cs="Arial"/>
          <w:szCs w:val="22"/>
        </w:rPr>
        <w:t xml:space="preserve">, </w:t>
      </w:r>
      <w:r w:rsidR="00585397" w:rsidRPr="00825EC5">
        <w:rPr>
          <w:szCs w:val="22"/>
          <w:lang w:val="el-GR"/>
        </w:rPr>
        <w:t>θ</w:t>
      </w:r>
      <w:r w:rsidR="00585397">
        <w:rPr>
          <w:szCs w:val="22"/>
        </w:rPr>
        <w:t xml:space="preserve">) and </w:t>
      </w:r>
      <w:r w:rsidR="005B2451">
        <w:rPr>
          <w:szCs w:val="22"/>
        </w:rPr>
        <w:t xml:space="preserve">its symmetric point </w:t>
      </w:r>
      <w:r w:rsidR="00585397">
        <w:rPr>
          <w:lang w:val="en-CA"/>
        </w:rPr>
        <w:t>(</w:t>
      </w:r>
      <m:oMath>
        <m:sSup>
          <m:sSupPr>
            <m:ctrlPr>
              <w:rPr>
                <w:rFonts w:ascii="Cambria Math" w:hAnsi="Cambria Math"/>
                <w:i/>
                <w:lang w:val="en-CA"/>
              </w:rPr>
            </m:ctrlPr>
          </m:sSupPr>
          <m:e>
            <m:r>
              <m:rPr>
                <m:sty m:val="p"/>
              </m:rPr>
              <w:rPr>
                <w:rFonts w:ascii="Cambria Math" w:hAnsi="Cambria Math"/>
                <w:lang w:val="en-CA"/>
              </w:rPr>
              <m:t>ϕ</m:t>
            </m:r>
          </m:e>
          <m:sup>
            <m:r>
              <w:rPr>
                <w:rFonts w:ascii="Cambria Math" w:hAnsi="Cambria Math"/>
                <w:lang w:val="en-CA"/>
              </w:rPr>
              <m:t>'</m:t>
            </m:r>
          </m:sup>
        </m:sSup>
      </m:oMath>
      <w:r w:rsidR="00585397">
        <w:rPr>
          <w:rFonts w:asciiTheme="minorHAnsi" w:hAnsiTheme="minorHAnsi" w:cs="Arial"/>
          <w:szCs w:val="22"/>
        </w:rPr>
        <w:t>,</w:t>
      </w:r>
      <m:oMath>
        <m:r>
          <w:rPr>
            <w:rFonts w:ascii="Cambria Math" w:hAnsi="Cambria Math"/>
            <w:lang w:val="en-CA"/>
          </w:rPr>
          <m:t xml:space="preserve"> </m:t>
        </m:r>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oMath>
      <w:r w:rsidR="00585397">
        <w:rPr>
          <w:szCs w:val="22"/>
        </w:rPr>
        <w:t>)</w:t>
      </w:r>
      <w:r w:rsidR="005B2451">
        <w:rPr>
          <w:szCs w:val="22"/>
        </w:rPr>
        <w:t xml:space="preserve"> a</w:t>
      </w:r>
      <w:r w:rsidR="005820A9">
        <w:rPr>
          <w:szCs w:val="22"/>
        </w:rPr>
        <w:t>round</w:t>
      </w:r>
      <w:r w:rsidR="005B2451">
        <w:rPr>
          <w:szCs w:val="22"/>
        </w:rPr>
        <w:t xml:space="preserve"> the </w:t>
      </w:r>
      <w:r w:rsidR="004732A9">
        <w:rPr>
          <w:szCs w:val="22"/>
        </w:rPr>
        <w:t>center of the sphere</w:t>
      </w:r>
      <w:r w:rsidR="003B2AF5">
        <w:rPr>
          <w:szCs w:val="22"/>
        </w:rPr>
        <w:t>.</w:t>
      </w:r>
      <w:r w:rsidR="004732A9">
        <w:rPr>
          <w:szCs w:val="22"/>
        </w:rPr>
        <w:t xml:space="preserve"> </w:t>
      </w:r>
      <w:r w:rsidR="005B2451" w:rsidRPr="00825EC5">
        <w:rPr>
          <w:szCs w:val="22"/>
          <w:lang w:val="el-GR"/>
        </w:rPr>
        <w:t>θ</w:t>
      </w:r>
      <w:r w:rsidR="005B2451">
        <w:rPr>
          <w:szCs w:val="22"/>
        </w:rPr>
        <w:t>=</w:t>
      </w:r>
      <w:r w:rsidR="005B2451" w:rsidRPr="005B2451">
        <w:rPr>
          <w:lang w:val="en-CA"/>
        </w:rPr>
        <w:t xml:space="preserve"> </w:t>
      </w:r>
      <w:r w:rsidR="005B2451" w:rsidRPr="00825EC5">
        <w:rPr>
          <w:lang w:val="en-CA"/>
        </w:rPr>
        <w:t>π/2</w:t>
      </w:r>
      <w:r w:rsidR="003B2AF5">
        <w:rPr>
          <w:lang w:val="en-CA"/>
        </w:rPr>
        <w:t xml:space="preserve"> and</w:t>
      </w:r>
      <w:r w:rsidR="005B2451">
        <w:rPr>
          <w:lang w:val="en-CA"/>
        </w:rPr>
        <w:t xml:space="preserve"> </w:t>
      </w:r>
      <m:oMath>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r>
          <w:rPr>
            <w:rFonts w:ascii="Cambria Math" w:hAnsi="Cambria Math"/>
            <w:lang w:val="en-CA"/>
          </w:rPr>
          <m:t>=-</m:t>
        </m:r>
        <m:r>
          <m:rPr>
            <m:sty m:val="p"/>
          </m:rPr>
          <w:rPr>
            <w:rFonts w:ascii="Cambria Math" w:hAnsi="Cambria Math"/>
            <w:lang w:val="en-CA"/>
          </w:rPr>
          <m:t>π/2</m:t>
        </m:r>
      </m:oMath>
      <w:r w:rsidR="004732A9">
        <w:rPr>
          <w:lang w:val="en-CA"/>
        </w:rPr>
        <w:t xml:space="preserve"> correspond to </w:t>
      </w:r>
      <w:r w:rsidR="006453E5">
        <w:rPr>
          <w:lang w:val="en-CA"/>
        </w:rPr>
        <w:t xml:space="preserve">the </w:t>
      </w:r>
      <w:r w:rsidR="004732A9">
        <w:rPr>
          <w:lang w:val="en-CA"/>
        </w:rPr>
        <w:t xml:space="preserve">current north </w:t>
      </w:r>
      <w:r w:rsidR="00DC309B">
        <w:rPr>
          <w:lang w:val="en-CA"/>
        </w:rPr>
        <w:t xml:space="preserve">and </w:t>
      </w:r>
      <w:r w:rsidR="004732A9">
        <w:rPr>
          <w:lang w:val="en-CA"/>
        </w:rPr>
        <w:t>south pole</w:t>
      </w:r>
      <w:r w:rsidR="00DC309B">
        <w:rPr>
          <w:lang w:val="en-CA"/>
        </w:rPr>
        <w:t>s</w:t>
      </w:r>
      <w:r w:rsidR="00D6193A">
        <w:rPr>
          <w:lang w:val="en-CA"/>
        </w:rPr>
        <w:t xml:space="preserve"> respectively</w:t>
      </w:r>
      <w:r w:rsidR="004732A9">
        <w:rPr>
          <w:lang w:val="en-CA"/>
        </w:rPr>
        <w:t>.</w:t>
      </w:r>
      <w:r w:rsidR="0041138E">
        <w:rPr>
          <w:lang w:val="en-CA"/>
        </w:rPr>
        <w:t xml:space="preserve"> </w:t>
      </w:r>
      <w:r w:rsidR="00CF616A">
        <w:rPr>
          <w:lang w:val="en-CA"/>
        </w:rPr>
        <w:t xml:space="preserve">The algorithm searches for the </w:t>
      </w:r>
      <w:r w:rsidR="004732A9">
        <w:rPr>
          <w:lang w:val="en-CA"/>
        </w:rPr>
        <w:t xml:space="preserve">pair of areas </w:t>
      </w:r>
      <w:r w:rsidR="00CF616A">
        <w:rPr>
          <w:lang w:val="en-CA"/>
        </w:rPr>
        <w:t>(</w:t>
      </w:r>
      <w:r w:rsidR="00CF616A" w:rsidRPr="00825EC5">
        <w:rPr>
          <w:lang w:val="en-CA"/>
        </w:rPr>
        <w:t>ϕ</w:t>
      </w:r>
      <w:r w:rsidR="00CF616A">
        <w:rPr>
          <w:rFonts w:asciiTheme="minorHAnsi" w:hAnsiTheme="minorHAnsi" w:cs="Arial"/>
          <w:szCs w:val="22"/>
        </w:rPr>
        <w:t xml:space="preserve">, </w:t>
      </w:r>
      <w:r w:rsidR="00CF616A" w:rsidRPr="00825EC5">
        <w:rPr>
          <w:szCs w:val="22"/>
          <w:lang w:val="el-GR"/>
        </w:rPr>
        <w:t>θ</w:t>
      </w:r>
      <w:r w:rsidR="00CF616A">
        <w:rPr>
          <w:szCs w:val="22"/>
        </w:rPr>
        <w:t xml:space="preserve">) and </w:t>
      </w:r>
      <w:r w:rsidR="00CF616A">
        <w:rPr>
          <w:lang w:val="en-CA"/>
        </w:rPr>
        <w:t>(</w:t>
      </w:r>
      <m:oMath>
        <m:sSup>
          <m:sSupPr>
            <m:ctrlPr>
              <w:rPr>
                <w:rFonts w:ascii="Cambria Math" w:hAnsi="Cambria Math"/>
                <w:i/>
                <w:lang w:val="en-CA"/>
              </w:rPr>
            </m:ctrlPr>
          </m:sSupPr>
          <m:e>
            <m:r>
              <m:rPr>
                <m:sty m:val="p"/>
              </m:rPr>
              <w:rPr>
                <w:rFonts w:ascii="Cambria Math" w:hAnsi="Cambria Math"/>
                <w:lang w:val="en-CA"/>
              </w:rPr>
              <m:t>ϕ</m:t>
            </m:r>
          </m:e>
          <m:sup>
            <m:r>
              <w:rPr>
                <w:rFonts w:ascii="Cambria Math" w:hAnsi="Cambria Math"/>
                <w:lang w:val="en-CA"/>
              </w:rPr>
              <m:t>'</m:t>
            </m:r>
          </m:sup>
        </m:sSup>
      </m:oMath>
      <w:r w:rsidR="00CF616A">
        <w:rPr>
          <w:rFonts w:asciiTheme="minorHAnsi" w:hAnsiTheme="minorHAnsi" w:cs="Arial"/>
          <w:szCs w:val="22"/>
        </w:rPr>
        <w:t>,</w:t>
      </w:r>
      <m:oMath>
        <m:r>
          <w:rPr>
            <w:rFonts w:ascii="Cambria Math" w:hAnsi="Cambria Math"/>
            <w:lang w:val="en-CA"/>
          </w:rPr>
          <m:t xml:space="preserve"> </m:t>
        </m:r>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oMath>
      <w:r w:rsidR="00CF616A">
        <w:rPr>
          <w:szCs w:val="22"/>
        </w:rPr>
        <w:t xml:space="preserve">) </w:t>
      </w:r>
      <w:r w:rsidR="004732A9">
        <w:rPr>
          <w:lang w:val="en-CA"/>
        </w:rPr>
        <w:t xml:space="preserve">with </w:t>
      </w:r>
      <w:r w:rsidR="00CF616A">
        <w:rPr>
          <w:lang w:val="en-CA"/>
        </w:rPr>
        <w:t>the smallest</w:t>
      </w:r>
      <w:r w:rsidR="004732A9">
        <w:rPr>
          <w:lang w:val="en-CA"/>
        </w:rPr>
        <w:t xml:space="preserve"> motion</w:t>
      </w:r>
      <w:r w:rsidR="00CF616A">
        <w:rPr>
          <w:lang w:val="en-CA"/>
        </w:rPr>
        <w:t xml:space="preserve"> and</w:t>
      </w:r>
      <w:r w:rsidR="004732A9">
        <w:rPr>
          <w:lang w:val="en-CA"/>
        </w:rPr>
        <w:t xml:space="preserve"> rotat</w:t>
      </w:r>
      <w:r w:rsidR="00CF616A">
        <w:rPr>
          <w:lang w:val="en-CA"/>
        </w:rPr>
        <w:t>es</w:t>
      </w:r>
      <w:r w:rsidR="004732A9">
        <w:rPr>
          <w:lang w:val="en-CA"/>
        </w:rPr>
        <w:t xml:space="preserve"> </w:t>
      </w:r>
      <w:r w:rsidR="00CF616A">
        <w:rPr>
          <w:lang w:val="en-CA"/>
        </w:rPr>
        <w:t>them</w:t>
      </w:r>
      <w:r w:rsidR="004732A9">
        <w:rPr>
          <w:szCs w:val="22"/>
        </w:rPr>
        <w:t xml:space="preserve"> to the north </w:t>
      </w:r>
      <w:r w:rsidR="00CF616A">
        <w:rPr>
          <w:szCs w:val="22"/>
        </w:rPr>
        <w:t xml:space="preserve">and south </w:t>
      </w:r>
      <w:r w:rsidR="004732A9">
        <w:rPr>
          <w:szCs w:val="22"/>
        </w:rPr>
        <w:t>pole</w:t>
      </w:r>
      <w:r w:rsidR="00CF616A">
        <w:rPr>
          <w:szCs w:val="22"/>
        </w:rPr>
        <w:t>s</w:t>
      </w:r>
      <w:r w:rsidR="004732A9">
        <w:rPr>
          <w:szCs w:val="22"/>
        </w:rPr>
        <w:t xml:space="preserve"> </w:t>
      </w:r>
      <w:r w:rsidR="00CF616A">
        <w:rPr>
          <w:szCs w:val="22"/>
        </w:rPr>
        <w:t>respectively</w:t>
      </w:r>
      <w:r w:rsidR="004732A9">
        <w:rPr>
          <w:szCs w:val="22"/>
        </w:rPr>
        <w:t>.</w:t>
      </w:r>
      <w:r w:rsidR="00864A74">
        <w:rPr>
          <w:szCs w:val="22"/>
        </w:rPr>
        <w:t xml:space="preserve"> </w:t>
      </w:r>
    </w:p>
    <w:p w:rsidR="00F36A06" w:rsidRPr="00F46A5C" w:rsidRDefault="00E219B6" w:rsidP="007B1172">
      <w:pPr>
        <w:rPr>
          <w:rFonts w:asciiTheme="minorHAnsi" w:hAnsiTheme="minorHAnsi" w:cs="Arial"/>
          <w:lang w:val="en-CA"/>
        </w:rPr>
      </w:pPr>
      <w:r>
        <w:rPr>
          <w:lang w:val="en-CA"/>
        </w:rPr>
        <w:t xml:space="preserve">To find such a pair, </w:t>
      </w:r>
      <w:r w:rsidRPr="00733E98">
        <w:rPr>
          <w:lang w:val="en-CA"/>
        </w:rPr>
        <w:t xml:space="preserve">we </w:t>
      </w:r>
      <w:r>
        <w:rPr>
          <w:lang w:val="en-CA"/>
        </w:rPr>
        <w:t>first divide</w:t>
      </w:r>
      <w:r w:rsidRPr="00733E98">
        <w:rPr>
          <w:lang w:val="en-CA"/>
        </w:rPr>
        <w:t xml:space="preserve"> the ERP frame into </w:t>
      </w:r>
      <w:r>
        <w:rPr>
          <w:lang w:val="en-CA"/>
        </w:rPr>
        <w:t xml:space="preserve">multiple </w:t>
      </w:r>
      <w:r w:rsidRPr="00733E98">
        <w:rPr>
          <w:lang w:val="en-CA"/>
        </w:rPr>
        <w:t>4</w:t>
      </w:r>
      <w:r>
        <w:rPr>
          <w:lang w:val="en-CA"/>
        </w:rPr>
        <w:t>x4 CTUs</w:t>
      </w:r>
      <w:r w:rsidRPr="00733E98">
        <w:rPr>
          <w:lang w:val="en-CA"/>
        </w:rPr>
        <w:t xml:space="preserve">, each centered </w:t>
      </w:r>
      <w:r>
        <w:rPr>
          <w:lang w:val="en-CA"/>
        </w:rPr>
        <w:t>on</w:t>
      </w:r>
      <w:r w:rsidRPr="00733E98">
        <w:rPr>
          <w:lang w:val="en-CA"/>
        </w:rPr>
        <w:t xml:space="preserve"> </w:t>
      </w:r>
      <w:r>
        <w:rPr>
          <w:lang w:val="en-CA"/>
        </w:rPr>
        <w:t xml:space="preserve">a </w:t>
      </w:r>
      <w:r w:rsidRPr="00733E98">
        <w:rPr>
          <w:lang w:val="en-CA"/>
        </w:rPr>
        <w:t>sampling position of (m, n)</w:t>
      </w:r>
      <w:r>
        <w:rPr>
          <w:lang w:val="en-CA"/>
        </w:rPr>
        <w:t xml:space="preserve"> </w:t>
      </w:r>
      <w:r w:rsidRPr="00733E98">
        <w:rPr>
          <w:lang w:val="en-CA"/>
        </w:rPr>
        <w:t>(0≤ m &lt;W, 0 ≤ n &lt; H).</w:t>
      </w:r>
      <w:r>
        <w:rPr>
          <w:lang w:val="en-CA"/>
        </w:rPr>
        <w:t xml:space="preserve"> </w:t>
      </w:r>
      <w:r w:rsidR="0041138E" w:rsidRPr="00F46A5C">
        <w:rPr>
          <w:lang w:val="en-CA"/>
        </w:rPr>
        <w:t xml:space="preserve">The </w:t>
      </w:r>
      <w:r w:rsidR="00864A74" w:rsidRPr="00F46A5C">
        <w:rPr>
          <w:lang w:val="en-CA"/>
        </w:rPr>
        <w:t xml:space="preserve">mapping between a </w:t>
      </w:r>
      <w:r w:rsidR="0041138E" w:rsidRPr="00F46A5C">
        <w:rPr>
          <w:lang w:val="en-CA"/>
        </w:rPr>
        <w:t>sampling position (m,</w:t>
      </w:r>
      <w:r w:rsidR="005B57BD" w:rsidRPr="00F46A5C">
        <w:rPr>
          <w:lang w:val="en-CA"/>
        </w:rPr>
        <w:t xml:space="preserve"> </w:t>
      </w:r>
      <w:r w:rsidR="0041138E" w:rsidRPr="00F46A5C">
        <w:rPr>
          <w:lang w:val="en-CA"/>
        </w:rPr>
        <w:t xml:space="preserve">n) in the ERP </w:t>
      </w:r>
      <w:r w:rsidR="00864A74" w:rsidRPr="00F46A5C">
        <w:rPr>
          <w:lang w:val="en-CA"/>
        </w:rPr>
        <w:t xml:space="preserve">and the </w:t>
      </w:r>
      <w:r w:rsidR="00864A74">
        <w:rPr>
          <w:lang w:val="en-CA"/>
        </w:rPr>
        <w:t>(</w:t>
      </w:r>
      <w:r w:rsidR="00864A74" w:rsidRPr="00825EC5">
        <w:rPr>
          <w:lang w:val="en-CA"/>
        </w:rPr>
        <w:t>ϕ</w:t>
      </w:r>
      <w:r w:rsidR="00864A74" w:rsidRPr="00F46A5C">
        <w:rPr>
          <w:lang w:val="en-CA"/>
        </w:rPr>
        <w:t xml:space="preserve">, θ) can be found in [D0090]. </w:t>
      </w:r>
      <w:r w:rsidR="00FA689F">
        <w:rPr>
          <w:lang w:val="en-CA"/>
        </w:rPr>
        <w:t xml:space="preserve">We </w:t>
      </w:r>
      <w:r w:rsidR="00777C12">
        <w:rPr>
          <w:lang w:val="en-CA"/>
        </w:rPr>
        <w:t>calculate</w:t>
      </w:r>
      <w:r w:rsidR="00FA689F">
        <w:rPr>
          <w:lang w:val="en-CA"/>
        </w:rPr>
        <w:t xml:space="preserve"> the amount of motion</w:t>
      </w:r>
      <w:r w:rsidR="0005756E">
        <w:rPr>
          <w:lang w:val="en-CA"/>
        </w:rPr>
        <w:t xml:space="preserve"> for </w:t>
      </w:r>
      <w:r>
        <w:rPr>
          <w:lang w:val="en-CA"/>
        </w:rPr>
        <w:t>each</w:t>
      </w:r>
      <w:r w:rsidR="00777C12">
        <w:rPr>
          <w:lang w:val="en-CA"/>
        </w:rPr>
        <w:t xml:space="preserve"> </w:t>
      </w:r>
      <w:r w:rsidR="0005756E">
        <w:rPr>
          <w:lang w:val="en-CA"/>
        </w:rPr>
        <w:t>CTU</w:t>
      </w:r>
      <w:r w:rsidR="00777C12">
        <w:rPr>
          <w:lang w:val="en-CA"/>
        </w:rPr>
        <w:t xml:space="preserve"> and then sum up</w:t>
      </w:r>
      <w:r w:rsidR="00FA689F">
        <w:rPr>
          <w:lang w:val="en-CA"/>
        </w:rPr>
        <w:t xml:space="preserve"> the 4x4 CTUs</w:t>
      </w:r>
      <w:r w:rsidR="0005756E">
        <w:rPr>
          <w:lang w:val="en-CA"/>
        </w:rPr>
        <w:t>. Specifically,</w:t>
      </w:r>
      <w:r w:rsidR="00EE371D">
        <w:rPr>
          <w:lang w:val="en-CA"/>
        </w:rPr>
        <w:t xml:space="preserve"> for each</w:t>
      </w:r>
      <w:r w:rsidR="007C096C">
        <w:rPr>
          <w:lang w:val="en-CA"/>
        </w:rPr>
        <w:t xml:space="preserve"> prediction unit </w:t>
      </w:r>
      <m:oMath>
        <m:r>
          <w:rPr>
            <w:rFonts w:ascii="Cambria Math" w:hAnsi="Cambria Math"/>
            <w:lang w:val="en-CA"/>
          </w:rPr>
          <m:t>k</m:t>
        </m:r>
        <m:d>
          <m:dPr>
            <m:ctrlPr>
              <w:rPr>
                <w:rFonts w:ascii="Cambria Math" w:hAnsi="Cambria Math"/>
                <w:i/>
                <w:lang w:val="en-CA"/>
              </w:rPr>
            </m:ctrlPr>
          </m:dPr>
          <m:e>
            <m:r>
              <w:rPr>
                <w:rFonts w:ascii="Cambria Math" w:hAnsi="Cambria Math"/>
                <w:lang w:val="en-CA"/>
              </w:rPr>
              <m:t>0≤k≤p</m:t>
            </m:r>
          </m:e>
        </m:d>
      </m:oMath>
      <w:r w:rsidR="00B43B4E">
        <w:rPr>
          <w:lang w:val="en-CA"/>
        </w:rPr>
        <w:t xml:space="preserve"> of</w:t>
      </w:r>
      <w:r w:rsidR="00FA0C8A">
        <w:rPr>
          <w:lang w:val="en-CA"/>
        </w:rPr>
        <w:t xml:space="preserve"> CTU(j, i)</w:t>
      </w:r>
      <w:r w:rsidR="007C096C">
        <w:rPr>
          <w:lang w:val="en-CA"/>
        </w:rPr>
        <w:t xml:space="preserve">, </w:t>
      </w:r>
      <w:r w:rsidR="00F36A06">
        <w:rPr>
          <w:lang w:val="en-CA"/>
        </w:rPr>
        <w:t>the amount of motion is calculated as</w:t>
      </w:r>
    </w:p>
    <w:p w:rsidR="00EE371D" w:rsidRDefault="00E219B6" w:rsidP="007B1172">
      <w:pPr>
        <w:rPr>
          <w:lang w:val="en-CA"/>
        </w:rPr>
      </w:pPr>
      <m:oMath>
        <m:r>
          <w:rPr>
            <w:rFonts w:ascii="Cambria Math" w:hAnsi="Cambria Math"/>
            <w:lang w:val="en-CA"/>
          </w:rPr>
          <m:t>l</m:t>
        </m:r>
        <m:d>
          <m:dPr>
            <m:ctrlPr>
              <w:rPr>
                <w:rFonts w:ascii="Cambria Math" w:hAnsi="Cambria Math"/>
                <w:i/>
                <w:lang w:val="en-CA"/>
              </w:rPr>
            </m:ctrlPr>
          </m:dPr>
          <m:e>
            <m:r>
              <w:rPr>
                <w:rFonts w:ascii="Cambria Math" w:hAnsi="Cambria Math"/>
                <w:lang w:val="en-CA"/>
              </w:rPr>
              <m:t>j,i,k</m:t>
            </m:r>
          </m:e>
        </m:d>
        <m:r>
          <w:rPr>
            <w:rFonts w:ascii="Cambria Math" w:hAnsi="Cambria Math"/>
            <w:lang w:val="en-CA"/>
          </w:rPr>
          <m:t>=</m:t>
        </m:r>
        <m:d>
          <m:dPr>
            <m:ctrlPr>
              <w:rPr>
                <w:rFonts w:ascii="Cambria Math" w:hAnsi="Cambria Math"/>
                <w:i/>
                <w:lang w:val="en-CA"/>
              </w:rPr>
            </m:ctrlPr>
          </m:dPr>
          <m:e>
            <m:r>
              <w:rPr>
                <w:rFonts w:ascii="Cambria Math" w:hAnsi="Cambria Math"/>
                <w:lang w:val="en-CA"/>
              </w:rPr>
              <m:t>abs</m:t>
            </m:r>
            <m:d>
              <m:dPr>
                <m:ctrlPr>
                  <w:rPr>
                    <w:rFonts w:ascii="Cambria Math" w:hAnsi="Cambria Math"/>
                    <w:i/>
                    <w:lang w:val="en-CA"/>
                  </w:rPr>
                </m:ctrlPr>
              </m:dPr>
              <m:e>
                <m:r>
                  <w:rPr>
                    <w:rFonts w:ascii="Cambria Math" w:hAnsi="Cambria Math"/>
                    <w:lang w:val="en-CA"/>
                  </w:rPr>
                  <m:t>MVx</m:t>
                </m:r>
              </m:e>
            </m:d>
            <m:r>
              <w:rPr>
                <w:rFonts w:ascii="Cambria Math" w:hAnsi="Cambria Math"/>
                <w:lang w:val="en-CA"/>
              </w:rPr>
              <m:t>+abs</m:t>
            </m:r>
            <m:d>
              <m:dPr>
                <m:ctrlPr>
                  <w:rPr>
                    <w:rFonts w:ascii="Cambria Math" w:hAnsi="Cambria Math"/>
                    <w:i/>
                    <w:lang w:val="en-CA"/>
                  </w:rPr>
                </m:ctrlPr>
              </m:dPr>
              <m:e>
                <m:r>
                  <w:rPr>
                    <w:rFonts w:ascii="Cambria Math" w:hAnsi="Cambria Math"/>
                    <w:lang w:val="en-CA"/>
                  </w:rPr>
                  <m:t>MVy</m:t>
                </m:r>
              </m:e>
            </m:d>
          </m:e>
        </m:d>
        <m:r>
          <w:rPr>
            <w:rFonts w:ascii="Cambria Math" w:hAnsi="Cambria Math"/>
            <w:lang w:val="en-CA"/>
          </w:rPr>
          <m:t>*number of pixels in PU(j,i,k)</m:t>
        </m:r>
      </m:oMath>
      <w:r w:rsidR="00585397">
        <w:rPr>
          <w:lang w:val="en-CA"/>
        </w:rPr>
        <w:t>.</w:t>
      </w:r>
    </w:p>
    <w:p w:rsidR="00585397" w:rsidRDefault="00585397" w:rsidP="007B1172">
      <w:pPr>
        <w:rPr>
          <w:lang w:val="en-CA"/>
        </w:rPr>
      </w:pPr>
      <w:r>
        <w:rPr>
          <w:lang w:val="en-CA"/>
        </w:rPr>
        <w:t>For an intra PU, MVx and MVy are set to 200.</w:t>
      </w:r>
    </w:p>
    <w:p w:rsidR="00B43B4E" w:rsidRDefault="00E214EB" w:rsidP="007B1172">
      <w:pPr>
        <w:rPr>
          <w:lang w:val="en-CA"/>
        </w:rPr>
      </w:pPr>
      <w:r>
        <w:rPr>
          <w:lang w:val="en-CA"/>
        </w:rPr>
        <w:t>The</w:t>
      </w:r>
      <w:r w:rsidR="00423689">
        <w:rPr>
          <w:lang w:val="en-CA"/>
        </w:rPr>
        <w:t xml:space="preserve"> </w:t>
      </w:r>
      <w:r w:rsidR="00B43B4E">
        <w:rPr>
          <w:lang w:val="en-CA"/>
        </w:rPr>
        <w:t xml:space="preserve">motion </w:t>
      </w:r>
      <w:r w:rsidR="006B4553">
        <w:rPr>
          <w:lang w:val="en-CA"/>
        </w:rPr>
        <w:t>for CTU(j,</w:t>
      </w:r>
      <w:r w:rsidR="00A3622A">
        <w:rPr>
          <w:lang w:val="en-CA"/>
        </w:rPr>
        <w:t xml:space="preserve"> </w:t>
      </w:r>
      <w:r w:rsidR="006B4553">
        <w:rPr>
          <w:lang w:val="en-CA"/>
        </w:rPr>
        <w:t>i)</w:t>
      </w:r>
      <w:r w:rsidR="00B43B4E">
        <w:rPr>
          <w:lang w:val="en-CA"/>
        </w:rPr>
        <w:t xml:space="preserve"> is</w:t>
      </w:r>
      <w:r w:rsidR="00E219B6">
        <w:rPr>
          <w:lang w:val="en-CA"/>
        </w:rPr>
        <w:t xml:space="preserve"> then</w:t>
      </w:r>
    </w:p>
    <w:p w:rsidR="00B43B4E" w:rsidRPr="00DC5199" w:rsidRDefault="00B43B4E" w:rsidP="007B1172">
      <w:pPr>
        <w:rPr>
          <w:lang w:val="en-CA"/>
        </w:rPr>
      </w:pPr>
      <m:oMathPara>
        <m:oMath>
          <m:r>
            <w:rPr>
              <w:rFonts w:ascii="Cambria Math" w:hAnsi="Cambria Math"/>
              <w:lang w:val="en-CA"/>
            </w:rPr>
            <m:t>L</m:t>
          </m:r>
          <m:d>
            <m:dPr>
              <m:ctrlPr>
                <w:rPr>
                  <w:rFonts w:ascii="Cambria Math" w:hAnsi="Cambria Math"/>
                  <w:i/>
                  <w:lang w:val="en-CA"/>
                </w:rPr>
              </m:ctrlPr>
            </m:dPr>
            <m:e>
              <m:r>
                <w:rPr>
                  <w:rFonts w:ascii="Cambria Math" w:hAnsi="Cambria Math"/>
                  <w:lang w:val="en-CA"/>
                </w:rPr>
                <m:t>j,i</m:t>
              </m:r>
            </m:e>
          </m:d>
          <m:r>
            <w:rPr>
              <w:rFonts w:ascii="Cambria Math" w:eastAsia="Cambria Math" w:hAnsi="Cambria Math" w:cs="Cambria Math"/>
              <w:lang w:val="en-CA"/>
            </w:rPr>
            <m:t>=</m:t>
          </m:r>
          <m:nary>
            <m:naryPr>
              <m:chr m:val="∑"/>
              <m:grow m:val="1"/>
              <m:ctrlPr>
                <w:rPr>
                  <w:rFonts w:ascii="Cambria Math" w:hAnsi="Cambria Math"/>
                  <w:lang w:val="en-CA"/>
                </w:rPr>
              </m:ctrlPr>
            </m:naryPr>
            <m:sub>
              <m:r>
                <w:rPr>
                  <w:rFonts w:ascii="Cambria Math" w:eastAsia="Cambria Math" w:hAnsi="Cambria Math" w:cs="Cambria Math"/>
                  <w:lang w:val="en-CA"/>
                </w:rPr>
                <m:t>k=0</m:t>
              </m:r>
            </m:sub>
            <m:sup>
              <m:r>
                <w:rPr>
                  <w:rFonts w:ascii="Cambria Math" w:hAnsi="Cambria Math"/>
                  <w:lang w:val="en-CA"/>
                </w:rPr>
                <m:t>p</m:t>
              </m:r>
            </m:sup>
            <m:e>
              <m:r>
                <w:rPr>
                  <w:rFonts w:ascii="Cambria Math" w:hAnsi="Cambria Math"/>
                  <w:lang w:val="en-CA"/>
                </w:rPr>
                <m:t>l</m:t>
              </m:r>
              <m:d>
                <m:dPr>
                  <m:ctrlPr>
                    <w:rPr>
                      <w:rFonts w:ascii="Cambria Math" w:hAnsi="Cambria Math"/>
                      <w:i/>
                      <w:lang w:val="en-CA"/>
                    </w:rPr>
                  </m:ctrlPr>
                </m:dPr>
                <m:e>
                  <m:r>
                    <w:rPr>
                      <w:rFonts w:ascii="Cambria Math" w:hAnsi="Cambria Math"/>
                      <w:lang w:val="en-CA"/>
                    </w:rPr>
                    <m:t>j,i,k</m:t>
                  </m:r>
                </m:e>
              </m:d>
            </m:e>
          </m:nary>
          <m:r>
            <w:rPr>
              <w:rFonts w:ascii="Cambria Math" w:hAnsi="Cambria Math"/>
              <w:lang w:val="en-CA"/>
            </w:rPr>
            <m:t>.</m:t>
          </m:r>
        </m:oMath>
      </m:oMathPara>
    </w:p>
    <w:p w:rsidR="00696142" w:rsidRPr="00F46A5C" w:rsidRDefault="00696142" w:rsidP="007B1172">
      <w:pPr>
        <w:rPr>
          <w:lang w:val="en-CA"/>
        </w:rPr>
      </w:pPr>
    </w:p>
    <w:p w:rsidR="00DF099E" w:rsidRDefault="000F32C3" w:rsidP="007B1172">
      <w:pPr>
        <w:rPr>
          <w:lang w:val="en-CA"/>
        </w:rPr>
      </w:pPr>
      <w:r>
        <w:rPr>
          <w:lang w:val="en-CA"/>
        </w:rPr>
        <w:t xml:space="preserve">A similar process is performed to calculate the motion for </w:t>
      </w:r>
      <w:r w:rsidR="005E03E7">
        <w:rPr>
          <w:lang w:val="en-CA"/>
        </w:rPr>
        <w:t>sampling positions (</w:t>
      </w:r>
      <m:oMath>
        <m:sSup>
          <m:sSupPr>
            <m:ctrlPr>
              <w:rPr>
                <w:rFonts w:ascii="Cambria Math" w:hAnsi="Cambria Math"/>
                <w:i/>
                <w:lang w:val="en-CA"/>
              </w:rPr>
            </m:ctrlPr>
          </m:sSupPr>
          <m:e>
            <m:r>
              <w:rPr>
                <w:rFonts w:ascii="Cambria Math" w:hAnsi="Cambria Math"/>
                <w:lang w:val="en-CA"/>
              </w:rPr>
              <m:t>m</m:t>
            </m:r>
          </m:e>
          <m:sup>
            <m:r>
              <w:rPr>
                <w:rFonts w:ascii="Cambria Math" w:hAnsi="Cambria Math"/>
                <w:lang w:val="en-CA"/>
              </w:rPr>
              <m:t>'</m:t>
            </m:r>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n</m:t>
            </m:r>
          </m:e>
          <m:sup>
            <m:r>
              <w:rPr>
                <w:rFonts w:ascii="Cambria Math" w:hAnsi="Cambria Math"/>
                <w:lang w:val="en-CA"/>
              </w:rPr>
              <m:t>'</m:t>
            </m:r>
          </m:sup>
        </m:sSup>
        <m:r>
          <w:rPr>
            <w:rFonts w:ascii="Cambria Math" w:hAnsi="Cambria Math"/>
            <w:lang w:val="en-CA"/>
          </w:rPr>
          <m:t>)</m:t>
        </m:r>
      </m:oMath>
      <w:r w:rsidR="005E03E7">
        <w:rPr>
          <w:lang w:val="en-CA"/>
        </w:rPr>
        <w:t>, which corresponds to (</w:t>
      </w:r>
      <m:oMath>
        <m:sSup>
          <m:sSupPr>
            <m:ctrlPr>
              <w:rPr>
                <w:rFonts w:ascii="Cambria Math" w:hAnsi="Cambria Math"/>
                <w:i/>
                <w:lang w:val="en-CA"/>
              </w:rPr>
            </m:ctrlPr>
          </m:sSupPr>
          <m:e>
            <m:r>
              <m:rPr>
                <m:sty m:val="p"/>
              </m:rPr>
              <w:rPr>
                <w:rFonts w:ascii="Cambria Math" w:hAnsi="Cambria Math"/>
                <w:lang w:val="en-CA"/>
              </w:rPr>
              <m:t>ϕ</m:t>
            </m:r>
          </m:e>
          <m:sup>
            <m:r>
              <w:rPr>
                <w:rFonts w:ascii="Cambria Math" w:hAnsi="Cambria Math"/>
                <w:lang w:val="en-CA"/>
              </w:rPr>
              <m:t>'</m:t>
            </m:r>
          </m:sup>
        </m:sSup>
      </m:oMath>
      <w:r w:rsidR="005E03E7">
        <w:rPr>
          <w:rFonts w:asciiTheme="minorHAnsi" w:hAnsiTheme="minorHAnsi" w:cs="Arial"/>
          <w:szCs w:val="22"/>
        </w:rPr>
        <w:t>,</w:t>
      </w:r>
      <m:oMath>
        <m:r>
          <w:rPr>
            <w:rFonts w:ascii="Cambria Math" w:hAnsi="Cambria Math"/>
            <w:lang w:val="en-CA"/>
          </w:rPr>
          <m:t xml:space="preserve"> </m:t>
        </m:r>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oMath>
      <w:r w:rsidR="005E03E7">
        <w:rPr>
          <w:szCs w:val="22"/>
        </w:rPr>
        <w:t>) in the unit sphere.</w:t>
      </w:r>
    </w:p>
    <w:p w:rsidR="006B4553" w:rsidRPr="007B1172" w:rsidRDefault="00AF5B41" w:rsidP="007B1172">
      <w:pPr>
        <w:rPr>
          <w:lang w:val="en-CA"/>
        </w:rPr>
      </w:pPr>
      <w:r>
        <w:rPr>
          <w:lang w:val="en-CA"/>
        </w:rPr>
        <w:t>After we select the sampling position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0</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0</m:t>
            </m:r>
          </m:sub>
        </m:sSub>
        <m:r>
          <w:rPr>
            <w:rFonts w:ascii="Cambria Math" w:hAnsi="Cambria Math"/>
            <w:lang w:val="en-CA"/>
          </w:rPr>
          <m:t>)</m:t>
        </m:r>
      </m:oMath>
      <w:r>
        <w:rPr>
          <w:lang w:val="en-CA"/>
        </w:rPr>
        <w:t xml:space="preserve"> with the minimum </w:t>
      </w:r>
      <w:r w:rsidR="00D65FB4">
        <w:rPr>
          <w:lang w:val="en-CA"/>
        </w:rPr>
        <w:t>motion</w:t>
      </w:r>
      <w:r>
        <w:rPr>
          <w:lang w:val="en-CA"/>
        </w:rPr>
        <w:t xml:space="preserve">, </w:t>
      </w:r>
      <w:r w:rsidR="00705779">
        <w:rPr>
          <w:lang w:val="en-CA"/>
        </w:rPr>
        <w:t xml:space="preserve">it is compared to the </w:t>
      </w:r>
      <w:r w:rsidR="00D65FB4">
        <w:rPr>
          <w:lang w:val="en-CA"/>
        </w:rPr>
        <w:t xml:space="preserve">motion of the </w:t>
      </w:r>
      <w:r w:rsidR="00705779">
        <w:rPr>
          <w:lang w:val="en-CA"/>
        </w:rPr>
        <w:t xml:space="preserve">current </w:t>
      </w:r>
      <w:r w:rsidR="00D65FB4">
        <w:rPr>
          <w:lang w:val="en-CA"/>
        </w:rPr>
        <w:t>north and south poles</w:t>
      </w:r>
      <w:r w:rsidR="00705779">
        <w:rPr>
          <w:lang w:val="en-CA"/>
        </w:rPr>
        <w:t>.</w:t>
      </w:r>
      <w:r w:rsidR="00F11AC6">
        <w:rPr>
          <w:lang w:val="en-CA"/>
        </w:rPr>
        <w:t xml:space="preserve"> </w:t>
      </w:r>
      <w:r w:rsidR="00C268DB">
        <w:rPr>
          <w:lang w:val="en-CA"/>
        </w:rPr>
        <w:t>T</w:t>
      </w:r>
      <w:r w:rsidR="00F11AC6">
        <w:rPr>
          <w:lang w:val="en-CA"/>
        </w:rPr>
        <w:t xml:space="preserve">he motion </w:t>
      </w:r>
      <w:r w:rsidR="00C268DB">
        <w:rPr>
          <w:lang w:val="en-CA"/>
        </w:rPr>
        <w:t xml:space="preserve">is classified </w:t>
      </w:r>
      <w:r w:rsidR="00F11AC6">
        <w:rPr>
          <w:lang w:val="en-CA"/>
        </w:rPr>
        <w:t>into low, medium, and high levels</w:t>
      </w:r>
      <w:r w:rsidR="00C268DB">
        <w:rPr>
          <w:lang w:val="en-CA"/>
        </w:rPr>
        <w:t xml:space="preserve"> based on </w:t>
      </w:r>
      <w:r w:rsidR="00C268DB">
        <w:rPr>
          <w:lang w:val="en-CA"/>
        </w:rPr>
        <w:lastRenderedPageBreak/>
        <w:t>empirical values</w:t>
      </w:r>
      <w:r w:rsidR="00F11AC6">
        <w:rPr>
          <w:lang w:val="en-CA"/>
        </w:rPr>
        <w:t>.</w:t>
      </w:r>
      <w:r w:rsidR="00705779">
        <w:rPr>
          <w:lang w:val="en-CA"/>
        </w:rPr>
        <w:t xml:space="preserve"> </w:t>
      </w:r>
      <w:r w:rsidR="00F11AC6">
        <w:rPr>
          <w:lang w:val="en-CA"/>
        </w:rPr>
        <w:t>If the current motion is at least medium level and the minimum motion found is at low level, it is determined to rotate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0</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0</m:t>
            </m:r>
          </m:sub>
        </m:sSub>
        <m:r>
          <w:rPr>
            <w:rFonts w:ascii="Cambria Math" w:hAnsi="Cambria Math"/>
            <w:lang w:val="en-CA"/>
          </w:rPr>
          <m:t>)</m:t>
        </m:r>
      </m:oMath>
      <w:r w:rsidR="00F11AC6">
        <w:rPr>
          <w:lang w:val="en-CA"/>
        </w:rPr>
        <w:t xml:space="preserve"> to the north pole, otherwise it is better to</w:t>
      </w:r>
      <w:r w:rsidR="00705779">
        <w:rPr>
          <w:lang w:val="en-CA"/>
        </w:rPr>
        <w:t xml:space="preserve"> keep the current sphere.</w:t>
      </w:r>
    </w:p>
    <w:p w:rsidR="00266B37" w:rsidRDefault="00266B37" w:rsidP="00266B37">
      <w:pPr>
        <w:pStyle w:val="Heading1"/>
        <w:rPr>
          <w:lang w:val="en-CA"/>
        </w:rPr>
      </w:pPr>
      <w:r>
        <w:rPr>
          <w:lang w:val="en-CA"/>
        </w:rPr>
        <w:t>Experiments</w:t>
      </w:r>
    </w:p>
    <w:p w:rsidR="007B1172" w:rsidRDefault="007B1172" w:rsidP="007B1172">
      <w:pPr>
        <w:rPr>
          <w:szCs w:val="22"/>
          <w:lang w:val="en-CA"/>
        </w:rPr>
      </w:pPr>
      <w:r w:rsidRPr="007B1172">
        <w:rPr>
          <w:lang w:val="en-CA"/>
        </w:rPr>
        <w:t xml:space="preserve">The </w:t>
      </w:r>
      <w:r w:rsidRPr="007B1172">
        <w:rPr>
          <w:rFonts w:hint="eastAsia"/>
          <w:szCs w:val="22"/>
          <w:lang w:val="en-CA"/>
        </w:rPr>
        <w:t>JVET common test conditions and evaluation procedures for 360</w:t>
      </w:r>
      <w:r w:rsidRPr="007B1172">
        <w:rPr>
          <w:szCs w:val="22"/>
          <w:lang w:val="en-CA"/>
        </w:rPr>
        <w:t xml:space="preserve">° </w:t>
      </w:r>
      <w:r w:rsidRPr="007B1172">
        <w:rPr>
          <w:rFonts w:hint="eastAsia"/>
          <w:szCs w:val="22"/>
          <w:lang w:val="en-CA"/>
        </w:rPr>
        <w:t>video</w:t>
      </w:r>
      <w:r w:rsidRPr="007B1172">
        <w:rPr>
          <w:szCs w:val="22"/>
          <w:lang w:val="en-CA"/>
        </w:rPr>
        <w:t xml:space="preserve"> described in JVET-D1030 were used </w:t>
      </w:r>
      <w:r>
        <w:rPr>
          <w:szCs w:val="22"/>
          <w:lang w:val="en-CA"/>
        </w:rPr>
        <w:t>in</w:t>
      </w:r>
      <w:r w:rsidR="0074516A">
        <w:rPr>
          <w:szCs w:val="22"/>
          <w:lang w:val="en-CA"/>
        </w:rPr>
        <w:t xml:space="preserve"> the experiments, using HM16.14</w:t>
      </w:r>
      <w:r w:rsidR="00F46A5C">
        <w:rPr>
          <w:szCs w:val="22"/>
          <w:lang w:val="en-CA"/>
        </w:rPr>
        <w:t xml:space="preserve"> and JEM4.1</w:t>
      </w:r>
      <w:r w:rsidR="0074516A">
        <w:rPr>
          <w:szCs w:val="22"/>
          <w:lang w:val="en-CA"/>
        </w:rPr>
        <w:t xml:space="preserve">, for ERP format. </w:t>
      </w:r>
    </w:p>
    <w:p w:rsidR="00F46A5C" w:rsidRDefault="0074516A" w:rsidP="00F46A5C">
      <w:pPr>
        <w:rPr>
          <w:szCs w:val="22"/>
          <w:lang w:val="en-CA"/>
        </w:rPr>
      </w:pPr>
      <w:r>
        <w:rPr>
          <w:szCs w:val="22"/>
          <w:lang w:val="en-CA"/>
        </w:rPr>
        <w:t xml:space="preserve">For the test set, spherical rotation was selected for only the Chairlift and DrivingInCountry sequences, which showed gains of </w:t>
      </w:r>
      <w:r w:rsidR="00363431">
        <w:rPr>
          <w:szCs w:val="22"/>
          <w:lang w:val="en-CA"/>
        </w:rPr>
        <w:t>-17.</w:t>
      </w:r>
      <w:r w:rsidR="003C1258">
        <w:rPr>
          <w:szCs w:val="22"/>
          <w:lang w:val="en-CA"/>
        </w:rPr>
        <w:t>8</w:t>
      </w:r>
      <w:r>
        <w:rPr>
          <w:szCs w:val="22"/>
          <w:lang w:val="en-CA"/>
        </w:rPr>
        <w:t xml:space="preserve">% and </w:t>
      </w:r>
      <w:r w:rsidR="00363431">
        <w:rPr>
          <w:szCs w:val="22"/>
          <w:lang w:val="en-CA"/>
        </w:rPr>
        <w:t>-</w:t>
      </w:r>
      <w:r w:rsidR="003C1258">
        <w:rPr>
          <w:szCs w:val="22"/>
          <w:lang w:val="en-CA"/>
        </w:rPr>
        <w:t>10.8</w:t>
      </w:r>
      <w:r>
        <w:rPr>
          <w:szCs w:val="22"/>
          <w:lang w:val="en-CA"/>
        </w:rPr>
        <w:t xml:space="preserve">% respectively for the </w:t>
      </w:r>
      <w:r w:rsidR="003C1258">
        <w:rPr>
          <w:szCs w:val="22"/>
          <w:lang w:val="en-CA"/>
        </w:rPr>
        <w:t>WS-PSNR E2E</w:t>
      </w:r>
      <w:r w:rsidR="00363431">
        <w:rPr>
          <w:szCs w:val="22"/>
          <w:lang w:val="en-CA"/>
        </w:rPr>
        <w:t xml:space="preserve"> </w:t>
      </w:r>
      <w:r>
        <w:rPr>
          <w:szCs w:val="22"/>
          <w:lang w:val="en-CA"/>
        </w:rPr>
        <w:t>metric</w:t>
      </w:r>
      <w:r w:rsidR="00F46A5C">
        <w:rPr>
          <w:szCs w:val="22"/>
          <w:lang w:val="en-CA"/>
        </w:rPr>
        <w:t xml:space="preserve"> for HM16.4, and   -12.3% and -10.3% respectively for JEM4.1</w:t>
      </w:r>
      <w:r>
        <w:rPr>
          <w:szCs w:val="22"/>
          <w:lang w:val="en-CA"/>
        </w:rPr>
        <w:t xml:space="preserve">.  Averaging for the 10 sequences, an average gain of </w:t>
      </w:r>
      <w:r w:rsidR="00363431">
        <w:rPr>
          <w:szCs w:val="22"/>
          <w:lang w:val="en-CA"/>
        </w:rPr>
        <w:t>-2.</w:t>
      </w:r>
      <w:r w:rsidR="003C1258">
        <w:rPr>
          <w:szCs w:val="22"/>
          <w:lang w:val="en-CA"/>
        </w:rPr>
        <w:t>9</w:t>
      </w:r>
      <w:r>
        <w:rPr>
          <w:szCs w:val="22"/>
          <w:lang w:val="en-CA"/>
        </w:rPr>
        <w:t>% is shown</w:t>
      </w:r>
      <w:r w:rsidR="00F46A5C">
        <w:rPr>
          <w:szCs w:val="22"/>
          <w:lang w:val="en-CA"/>
        </w:rPr>
        <w:t xml:space="preserve"> for HM16.14 and -2.3 for JEM 4.1</w:t>
      </w:r>
      <w:r>
        <w:rPr>
          <w:szCs w:val="22"/>
          <w:lang w:val="en-CA"/>
        </w:rPr>
        <w:t xml:space="preserve">. </w:t>
      </w:r>
      <w:r w:rsidR="00F46A5C" w:rsidRPr="006864BA">
        <w:rPr>
          <w:lang w:val="en-CA"/>
        </w:rPr>
        <w:t>These results were computed before consideration of the SEI message syntax bits</w:t>
      </w:r>
      <w:r w:rsidR="00F46A5C">
        <w:rPr>
          <w:lang w:val="en-CA"/>
        </w:rPr>
        <w:t xml:space="preserve">, although the software </w:t>
      </w:r>
      <w:r w:rsidR="000D1476">
        <w:rPr>
          <w:lang w:val="en-CA"/>
        </w:rPr>
        <w:t xml:space="preserve">provided in JCTVC-Z0025 </w:t>
      </w:r>
      <w:r w:rsidR="00F46A5C">
        <w:rPr>
          <w:lang w:val="en-CA"/>
        </w:rPr>
        <w:t>includes the SEI message syntax insertion</w:t>
      </w:r>
      <w:r w:rsidR="00F46A5C" w:rsidRPr="006864BA">
        <w:rPr>
          <w:lang w:val="en-CA"/>
        </w:rPr>
        <w:t>. For the two sequences where the SEI message was used, the added bits for the</w:t>
      </w:r>
      <w:r w:rsidR="00F46A5C">
        <w:rPr>
          <w:lang w:val="en-CA"/>
        </w:rPr>
        <w:t xml:space="preserve"> SEI message were 40 bits</w:t>
      </w:r>
      <w:r w:rsidR="00F46A5C" w:rsidRPr="006864BA">
        <w:rPr>
          <w:lang w:val="en-CA"/>
        </w:rPr>
        <w:t>.</w:t>
      </w:r>
    </w:p>
    <w:p w:rsidR="00F46A5C" w:rsidRDefault="00F46A5C" w:rsidP="007B1172">
      <w:pPr>
        <w:rPr>
          <w:szCs w:val="22"/>
          <w:lang w:val="en-CA"/>
        </w:rPr>
      </w:pPr>
    </w:p>
    <w:p w:rsidR="00F46A5C" w:rsidRPr="00447259" w:rsidRDefault="00F46A5C" w:rsidP="00F46A5C">
      <w:pPr>
        <w:rPr>
          <w:b/>
          <w:szCs w:val="22"/>
          <w:lang w:val="en-CA"/>
        </w:rPr>
      </w:pPr>
      <w:r w:rsidRPr="00447259">
        <w:rPr>
          <w:b/>
          <w:szCs w:val="22"/>
          <w:lang w:val="en-CA"/>
        </w:rPr>
        <w:t>Table 1. HM 16.14 results</w:t>
      </w:r>
    </w:p>
    <w:tbl>
      <w:tblPr>
        <w:tblW w:w="0" w:type="auto"/>
        <w:tblLook w:val="04A0" w:firstRow="1" w:lastRow="0" w:firstColumn="1" w:lastColumn="0" w:noHBand="0" w:noVBand="1"/>
      </w:tblPr>
      <w:tblGrid>
        <w:gridCol w:w="2472"/>
        <w:gridCol w:w="977"/>
        <w:gridCol w:w="977"/>
        <w:gridCol w:w="977"/>
      </w:tblGrid>
      <w:tr w:rsidR="00F46A5C" w:rsidRPr="00CA5B56" w:rsidTr="006804F9">
        <w:trPr>
          <w:trHeight w:val="330"/>
        </w:trPr>
        <w:tc>
          <w:tcPr>
            <w:tcW w:w="0" w:type="auto"/>
            <w:vMerge w:val="restart"/>
            <w:tcBorders>
              <w:top w:val="single" w:sz="8" w:space="0" w:color="auto"/>
              <w:left w:val="single" w:sz="4" w:space="0" w:color="auto"/>
              <w:bottom w:val="single" w:sz="8" w:space="0" w:color="000000"/>
              <w:right w:val="single" w:sz="8"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CA5B56">
              <w:rPr>
                <w:rFonts w:ascii="Calibri" w:hAnsi="Calibri"/>
                <w:color w:val="000000"/>
                <w:sz w:val="24"/>
                <w:szCs w:val="24"/>
              </w:rPr>
              <w:t>ERP rotation vs. ERP</w:t>
            </w:r>
          </w:p>
        </w:tc>
        <w:tc>
          <w:tcPr>
            <w:tcW w:w="0" w:type="auto"/>
            <w:gridSpan w:val="3"/>
            <w:tcBorders>
              <w:top w:val="single" w:sz="8" w:space="0" w:color="auto"/>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WS-PSNR (End to End)</w:t>
            </w:r>
          </w:p>
        </w:tc>
      </w:tr>
      <w:tr w:rsidR="00F46A5C" w:rsidRPr="00CA5B56" w:rsidTr="006804F9">
        <w:trPr>
          <w:trHeight w:val="330"/>
        </w:trPr>
        <w:tc>
          <w:tcPr>
            <w:tcW w:w="0" w:type="auto"/>
            <w:vMerge/>
            <w:tcBorders>
              <w:top w:val="single" w:sz="8" w:space="0" w:color="auto"/>
              <w:left w:val="single" w:sz="4" w:space="0" w:color="auto"/>
              <w:bottom w:val="single" w:sz="8" w:space="0" w:color="000000"/>
              <w:right w:val="single" w:sz="8" w:space="0" w:color="auto"/>
            </w:tcBorders>
            <w:vAlign w:val="center"/>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Y</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U</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V</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Train</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Skateboarding_trick</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Skateboarding_in_lot</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Chairlift</w:t>
            </w:r>
          </w:p>
        </w:tc>
        <w:tc>
          <w:tcPr>
            <w:tcW w:w="0" w:type="auto"/>
            <w:tcBorders>
              <w:top w:val="nil"/>
              <w:left w:val="single" w:sz="8" w:space="0" w:color="auto"/>
              <w:bottom w:val="nil"/>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-17.8%</w:t>
            </w:r>
          </w:p>
        </w:tc>
        <w:tc>
          <w:tcPr>
            <w:tcW w:w="0" w:type="auto"/>
            <w:tcBorders>
              <w:top w:val="nil"/>
              <w:left w:val="nil"/>
              <w:bottom w:val="nil"/>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-8.8%</w:t>
            </w:r>
          </w:p>
        </w:tc>
        <w:tc>
          <w:tcPr>
            <w:tcW w:w="0" w:type="auto"/>
            <w:tcBorders>
              <w:top w:val="nil"/>
              <w:left w:val="nil"/>
              <w:bottom w:val="nil"/>
              <w:right w:val="single" w:sz="4" w:space="0" w:color="auto"/>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-10.3%</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KiteFlite</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Harbor</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nil"/>
              <w:right w:val="single" w:sz="8"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PoleVault</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single" w:sz="8" w:space="0" w:color="auto"/>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AerialCity</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single" w:sz="8" w:space="0" w:color="auto"/>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DrivingInCity</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DrivingInCountry</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-10.8%</w:t>
            </w:r>
          </w:p>
        </w:tc>
        <w:tc>
          <w:tcPr>
            <w:tcW w:w="0" w:type="auto"/>
            <w:tcBorders>
              <w:top w:val="nil"/>
              <w:left w:val="nil"/>
              <w:bottom w:val="single" w:sz="8" w:space="0" w:color="auto"/>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-15.3%</w:t>
            </w:r>
          </w:p>
        </w:tc>
        <w:tc>
          <w:tcPr>
            <w:tcW w:w="0" w:type="auto"/>
            <w:tcBorders>
              <w:top w:val="nil"/>
              <w:left w:val="nil"/>
              <w:bottom w:val="single" w:sz="8" w:space="0" w:color="auto"/>
              <w:right w:val="single" w:sz="4" w:space="0" w:color="auto"/>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-15.9%</w:t>
            </w:r>
          </w:p>
        </w:tc>
      </w:tr>
      <w:tr w:rsidR="00F46A5C" w:rsidRPr="00CA5B56" w:rsidTr="006804F9">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Overall</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-2.9%</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-2.4%</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-2.6%</w:t>
            </w:r>
          </w:p>
        </w:tc>
      </w:tr>
    </w:tbl>
    <w:p w:rsidR="00F46A5C" w:rsidRDefault="00F46A5C" w:rsidP="00F46A5C">
      <w:pPr>
        <w:rPr>
          <w:szCs w:val="22"/>
          <w:lang w:val="en-CA"/>
        </w:rPr>
      </w:pPr>
    </w:p>
    <w:p w:rsidR="00F46A5C" w:rsidRPr="00447259" w:rsidRDefault="00F46A5C" w:rsidP="00F46A5C">
      <w:pPr>
        <w:rPr>
          <w:b/>
          <w:lang w:val="en-CA"/>
        </w:rPr>
      </w:pPr>
      <w:r w:rsidRPr="00447259">
        <w:rPr>
          <w:b/>
          <w:lang w:val="en-CA"/>
        </w:rPr>
        <w:t>Table 2. HM16.14 results for addition</w:t>
      </w:r>
      <w:r>
        <w:rPr>
          <w:b/>
          <w:lang w:val="en-CA"/>
        </w:rPr>
        <w:t>al metrics</w:t>
      </w:r>
    </w:p>
    <w:tbl>
      <w:tblPr>
        <w:tblW w:w="0" w:type="auto"/>
        <w:tblLook w:val="04A0" w:firstRow="1" w:lastRow="0" w:firstColumn="1" w:lastColumn="0" w:noHBand="0" w:noVBand="1"/>
      </w:tblPr>
      <w:tblGrid>
        <w:gridCol w:w="1259"/>
        <w:gridCol w:w="660"/>
        <w:gridCol w:w="660"/>
        <w:gridCol w:w="660"/>
        <w:gridCol w:w="660"/>
        <w:gridCol w:w="660"/>
        <w:gridCol w:w="660"/>
        <w:gridCol w:w="660"/>
        <w:gridCol w:w="660"/>
        <w:gridCol w:w="660"/>
        <w:gridCol w:w="660"/>
        <w:gridCol w:w="660"/>
        <w:gridCol w:w="660"/>
      </w:tblGrid>
      <w:tr w:rsidR="00F46A5C" w:rsidRPr="00CA5B56" w:rsidTr="006804F9">
        <w:trPr>
          <w:trHeight w:val="330"/>
        </w:trPr>
        <w:tc>
          <w:tcPr>
            <w:tcW w:w="0" w:type="auto"/>
            <w:vMerge w:val="restart"/>
            <w:tcBorders>
              <w:top w:val="single" w:sz="8" w:space="0" w:color="auto"/>
              <w:left w:val="single" w:sz="4" w:space="0" w:color="auto"/>
              <w:bottom w:val="single" w:sz="8" w:space="0" w:color="000000"/>
              <w:right w:val="single" w:sz="8"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 xml:space="preserve">ERP rotation </w:t>
            </w:r>
          </w:p>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vs. ERP</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S-PSNR-NN</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WS-PSNR</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S-PSNR-I</w:t>
            </w:r>
          </w:p>
        </w:tc>
        <w:tc>
          <w:tcPr>
            <w:tcW w:w="0" w:type="auto"/>
            <w:gridSpan w:val="3"/>
            <w:tcBorders>
              <w:top w:val="single" w:sz="8" w:space="0" w:color="auto"/>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CPP-PSNR</w:t>
            </w:r>
          </w:p>
        </w:tc>
      </w:tr>
      <w:tr w:rsidR="00F46A5C" w:rsidRPr="00CA5B56" w:rsidTr="006804F9">
        <w:trPr>
          <w:trHeight w:val="330"/>
        </w:trPr>
        <w:tc>
          <w:tcPr>
            <w:tcW w:w="0" w:type="auto"/>
            <w:vMerge/>
            <w:tcBorders>
              <w:top w:val="single" w:sz="8" w:space="0" w:color="auto"/>
              <w:left w:val="single" w:sz="4" w:space="0" w:color="auto"/>
              <w:bottom w:val="single" w:sz="8" w:space="0" w:color="000000"/>
              <w:right w:val="single" w:sz="8" w:space="0" w:color="auto"/>
            </w:tcBorders>
            <w:vAlign w:val="center"/>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Calibri" w:hAnsi="Calibri"/>
                <w:color w:val="000000"/>
                <w:sz w:val="14"/>
                <w:szCs w:val="24"/>
              </w:rPr>
            </w:pP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U</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V</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Train</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_trick</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_in_lot</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Chairlift</w:t>
            </w:r>
          </w:p>
        </w:tc>
        <w:tc>
          <w:tcPr>
            <w:tcW w:w="0" w:type="auto"/>
            <w:tcBorders>
              <w:top w:val="nil"/>
              <w:left w:val="single" w:sz="8" w:space="0" w:color="auto"/>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-17.2%</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-9.1%</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-10.1%</w:t>
            </w:r>
          </w:p>
        </w:tc>
        <w:tc>
          <w:tcPr>
            <w:tcW w:w="0" w:type="auto"/>
            <w:tcBorders>
              <w:top w:val="nil"/>
              <w:left w:val="single" w:sz="8" w:space="0" w:color="auto"/>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-17.3%</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-9.0%</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-10.5%</w:t>
            </w:r>
          </w:p>
        </w:tc>
        <w:tc>
          <w:tcPr>
            <w:tcW w:w="0" w:type="auto"/>
            <w:tcBorders>
              <w:top w:val="nil"/>
              <w:left w:val="single" w:sz="8" w:space="0" w:color="auto"/>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-16.3%</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-9.4%</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-9.5%</w:t>
            </w:r>
          </w:p>
        </w:tc>
        <w:tc>
          <w:tcPr>
            <w:tcW w:w="0" w:type="auto"/>
            <w:tcBorders>
              <w:top w:val="nil"/>
              <w:left w:val="single" w:sz="8" w:space="0" w:color="auto"/>
              <w:bottom w:val="nil"/>
              <w:right w:val="nil"/>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-16.4%</w:t>
            </w:r>
          </w:p>
        </w:tc>
        <w:tc>
          <w:tcPr>
            <w:tcW w:w="0" w:type="auto"/>
            <w:tcBorders>
              <w:top w:val="nil"/>
              <w:left w:val="nil"/>
              <w:bottom w:val="nil"/>
              <w:right w:val="nil"/>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-9.3%</w:t>
            </w:r>
          </w:p>
        </w:tc>
        <w:tc>
          <w:tcPr>
            <w:tcW w:w="0" w:type="auto"/>
            <w:tcBorders>
              <w:top w:val="nil"/>
              <w:left w:val="nil"/>
              <w:bottom w:val="nil"/>
              <w:right w:val="single" w:sz="4" w:space="0" w:color="auto"/>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KiteFlite</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Harbor</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PoleVault</w:t>
            </w:r>
          </w:p>
        </w:tc>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single" w:sz="8" w:space="0" w:color="auto"/>
              <w:left w:val="single" w:sz="4" w:space="0" w:color="auto"/>
              <w:bottom w:val="nil"/>
              <w:right w:val="single" w:sz="4"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AerialCity</w:t>
            </w:r>
          </w:p>
        </w:tc>
        <w:tc>
          <w:tcPr>
            <w:tcW w:w="0" w:type="auto"/>
            <w:tcBorders>
              <w:top w:val="single" w:sz="8" w:space="0" w:color="auto"/>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single" w:sz="8" w:space="0" w:color="auto"/>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DrivingInCity</w:t>
            </w:r>
          </w:p>
        </w:tc>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DrivingInCountry</w:t>
            </w:r>
          </w:p>
        </w:tc>
        <w:tc>
          <w:tcPr>
            <w:tcW w:w="0" w:type="auto"/>
            <w:tcBorders>
              <w:top w:val="nil"/>
              <w:left w:val="single" w:sz="4" w:space="0" w:color="auto"/>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-11.1%</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-15.2%</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-15.5%</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-11.3%</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-15.2%</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-15.7%</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-11.0%</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-14.8%</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-15.0%</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-11.3%</w:t>
            </w:r>
          </w:p>
        </w:tc>
        <w:tc>
          <w:tcPr>
            <w:tcW w:w="0" w:type="auto"/>
            <w:tcBorders>
              <w:top w:val="nil"/>
              <w:left w:val="nil"/>
              <w:bottom w:val="single" w:sz="8" w:space="0" w:color="auto"/>
              <w:right w:val="nil"/>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-14.7%</w:t>
            </w:r>
          </w:p>
        </w:tc>
        <w:tc>
          <w:tcPr>
            <w:tcW w:w="0" w:type="auto"/>
            <w:tcBorders>
              <w:top w:val="nil"/>
              <w:left w:val="nil"/>
              <w:bottom w:val="single" w:sz="8" w:space="0" w:color="auto"/>
              <w:right w:val="single" w:sz="4" w:space="0" w:color="auto"/>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-15.0%</w:t>
            </w:r>
          </w:p>
        </w:tc>
      </w:tr>
      <w:tr w:rsidR="00F46A5C" w:rsidRPr="00CA5B56" w:rsidTr="006804F9">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lastRenderedPageBreak/>
              <w:t>Overall</w:t>
            </w:r>
          </w:p>
        </w:tc>
        <w:tc>
          <w:tcPr>
            <w:tcW w:w="0" w:type="auto"/>
            <w:tcBorders>
              <w:top w:val="nil"/>
              <w:left w:val="single" w:sz="4"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-2.8%</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-2.6%</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-2.9%</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-2.6%</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-2.7%</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-2.8%</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-2.4%</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-2.5%</w:t>
            </w:r>
          </w:p>
        </w:tc>
      </w:tr>
    </w:tbl>
    <w:p w:rsidR="00F46A5C" w:rsidRDefault="00F46A5C" w:rsidP="007B1172">
      <w:pPr>
        <w:rPr>
          <w:szCs w:val="22"/>
          <w:lang w:val="en-CA"/>
        </w:rPr>
      </w:pPr>
    </w:p>
    <w:p w:rsidR="00F46A5C" w:rsidRDefault="00F46A5C" w:rsidP="007B1172">
      <w:pPr>
        <w:rPr>
          <w:szCs w:val="22"/>
          <w:lang w:val="en-CA"/>
        </w:rPr>
      </w:pPr>
    </w:p>
    <w:p w:rsidR="00F46A5C" w:rsidRDefault="00F46A5C" w:rsidP="007B1172">
      <w:pPr>
        <w:rPr>
          <w:szCs w:val="22"/>
          <w:lang w:val="en-CA"/>
        </w:rPr>
      </w:pPr>
      <w:r>
        <w:rPr>
          <w:b/>
          <w:szCs w:val="22"/>
          <w:lang w:val="en-CA"/>
        </w:rPr>
        <w:t>Table 3</w:t>
      </w:r>
      <w:r w:rsidRPr="00447259">
        <w:rPr>
          <w:b/>
          <w:szCs w:val="22"/>
          <w:lang w:val="en-CA"/>
        </w:rPr>
        <w:t xml:space="preserve">. </w:t>
      </w:r>
      <w:r>
        <w:rPr>
          <w:b/>
          <w:szCs w:val="22"/>
          <w:lang w:val="en-CA"/>
        </w:rPr>
        <w:t>JEM 4.1</w:t>
      </w:r>
      <w:r w:rsidRPr="00447259">
        <w:rPr>
          <w:b/>
          <w:szCs w:val="22"/>
          <w:lang w:val="en-CA"/>
        </w:rPr>
        <w:t xml:space="preserve"> results</w:t>
      </w:r>
    </w:p>
    <w:tbl>
      <w:tblPr>
        <w:tblW w:w="6480" w:type="dxa"/>
        <w:tblLook w:val="04A0" w:firstRow="1" w:lastRow="0" w:firstColumn="1" w:lastColumn="0" w:noHBand="0" w:noVBand="1"/>
      </w:tblPr>
      <w:tblGrid>
        <w:gridCol w:w="3000"/>
        <w:gridCol w:w="1160"/>
        <w:gridCol w:w="1160"/>
        <w:gridCol w:w="1160"/>
      </w:tblGrid>
      <w:tr w:rsidR="0058235D" w:rsidRPr="00F46A5C" w:rsidTr="0058235D">
        <w:trPr>
          <w:trHeight w:val="330"/>
        </w:trPr>
        <w:tc>
          <w:tcPr>
            <w:tcW w:w="30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ERP rotation vs. ERP</w:t>
            </w:r>
          </w:p>
        </w:tc>
        <w:tc>
          <w:tcPr>
            <w:tcW w:w="3480" w:type="dxa"/>
            <w:gridSpan w:val="3"/>
            <w:tcBorders>
              <w:top w:val="single" w:sz="8" w:space="0" w:color="auto"/>
              <w:left w:val="nil"/>
              <w:bottom w:val="nil"/>
              <w:right w:val="single" w:sz="8" w:space="0" w:color="auto"/>
            </w:tcBorders>
            <w:shd w:val="clear" w:color="auto" w:fill="auto"/>
            <w:noWrap/>
            <w:vAlign w:val="bottom"/>
            <w:hideMark/>
          </w:tcPr>
          <w:p w:rsidR="0058235D" w:rsidRPr="00F46A5C" w:rsidRDefault="0058235D" w:rsidP="00F46A5C">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WS-PSNR (End to End)</w:t>
            </w:r>
          </w:p>
        </w:tc>
      </w:tr>
      <w:tr w:rsidR="0058235D" w:rsidRPr="00F46A5C" w:rsidTr="0058235D">
        <w:trPr>
          <w:trHeight w:val="330"/>
        </w:trPr>
        <w:tc>
          <w:tcPr>
            <w:tcW w:w="3000" w:type="dxa"/>
            <w:vMerge/>
            <w:tcBorders>
              <w:top w:val="single" w:sz="8" w:space="0" w:color="auto"/>
              <w:left w:val="single" w:sz="8" w:space="0" w:color="auto"/>
              <w:bottom w:val="single" w:sz="8" w:space="0" w:color="000000"/>
              <w:right w:val="single" w:sz="8" w:space="0" w:color="auto"/>
            </w:tcBorders>
            <w:vAlign w:val="center"/>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p>
        </w:tc>
        <w:tc>
          <w:tcPr>
            <w:tcW w:w="1160" w:type="dxa"/>
            <w:tcBorders>
              <w:top w:val="nil"/>
              <w:left w:val="nil"/>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Y</w:t>
            </w:r>
          </w:p>
        </w:tc>
        <w:tc>
          <w:tcPr>
            <w:tcW w:w="1160" w:type="dxa"/>
            <w:tcBorders>
              <w:top w:val="nil"/>
              <w:left w:val="nil"/>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U</w:t>
            </w:r>
          </w:p>
        </w:tc>
        <w:tc>
          <w:tcPr>
            <w:tcW w:w="1160" w:type="dxa"/>
            <w:tcBorders>
              <w:top w:val="nil"/>
              <w:left w:val="nil"/>
              <w:bottom w:val="single" w:sz="8" w:space="0" w:color="auto"/>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V</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T</w:t>
            </w:r>
            <w:ins w:id="12" w:author="Boyce, Jill" w:date="2017-01-12T10:49:00Z">
              <w:r w:rsidR="00383262">
                <w:rPr>
                  <w:rFonts w:ascii="Calibri" w:hAnsi="Calibri"/>
                  <w:color w:val="000000"/>
                  <w:sz w:val="24"/>
                  <w:szCs w:val="24"/>
                </w:rPr>
                <w:t>r</w:t>
              </w:r>
            </w:ins>
            <w:r w:rsidRPr="00F46A5C">
              <w:rPr>
                <w:rFonts w:ascii="Calibri" w:hAnsi="Calibri"/>
                <w:color w:val="000000"/>
                <w:sz w:val="24"/>
                <w:szCs w:val="24"/>
              </w:rPr>
              <w:t>ain</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Skateboarding_trick</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Skateboarding_in_lot</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Chairlift</w:t>
            </w:r>
          </w:p>
        </w:tc>
        <w:tc>
          <w:tcPr>
            <w:tcW w:w="1160" w:type="dxa"/>
            <w:tcBorders>
              <w:top w:val="nil"/>
              <w:left w:val="single" w:sz="8" w:space="0" w:color="auto"/>
              <w:bottom w:val="nil"/>
              <w:right w:val="nil"/>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-12.3%</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-2.3%</w:t>
            </w:r>
          </w:p>
        </w:tc>
        <w:tc>
          <w:tcPr>
            <w:tcW w:w="1160" w:type="dxa"/>
            <w:tcBorders>
              <w:top w:val="nil"/>
              <w:left w:val="nil"/>
              <w:bottom w:val="nil"/>
              <w:right w:val="single" w:sz="8" w:space="0" w:color="auto"/>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-3.0%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KiteFlite</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Harbor</w:t>
            </w:r>
          </w:p>
        </w:tc>
        <w:tc>
          <w:tcPr>
            <w:tcW w:w="116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single" w:sz="8" w:space="0" w:color="auto"/>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PoleVault</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single" w:sz="8" w:space="0" w:color="auto"/>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AerialCity</w:t>
            </w:r>
          </w:p>
        </w:tc>
        <w:tc>
          <w:tcPr>
            <w:tcW w:w="1160" w:type="dxa"/>
            <w:tcBorders>
              <w:top w:val="single" w:sz="8" w:space="0" w:color="auto"/>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single" w:sz="8" w:space="0" w:color="auto"/>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single" w:sz="8" w:space="0" w:color="auto"/>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DrivingInCity</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D</w:t>
            </w:r>
            <w:ins w:id="13" w:author="Boyce, Jill" w:date="2017-01-12T10:49:00Z">
              <w:r w:rsidR="00383262">
                <w:rPr>
                  <w:rFonts w:ascii="Calibri" w:hAnsi="Calibri"/>
                  <w:color w:val="000000"/>
                  <w:sz w:val="24"/>
                  <w:szCs w:val="24"/>
                </w:rPr>
                <w:t>ri</w:t>
              </w:r>
            </w:ins>
            <w:del w:id="14" w:author="Boyce, Jill" w:date="2017-01-12T10:49:00Z">
              <w:r w:rsidRPr="00F46A5C" w:rsidDel="00383262">
                <w:rPr>
                  <w:rFonts w:ascii="Calibri" w:hAnsi="Calibri"/>
                  <w:color w:val="000000"/>
                  <w:sz w:val="24"/>
                  <w:szCs w:val="24"/>
                </w:rPr>
                <w:delText>ir</w:delText>
              </w:r>
            </w:del>
            <w:r w:rsidRPr="00F46A5C">
              <w:rPr>
                <w:rFonts w:ascii="Calibri" w:hAnsi="Calibri"/>
                <w:color w:val="000000"/>
                <w:sz w:val="24"/>
                <w:szCs w:val="24"/>
              </w:rPr>
              <w:t>vingInCountry</w:t>
            </w:r>
          </w:p>
        </w:tc>
        <w:tc>
          <w:tcPr>
            <w:tcW w:w="1160" w:type="dxa"/>
            <w:tcBorders>
              <w:top w:val="nil"/>
              <w:left w:val="single" w:sz="8" w:space="0" w:color="auto"/>
              <w:bottom w:val="single" w:sz="8" w:space="0" w:color="auto"/>
              <w:right w:val="nil"/>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-10.3%</w:t>
            </w:r>
          </w:p>
        </w:tc>
        <w:tc>
          <w:tcPr>
            <w:tcW w:w="1160" w:type="dxa"/>
            <w:tcBorders>
              <w:top w:val="nil"/>
              <w:left w:val="nil"/>
              <w:bottom w:val="single" w:sz="8" w:space="0" w:color="auto"/>
              <w:right w:val="nil"/>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-14.7%</w:t>
            </w:r>
          </w:p>
        </w:tc>
        <w:tc>
          <w:tcPr>
            <w:tcW w:w="1160" w:type="dxa"/>
            <w:tcBorders>
              <w:top w:val="nil"/>
              <w:left w:val="nil"/>
              <w:bottom w:val="single" w:sz="8" w:space="0" w:color="auto"/>
              <w:right w:val="single" w:sz="8" w:space="0" w:color="auto"/>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-17.8%</w:t>
            </w:r>
          </w:p>
        </w:tc>
      </w:tr>
      <w:tr w:rsidR="0058235D" w:rsidRPr="00F46A5C" w:rsidTr="0058235D">
        <w:trPr>
          <w:trHeight w:val="330"/>
        </w:trPr>
        <w:tc>
          <w:tcPr>
            <w:tcW w:w="300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Overall</w:t>
            </w:r>
          </w:p>
        </w:tc>
        <w:tc>
          <w:tcPr>
            <w:tcW w:w="116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-2.3%</w:t>
            </w:r>
          </w:p>
        </w:tc>
        <w:tc>
          <w:tcPr>
            <w:tcW w:w="116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-1.7%</w:t>
            </w:r>
          </w:p>
        </w:tc>
        <w:tc>
          <w:tcPr>
            <w:tcW w:w="1160" w:type="dxa"/>
            <w:tcBorders>
              <w:top w:val="nil"/>
              <w:left w:val="single" w:sz="8" w:space="0" w:color="auto"/>
              <w:bottom w:val="single" w:sz="8" w:space="0" w:color="auto"/>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-2.1%</w:t>
            </w:r>
          </w:p>
        </w:tc>
      </w:tr>
    </w:tbl>
    <w:p w:rsidR="00F46A5C" w:rsidRDefault="00F46A5C" w:rsidP="007B1172">
      <w:pPr>
        <w:rPr>
          <w:szCs w:val="22"/>
          <w:lang w:val="en-CA"/>
        </w:rPr>
      </w:pPr>
    </w:p>
    <w:p w:rsidR="00F46A5C" w:rsidRDefault="00F46A5C" w:rsidP="00F46A5C">
      <w:pPr>
        <w:rPr>
          <w:b/>
          <w:szCs w:val="22"/>
          <w:lang w:val="en-CA"/>
        </w:rPr>
      </w:pPr>
      <w:r>
        <w:rPr>
          <w:b/>
          <w:szCs w:val="22"/>
          <w:lang w:val="en-CA"/>
        </w:rPr>
        <w:t>Table 3</w:t>
      </w:r>
      <w:r w:rsidRPr="00447259">
        <w:rPr>
          <w:b/>
          <w:szCs w:val="22"/>
          <w:lang w:val="en-CA"/>
        </w:rPr>
        <w:t xml:space="preserve">. </w:t>
      </w:r>
      <w:r>
        <w:rPr>
          <w:b/>
          <w:szCs w:val="22"/>
          <w:lang w:val="en-CA"/>
        </w:rPr>
        <w:t>JEM 4.1</w:t>
      </w:r>
      <w:r w:rsidRPr="00447259">
        <w:rPr>
          <w:b/>
          <w:szCs w:val="22"/>
          <w:lang w:val="en-CA"/>
        </w:rPr>
        <w:t xml:space="preserve"> results</w:t>
      </w:r>
      <w:r>
        <w:rPr>
          <w:b/>
          <w:szCs w:val="22"/>
          <w:lang w:val="en-CA"/>
        </w:rPr>
        <w:t xml:space="preserve"> for additional metrics</w:t>
      </w:r>
    </w:p>
    <w:p w:rsidR="0058235D" w:rsidRDefault="0058235D" w:rsidP="00F46A5C">
      <w:pPr>
        <w:rPr>
          <w:b/>
          <w:szCs w:val="22"/>
          <w:lang w:val="en-CA"/>
        </w:rPr>
      </w:pPr>
    </w:p>
    <w:tbl>
      <w:tblPr>
        <w:tblW w:w="0" w:type="auto"/>
        <w:tblLook w:val="04A0" w:firstRow="1" w:lastRow="0" w:firstColumn="1" w:lastColumn="0" w:noHBand="0" w:noVBand="1"/>
      </w:tblPr>
      <w:tblGrid>
        <w:gridCol w:w="1259"/>
        <w:gridCol w:w="660"/>
        <w:gridCol w:w="660"/>
        <w:gridCol w:w="660"/>
        <w:gridCol w:w="660"/>
        <w:gridCol w:w="660"/>
        <w:gridCol w:w="660"/>
        <w:gridCol w:w="660"/>
        <w:gridCol w:w="660"/>
        <w:gridCol w:w="660"/>
        <w:gridCol w:w="660"/>
        <w:gridCol w:w="660"/>
        <w:gridCol w:w="660"/>
      </w:tblGrid>
      <w:tr w:rsidR="0058235D" w:rsidRPr="00CA5B56" w:rsidTr="006804F9">
        <w:trPr>
          <w:trHeight w:val="330"/>
        </w:trPr>
        <w:tc>
          <w:tcPr>
            <w:tcW w:w="0" w:type="auto"/>
            <w:vMerge w:val="restart"/>
            <w:tcBorders>
              <w:top w:val="single" w:sz="8" w:space="0" w:color="auto"/>
              <w:left w:val="single" w:sz="4" w:space="0" w:color="auto"/>
              <w:bottom w:val="single" w:sz="8" w:space="0" w:color="000000"/>
              <w:right w:val="single" w:sz="8" w:space="0" w:color="auto"/>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 xml:space="preserve">ERP rotation </w:t>
            </w:r>
          </w:p>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vs. ERP</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S-PSNR-NN</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WS-PSNR</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S-PSNR-I</w:t>
            </w:r>
          </w:p>
        </w:tc>
        <w:tc>
          <w:tcPr>
            <w:tcW w:w="0" w:type="auto"/>
            <w:gridSpan w:val="3"/>
            <w:tcBorders>
              <w:top w:val="single" w:sz="8" w:space="0" w:color="auto"/>
              <w:left w:val="nil"/>
              <w:bottom w:val="nil"/>
              <w:right w:val="single" w:sz="4" w:space="0" w:color="auto"/>
            </w:tcBorders>
            <w:shd w:val="clear" w:color="auto" w:fill="auto"/>
            <w:noWrap/>
            <w:vAlign w:val="bottom"/>
            <w:hideMark/>
          </w:tcPr>
          <w:p w:rsidR="0058235D" w:rsidRPr="00CA5B56"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CPP-PSNR</w:t>
            </w:r>
          </w:p>
        </w:tc>
      </w:tr>
      <w:tr w:rsidR="0058235D" w:rsidRPr="00CA5B56" w:rsidTr="006804F9">
        <w:trPr>
          <w:trHeight w:val="330"/>
        </w:trPr>
        <w:tc>
          <w:tcPr>
            <w:tcW w:w="0" w:type="auto"/>
            <w:vMerge/>
            <w:tcBorders>
              <w:top w:val="single" w:sz="8" w:space="0" w:color="auto"/>
              <w:left w:val="single" w:sz="4" w:space="0" w:color="auto"/>
              <w:bottom w:val="single" w:sz="8" w:space="0" w:color="000000"/>
              <w:right w:val="single" w:sz="8" w:space="0" w:color="auto"/>
            </w:tcBorders>
            <w:vAlign w:val="center"/>
            <w:hideMark/>
          </w:tcPr>
          <w:p w:rsidR="0058235D" w:rsidRPr="00D0054E" w:rsidRDefault="0058235D" w:rsidP="006804F9">
            <w:pPr>
              <w:tabs>
                <w:tab w:val="clear" w:pos="360"/>
                <w:tab w:val="clear" w:pos="720"/>
                <w:tab w:val="clear" w:pos="1080"/>
                <w:tab w:val="clear" w:pos="1440"/>
              </w:tabs>
              <w:overflowPunct/>
              <w:autoSpaceDE/>
              <w:autoSpaceDN/>
              <w:adjustRightInd/>
              <w:spacing w:before="0"/>
              <w:textAlignment w:val="auto"/>
              <w:rPr>
                <w:rFonts w:ascii="Calibri" w:hAnsi="Calibri"/>
                <w:color w:val="000000"/>
                <w:sz w:val="14"/>
                <w:szCs w:val="24"/>
              </w:rPr>
            </w:pPr>
          </w:p>
        </w:tc>
        <w:tc>
          <w:tcPr>
            <w:tcW w:w="0" w:type="auto"/>
            <w:tcBorders>
              <w:top w:val="nil"/>
              <w:left w:val="single" w:sz="8" w:space="0" w:color="auto"/>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58235D" w:rsidRPr="00CA5B56"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CA5B56"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U</w:t>
            </w:r>
          </w:p>
        </w:tc>
        <w:tc>
          <w:tcPr>
            <w:tcW w:w="0" w:type="auto"/>
            <w:tcBorders>
              <w:top w:val="nil"/>
              <w:left w:val="nil"/>
              <w:bottom w:val="single" w:sz="8" w:space="0" w:color="auto"/>
              <w:right w:val="single" w:sz="4" w:space="0" w:color="auto"/>
            </w:tcBorders>
            <w:shd w:val="clear" w:color="auto" w:fill="auto"/>
            <w:noWrap/>
            <w:vAlign w:val="bottom"/>
            <w:hideMark/>
          </w:tcPr>
          <w:p w:rsidR="0058235D" w:rsidRPr="00CA5B56"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V</w:t>
            </w:r>
          </w:p>
        </w:tc>
      </w:tr>
      <w:tr w:rsidR="0058235D"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Train</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_trick</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_in_lot</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Chairlift</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-11.4%</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-2.5%</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-2.7%</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-11.5%</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-2.2%</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-3.2%</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-10.3%</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-2.9%</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-1.8%</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-10.5%</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-2.7%</w:t>
            </w:r>
          </w:p>
        </w:tc>
        <w:tc>
          <w:tcPr>
            <w:tcW w:w="0" w:type="auto"/>
            <w:tcBorders>
              <w:top w:val="nil"/>
              <w:left w:val="nil"/>
              <w:bottom w:val="nil"/>
              <w:right w:val="single" w:sz="4" w:space="0" w:color="auto"/>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-2.3%</w:t>
            </w:r>
          </w:p>
        </w:tc>
      </w:tr>
      <w:tr w:rsidR="0058235D"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KiteFlite</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Harbor</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PoleVault</w:t>
            </w:r>
          </w:p>
        </w:tc>
        <w:tc>
          <w:tcPr>
            <w:tcW w:w="0" w:type="auto"/>
            <w:tcBorders>
              <w:top w:val="nil"/>
              <w:left w:val="single" w:sz="4"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single" w:sz="8" w:space="0" w:color="auto"/>
              <w:left w:val="single" w:sz="4" w:space="0" w:color="auto"/>
              <w:bottom w:val="nil"/>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AerialCity</w:t>
            </w:r>
          </w:p>
        </w:tc>
        <w:tc>
          <w:tcPr>
            <w:tcW w:w="0" w:type="auto"/>
            <w:tcBorders>
              <w:top w:val="single" w:sz="8" w:space="0" w:color="auto"/>
              <w:left w:val="single" w:sz="4"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DrivingInCity</w:t>
            </w:r>
          </w:p>
        </w:tc>
        <w:tc>
          <w:tcPr>
            <w:tcW w:w="0" w:type="auto"/>
            <w:tcBorders>
              <w:top w:val="nil"/>
              <w:left w:val="single" w:sz="4"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DrivingInCountry</w:t>
            </w:r>
          </w:p>
        </w:tc>
        <w:tc>
          <w:tcPr>
            <w:tcW w:w="0" w:type="auto"/>
            <w:tcBorders>
              <w:top w:val="nil"/>
              <w:left w:val="single" w:sz="4"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-10.6%</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-14.5%</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-17.1%</w:t>
            </w:r>
          </w:p>
        </w:tc>
        <w:tc>
          <w:tcPr>
            <w:tcW w:w="0" w:type="auto"/>
            <w:tcBorders>
              <w:top w:val="nil"/>
              <w:left w:val="single" w:sz="8"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-10.9%</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-14.4%</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-17.4%</w:t>
            </w:r>
          </w:p>
        </w:tc>
        <w:tc>
          <w:tcPr>
            <w:tcW w:w="0" w:type="auto"/>
            <w:tcBorders>
              <w:top w:val="nil"/>
              <w:left w:val="single" w:sz="8"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-10.4%</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-13.9%</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-16.3%</w:t>
            </w:r>
          </w:p>
        </w:tc>
        <w:tc>
          <w:tcPr>
            <w:tcW w:w="0" w:type="auto"/>
            <w:tcBorders>
              <w:top w:val="nil"/>
              <w:left w:val="single" w:sz="8"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-10.8%</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-13.7%</w:t>
            </w:r>
          </w:p>
        </w:tc>
        <w:tc>
          <w:tcPr>
            <w:tcW w:w="0" w:type="auto"/>
            <w:tcBorders>
              <w:top w:val="nil"/>
              <w:left w:val="nil"/>
              <w:bottom w:val="single" w:sz="8" w:space="0" w:color="auto"/>
              <w:right w:val="single" w:sz="4" w:space="0" w:color="auto"/>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-16.2%</w:t>
            </w:r>
          </w:p>
        </w:tc>
      </w:tr>
      <w:tr w:rsidR="0058235D" w:rsidRPr="00CA5B56" w:rsidTr="006804F9">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Overall</w:t>
            </w:r>
          </w:p>
        </w:tc>
        <w:tc>
          <w:tcPr>
            <w:tcW w:w="0" w:type="auto"/>
            <w:tcBorders>
              <w:top w:val="nil"/>
              <w:left w:val="single" w:sz="4"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-2.2%</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-1.7%</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-2.2%</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-1.7%</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-2.1%</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-2.1%</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-1.7%</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-1.8%</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-2.1%</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-1.6%</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-1.9%</w:t>
            </w:r>
          </w:p>
        </w:tc>
      </w:tr>
    </w:tbl>
    <w:p w:rsidR="0058235D" w:rsidRDefault="0058235D" w:rsidP="00F46A5C">
      <w:pPr>
        <w:rPr>
          <w:ins w:id="15" w:author="Boyce, Jill" w:date="2017-01-12T10:05:00Z"/>
          <w:b/>
          <w:szCs w:val="22"/>
          <w:lang w:val="en-CA"/>
        </w:rPr>
      </w:pPr>
    </w:p>
    <w:p w:rsidR="006804F9" w:rsidRDefault="006804F9">
      <w:pPr>
        <w:pStyle w:val="Heading2"/>
        <w:rPr>
          <w:ins w:id="16" w:author="Boyce, Jill" w:date="2017-01-12T10:06:00Z"/>
          <w:lang w:val="en-CA"/>
        </w:rPr>
        <w:pPrChange w:id="17" w:author="Boyce, Jill" w:date="2017-01-12T10:06:00Z">
          <w:pPr/>
        </w:pPrChange>
      </w:pPr>
      <w:ins w:id="18" w:author="Boyce, Jill" w:date="2017-01-12T10:05:00Z">
        <w:r>
          <w:rPr>
            <w:lang w:val="en-CA"/>
          </w:rPr>
          <w:t>Encoder time</w:t>
        </w:r>
      </w:ins>
      <w:ins w:id="19" w:author="Boyce, Jill" w:date="2017-01-12T10:06:00Z">
        <w:r>
          <w:rPr>
            <w:lang w:val="en-CA"/>
          </w:rPr>
          <w:t xml:space="preserve"> results</w:t>
        </w:r>
      </w:ins>
    </w:p>
    <w:p w:rsidR="006804F9" w:rsidRDefault="006804F9">
      <w:pPr>
        <w:rPr>
          <w:ins w:id="20" w:author="Boyce, Jill" w:date="2017-01-12T10:12:00Z"/>
          <w:lang w:val="en-CA"/>
        </w:rPr>
      </w:pPr>
      <w:ins w:id="21" w:author="Boyce, Jill" w:date="2017-01-12T10:06:00Z">
        <w:r>
          <w:rPr>
            <w:lang w:val="en-CA"/>
          </w:rPr>
          <w:t>The decision to rotate or not and the rotation parameters</w:t>
        </w:r>
      </w:ins>
      <w:ins w:id="22" w:author="Boyce, Jill" w:date="2017-01-12T10:07:00Z">
        <w:r>
          <w:rPr>
            <w:lang w:val="en-CA"/>
          </w:rPr>
          <w:t xml:space="preserve"> are determined using mode and motion vectors computed in a first encoding pass. </w:t>
        </w:r>
      </w:ins>
      <w:ins w:id="23" w:author="Boyce, Jill" w:date="2017-01-12T10:09:00Z">
        <w:r>
          <w:rPr>
            <w:lang w:val="en-CA"/>
          </w:rPr>
          <w:t>At QP22</w:t>
        </w:r>
      </w:ins>
      <w:ins w:id="24" w:author="Boyce, Jill" w:date="2017-01-12T10:12:00Z">
        <w:r>
          <w:rPr>
            <w:lang w:val="en-CA"/>
          </w:rPr>
          <w:t xml:space="preserve"> for HM16.14</w:t>
        </w:r>
      </w:ins>
      <w:ins w:id="25" w:author="Boyce, Jill" w:date="2017-01-12T10:09:00Z">
        <w:r>
          <w:rPr>
            <w:lang w:val="en-CA"/>
          </w:rPr>
          <w:t xml:space="preserve">, using unoptimized software, the preprocessing time ranged from 2-6% of the anchor encoding time. If the decision was made not to rotate, no second pass would be necessary. If a decision to rotate was </w:t>
        </w:r>
      </w:ins>
      <w:ins w:id="26" w:author="Boyce, Jill" w:date="2017-01-12T10:20:00Z">
        <w:r w:rsidR="008E559C">
          <w:rPr>
            <w:lang w:val="en-CA"/>
          </w:rPr>
          <w:t>made</w:t>
        </w:r>
      </w:ins>
      <w:ins w:id="27" w:author="Boyce, Jill" w:date="2017-01-12T10:09:00Z">
        <w:r>
          <w:rPr>
            <w:lang w:val="en-CA"/>
          </w:rPr>
          <w:t xml:space="preserve">, a second encoding pass was required after the rotation had been </w:t>
        </w:r>
      </w:ins>
      <w:ins w:id="28" w:author="Boyce, Jill" w:date="2017-01-12T10:20:00Z">
        <w:r w:rsidR="00217C09">
          <w:rPr>
            <w:lang w:val="en-CA"/>
          </w:rPr>
          <w:t>applied</w:t>
        </w:r>
      </w:ins>
      <w:ins w:id="29" w:author="Boyce, Jill" w:date="2017-01-12T10:21:00Z">
        <w:r w:rsidR="008E559C">
          <w:rPr>
            <w:lang w:val="en-CA"/>
          </w:rPr>
          <w:t>,</w:t>
        </w:r>
      </w:ins>
      <w:ins w:id="30" w:author="Boyce, Jill" w:date="2017-01-12T10:09:00Z">
        <w:r w:rsidR="00217C09">
          <w:rPr>
            <w:lang w:val="en-CA"/>
          </w:rPr>
          <w:t xml:space="preserve"> </w:t>
        </w:r>
      </w:ins>
      <w:ins w:id="31" w:author="Boyce, Jill" w:date="2017-01-12T10:20:00Z">
        <w:r w:rsidR="00217C09">
          <w:rPr>
            <w:lang w:val="en-CA"/>
          </w:rPr>
          <w:t xml:space="preserve">which </w:t>
        </w:r>
      </w:ins>
      <w:ins w:id="32" w:author="Boyce, Jill" w:date="2017-01-12T10:11:00Z">
        <w:r>
          <w:rPr>
            <w:lang w:val="en-CA"/>
          </w:rPr>
          <w:t>approximately</w:t>
        </w:r>
      </w:ins>
      <w:ins w:id="33" w:author="Boyce, Jill" w:date="2017-01-12T10:09:00Z">
        <w:r>
          <w:rPr>
            <w:lang w:val="en-CA"/>
          </w:rPr>
          <w:t xml:space="preserve"> </w:t>
        </w:r>
      </w:ins>
      <w:ins w:id="34" w:author="Boyce, Jill" w:date="2017-01-12T10:11:00Z">
        <w:r>
          <w:rPr>
            <w:lang w:val="en-CA"/>
          </w:rPr>
          <w:t>doubled the encoding runtime</w:t>
        </w:r>
      </w:ins>
      <w:ins w:id="35" w:author="Boyce, Jill" w:date="2017-01-12T10:20:00Z">
        <w:r w:rsidR="00217C09">
          <w:rPr>
            <w:lang w:val="en-CA"/>
          </w:rPr>
          <w:t>.</w:t>
        </w:r>
      </w:ins>
    </w:p>
    <w:p w:rsidR="006804F9" w:rsidRDefault="006804F9">
      <w:pPr>
        <w:rPr>
          <w:ins w:id="36" w:author="Boyce, Jill" w:date="2017-01-12T10:12:00Z"/>
          <w:lang w:val="en-CA"/>
        </w:rPr>
      </w:pPr>
    </w:p>
    <w:tbl>
      <w:tblPr>
        <w:tblW w:w="0" w:type="auto"/>
        <w:tblInd w:w="-10" w:type="dxa"/>
        <w:tblLayout w:type="fixed"/>
        <w:tblLook w:val="04A0" w:firstRow="1" w:lastRow="0" w:firstColumn="1" w:lastColumn="0" w:noHBand="0" w:noVBand="1"/>
        <w:tblPrChange w:id="37" w:author="Boyce, Jill" w:date="2017-01-12T10:19:00Z">
          <w:tblPr>
            <w:tblW w:w="11780" w:type="dxa"/>
            <w:tblInd w:w="-10" w:type="dxa"/>
            <w:tblLayout w:type="fixed"/>
            <w:tblLook w:val="04A0" w:firstRow="1" w:lastRow="0" w:firstColumn="1" w:lastColumn="0" w:noHBand="0" w:noVBand="1"/>
          </w:tblPr>
        </w:tblPrChange>
      </w:tblPr>
      <w:tblGrid>
        <w:gridCol w:w="1350"/>
        <w:gridCol w:w="1334"/>
        <w:gridCol w:w="996"/>
        <w:gridCol w:w="996"/>
        <w:gridCol w:w="1099"/>
        <w:gridCol w:w="996"/>
        <w:gridCol w:w="1065"/>
        <w:gridCol w:w="714"/>
        <w:gridCol w:w="810"/>
        <w:tblGridChange w:id="38">
          <w:tblGrid>
            <w:gridCol w:w="1940"/>
            <w:gridCol w:w="1120"/>
            <w:gridCol w:w="1170"/>
            <w:gridCol w:w="1170"/>
            <w:gridCol w:w="300"/>
            <w:gridCol w:w="960"/>
            <w:gridCol w:w="480"/>
            <w:gridCol w:w="1340"/>
            <w:gridCol w:w="1300"/>
            <w:gridCol w:w="1000"/>
            <w:gridCol w:w="1000"/>
          </w:tblGrid>
        </w:tblGridChange>
      </w:tblGrid>
      <w:tr w:rsidR="006804F9" w:rsidRPr="006804F9" w:rsidTr="00217C09">
        <w:trPr>
          <w:trHeight w:val="732"/>
          <w:ins w:id="39" w:author="Boyce, Jill" w:date="2017-01-12T10:12:00Z"/>
          <w:trPrChange w:id="40" w:author="Boyce, Jill" w:date="2017-01-12T10:19:00Z">
            <w:trPr>
              <w:trHeight w:val="732"/>
            </w:trPr>
          </w:trPrChange>
        </w:trPr>
        <w:tc>
          <w:tcPr>
            <w:tcW w:w="1350" w:type="dxa"/>
            <w:tcBorders>
              <w:top w:val="single" w:sz="8" w:space="0" w:color="auto"/>
              <w:left w:val="single" w:sz="8" w:space="0" w:color="auto"/>
              <w:bottom w:val="single" w:sz="4" w:space="0" w:color="auto"/>
              <w:right w:val="single" w:sz="4" w:space="0" w:color="auto"/>
            </w:tcBorders>
            <w:shd w:val="clear" w:color="auto" w:fill="auto"/>
            <w:noWrap/>
            <w:vAlign w:val="bottom"/>
            <w:hideMark/>
            <w:tcPrChange w:id="41" w:author="Boyce, Jill" w:date="2017-01-12T10:19:00Z">
              <w:tcPr>
                <w:tcW w:w="19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42" w:author="Boyce, Jill" w:date="2017-01-12T10:12:00Z"/>
                <w:rFonts w:ascii="Arial" w:hAnsi="Arial" w:cs="Arial"/>
                <w:color w:val="000000"/>
                <w:sz w:val="18"/>
                <w:szCs w:val="18"/>
              </w:rPr>
            </w:pPr>
            <w:ins w:id="43" w:author="Boyce, Jill" w:date="2017-01-12T10:12:00Z">
              <w:r w:rsidRPr="006804F9">
                <w:rPr>
                  <w:rFonts w:ascii="Arial" w:hAnsi="Arial" w:cs="Arial"/>
                  <w:color w:val="000000"/>
                  <w:sz w:val="18"/>
                  <w:szCs w:val="18"/>
                </w:rPr>
                <w:t>HM 16.14</w:t>
              </w:r>
            </w:ins>
          </w:p>
        </w:tc>
        <w:tc>
          <w:tcPr>
            <w:tcW w:w="1334" w:type="dxa"/>
            <w:tcBorders>
              <w:top w:val="single" w:sz="8" w:space="0" w:color="auto"/>
              <w:left w:val="nil"/>
              <w:bottom w:val="single" w:sz="4" w:space="0" w:color="auto"/>
              <w:right w:val="nil"/>
            </w:tcBorders>
            <w:shd w:val="clear" w:color="auto" w:fill="auto"/>
            <w:vAlign w:val="bottom"/>
            <w:hideMark/>
            <w:tcPrChange w:id="44" w:author="Boyce, Jill" w:date="2017-01-12T10:19:00Z">
              <w:tcPr>
                <w:tcW w:w="1120" w:type="dxa"/>
                <w:tcBorders>
                  <w:top w:val="single" w:sz="8" w:space="0" w:color="auto"/>
                  <w:left w:val="nil"/>
                  <w:bottom w:val="single" w:sz="4" w:space="0" w:color="auto"/>
                  <w:right w:val="nil"/>
                </w:tcBorders>
                <w:shd w:val="clear" w:color="auto" w:fill="auto"/>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jc w:val="center"/>
              <w:textAlignment w:val="auto"/>
              <w:rPr>
                <w:ins w:id="45" w:author="Boyce, Jill" w:date="2017-01-12T10:12:00Z"/>
                <w:rFonts w:ascii="Arial" w:hAnsi="Arial" w:cs="Arial"/>
                <w:color w:val="000000"/>
                <w:sz w:val="18"/>
                <w:szCs w:val="18"/>
              </w:rPr>
            </w:pPr>
            <w:ins w:id="46" w:author="Boyce, Jill" w:date="2017-01-12T10:12:00Z">
              <w:r>
                <w:rPr>
                  <w:rFonts w:ascii="Arial" w:hAnsi="Arial" w:cs="Arial"/>
                  <w:color w:val="000000"/>
                  <w:sz w:val="18"/>
                  <w:szCs w:val="18"/>
                </w:rPr>
                <w:t>preproc</w:t>
              </w:r>
              <w:r w:rsidRPr="006804F9">
                <w:rPr>
                  <w:rFonts w:ascii="Arial" w:hAnsi="Arial" w:cs="Arial"/>
                  <w:color w:val="000000"/>
                  <w:sz w:val="18"/>
                  <w:szCs w:val="18"/>
                </w:rPr>
                <w:t xml:space="preserve"> at QP=22</w:t>
              </w:r>
            </w:ins>
          </w:p>
        </w:tc>
        <w:tc>
          <w:tcPr>
            <w:tcW w:w="996" w:type="dxa"/>
            <w:tcBorders>
              <w:top w:val="single" w:sz="8" w:space="0" w:color="auto"/>
              <w:left w:val="single" w:sz="4" w:space="0" w:color="auto"/>
              <w:bottom w:val="single" w:sz="4" w:space="0" w:color="auto"/>
              <w:right w:val="nil"/>
            </w:tcBorders>
            <w:shd w:val="clear" w:color="auto" w:fill="auto"/>
            <w:vAlign w:val="bottom"/>
            <w:hideMark/>
            <w:tcPrChange w:id="47" w:author="Boyce, Jill" w:date="2017-01-12T10:19:00Z">
              <w:tcPr>
                <w:tcW w:w="1170" w:type="dxa"/>
                <w:tcBorders>
                  <w:top w:val="single" w:sz="8" w:space="0" w:color="auto"/>
                  <w:left w:val="single" w:sz="4" w:space="0" w:color="auto"/>
                  <w:bottom w:val="single" w:sz="4" w:space="0" w:color="auto"/>
                  <w:right w:val="nil"/>
                </w:tcBorders>
                <w:shd w:val="clear" w:color="auto" w:fill="auto"/>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jc w:val="center"/>
              <w:textAlignment w:val="auto"/>
              <w:rPr>
                <w:ins w:id="48" w:author="Boyce, Jill" w:date="2017-01-12T10:12:00Z"/>
                <w:rFonts w:ascii="Arial" w:hAnsi="Arial" w:cs="Arial"/>
                <w:color w:val="000000"/>
                <w:sz w:val="18"/>
                <w:szCs w:val="18"/>
              </w:rPr>
            </w:pPr>
            <w:ins w:id="49" w:author="Boyce, Jill" w:date="2017-01-12T10:13:00Z">
              <w:r>
                <w:rPr>
                  <w:rFonts w:ascii="Arial" w:hAnsi="Arial" w:cs="Arial"/>
                  <w:color w:val="000000"/>
                  <w:sz w:val="18"/>
                  <w:szCs w:val="18"/>
                </w:rPr>
                <w:t>enc +</w:t>
              </w:r>
            </w:ins>
            <w:ins w:id="50" w:author="Boyce, Jill" w:date="2017-01-12T10:12:00Z">
              <w:r w:rsidRPr="006804F9">
                <w:rPr>
                  <w:rFonts w:ascii="Arial" w:hAnsi="Arial" w:cs="Arial"/>
                  <w:color w:val="000000"/>
                  <w:sz w:val="18"/>
                  <w:szCs w:val="18"/>
                </w:rPr>
                <w:t xml:space="preserve"> rotation</w:t>
              </w:r>
            </w:ins>
          </w:p>
        </w:tc>
        <w:tc>
          <w:tcPr>
            <w:tcW w:w="996" w:type="dxa"/>
            <w:tcBorders>
              <w:top w:val="single" w:sz="8" w:space="0" w:color="auto"/>
              <w:left w:val="single" w:sz="4" w:space="0" w:color="auto"/>
              <w:bottom w:val="single" w:sz="4" w:space="0" w:color="auto"/>
              <w:right w:val="nil"/>
            </w:tcBorders>
            <w:shd w:val="clear" w:color="auto" w:fill="auto"/>
            <w:vAlign w:val="bottom"/>
            <w:hideMark/>
            <w:tcPrChange w:id="51" w:author="Boyce, Jill" w:date="2017-01-12T10:19:00Z">
              <w:tcPr>
                <w:tcW w:w="1470" w:type="dxa"/>
                <w:gridSpan w:val="2"/>
                <w:tcBorders>
                  <w:top w:val="single" w:sz="8" w:space="0" w:color="auto"/>
                  <w:left w:val="single" w:sz="4" w:space="0" w:color="auto"/>
                  <w:bottom w:val="single" w:sz="4" w:space="0" w:color="auto"/>
                  <w:right w:val="nil"/>
                </w:tcBorders>
                <w:shd w:val="clear" w:color="auto" w:fill="auto"/>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jc w:val="center"/>
              <w:textAlignment w:val="auto"/>
              <w:rPr>
                <w:ins w:id="52" w:author="Boyce, Jill" w:date="2017-01-12T10:12:00Z"/>
                <w:rFonts w:ascii="Arial" w:hAnsi="Arial" w:cs="Arial"/>
                <w:color w:val="000000"/>
                <w:sz w:val="18"/>
                <w:szCs w:val="18"/>
              </w:rPr>
            </w:pPr>
            <w:ins w:id="53" w:author="Boyce, Jill" w:date="2017-01-12T10:12:00Z">
              <w:r>
                <w:rPr>
                  <w:rFonts w:ascii="Arial" w:hAnsi="Arial" w:cs="Arial"/>
                  <w:color w:val="000000"/>
                  <w:sz w:val="18"/>
                  <w:szCs w:val="18"/>
                </w:rPr>
                <w:t>preproc + enc</w:t>
              </w:r>
            </w:ins>
          </w:p>
        </w:tc>
        <w:tc>
          <w:tcPr>
            <w:tcW w:w="1099" w:type="dxa"/>
            <w:tcBorders>
              <w:top w:val="single" w:sz="8" w:space="0" w:color="auto"/>
              <w:left w:val="single" w:sz="4" w:space="0" w:color="auto"/>
              <w:bottom w:val="single" w:sz="4" w:space="0" w:color="auto"/>
              <w:right w:val="nil"/>
            </w:tcBorders>
            <w:shd w:val="clear" w:color="auto" w:fill="auto"/>
            <w:vAlign w:val="bottom"/>
            <w:hideMark/>
            <w:tcPrChange w:id="54" w:author="Boyce, Jill" w:date="2017-01-12T10:19:00Z">
              <w:tcPr>
                <w:tcW w:w="1440" w:type="dxa"/>
                <w:gridSpan w:val="2"/>
                <w:tcBorders>
                  <w:top w:val="single" w:sz="8" w:space="0" w:color="auto"/>
                  <w:left w:val="single" w:sz="4" w:space="0" w:color="auto"/>
                  <w:bottom w:val="single" w:sz="4" w:space="0" w:color="auto"/>
                  <w:right w:val="nil"/>
                </w:tcBorders>
                <w:shd w:val="clear" w:color="auto" w:fill="auto"/>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jc w:val="center"/>
              <w:textAlignment w:val="auto"/>
              <w:rPr>
                <w:ins w:id="55" w:author="Boyce, Jill" w:date="2017-01-12T10:12:00Z"/>
                <w:rFonts w:ascii="Arial" w:hAnsi="Arial" w:cs="Arial"/>
                <w:color w:val="000000"/>
                <w:sz w:val="18"/>
                <w:szCs w:val="18"/>
              </w:rPr>
            </w:pPr>
            <w:ins w:id="56" w:author="Boyce, Jill" w:date="2017-01-12T10:12:00Z">
              <w:r>
                <w:rPr>
                  <w:rFonts w:ascii="Arial" w:hAnsi="Arial" w:cs="Arial"/>
                  <w:color w:val="000000"/>
                  <w:sz w:val="18"/>
                  <w:szCs w:val="18"/>
                </w:rPr>
                <w:t>Total with two-pass enc</w:t>
              </w:r>
              <w:r w:rsidRPr="006804F9">
                <w:rPr>
                  <w:rFonts w:ascii="Arial" w:hAnsi="Arial" w:cs="Arial"/>
                  <w:color w:val="000000"/>
                  <w:sz w:val="18"/>
                  <w:szCs w:val="18"/>
                </w:rPr>
                <w:t xml:space="preserve"> </w:t>
              </w:r>
            </w:ins>
          </w:p>
        </w:tc>
        <w:tc>
          <w:tcPr>
            <w:tcW w:w="996" w:type="dxa"/>
            <w:tcBorders>
              <w:top w:val="single" w:sz="8" w:space="0" w:color="auto"/>
              <w:left w:val="single" w:sz="4" w:space="0" w:color="auto"/>
              <w:bottom w:val="single" w:sz="4" w:space="0" w:color="auto"/>
              <w:right w:val="nil"/>
            </w:tcBorders>
            <w:shd w:val="clear" w:color="auto" w:fill="auto"/>
            <w:vAlign w:val="bottom"/>
            <w:hideMark/>
            <w:tcPrChange w:id="57" w:author="Boyce, Jill" w:date="2017-01-12T10:19:00Z">
              <w:tcPr>
                <w:tcW w:w="1340" w:type="dxa"/>
                <w:tcBorders>
                  <w:top w:val="single" w:sz="8" w:space="0" w:color="auto"/>
                  <w:left w:val="single" w:sz="4" w:space="0" w:color="auto"/>
                  <w:bottom w:val="single" w:sz="4" w:space="0" w:color="auto"/>
                  <w:right w:val="nil"/>
                </w:tcBorders>
                <w:shd w:val="clear" w:color="auto" w:fill="auto"/>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jc w:val="center"/>
              <w:textAlignment w:val="auto"/>
              <w:rPr>
                <w:ins w:id="58" w:author="Boyce, Jill" w:date="2017-01-12T10:12:00Z"/>
                <w:rFonts w:ascii="Arial" w:hAnsi="Arial" w:cs="Arial"/>
                <w:color w:val="000000"/>
                <w:sz w:val="18"/>
                <w:szCs w:val="18"/>
              </w:rPr>
            </w:pPr>
            <w:ins w:id="59" w:author="Boyce, Jill" w:date="2017-01-12T10:12:00Z">
              <w:r>
                <w:rPr>
                  <w:rFonts w:ascii="Arial" w:hAnsi="Arial" w:cs="Arial"/>
                  <w:color w:val="000000"/>
                  <w:sz w:val="18"/>
                  <w:szCs w:val="18"/>
                </w:rPr>
                <w:t>Total w/ one-pass enc</w:t>
              </w:r>
            </w:ins>
          </w:p>
        </w:tc>
        <w:tc>
          <w:tcPr>
            <w:tcW w:w="1065"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60" w:author="Boyce, Jill" w:date="2017-01-12T10:19:00Z">
              <w:tcPr>
                <w:tcW w:w="130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center"/>
              <w:textAlignment w:val="auto"/>
              <w:rPr>
                <w:ins w:id="61" w:author="Boyce, Jill" w:date="2017-01-12T10:12:00Z"/>
                <w:color w:val="000000"/>
                <w:sz w:val="18"/>
                <w:szCs w:val="18"/>
                <w:rPrChange w:id="62" w:author="Boyce, Jill" w:date="2017-01-12T10:19:00Z">
                  <w:rPr>
                    <w:ins w:id="63" w:author="Boyce, Jill" w:date="2017-01-12T10:12:00Z"/>
                    <w:rFonts w:ascii="Arial" w:hAnsi="Arial" w:cs="Arial"/>
                    <w:color w:val="000000"/>
                    <w:sz w:val="18"/>
                    <w:szCs w:val="18"/>
                  </w:rPr>
                </w:rPrChange>
              </w:rPr>
            </w:pPr>
            <w:ins w:id="64" w:author="Boyce, Jill" w:date="2017-01-12T10:14:00Z">
              <w:r w:rsidRPr="00217C09">
                <w:rPr>
                  <w:color w:val="000000"/>
                  <w:sz w:val="18"/>
                  <w:szCs w:val="18"/>
                  <w:rPrChange w:id="65" w:author="Boyce, Jill" w:date="2017-01-12T10:19:00Z">
                    <w:rPr>
                      <w:rFonts w:ascii="Arial" w:hAnsi="Arial" w:cs="Arial"/>
                      <w:color w:val="000000"/>
                      <w:sz w:val="18"/>
                      <w:szCs w:val="18"/>
                    </w:rPr>
                  </w:rPrChange>
                </w:rPr>
                <w:t xml:space="preserve">Enc </w:t>
              </w:r>
            </w:ins>
            <w:ins w:id="66" w:author="Boyce, Jill" w:date="2017-01-12T10:12:00Z">
              <w:r w:rsidRPr="00217C09">
                <w:rPr>
                  <w:color w:val="000000"/>
                  <w:sz w:val="18"/>
                  <w:szCs w:val="18"/>
                  <w:rPrChange w:id="67" w:author="Boyce, Jill" w:date="2017-01-12T10:19:00Z">
                    <w:rPr>
                      <w:rFonts w:ascii="Arial" w:hAnsi="Arial" w:cs="Arial"/>
                      <w:color w:val="000000"/>
                      <w:sz w:val="18"/>
                      <w:szCs w:val="18"/>
                    </w:rPr>
                  </w:rPrChange>
                </w:rPr>
                <w:t>anchor</w:t>
              </w:r>
            </w:ins>
          </w:p>
        </w:tc>
        <w:tc>
          <w:tcPr>
            <w:tcW w:w="714"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68" w:author="Boyce, Jill" w:date="2017-01-12T10:19:00Z">
              <w:tcPr>
                <w:tcW w:w="100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center"/>
              <w:textAlignment w:val="auto"/>
              <w:rPr>
                <w:ins w:id="69" w:author="Boyce, Jill" w:date="2017-01-12T10:12:00Z"/>
                <w:color w:val="000000"/>
                <w:sz w:val="18"/>
                <w:szCs w:val="18"/>
                <w:rPrChange w:id="70" w:author="Boyce, Jill" w:date="2017-01-12T10:19:00Z">
                  <w:rPr>
                    <w:ins w:id="71" w:author="Boyce, Jill" w:date="2017-01-12T10:12:00Z"/>
                    <w:rFonts w:ascii="Arial" w:hAnsi="Arial" w:cs="Arial"/>
                    <w:color w:val="000000"/>
                    <w:sz w:val="18"/>
                    <w:szCs w:val="18"/>
                  </w:rPr>
                </w:rPrChange>
              </w:rPr>
            </w:pPr>
            <w:ins w:id="72" w:author="Boyce, Jill" w:date="2017-01-12T10:12:00Z">
              <w:r w:rsidRPr="00217C09">
                <w:rPr>
                  <w:color w:val="000000"/>
                  <w:sz w:val="18"/>
                  <w:szCs w:val="18"/>
                  <w:rPrChange w:id="73" w:author="Boyce, Jill" w:date="2017-01-12T10:19:00Z">
                    <w:rPr>
                      <w:rFonts w:ascii="Arial" w:hAnsi="Arial" w:cs="Arial"/>
                      <w:color w:val="000000"/>
                      <w:sz w:val="18"/>
                      <w:szCs w:val="18"/>
                    </w:rPr>
                  </w:rPrChange>
                </w:rPr>
                <w:t>EncT</w:t>
              </w:r>
            </w:ins>
          </w:p>
        </w:tc>
        <w:tc>
          <w:tcPr>
            <w:tcW w:w="810" w:type="dxa"/>
            <w:tcBorders>
              <w:top w:val="single" w:sz="8" w:space="0" w:color="auto"/>
              <w:left w:val="single" w:sz="4" w:space="0" w:color="auto"/>
              <w:bottom w:val="single" w:sz="4" w:space="0" w:color="auto"/>
              <w:right w:val="nil"/>
            </w:tcBorders>
            <w:shd w:val="clear" w:color="auto" w:fill="auto"/>
            <w:vAlign w:val="bottom"/>
            <w:hideMark/>
            <w:tcPrChange w:id="74" w:author="Boyce, Jill" w:date="2017-01-12T10:19:00Z">
              <w:tcPr>
                <w:tcW w:w="1000" w:type="dxa"/>
                <w:tcBorders>
                  <w:top w:val="single" w:sz="8" w:space="0" w:color="auto"/>
                  <w:left w:val="single" w:sz="4" w:space="0" w:color="auto"/>
                  <w:bottom w:val="single" w:sz="4" w:space="0" w:color="auto"/>
                  <w:right w:val="nil"/>
                </w:tcBorders>
                <w:shd w:val="clear" w:color="auto" w:fill="auto"/>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center"/>
              <w:textAlignment w:val="auto"/>
              <w:rPr>
                <w:ins w:id="75" w:author="Boyce, Jill" w:date="2017-01-12T10:12:00Z"/>
                <w:color w:val="000000"/>
                <w:sz w:val="18"/>
                <w:szCs w:val="18"/>
                <w:rPrChange w:id="76" w:author="Boyce, Jill" w:date="2017-01-12T10:19:00Z">
                  <w:rPr>
                    <w:ins w:id="77" w:author="Boyce, Jill" w:date="2017-01-12T10:12:00Z"/>
                    <w:rFonts w:ascii="Arial" w:hAnsi="Arial" w:cs="Arial"/>
                    <w:color w:val="000000"/>
                    <w:sz w:val="18"/>
                    <w:szCs w:val="18"/>
                  </w:rPr>
                </w:rPrChange>
              </w:rPr>
            </w:pPr>
            <w:ins w:id="78" w:author="Boyce, Jill" w:date="2017-01-12T10:12:00Z">
              <w:r w:rsidRPr="00217C09">
                <w:rPr>
                  <w:color w:val="000000"/>
                  <w:sz w:val="18"/>
                  <w:szCs w:val="18"/>
                  <w:rPrChange w:id="79" w:author="Boyce, Jill" w:date="2017-01-12T10:19:00Z">
                    <w:rPr>
                      <w:rFonts w:ascii="Arial" w:hAnsi="Arial" w:cs="Arial"/>
                      <w:color w:val="000000"/>
                      <w:sz w:val="18"/>
                      <w:szCs w:val="18"/>
                    </w:rPr>
                  </w:rPrChange>
                </w:rPr>
                <w:t>Preproc as onepass enc %</w:t>
              </w:r>
            </w:ins>
          </w:p>
        </w:tc>
      </w:tr>
      <w:tr w:rsidR="007410CD" w:rsidRPr="006804F9" w:rsidTr="00217C09">
        <w:trPr>
          <w:trHeight w:val="288"/>
          <w:ins w:id="80" w:author="Boyce, Jill" w:date="2017-01-12T10:12:00Z"/>
          <w:trPrChange w:id="81"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82"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7410CD" w:rsidRPr="006804F9" w:rsidRDefault="007410CD" w:rsidP="007410CD">
            <w:pPr>
              <w:tabs>
                <w:tab w:val="clear" w:pos="360"/>
                <w:tab w:val="clear" w:pos="720"/>
                <w:tab w:val="clear" w:pos="1080"/>
                <w:tab w:val="clear" w:pos="1440"/>
              </w:tabs>
              <w:overflowPunct/>
              <w:autoSpaceDE/>
              <w:autoSpaceDN/>
              <w:adjustRightInd/>
              <w:spacing w:before="0"/>
              <w:textAlignment w:val="auto"/>
              <w:rPr>
                <w:ins w:id="83" w:author="Boyce, Jill" w:date="2017-01-12T10:12:00Z"/>
                <w:rFonts w:ascii="Arial" w:hAnsi="Arial" w:cs="Arial"/>
                <w:color w:val="000000"/>
                <w:sz w:val="18"/>
                <w:szCs w:val="18"/>
              </w:rPr>
            </w:pPr>
            <w:ins w:id="84" w:author="v4" w:date="2017-01-17T15:03:00Z">
              <w:r>
                <w:rPr>
                  <w:rFonts w:ascii="Arial" w:hAnsi="Arial" w:cs="Arial"/>
                  <w:color w:val="000000"/>
                  <w:sz w:val="18"/>
                  <w:szCs w:val="18"/>
                </w:rPr>
                <w:t>Train</w:t>
              </w:r>
            </w:ins>
            <w:ins w:id="85" w:author="Boyce, Jill" w:date="2017-01-12T10:12:00Z">
              <w:del w:id="86" w:author="v4" w:date="2017-01-17T15:03:00Z">
                <w:r w:rsidRPr="006804F9" w:rsidDel="00BB0FF9">
                  <w:rPr>
                    <w:rFonts w:ascii="Arial" w:hAnsi="Arial" w:cs="Arial"/>
                    <w:color w:val="000000"/>
                    <w:sz w:val="18"/>
                    <w:szCs w:val="18"/>
                  </w:rPr>
                  <w:delText>Train</w:delText>
                </w:r>
              </w:del>
            </w:ins>
          </w:p>
        </w:tc>
        <w:tc>
          <w:tcPr>
            <w:tcW w:w="1334" w:type="dxa"/>
            <w:tcBorders>
              <w:top w:val="nil"/>
              <w:left w:val="nil"/>
              <w:bottom w:val="single" w:sz="4" w:space="0" w:color="auto"/>
              <w:right w:val="single" w:sz="4" w:space="0" w:color="auto"/>
            </w:tcBorders>
            <w:shd w:val="clear" w:color="auto" w:fill="auto"/>
            <w:noWrap/>
            <w:vAlign w:val="bottom"/>
            <w:hideMark/>
            <w:tcPrChange w:id="87"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center"/>
              <w:textAlignment w:val="auto"/>
              <w:rPr>
                <w:ins w:id="88" w:author="Boyce, Jill" w:date="2017-01-12T10:12:00Z"/>
                <w:color w:val="000000"/>
                <w:sz w:val="20"/>
                <w:rPrChange w:id="89" w:author="Boyce, Jill" w:date="2017-01-12T10:19:00Z">
                  <w:rPr>
                    <w:ins w:id="90" w:author="Boyce, Jill" w:date="2017-01-12T10:12:00Z"/>
                    <w:rFonts w:ascii="Calibri" w:hAnsi="Calibri"/>
                    <w:color w:val="000000"/>
                    <w:szCs w:val="22"/>
                  </w:rPr>
                </w:rPrChange>
              </w:rPr>
              <w:pPrChange w:id="91"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92" w:author="v4" w:date="2017-01-17T15:03:00Z">
              <w:r>
                <w:rPr>
                  <w:rFonts w:ascii="Calibri" w:hAnsi="Calibri"/>
                  <w:color w:val="000000"/>
                  <w:szCs w:val="22"/>
                </w:rPr>
                <w:t>1797.70</w:t>
              </w:r>
            </w:ins>
            <w:ins w:id="93" w:author="Boyce, Jill" w:date="2017-01-12T10:12:00Z">
              <w:del w:id="94" w:author="v4" w:date="2017-01-17T15:03:00Z">
                <w:r w:rsidRPr="00217C09" w:rsidDel="00BB0FF9">
                  <w:rPr>
                    <w:color w:val="000000"/>
                    <w:sz w:val="20"/>
                    <w:rPrChange w:id="95" w:author="Boyce, Jill" w:date="2017-01-12T10:19:00Z">
                      <w:rPr>
                        <w:rFonts w:ascii="Calibri" w:hAnsi="Calibri"/>
                        <w:color w:val="000000"/>
                        <w:szCs w:val="22"/>
                      </w:rPr>
                    </w:rPrChange>
                  </w:rPr>
                  <w:delText>1797.70</w:delText>
                </w:r>
              </w:del>
            </w:ins>
          </w:p>
        </w:tc>
        <w:tc>
          <w:tcPr>
            <w:tcW w:w="996" w:type="dxa"/>
            <w:tcBorders>
              <w:top w:val="nil"/>
              <w:left w:val="nil"/>
              <w:bottom w:val="single" w:sz="4" w:space="0" w:color="auto"/>
              <w:right w:val="single" w:sz="4" w:space="0" w:color="auto"/>
            </w:tcBorders>
            <w:shd w:val="clear" w:color="auto" w:fill="auto"/>
            <w:noWrap/>
            <w:vAlign w:val="bottom"/>
            <w:hideMark/>
            <w:tcPrChange w:id="96"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center"/>
              <w:textAlignment w:val="auto"/>
              <w:rPr>
                <w:ins w:id="97" w:author="Boyce, Jill" w:date="2017-01-12T10:12:00Z"/>
                <w:color w:val="000000"/>
                <w:sz w:val="20"/>
                <w:rPrChange w:id="98" w:author="Boyce, Jill" w:date="2017-01-12T10:19:00Z">
                  <w:rPr>
                    <w:ins w:id="99" w:author="Boyce, Jill" w:date="2017-01-12T10:12:00Z"/>
                    <w:rFonts w:ascii="Calibri" w:hAnsi="Calibri"/>
                    <w:color w:val="000000"/>
                    <w:szCs w:val="22"/>
                  </w:rPr>
                </w:rPrChange>
              </w:rPr>
              <w:pPrChange w:id="10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01" w:author="v4" w:date="2017-01-17T15:03:00Z">
              <w:r>
                <w:rPr>
                  <w:rFonts w:ascii="Calibri" w:hAnsi="Calibri"/>
                  <w:color w:val="000000"/>
                  <w:szCs w:val="22"/>
                </w:rPr>
                <w:t>81235.44</w:t>
              </w:r>
            </w:ins>
            <w:ins w:id="102" w:author="Boyce, Jill" w:date="2017-01-12T10:12:00Z">
              <w:del w:id="103" w:author="v4" w:date="2017-01-17T15:03:00Z">
                <w:r w:rsidRPr="00217C09" w:rsidDel="00BB0FF9">
                  <w:rPr>
                    <w:color w:val="000000"/>
                    <w:sz w:val="20"/>
                    <w:rPrChange w:id="104" w:author="Boyce, Jill" w:date="2017-01-12T10:19:00Z">
                      <w:rPr>
                        <w:rFonts w:ascii="Calibri" w:hAnsi="Calibri"/>
                        <w:color w:val="000000"/>
                        <w:szCs w:val="22"/>
                      </w:rPr>
                    </w:rPrChange>
                  </w:rPr>
                  <w:delText>81235.44</w:delText>
                </w:r>
              </w:del>
            </w:ins>
          </w:p>
        </w:tc>
        <w:tc>
          <w:tcPr>
            <w:tcW w:w="996" w:type="dxa"/>
            <w:tcBorders>
              <w:top w:val="nil"/>
              <w:left w:val="nil"/>
              <w:bottom w:val="single" w:sz="4" w:space="0" w:color="auto"/>
              <w:right w:val="single" w:sz="4" w:space="0" w:color="auto"/>
            </w:tcBorders>
            <w:shd w:val="clear" w:color="auto" w:fill="auto"/>
            <w:noWrap/>
            <w:vAlign w:val="bottom"/>
            <w:hideMark/>
            <w:tcPrChange w:id="105"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center"/>
              <w:textAlignment w:val="auto"/>
              <w:rPr>
                <w:ins w:id="106" w:author="Boyce, Jill" w:date="2017-01-12T10:12:00Z"/>
                <w:color w:val="000000"/>
                <w:sz w:val="20"/>
                <w:rPrChange w:id="107" w:author="Boyce, Jill" w:date="2017-01-12T10:19:00Z">
                  <w:rPr>
                    <w:ins w:id="108" w:author="Boyce, Jill" w:date="2017-01-12T10:12:00Z"/>
                    <w:rFonts w:ascii="Calibri" w:hAnsi="Calibri"/>
                    <w:color w:val="000000"/>
                    <w:szCs w:val="22"/>
                  </w:rPr>
                </w:rPrChange>
              </w:rPr>
              <w:pPrChange w:id="109"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10" w:author="v4" w:date="2017-01-17T15:03:00Z">
              <w:r>
                <w:rPr>
                  <w:rFonts w:ascii="Calibri" w:hAnsi="Calibri"/>
                  <w:color w:val="000000"/>
                  <w:szCs w:val="22"/>
                </w:rPr>
                <w:t>83033.14</w:t>
              </w:r>
            </w:ins>
            <w:ins w:id="111" w:author="Boyce, Jill" w:date="2017-01-12T10:12:00Z">
              <w:del w:id="112" w:author="v4" w:date="2017-01-17T15:03:00Z">
                <w:r w:rsidRPr="00217C09" w:rsidDel="00BB0FF9">
                  <w:rPr>
                    <w:color w:val="000000"/>
                    <w:sz w:val="20"/>
                    <w:rPrChange w:id="113" w:author="Boyce, Jill" w:date="2017-01-12T10:19:00Z">
                      <w:rPr>
                        <w:rFonts w:ascii="Calibri" w:hAnsi="Calibri"/>
                        <w:color w:val="000000"/>
                        <w:szCs w:val="22"/>
                      </w:rPr>
                    </w:rPrChange>
                  </w:rPr>
                  <w:delText>83033.14</w:delText>
                </w:r>
              </w:del>
            </w:ins>
          </w:p>
        </w:tc>
        <w:tc>
          <w:tcPr>
            <w:tcW w:w="1099" w:type="dxa"/>
            <w:tcBorders>
              <w:top w:val="nil"/>
              <w:left w:val="nil"/>
              <w:bottom w:val="single" w:sz="4" w:space="0" w:color="auto"/>
              <w:right w:val="nil"/>
            </w:tcBorders>
            <w:shd w:val="clear" w:color="auto" w:fill="auto"/>
            <w:noWrap/>
            <w:vAlign w:val="bottom"/>
            <w:hideMark/>
            <w:tcPrChange w:id="114"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center"/>
              <w:textAlignment w:val="auto"/>
              <w:rPr>
                <w:ins w:id="115" w:author="Boyce, Jill" w:date="2017-01-12T10:12:00Z"/>
                <w:color w:val="000000"/>
                <w:sz w:val="20"/>
                <w:rPrChange w:id="116" w:author="Boyce, Jill" w:date="2017-01-12T10:19:00Z">
                  <w:rPr>
                    <w:ins w:id="117" w:author="Boyce, Jill" w:date="2017-01-12T10:12:00Z"/>
                    <w:rFonts w:ascii="Calibri" w:hAnsi="Calibri"/>
                    <w:color w:val="000000"/>
                    <w:szCs w:val="22"/>
                  </w:rPr>
                </w:rPrChange>
              </w:rPr>
              <w:pPrChange w:id="11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19" w:author="Boyce, Jill" w:date="2017-01-12T10:12:00Z">
              <w:del w:id="120" w:author="v4" w:date="2017-01-17T15:03:00Z">
                <w:r w:rsidRPr="00217C09" w:rsidDel="00BB0FF9">
                  <w:rPr>
                    <w:color w:val="000000"/>
                    <w:sz w:val="20"/>
                    <w:rPrChange w:id="121" w:author="Boyce, Jill" w:date="2017-01-12T10:19:00Z">
                      <w:rPr>
                        <w:rFonts w:ascii="Calibri" w:hAnsi="Calibri"/>
                        <w:color w:val="000000"/>
                        <w:szCs w:val="22"/>
                      </w:rPr>
                    </w:rPrChange>
                  </w:rPr>
                  <w:delText>166211.80</w:delText>
                </w:r>
              </w:del>
            </w:ins>
          </w:p>
        </w:tc>
        <w:tc>
          <w:tcPr>
            <w:tcW w:w="996" w:type="dxa"/>
            <w:tcBorders>
              <w:top w:val="nil"/>
              <w:left w:val="single" w:sz="4" w:space="0" w:color="auto"/>
              <w:bottom w:val="single" w:sz="4" w:space="0" w:color="auto"/>
              <w:right w:val="nil"/>
            </w:tcBorders>
            <w:shd w:val="clear" w:color="auto" w:fill="auto"/>
            <w:noWrap/>
            <w:vAlign w:val="bottom"/>
            <w:hideMark/>
            <w:tcPrChange w:id="122"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center"/>
              <w:textAlignment w:val="auto"/>
              <w:rPr>
                <w:ins w:id="123" w:author="Boyce, Jill" w:date="2017-01-12T10:12:00Z"/>
                <w:color w:val="000000"/>
                <w:sz w:val="20"/>
                <w:rPrChange w:id="124" w:author="Boyce, Jill" w:date="2017-01-12T10:19:00Z">
                  <w:rPr>
                    <w:ins w:id="125" w:author="Boyce, Jill" w:date="2017-01-12T10:12:00Z"/>
                    <w:rFonts w:ascii="Calibri" w:hAnsi="Calibri"/>
                    <w:color w:val="000000"/>
                    <w:szCs w:val="22"/>
                  </w:rPr>
                </w:rPrChange>
              </w:rPr>
              <w:pPrChange w:id="126"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127" w:author="v4" w:date="2017-01-17T15:03:00Z">
              <w:r>
                <w:rPr>
                  <w:rFonts w:ascii="Calibri" w:hAnsi="Calibri"/>
                  <w:color w:val="000000"/>
                  <w:szCs w:val="22"/>
                </w:rPr>
                <w:t>83033.14</w:t>
              </w:r>
            </w:ins>
            <w:ins w:id="128" w:author="Boyce, Jill" w:date="2017-01-12T10:12:00Z">
              <w:del w:id="129" w:author="v4" w:date="2017-01-17T15:03:00Z">
                <w:r w:rsidRPr="00217C09" w:rsidDel="00BB0FF9">
                  <w:rPr>
                    <w:color w:val="000000"/>
                    <w:sz w:val="20"/>
                    <w:rPrChange w:id="130" w:author="Boyce, Jill" w:date="2017-01-12T10:19:00Z">
                      <w:rPr>
                        <w:rFonts w:ascii="Calibri" w:hAnsi="Calibri"/>
                        <w:color w:val="000000"/>
                        <w:szCs w:val="22"/>
                      </w:rPr>
                    </w:rPrChange>
                  </w:rPr>
                  <w:delText> </w:delText>
                </w:r>
              </w:del>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131"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right"/>
              <w:textAlignment w:val="auto"/>
              <w:rPr>
                <w:ins w:id="132" w:author="Boyce, Jill" w:date="2017-01-12T10:12:00Z"/>
                <w:color w:val="000000"/>
                <w:sz w:val="20"/>
                <w:rPrChange w:id="133" w:author="Boyce, Jill" w:date="2017-01-12T10:19:00Z">
                  <w:rPr>
                    <w:ins w:id="134" w:author="Boyce, Jill" w:date="2017-01-12T10:12:00Z"/>
                    <w:rFonts w:ascii="Calibri" w:hAnsi="Calibri"/>
                    <w:color w:val="000000"/>
                    <w:szCs w:val="22"/>
                  </w:rPr>
                </w:rPrChange>
              </w:rPr>
            </w:pPr>
            <w:ins w:id="135" w:author="v4" w:date="2017-01-17T15:03:00Z">
              <w:r>
                <w:rPr>
                  <w:rFonts w:ascii="Calibri" w:hAnsi="Calibri"/>
                  <w:color w:val="000000"/>
                  <w:szCs w:val="22"/>
                </w:rPr>
                <w:t>83178.66</w:t>
              </w:r>
            </w:ins>
            <w:ins w:id="136" w:author="Boyce, Jill" w:date="2017-01-12T10:12:00Z">
              <w:del w:id="137" w:author="v4" w:date="2017-01-17T15:03:00Z">
                <w:r w:rsidRPr="00217C09" w:rsidDel="00BB0FF9">
                  <w:rPr>
                    <w:color w:val="000000"/>
                    <w:sz w:val="20"/>
                    <w:rPrChange w:id="138" w:author="Boyce, Jill" w:date="2017-01-12T10:19:00Z">
                      <w:rPr>
                        <w:rFonts w:ascii="Calibri" w:hAnsi="Calibri"/>
                        <w:color w:val="000000"/>
                        <w:szCs w:val="22"/>
                      </w:rPr>
                    </w:rPrChange>
                  </w:rPr>
                  <w:delText>83178.66</w:delText>
                </w:r>
              </w:del>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139"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right"/>
              <w:textAlignment w:val="auto"/>
              <w:rPr>
                <w:ins w:id="140" w:author="Boyce, Jill" w:date="2017-01-12T10:12:00Z"/>
                <w:color w:val="000000"/>
                <w:sz w:val="20"/>
                <w:rPrChange w:id="141" w:author="Boyce, Jill" w:date="2017-01-12T10:19:00Z">
                  <w:rPr>
                    <w:ins w:id="142" w:author="Boyce, Jill" w:date="2017-01-12T10:12:00Z"/>
                    <w:rFonts w:ascii="Calibri" w:hAnsi="Calibri"/>
                    <w:color w:val="000000"/>
                    <w:szCs w:val="22"/>
                  </w:rPr>
                </w:rPrChange>
              </w:rPr>
            </w:pPr>
            <w:ins w:id="143" w:author="v4" w:date="2017-01-17T15:03:00Z">
              <w:r>
                <w:rPr>
                  <w:rFonts w:ascii="Calibri" w:hAnsi="Calibri"/>
                  <w:color w:val="000000"/>
                  <w:szCs w:val="22"/>
                </w:rPr>
                <w:t>100%</w:t>
              </w:r>
            </w:ins>
            <w:ins w:id="144" w:author="Boyce, Jill" w:date="2017-01-12T10:12:00Z">
              <w:del w:id="145" w:author="v4" w:date="2017-01-17T15:03:00Z">
                <w:r w:rsidRPr="00217C09" w:rsidDel="00BB0FF9">
                  <w:rPr>
                    <w:color w:val="000000"/>
                    <w:sz w:val="20"/>
                    <w:rPrChange w:id="146" w:author="Boyce, Jill" w:date="2017-01-12T10:19:00Z">
                      <w:rPr>
                        <w:rFonts w:ascii="Calibri" w:hAnsi="Calibri"/>
                        <w:color w:val="000000"/>
                        <w:szCs w:val="22"/>
                      </w:rPr>
                    </w:rPrChange>
                  </w:rPr>
                  <w:delText>200%</w:delText>
                </w:r>
              </w:del>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147"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right"/>
              <w:textAlignment w:val="auto"/>
              <w:rPr>
                <w:ins w:id="148" w:author="Boyce, Jill" w:date="2017-01-12T10:12:00Z"/>
                <w:color w:val="000000"/>
                <w:sz w:val="20"/>
                <w:rPrChange w:id="149" w:author="Boyce, Jill" w:date="2017-01-12T10:19:00Z">
                  <w:rPr>
                    <w:ins w:id="150" w:author="Boyce, Jill" w:date="2017-01-12T10:12:00Z"/>
                    <w:rFonts w:ascii="Calibri" w:hAnsi="Calibri"/>
                    <w:color w:val="000000"/>
                    <w:szCs w:val="22"/>
                  </w:rPr>
                </w:rPrChange>
              </w:rPr>
            </w:pPr>
            <w:ins w:id="151" w:author="v4" w:date="2017-01-17T15:03:00Z">
              <w:r>
                <w:rPr>
                  <w:rFonts w:ascii="Calibri" w:hAnsi="Calibri"/>
                  <w:color w:val="000000"/>
                  <w:szCs w:val="22"/>
                </w:rPr>
                <w:t>2%</w:t>
              </w:r>
            </w:ins>
            <w:ins w:id="152" w:author="Boyce, Jill" w:date="2017-01-12T10:12:00Z">
              <w:del w:id="153" w:author="v4" w:date="2017-01-17T15:03:00Z">
                <w:r w:rsidRPr="00217C09" w:rsidDel="00BB0FF9">
                  <w:rPr>
                    <w:color w:val="000000"/>
                    <w:sz w:val="20"/>
                    <w:rPrChange w:id="154" w:author="Boyce, Jill" w:date="2017-01-12T10:19:00Z">
                      <w:rPr>
                        <w:rFonts w:ascii="Calibri" w:hAnsi="Calibri"/>
                        <w:color w:val="000000"/>
                        <w:szCs w:val="22"/>
                      </w:rPr>
                    </w:rPrChange>
                  </w:rPr>
                  <w:delText>2%</w:delText>
                </w:r>
              </w:del>
            </w:ins>
          </w:p>
        </w:tc>
      </w:tr>
      <w:tr w:rsidR="006804F9" w:rsidRPr="006804F9" w:rsidTr="00217C09">
        <w:trPr>
          <w:trHeight w:val="288"/>
          <w:ins w:id="155" w:author="Boyce, Jill" w:date="2017-01-12T10:12:00Z"/>
          <w:trPrChange w:id="156"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157"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158" w:author="Boyce, Jill" w:date="2017-01-12T10:12:00Z"/>
                <w:rFonts w:ascii="Arial" w:hAnsi="Arial" w:cs="Arial"/>
                <w:color w:val="000000"/>
                <w:sz w:val="18"/>
                <w:szCs w:val="18"/>
              </w:rPr>
            </w:pPr>
            <w:ins w:id="159" w:author="Boyce, Jill" w:date="2017-01-12T10:12:00Z">
              <w:r w:rsidRPr="006804F9">
                <w:rPr>
                  <w:rFonts w:ascii="Arial" w:hAnsi="Arial" w:cs="Arial"/>
                  <w:color w:val="000000"/>
                  <w:sz w:val="18"/>
                  <w:szCs w:val="18"/>
                </w:rPr>
                <w:t>Skateboarding_trick</w:t>
              </w:r>
            </w:ins>
          </w:p>
        </w:tc>
        <w:tc>
          <w:tcPr>
            <w:tcW w:w="1334" w:type="dxa"/>
            <w:tcBorders>
              <w:top w:val="nil"/>
              <w:left w:val="nil"/>
              <w:bottom w:val="single" w:sz="4" w:space="0" w:color="auto"/>
              <w:right w:val="single" w:sz="4" w:space="0" w:color="auto"/>
            </w:tcBorders>
            <w:shd w:val="clear" w:color="auto" w:fill="auto"/>
            <w:noWrap/>
            <w:vAlign w:val="bottom"/>
            <w:hideMark/>
            <w:tcPrChange w:id="160"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161" w:author="Boyce, Jill" w:date="2017-01-12T10:12:00Z"/>
                <w:color w:val="000000"/>
                <w:sz w:val="20"/>
                <w:rPrChange w:id="162" w:author="Boyce, Jill" w:date="2017-01-12T10:19:00Z">
                  <w:rPr>
                    <w:ins w:id="163" w:author="Boyce, Jill" w:date="2017-01-12T10:12:00Z"/>
                    <w:rFonts w:ascii="Calibri" w:hAnsi="Calibri"/>
                    <w:color w:val="000000"/>
                    <w:szCs w:val="22"/>
                  </w:rPr>
                </w:rPrChange>
              </w:rPr>
              <w:pPrChange w:id="164"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65" w:author="Boyce, Jill" w:date="2017-01-12T10:12:00Z">
              <w:r w:rsidRPr="00217C09">
                <w:rPr>
                  <w:color w:val="000000"/>
                  <w:sz w:val="20"/>
                  <w:rPrChange w:id="166" w:author="Boyce, Jill" w:date="2017-01-12T10:19:00Z">
                    <w:rPr>
                      <w:rFonts w:ascii="Calibri" w:hAnsi="Calibri"/>
                      <w:color w:val="000000"/>
                      <w:szCs w:val="22"/>
                    </w:rPr>
                  </w:rPrChange>
                </w:rPr>
                <w:t>2538.68</w:t>
              </w:r>
            </w:ins>
          </w:p>
        </w:tc>
        <w:tc>
          <w:tcPr>
            <w:tcW w:w="996" w:type="dxa"/>
            <w:tcBorders>
              <w:top w:val="nil"/>
              <w:left w:val="nil"/>
              <w:bottom w:val="single" w:sz="4" w:space="0" w:color="auto"/>
              <w:right w:val="single" w:sz="4" w:space="0" w:color="auto"/>
            </w:tcBorders>
            <w:shd w:val="clear" w:color="auto" w:fill="auto"/>
            <w:noWrap/>
            <w:vAlign w:val="bottom"/>
            <w:hideMark/>
            <w:tcPrChange w:id="167"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168" w:author="Boyce, Jill" w:date="2017-01-12T10:12:00Z"/>
                <w:color w:val="000000"/>
                <w:sz w:val="20"/>
                <w:rPrChange w:id="169" w:author="Boyce, Jill" w:date="2017-01-12T10:19:00Z">
                  <w:rPr>
                    <w:ins w:id="170" w:author="Boyce, Jill" w:date="2017-01-12T10:12:00Z"/>
                    <w:rFonts w:ascii="Calibri" w:hAnsi="Calibri"/>
                    <w:color w:val="000000"/>
                    <w:szCs w:val="22"/>
                  </w:rPr>
                </w:rPrChange>
              </w:rPr>
              <w:pPrChange w:id="171"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72" w:author="Boyce, Jill" w:date="2017-01-12T10:12:00Z">
              <w:r w:rsidRPr="00217C09">
                <w:rPr>
                  <w:color w:val="000000"/>
                  <w:sz w:val="20"/>
                  <w:rPrChange w:id="173" w:author="Boyce, Jill" w:date="2017-01-12T10:19:00Z">
                    <w:rPr>
                      <w:rFonts w:ascii="Calibri" w:hAnsi="Calibri"/>
                      <w:color w:val="000000"/>
                      <w:szCs w:val="22"/>
                    </w:rPr>
                  </w:rPrChange>
                </w:rPr>
                <w:t>87834.60</w:t>
              </w:r>
            </w:ins>
          </w:p>
        </w:tc>
        <w:tc>
          <w:tcPr>
            <w:tcW w:w="996" w:type="dxa"/>
            <w:tcBorders>
              <w:top w:val="nil"/>
              <w:left w:val="nil"/>
              <w:bottom w:val="single" w:sz="4" w:space="0" w:color="auto"/>
              <w:right w:val="single" w:sz="4" w:space="0" w:color="auto"/>
            </w:tcBorders>
            <w:shd w:val="clear" w:color="auto" w:fill="auto"/>
            <w:noWrap/>
            <w:vAlign w:val="bottom"/>
            <w:hideMark/>
            <w:tcPrChange w:id="174"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175" w:author="Boyce, Jill" w:date="2017-01-12T10:12:00Z"/>
                <w:color w:val="000000"/>
                <w:sz w:val="20"/>
                <w:rPrChange w:id="176" w:author="Boyce, Jill" w:date="2017-01-12T10:19:00Z">
                  <w:rPr>
                    <w:ins w:id="177" w:author="Boyce, Jill" w:date="2017-01-12T10:12:00Z"/>
                    <w:rFonts w:ascii="Calibri" w:hAnsi="Calibri"/>
                    <w:color w:val="000000"/>
                    <w:szCs w:val="22"/>
                  </w:rPr>
                </w:rPrChange>
              </w:rPr>
              <w:pPrChange w:id="17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79" w:author="Boyce, Jill" w:date="2017-01-12T10:12:00Z">
              <w:r w:rsidRPr="00217C09">
                <w:rPr>
                  <w:color w:val="000000"/>
                  <w:sz w:val="20"/>
                  <w:rPrChange w:id="180" w:author="Boyce, Jill" w:date="2017-01-12T10:19:00Z">
                    <w:rPr>
                      <w:rFonts w:ascii="Calibri" w:hAnsi="Calibri"/>
                      <w:color w:val="000000"/>
                      <w:szCs w:val="22"/>
                    </w:rPr>
                  </w:rPrChange>
                </w:rPr>
                <w:t>90373.28</w:t>
              </w:r>
            </w:ins>
          </w:p>
        </w:tc>
        <w:tc>
          <w:tcPr>
            <w:tcW w:w="1099" w:type="dxa"/>
            <w:tcBorders>
              <w:top w:val="nil"/>
              <w:left w:val="nil"/>
              <w:bottom w:val="single" w:sz="4" w:space="0" w:color="auto"/>
              <w:right w:val="nil"/>
            </w:tcBorders>
            <w:shd w:val="clear" w:color="auto" w:fill="auto"/>
            <w:noWrap/>
            <w:vAlign w:val="bottom"/>
            <w:hideMark/>
            <w:tcPrChange w:id="181"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182" w:author="Boyce, Jill" w:date="2017-01-12T10:12:00Z"/>
                <w:color w:val="000000"/>
                <w:sz w:val="20"/>
                <w:rPrChange w:id="183" w:author="Boyce, Jill" w:date="2017-01-12T10:19:00Z">
                  <w:rPr>
                    <w:ins w:id="184" w:author="Boyce, Jill" w:date="2017-01-12T10:12:00Z"/>
                    <w:rFonts w:ascii="Calibri" w:hAnsi="Calibri"/>
                    <w:color w:val="000000"/>
                    <w:szCs w:val="22"/>
                  </w:rPr>
                </w:rPrChange>
              </w:rPr>
              <w:pPrChange w:id="185"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186" w:author="Boyce, Jill" w:date="2017-01-12T10:12:00Z">
              <w:r w:rsidRPr="00217C09">
                <w:rPr>
                  <w:color w:val="000000"/>
                  <w:sz w:val="20"/>
                  <w:rPrChange w:id="187"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188"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189" w:author="Boyce, Jill" w:date="2017-01-12T10:12:00Z"/>
                <w:color w:val="000000"/>
                <w:sz w:val="20"/>
                <w:rPrChange w:id="190" w:author="Boyce, Jill" w:date="2017-01-12T10:19:00Z">
                  <w:rPr>
                    <w:ins w:id="191" w:author="Boyce, Jill" w:date="2017-01-12T10:12:00Z"/>
                    <w:rFonts w:ascii="Calibri" w:hAnsi="Calibri"/>
                    <w:color w:val="000000"/>
                    <w:szCs w:val="22"/>
                  </w:rPr>
                </w:rPrChange>
              </w:rPr>
              <w:pPrChange w:id="19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93" w:author="Boyce, Jill" w:date="2017-01-12T10:12:00Z">
              <w:r w:rsidRPr="00217C09">
                <w:rPr>
                  <w:color w:val="000000"/>
                  <w:sz w:val="20"/>
                  <w:rPrChange w:id="194" w:author="Boyce, Jill" w:date="2017-01-12T10:19:00Z">
                    <w:rPr>
                      <w:rFonts w:ascii="Calibri" w:hAnsi="Calibri"/>
                      <w:color w:val="000000"/>
                      <w:szCs w:val="22"/>
                    </w:rPr>
                  </w:rPrChange>
                </w:rPr>
                <w:t>90373.28</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195"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196" w:author="Boyce, Jill" w:date="2017-01-12T10:12:00Z"/>
                <w:color w:val="000000"/>
                <w:sz w:val="20"/>
                <w:rPrChange w:id="197" w:author="Boyce, Jill" w:date="2017-01-12T10:19:00Z">
                  <w:rPr>
                    <w:ins w:id="198" w:author="Boyce, Jill" w:date="2017-01-12T10:12:00Z"/>
                    <w:rFonts w:ascii="Calibri" w:hAnsi="Calibri"/>
                    <w:color w:val="000000"/>
                    <w:szCs w:val="22"/>
                  </w:rPr>
                </w:rPrChange>
              </w:rPr>
            </w:pPr>
            <w:ins w:id="199" w:author="Boyce, Jill" w:date="2017-01-12T10:12:00Z">
              <w:r w:rsidRPr="00217C09">
                <w:rPr>
                  <w:color w:val="000000"/>
                  <w:sz w:val="20"/>
                  <w:rPrChange w:id="200" w:author="Boyce, Jill" w:date="2017-01-12T10:19:00Z">
                    <w:rPr>
                      <w:rFonts w:ascii="Calibri" w:hAnsi="Calibri"/>
                      <w:color w:val="000000"/>
                      <w:szCs w:val="22"/>
                    </w:rPr>
                  </w:rPrChange>
                </w:rPr>
                <w:t>90202.53</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201"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202" w:author="Boyce, Jill" w:date="2017-01-12T10:12:00Z"/>
                <w:color w:val="000000"/>
                <w:sz w:val="20"/>
                <w:rPrChange w:id="203" w:author="Boyce, Jill" w:date="2017-01-12T10:19:00Z">
                  <w:rPr>
                    <w:ins w:id="204" w:author="Boyce, Jill" w:date="2017-01-12T10:12:00Z"/>
                    <w:rFonts w:ascii="Calibri" w:hAnsi="Calibri"/>
                    <w:color w:val="000000"/>
                    <w:szCs w:val="22"/>
                  </w:rPr>
                </w:rPrChange>
              </w:rPr>
            </w:pPr>
            <w:ins w:id="205" w:author="Boyce, Jill" w:date="2017-01-12T10:12:00Z">
              <w:r w:rsidRPr="00217C09">
                <w:rPr>
                  <w:color w:val="000000"/>
                  <w:sz w:val="20"/>
                  <w:rPrChange w:id="206" w:author="Boyce, Jill" w:date="2017-01-12T10:19:00Z">
                    <w:rPr>
                      <w:rFonts w:ascii="Calibri" w:hAnsi="Calibri"/>
                      <w:color w:val="000000"/>
                      <w:szCs w:val="22"/>
                    </w:rPr>
                  </w:rPrChange>
                </w:rPr>
                <w:t>100%</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207"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208" w:author="Boyce, Jill" w:date="2017-01-12T10:12:00Z"/>
                <w:color w:val="000000"/>
                <w:sz w:val="20"/>
                <w:rPrChange w:id="209" w:author="Boyce, Jill" w:date="2017-01-12T10:19:00Z">
                  <w:rPr>
                    <w:ins w:id="210" w:author="Boyce, Jill" w:date="2017-01-12T10:12:00Z"/>
                    <w:rFonts w:ascii="Calibri" w:hAnsi="Calibri"/>
                    <w:color w:val="000000"/>
                    <w:szCs w:val="22"/>
                  </w:rPr>
                </w:rPrChange>
              </w:rPr>
            </w:pPr>
            <w:ins w:id="211" w:author="Boyce, Jill" w:date="2017-01-12T10:12:00Z">
              <w:r w:rsidRPr="00217C09">
                <w:rPr>
                  <w:color w:val="000000"/>
                  <w:sz w:val="20"/>
                  <w:rPrChange w:id="212" w:author="Boyce, Jill" w:date="2017-01-12T10:19:00Z">
                    <w:rPr>
                      <w:rFonts w:ascii="Calibri" w:hAnsi="Calibri"/>
                      <w:color w:val="000000"/>
                      <w:szCs w:val="22"/>
                    </w:rPr>
                  </w:rPrChange>
                </w:rPr>
                <w:t>3%</w:t>
              </w:r>
            </w:ins>
          </w:p>
        </w:tc>
      </w:tr>
      <w:tr w:rsidR="006804F9" w:rsidRPr="006804F9" w:rsidTr="00217C09">
        <w:trPr>
          <w:trHeight w:val="288"/>
          <w:ins w:id="213" w:author="Boyce, Jill" w:date="2017-01-12T10:12:00Z"/>
          <w:trPrChange w:id="214"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215"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216" w:author="Boyce, Jill" w:date="2017-01-12T10:12:00Z"/>
                <w:rFonts w:ascii="Arial" w:hAnsi="Arial" w:cs="Arial"/>
                <w:color w:val="000000"/>
                <w:sz w:val="18"/>
                <w:szCs w:val="18"/>
              </w:rPr>
            </w:pPr>
            <w:ins w:id="217" w:author="Boyce, Jill" w:date="2017-01-12T10:12:00Z">
              <w:r w:rsidRPr="006804F9">
                <w:rPr>
                  <w:rFonts w:ascii="Arial" w:hAnsi="Arial" w:cs="Arial"/>
                  <w:color w:val="000000"/>
                  <w:sz w:val="18"/>
                  <w:szCs w:val="18"/>
                </w:rPr>
                <w:t>Skateboarding_in_lot</w:t>
              </w:r>
            </w:ins>
          </w:p>
        </w:tc>
        <w:tc>
          <w:tcPr>
            <w:tcW w:w="1334" w:type="dxa"/>
            <w:tcBorders>
              <w:top w:val="nil"/>
              <w:left w:val="nil"/>
              <w:bottom w:val="single" w:sz="4" w:space="0" w:color="auto"/>
              <w:right w:val="single" w:sz="4" w:space="0" w:color="auto"/>
            </w:tcBorders>
            <w:shd w:val="clear" w:color="auto" w:fill="auto"/>
            <w:noWrap/>
            <w:vAlign w:val="bottom"/>
            <w:hideMark/>
            <w:tcPrChange w:id="218"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219" w:author="Boyce, Jill" w:date="2017-01-12T10:12:00Z"/>
                <w:color w:val="000000"/>
                <w:sz w:val="20"/>
                <w:rPrChange w:id="220" w:author="Boyce, Jill" w:date="2017-01-12T10:19:00Z">
                  <w:rPr>
                    <w:ins w:id="221" w:author="Boyce, Jill" w:date="2017-01-12T10:12:00Z"/>
                    <w:rFonts w:ascii="Calibri" w:hAnsi="Calibri"/>
                    <w:color w:val="000000"/>
                    <w:szCs w:val="22"/>
                  </w:rPr>
                </w:rPrChange>
              </w:rPr>
              <w:pPrChange w:id="22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23" w:author="Boyce, Jill" w:date="2017-01-12T10:12:00Z">
              <w:r w:rsidRPr="00217C09">
                <w:rPr>
                  <w:color w:val="000000"/>
                  <w:sz w:val="20"/>
                  <w:rPrChange w:id="224" w:author="Boyce, Jill" w:date="2017-01-12T10:19:00Z">
                    <w:rPr>
                      <w:rFonts w:ascii="Calibri" w:hAnsi="Calibri"/>
                      <w:color w:val="000000"/>
                      <w:szCs w:val="22"/>
                    </w:rPr>
                  </w:rPrChange>
                </w:rPr>
                <w:t>5130.91</w:t>
              </w:r>
            </w:ins>
          </w:p>
        </w:tc>
        <w:tc>
          <w:tcPr>
            <w:tcW w:w="996" w:type="dxa"/>
            <w:tcBorders>
              <w:top w:val="nil"/>
              <w:left w:val="nil"/>
              <w:bottom w:val="single" w:sz="4" w:space="0" w:color="auto"/>
              <w:right w:val="single" w:sz="4" w:space="0" w:color="auto"/>
            </w:tcBorders>
            <w:shd w:val="clear" w:color="auto" w:fill="auto"/>
            <w:noWrap/>
            <w:vAlign w:val="bottom"/>
            <w:hideMark/>
            <w:tcPrChange w:id="225"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226" w:author="Boyce, Jill" w:date="2017-01-12T10:12:00Z"/>
                <w:color w:val="000000"/>
                <w:sz w:val="20"/>
                <w:rPrChange w:id="227" w:author="Boyce, Jill" w:date="2017-01-12T10:19:00Z">
                  <w:rPr>
                    <w:ins w:id="228" w:author="Boyce, Jill" w:date="2017-01-12T10:12:00Z"/>
                    <w:rFonts w:ascii="Calibri" w:hAnsi="Calibri"/>
                    <w:color w:val="000000"/>
                    <w:szCs w:val="22"/>
                  </w:rPr>
                </w:rPrChange>
              </w:rPr>
              <w:pPrChange w:id="229"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30" w:author="Boyce, Jill" w:date="2017-01-12T10:12:00Z">
              <w:r w:rsidRPr="00217C09">
                <w:rPr>
                  <w:color w:val="000000"/>
                  <w:sz w:val="20"/>
                  <w:rPrChange w:id="231" w:author="Boyce, Jill" w:date="2017-01-12T10:19:00Z">
                    <w:rPr>
                      <w:rFonts w:ascii="Calibri" w:hAnsi="Calibri"/>
                      <w:color w:val="000000"/>
                      <w:szCs w:val="22"/>
                    </w:rPr>
                  </w:rPrChange>
                </w:rPr>
                <w:t>91149.18</w:t>
              </w:r>
            </w:ins>
          </w:p>
        </w:tc>
        <w:tc>
          <w:tcPr>
            <w:tcW w:w="996" w:type="dxa"/>
            <w:tcBorders>
              <w:top w:val="nil"/>
              <w:left w:val="nil"/>
              <w:bottom w:val="single" w:sz="4" w:space="0" w:color="auto"/>
              <w:right w:val="single" w:sz="4" w:space="0" w:color="auto"/>
            </w:tcBorders>
            <w:shd w:val="clear" w:color="auto" w:fill="auto"/>
            <w:noWrap/>
            <w:vAlign w:val="bottom"/>
            <w:hideMark/>
            <w:tcPrChange w:id="232"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233" w:author="Boyce, Jill" w:date="2017-01-12T10:12:00Z"/>
                <w:color w:val="000000"/>
                <w:sz w:val="20"/>
                <w:rPrChange w:id="234" w:author="Boyce, Jill" w:date="2017-01-12T10:19:00Z">
                  <w:rPr>
                    <w:ins w:id="235" w:author="Boyce, Jill" w:date="2017-01-12T10:12:00Z"/>
                    <w:rFonts w:ascii="Calibri" w:hAnsi="Calibri"/>
                    <w:color w:val="000000"/>
                    <w:szCs w:val="22"/>
                  </w:rPr>
                </w:rPrChange>
              </w:rPr>
              <w:pPrChange w:id="236"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37" w:author="Boyce, Jill" w:date="2017-01-12T10:12:00Z">
              <w:r w:rsidRPr="00217C09">
                <w:rPr>
                  <w:color w:val="000000"/>
                  <w:sz w:val="20"/>
                  <w:rPrChange w:id="238" w:author="Boyce, Jill" w:date="2017-01-12T10:19:00Z">
                    <w:rPr>
                      <w:rFonts w:ascii="Calibri" w:hAnsi="Calibri"/>
                      <w:color w:val="000000"/>
                      <w:szCs w:val="22"/>
                    </w:rPr>
                  </w:rPrChange>
                </w:rPr>
                <w:t>96280.09</w:t>
              </w:r>
            </w:ins>
          </w:p>
        </w:tc>
        <w:tc>
          <w:tcPr>
            <w:tcW w:w="1099" w:type="dxa"/>
            <w:tcBorders>
              <w:top w:val="nil"/>
              <w:left w:val="nil"/>
              <w:bottom w:val="single" w:sz="4" w:space="0" w:color="auto"/>
              <w:right w:val="nil"/>
            </w:tcBorders>
            <w:shd w:val="clear" w:color="auto" w:fill="auto"/>
            <w:noWrap/>
            <w:vAlign w:val="bottom"/>
            <w:hideMark/>
            <w:tcPrChange w:id="239"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240" w:author="Boyce, Jill" w:date="2017-01-12T10:12:00Z"/>
                <w:color w:val="000000"/>
                <w:sz w:val="20"/>
                <w:rPrChange w:id="241" w:author="Boyce, Jill" w:date="2017-01-12T10:19:00Z">
                  <w:rPr>
                    <w:ins w:id="242" w:author="Boyce, Jill" w:date="2017-01-12T10:12:00Z"/>
                    <w:rFonts w:ascii="Calibri" w:hAnsi="Calibri"/>
                    <w:color w:val="000000"/>
                    <w:szCs w:val="22"/>
                  </w:rPr>
                </w:rPrChange>
              </w:rPr>
              <w:pPrChange w:id="243"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244" w:author="Boyce, Jill" w:date="2017-01-12T10:12:00Z">
              <w:r w:rsidRPr="00217C09">
                <w:rPr>
                  <w:color w:val="000000"/>
                  <w:sz w:val="20"/>
                  <w:rPrChange w:id="245"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246"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247" w:author="Boyce, Jill" w:date="2017-01-12T10:12:00Z"/>
                <w:color w:val="000000"/>
                <w:sz w:val="20"/>
                <w:rPrChange w:id="248" w:author="Boyce, Jill" w:date="2017-01-12T10:19:00Z">
                  <w:rPr>
                    <w:ins w:id="249" w:author="Boyce, Jill" w:date="2017-01-12T10:12:00Z"/>
                    <w:rFonts w:ascii="Calibri" w:hAnsi="Calibri"/>
                    <w:color w:val="000000"/>
                    <w:szCs w:val="22"/>
                  </w:rPr>
                </w:rPrChange>
              </w:rPr>
              <w:pPrChange w:id="25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51" w:author="Boyce, Jill" w:date="2017-01-12T10:12:00Z">
              <w:r w:rsidRPr="00217C09">
                <w:rPr>
                  <w:color w:val="000000"/>
                  <w:sz w:val="20"/>
                  <w:rPrChange w:id="252" w:author="Boyce, Jill" w:date="2017-01-12T10:19:00Z">
                    <w:rPr>
                      <w:rFonts w:ascii="Calibri" w:hAnsi="Calibri"/>
                      <w:color w:val="000000"/>
                      <w:szCs w:val="22"/>
                    </w:rPr>
                  </w:rPrChange>
                </w:rPr>
                <w:t>96280.09</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253"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254" w:author="Boyce, Jill" w:date="2017-01-12T10:12:00Z"/>
                <w:color w:val="000000"/>
                <w:sz w:val="20"/>
                <w:rPrChange w:id="255" w:author="Boyce, Jill" w:date="2017-01-12T10:19:00Z">
                  <w:rPr>
                    <w:ins w:id="256" w:author="Boyce, Jill" w:date="2017-01-12T10:12:00Z"/>
                    <w:rFonts w:ascii="Calibri" w:hAnsi="Calibri"/>
                    <w:color w:val="000000"/>
                    <w:szCs w:val="22"/>
                  </w:rPr>
                </w:rPrChange>
              </w:rPr>
            </w:pPr>
            <w:ins w:id="257" w:author="Boyce, Jill" w:date="2017-01-12T10:12:00Z">
              <w:r w:rsidRPr="00217C09">
                <w:rPr>
                  <w:color w:val="000000"/>
                  <w:sz w:val="20"/>
                  <w:rPrChange w:id="258" w:author="Boyce, Jill" w:date="2017-01-12T10:19:00Z">
                    <w:rPr>
                      <w:rFonts w:ascii="Calibri" w:hAnsi="Calibri"/>
                      <w:color w:val="000000"/>
                      <w:szCs w:val="22"/>
                    </w:rPr>
                  </w:rPrChange>
                </w:rPr>
                <w:t>94048.55</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259"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260" w:author="Boyce, Jill" w:date="2017-01-12T10:12:00Z"/>
                <w:color w:val="000000"/>
                <w:sz w:val="20"/>
                <w:rPrChange w:id="261" w:author="Boyce, Jill" w:date="2017-01-12T10:19:00Z">
                  <w:rPr>
                    <w:ins w:id="262" w:author="Boyce, Jill" w:date="2017-01-12T10:12:00Z"/>
                    <w:rFonts w:ascii="Calibri" w:hAnsi="Calibri"/>
                    <w:color w:val="000000"/>
                    <w:szCs w:val="22"/>
                  </w:rPr>
                </w:rPrChange>
              </w:rPr>
            </w:pPr>
            <w:ins w:id="263" w:author="Boyce, Jill" w:date="2017-01-12T10:12:00Z">
              <w:r w:rsidRPr="00217C09">
                <w:rPr>
                  <w:color w:val="000000"/>
                  <w:sz w:val="20"/>
                  <w:rPrChange w:id="264" w:author="Boyce, Jill" w:date="2017-01-12T10:19:00Z">
                    <w:rPr>
                      <w:rFonts w:ascii="Calibri" w:hAnsi="Calibri"/>
                      <w:color w:val="000000"/>
                      <w:szCs w:val="22"/>
                    </w:rPr>
                  </w:rPrChange>
                </w:rPr>
                <w:t>102%</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265"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266" w:author="Boyce, Jill" w:date="2017-01-12T10:12:00Z"/>
                <w:color w:val="000000"/>
                <w:sz w:val="20"/>
                <w:rPrChange w:id="267" w:author="Boyce, Jill" w:date="2017-01-12T10:19:00Z">
                  <w:rPr>
                    <w:ins w:id="268" w:author="Boyce, Jill" w:date="2017-01-12T10:12:00Z"/>
                    <w:rFonts w:ascii="Calibri" w:hAnsi="Calibri"/>
                    <w:color w:val="000000"/>
                    <w:szCs w:val="22"/>
                  </w:rPr>
                </w:rPrChange>
              </w:rPr>
            </w:pPr>
            <w:ins w:id="269" w:author="Boyce, Jill" w:date="2017-01-12T10:12:00Z">
              <w:r w:rsidRPr="00217C09">
                <w:rPr>
                  <w:color w:val="000000"/>
                  <w:sz w:val="20"/>
                  <w:rPrChange w:id="270" w:author="Boyce, Jill" w:date="2017-01-12T10:19:00Z">
                    <w:rPr>
                      <w:rFonts w:ascii="Calibri" w:hAnsi="Calibri"/>
                      <w:color w:val="000000"/>
                      <w:szCs w:val="22"/>
                    </w:rPr>
                  </w:rPrChange>
                </w:rPr>
                <w:t>5%</w:t>
              </w:r>
            </w:ins>
          </w:p>
        </w:tc>
      </w:tr>
      <w:tr w:rsidR="007410CD" w:rsidRPr="006804F9" w:rsidTr="00217C09">
        <w:trPr>
          <w:trHeight w:val="288"/>
          <w:ins w:id="271" w:author="Boyce, Jill" w:date="2017-01-12T10:12:00Z"/>
          <w:trPrChange w:id="272"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273"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7410CD" w:rsidRPr="006804F9" w:rsidRDefault="007410CD" w:rsidP="007410CD">
            <w:pPr>
              <w:tabs>
                <w:tab w:val="clear" w:pos="360"/>
                <w:tab w:val="clear" w:pos="720"/>
                <w:tab w:val="clear" w:pos="1080"/>
                <w:tab w:val="clear" w:pos="1440"/>
              </w:tabs>
              <w:overflowPunct/>
              <w:autoSpaceDE/>
              <w:autoSpaceDN/>
              <w:adjustRightInd/>
              <w:spacing w:before="0"/>
              <w:textAlignment w:val="auto"/>
              <w:rPr>
                <w:ins w:id="274" w:author="Boyce, Jill" w:date="2017-01-12T10:12:00Z"/>
                <w:rFonts w:ascii="Arial" w:hAnsi="Arial" w:cs="Arial"/>
                <w:color w:val="000000"/>
                <w:sz w:val="18"/>
                <w:szCs w:val="18"/>
              </w:rPr>
            </w:pPr>
            <w:ins w:id="275" w:author="v4" w:date="2017-01-17T15:04:00Z">
              <w:r>
                <w:rPr>
                  <w:rFonts w:ascii="Arial" w:hAnsi="Arial" w:cs="Arial"/>
                  <w:color w:val="000000"/>
                  <w:sz w:val="18"/>
                  <w:szCs w:val="18"/>
                </w:rPr>
                <w:t>Chairlift</w:t>
              </w:r>
            </w:ins>
            <w:ins w:id="276" w:author="Boyce, Jill" w:date="2017-01-12T10:12:00Z">
              <w:del w:id="277" w:author="v4" w:date="2017-01-17T15:04:00Z">
                <w:r w:rsidRPr="006804F9" w:rsidDel="00DD5B73">
                  <w:rPr>
                    <w:rFonts w:ascii="Arial" w:hAnsi="Arial" w:cs="Arial"/>
                    <w:color w:val="000000"/>
                    <w:sz w:val="18"/>
                    <w:szCs w:val="18"/>
                  </w:rPr>
                  <w:delText>Chairlift</w:delText>
                </w:r>
              </w:del>
            </w:ins>
          </w:p>
        </w:tc>
        <w:tc>
          <w:tcPr>
            <w:tcW w:w="1334" w:type="dxa"/>
            <w:tcBorders>
              <w:top w:val="nil"/>
              <w:left w:val="nil"/>
              <w:bottom w:val="single" w:sz="4" w:space="0" w:color="auto"/>
              <w:right w:val="single" w:sz="4" w:space="0" w:color="auto"/>
            </w:tcBorders>
            <w:shd w:val="clear" w:color="auto" w:fill="auto"/>
            <w:noWrap/>
            <w:vAlign w:val="bottom"/>
            <w:hideMark/>
            <w:tcPrChange w:id="278"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center"/>
              <w:textAlignment w:val="auto"/>
              <w:rPr>
                <w:ins w:id="279" w:author="Boyce, Jill" w:date="2017-01-12T10:12:00Z"/>
                <w:color w:val="000000"/>
                <w:sz w:val="20"/>
                <w:rPrChange w:id="280" w:author="Boyce, Jill" w:date="2017-01-12T10:19:00Z">
                  <w:rPr>
                    <w:ins w:id="281" w:author="Boyce, Jill" w:date="2017-01-12T10:12:00Z"/>
                    <w:rFonts w:ascii="Calibri" w:hAnsi="Calibri"/>
                    <w:color w:val="000000"/>
                    <w:szCs w:val="22"/>
                  </w:rPr>
                </w:rPrChange>
              </w:rPr>
              <w:pPrChange w:id="28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83" w:author="v4" w:date="2017-01-17T15:04:00Z">
              <w:r>
                <w:rPr>
                  <w:rFonts w:ascii="Calibri" w:hAnsi="Calibri"/>
                  <w:color w:val="000000"/>
                  <w:szCs w:val="22"/>
                </w:rPr>
                <w:t>3441.13</w:t>
              </w:r>
            </w:ins>
            <w:ins w:id="284" w:author="Boyce, Jill" w:date="2017-01-12T10:12:00Z">
              <w:del w:id="285" w:author="v4" w:date="2017-01-17T15:04:00Z">
                <w:r w:rsidRPr="00217C09" w:rsidDel="00DD5B73">
                  <w:rPr>
                    <w:color w:val="000000"/>
                    <w:sz w:val="20"/>
                    <w:rPrChange w:id="286" w:author="Boyce, Jill" w:date="2017-01-12T10:19:00Z">
                      <w:rPr>
                        <w:rFonts w:ascii="Calibri" w:hAnsi="Calibri"/>
                        <w:color w:val="000000"/>
                        <w:szCs w:val="22"/>
                      </w:rPr>
                    </w:rPrChange>
                  </w:rPr>
                  <w:delText>3441.13</w:delText>
                </w:r>
              </w:del>
            </w:ins>
          </w:p>
        </w:tc>
        <w:tc>
          <w:tcPr>
            <w:tcW w:w="996" w:type="dxa"/>
            <w:tcBorders>
              <w:top w:val="nil"/>
              <w:left w:val="nil"/>
              <w:bottom w:val="single" w:sz="4" w:space="0" w:color="auto"/>
              <w:right w:val="single" w:sz="4" w:space="0" w:color="auto"/>
            </w:tcBorders>
            <w:shd w:val="clear" w:color="auto" w:fill="auto"/>
            <w:noWrap/>
            <w:vAlign w:val="bottom"/>
            <w:hideMark/>
            <w:tcPrChange w:id="287"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center"/>
              <w:textAlignment w:val="auto"/>
              <w:rPr>
                <w:ins w:id="288" w:author="Boyce, Jill" w:date="2017-01-12T10:12:00Z"/>
                <w:color w:val="000000"/>
                <w:sz w:val="20"/>
                <w:rPrChange w:id="289" w:author="Boyce, Jill" w:date="2017-01-12T10:19:00Z">
                  <w:rPr>
                    <w:ins w:id="290" w:author="Boyce, Jill" w:date="2017-01-12T10:12:00Z"/>
                    <w:rFonts w:ascii="Calibri" w:hAnsi="Calibri"/>
                    <w:color w:val="000000"/>
                    <w:szCs w:val="22"/>
                  </w:rPr>
                </w:rPrChange>
              </w:rPr>
              <w:pPrChange w:id="291"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92" w:author="v4" w:date="2017-01-17T15:04:00Z">
              <w:r>
                <w:rPr>
                  <w:rFonts w:ascii="Calibri" w:hAnsi="Calibri"/>
                  <w:color w:val="000000"/>
                  <w:szCs w:val="22"/>
                </w:rPr>
                <w:t>53238.29</w:t>
              </w:r>
            </w:ins>
            <w:ins w:id="293" w:author="Boyce, Jill" w:date="2017-01-12T10:12:00Z">
              <w:del w:id="294" w:author="v4" w:date="2017-01-17T15:04:00Z">
                <w:r w:rsidRPr="00217C09" w:rsidDel="00DD5B73">
                  <w:rPr>
                    <w:color w:val="000000"/>
                    <w:sz w:val="20"/>
                    <w:rPrChange w:id="295" w:author="Boyce, Jill" w:date="2017-01-12T10:19:00Z">
                      <w:rPr>
                        <w:rFonts w:ascii="Calibri" w:hAnsi="Calibri"/>
                        <w:color w:val="000000"/>
                        <w:szCs w:val="22"/>
                      </w:rPr>
                    </w:rPrChange>
                  </w:rPr>
                  <w:delText>53238.29</w:delText>
                </w:r>
              </w:del>
            </w:ins>
          </w:p>
        </w:tc>
        <w:tc>
          <w:tcPr>
            <w:tcW w:w="996" w:type="dxa"/>
            <w:tcBorders>
              <w:top w:val="nil"/>
              <w:left w:val="nil"/>
              <w:bottom w:val="single" w:sz="4" w:space="0" w:color="auto"/>
              <w:right w:val="single" w:sz="4" w:space="0" w:color="auto"/>
            </w:tcBorders>
            <w:shd w:val="clear" w:color="auto" w:fill="auto"/>
            <w:noWrap/>
            <w:vAlign w:val="bottom"/>
            <w:hideMark/>
            <w:tcPrChange w:id="296"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center"/>
              <w:textAlignment w:val="auto"/>
              <w:rPr>
                <w:ins w:id="297" w:author="Boyce, Jill" w:date="2017-01-12T10:12:00Z"/>
                <w:color w:val="000000"/>
                <w:sz w:val="20"/>
                <w:rPrChange w:id="298" w:author="Boyce, Jill" w:date="2017-01-12T10:19:00Z">
                  <w:rPr>
                    <w:ins w:id="299" w:author="Boyce, Jill" w:date="2017-01-12T10:12:00Z"/>
                    <w:rFonts w:ascii="Calibri" w:hAnsi="Calibri"/>
                    <w:color w:val="000000"/>
                    <w:szCs w:val="22"/>
                  </w:rPr>
                </w:rPrChange>
              </w:rPr>
              <w:pPrChange w:id="30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01" w:author="v4" w:date="2017-01-17T15:04:00Z">
              <w:r>
                <w:rPr>
                  <w:rFonts w:ascii="Calibri" w:hAnsi="Calibri"/>
                  <w:color w:val="000000"/>
                  <w:szCs w:val="22"/>
                </w:rPr>
                <w:t>56679.42</w:t>
              </w:r>
            </w:ins>
            <w:ins w:id="302" w:author="Boyce, Jill" w:date="2017-01-12T10:12:00Z">
              <w:del w:id="303" w:author="v4" w:date="2017-01-17T15:04:00Z">
                <w:r w:rsidRPr="00217C09" w:rsidDel="00DD5B73">
                  <w:rPr>
                    <w:color w:val="000000"/>
                    <w:sz w:val="20"/>
                    <w:rPrChange w:id="304" w:author="Boyce, Jill" w:date="2017-01-12T10:19:00Z">
                      <w:rPr>
                        <w:rFonts w:ascii="Calibri" w:hAnsi="Calibri"/>
                        <w:color w:val="000000"/>
                        <w:szCs w:val="22"/>
                      </w:rPr>
                    </w:rPrChange>
                  </w:rPr>
                  <w:delText>56679.42</w:delText>
                </w:r>
              </w:del>
            </w:ins>
          </w:p>
        </w:tc>
        <w:tc>
          <w:tcPr>
            <w:tcW w:w="1099" w:type="dxa"/>
            <w:tcBorders>
              <w:top w:val="nil"/>
              <w:left w:val="nil"/>
              <w:bottom w:val="single" w:sz="4" w:space="0" w:color="auto"/>
              <w:right w:val="nil"/>
            </w:tcBorders>
            <w:shd w:val="clear" w:color="auto" w:fill="auto"/>
            <w:noWrap/>
            <w:vAlign w:val="bottom"/>
            <w:hideMark/>
            <w:tcPrChange w:id="305"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center"/>
              <w:textAlignment w:val="auto"/>
              <w:rPr>
                <w:ins w:id="306" w:author="Boyce, Jill" w:date="2017-01-12T10:12:00Z"/>
                <w:color w:val="000000"/>
                <w:sz w:val="20"/>
                <w:rPrChange w:id="307" w:author="Boyce, Jill" w:date="2017-01-12T10:19:00Z">
                  <w:rPr>
                    <w:ins w:id="308" w:author="Boyce, Jill" w:date="2017-01-12T10:12:00Z"/>
                    <w:rFonts w:ascii="Calibri" w:hAnsi="Calibri"/>
                    <w:color w:val="000000"/>
                    <w:szCs w:val="22"/>
                  </w:rPr>
                </w:rPrChange>
              </w:rPr>
              <w:pPrChange w:id="309"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310" w:author="v4" w:date="2017-01-17T15:04:00Z">
              <w:r>
                <w:rPr>
                  <w:rFonts w:ascii="Calibri" w:hAnsi="Calibri"/>
                  <w:color w:val="000000"/>
                  <w:szCs w:val="22"/>
                </w:rPr>
                <w:t>113354.51</w:t>
              </w:r>
            </w:ins>
            <w:ins w:id="311" w:author="Boyce, Jill" w:date="2017-01-12T10:12:00Z">
              <w:del w:id="312" w:author="v4" w:date="2017-01-17T15:04:00Z">
                <w:r w:rsidRPr="00217C09" w:rsidDel="00DD5B73">
                  <w:rPr>
                    <w:color w:val="000000"/>
                    <w:sz w:val="20"/>
                    <w:rPrChange w:id="313" w:author="Boyce, Jill" w:date="2017-01-12T10:19:00Z">
                      <w:rPr>
                        <w:rFonts w:ascii="Calibri" w:hAnsi="Calibri"/>
                        <w:color w:val="000000"/>
                        <w:szCs w:val="22"/>
                      </w:rPr>
                    </w:rPrChange>
                  </w:rPr>
                  <w:delText> </w:delText>
                </w:r>
              </w:del>
            </w:ins>
          </w:p>
        </w:tc>
        <w:tc>
          <w:tcPr>
            <w:tcW w:w="996" w:type="dxa"/>
            <w:tcBorders>
              <w:top w:val="nil"/>
              <w:left w:val="single" w:sz="4" w:space="0" w:color="auto"/>
              <w:bottom w:val="single" w:sz="4" w:space="0" w:color="auto"/>
              <w:right w:val="nil"/>
            </w:tcBorders>
            <w:shd w:val="clear" w:color="auto" w:fill="auto"/>
            <w:noWrap/>
            <w:vAlign w:val="bottom"/>
            <w:hideMark/>
            <w:tcPrChange w:id="314"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center"/>
              <w:textAlignment w:val="auto"/>
              <w:rPr>
                <w:ins w:id="315" w:author="Boyce, Jill" w:date="2017-01-12T10:12:00Z"/>
                <w:color w:val="000000"/>
                <w:sz w:val="20"/>
                <w:rPrChange w:id="316" w:author="Boyce, Jill" w:date="2017-01-12T10:19:00Z">
                  <w:rPr>
                    <w:ins w:id="317" w:author="Boyce, Jill" w:date="2017-01-12T10:12:00Z"/>
                    <w:rFonts w:ascii="Calibri" w:hAnsi="Calibri"/>
                    <w:color w:val="000000"/>
                    <w:szCs w:val="22"/>
                  </w:rPr>
                </w:rPrChange>
              </w:rPr>
              <w:pPrChange w:id="31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19" w:author="v4" w:date="2017-01-17T15:04:00Z">
              <w:r>
                <w:rPr>
                  <w:rFonts w:ascii="Calibri" w:hAnsi="Calibri"/>
                  <w:color w:val="000000"/>
                  <w:szCs w:val="22"/>
                </w:rPr>
                <w:t>56679.42</w:t>
              </w:r>
            </w:ins>
            <w:ins w:id="320" w:author="Boyce, Jill" w:date="2017-01-12T10:12:00Z">
              <w:del w:id="321" w:author="v4" w:date="2017-01-17T15:04:00Z">
                <w:r w:rsidRPr="00217C09" w:rsidDel="00DD5B73">
                  <w:rPr>
                    <w:color w:val="000000"/>
                    <w:sz w:val="20"/>
                    <w:rPrChange w:id="322" w:author="Boyce, Jill" w:date="2017-01-12T10:19:00Z">
                      <w:rPr>
                        <w:rFonts w:ascii="Calibri" w:hAnsi="Calibri"/>
                        <w:color w:val="000000"/>
                        <w:szCs w:val="22"/>
                      </w:rPr>
                    </w:rPrChange>
                  </w:rPr>
                  <w:delText>56679.42</w:delText>
                </w:r>
              </w:del>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323"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right"/>
              <w:textAlignment w:val="auto"/>
              <w:rPr>
                <w:ins w:id="324" w:author="Boyce, Jill" w:date="2017-01-12T10:12:00Z"/>
                <w:color w:val="000000"/>
                <w:sz w:val="20"/>
                <w:rPrChange w:id="325" w:author="Boyce, Jill" w:date="2017-01-12T10:19:00Z">
                  <w:rPr>
                    <w:ins w:id="326" w:author="Boyce, Jill" w:date="2017-01-12T10:12:00Z"/>
                    <w:rFonts w:ascii="Calibri" w:hAnsi="Calibri"/>
                    <w:color w:val="000000"/>
                    <w:szCs w:val="22"/>
                  </w:rPr>
                </w:rPrChange>
              </w:rPr>
            </w:pPr>
            <w:ins w:id="327" w:author="v4" w:date="2017-01-17T15:04:00Z">
              <w:r>
                <w:rPr>
                  <w:rFonts w:ascii="Calibri" w:hAnsi="Calibri"/>
                  <w:color w:val="000000"/>
                  <w:szCs w:val="22"/>
                </w:rPr>
                <w:t>56675.09</w:t>
              </w:r>
            </w:ins>
            <w:ins w:id="328" w:author="Boyce, Jill" w:date="2017-01-12T10:12:00Z">
              <w:del w:id="329" w:author="v4" w:date="2017-01-17T15:04:00Z">
                <w:r w:rsidRPr="00217C09" w:rsidDel="00DD5B73">
                  <w:rPr>
                    <w:color w:val="000000"/>
                    <w:sz w:val="20"/>
                    <w:rPrChange w:id="330" w:author="Boyce, Jill" w:date="2017-01-12T10:19:00Z">
                      <w:rPr>
                        <w:rFonts w:ascii="Calibri" w:hAnsi="Calibri"/>
                        <w:color w:val="000000"/>
                        <w:szCs w:val="22"/>
                      </w:rPr>
                    </w:rPrChange>
                  </w:rPr>
                  <w:delText>56675.09</w:delText>
                </w:r>
              </w:del>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331"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right"/>
              <w:textAlignment w:val="auto"/>
              <w:rPr>
                <w:ins w:id="332" w:author="Boyce, Jill" w:date="2017-01-12T10:12:00Z"/>
                <w:color w:val="000000"/>
                <w:sz w:val="20"/>
                <w:rPrChange w:id="333" w:author="Boyce, Jill" w:date="2017-01-12T10:19:00Z">
                  <w:rPr>
                    <w:ins w:id="334" w:author="Boyce, Jill" w:date="2017-01-12T10:12:00Z"/>
                    <w:rFonts w:ascii="Calibri" w:hAnsi="Calibri"/>
                    <w:color w:val="000000"/>
                    <w:szCs w:val="22"/>
                  </w:rPr>
                </w:rPrChange>
              </w:rPr>
            </w:pPr>
            <w:ins w:id="335" w:author="v4" w:date="2017-01-17T15:04:00Z">
              <w:r>
                <w:rPr>
                  <w:rFonts w:ascii="Calibri" w:hAnsi="Calibri"/>
                  <w:color w:val="000000"/>
                  <w:szCs w:val="22"/>
                </w:rPr>
                <w:t>200%</w:t>
              </w:r>
            </w:ins>
            <w:ins w:id="336" w:author="Boyce, Jill" w:date="2017-01-12T10:12:00Z">
              <w:del w:id="337" w:author="v4" w:date="2017-01-17T15:04:00Z">
                <w:r w:rsidRPr="00217C09" w:rsidDel="00DD5B73">
                  <w:rPr>
                    <w:color w:val="000000"/>
                    <w:sz w:val="20"/>
                    <w:rPrChange w:id="338" w:author="Boyce, Jill" w:date="2017-01-12T10:19:00Z">
                      <w:rPr>
                        <w:rFonts w:ascii="Calibri" w:hAnsi="Calibri"/>
                        <w:color w:val="000000"/>
                        <w:szCs w:val="22"/>
                      </w:rPr>
                    </w:rPrChange>
                  </w:rPr>
                  <w:delText>100%</w:delText>
                </w:r>
              </w:del>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339"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7410CD" w:rsidRPr="00217C09" w:rsidRDefault="007410CD" w:rsidP="007410CD">
            <w:pPr>
              <w:tabs>
                <w:tab w:val="clear" w:pos="360"/>
                <w:tab w:val="clear" w:pos="720"/>
                <w:tab w:val="clear" w:pos="1080"/>
                <w:tab w:val="clear" w:pos="1440"/>
              </w:tabs>
              <w:overflowPunct/>
              <w:autoSpaceDE/>
              <w:autoSpaceDN/>
              <w:adjustRightInd/>
              <w:spacing w:before="0"/>
              <w:jc w:val="right"/>
              <w:textAlignment w:val="auto"/>
              <w:rPr>
                <w:ins w:id="340" w:author="Boyce, Jill" w:date="2017-01-12T10:12:00Z"/>
                <w:color w:val="000000"/>
                <w:sz w:val="20"/>
                <w:rPrChange w:id="341" w:author="Boyce, Jill" w:date="2017-01-12T10:19:00Z">
                  <w:rPr>
                    <w:ins w:id="342" w:author="Boyce, Jill" w:date="2017-01-12T10:12:00Z"/>
                    <w:rFonts w:ascii="Calibri" w:hAnsi="Calibri"/>
                    <w:color w:val="000000"/>
                    <w:szCs w:val="22"/>
                  </w:rPr>
                </w:rPrChange>
              </w:rPr>
            </w:pPr>
            <w:ins w:id="343" w:author="v4" w:date="2017-01-17T15:04:00Z">
              <w:r>
                <w:rPr>
                  <w:rFonts w:ascii="Calibri" w:hAnsi="Calibri"/>
                  <w:color w:val="000000"/>
                  <w:szCs w:val="22"/>
                </w:rPr>
                <w:t>6%</w:t>
              </w:r>
            </w:ins>
            <w:ins w:id="344" w:author="Boyce, Jill" w:date="2017-01-12T10:12:00Z">
              <w:del w:id="345" w:author="v4" w:date="2017-01-17T15:04:00Z">
                <w:r w:rsidRPr="00217C09" w:rsidDel="00DD5B73">
                  <w:rPr>
                    <w:color w:val="000000"/>
                    <w:sz w:val="20"/>
                    <w:rPrChange w:id="346" w:author="Boyce, Jill" w:date="2017-01-12T10:19:00Z">
                      <w:rPr>
                        <w:rFonts w:ascii="Calibri" w:hAnsi="Calibri"/>
                        <w:color w:val="000000"/>
                        <w:szCs w:val="22"/>
                      </w:rPr>
                    </w:rPrChange>
                  </w:rPr>
                  <w:delText>6%</w:delText>
                </w:r>
              </w:del>
            </w:ins>
          </w:p>
        </w:tc>
      </w:tr>
      <w:tr w:rsidR="006804F9" w:rsidRPr="006804F9" w:rsidTr="00217C09">
        <w:trPr>
          <w:trHeight w:val="288"/>
          <w:ins w:id="347" w:author="Boyce, Jill" w:date="2017-01-12T10:12:00Z"/>
          <w:trPrChange w:id="348"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349"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350" w:author="Boyce, Jill" w:date="2017-01-12T10:12:00Z"/>
                <w:rFonts w:ascii="Arial" w:hAnsi="Arial" w:cs="Arial"/>
                <w:color w:val="000000"/>
                <w:sz w:val="18"/>
                <w:szCs w:val="18"/>
              </w:rPr>
            </w:pPr>
            <w:ins w:id="351" w:author="Boyce, Jill" w:date="2017-01-12T10:12:00Z">
              <w:r w:rsidRPr="006804F9">
                <w:rPr>
                  <w:rFonts w:ascii="Arial" w:hAnsi="Arial" w:cs="Arial"/>
                  <w:color w:val="000000"/>
                  <w:sz w:val="18"/>
                  <w:szCs w:val="18"/>
                </w:rPr>
                <w:t>KiteFlite</w:t>
              </w:r>
            </w:ins>
          </w:p>
        </w:tc>
        <w:tc>
          <w:tcPr>
            <w:tcW w:w="1334" w:type="dxa"/>
            <w:tcBorders>
              <w:top w:val="nil"/>
              <w:left w:val="nil"/>
              <w:bottom w:val="single" w:sz="4" w:space="0" w:color="auto"/>
              <w:right w:val="single" w:sz="4" w:space="0" w:color="auto"/>
            </w:tcBorders>
            <w:shd w:val="clear" w:color="auto" w:fill="auto"/>
            <w:noWrap/>
            <w:vAlign w:val="bottom"/>
            <w:hideMark/>
            <w:tcPrChange w:id="352"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353" w:author="Boyce, Jill" w:date="2017-01-12T10:12:00Z"/>
                <w:color w:val="000000"/>
                <w:sz w:val="20"/>
                <w:rPrChange w:id="354" w:author="Boyce, Jill" w:date="2017-01-12T10:19:00Z">
                  <w:rPr>
                    <w:ins w:id="355" w:author="Boyce, Jill" w:date="2017-01-12T10:12:00Z"/>
                    <w:rFonts w:ascii="Calibri" w:hAnsi="Calibri"/>
                    <w:color w:val="000000"/>
                    <w:szCs w:val="22"/>
                  </w:rPr>
                </w:rPrChange>
              </w:rPr>
              <w:pPrChange w:id="356"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57" w:author="Boyce, Jill" w:date="2017-01-12T10:12:00Z">
              <w:r w:rsidRPr="00217C09">
                <w:rPr>
                  <w:color w:val="000000"/>
                  <w:sz w:val="20"/>
                  <w:rPrChange w:id="358" w:author="Boyce, Jill" w:date="2017-01-12T10:19:00Z">
                    <w:rPr>
                      <w:rFonts w:ascii="Calibri" w:hAnsi="Calibri"/>
                      <w:color w:val="000000"/>
                      <w:szCs w:val="22"/>
                    </w:rPr>
                  </w:rPrChange>
                </w:rPr>
                <w:t>2622.41</w:t>
              </w:r>
            </w:ins>
          </w:p>
        </w:tc>
        <w:tc>
          <w:tcPr>
            <w:tcW w:w="996" w:type="dxa"/>
            <w:tcBorders>
              <w:top w:val="nil"/>
              <w:left w:val="nil"/>
              <w:bottom w:val="single" w:sz="4" w:space="0" w:color="auto"/>
              <w:right w:val="single" w:sz="4" w:space="0" w:color="auto"/>
            </w:tcBorders>
            <w:shd w:val="clear" w:color="auto" w:fill="auto"/>
            <w:noWrap/>
            <w:vAlign w:val="bottom"/>
            <w:hideMark/>
            <w:tcPrChange w:id="359"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360" w:author="Boyce, Jill" w:date="2017-01-12T10:12:00Z"/>
                <w:color w:val="000000"/>
                <w:sz w:val="20"/>
                <w:rPrChange w:id="361" w:author="Boyce, Jill" w:date="2017-01-12T10:19:00Z">
                  <w:rPr>
                    <w:ins w:id="362" w:author="Boyce, Jill" w:date="2017-01-12T10:12:00Z"/>
                    <w:rFonts w:ascii="Calibri" w:hAnsi="Calibri"/>
                    <w:color w:val="000000"/>
                    <w:szCs w:val="22"/>
                  </w:rPr>
                </w:rPrChange>
              </w:rPr>
              <w:pPrChange w:id="363"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64" w:author="Boyce, Jill" w:date="2017-01-12T10:12:00Z">
              <w:r w:rsidRPr="00217C09">
                <w:rPr>
                  <w:color w:val="000000"/>
                  <w:sz w:val="20"/>
                  <w:rPrChange w:id="365" w:author="Boyce, Jill" w:date="2017-01-12T10:19:00Z">
                    <w:rPr>
                      <w:rFonts w:ascii="Calibri" w:hAnsi="Calibri"/>
                      <w:color w:val="000000"/>
                      <w:szCs w:val="22"/>
                    </w:rPr>
                  </w:rPrChange>
                </w:rPr>
                <w:t>40853.81</w:t>
              </w:r>
            </w:ins>
          </w:p>
        </w:tc>
        <w:tc>
          <w:tcPr>
            <w:tcW w:w="996" w:type="dxa"/>
            <w:tcBorders>
              <w:top w:val="nil"/>
              <w:left w:val="nil"/>
              <w:bottom w:val="single" w:sz="4" w:space="0" w:color="auto"/>
              <w:right w:val="single" w:sz="4" w:space="0" w:color="auto"/>
            </w:tcBorders>
            <w:shd w:val="clear" w:color="auto" w:fill="auto"/>
            <w:noWrap/>
            <w:vAlign w:val="bottom"/>
            <w:hideMark/>
            <w:tcPrChange w:id="366"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367" w:author="Boyce, Jill" w:date="2017-01-12T10:12:00Z"/>
                <w:color w:val="000000"/>
                <w:sz w:val="20"/>
                <w:rPrChange w:id="368" w:author="Boyce, Jill" w:date="2017-01-12T10:19:00Z">
                  <w:rPr>
                    <w:ins w:id="369" w:author="Boyce, Jill" w:date="2017-01-12T10:12:00Z"/>
                    <w:rFonts w:ascii="Calibri" w:hAnsi="Calibri"/>
                    <w:color w:val="000000"/>
                    <w:szCs w:val="22"/>
                  </w:rPr>
                </w:rPrChange>
              </w:rPr>
              <w:pPrChange w:id="37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71" w:author="Boyce, Jill" w:date="2017-01-12T10:12:00Z">
              <w:r w:rsidRPr="00217C09">
                <w:rPr>
                  <w:color w:val="000000"/>
                  <w:sz w:val="20"/>
                  <w:rPrChange w:id="372" w:author="Boyce, Jill" w:date="2017-01-12T10:19:00Z">
                    <w:rPr>
                      <w:rFonts w:ascii="Calibri" w:hAnsi="Calibri"/>
                      <w:color w:val="000000"/>
                      <w:szCs w:val="22"/>
                    </w:rPr>
                  </w:rPrChange>
                </w:rPr>
                <w:t>43476.22</w:t>
              </w:r>
            </w:ins>
          </w:p>
        </w:tc>
        <w:tc>
          <w:tcPr>
            <w:tcW w:w="1099" w:type="dxa"/>
            <w:tcBorders>
              <w:top w:val="nil"/>
              <w:left w:val="nil"/>
              <w:bottom w:val="single" w:sz="4" w:space="0" w:color="auto"/>
              <w:right w:val="nil"/>
            </w:tcBorders>
            <w:shd w:val="clear" w:color="auto" w:fill="auto"/>
            <w:noWrap/>
            <w:vAlign w:val="bottom"/>
            <w:hideMark/>
            <w:tcPrChange w:id="373"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374" w:author="Boyce, Jill" w:date="2017-01-12T10:12:00Z"/>
                <w:color w:val="000000"/>
                <w:sz w:val="20"/>
                <w:rPrChange w:id="375" w:author="Boyce, Jill" w:date="2017-01-12T10:19:00Z">
                  <w:rPr>
                    <w:ins w:id="376" w:author="Boyce, Jill" w:date="2017-01-12T10:12:00Z"/>
                    <w:rFonts w:ascii="Calibri" w:hAnsi="Calibri"/>
                    <w:color w:val="000000"/>
                    <w:szCs w:val="22"/>
                  </w:rPr>
                </w:rPrChange>
              </w:rPr>
              <w:pPrChange w:id="377"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378" w:author="Boyce, Jill" w:date="2017-01-12T10:12:00Z">
              <w:r w:rsidRPr="00217C09">
                <w:rPr>
                  <w:color w:val="000000"/>
                  <w:sz w:val="20"/>
                  <w:rPrChange w:id="379"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380"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381" w:author="Boyce, Jill" w:date="2017-01-12T10:12:00Z"/>
                <w:color w:val="000000"/>
                <w:sz w:val="20"/>
                <w:rPrChange w:id="382" w:author="Boyce, Jill" w:date="2017-01-12T10:19:00Z">
                  <w:rPr>
                    <w:ins w:id="383" w:author="Boyce, Jill" w:date="2017-01-12T10:12:00Z"/>
                    <w:rFonts w:ascii="Calibri" w:hAnsi="Calibri"/>
                    <w:color w:val="000000"/>
                    <w:szCs w:val="22"/>
                  </w:rPr>
                </w:rPrChange>
              </w:rPr>
              <w:pPrChange w:id="384"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85" w:author="Boyce, Jill" w:date="2017-01-12T10:12:00Z">
              <w:r w:rsidRPr="00217C09">
                <w:rPr>
                  <w:color w:val="000000"/>
                  <w:sz w:val="20"/>
                  <w:rPrChange w:id="386" w:author="Boyce, Jill" w:date="2017-01-12T10:19:00Z">
                    <w:rPr>
                      <w:rFonts w:ascii="Calibri" w:hAnsi="Calibri"/>
                      <w:color w:val="000000"/>
                      <w:szCs w:val="22"/>
                    </w:rPr>
                  </w:rPrChange>
                </w:rPr>
                <w:t>43476.22</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387"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388" w:author="Boyce, Jill" w:date="2017-01-12T10:12:00Z"/>
                <w:color w:val="000000"/>
                <w:sz w:val="20"/>
                <w:rPrChange w:id="389" w:author="Boyce, Jill" w:date="2017-01-12T10:19:00Z">
                  <w:rPr>
                    <w:ins w:id="390" w:author="Boyce, Jill" w:date="2017-01-12T10:12:00Z"/>
                    <w:rFonts w:ascii="Calibri" w:hAnsi="Calibri"/>
                    <w:color w:val="000000"/>
                    <w:szCs w:val="22"/>
                  </w:rPr>
                </w:rPrChange>
              </w:rPr>
            </w:pPr>
            <w:ins w:id="391" w:author="Boyce, Jill" w:date="2017-01-12T10:12:00Z">
              <w:r w:rsidRPr="00217C09">
                <w:rPr>
                  <w:color w:val="000000"/>
                  <w:sz w:val="20"/>
                  <w:rPrChange w:id="392" w:author="Boyce, Jill" w:date="2017-01-12T10:19:00Z">
                    <w:rPr>
                      <w:rFonts w:ascii="Calibri" w:hAnsi="Calibri"/>
                      <w:color w:val="000000"/>
                      <w:szCs w:val="22"/>
                    </w:rPr>
                  </w:rPrChange>
                </w:rPr>
                <w:t>42697.01</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393"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394" w:author="Boyce, Jill" w:date="2017-01-12T10:12:00Z"/>
                <w:color w:val="000000"/>
                <w:sz w:val="20"/>
                <w:rPrChange w:id="395" w:author="Boyce, Jill" w:date="2017-01-12T10:19:00Z">
                  <w:rPr>
                    <w:ins w:id="396" w:author="Boyce, Jill" w:date="2017-01-12T10:12:00Z"/>
                    <w:rFonts w:ascii="Calibri" w:hAnsi="Calibri"/>
                    <w:color w:val="000000"/>
                    <w:szCs w:val="22"/>
                  </w:rPr>
                </w:rPrChange>
              </w:rPr>
            </w:pPr>
            <w:ins w:id="397" w:author="Boyce, Jill" w:date="2017-01-12T10:12:00Z">
              <w:r w:rsidRPr="00217C09">
                <w:rPr>
                  <w:color w:val="000000"/>
                  <w:sz w:val="20"/>
                  <w:rPrChange w:id="398" w:author="Boyce, Jill" w:date="2017-01-12T10:19:00Z">
                    <w:rPr>
                      <w:rFonts w:ascii="Calibri" w:hAnsi="Calibri"/>
                      <w:color w:val="000000"/>
                      <w:szCs w:val="22"/>
                    </w:rPr>
                  </w:rPrChange>
                </w:rPr>
                <w:t>102%</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399"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400" w:author="Boyce, Jill" w:date="2017-01-12T10:12:00Z"/>
                <w:color w:val="000000"/>
                <w:sz w:val="20"/>
                <w:rPrChange w:id="401" w:author="Boyce, Jill" w:date="2017-01-12T10:19:00Z">
                  <w:rPr>
                    <w:ins w:id="402" w:author="Boyce, Jill" w:date="2017-01-12T10:12:00Z"/>
                    <w:rFonts w:ascii="Calibri" w:hAnsi="Calibri"/>
                    <w:color w:val="000000"/>
                    <w:szCs w:val="22"/>
                  </w:rPr>
                </w:rPrChange>
              </w:rPr>
            </w:pPr>
            <w:ins w:id="403" w:author="Boyce, Jill" w:date="2017-01-12T10:12:00Z">
              <w:r w:rsidRPr="00217C09">
                <w:rPr>
                  <w:color w:val="000000"/>
                  <w:sz w:val="20"/>
                  <w:rPrChange w:id="404" w:author="Boyce, Jill" w:date="2017-01-12T10:19:00Z">
                    <w:rPr>
                      <w:rFonts w:ascii="Calibri" w:hAnsi="Calibri"/>
                      <w:color w:val="000000"/>
                      <w:szCs w:val="22"/>
                    </w:rPr>
                  </w:rPrChange>
                </w:rPr>
                <w:t>6%</w:t>
              </w:r>
            </w:ins>
          </w:p>
        </w:tc>
      </w:tr>
      <w:tr w:rsidR="006804F9" w:rsidRPr="006804F9" w:rsidTr="00217C09">
        <w:trPr>
          <w:trHeight w:val="288"/>
          <w:ins w:id="405" w:author="Boyce, Jill" w:date="2017-01-12T10:12:00Z"/>
          <w:trPrChange w:id="406"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407"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408" w:author="Boyce, Jill" w:date="2017-01-12T10:12:00Z"/>
                <w:rFonts w:ascii="Arial" w:hAnsi="Arial" w:cs="Arial"/>
                <w:color w:val="000000"/>
                <w:sz w:val="18"/>
                <w:szCs w:val="18"/>
              </w:rPr>
            </w:pPr>
            <w:ins w:id="409" w:author="Boyce, Jill" w:date="2017-01-12T10:12:00Z">
              <w:r w:rsidRPr="006804F9">
                <w:rPr>
                  <w:rFonts w:ascii="Arial" w:hAnsi="Arial" w:cs="Arial"/>
                  <w:color w:val="000000"/>
                  <w:sz w:val="18"/>
                  <w:szCs w:val="18"/>
                </w:rPr>
                <w:t>Harbor</w:t>
              </w:r>
            </w:ins>
          </w:p>
        </w:tc>
        <w:tc>
          <w:tcPr>
            <w:tcW w:w="1334" w:type="dxa"/>
            <w:tcBorders>
              <w:top w:val="nil"/>
              <w:left w:val="nil"/>
              <w:bottom w:val="single" w:sz="4" w:space="0" w:color="auto"/>
              <w:right w:val="single" w:sz="4" w:space="0" w:color="auto"/>
            </w:tcBorders>
            <w:shd w:val="clear" w:color="auto" w:fill="auto"/>
            <w:noWrap/>
            <w:vAlign w:val="bottom"/>
            <w:hideMark/>
            <w:tcPrChange w:id="410"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411" w:author="Boyce, Jill" w:date="2017-01-12T10:12:00Z"/>
                <w:color w:val="000000"/>
                <w:sz w:val="20"/>
                <w:rPrChange w:id="412" w:author="Boyce, Jill" w:date="2017-01-12T10:19:00Z">
                  <w:rPr>
                    <w:ins w:id="413" w:author="Boyce, Jill" w:date="2017-01-12T10:12:00Z"/>
                    <w:rFonts w:ascii="Calibri" w:hAnsi="Calibri"/>
                    <w:color w:val="000000"/>
                    <w:szCs w:val="22"/>
                  </w:rPr>
                </w:rPrChange>
              </w:rPr>
              <w:pPrChange w:id="414"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15" w:author="Boyce, Jill" w:date="2017-01-12T10:12:00Z">
              <w:r w:rsidRPr="00217C09">
                <w:rPr>
                  <w:color w:val="000000"/>
                  <w:sz w:val="20"/>
                  <w:rPrChange w:id="416" w:author="Boyce, Jill" w:date="2017-01-12T10:19:00Z">
                    <w:rPr>
                      <w:rFonts w:ascii="Calibri" w:hAnsi="Calibri"/>
                      <w:color w:val="000000"/>
                      <w:szCs w:val="22"/>
                    </w:rPr>
                  </w:rPrChange>
                </w:rPr>
                <w:t>2104.99</w:t>
              </w:r>
            </w:ins>
          </w:p>
        </w:tc>
        <w:tc>
          <w:tcPr>
            <w:tcW w:w="996" w:type="dxa"/>
            <w:tcBorders>
              <w:top w:val="nil"/>
              <w:left w:val="nil"/>
              <w:bottom w:val="single" w:sz="4" w:space="0" w:color="auto"/>
              <w:right w:val="single" w:sz="4" w:space="0" w:color="auto"/>
            </w:tcBorders>
            <w:shd w:val="clear" w:color="auto" w:fill="auto"/>
            <w:noWrap/>
            <w:vAlign w:val="bottom"/>
            <w:hideMark/>
            <w:tcPrChange w:id="417"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418" w:author="Boyce, Jill" w:date="2017-01-12T10:12:00Z"/>
                <w:color w:val="000000"/>
                <w:sz w:val="20"/>
                <w:rPrChange w:id="419" w:author="Boyce, Jill" w:date="2017-01-12T10:19:00Z">
                  <w:rPr>
                    <w:ins w:id="420" w:author="Boyce, Jill" w:date="2017-01-12T10:12:00Z"/>
                    <w:rFonts w:ascii="Calibri" w:hAnsi="Calibri"/>
                    <w:color w:val="000000"/>
                    <w:szCs w:val="22"/>
                  </w:rPr>
                </w:rPrChange>
              </w:rPr>
              <w:pPrChange w:id="421"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22" w:author="Boyce, Jill" w:date="2017-01-12T10:12:00Z">
              <w:r w:rsidRPr="00217C09">
                <w:rPr>
                  <w:color w:val="000000"/>
                  <w:sz w:val="20"/>
                  <w:rPrChange w:id="423" w:author="Boyce, Jill" w:date="2017-01-12T10:19:00Z">
                    <w:rPr>
                      <w:rFonts w:ascii="Calibri" w:hAnsi="Calibri"/>
                      <w:color w:val="000000"/>
                      <w:szCs w:val="22"/>
                    </w:rPr>
                  </w:rPrChange>
                </w:rPr>
                <w:t>36379.08</w:t>
              </w:r>
            </w:ins>
          </w:p>
        </w:tc>
        <w:tc>
          <w:tcPr>
            <w:tcW w:w="996" w:type="dxa"/>
            <w:tcBorders>
              <w:top w:val="nil"/>
              <w:left w:val="nil"/>
              <w:bottom w:val="single" w:sz="4" w:space="0" w:color="auto"/>
              <w:right w:val="single" w:sz="4" w:space="0" w:color="auto"/>
            </w:tcBorders>
            <w:shd w:val="clear" w:color="auto" w:fill="auto"/>
            <w:noWrap/>
            <w:vAlign w:val="bottom"/>
            <w:hideMark/>
            <w:tcPrChange w:id="424"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425" w:author="Boyce, Jill" w:date="2017-01-12T10:12:00Z"/>
                <w:color w:val="000000"/>
                <w:sz w:val="20"/>
                <w:rPrChange w:id="426" w:author="Boyce, Jill" w:date="2017-01-12T10:19:00Z">
                  <w:rPr>
                    <w:ins w:id="427" w:author="Boyce, Jill" w:date="2017-01-12T10:12:00Z"/>
                    <w:rFonts w:ascii="Calibri" w:hAnsi="Calibri"/>
                    <w:color w:val="000000"/>
                    <w:szCs w:val="22"/>
                  </w:rPr>
                </w:rPrChange>
              </w:rPr>
              <w:pPrChange w:id="42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29" w:author="Boyce, Jill" w:date="2017-01-12T10:12:00Z">
              <w:r w:rsidRPr="00217C09">
                <w:rPr>
                  <w:color w:val="000000"/>
                  <w:sz w:val="20"/>
                  <w:rPrChange w:id="430" w:author="Boyce, Jill" w:date="2017-01-12T10:19:00Z">
                    <w:rPr>
                      <w:rFonts w:ascii="Calibri" w:hAnsi="Calibri"/>
                      <w:color w:val="000000"/>
                      <w:szCs w:val="22"/>
                    </w:rPr>
                  </w:rPrChange>
                </w:rPr>
                <w:t>38484.07</w:t>
              </w:r>
            </w:ins>
          </w:p>
        </w:tc>
        <w:tc>
          <w:tcPr>
            <w:tcW w:w="1099" w:type="dxa"/>
            <w:tcBorders>
              <w:top w:val="nil"/>
              <w:left w:val="nil"/>
              <w:bottom w:val="single" w:sz="4" w:space="0" w:color="auto"/>
              <w:right w:val="nil"/>
            </w:tcBorders>
            <w:shd w:val="clear" w:color="auto" w:fill="auto"/>
            <w:noWrap/>
            <w:vAlign w:val="bottom"/>
            <w:hideMark/>
            <w:tcPrChange w:id="431"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432" w:author="Boyce, Jill" w:date="2017-01-12T10:12:00Z"/>
                <w:color w:val="000000"/>
                <w:sz w:val="20"/>
                <w:rPrChange w:id="433" w:author="Boyce, Jill" w:date="2017-01-12T10:19:00Z">
                  <w:rPr>
                    <w:ins w:id="434" w:author="Boyce, Jill" w:date="2017-01-12T10:12:00Z"/>
                    <w:rFonts w:ascii="Calibri" w:hAnsi="Calibri"/>
                    <w:color w:val="000000"/>
                    <w:szCs w:val="22"/>
                  </w:rPr>
                </w:rPrChange>
              </w:rPr>
              <w:pPrChange w:id="435"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436" w:author="Boyce, Jill" w:date="2017-01-12T10:12:00Z">
              <w:r w:rsidRPr="00217C09">
                <w:rPr>
                  <w:color w:val="000000"/>
                  <w:sz w:val="20"/>
                  <w:rPrChange w:id="437"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438"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439" w:author="Boyce, Jill" w:date="2017-01-12T10:12:00Z"/>
                <w:color w:val="000000"/>
                <w:sz w:val="20"/>
                <w:rPrChange w:id="440" w:author="Boyce, Jill" w:date="2017-01-12T10:19:00Z">
                  <w:rPr>
                    <w:ins w:id="441" w:author="Boyce, Jill" w:date="2017-01-12T10:12:00Z"/>
                    <w:rFonts w:ascii="Calibri" w:hAnsi="Calibri"/>
                    <w:color w:val="000000"/>
                    <w:szCs w:val="22"/>
                  </w:rPr>
                </w:rPrChange>
              </w:rPr>
              <w:pPrChange w:id="44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43" w:author="Boyce, Jill" w:date="2017-01-12T10:12:00Z">
              <w:r w:rsidRPr="00217C09">
                <w:rPr>
                  <w:color w:val="000000"/>
                  <w:sz w:val="20"/>
                  <w:rPrChange w:id="444" w:author="Boyce, Jill" w:date="2017-01-12T10:19:00Z">
                    <w:rPr>
                      <w:rFonts w:ascii="Calibri" w:hAnsi="Calibri"/>
                      <w:color w:val="000000"/>
                      <w:szCs w:val="22"/>
                    </w:rPr>
                  </w:rPrChange>
                </w:rPr>
                <w:t>38484.07</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445"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446" w:author="Boyce, Jill" w:date="2017-01-12T10:12:00Z"/>
                <w:color w:val="000000"/>
                <w:sz w:val="20"/>
                <w:rPrChange w:id="447" w:author="Boyce, Jill" w:date="2017-01-12T10:19:00Z">
                  <w:rPr>
                    <w:ins w:id="448" w:author="Boyce, Jill" w:date="2017-01-12T10:12:00Z"/>
                    <w:rFonts w:ascii="Calibri" w:hAnsi="Calibri"/>
                    <w:color w:val="000000"/>
                    <w:szCs w:val="22"/>
                  </w:rPr>
                </w:rPrChange>
              </w:rPr>
            </w:pPr>
            <w:ins w:id="449" w:author="Boyce, Jill" w:date="2017-01-12T10:12:00Z">
              <w:r w:rsidRPr="00217C09">
                <w:rPr>
                  <w:color w:val="000000"/>
                  <w:sz w:val="20"/>
                  <w:rPrChange w:id="450" w:author="Boyce, Jill" w:date="2017-01-12T10:19:00Z">
                    <w:rPr>
                      <w:rFonts w:ascii="Calibri" w:hAnsi="Calibri"/>
                      <w:color w:val="000000"/>
                      <w:szCs w:val="22"/>
                    </w:rPr>
                  </w:rPrChange>
                </w:rPr>
                <w:t>37329.35</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451"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452" w:author="Boyce, Jill" w:date="2017-01-12T10:12:00Z"/>
                <w:color w:val="000000"/>
                <w:sz w:val="20"/>
                <w:rPrChange w:id="453" w:author="Boyce, Jill" w:date="2017-01-12T10:19:00Z">
                  <w:rPr>
                    <w:ins w:id="454" w:author="Boyce, Jill" w:date="2017-01-12T10:12:00Z"/>
                    <w:rFonts w:ascii="Calibri" w:hAnsi="Calibri"/>
                    <w:color w:val="000000"/>
                    <w:szCs w:val="22"/>
                  </w:rPr>
                </w:rPrChange>
              </w:rPr>
            </w:pPr>
            <w:ins w:id="455" w:author="Boyce, Jill" w:date="2017-01-12T10:12:00Z">
              <w:r w:rsidRPr="00217C09">
                <w:rPr>
                  <w:color w:val="000000"/>
                  <w:sz w:val="20"/>
                  <w:rPrChange w:id="456" w:author="Boyce, Jill" w:date="2017-01-12T10:19:00Z">
                    <w:rPr>
                      <w:rFonts w:ascii="Calibri" w:hAnsi="Calibri"/>
                      <w:color w:val="000000"/>
                      <w:szCs w:val="22"/>
                    </w:rPr>
                  </w:rPrChange>
                </w:rPr>
                <w:t>103%</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457"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458" w:author="Boyce, Jill" w:date="2017-01-12T10:12:00Z"/>
                <w:color w:val="000000"/>
                <w:sz w:val="20"/>
                <w:rPrChange w:id="459" w:author="Boyce, Jill" w:date="2017-01-12T10:19:00Z">
                  <w:rPr>
                    <w:ins w:id="460" w:author="Boyce, Jill" w:date="2017-01-12T10:12:00Z"/>
                    <w:rFonts w:ascii="Calibri" w:hAnsi="Calibri"/>
                    <w:color w:val="000000"/>
                    <w:szCs w:val="22"/>
                  </w:rPr>
                </w:rPrChange>
              </w:rPr>
            </w:pPr>
            <w:ins w:id="461" w:author="Boyce, Jill" w:date="2017-01-12T10:12:00Z">
              <w:r w:rsidRPr="00217C09">
                <w:rPr>
                  <w:color w:val="000000"/>
                  <w:sz w:val="20"/>
                  <w:rPrChange w:id="462" w:author="Boyce, Jill" w:date="2017-01-12T10:19:00Z">
                    <w:rPr>
                      <w:rFonts w:ascii="Calibri" w:hAnsi="Calibri"/>
                      <w:color w:val="000000"/>
                      <w:szCs w:val="22"/>
                    </w:rPr>
                  </w:rPrChange>
                </w:rPr>
                <w:t>6%</w:t>
              </w:r>
            </w:ins>
          </w:p>
        </w:tc>
      </w:tr>
      <w:tr w:rsidR="006804F9" w:rsidRPr="006804F9" w:rsidTr="00217C09">
        <w:trPr>
          <w:trHeight w:val="288"/>
          <w:ins w:id="463" w:author="Boyce, Jill" w:date="2017-01-12T10:12:00Z"/>
          <w:trPrChange w:id="464"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465"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466" w:author="Boyce, Jill" w:date="2017-01-12T10:12:00Z"/>
                <w:rFonts w:ascii="Arial" w:hAnsi="Arial" w:cs="Arial"/>
                <w:color w:val="000000"/>
                <w:sz w:val="18"/>
                <w:szCs w:val="18"/>
              </w:rPr>
            </w:pPr>
            <w:ins w:id="467" w:author="Boyce, Jill" w:date="2017-01-12T10:12:00Z">
              <w:r w:rsidRPr="006804F9">
                <w:rPr>
                  <w:rFonts w:ascii="Arial" w:hAnsi="Arial" w:cs="Arial"/>
                  <w:color w:val="000000"/>
                  <w:sz w:val="18"/>
                  <w:szCs w:val="18"/>
                </w:rPr>
                <w:t>PoleVault</w:t>
              </w:r>
            </w:ins>
          </w:p>
        </w:tc>
        <w:tc>
          <w:tcPr>
            <w:tcW w:w="1334" w:type="dxa"/>
            <w:tcBorders>
              <w:top w:val="nil"/>
              <w:left w:val="nil"/>
              <w:bottom w:val="single" w:sz="4" w:space="0" w:color="auto"/>
              <w:right w:val="single" w:sz="4" w:space="0" w:color="auto"/>
            </w:tcBorders>
            <w:shd w:val="clear" w:color="auto" w:fill="auto"/>
            <w:noWrap/>
            <w:vAlign w:val="bottom"/>
            <w:hideMark/>
            <w:tcPrChange w:id="468"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469" w:author="Boyce, Jill" w:date="2017-01-12T10:12:00Z"/>
                <w:color w:val="000000"/>
                <w:sz w:val="20"/>
                <w:rPrChange w:id="470" w:author="Boyce, Jill" w:date="2017-01-12T10:19:00Z">
                  <w:rPr>
                    <w:ins w:id="471" w:author="Boyce, Jill" w:date="2017-01-12T10:12:00Z"/>
                    <w:rFonts w:ascii="Calibri" w:hAnsi="Calibri"/>
                    <w:color w:val="000000"/>
                    <w:szCs w:val="22"/>
                  </w:rPr>
                </w:rPrChange>
              </w:rPr>
              <w:pPrChange w:id="47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73" w:author="Boyce, Jill" w:date="2017-01-12T10:12:00Z">
              <w:r w:rsidRPr="00217C09">
                <w:rPr>
                  <w:color w:val="000000"/>
                  <w:sz w:val="20"/>
                  <w:rPrChange w:id="474" w:author="Boyce, Jill" w:date="2017-01-12T10:19:00Z">
                    <w:rPr>
                      <w:rFonts w:ascii="Calibri" w:hAnsi="Calibri"/>
                      <w:color w:val="000000"/>
                      <w:szCs w:val="22"/>
                    </w:rPr>
                  </w:rPrChange>
                </w:rPr>
                <w:t>2199.90</w:t>
              </w:r>
            </w:ins>
          </w:p>
        </w:tc>
        <w:tc>
          <w:tcPr>
            <w:tcW w:w="996" w:type="dxa"/>
            <w:tcBorders>
              <w:top w:val="nil"/>
              <w:left w:val="nil"/>
              <w:bottom w:val="single" w:sz="4" w:space="0" w:color="auto"/>
              <w:right w:val="single" w:sz="4" w:space="0" w:color="auto"/>
            </w:tcBorders>
            <w:shd w:val="clear" w:color="auto" w:fill="auto"/>
            <w:noWrap/>
            <w:vAlign w:val="bottom"/>
            <w:hideMark/>
            <w:tcPrChange w:id="475"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476" w:author="Boyce, Jill" w:date="2017-01-12T10:12:00Z"/>
                <w:color w:val="000000"/>
                <w:sz w:val="20"/>
                <w:rPrChange w:id="477" w:author="Boyce, Jill" w:date="2017-01-12T10:19:00Z">
                  <w:rPr>
                    <w:ins w:id="478" w:author="Boyce, Jill" w:date="2017-01-12T10:12:00Z"/>
                    <w:rFonts w:ascii="Calibri" w:hAnsi="Calibri"/>
                    <w:color w:val="000000"/>
                    <w:szCs w:val="22"/>
                  </w:rPr>
                </w:rPrChange>
              </w:rPr>
              <w:pPrChange w:id="479"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80" w:author="Boyce, Jill" w:date="2017-01-12T10:12:00Z">
              <w:r w:rsidRPr="00217C09">
                <w:rPr>
                  <w:color w:val="000000"/>
                  <w:sz w:val="20"/>
                  <w:rPrChange w:id="481" w:author="Boyce, Jill" w:date="2017-01-12T10:19:00Z">
                    <w:rPr>
                      <w:rFonts w:ascii="Calibri" w:hAnsi="Calibri"/>
                      <w:color w:val="000000"/>
                      <w:szCs w:val="22"/>
                    </w:rPr>
                  </w:rPrChange>
                </w:rPr>
                <w:t>37661.97</w:t>
              </w:r>
            </w:ins>
          </w:p>
        </w:tc>
        <w:tc>
          <w:tcPr>
            <w:tcW w:w="996" w:type="dxa"/>
            <w:tcBorders>
              <w:top w:val="nil"/>
              <w:left w:val="nil"/>
              <w:bottom w:val="single" w:sz="4" w:space="0" w:color="auto"/>
              <w:right w:val="single" w:sz="4" w:space="0" w:color="auto"/>
            </w:tcBorders>
            <w:shd w:val="clear" w:color="auto" w:fill="auto"/>
            <w:noWrap/>
            <w:vAlign w:val="bottom"/>
            <w:hideMark/>
            <w:tcPrChange w:id="482"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483" w:author="Boyce, Jill" w:date="2017-01-12T10:12:00Z"/>
                <w:color w:val="000000"/>
                <w:sz w:val="20"/>
                <w:rPrChange w:id="484" w:author="Boyce, Jill" w:date="2017-01-12T10:19:00Z">
                  <w:rPr>
                    <w:ins w:id="485" w:author="Boyce, Jill" w:date="2017-01-12T10:12:00Z"/>
                    <w:rFonts w:ascii="Calibri" w:hAnsi="Calibri"/>
                    <w:color w:val="000000"/>
                    <w:szCs w:val="22"/>
                  </w:rPr>
                </w:rPrChange>
              </w:rPr>
              <w:pPrChange w:id="486"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87" w:author="Boyce, Jill" w:date="2017-01-12T10:12:00Z">
              <w:r w:rsidRPr="00217C09">
                <w:rPr>
                  <w:color w:val="000000"/>
                  <w:sz w:val="20"/>
                  <w:rPrChange w:id="488" w:author="Boyce, Jill" w:date="2017-01-12T10:19:00Z">
                    <w:rPr>
                      <w:rFonts w:ascii="Calibri" w:hAnsi="Calibri"/>
                      <w:color w:val="000000"/>
                      <w:szCs w:val="22"/>
                    </w:rPr>
                  </w:rPrChange>
                </w:rPr>
                <w:t>39861.87</w:t>
              </w:r>
            </w:ins>
          </w:p>
        </w:tc>
        <w:tc>
          <w:tcPr>
            <w:tcW w:w="1099" w:type="dxa"/>
            <w:tcBorders>
              <w:top w:val="nil"/>
              <w:left w:val="nil"/>
              <w:bottom w:val="single" w:sz="4" w:space="0" w:color="auto"/>
              <w:right w:val="nil"/>
            </w:tcBorders>
            <w:shd w:val="clear" w:color="auto" w:fill="auto"/>
            <w:noWrap/>
            <w:vAlign w:val="bottom"/>
            <w:hideMark/>
            <w:tcPrChange w:id="489"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490" w:author="Boyce, Jill" w:date="2017-01-12T10:12:00Z"/>
                <w:color w:val="000000"/>
                <w:sz w:val="20"/>
                <w:rPrChange w:id="491" w:author="Boyce, Jill" w:date="2017-01-12T10:19:00Z">
                  <w:rPr>
                    <w:ins w:id="492" w:author="Boyce, Jill" w:date="2017-01-12T10:12:00Z"/>
                    <w:rFonts w:ascii="Calibri" w:hAnsi="Calibri"/>
                    <w:color w:val="000000"/>
                    <w:szCs w:val="22"/>
                  </w:rPr>
                </w:rPrChange>
              </w:rPr>
              <w:pPrChange w:id="493"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494" w:author="Boyce, Jill" w:date="2017-01-12T10:12:00Z">
              <w:r w:rsidRPr="00217C09">
                <w:rPr>
                  <w:color w:val="000000"/>
                  <w:sz w:val="20"/>
                  <w:rPrChange w:id="495"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496"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497" w:author="Boyce, Jill" w:date="2017-01-12T10:12:00Z"/>
                <w:color w:val="000000"/>
                <w:sz w:val="20"/>
                <w:rPrChange w:id="498" w:author="Boyce, Jill" w:date="2017-01-12T10:19:00Z">
                  <w:rPr>
                    <w:ins w:id="499" w:author="Boyce, Jill" w:date="2017-01-12T10:12:00Z"/>
                    <w:rFonts w:ascii="Calibri" w:hAnsi="Calibri"/>
                    <w:color w:val="000000"/>
                    <w:szCs w:val="22"/>
                  </w:rPr>
                </w:rPrChange>
              </w:rPr>
              <w:pPrChange w:id="50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01" w:author="Boyce, Jill" w:date="2017-01-12T10:12:00Z">
              <w:r w:rsidRPr="00217C09">
                <w:rPr>
                  <w:color w:val="000000"/>
                  <w:sz w:val="20"/>
                  <w:rPrChange w:id="502" w:author="Boyce, Jill" w:date="2017-01-12T10:19:00Z">
                    <w:rPr>
                      <w:rFonts w:ascii="Calibri" w:hAnsi="Calibri"/>
                      <w:color w:val="000000"/>
                      <w:szCs w:val="22"/>
                    </w:rPr>
                  </w:rPrChange>
                </w:rPr>
                <w:t>39861.87</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503"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04" w:author="Boyce, Jill" w:date="2017-01-12T10:12:00Z"/>
                <w:color w:val="000000"/>
                <w:sz w:val="20"/>
                <w:rPrChange w:id="505" w:author="Boyce, Jill" w:date="2017-01-12T10:19:00Z">
                  <w:rPr>
                    <w:ins w:id="506" w:author="Boyce, Jill" w:date="2017-01-12T10:12:00Z"/>
                    <w:rFonts w:ascii="Calibri" w:hAnsi="Calibri"/>
                    <w:color w:val="000000"/>
                    <w:szCs w:val="22"/>
                  </w:rPr>
                </w:rPrChange>
              </w:rPr>
            </w:pPr>
            <w:ins w:id="507" w:author="Boyce, Jill" w:date="2017-01-12T10:12:00Z">
              <w:r w:rsidRPr="00217C09">
                <w:rPr>
                  <w:color w:val="000000"/>
                  <w:sz w:val="20"/>
                  <w:rPrChange w:id="508" w:author="Boyce, Jill" w:date="2017-01-12T10:19:00Z">
                    <w:rPr>
                      <w:rFonts w:ascii="Calibri" w:hAnsi="Calibri"/>
                      <w:color w:val="000000"/>
                      <w:szCs w:val="22"/>
                    </w:rPr>
                  </w:rPrChange>
                </w:rPr>
                <w:t>39071.09</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509"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10" w:author="Boyce, Jill" w:date="2017-01-12T10:12:00Z"/>
                <w:color w:val="000000"/>
                <w:sz w:val="20"/>
                <w:rPrChange w:id="511" w:author="Boyce, Jill" w:date="2017-01-12T10:19:00Z">
                  <w:rPr>
                    <w:ins w:id="512" w:author="Boyce, Jill" w:date="2017-01-12T10:12:00Z"/>
                    <w:rFonts w:ascii="Calibri" w:hAnsi="Calibri"/>
                    <w:color w:val="000000"/>
                    <w:szCs w:val="22"/>
                  </w:rPr>
                </w:rPrChange>
              </w:rPr>
            </w:pPr>
            <w:ins w:id="513" w:author="Boyce, Jill" w:date="2017-01-12T10:12:00Z">
              <w:r w:rsidRPr="00217C09">
                <w:rPr>
                  <w:color w:val="000000"/>
                  <w:sz w:val="20"/>
                  <w:rPrChange w:id="514" w:author="Boyce, Jill" w:date="2017-01-12T10:19:00Z">
                    <w:rPr>
                      <w:rFonts w:ascii="Calibri" w:hAnsi="Calibri"/>
                      <w:color w:val="000000"/>
                      <w:szCs w:val="22"/>
                    </w:rPr>
                  </w:rPrChange>
                </w:rPr>
                <w:t>102%</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515"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16" w:author="Boyce, Jill" w:date="2017-01-12T10:12:00Z"/>
                <w:color w:val="000000"/>
                <w:sz w:val="20"/>
                <w:rPrChange w:id="517" w:author="Boyce, Jill" w:date="2017-01-12T10:19:00Z">
                  <w:rPr>
                    <w:ins w:id="518" w:author="Boyce, Jill" w:date="2017-01-12T10:12:00Z"/>
                    <w:rFonts w:ascii="Calibri" w:hAnsi="Calibri"/>
                    <w:color w:val="000000"/>
                    <w:szCs w:val="22"/>
                  </w:rPr>
                </w:rPrChange>
              </w:rPr>
            </w:pPr>
            <w:ins w:id="519" w:author="Boyce, Jill" w:date="2017-01-12T10:12:00Z">
              <w:r w:rsidRPr="00217C09">
                <w:rPr>
                  <w:color w:val="000000"/>
                  <w:sz w:val="20"/>
                  <w:rPrChange w:id="520" w:author="Boyce, Jill" w:date="2017-01-12T10:19:00Z">
                    <w:rPr>
                      <w:rFonts w:ascii="Calibri" w:hAnsi="Calibri"/>
                      <w:color w:val="000000"/>
                      <w:szCs w:val="22"/>
                    </w:rPr>
                  </w:rPrChange>
                </w:rPr>
                <w:t>6%</w:t>
              </w:r>
            </w:ins>
          </w:p>
        </w:tc>
      </w:tr>
      <w:tr w:rsidR="006804F9" w:rsidRPr="006804F9" w:rsidTr="00217C09">
        <w:trPr>
          <w:trHeight w:val="288"/>
          <w:ins w:id="521" w:author="Boyce, Jill" w:date="2017-01-12T10:12:00Z"/>
          <w:trPrChange w:id="522"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523"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524" w:author="Boyce, Jill" w:date="2017-01-12T10:12:00Z"/>
                <w:rFonts w:ascii="Arial" w:hAnsi="Arial" w:cs="Arial"/>
                <w:color w:val="000000"/>
                <w:sz w:val="18"/>
                <w:szCs w:val="18"/>
              </w:rPr>
            </w:pPr>
            <w:ins w:id="525" w:author="Boyce, Jill" w:date="2017-01-12T10:12:00Z">
              <w:r w:rsidRPr="006804F9">
                <w:rPr>
                  <w:rFonts w:ascii="Arial" w:hAnsi="Arial" w:cs="Arial"/>
                  <w:color w:val="000000"/>
                  <w:sz w:val="18"/>
                  <w:szCs w:val="18"/>
                </w:rPr>
                <w:t>AerialCity</w:t>
              </w:r>
            </w:ins>
          </w:p>
        </w:tc>
        <w:tc>
          <w:tcPr>
            <w:tcW w:w="1334" w:type="dxa"/>
            <w:tcBorders>
              <w:top w:val="nil"/>
              <w:left w:val="nil"/>
              <w:bottom w:val="single" w:sz="4" w:space="0" w:color="auto"/>
              <w:right w:val="single" w:sz="4" w:space="0" w:color="auto"/>
            </w:tcBorders>
            <w:shd w:val="clear" w:color="auto" w:fill="auto"/>
            <w:noWrap/>
            <w:vAlign w:val="bottom"/>
            <w:hideMark/>
            <w:tcPrChange w:id="526"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527" w:author="Boyce, Jill" w:date="2017-01-12T10:12:00Z"/>
                <w:color w:val="000000"/>
                <w:sz w:val="20"/>
                <w:rPrChange w:id="528" w:author="Boyce, Jill" w:date="2017-01-12T10:19:00Z">
                  <w:rPr>
                    <w:ins w:id="529" w:author="Boyce, Jill" w:date="2017-01-12T10:12:00Z"/>
                    <w:rFonts w:ascii="Calibri" w:hAnsi="Calibri"/>
                    <w:color w:val="000000"/>
                    <w:szCs w:val="22"/>
                  </w:rPr>
                </w:rPrChange>
              </w:rPr>
              <w:pPrChange w:id="53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31" w:author="Boyce, Jill" w:date="2017-01-12T10:12:00Z">
              <w:r w:rsidRPr="00217C09">
                <w:rPr>
                  <w:color w:val="000000"/>
                  <w:sz w:val="20"/>
                  <w:rPrChange w:id="532" w:author="Boyce, Jill" w:date="2017-01-12T10:19:00Z">
                    <w:rPr>
                      <w:rFonts w:ascii="Calibri" w:hAnsi="Calibri"/>
                      <w:color w:val="000000"/>
                      <w:szCs w:val="22"/>
                    </w:rPr>
                  </w:rPrChange>
                </w:rPr>
                <w:t>1739.80</w:t>
              </w:r>
            </w:ins>
          </w:p>
        </w:tc>
        <w:tc>
          <w:tcPr>
            <w:tcW w:w="996" w:type="dxa"/>
            <w:tcBorders>
              <w:top w:val="nil"/>
              <w:left w:val="nil"/>
              <w:bottom w:val="single" w:sz="4" w:space="0" w:color="auto"/>
              <w:right w:val="single" w:sz="4" w:space="0" w:color="auto"/>
            </w:tcBorders>
            <w:shd w:val="clear" w:color="auto" w:fill="auto"/>
            <w:noWrap/>
            <w:vAlign w:val="bottom"/>
            <w:hideMark/>
            <w:tcPrChange w:id="533"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534" w:author="Boyce, Jill" w:date="2017-01-12T10:12:00Z"/>
                <w:color w:val="000000"/>
                <w:sz w:val="20"/>
                <w:rPrChange w:id="535" w:author="Boyce, Jill" w:date="2017-01-12T10:19:00Z">
                  <w:rPr>
                    <w:ins w:id="536" w:author="Boyce, Jill" w:date="2017-01-12T10:12:00Z"/>
                    <w:rFonts w:ascii="Calibri" w:hAnsi="Calibri"/>
                    <w:color w:val="000000"/>
                    <w:szCs w:val="22"/>
                  </w:rPr>
                </w:rPrChange>
              </w:rPr>
              <w:pPrChange w:id="537"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38" w:author="Boyce, Jill" w:date="2017-01-12T10:12:00Z">
              <w:r w:rsidRPr="00217C09">
                <w:rPr>
                  <w:color w:val="000000"/>
                  <w:sz w:val="20"/>
                  <w:rPrChange w:id="539" w:author="Boyce, Jill" w:date="2017-01-12T10:19:00Z">
                    <w:rPr>
                      <w:rFonts w:ascii="Calibri" w:hAnsi="Calibri"/>
                      <w:color w:val="000000"/>
                      <w:szCs w:val="22"/>
                    </w:rPr>
                  </w:rPrChange>
                </w:rPr>
                <w:t>29575.85</w:t>
              </w:r>
            </w:ins>
          </w:p>
        </w:tc>
        <w:tc>
          <w:tcPr>
            <w:tcW w:w="996" w:type="dxa"/>
            <w:tcBorders>
              <w:top w:val="nil"/>
              <w:left w:val="nil"/>
              <w:bottom w:val="single" w:sz="4" w:space="0" w:color="auto"/>
              <w:right w:val="single" w:sz="4" w:space="0" w:color="auto"/>
            </w:tcBorders>
            <w:shd w:val="clear" w:color="auto" w:fill="auto"/>
            <w:noWrap/>
            <w:vAlign w:val="bottom"/>
            <w:hideMark/>
            <w:tcPrChange w:id="540"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541" w:author="Boyce, Jill" w:date="2017-01-12T10:12:00Z"/>
                <w:color w:val="000000"/>
                <w:sz w:val="20"/>
                <w:rPrChange w:id="542" w:author="Boyce, Jill" w:date="2017-01-12T10:19:00Z">
                  <w:rPr>
                    <w:ins w:id="543" w:author="Boyce, Jill" w:date="2017-01-12T10:12:00Z"/>
                    <w:rFonts w:ascii="Calibri" w:hAnsi="Calibri"/>
                    <w:color w:val="000000"/>
                    <w:szCs w:val="22"/>
                  </w:rPr>
                </w:rPrChange>
              </w:rPr>
              <w:pPrChange w:id="544"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45" w:author="Boyce, Jill" w:date="2017-01-12T10:12:00Z">
              <w:r w:rsidRPr="00217C09">
                <w:rPr>
                  <w:color w:val="000000"/>
                  <w:sz w:val="20"/>
                  <w:rPrChange w:id="546" w:author="Boyce, Jill" w:date="2017-01-12T10:19:00Z">
                    <w:rPr>
                      <w:rFonts w:ascii="Calibri" w:hAnsi="Calibri"/>
                      <w:color w:val="000000"/>
                      <w:szCs w:val="22"/>
                    </w:rPr>
                  </w:rPrChange>
                </w:rPr>
                <w:t>31315.65</w:t>
              </w:r>
            </w:ins>
          </w:p>
        </w:tc>
        <w:tc>
          <w:tcPr>
            <w:tcW w:w="1099" w:type="dxa"/>
            <w:tcBorders>
              <w:top w:val="nil"/>
              <w:left w:val="nil"/>
              <w:bottom w:val="single" w:sz="4" w:space="0" w:color="auto"/>
              <w:right w:val="nil"/>
            </w:tcBorders>
            <w:shd w:val="clear" w:color="auto" w:fill="auto"/>
            <w:noWrap/>
            <w:vAlign w:val="bottom"/>
            <w:hideMark/>
            <w:tcPrChange w:id="547"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548" w:author="Boyce, Jill" w:date="2017-01-12T10:12:00Z"/>
                <w:color w:val="000000"/>
                <w:sz w:val="20"/>
                <w:rPrChange w:id="549" w:author="Boyce, Jill" w:date="2017-01-12T10:19:00Z">
                  <w:rPr>
                    <w:ins w:id="550" w:author="Boyce, Jill" w:date="2017-01-12T10:12:00Z"/>
                    <w:rFonts w:ascii="Calibri" w:hAnsi="Calibri"/>
                    <w:color w:val="000000"/>
                    <w:szCs w:val="22"/>
                  </w:rPr>
                </w:rPrChange>
              </w:rPr>
              <w:pPrChange w:id="551"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552" w:author="Boyce, Jill" w:date="2017-01-12T10:12:00Z">
              <w:r w:rsidRPr="00217C09">
                <w:rPr>
                  <w:color w:val="000000"/>
                  <w:sz w:val="20"/>
                  <w:rPrChange w:id="553"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554"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555" w:author="Boyce, Jill" w:date="2017-01-12T10:12:00Z"/>
                <w:color w:val="000000"/>
                <w:sz w:val="20"/>
                <w:rPrChange w:id="556" w:author="Boyce, Jill" w:date="2017-01-12T10:19:00Z">
                  <w:rPr>
                    <w:ins w:id="557" w:author="Boyce, Jill" w:date="2017-01-12T10:12:00Z"/>
                    <w:rFonts w:ascii="Calibri" w:hAnsi="Calibri"/>
                    <w:color w:val="000000"/>
                    <w:szCs w:val="22"/>
                  </w:rPr>
                </w:rPrChange>
              </w:rPr>
              <w:pPrChange w:id="55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59" w:author="Boyce, Jill" w:date="2017-01-12T10:12:00Z">
              <w:r w:rsidRPr="00217C09">
                <w:rPr>
                  <w:color w:val="000000"/>
                  <w:sz w:val="20"/>
                  <w:rPrChange w:id="560" w:author="Boyce, Jill" w:date="2017-01-12T10:19:00Z">
                    <w:rPr>
                      <w:rFonts w:ascii="Calibri" w:hAnsi="Calibri"/>
                      <w:color w:val="000000"/>
                      <w:szCs w:val="22"/>
                    </w:rPr>
                  </w:rPrChange>
                </w:rPr>
                <w:t>31315.65</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561"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62" w:author="Boyce, Jill" w:date="2017-01-12T10:12:00Z"/>
                <w:color w:val="000000"/>
                <w:sz w:val="20"/>
                <w:rPrChange w:id="563" w:author="Boyce, Jill" w:date="2017-01-12T10:19:00Z">
                  <w:rPr>
                    <w:ins w:id="564" w:author="Boyce, Jill" w:date="2017-01-12T10:12:00Z"/>
                    <w:rFonts w:ascii="Calibri" w:hAnsi="Calibri"/>
                    <w:color w:val="000000"/>
                    <w:szCs w:val="22"/>
                  </w:rPr>
                </w:rPrChange>
              </w:rPr>
            </w:pPr>
            <w:ins w:id="565" w:author="Boyce, Jill" w:date="2017-01-12T10:12:00Z">
              <w:r w:rsidRPr="00217C09">
                <w:rPr>
                  <w:color w:val="000000"/>
                  <w:sz w:val="20"/>
                  <w:rPrChange w:id="566" w:author="Boyce, Jill" w:date="2017-01-12T10:19:00Z">
                    <w:rPr>
                      <w:rFonts w:ascii="Calibri" w:hAnsi="Calibri"/>
                      <w:color w:val="000000"/>
                      <w:szCs w:val="22"/>
                    </w:rPr>
                  </w:rPrChange>
                </w:rPr>
                <w:t>29926.52</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567"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68" w:author="Boyce, Jill" w:date="2017-01-12T10:12:00Z"/>
                <w:color w:val="000000"/>
                <w:sz w:val="20"/>
                <w:rPrChange w:id="569" w:author="Boyce, Jill" w:date="2017-01-12T10:19:00Z">
                  <w:rPr>
                    <w:ins w:id="570" w:author="Boyce, Jill" w:date="2017-01-12T10:12:00Z"/>
                    <w:rFonts w:ascii="Calibri" w:hAnsi="Calibri"/>
                    <w:color w:val="000000"/>
                    <w:szCs w:val="22"/>
                  </w:rPr>
                </w:rPrChange>
              </w:rPr>
            </w:pPr>
            <w:ins w:id="571" w:author="Boyce, Jill" w:date="2017-01-12T10:12:00Z">
              <w:r w:rsidRPr="00217C09">
                <w:rPr>
                  <w:color w:val="000000"/>
                  <w:sz w:val="20"/>
                  <w:rPrChange w:id="572" w:author="Boyce, Jill" w:date="2017-01-12T10:19:00Z">
                    <w:rPr>
                      <w:rFonts w:ascii="Calibri" w:hAnsi="Calibri"/>
                      <w:color w:val="000000"/>
                      <w:szCs w:val="22"/>
                    </w:rPr>
                  </w:rPrChange>
                </w:rPr>
                <w:t>105%</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573"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74" w:author="Boyce, Jill" w:date="2017-01-12T10:12:00Z"/>
                <w:color w:val="000000"/>
                <w:sz w:val="20"/>
                <w:rPrChange w:id="575" w:author="Boyce, Jill" w:date="2017-01-12T10:19:00Z">
                  <w:rPr>
                    <w:ins w:id="576" w:author="Boyce, Jill" w:date="2017-01-12T10:12:00Z"/>
                    <w:rFonts w:ascii="Calibri" w:hAnsi="Calibri"/>
                    <w:color w:val="000000"/>
                    <w:szCs w:val="22"/>
                  </w:rPr>
                </w:rPrChange>
              </w:rPr>
            </w:pPr>
            <w:ins w:id="577" w:author="Boyce, Jill" w:date="2017-01-12T10:12:00Z">
              <w:r w:rsidRPr="00217C09">
                <w:rPr>
                  <w:color w:val="000000"/>
                  <w:sz w:val="20"/>
                  <w:rPrChange w:id="578" w:author="Boyce, Jill" w:date="2017-01-12T10:19:00Z">
                    <w:rPr>
                      <w:rFonts w:ascii="Calibri" w:hAnsi="Calibri"/>
                      <w:color w:val="000000"/>
                      <w:szCs w:val="22"/>
                    </w:rPr>
                  </w:rPrChange>
                </w:rPr>
                <w:t>6%</w:t>
              </w:r>
            </w:ins>
          </w:p>
        </w:tc>
      </w:tr>
      <w:tr w:rsidR="006804F9" w:rsidRPr="006804F9" w:rsidTr="00217C09">
        <w:trPr>
          <w:trHeight w:val="288"/>
          <w:ins w:id="579" w:author="Boyce, Jill" w:date="2017-01-12T10:12:00Z"/>
          <w:trPrChange w:id="580"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581"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582" w:author="Boyce, Jill" w:date="2017-01-12T10:12:00Z"/>
                <w:rFonts w:ascii="Arial" w:hAnsi="Arial" w:cs="Arial"/>
                <w:color w:val="000000"/>
                <w:sz w:val="18"/>
                <w:szCs w:val="18"/>
              </w:rPr>
            </w:pPr>
            <w:ins w:id="583" w:author="Boyce, Jill" w:date="2017-01-12T10:12:00Z">
              <w:r w:rsidRPr="006804F9">
                <w:rPr>
                  <w:rFonts w:ascii="Arial" w:hAnsi="Arial" w:cs="Arial"/>
                  <w:color w:val="000000"/>
                  <w:sz w:val="18"/>
                  <w:szCs w:val="18"/>
                </w:rPr>
                <w:t>DrivingInCity</w:t>
              </w:r>
            </w:ins>
          </w:p>
        </w:tc>
        <w:tc>
          <w:tcPr>
            <w:tcW w:w="1334" w:type="dxa"/>
            <w:tcBorders>
              <w:top w:val="nil"/>
              <w:left w:val="nil"/>
              <w:bottom w:val="single" w:sz="4" w:space="0" w:color="auto"/>
              <w:right w:val="single" w:sz="4" w:space="0" w:color="auto"/>
            </w:tcBorders>
            <w:shd w:val="clear" w:color="auto" w:fill="auto"/>
            <w:noWrap/>
            <w:vAlign w:val="bottom"/>
            <w:hideMark/>
            <w:tcPrChange w:id="584"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585" w:author="Boyce, Jill" w:date="2017-01-12T10:12:00Z"/>
                <w:color w:val="000000"/>
                <w:sz w:val="20"/>
                <w:rPrChange w:id="586" w:author="Boyce, Jill" w:date="2017-01-12T10:19:00Z">
                  <w:rPr>
                    <w:ins w:id="587" w:author="Boyce, Jill" w:date="2017-01-12T10:12:00Z"/>
                    <w:rFonts w:ascii="Calibri" w:hAnsi="Calibri"/>
                    <w:color w:val="000000"/>
                    <w:szCs w:val="22"/>
                  </w:rPr>
                </w:rPrChange>
              </w:rPr>
              <w:pPrChange w:id="58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89" w:author="Boyce, Jill" w:date="2017-01-12T10:12:00Z">
              <w:r w:rsidRPr="00217C09">
                <w:rPr>
                  <w:color w:val="000000"/>
                  <w:sz w:val="20"/>
                  <w:rPrChange w:id="590" w:author="Boyce, Jill" w:date="2017-01-12T10:19:00Z">
                    <w:rPr>
                      <w:rFonts w:ascii="Calibri" w:hAnsi="Calibri"/>
                      <w:color w:val="000000"/>
                      <w:szCs w:val="22"/>
                    </w:rPr>
                  </w:rPrChange>
                </w:rPr>
                <w:t>1897.58</w:t>
              </w:r>
            </w:ins>
          </w:p>
        </w:tc>
        <w:tc>
          <w:tcPr>
            <w:tcW w:w="996" w:type="dxa"/>
            <w:tcBorders>
              <w:top w:val="nil"/>
              <w:left w:val="nil"/>
              <w:bottom w:val="single" w:sz="4" w:space="0" w:color="auto"/>
              <w:right w:val="single" w:sz="4" w:space="0" w:color="auto"/>
            </w:tcBorders>
            <w:shd w:val="clear" w:color="auto" w:fill="auto"/>
            <w:noWrap/>
            <w:vAlign w:val="bottom"/>
            <w:hideMark/>
            <w:tcPrChange w:id="591"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592" w:author="Boyce, Jill" w:date="2017-01-12T10:12:00Z"/>
                <w:color w:val="000000"/>
                <w:sz w:val="20"/>
                <w:rPrChange w:id="593" w:author="Boyce, Jill" w:date="2017-01-12T10:19:00Z">
                  <w:rPr>
                    <w:ins w:id="594" w:author="Boyce, Jill" w:date="2017-01-12T10:12:00Z"/>
                    <w:rFonts w:ascii="Calibri" w:hAnsi="Calibri"/>
                    <w:color w:val="000000"/>
                    <w:szCs w:val="22"/>
                  </w:rPr>
                </w:rPrChange>
              </w:rPr>
              <w:pPrChange w:id="595"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96" w:author="Boyce, Jill" w:date="2017-01-12T10:12:00Z">
              <w:r w:rsidRPr="00217C09">
                <w:rPr>
                  <w:color w:val="000000"/>
                  <w:sz w:val="20"/>
                  <w:rPrChange w:id="597" w:author="Boyce, Jill" w:date="2017-01-12T10:19:00Z">
                    <w:rPr>
                      <w:rFonts w:ascii="Calibri" w:hAnsi="Calibri"/>
                      <w:color w:val="000000"/>
                      <w:szCs w:val="22"/>
                    </w:rPr>
                  </w:rPrChange>
                </w:rPr>
                <w:t>32844.28</w:t>
              </w:r>
            </w:ins>
          </w:p>
        </w:tc>
        <w:tc>
          <w:tcPr>
            <w:tcW w:w="996" w:type="dxa"/>
            <w:tcBorders>
              <w:top w:val="nil"/>
              <w:left w:val="nil"/>
              <w:bottom w:val="single" w:sz="4" w:space="0" w:color="auto"/>
              <w:right w:val="single" w:sz="4" w:space="0" w:color="auto"/>
            </w:tcBorders>
            <w:shd w:val="clear" w:color="auto" w:fill="auto"/>
            <w:noWrap/>
            <w:vAlign w:val="bottom"/>
            <w:hideMark/>
            <w:tcPrChange w:id="598"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599" w:author="Boyce, Jill" w:date="2017-01-12T10:12:00Z"/>
                <w:color w:val="000000"/>
                <w:sz w:val="20"/>
                <w:rPrChange w:id="600" w:author="Boyce, Jill" w:date="2017-01-12T10:19:00Z">
                  <w:rPr>
                    <w:ins w:id="601" w:author="Boyce, Jill" w:date="2017-01-12T10:12:00Z"/>
                    <w:rFonts w:ascii="Calibri" w:hAnsi="Calibri"/>
                    <w:color w:val="000000"/>
                    <w:szCs w:val="22"/>
                  </w:rPr>
                </w:rPrChange>
              </w:rPr>
              <w:pPrChange w:id="60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603" w:author="Boyce, Jill" w:date="2017-01-12T10:12:00Z">
              <w:r w:rsidRPr="00217C09">
                <w:rPr>
                  <w:color w:val="000000"/>
                  <w:sz w:val="20"/>
                  <w:rPrChange w:id="604" w:author="Boyce, Jill" w:date="2017-01-12T10:19:00Z">
                    <w:rPr>
                      <w:rFonts w:ascii="Calibri" w:hAnsi="Calibri"/>
                      <w:color w:val="000000"/>
                      <w:szCs w:val="22"/>
                    </w:rPr>
                  </w:rPrChange>
                </w:rPr>
                <w:t>34741.86</w:t>
              </w:r>
            </w:ins>
          </w:p>
        </w:tc>
        <w:tc>
          <w:tcPr>
            <w:tcW w:w="1099" w:type="dxa"/>
            <w:tcBorders>
              <w:top w:val="nil"/>
              <w:left w:val="nil"/>
              <w:bottom w:val="single" w:sz="4" w:space="0" w:color="auto"/>
              <w:right w:val="nil"/>
            </w:tcBorders>
            <w:shd w:val="clear" w:color="auto" w:fill="auto"/>
            <w:noWrap/>
            <w:vAlign w:val="bottom"/>
            <w:hideMark/>
            <w:tcPrChange w:id="605"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606" w:author="Boyce, Jill" w:date="2017-01-12T10:12:00Z"/>
                <w:color w:val="000000"/>
                <w:sz w:val="20"/>
                <w:rPrChange w:id="607" w:author="Boyce, Jill" w:date="2017-01-12T10:19:00Z">
                  <w:rPr>
                    <w:ins w:id="608" w:author="Boyce, Jill" w:date="2017-01-12T10:12:00Z"/>
                    <w:rFonts w:ascii="Calibri" w:hAnsi="Calibri"/>
                    <w:color w:val="000000"/>
                    <w:szCs w:val="22"/>
                  </w:rPr>
                </w:rPrChange>
              </w:rPr>
              <w:pPrChange w:id="609"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610" w:author="Boyce, Jill" w:date="2017-01-12T10:12:00Z">
              <w:r w:rsidRPr="00217C09">
                <w:rPr>
                  <w:color w:val="000000"/>
                  <w:sz w:val="20"/>
                  <w:rPrChange w:id="611"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612"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613" w:author="Boyce, Jill" w:date="2017-01-12T10:12:00Z"/>
                <w:color w:val="000000"/>
                <w:sz w:val="20"/>
                <w:rPrChange w:id="614" w:author="Boyce, Jill" w:date="2017-01-12T10:19:00Z">
                  <w:rPr>
                    <w:ins w:id="615" w:author="Boyce, Jill" w:date="2017-01-12T10:12:00Z"/>
                    <w:rFonts w:ascii="Calibri" w:hAnsi="Calibri"/>
                    <w:color w:val="000000"/>
                    <w:szCs w:val="22"/>
                  </w:rPr>
                </w:rPrChange>
              </w:rPr>
              <w:pPrChange w:id="616"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617" w:author="Boyce, Jill" w:date="2017-01-12T10:12:00Z">
              <w:r w:rsidRPr="00217C09">
                <w:rPr>
                  <w:color w:val="000000"/>
                  <w:sz w:val="20"/>
                  <w:rPrChange w:id="618" w:author="Boyce, Jill" w:date="2017-01-12T10:19:00Z">
                    <w:rPr>
                      <w:rFonts w:ascii="Calibri" w:hAnsi="Calibri"/>
                      <w:color w:val="000000"/>
                      <w:szCs w:val="22"/>
                    </w:rPr>
                  </w:rPrChange>
                </w:rPr>
                <w:t>34741.86</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619"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620" w:author="Boyce, Jill" w:date="2017-01-12T10:12:00Z"/>
                <w:color w:val="000000"/>
                <w:sz w:val="20"/>
                <w:rPrChange w:id="621" w:author="Boyce, Jill" w:date="2017-01-12T10:19:00Z">
                  <w:rPr>
                    <w:ins w:id="622" w:author="Boyce, Jill" w:date="2017-01-12T10:12:00Z"/>
                    <w:rFonts w:ascii="Calibri" w:hAnsi="Calibri"/>
                    <w:color w:val="000000"/>
                    <w:szCs w:val="22"/>
                  </w:rPr>
                </w:rPrChange>
              </w:rPr>
            </w:pPr>
            <w:ins w:id="623" w:author="Boyce, Jill" w:date="2017-01-12T10:12:00Z">
              <w:r w:rsidRPr="00217C09">
                <w:rPr>
                  <w:color w:val="000000"/>
                  <w:sz w:val="20"/>
                  <w:rPrChange w:id="624" w:author="Boyce, Jill" w:date="2017-01-12T10:19:00Z">
                    <w:rPr>
                      <w:rFonts w:ascii="Calibri" w:hAnsi="Calibri"/>
                      <w:color w:val="000000"/>
                      <w:szCs w:val="22"/>
                    </w:rPr>
                  </w:rPrChange>
                </w:rPr>
                <w:t>35367.51</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625"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626" w:author="Boyce, Jill" w:date="2017-01-12T10:12:00Z"/>
                <w:color w:val="000000"/>
                <w:sz w:val="20"/>
                <w:rPrChange w:id="627" w:author="Boyce, Jill" w:date="2017-01-12T10:19:00Z">
                  <w:rPr>
                    <w:ins w:id="628" w:author="Boyce, Jill" w:date="2017-01-12T10:12:00Z"/>
                    <w:rFonts w:ascii="Calibri" w:hAnsi="Calibri"/>
                    <w:color w:val="000000"/>
                    <w:szCs w:val="22"/>
                  </w:rPr>
                </w:rPrChange>
              </w:rPr>
            </w:pPr>
            <w:ins w:id="629" w:author="Boyce, Jill" w:date="2017-01-12T10:12:00Z">
              <w:r w:rsidRPr="00217C09">
                <w:rPr>
                  <w:color w:val="000000"/>
                  <w:sz w:val="20"/>
                  <w:rPrChange w:id="630" w:author="Boyce, Jill" w:date="2017-01-12T10:19:00Z">
                    <w:rPr>
                      <w:rFonts w:ascii="Calibri" w:hAnsi="Calibri"/>
                      <w:color w:val="000000"/>
                      <w:szCs w:val="22"/>
                    </w:rPr>
                  </w:rPrChange>
                </w:rPr>
                <w:t>98%</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631"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632" w:author="Boyce, Jill" w:date="2017-01-12T10:12:00Z"/>
                <w:color w:val="000000"/>
                <w:sz w:val="20"/>
                <w:rPrChange w:id="633" w:author="Boyce, Jill" w:date="2017-01-12T10:19:00Z">
                  <w:rPr>
                    <w:ins w:id="634" w:author="Boyce, Jill" w:date="2017-01-12T10:12:00Z"/>
                    <w:rFonts w:ascii="Calibri" w:hAnsi="Calibri"/>
                    <w:color w:val="000000"/>
                    <w:szCs w:val="22"/>
                  </w:rPr>
                </w:rPrChange>
              </w:rPr>
            </w:pPr>
            <w:ins w:id="635" w:author="Boyce, Jill" w:date="2017-01-12T10:12:00Z">
              <w:r w:rsidRPr="00217C09">
                <w:rPr>
                  <w:color w:val="000000"/>
                  <w:sz w:val="20"/>
                  <w:rPrChange w:id="636" w:author="Boyce, Jill" w:date="2017-01-12T10:19:00Z">
                    <w:rPr>
                      <w:rFonts w:ascii="Calibri" w:hAnsi="Calibri"/>
                      <w:color w:val="000000"/>
                      <w:szCs w:val="22"/>
                    </w:rPr>
                  </w:rPrChange>
                </w:rPr>
                <w:t>5%</w:t>
              </w:r>
            </w:ins>
          </w:p>
        </w:tc>
      </w:tr>
      <w:tr w:rsidR="006804F9" w:rsidRPr="006804F9" w:rsidTr="00217C09">
        <w:trPr>
          <w:trHeight w:val="288"/>
          <w:ins w:id="637" w:author="Boyce, Jill" w:date="2017-01-12T10:12:00Z"/>
          <w:trPrChange w:id="638"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639"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640" w:author="Boyce, Jill" w:date="2017-01-12T10:12:00Z"/>
                <w:rFonts w:ascii="Arial" w:hAnsi="Arial" w:cs="Arial"/>
                <w:color w:val="000000"/>
                <w:sz w:val="18"/>
                <w:szCs w:val="18"/>
              </w:rPr>
            </w:pPr>
            <w:ins w:id="641" w:author="Boyce, Jill" w:date="2017-01-12T10:12:00Z">
              <w:r w:rsidRPr="006804F9">
                <w:rPr>
                  <w:rFonts w:ascii="Arial" w:hAnsi="Arial" w:cs="Arial"/>
                  <w:color w:val="000000"/>
                  <w:sz w:val="18"/>
                  <w:szCs w:val="18"/>
                </w:rPr>
                <w:t>DrivingInCountry</w:t>
              </w:r>
            </w:ins>
          </w:p>
        </w:tc>
        <w:tc>
          <w:tcPr>
            <w:tcW w:w="1334" w:type="dxa"/>
            <w:tcBorders>
              <w:top w:val="nil"/>
              <w:left w:val="nil"/>
              <w:bottom w:val="single" w:sz="4" w:space="0" w:color="auto"/>
              <w:right w:val="single" w:sz="4" w:space="0" w:color="auto"/>
            </w:tcBorders>
            <w:shd w:val="clear" w:color="auto" w:fill="auto"/>
            <w:noWrap/>
            <w:vAlign w:val="bottom"/>
            <w:hideMark/>
            <w:tcPrChange w:id="642"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643" w:author="Boyce, Jill" w:date="2017-01-12T10:12:00Z"/>
                <w:color w:val="000000"/>
                <w:sz w:val="20"/>
                <w:rPrChange w:id="644" w:author="Boyce, Jill" w:date="2017-01-12T10:19:00Z">
                  <w:rPr>
                    <w:ins w:id="645" w:author="Boyce, Jill" w:date="2017-01-12T10:12:00Z"/>
                    <w:rFonts w:ascii="Calibri" w:hAnsi="Calibri"/>
                    <w:color w:val="000000"/>
                    <w:szCs w:val="22"/>
                  </w:rPr>
                </w:rPrChange>
              </w:rPr>
              <w:pPrChange w:id="646" w:author="Boyce, Jill" w:date="2017-01-12T10:19:00Z">
                <w:pPr>
                  <w:tabs>
                    <w:tab w:val="clear" w:pos="360"/>
                    <w:tab w:val="clear" w:pos="720"/>
                    <w:tab w:val="clear" w:pos="1080"/>
                    <w:tab w:val="clear" w:pos="1440"/>
                  </w:tabs>
                  <w:overflowPunct/>
                  <w:autoSpaceDE/>
                  <w:autoSpaceDN/>
                  <w:adjustRightInd/>
                  <w:spacing w:before="0"/>
                  <w:jc w:val="right"/>
                  <w:textAlignment w:val="auto"/>
                </w:pPr>
              </w:pPrChange>
            </w:pPr>
            <w:ins w:id="647" w:author="Boyce, Jill" w:date="2017-01-12T10:12:00Z">
              <w:r w:rsidRPr="00217C09">
                <w:rPr>
                  <w:color w:val="000000"/>
                  <w:sz w:val="20"/>
                  <w:rPrChange w:id="648" w:author="Boyce, Jill" w:date="2017-01-12T10:19:00Z">
                    <w:rPr>
                      <w:rFonts w:ascii="Calibri" w:hAnsi="Calibri"/>
                      <w:color w:val="000000"/>
                      <w:szCs w:val="22"/>
                    </w:rPr>
                  </w:rPrChange>
                </w:rPr>
                <w:t>2120.36</w:t>
              </w:r>
            </w:ins>
          </w:p>
        </w:tc>
        <w:tc>
          <w:tcPr>
            <w:tcW w:w="996" w:type="dxa"/>
            <w:tcBorders>
              <w:top w:val="nil"/>
              <w:left w:val="nil"/>
              <w:bottom w:val="single" w:sz="4" w:space="0" w:color="auto"/>
              <w:right w:val="single" w:sz="4" w:space="0" w:color="auto"/>
            </w:tcBorders>
            <w:shd w:val="clear" w:color="auto" w:fill="auto"/>
            <w:noWrap/>
            <w:vAlign w:val="bottom"/>
            <w:hideMark/>
            <w:tcPrChange w:id="649"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650" w:author="Boyce, Jill" w:date="2017-01-12T10:12:00Z"/>
                <w:color w:val="000000"/>
                <w:sz w:val="20"/>
                <w:rPrChange w:id="651" w:author="Boyce, Jill" w:date="2017-01-12T10:19:00Z">
                  <w:rPr>
                    <w:ins w:id="652" w:author="Boyce, Jill" w:date="2017-01-12T10:12:00Z"/>
                    <w:rFonts w:ascii="Calibri" w:hAnsi="Calibri"/>
                    <w:color w:val="000000"/>
                    <w:szCs w:val="22"/>
                  </w:rPr>
                </w:rPrChange>
              </w:rPr>
              <w:pPrChange w:id="653" w:author="Boyce, Jill" w:date="2017-01-12T10:19:00Z">
                <w:pPr>
                  <w:tabs>
                    <w:tab w:val="clear" w:pos="360"/>
                    <w:tab w:val="clear" w:pos="720"/>
                    <w:tab w:val="clear" w:pos="1080"/>
                    <w:tab w:val="clear" w:pos="1440"/>
                  </w:tabs>
                  <w:overflowPunct/>
                  <w:autoSpaceDE/>
                  <w:autoSpaceDN/>
                  <w:adjustRightInd/>
                  <w:spacing w:before="0"/>
                  <w:jc w:val="right"/>
                  <w:textAlignment w:val="auto"/>
                </w:pPr>
              </w:pPrChange>
            </w:pPr>
            <w:ins w:id="654" w:author="Boyce, Jill" w:date="2017-01-12T10:12:00Z">
              <w:r w:rsidRPr="00217C09">
                <w:rPr>
                  <w:color w:val="000000"/>
                  <w:sz w:val="20"/>
                  <w:rPrChange w:id="655" w:author="Boyce, Jill" w:date="2017-01-12T10:19:00Z">
                    <w:rPr>
                      <w:rFonts w:ascii="Calibri" w:hAnsi="Calibri"/>
                      <w:color w:val="000000"/>
                      <w:szCs w:val="22"/>
                    </w:rPr>
                  </w:rPrChange>
                </w:rPr>
                <w:t>38314.76</w:t>
              </w:r>
            </w:ins>
          </w:p>
        </w:tc>
        <w:tc>
          <w:tcPr>
            <w:tcW w:w="996" w:type="dxa"/>
            <w:tcBorders>
              <w:top w:val="nil"/>
              <w:left w:val="nil"/>
              <w:bottom w:val="single" w:sz="4" w:space="0" w:color="auto"/>
              <w:right w:val="single" w:sz="4" w:space="0" w:color="auto"/>
            </w:tcBorders>
            <w:shd w:val="clear" w:color="auto" w:fill="auto"/>
            <w:noWrap/>
            <w:vAlign w:val="bottom"/>
            <w:hideMark/>
            <w:tcPrChange w:id="656"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657" w:author="Boyce, Jill" w:date="2017-01-12T10:12:00Z"/>
                <w:color w:val="000000"/>
                <w:sz w:val="20"/>
                <w:rPrChange w:id="658" w:author="Boyce, Jill" w:date="2017-01-12T10:19:00Z">
                  <w:rPr>
                    <w:ins w:id="659" w:author="Boyce, Jill" w:date="2017-01-12T10:12:00Z"/>
                    <w:rFonts w:ascii="Calibri" w:hAnsi="Calibri"/>
                    <w:color w:val="000000"/>
                    <w:szCs w:val="22"/>
                  </w:rPr>
                </w:rPrChange>
              </w:rPr>
              <w:pPrChange w:id="660" w:author="Boyce, Jill" w:date="2017-01-12T10:19:00Z">
                <w:pPr>
                  <w:tabs>
                    <w:tab w:val="clear" w:pos="360"/>
                    <w:tab w:val="clear" w:pos="720"/>
                    <w:tab w:val="clear" w:pos="1080"/>
                    <w:tab w:val="clear" w:pos="1440"/>
                  </w:tabs>
                  <w:overflowPunct/>
                  <w:autoSpaceDE/>
                  <w:autoSpaceDN/>
                  <w:adjustRightInd/>
                  <w:spacing w:before="0"/>
                  <w:jc w:val="right"/>
                  <w:textAlignment w:val="auto"/>
                </w:pPr>
              </w:pPrChange>
            </w:pPr>
            <w:ins w:id="661" w:author="Boyce, Jill" w:date="2017-01-12T10:12:00Z">
              <w:r w:rsidRPr="00217C09">
                <w:rPr>
                  <w:color w:val="000000"/>
                  <w:sz w:val="20"/>
                  <w:rPrChange w:id="662" w:author="Boyce, Jill" w:date="2017-01-12T10:19:00Z">
                    <w:rPr>
                      <w:rFonts w:ascii="Calibri" w:hAnsi="Calibri"/>
                      <w:color w:val="000000"/>
                      <w:szCs w:val="22"/>
                    </w:rPr>
                  </w:rPrChange>
                </w:rPr>
                <w:t>40435.12</w:t>
              </w:r>
            </w:ins>
          </w:p>
        </w:tc>
        <w:tc>
          <w:tcPr>
            <w:tcW w:w="1099" w:type="dxa"/>
            <w:tcBorders>
              <w:top w:val="nil"/>
              <w:left w:val="nil"/>
              <w:bottom w:val="single" w:sz="4" w:space="0" w:color="auto"/>
              <w:right w:val="nil"/>
            </w:tcBorders>
            <w:shd w:val="clear" w:color="auto" w:fill="auto"/>
            <w:noWrap/>
            <w:vAlign w:val="bottom"/>
            <w:hideMark/>
            <w:tcPrChange w:id="663"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pPr>
              <w:tabs>
                <w:tab w:val="clear" w:pos="360"/>
                <w:tab w:val="clear" w:pos="720"/>
                <w:tab w:val="clear" w:pos="1080"/>
                <w:tab w:val="clear" w:pos="1440"/>
              </w:tabs>
              <w:overflowPunct/>
              <w:autoSpaceDE/>
              <w:autoSpaceDN/>
              <w:adjustRightInd/>
              <w:spacing w:before="0"/>
              <w:jc w:val="center"/>
              <w:textAlignment w:val="auto"/>
              <w:rPr>
                <w:ins w:id="664" w:author="Boyce, Jill" w:date="2017-01-12T10:12:00Z"/>
                <w:color w:val="000000"/>
                <w:sz w:val="20"/>
                <w:rPrChange w:id="665" w:author="Boyce, Jill" w:date="2017-01-12T10:19:00Z">
                  <w:rPr>
                    <w:ins w:id="666" w:author="Boyce, Jill" w:date="2017-01-12T10:12:00Z"/>
                    <w:rFonts w:ascii="Calibri" w:hAnsi="Calibri"/>
                    <w:color w:val="000000"/>
                    <w:szCs w:val="22"/>
                  </w:rPr>
                </w:rPrChange>
              </w:rPr>
              <w:pPrChange w:id="667" w:author="Boyce, Jill" w:date="2017-01-12T10:19:00Z">
                <w:pPr>
                  <w:tabs>
                    <w:tab w:val="clear" w:pos="360"/>
                    <w:tab w:val="clear" w:pos="720"/>
                    <w:tab w:val="clear" w:pos="1080"/>
                    <w:tab w:val="clear" w:pos="1440"/>
                  </w:tabs>
                  <w:overflowPunct/>
                  <w:autoSpaceDE/>
                  <w:autoSpaceDN/>
                  <w:adjustRightInd/>
                  <w:spacing w:before="0"/>
                  <w:jc w:val="right"/>
                  <w:textAlignment w:val="auto"/>
                </w:pPr>
              </w:pPrChange>
            </w:pPr>
            <w:ins w:id="668" w:author="Boyce, Jill" w:date="2017-01-12T10:12:00Z">
              <w:r w:rsidRPr="00217C09">
                <w:rPr>
                  <w:color w:val="000000"/>
                  <w:sz w:val="20"/>
                  <w:rPrChange w:id="669" w:author="Boyce, Jill" w:date="2017-01-12T10:19:00Z">
                    <w:rPr>
                      <w:rFonts w:ascii="Calibri" w:hAnsi="Calibri"/>
                      <w:color w:val="000000"/>
                      <w:szCs w:val="22"/>
                    </w:rPr>
                  </w:rPrChange>
                </w:rPr>
                <w:t>85567.66</w:t>
              </w:r>
            </w:ins>
          </w:p>
        </w:tc>
        <w:tc>
          <w:tcPr>
            <w:tcW w:w="996" w:type="dxa"/>
            <w:tcBorders>
              <w:top w:val="nil"/>
              <w:left w:val="single" w:sz="4" w:space="0" w:color="auto"/>
              <w:bottom w:val="single" w:sz="4" w:space="0" w:color="auto"/>
              <w:right w:val="nil"/>
            </w:tcBorders>
            <w:shd w:val="clear" w:color="auto" w:fill="auto"/>
            <w:noWrap/>
            <w:vAlign w:val="bottom"/>
            <w:hideMark/>
            <w:tcPrChange w:id="670"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textAlignment w:val="auto"/>
              <w:rPr>
                <w:ins w:id="671" w:author="Boyce, Jill" w:date="2017-01-12T10:12:00Z"/>
                <w:color w:val="000000"/>
                <w:sz w:val="20"/>
                <w:rPrChange w:id="672" w:author="Boyce, Jill" w:date="2017-01-12T10:19:00Z">
                  <w:rPr>
                    <w:ins w:id="673" w:author="Boyce, Jill" w:date="2017-01-12T10:12:00Z"/>
                    <w:rFonts w:ascii="Calibri" w:hAnsi="Calibri"/>
                    <w:color w:val="000000"/>
                    <w:szCs w:val="22"/>
                  </w:rPr>
                </w:rPrChange>
              </w:rPr>
            </w:pPr>
            <w:ins w:id="674" w:author="Boyce, Jill" w:date="2017-01-12T10:12:00Z">
              <w:r w:rsidRPr="00217C09">
                <w:rPr>
                  <w:color w:val="000000"/>
                  <w:sz w:val="20"/>
                  <w:rPrChange w:id="675" w:author="Boyce, Jill" w:date="2017-01-12T10:19:00Z">
                    <w:rPr>
                      <w:rFonts w:ascii="Calibri" w:hAnsi="Calibri"/>
                      <w:color w:val="000000"/>
                      <w:szCs w:val="22"/>
                    </w:rPr>
                  </w:rPrChange>
                </w:rPr>
                <w:t> </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676"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677" w:author="Boyce, Jill" w:date="2017-01-12T10:12:00Z"/>
                <w:color w:val="000000"/>
                <w:sz w:val="20"/>
                <w:rPrChange w:id="678" w:author="Boyce, Jill" w:date="2017-01-12T10:19:00Z">
                  <w:rPr>
                    <w:ins w:id="679" w:author="Boyce, Jill" w:date="2017-01-12T10:12:00Z"/>
                    <w:rFonts w:ascii="Calibri" w:hAnsi="Calibri"/>
                    <w:color w:val="000000"/>
                    <w:szCs w:val="22"/>
                  </w:rPr>
                </w:rPrChange>
              </w:rPr>
            </w:pPr>
            <w:ins w:id="680" w:author="Boyce, Jill" w:date="2017-01-12T10:12:00Z">
              <w:r w:rsidRPr="00217C09">
                <w:rPr>
                  <w:color w:val="000000"/>
                  <w:sz w:val="20"/>
                  <w:rPrChange w:id="681" w:author="Boyce, Jill" w:date="2017-01-12T10:19:00Z">
                    <w:rPr>
                      <w:rFonts w:ascii="Calibri" w:hAnsi="Calibri"/>
                      <w:color w:val="000000"/>
                      <w:szCs w:val="22"/>
                    </w:rPr>
                  </w:rPrChange>
                </w:rPr>
                <w:t>45132.54</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682"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683" w:author="Boyce, Jill" w:date="2017-01-12T10:12:00Z"/>
                <w:color w:val="000000"/>
                <w:sz w:val="20"/>
                <w:rPrChange w:id="684" w:author="Boyce, Jill" w:date="2017-01-12T10:19:00Z">
                  <w:rPr>
                    <w:ins w:id="685" w:author="Boyce, Jill" w:date="2017-01-12T10:12:00Z"/>
                    <w:rFonts w:ascii="Calibri" w:hAnsi="Calibri"/>
                    <w:color w:val="000000"/>
                    <w:szCs w:val="22"/>
                  </w:rPr>
                </w:rPrChange>
              </w:rPr>
            </w:pPr>
            <w:ins w:id="686" w:author="Boyce, Jill" w:date="2017-01-12T10:12:00Z">
              <w:r w:rsidRPr="00217C09">
                <w:rPr>
                  <w:color w:val="000000"/>
                  <w:sz w:val="20"/>
                  <w:rPrChange w:id="687" w:author="Boyce, Jill" w:date="2017-01-12T10:19:00Z">
                    <w:rPr>
                      <w:rFonts w:ascii="Calibri" w:hAnsi="Calibri"/>
                      <w:color w:val="000000"/>
                      <w:szCs w:val="22"/>
                    </w:rPr>
                  </w:rPrChange>
                </w:rPr>
                <w:t>190%</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688"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689" w:author="Boyce, Jill" w:date="2017-01-12T10:12:00Z"/>
                <w:color w:val="000000"/>
                <w:sz w:val="20"/>
                <w:rPrChange w:id="690" w:author="Boyce, Jill" w:date="2017-01-12T10:19:00Z">
                  <w:rPr>
                    <w:ins w:id="691" w:author="Boyce, Jill" w:date="2017-01-12T10:12:00Z"/>
                    <w:rFonts w:ascii="Calibri" w:hAnsi="Calibri"/>
                    <w:color w:val="000000"/>
                    <w:szCs w:val="22"/>
                  </w:rPr>
                </w:rPrChange>
              </w:rPr>
            </w:pPr>
            <w:ins w:id="692" w:author="Boyce, Jill" w:date="2017-01-12T10:12:00Z">
              <w:r w:rsidRPr="00217C09">
                <w:rPr>
                  <w:color w:val="000000"/>
                  <w:sz w:val="20"/>
                  <w:rPrChange w:id="693" w:author="Boyce, Jill" w:date="2017-01-12T10:19:00Z">
                    <w:rPr>
                      <w:rFonts w:ascii="Calibri" w:hAnsi="Calibri"/>
                      <w:color w:val="000000"/>
                      <w:szCs w:val="22"/>
                    </w:rPr>
                  </w:rPrChange>
                </w:rPr>
                <w:t>5%</w:t>
              </w:r>
            </w:ins>
          </w:p>
        </w:tc>
      </w:tr>
    </w:tbl>
    <w:p w:rsidR="006804F9" w:rsidRPr="006804F9" w:rsidRDefault="006804F9" w:rsidP="006804F9">
      <w:pPr>
        <w:rPr>
          <w:lang w:val="en-CA"/>
          <w:rPrChange w:id="694" w:author="Boyce, Jill" w:date="2017-01-12T10:06:00Z">
            <w:rPr>
              <w:b/>
              <w:szCs w:val="28"/>
              <w:lang w:val="en-CA"/>
            </w:rPr>
          </w:rPrChange>
        </w:rPr>
      </w:pPr>
    </w:p>
    <w:p w:rsidR="00266B37" w:rsidRDefault="00266B37" w:rsidP="00266B37">
      <w:pPr>
        <w:pStyle w:val="Heading1"/>
        <w:rPr>
          <w:lang w:val="en-CA"/>
        </w:rPr>
      </w:pPr>
      <w:r w:rsidRPr="005B217D">
        <w:rPr>
          <w:lang w:val="en-CA"/>
        </w:rPr>
        <w:t>Patent rights declaration(s)</w:t>
      </w:r>
    </w:p>
    <w:p w:rsidR="00342FF4" w:rsidRPr="005B217D" w:rsidRDefault="000241B5" w:rsidP="009234A5">
      <w:pPr>
        <w:jc w:val="both"/>
        <w:rPr>
          <w:szCs w:val="22"/>
          <w:lang w:val="en-CA"/>
        </w:rPr>
      </w:pPr>
      <w:r>
        <w:rPr>
          <w:b/>
          <w:szCs w:val="22"/>
          <w:lang w:val="en-CA"/>
        </w:rPr>
        <w:t>Intel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525" w:rsidRDefault="00785525">
      <w:r>
        <w:separator/>
      </w:r>
    </w:p>
  </w:endnote>
  <w:endnote w:type="continuationSeparator" w:id="0">
    <w:p w:rsidR="00785525" w:rsidRDefault="0078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262" w:rsidRDefault="0038326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F5D4E">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695" w:author="Boyce, Jill [2]" w:date="2017-01-17T15:02:00Z">
      <w:r w:rsidR="007410CD">
        <w:rPr>
          <w:rStyle w:val="PageNumber"/>
          <w:noProof/>
        </w:rPr>
        <w:t>2017-01-12</w:t>
      </w:r>
    </w:ins>
    <w:ins w:id="696" w:author="Boyce, Jill" w:date="2017-01-12T10:16:00Z">
      <w:del w:id="697" w:author="Boyce, Jill [2]" w:date="2017-01-17T15:02:00Z">
        <w:r w:rsidDel="007410CD">
          <w:rPr>
            <w:rStyle w:val="PageNumber"/>
            <w:noProof/>
          </w:rPr>
          <w:delText>2017-01-12</w:delText>
        </w:r>
      </w:del>
    </w:ins>
    <w:del w:id="698" w:author="Boyce, Jill [2]" w:date="2017-01-17T15:02:00Z">
      <w:r w:rsidDel="007410CD">
        <w:rPr>
          <w:rStyle w:val="PageNumber"/>
          <w:noProof/>
        </w:rPr>
        <w:delText>2017-01-03</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525" w:rsidRDefault="00785525">
      <w:r>
        <w:separator/>
      </w:r>
    </w:p>
  </w:footnote>
  <w:footnote w:type="continuationSeparator" w:id="0">
    <w:p w:rsidR="00785525" w:rsidRDefault="00785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yce, Jill">
    <w15:presenceInfo w15:providerId="AD" w15:userId="S-1-5-21-725345543-602162358-527237240-2944332"/>
  </w15:person>
  <w15:person w15:author="v4">
    <w15:presenceInfo w15:providerId="None" w15:userId="v4"/>
  </w15:person>
  <w15:person w15:author="Boyce, Jill [2]">
    <w15:presenceInfo w15:providerId="None" w15:userId="Boyce, J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1A4"/>
    <w:rsid w:val="000241B5"/>
    <w:rsid w:val="000308A3"/>
    <w:rsid w:val="000458BC"/>
    <w:rsid w:val="00045C41"/>
    <w:rsid w:val="00046C03"/>
    <w:rsid w:val="0005756E"/>
    <w:rsid w:val="00065039"/>
    <w:rsid w:val="0007614F"/>
    <w:rsid w:val="00081032"/>
    <w:rsid w:val="000A303A"/>
    <w:rsid w:val="000A3183"/>
    <w:rsid w:val="000B0C0F"/>
    <w:rsid w:val="000B1C6B"/>
    <w:rsid w:val="000B4FF9"/>
    <w:rsid w:val="000C09AC"/>
    <w:rsid w:val="000D1476"/>
    <w:rsid w:val="000E00F3"/>
    <w:rsid w:val="000E74F0"/>
    <w:rsid w:val="000F158C"/>
    <w:rsid w:val="000F32C3"/>
    <w:rsid w:val="00102F3D"/>
    <w:rsid w:val="00124DCC"/>
    <w:rsid w:val="00124E38"/>
    <w:rsid w:val="0012580B"/>
    <w:rsid w:val="00131F90"/>
    <w:rsid w:val="0013526E"/>
    <w:rsid w:val="00146152"/>
    <w:rsid w:val="001508B3"/>
    <w:rsid w:val="00157C7D"/>
    <w:rsid w:val="00171371"/>
    <w:rsid w:val="00175A24"/>
    <w:rsid w:val="0018104A"/>
    <w:rsid w:val="00187E58"/>
    <w:rsid w:val="001A297E"/>
    <w:rsid w:val="001A368E"/>
    <w:rsid w:val="001A7329"/>
    <w:rsid w:val="001A792F"/>
    <w:rsid w:val="001B0EC5"/>
    <w:rsid w:val="001B4E28"/>
    <w:rsid w:val="001C3525"/>
    <w:rsid w:val="001C3AFB"/>
    <w:rsid w:val="001D1BD2"/>
    <w:rsid w:val="001E02BE"/>
    <w:rsid w:val="001E3B37"/>
    <w:rsid w:val="001F2594"/>
    <w:rsid w:val="002055A6"/>
    <w:rsid w:val="00206460"/>
    <w:rsid w:val="002069B4"/>
    <w:rsid w:val="00215DFC"/>
    <w:rsid w:val="00217C09"/>
    <w:rsid w:val="002205DB"/>
    <w:rsid w:val="002212DF"/>
    <w:rsid w:val="00222CD4"/>
    <w:rsid w:val="00225016"/>
    <w:rsid w:val="002264A6"/>
    <w:rsid w:val="00227BA7"/>
    <w:rsid w:val="0023011C"/>
    <w:rsid w:val="002375C1"/>
    <w:rsid w:val="00253C35"/>
    <w:rsid w:val="00263398"/>
    <w:rsid w:val="00266B37"/>
    <w:rsid w:val="00266F06"/>
    <w:rsid w:val="00272E7D"/>
    <w:rsid w:val="00275BCF"/>
    <w:rsid w:val="00277048"/>
    <w:rsid w:val="00291E36"/>
    <w:rsid w:val="00292257"/>
    <w:rsid w:val="00297B71"/>
    <w:rsid w:val="002A54E0"/>
    <w:rsid w:val="002B1595"/>
    <w:rsid w:val="002B191D"/>
    <w:rsid w:val="002D0AF6"/>
    <w:rsid w:val="002F164D"/>
    <w:rsid w:val="00306206"/>
    <w:rsid w:val="00317D85"/>
    <w:rsid w:val="00327C56"/>
    <w:rsid w:val="003315A1"/>
    <w:rsid w:val="003373EC"/>
    <w:rsid w:val="00342FF4"/>
    <w:rsid w:val="00346148"/>
    <w:rsid w:val="0035282C"/>
    <w:rsid w:val="00363431"/>
    <w:rsid w:val="003669EA"/>
    <w:rsid w:val="003706CC"/>
    <w:rsid w:val="00373C8D"/>
    <w:rsid w:val="00377710"/>
    <w:rsid w:val="00383262"/>
    <w:rsid w:val="003A2D8E"/>
    <w:rsid w:val="003A7CE6"/>
    <w:rsid w:val="003B2AF5"/>
    <w:rsid w:val="003C1258"/>
    <w:rsid w:val="003C20E4"/>
    <w:rsid w:val="003C294B"/>
    <w:rsid w:val="003D6342"/>
    <w:rsid w:val="003E6F90"/>
    <w:rsid w:val="003E73AB"/>
    <w:rsid w:val="003F5D0F"/>
    <w:rsid w:val="00400468"/>
    <w:rsid w:val="00402D6D"/>
    <w:rsid w:val="0041138E"/>
    <w:rsid w:val="00414101"/>
    <w:rsid w:val="004234F0"/>
    <w:rsid w:val="00423689"/>
    <w:rsid w:val="00433DDB"/>
    <w:rsid w:val="00437619"/>
    <w:rsid w:val="004436F7"/>
    <w:rsid w:val="004447B0"/>
    <w:rsid w:val="0045235C"/>
    <w:rsid w:val="00465A1E"/>
    <w:rsid w:val="004732A9"/>
    <w:rsid w:val="00483506"/>
    <w:rsid w:val="004838A3"/>
    <w:rsid w:val="004A2A63"/>
    <w:rsid w:val="004B210C"/>
    <w:rsid w:val="004D405F"/>
    <w:rsid w:val="004E1F2D"/>
    <w:rsid w:val="004E4F4F"/>
    <w:rsid w:val="004E6789"/>
    <w:rsid w:val="004F61E3"/>
    <w:rsid w:val="00502E10"/>
    <w:rsid w:val="00503982"/>
    <w:rsid w:val="0051015C"/>
    <w:rsid w:val="00516CF1"/>
    <w:rsid w:val="00517C6C"/>
    <w:rsid w:val="00531AE9"/>
    <w:rsid w:val="0053337E"/>
    <w:rsid w:val="00550A66"/>
    <w:rsid w:val="005628AC"/>
    <w:rsid w:val="00563CD4"/>
    <w:rsid w:val="00567EC7"/>
    <w:rsid w:val="00570013"/>
    <w:rsid w:val="005801A2"/>
    <w:rsid w:val="005820A9"/>
    <w:rsid w:val="0058235D"/>
    <w:rsid w:val="00585397"/>
    <w:rsid w:val="005952A5"/>
    <w:rsid w:val="005A33A1"/>
    <w:rsid w:val="005A4B89"/>
    <w:rsid w:val="005B1C7E"/>
    <w:rsid w:val="005B217D"/>
    <w:rsid w:val="005B2451"/>
    <w:rsid w:val="005B3E24"/>
    <w:rsid w:val="005B57BD"/>
    <w:rsid w:val="005C385F"/>
    <w:rsid w:val="005E03E7"/>
    <w:rsid w:val="005E1AC6"/>
    <w:rsid w:val="005F4493"/>
    <w:rsid w:val="005F6F1B"/>
    <w:rsid w:val="00624B33"/>
    <w:rsid w:val="0063041A"/>
    <w:rsid w:val="00630AA2"/>
    <w:rsid w:val="00640EBA"/>
    <w:rsid w:val="006420FC"/>
    <w:rsid w:val="006453E5"/>
    <w:rsid w:val="00646707"/>
    <w:rsid w:val="00657F7E"/>
    <w:rsid w:val="00662E58"/>
    <w:rsid w:val="00664DCF"/>
    <w:rsid w:val="0067039C"/>
    <w:rsid w:val="006804F9"/>
    <w:rsid w:val="0069435D"/>
    <w:rsid w:val="00696142"/>
    <w:rsid w:val="006970AF"/>
    <w:rsid w:val="006B3D46"/>
    <w:rsid w:val="006B4553"/>
    <w:rsid w:val="006C5D39"/>
    <w:rsid w:val="006D6D9B"/>
    <w:rsid w:val="006E173A"/>
    <w:rsid w:val="006E2588"/>
    <w:rsid w:val="006E2810"/>
    <w:rsid w:val="006E494F"/>
    <w:rsid w:val="006E5417"/>
    <w:rsid w:val="006F24B0"/>
    <w:rsid w:val="006F73C4"/>
    <w:rsid w:val="006F7D2A"/>
    <w:rsid w:val="007023DE"/>
    <w:rsid w:val="00705779"/>
    <w:rsid w:val="00712F60"/>
    <w:rsid w:val="00720E3B"/>
    <w:rsid w:val="007410CD"/>
    <w:rsid w:val="0074393F"/>
    <w:rsid w:val="0074516A"/>
    <w:rsid w:val="00745F6B"/>
    <w:rsid w:val="00755276"/>
    <w:rsid w:val="0075585E"/>
    <w:rsid w:val="0076275C"/>
    <w:rsid w:val="00766B30"/>
    <w:rsid w:val="00770571"/>
    <w:rsid w:val="007768FF"/>
    <w:rsid w:val="00777C12"/>
    <w:rsid w:val="007824D3"/>
    <w:rsid w:val="00785525"/>
    <w:rsid w:val="00796EE3"/>
    <w:rsid w:val="007A7D29"/>
    <w:rsid w:val="007B1172"/>
    <w:rsid w:val="007B4AB8"/>
    <w:rsid w:val="007C096C"/>
    <w:rsid w:val="007D1181"/>
    <w:rsid w:val="007E01A3"/>
    <w:rsid w:val="007E1CA0"/>
    <w:rsid w:val="007F1F8B"/>
    <w:rsid w:val="007F67A1"/>
    <w:rsid w:val="008042AD"/>
    <w:rsid w:val="00811C05"/>
    <w:rsid w:val="008206C8"/>
    <w:rsid w:val="0086387C"/>
    <w:rsid w:val="00864A74"/>
    <w:rsid w:val="00865B32"/>
    <w:rsid w:val="00874A6C"/>
    <w:rsid w:val="00876C65"/>
    <w:rsid w:val="008A4B4C"/>
    <w:rsid w:val="008C239F"/>
    <w:rsid w:val="008E480C"/>
    <w:rsid w:val="008E559C"/>
    <w:rsid w:val="00907757"/>
    <w:rsid w:val="009212B0"/>
    <w:rsid w:val="00921FA1"/>
    <w:rsid w:val="009234A5"/>
    <w:rsid w:val="00931B0F"/>
    <w:rsid w:val="00933453"/>
    <w:rsid w:val="009336F7"/>
    <w:rsid w:val="009347BE"/>
    <w:rsid w:val="0093636C"/>
    <w:rsid w:val="009374A7"/>
    <w:rsid w:val="00952DE6"/>
    <w:rsid w:val="00955F6D"/>
    <w:rsid w:val="00983165"/>
    <w:rsid w:val="0098551D"/>
    <w:rsid w:val="0099518F"/>
    <w:rsid w:val="009A523D"/>
    <w:rsid w:val="009B02A1"/>
    <w:rsid w:val="009B56BD"/>
    <w:rsid w:val="009D37E1"/>
    <w:rsid w:val="009F496B"/>
    <w:rsid w:val="00A01439"/>
    <w:rsid w:val="00A02E61"/>
    <w:rsid w:val="00A05CFF"/>
    <w:rsid w:val="00A13048"/>
    <w:rsid w:val="00A177B6"/>
    <w:rsid w:val="00A3622A"/>
    <w:rsid w:val="00A46843"/>
    <w:rsid w:val="00A473FB"/>
    <w:rsid w:val="00A56B97"/>
    <w:rsid w:val="00A6093D"/>
    <w:rsid w:val="00A67695"/>
    <w:rsid w:val="00A767DC"/>
    <w:rsid w:val="00A76A6D"/>
    <w:rsid w:val="00A83253"/>
    <w:rsid w:val="00AA6E84"/>
    <w:rsid w:val="00AD05A8"/>
    <w:rsid w:val="00AD4926"/>
    <w:rsid w:val="00AE341B"/>
    <w:rsid w:val="00AF5B41"/>
    <w:rsid w:val="00B07CA7"/>
    <w:rsid w:val="00B11FE2"/>
    <w:rsid w:val="00B1279A"/>
    <w:rsid w:val="00B34212"/>
    <w:rsid w:val="00B41693"/>
    <w:rsid w:val="00B4194A"/>
    <w:rsid w:val="00B43B4E"/>
    <w:rsid w:val="00B5222E"/>
    <w:rsid w:val="00B53179"/>
    <w:rsid w:val="00B56072"/>
    <w:rsid w:val="00B600CD"/>
    <w:rsid w:val="00B61C96"/>
    <w:rsid w:val="00B67231"/>
    <w:rsid w:val="00B73A2A"/>
    <w:rsid w:val="00B77150"/>
    <w:rsid w:val="00B94B06"/>
    <w:rsid w:val="00B94C28"/>
    <w:rsid w:val="00BC10BA"/>
    <w:rsid w:val="00BC2371"/>
    <w:rsid w:val="00BC5AFD"/>
    <w:rsid w:val="00BD5566"/>
    <w:rsid w:val="00C04F43"/>
    <w:rsid w:val="00C0609D"/>
    <w:rsid w:val="00C115AB"/>
    <w:rsid w:val="00C268DB"/>
    <w:rsid w:val="00C26CCB"/>
    <w:rsid w:val="00C30249"/>
    <w:rsid w:val="00C3723B"/>
    <w:rsid w:val="00C42466"/>
    <w:rsid w:val="00C45802"/>
    <w:rsid w:val="00C471FC"/>
    <w:rsid w:val="00C606C9"/>
    <w:rsid w:val="00C62CA5"/>
    <w:rsid w:val="00C80288"/>
    <w:rsid w:val="00C84003"/>
    <w:rsid w:val="00C90650"/>
    <w:rsid w:val="00C97D78"/>
    <w:rsid w:val="00CC2242"/>
    <w:rsid w:val="00CC2AAE"/>
    <w:rsid w:val="00CC4464"/>
    <w:rsid w:val="00CC5A42"/>
    <w:rsid w:val="00CD0EAB"/>
    <w:rsid w:val="00CD5031"/>
    <w:rsid w:val="00CD78D8"/>
    <w:rsid w:val="00CE318B"/>
    <w:rsid w:val="00CE5E02"/>
    <w:rsid w:val="00CE6890"/>
    <w:rsid w:val="00CF34DB"/>
    <w:rsid w:val="00CF558F"/>
    <w:rsid w:val="00CF5D4E"/>
    <w:rsid w:val="00CF616A"/>
    <w:rsid w:val="00D010C0"/>
    <w:rsid w:val="00D073E2"/>
    <w:rsid w:val="00D202D3"/>
    <w:rsid w:val="00D304B1"/>
    <w:rsid w:val="00D446EC"/>
    <w:rsid w:val="00D51BF0"/>
    <w:rsid w:val="00D55942"/>
    <w:rsid w:val="00D6193A"/>
    <w:rsid w:val="00D65FB4"/>
    <w:rsid w:val="00D807BF"/>
    <w:rsid w:val="00D82FCC"/>
    <w:rsid w:val="00D868EF"/>
    <w:rsid w:val="00DA17FC"/>
    <w:rsid w:val="00DA7887"/>
    <w:rsid w:val="00DB2C26"/>
    <w:rsid w:val="00DC2CC5"/>
    <w:rsid w:val="00DC309B"/>
    <w:rsid w:val="00DC5199"/>
    <w:rsid w:val="00DD0051"/>
    <w:rsid w:val="00DD02F4"/>
    <w:rsid w:val="00DE51C3"/>
    <w:rsid w:val="00DE6B43"/>
    <w:rsid w:val="00DF099E"/>
    <w:rsid w:val="00E11923"/>
    <w:rsid w:val="00E214EB"/>
    <w:rsid w:val="00E21537"/>
    <w:rsid w:val="00E219B6"/>
    <w:rsid w:val="00E262D4"/>
    <w:rsid w:val="00E36250"/>
    <w:rsid w:val="00E54511"/>
    <w:rsid w:val="00E61DAC"/>
    <w:rsid w:val="00E72B80"/>
    <w:rsid w:val="00E72EBA"/>
    <w:rsid w:val="00E75FE3"/>
    <w:rsid w:val="00E77C09"/>
    <w:rsid w:val="00E86C4C"/>
    <w:rsid w:val="00E907A3"/>
    <w:rsid w:val="00EA5AE0"/>
    <w:rsid w:val="00EB7AB1"/>
    <w:rsid w:val="00EE371D"/>
    <w:rsid w:val="00EE7CD8"/>
    <w:rsid w:val="00EF48CC"/>
    <w:rsid w:val="00F00801"/>
    <w:rsid w:val="00F11AC6"/>
    <w:rsid w:val="00F36182"/>
    <w:rsid w:val="00F36A06"/>
    <w:rsid w:val="00F46A5C"/>
    <w:rsid w:val="00F55A01"/>
    <w:rsid w:val="00F73032"/>
    <w:rsid w:val="00F77459"/>
    <w:rsid w:val="00F848FC"/>
    <w:rsid w:val="00F9282A"/>
    <w:rsid w:val="00F93593"/>
    <w:rsid w:val="00F96A72"/>
    <w:rsid w:val="00F96BAD"/>
    <w:rsid w:val="00FA0C8A"/>
    <w:rsid w:val="00FA139D"/>
    <w:rsid w:val="00FA444C"/>
    <w:rsid w:val="00FA689F"/>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3157F1-7B71-4FAF-9A2E-3C2BB307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F93593"/>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customStyle="1" w:styleId="Equation">
    <w:name w:val="Equation"/>
    <w:basedOn w:val="Normal"/>
    <w:qFormat/>
    <w:rsid w:val="00F93593"/>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paragraph" w:customStyle="1" w:styleId="Note1">
    <w:name w:val="Note 1"/>
    <w:basedOn w:val="Normal"/>
    <w:qFormat/>
    <w:rsid w:val="00F93593"/>
    <w:pPr>
      <w:tabs>
        <w:tab w:val="clear" w:pos="360"/>
        <w:tab w:val="clear" w:pos="720"/>
        <w:tab w:val="clear" w:pos="1080"/>
        <w:tab w:val="clear" w:pos="1440"/>
      </w:tabs>
      <w:spacing w:before="60"/>
      <w:ind w:left="284"/>
      <w:jc w:val="both"/>
    </w:pPr>
    <w:rPr>
      <w:sz w:val="18"/>
      <w:lang w:val="en-GB"/>
    </w:rPr>
  </w:style>
  <w:style w:type="table" w:styleId="TableGrid">
    <w:name w:val="Table Grid"/>
    <w:basedOn w:val="TableNormal"/>
    <w:rsid w:val="00124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E371D"/>
    <w:pPr>
      <w:spacing w:before="0" w:after="200"/>
    </w:pPr>
    <w:rPr>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E371D"/>
    <w:rPr>
      <w:i/>
      <w:iCs/>
      <w:color w:val="44546A"/>
      <w:sz w:val="18"/>
      <w:szCs w:val="18"/>
      <w:lang w:eastAsia="en-US"/>
    </w:rPr>
  </w:style>
  <w:style w:type="character" w:styleId="PlaceholderText">
    <w:name w:val="Placeholder Text"/>
    <w:basedOn w:val="DefaultParagraphFont"/>
    <w:uiPriority w:val="99"/>
    <w:semiHidden/>
    <w:rsid w:val="006B45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60731">
      <w:bodyDiv w:val="1"/>
      <w:marLeft w:val="0"/>
      <w:marRight w:val="0"/>
      <w:marTop w:val="0"/>
      <w:marBottom w:val="0"/>
      <w:divBdr>
        <w:top w:val="none" w:sz="0" w:space="0" w:color="auto"/>
        <w:left w:val="none" w:sz="0" w:space="0" w:color="auto"/>
        <w:bottom w:val="none" w:sz="0" w:space="0" w:color="auto"/>
        <w:right w:val="none" w:sz="0" w:space="0" w:color="auto"/>
      </w:divBdr>
    </w:div>
    <w:div w:id="131025651">
      <w:bodyDiv w:val="1"/>
      <w:marLeft w:val="0"/>
      <w:marRight w:val="0"/>
      <w:marTop w:val="0"/>
      <w:marBottom w:val="0"/>
      <w:divBdr>
        <w:top w:val="none" w:sz="0" w:space="0" w:color="auto"/>
        <w:left w:val="none" w:sz="0" w:space="0" w:color="auto"/>
        <w:bottom w:val="none" w:sz="0" w:space="0" w:color="auto"/>
        <w:right w:val="none" w:sz="0" w:space="0" w:color="auto"/>
      </w:divBdr>
    </w:div>
    <w:div w:id="984236671">
      <w:bodyDiv w:val="1"/>
      <w:marLeft w:val="0"/>
      <w:marRight w:val="0"/>
      <w:marTop w:val="0"/>
      <w:marBottom w:val="0"/>
      <w:divBdr>
        <w:top w:val="none" w:sz="0" w:space="0" w:color="auto"/>
        <w:left w:val="none" w:sz="0" w:space="0" w:color="auto"/>
        <w:bottom w:val="none" w:sz="0" w:space="0" w:color="auto"/>
        <w:right w:val="none" w:sz="0" w:space="0" w:color="auto"/>
      </w:divBdr>
    </w:div>
    <w:div w:id="1496527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qian.z.xu@intel.com"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8</Pages>
  <Words>2493</Words>
  <Characters>14213</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16673</CharactersWithSpaces>
  <SharedDoc>false</SharedDoc>
  <HLinks>
    <vt:vector size="12" baseType="variant">
      <vt:variant>
        <vt:i4>7864389</vt:i4>
      </vt:variant>
      <vt:variant>
        <vt:i4>3</vt:i4>
      </vt:variant>
      <vt:variant>
        <vt:i4>0</vt:i4>
      </vt:variant>
      <vt:variant>
        <vt:i4>5</vt:i4>
      </vt:variant>
      <vt:variant>
        <vt:lpwstr>mailto:qian.z.xu@intel.com</vt:lpwstr>
      </vt:variant>
      <vt:variant>
        <vt:lpwstr/>
      </vt:variant>
      <vt:variant>
        <vt:i4>4980771</vt:i4>
      </vt:variant>
      <vt:variant>
        <vt:i4>0</vt:i4>
      </vt:variant>
      <vt:variant>
        <vt:i4>0</vt:i4>
      </vt:variant>
      <vt:variant>
        <vt:i4>5</vt:i4>
      </vt:variant>
      <vt:variant>
        <vt:lpwstr>mailto:jill.boyce@intel.com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CTPClassification=CTP_IC:VisualMarkings=</cp:keywords>
  <cp:lastModifiedBy>v4</cp:lastModifiedBy>
  <cp:revision>9</cp:revision>
  <cp:lastPrinted>2016-12-23T00:21:00Z</cp:lastPrinted>
  <dcterms:created xsi:type="dcterms:W3CDTF">2017-01-12T17:41:00Z</dcterms:created>
  <dcterms:modified xsi:type="dcterms:W3CDTF">2017-01-17T23:04:00Z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ff741d4c-e4e1-4db3-823a-956ce1d7583c</vt:lpwstr>
  </property>
  <property fmtid="{D5CDD505-2E9C-101B-9397-08002B2CF9AE}" pid="3" name="CTP_BU">
    <vt:lpwstr>IPG GROUP</vt:lpwstr>
  </property>
  <property fmtid="{D5CDD505-2E9C-101B-9397-08002B2CF9AE}" pid="4" name="CTP_TimeStamp">
    <vt:lpwstr>2016-12-28 21:02:01Z</vt:lpwstr>
  </property>
  <property fmtid="{D5CDD505-2E9C-101B-9397-08002B2CF9AE}" pid="5" name="CTPClassification">
    <vt:lpwstr>CTP_IC</vt:lpwstr>
  </property>
</Properties>
</file>