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9D37E1">
              <w:rPr>
                <w:b/>
                <w:szCs w:val="22"/>
                <w:lang w:val="en-CA"/>
              </w:rPr>
              <w:t>Video Exploration</w:t>
            </w:r>
            <w:r w:rsidR="009D37E1" w:rsidRPr="005B217D">
              <w:rPr>
                <w:b/>
                <w:szCs w:val="22"/>
                <w:lang w:val="en-CA"/>
              </w:rPr>
              <w:t xml:space="preserve"> </w:t>
            </w:r>
            <w:r w:rsidR="00E61DAC" w:rsidRPr="005B217D">
              <w:rPr>
                <w:b/>
                <w:szCs w:val="22"/>
                <w:lang w:val="en-CA"/>
              </w:rPr>
              <w:t xml:space="preserve">Team </w:t>
            </w:r>
            <w:r w:rsidR="006C5D39" w:rsidRPr="005B217D">
              <w:rPr>
                <w:b/>
                <w:szCs w:val="22"/>
                <w:lang w:val="en-CA"/>
              </w:rPr>
              <w:t>(</w:t>
            </w:r>
            <w:r w:rsidR="009D37E1">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D37E1" w:rsidP="009B56BD">
            <w:pPr>
              <w:tabs>
                <w:tab w:val="left" w:pos="7200"/>
              </w:tabs>
              <w:spacing w:before="0"/>
              <w:rPr>
                <w:b/>
                <w:szCs w:val="22"/>
                <w:lang w:val="en-CA"/>
              </w:rPr>
            </w:pPr>
            <w:r>
              <w:t>5th</w:t>
            </w:r>
            <w:r w:rsidRPr="00B648F1">
              <w:t xml:space="preserve"> </w:t>
            </w:r>
            <w:r w:rsidR="00A767DC" w:rsidRPr="00B648F1">
              <w:t xml:space="preserve">Meeting: </w:t>
            </w:r>
            <w:r w:rsidR="009B56BD">
              <w:rPr>
                <w:lang w:val="en-CA"/>
              </w:rPr>
              <w:t>Geneva</w:t>
            </w:r>
            <w:r w:rsidR="00657F7E" w:rsidRPr="00657F7E">
              <w:rPr>
                <w:lang w:val="en-CA"/>
              </w:rPr>
              <w:t xml:space="preserve">, </w:t>
            </w:r>
            <w:r w:rsidR="0018104A">
              <w:rPr>
                <w:lang w:val="en-CA"/>
              </w:rPr>
              <w:t>C</w:t>
            </w:r>
            <w:r w:rsidR="009B56BD">
              <w:rPr>
                <w:lang w:val="en-CA"/>
              </w:rPr>
              <w:t>H</w:t>
            </w:r>
            <w:r w:rsidR="00657F7E" w:rsidRPr="00657F7E">
              <w:rPr>
                <w:lang w:val="en-CA"/>
              </w:rPr>
              <w:t xml:space="preserve">, </w:t>
            </w:r>
            <w:r w:rsidR="0018104A">
              <w:rPr>
                <w:lang w:val="en-CA"/>
              </w:rPr>
              <w:t>1</w:t>
            </w:r>
            <w:r w:rsidR="00A177B6">
              <w:rPr>
                <w:lang w:val="en-CA"/>
              </w:rPr>
              <w:t>2</w:t>
            </w:r>
            <w:r w:rsidR="00657F7E" w:rsidRPr="00657F7E">
              <w:rPr>
                <w:lang w:val="en-CA"/>
              </w:rPr>
              <w:t>–</w:t>
            </w:r>
            <w:r w:rsidR="0018104A">
              <w:rPr>
                <w:lang w:val="en-CA"/>
              </w:rPr>
              <w:t>2</w:t>
            </w:r>
            <w:r w:rsidR="009B56BD">
              <w:rPr>
                <w:lang w:val="en-CA"/>
              </w:rPr>
              <w:t>0</w:t>
            </w:r>
            <w:r w:rsidR="00657F7E" w:rsidRPr="00657F7E">
              <w:rPr>
                <w:lang w:val="en-CA"/>
              </w:rPr>
              <w:t xml:space="preserve"> </w:t>
            </w:r>
            <w:r w:rsidR="009B56BD">
              <w:rPr>
                <w:lang w:val="en-CA"/>
              </w:rPr>
              <w:t>January</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9D37E1">
              <w:rPr>
                <w:lang w:val="en-CA"/>
              </w:rPr>
              <w:t>JVET-E</w:t>
            </w:r>
            <w:r w:rsidR="00B11FE2">
              <w:rPr>
                <w:lang w:val="en-CA"/>
              </w:rPr>
              <w:t>007</w:t>
            </w:r>
            <w:r w:rsidR="004838A3">
              <w:rPr>
                <w:lang w:val="en-CA"/>
              </w:rPr>
              <w:t>5</w:t>
            </w:r>
            <w:ins w:id="0" w:author="Boyce, Jill" w:date="2017-01-12T09:41:00Z">
              <w:r w:rsidR="002205DB">
                <w:rPr>
                  <w:lang w:val="en-CA"/>
                </w:rPr>
                <w:t>_v2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83506" w:rsidP="009D37E1">
            <w:pPr>
              <w:spacing w:before="60" w:after="60"/>
              <w:rPr>
                <w:b/>
                <w:szCs w:val="22"/>
                <w:lang w:val="en-CA"/>
              </w:rPr>
            </w:pPr>
            <w:r>
              <w:rPr>
                <w:b/>
                <w:szCs w:val="22"/>
                <w:lang w:val="en-CA"/>
              </w:rPr>
              <w:t xml:space="preserve">AHG8: </w:t>
            </w:r>
            <w:r w:rsidR="00BC2371">
              <w:rPr>
                <w:b/>
                <w:szCs w:val="22"/>
                <w:lang w:val="en-CA"/>
              </w:rPr>
              <w:t xml:space="preserve">Spherical rotation </w:t>
            </w:r>
            <w:r w:rsidR="0069435D">
              <w:rPr>
                <w:b/>
                <w:szCs w:val="22"/>
                <w:lang w:val="en-CA"/>
              </w:rPr>
              <w:t xml:space="preserve">orientation </w:t>
            </w:r>
            <w:r w:rsidR="004838A3">
              <w:rPr>
                <w:b/>
                <w:szCs w:val="22"/>
                <w:lang w:val="en-CA"/>
              </w:rPr>
              <w:t xml:space="preserve">SEI </w:t>
            </w:r>
            <w:r w:rsidR="00BC2371">
              <w:rPr>
                <w:b/>
                <w:szCs w:val="22"/>
                <w:lang w:val="en-CA"/>
              </w:rPr>
              <w:t xml:space="preserve">for </w:t>
            </w:r>
            <w:r w:rsidR="000A3183">
              <w:rPr>
                <w:b/>
                <w:szCs w:val="22"/>
                <w:lang w:val="en-CA"/>
              </w:rPr>
              <w:t>coding of 360 video</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34212" w:rsidP="00B34212">
            <w:pPr>
              <w:spacing w:before="60" w:after="60"/>
              <w:rPr>
                <w:szCs w:val="22"/>
                <w:lang w:val="en-CA"/>
              </w:rPr>
            </w:pPr>
            <w:r>
              <w:rPr>
                <w:szCs w:val="22"/>
                <w:lang w:val="en-CA"/>
              </w:rPr>
              <w:t>Jill Boyce, Qian Xu</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B34212">
            <w:pPr>
              <w:spacing w:before="60" w:after="60"/>
              <w:rPr>
                <w:szCs w:val="22"/>
                <w:lang w:val="en-CA"/>
              </w:rPr>
            </w:pPr>
            <w:r w:rsidRPr="005B217D">
              <w:rPr>
                <w:szCs w:val="22"/>
                <w:lang w:val="en-CA"/>
              </w:rPr>
              <w:br/>
            </w:r>
            <w:r w:rsidR="00B34212">
              <w:rPr>
                <w:szCs w:val="22"/>
                <w:lang w:val="en-CA"/>
              </w:rPr>
              <w:t>+1 503 712 2977</w:t>
            </w:r>
            <w:r w:rsidRPr="005B217D">
              <w:rPr>
                <w:szCs w:val="22"/>
                <w:lang w:val="en-CA"/>
              </w:rPr>
              <w:br/>
            </w:r>
            <w:hyperlink r:id="rId9" w:history="1">
              <w:r w:rsidR="00B34212" w:rsidRPr="00D025AE">
                <w:rPr>
                  <w:rStyle w:val="Hyperlink"/>
                  <w:szCs w:val="22"/>
                  <w:lang w:val="en-CA"/>
                </w:rPr>
                <w:t>jill.boyce@intel.com</w:t>
              </w:r>
            </w:hyperlink>
          </w:p>
          <w:p w:rsidR="00B34212" w:rsidRPr="005B217D" w:rsidRDefault="006804F9" w:rsidP="00B34212">
            <w:pPr>
              <w:spacing w:before="60" w:after="60"/>
              <w:rPr>
                <w:szCs w:val="22"/>
                <w:lang w:val="en-CA"/>
              </w:rPr>
            </w:pPr>
            <w:hyperlink r:id="rId10" w:history="1">
              <w:r w:rsidR="00B34212" w:rsidRPr="00D025AE">
                <w:rPr>
                  <w:rStyle w:val="Hyperlink"/>
                  <w:szCs w:val="22"/>
                  <w:lang w:val="en-CA"/>
                </w:rPr>
                <w:t>qian.z.xu@intel.com</w:t>
              </w:r>
            </w:hyperlink>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34212">
            <w:pPr>
              <w:spacing w:before="60" w:after="60"/>
              <w:rPr>
                <w:szCs w:val="22"/>
                <w:lang w:val="en-CA"/>
              </w:rPr>
            </w:pPr>
            <w:r>
              <w:rPr>
                <w:szCs w:val="22"/>
                <w:lang w:val="en-CA"/>
              </w:rPr>
              <w:t>Intel</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BC2371" w:rsidRDefault="009D37E1" w:rsidP="00C97D78">
      <w:pPr>
        <w:rPr>
          <w:ins w:id="1" w:author="Boyce, Jill" w:date="2017-01-12T09:41:00Z"/>
          <w:lang w:val="en-CA"/>
        </w:rPr>
      </w:pPr>
      <w:r>
        <w:rPr>
          <w:lang w:val="en-CA"/>
        </w:rPr>
        <w:t>It is proposed</w:t>
      </w:r>
      <w:r w:rsidR="00BC2371">
        <w:rPr>
          <w:lang w:val="en-CA"/>
        </w:rPr>
        <w:t xml:space="preserve"> to indicate spherical rotation</w:t>
      </w:r>
      <w:r w:rsidR="0069435D">
        <w:rPr>
          <w:lang w:val="en-CA"/>
        </w:rPr>
        <w:t xml:space="preserve"> orientation</w:t>
      </w:r>
      <w:r w:rsidR="00BC2371">
        <w:rPr>
          <w:lang w:val="en-CA"/>
        </w:rPr>
        <w:t xml:space="preserve"> of 360 degree video</w:t>
      </w:r>
      <w:r>
        <w:rPr>
          <w:lang w:val="en-CA"/>
        </w:rPr>
        <w:t>, in an SEI message or in the PPS</w:t>
      </w:r>
      <w:r w:rsidR="00BC2371">
        <w:rPr>
          <w:lang w:val="en-CA"/>
        </w:rPr>
        <w:t xml:space="preserve">. </w:t>
      </w:r>
      <w:r>
        <w:rPr>
          <w:lang w:val="en-CA"/>
        </w:rPr>
        <w:t xml:space="preserve">An SEI message for HEVC and AVC is also </w:t>
      </w:r>
      <w:r w:rsidRPr="00F77459">
        <w:rPr>
          <w:lang w:val="en-CA"/>
        </w:rPr>
        <w:t>proposed in JCTVC-Z</w:t>
      </w:r>
      <w:r w:rsidR="00F77459" w:rsidRPr="00F77459">
        <w:rPr>
          <w:lang w:val="en-CA"/>
        </w:rPr>
        <w:t>0025</w:t>
      </w:r>
      <w:r>
        <w:rPr>
          <w:lang w:val="en-CA"/>
        </w:rPr>
        <w:t xml:space="preserve">. </w:t>
      </w:r>
      <w:r w:rsidR="00BC2371">
        <w:rPr>
          <w:lang w:val="en-CA"/>
        </w:rPr>
        <w:t xml:space="preserve">As proposed, an encoder may perform spherical rotation of the input video prior to encoding, using up to 3 parameters (yaw, </w:t>
      </w:r>
      <w:r w:rsidR="007B1172">
        <w:rPr>
          <w:lang w:val="en-CA"/>
        </w:rPr>
        <w:t xml:space="preserve">pitch, </w:t>
      </w:r>
      <w:r w:rsidR="00BC2371">
        <w:rPr>
          <w:lang w:val="en-CA"/>
        </w:rPr>
        <w:t xml:space="preserve">roll), in order to improve coding efficiency. The decoder can use the SEI message </w:t>
      </w:r>
      <w:r>
        <w:rPr>
          <w:lang w:val="en-CA"/>
        </w:rPr>
        <w:t xml:space="preserve">or PPS </w:t>
      </w:r>
      <w:r w:rsidR="00BC2371">
        <w:rPr>
          <w:lang w:val="en-CA"/>
        </w:rPr>
        <w:t xml:space="preserve">contents to perform the </w:t>
      </w:r>
      <w:r w:rsidR="00CC4464">
        <w:rPr>
          <w:lang w:val="en-CA"/>
        </w:rPr>
        <w:t xml:space="preserve">recommended </w:t>
      </w:r>
      <w:r w:rsidR="00BC2371">
        <w:rPr>
          <w:lang w:val="en-CA"/>
        </w:rPr>
        <w:t xml:space="preserve">inverse spherical rotation after decoding, before display. </w:t>
      </w:r>
      <w:r w:rsidR="003E73AB">
        <w:rPr>
          <w:lang w:val="en-CA"/>
        </w:rPr>
        <w:t xml:space="preserve">Up to </w:t>
      </w:r>
      <w:r w:rsidR="00DE51C3">
        <w:rPr>
          <w:lang w:val="en-CA"/>
        </w:rPr>
        <w:t>-17.</w:t>
      </w:r>
      <w:r w:rsidR="006E2588">
        <w:rPr>
          <w:lang w:val="en-CA"/>
        </w:rPr>
        <w:t>8</w:t>
      </w:r>
      <w:r w:rsidR="003E73AB">
        <w:rPr>
          <w:lang w:val="en-CA"/>
        </w:rPr>
        <w:t>% bitrate gain</w:t>
      </w:r>
      <w:r w:rsidR="006E2588">
        <w:rPr>
          <w:lang w:val="en-CA"/>
        </w:rPr>
        <w:t xml:space="preserve"> (using </w:t>
      </w:r>
      <w:r w:rsidR="00400468">
        <w:rPr>
          <w:lang w:val="en-CA"/>
        </w:rPr>
        <w:t xml:space="preserve">the </w:t>
      </w:r>
      <w:r w:rsidR="006E2588">
        <w:rPr>
          <w:lang w:val="en-CA"/>
        </w:rPr>
        <w:t>WS-PSNR end-to-end</w:t>
      </w:r>
      <w:r w:rsidR="00400468">
        <w:rPr>
          <w:lang w:val="en-CA"/>
        </w:rPr>
        <w:t xml:space="preserve"> metric</w:t>
      </w:r>
      <w:r w:rsidR="006E2588">
        <w:rPr>
          <w:lang w:val="en-CA"/>
        </w:rPr>
        <w:t>)</w:t>
      </w:r>
      <w:r w:rsidR="003E73AB">
        <w:rPr>
          <w:lang w:val="en-CA"/>
        </w:rPr>
        <w:t xml:space="preserve"> is shown for sequences </w:t>
      </w:r>
      <w:r>
        <w:rPr>
          <w:lang w:val="en-CA"/>
        </w:rPr>
        <w:t xml:space="preserve">for HM16.14 </w:t>
      </w:r>
      <w:r w:rsidR="003E73AB">
        <w:rPr>
          <w:lang w:val="en-CA"/>
        </w:rPr>
        <w:t>in the JVET 360 video test conditions</w:t>
      </w:r>
      <w:r w:rsidR="00B41693">
        <w:rPr>
          <w:lang w:val="en-CA"/>
        </w:rPr>
        <w:t>, and up to -12.3% for JEM4.1</w:t>
      </w:r>
      <w:r w:rsidR="003E73AB">
        <w:rPr>
          <w:lang w:val="en-CA"/>
        </w:rPr>
        <w:t xml:space="preserve">. The average for the entire test set is </w:t>
      </w:r>
      <w:r w:rsidR="005B3E24">
        <w:rPr>
          <w:lang w:val="en-CA"/>
        </w:rPr>
        <w:t>-2.</w:t>
      </w:r>
      <w:r w:rsidR="006E2588">
        <w:rPr>
          <w:lang w:val="en-CA"/>
        </w:rPr>
        <w:t>9</w:t>
      </w:r>
      <w:r w:rsidR="003E73AB">
        <w:rPr>
          <w:lang w:val="en-CA"/>
        </w:rPr>
        <w:t>%</w:t>
      </w:r>
      <w:r w:rsidR="00B41693">
        <w:rPr>
          <w:lang w:val="en-CA"/>
        </w:rPr>
        <w:t xml:space="preserve"> for HM16.14 and -2.3% for JEM4.1</w:t>
      </w:r>
      <w:r w:rsidR="003E73AB">
        <w:rPr>
          <w:lang w:val="en-CA"/>
        </w:rPr>
        <w:t xml:space="preserve">, and many of the sequences do not benefit from the spherical rotation. </w:t>
      </w:r>
      <w:r w:rsidR="00640EBA">
        <w:rPr>
          <w:lang w:val="en-CA"/>
        </w:rPr>
        <w:t xml:space="preserve"> </w:t>
      </w:r>
      <w:r w:rsidR="00BC2371">
        <w:rPr>
          <w:lang w:val="en-CA"/>
        </w:rPr>
        <w:t xml:space="preserve">The proposed syntax is independent of the particular projection format </w:t>
      </w:r>
      <w:r w:rsidR="00CC4464">
        <w:rPr>
          <w:lang w:val="en-CA"/>
        </w:rPr>
        <w:t>used, but the recommended spherical rotation operation relies on having knowledge of the projection format.</w:t>
      </w:r>
    </w:p>
    <w:p w:rsidR="002205DB" w:rsidRDefault="002205DB" w:rsidP="00C97D78">
      <w:pPr>
        <w:rPr>
          <w:lang w:val="en-CA"/>
        </w:rPr>
      </w:pPr>
      <w:ins w:id="2" w:author="Boyce, Jill" w:date="2017-01-12T09:41:00Z">
        <w:r>
          <w:rPr>
            <w:lang w:val="en-CA"/>
          </w:rPr>
          <w:t xml:space="preserve">In v2, some encoding </w:t>
        </w:r>
      </w:ins>
      <w:ins w:id="3" w:author="Boyce, Jill" w:date="2017-01-12T10:21:00Z">
        <w:r w:rsidR="00081032">
          <w:rPr>
            <w:lang w:val="en-CA"/>
          </w:rPr>
          <w:t xml:space="preserve">preprocessing </w:t>
        </w:r>
      </w:ins>
      <w:ins w:id="4" w:author="Boyce, Jill" w:date="2017-01-12T09:41:00Z">
        <w:r>
          <w:rPr>
            <w:lang w:val="en-CA"/>
          </w:rPr>
          <w:t>runtime data is provided.</w:t>
        </w:r>
      </w:ins>
      <w:ins w:id="5" w:author="Boyce, Jill" w:date="2017-01-12T10:05:00Z">
        <w:r w:rsidR="006804F9">
          <w:rPr>
            <w:lang w:val="en-CA"/>
          </w:rPr>
          <w:t xml:space="preserve"> </w:t>
        </w:r>
      </w:ins>
    </w:p>
    <w:p w:rsidR="00745F6B" w:rsidRPr="005B217D" w:rsidRDefault="00745F6B" w:rsidP="00E11923">
      <w:pPr>
        <w:pStyle w:val="Heading1"/>
        <w:rPr>
          <w:lang w:val="en-CA"/>
        </w:rPr>
      </w:pPr>
      <w:r w:rsidRPr="005B217D">
        <w:rPr>
          <w:lang w:val="en-CA"/>
        </w:rPr>
        <w:t xml:space="preserve">Introduction </w:t>
      </w:r>
    </w:p>
    <w:p w:rsidR="0069435D" w:rsidRDefault="000A303A" w:rsidP="004234F0">
      <w:pPr>
        <w:jc w:val="both"/>
        <w:rPr>
          <w:szCs w:val="22"/>
          <w:lang w:val="en-CA"/>
        </w:rPr>
      </w:pPr>
      <w:r>
        <w:rPr>
          <w:szCs w:val="22"/>
          <w:lang w:val="en-CA"/>
        </w:rPr>
        <w:t>360 degree video can be coded using existing HEVC and AVC profiles</w:t>
      </w:r>
      <w:r w:rsidR="009D37E1">
        <w:rPr>
          <w:szCs w:val="22"/>
          <w:lang w:val="en-CA"/>
        </w:rPr>
        <w:t>, and the existing JEM design</w:t>
      </w:r>
      <w:r>
        <w:rPr>
          <w:szCs w:val="22"/>
          <w:lang w:val="en-CA"/>
        </w:rPr>
        <w:t>, using a projection format to map spherical video data to a rectangular format used for coding. The projection mapping operations treat different regions</w:t>
      </w:r>
      <w:r w:rsidR="0069435D">
        <w:rPr>
          <w:szCs w:val="22"/>
          <w:lang w:val="en-CA"/>
        </w:rPr>
        <w:t xml:space="preserve"> of an input </w:t>
      </w:r>
      <w:r w:rsidR="00640EBA">
        <w:rPr>
          <w:szCs w:val="22"/>
          <w:lang w:val="en-CA"/>
        </w:rPr>
        <w:t>sphere</w:t>
      </w:r>
      <w:r w:rsidR="0069435D">
        <w:rPr>
          <w:szCs w:val="22"/>
          <w:lang w:val="en-CA"/>
        </w:rPr>
        <w:t xml:space="preserve"> differently, and introduce warping and artificial discontinuities. The block motion prediction used in HEVC and AVC were not specifically designed to code warped and discontinuous regions efficiently.</w:t>
      </w:r>
    </w:p>
    <w:p w:rsidR="000A303A" w:rsidRDefault="0069435D" w:rsidP="004234F0">
      <w:pPr>
        <w:jc w:val="both"/>
        <w:rPr>
          <w:szCs w:val="22"/>
          <w:lang w:val="en-CA"/>
        </w:rPr>
      </w:pPr>
      <w:r>
        <w:rPr>
          <w:szCs w:val="22"/>
          <w:lang w:val="en-CA"/>
        </w:rPr>
        <w:t xml:space="preserve">For </w:t>
      </w:r>
      <w:proofErr w:type="spellStart"/>
      <w:r w:rsidR="000A303A">
        <w:rPr>
          <w:szCs w:val="22"/>
          <w:lang w:val="en-CA"/>
        </w:rPr>
        <w:t>equi</w:t>
      </w:r>
      <w:proofErr w:type="spellEnd"/>
      <w:r w:rsidR="000A303A">
        <w:rPr>
          <w:szCs w:val="22"/>
          <w:lang w:val="en-CA"/>
        </w:rPr>
        <w:t>-rectangular projection (ERP), image areas near the north and south poles are warped</w:t>
      </w:r>
      <w:r>
        <w:rPr>
          <w:szCs w:val="22"/>
          <w:lang w:val="en-CA"/>
        </w:rPr>
        <w:t>, and an artificial discontinuity is introduced at the left and right edges</w:t>
      </w:r>
      <w:r w:rsidR="000A303A">
        <w:rPr>
          <w:szCs w:val="22"/>
          <w:lang w:val="en-CA"/>
        </w:rPr>
        <w:t xml:space="preserve">. </w:t>
      </w:r>
      <w:r>
        <w:rPr>
          <w:szCs w:val="22"/>
          <w:lang w:val="en-CA"/>
        </w:rPr>
        <w:t xml:space="preserve">Objects in the video that are projection mapped </w:t>
      </w:r>
      <w:r w:rsidR="00640EBA">
        <w:rPr>
          <w:szCs w:val="22"/>
          <w:lang w:val="en-CA"/>
        </w:rPr>
        <w:t xml:space="preserve">around </w:t>
      </w:r>
      <w:r>
        <w:rPr>
          <w:szCs w:val="22"/>
          <w:lang w:val="en-CA"/>
        </w:rPr>
        <w:t xml:space="preserve">the north and south pole areas, or split across the left and right edges, will not code as efficiently as objects that are in the center of the ERP frame, because they will be subject to less warping and avoid an artificial discontinuity. </w:t>
      </w:r>
    </w:p>
    <w:p w:rsidR="0069435D" w:rsidRDefault="0069435D" w:rsidP="004234F0">
      <w:pPr>
        <w:jc w:val="both"/>
        <w:rPr>
          <w:szCs w:val="22"/>
          <w:lang w:val="en-CA"/>
        </w:rPr>
      </w:pPr>
      <w:r>
        <w:rPr>
          <w:szCs w:val="22"/>
          <w:lang w:val="en-CA"/>
        </w:rPr>
        <w:t>Other projection formats such as Cube Map Projection (CMP) introduce artificial discontinuities at cube face edges. CMP also introduces warping near the cube face edges, but to a lesser degree than the warping found in ERP.</w:t>
      </w:r>
    </w:p>
    <w:p w:rsidR="003E73AB" w:rsidRDefault="000A303A" w:rsidP="004234F0">
      <w:pPr>
        <w:jc w:val="both"/>
        <w:rPr>
          <w:szCs w:val="22"/>
          <w:lang w:val="en-CA"/>
        </w:rPr>
      </w:pPr>
      <w:r>
        <w:rPr>
          <w:szCs w:val="22"/>
          <w:lang w:val="en-CA"/>
        </w:rPr>
        <w:t>Experimental results have shown that coding efficiency of 360 degr</w:t>
      </w:r>
      <w:r w:rsidR="0069435D">
        <w:rPr>
          <w:szCs w:val="22"/>
          <w:lang w:val="en-CA"/>
        </w:rPr>
        <w:t xml:space="preserve">ee video can be improved for some test sequences by applying spherical rotation prior to encoding. </w:t>
      </w:r>
      <w:r w:rsidR="003E73AB">
        <w:rPr>
          <w:szCs w:val="22"/>
          <w:lang w:val="en-CA"/>
        </w:rPr>
        <w:t xml:space="preserve"> An SEI message is proposed, in which 3 spherical rotation parameters (yaw, </w:t>
      </w:r>
      <w:r w:rsidR="007B1172">
        <w:rPr>
          <w:szCs w:val="22"/>
          <w:lang w:val="en-CA"/>
        </w:rPr>
        <w:t xml:space="preserve">pitch, </w:t>
      </w:r>
      <w:r w:rsidR="003E73AB">
        <w:rPr>
          <w:szCs w:val="22"/>
          <w:lang w:val="en-CA"/>
        </w:rPr>
        <w:t xml:space="preserve">and roll) may be signaled, for a decoder to apply after decoding and prior to display, after the projection mapping has been applied to map the decoded video picture to a sphere. This operation can be combined with the viewport generation. </w:t>
      </w:r>
      <w:r w:rsidR="006F24B0">
        <w:rPr>
          <w:szCs w:val="22"/>
          <w:lang w:val="en-CA"/>
        </w:rPr>
        <w:t>The proposed syntax and semantics are described in section 2.</w:t>
      </w:r>
      <w:r w:rsidR="009D37E1">
        <w:rPr>
          <w:szCs w:val="22"/>
          <w:lang w:val="en-CA"/>
        </w:rPr>
        <w:t xml:space="preserve"> Alternatively, the parameters may be included in the picture parameter set (PPS) </w:t>
      </w:r>
      <w:r w:rsidR="009D37E1">
        <w:rPr>
          <w:szCs w:val="22"/>
          <w:lang w:val="en-CA"/>
        </w:rPr>
        <w:lastRenderedPageBreak/>
        <w:t>to define normative decoder. In th</w:t>
      </w:r>
      <w:r w:rsidR="00F55A01">
        <w:rPr>
          <w:szCs w:val="22"/>
          <w:lang w:val="en-CA"/>
        </w:rPr>
        <w:t>e PPS</w:t>
      </w:r>
      <w:r w:rsidR="009D37E1">
        <w:rPr>
          <w:szCs w:val="22"/>
          <w:lang w:val="en-CA"/>
        </w:rPr>
        <w:t xml:space="preserve"> case, the normative output of the decoder would be after the rotation had been applied.</w:t>
      </w:r>
    </w:p>
    <w:p w:rsidR="000A303A" w:rsidRDefault="000A303A" w:rsidP="004234F0">
      <w:pPr>
        <w:jc w:val="both"/>
        <w:rPr>
          <w:szCs w:val="22"/>
          <w:lang w:val="en-CA"/>
        </w:rPr>
      </w:pPr>
      <w:r>
        <w:rPr>
          <w:szCs w:val="22"/>
          <w:lang w:val="en-CA"/>
        </w:rPr>
        <w:t xml:space="preserve">An encoder algorithm was developed to automatically determine if spherical rotation should be applied, and if so, to select the (yaw, </w:t>
      </w:r>
      <w:r w:rsidR="007B1172">
        <w:rPr>
          <w:szCs w:val="22"/>
          <w:lang w:val="en-CA"/>
        </w:rPr>
        <w:t xml:space="preserve">pitch, </w:t>
      </w:r>
      <w:proofErr w:type="gramStart"/>
      <w:r>
        <w:rPr>
          <w:szCs w:val="22"/>
          <w:lang w:val="en-CA"/>
        </w:rPr>
        <w:t>roll</w:t>
      </w:r>
      <w:proofErr w:type="gramEnd"/>
      <w:r>
        <w:rPr>
          <w:szCs w:val="22"/>
          <w:lang w:val="en-CA"/>
        </w:rPr>
        <w:t xml:space="preserve">) parameters applied to the input video prior to encoding. The algorithm is described in section </w:t>
      </w:r>
      <w:r w:rsidR="00517C6C">
        <w:rPr>
          <w:szCs w:val="22"/>
          <w:lang w:val="en-CA"/>
        </w:rPr>
        <w:t>3</w:t>
      </w:r>
      <w:r>
        <w:rPr>
          <w:szCs w:val="22"/>
          <w:lang w:val="en-CA"/>
        </w:rPr>
        <w:t xml:space="preserve">. Software </w:t>
      </w:r>
      <w:r w:rsidR="004436F7">
        <w:rPr>
          <w:szCs w:val="22"/>
          <w:lang w:val="en-CA"/>
        </w:rPr>
        <w:t xml:space="preserve">for HM16.4 </w:t>
      </w:r>
      <w:r>
        <w:rPr>
          <w:szCs w:val="22"/>
          <w:lang w:val="en-CA"/>
        </w:rPr>
        <w:t xml:space="preserve">is provided with the </w:t>
      </w:r>
      <w:r w:rsidR="004436F7">
        <w:rPr>
          <w:szCs w:val="22"/>
          <w:lang w:val="en-CA"/>
        </w:rPr>
        <w:t xml:space="preserve">JCTVC-Z0025 </w:t>
      </w:r>
      <w:r>
        <w:rPr>
          <w:szCs w:val="22"/>
          <w:lang w:val="en-CA"/>
        </w:rPr>
        <w:t xml:space="preserve">contribution. </w:t>
      </w:r>
    </w:p>
    <w:p w:rsidR="000A303A" w:rsidRDefault="000A303A" w:rsidP="004234F0">
      <w:pPr>
        <w:jc w:val="both"/>
        <w:rPr>
          <w:szCs w:val="22"/>
          <w:lang w:val="en-CA"/>
        </w:rPr>
      </w:pPr>
      <w:r>
        <w:rPr>
          <w:szCs w:val="22"/>
          <w:lang w:val="en-CA"/>
        </w:rPr>
        <w:t>Experimental results for the JVET-D1030 conditions are provided, using HM16.14</w:t>
      </w:r>
      <w:r w:rsidR="00B41693">
        <w:rPr>
          <w:szCs w:val="22"/>
          <w:lang w:val="en-CA"/>
        </w:rPr>
        <w:t xml:space="preserve"> and JEM4.1</w:t>
      </w:r>
      <w:r w:rsidR="00517C6C">
        <w:rPr>
          <w:szCs w:val="22"/>
          <w:lang w:val="en-CA"/>
        </w:rPr>
        <w:t>, in Section 4</w:t>
      </w:r>
      <w:r>
        <w:rPr>
          <w:szCs w:val="22"/>
          <w:lang w:val="en-CA"/>
        </w:rPr>
        <w:t>.</w:t>
      </w:r>
    </w:p>
    <w:p w:rsidR="004E1F2D" w:rsidRDefault="004E1F2D" w:rsidP="004E1F2D">
      <w:pPr>
        <w:rPr>
          <w:lang w:val="en-CA"/>
        </w:rPr>
      </w:pPr>
      <w:r>
        <w:rPr>
          <w:lang w:val="en-CA"/>
        </w:rPr>
        <w:t>Figure 1 shows</w:t>
      </w:r>
      <w:r w:rsidR="00124DCC">
        <w:rPr>
          <w:lang w:val="en-CA"/>
        </w:rPr>
        <w:t xml:space="preserve"> the first frame of the Chairl</w:t>
      </w:r>
      <w:r>
        <w:rPr>
          <w:lang w:val="en-CA"/>
        </w:rPr>
        <w:t>ift sequence. Figure 2 shows that frame after a rotation of (</w:t>
      </w:r>
      <w:r w:rsidR="00124DCC">
        <w:rPr>
          <w:lang w:val="en-CA"/>
        </w:rPr>
        <w:t xml:space="preserve">79, 12, </w:t>
      </w:r>
      <w:proofErr w:type="gramStart"/>
      <w:r w:rsidR="00124DCC">
        <w:rPr>
          <w:lang w:val="en-CA"/>
        </w:rPr>
        <w:t>0</w:t>
      </w:r>
      <w:proofErr w:type="gramEnd"/>
      <w:r w:rsidR="00124DCC">
        <w:rPr>
          <w:lang w:val="en-CA"/>
        </w:rPr>
        <w:t>) degrees h</w:t>
      </w:r>
      <w:r>
        <w:rPr>
          <w:lang w:val="en-CA"/>
        </w:rPr>
        <w:t xml:space="preserve">as been applied. </w:t>
      </w:r>
    </w:p>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4DCC" w:rsidRPr="00865B32" w:rsidTr="00865B32">
        <w:tc>
          <w:tcPr>
            <w:tcW w:w="9576" w:type="dxa"/>
            <w:shd w:val="clear" w:color="auto" w:fill="auto"/>
          </w:tcPr>
          <w:p w:rsidR="00124DCC" w:rsidRPr="00865B32" w:rsidRDefault="007C096C" w:rsidP="004E1F2D">
            <w:pPr>
              <w:rPr>
                <w:lang w:val="en-CA"/>
              </w:rPr>
            </w:pPr>
            <w:r w:rsidRPr="00865B32">
              <w:rPr>
                <w:noProof/>
              </w:rPr>
              <w:drawing>
                <wp:inline distT="0" distB="0" distL="0" distR="0">
                  <wp:extent cx="5943600" cy="2974975"/>
                  <wp:effectExtent l="0" t="0" r="0" b="0"/>
                  <wp:docPr id="1" name="Picture 1" descr="ChairLift_before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irLift_beforeRot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74975"/>
                          </a:xfrm>
                          <a:prstGeom prst="rect">
                            <a:avLst/>
                          </a:prstGeom>
                          <a:noFill/>
                          <a:ln>
                            <a:noFill/>
                          </a:ln>
                        </pic:spPr>
                      </pic:pic>
                    </a:graphicData>
                  </a:graphic>
                </wp:inline>
              </w:drawing>
            </w:r>
          </w:p>
        </w:tc>
      </w:tr>
      <w:tr w:rsidR="00124DCC" w:rsidRPr="00865B32" w:rsidTr="00865B32">
        <w:tc>
          <w:tcPr>
            <w:tcW w:w="9576" w:type="dxa"/>
            <w:shd w:val="clear" w:color="auto" w:fill="auto"/>
          </w:tcPr>
          <w:p w:rsidR="00124DCC" w:rsidRPr="00865B32" w:rsidRDefault="00124DCC" w:rsidP="00865B32">
            <w:pPr>
              <w:jc w:val="center"/>
              <w:rPr>
                <w:b/>
                <w:lang w:val="en-CA"/>
              </w:rPr>
            </w:pPr>
            <w:r w:rsidRPr="00865B32">
              <w:rPr>
                <w:b/>
                <w:lang w:val="en-CA"/>
              </w:rPr>
              <w:t>Figure 1. First frame of Chairlift sequence</w:t>
            </w:r>
          </w:p>
        </w:tc>
      </w:tr>
    </w:tbl>
    <w:p w:rsidR="00124DCC" w:rsidRDefault="00124DCC" w:rsidP="004E1F2D">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65B32" w:rsidRPr="00865B32" w:rsidTr="00503982">
        <w:tc>
          <w:tcPr>
            <w:tcW w:w="9350" w:type="dxa"/>
            <w:shd w:val="clear" w:color="auto" w:fill="auto"/>
          </w:tcPr>
          <w:p w:rsidR="00124DCC" w:rsidRPr="00865B32" w:rsidRDefault="007C096C" w:rsidP="00865B32">
            <w:pPr>
              <w:rPr>
                <w:lang w:val="en-CA"/>
              </w:rPr>
            </w:pPr>
            <w:r w:rsidRPr="00865B32">
              <w:rPr>
                <w:noProof/>
              </w:rPr>
              <w:drawing>
                <wp:inline distT="0" distB="0" distL="0" distR="0">
                  <wp:extent cx="5943600" cy="2981960"/>
                  <wp:effectExtent l="0" t="0" r="0" b="0"/>
                  <wp:docPr id="2" name="Picture 2" descr="ChairLift_afterRo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irLift_afterRot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981960"/>
                          </a:xfrm>
                          <a:prstGeom prst="rect">
                            <a:avLst/>
                          </a:prstGeom>
                          <a:noFill/>
                          <a:ln>
                            <a:noFill/>
                          </a:ln>
                        </pic:spPr>
                      </pic:pic>
                    </a:graphicData>
                  </a:graphic>
                </wp:inline>
              </w:drawing>
            </w:r>
          </w:p>
        </w:tc>
      </w:tr>
      <w:tr w:rsidR="00865B32" w:rsidRPr="00865B32" w:rsidTr="00503982">
        <w:tc>
          <w:tcPr>
            <w:tcW w:w="9350" w:type="dxa"/>
            <w:shd w:val="clear" w:color="auto" w:fill="auto"/>
          </w:tcPr>
          <w:p w:rsidR="00124DCC" w:rsidRPr="00865B32" w:rsidRDefault="00124DCC" w:rsidP="00865B32">
            <w:pPr>
              <w:jc w:val="center"/>
              <w:rPr>
                <w:b/>
                <w:lang w:val="en-CA"/>
              </w:rPr>
            </w:pPr>
            <w:r w:rsidRPr="00865B32">
              <w:rPr>
                <w:b/>
                <w:lang w:val="en-CA"/>
              </w:rPr>
              <w:t>Figure 2. First frame of Chairlift sequence, after rotation of (79, 12, 0) degrees</w:t>
            </w:r>
          </w:p>
        </w:tc>
      </w:tr>
    </w:tbl>
    <w:p w:rsidR="00124DCC" w:rsidRDefault="00124DCC" w:rsidP="00124DCC">
      <w:pPr>
        <w:rPr>
          <w:lang w:val="en-CA"/>
        </w:rPr>
      </w:pPr>
    </w:p>
    <w:p w:rsidR="005B1C7E" w:rsidRDefault="005B1C7E" w:rsidP="00124DCC">
      <w:pPr>
        <w:rPr>
          <w:lang w:val="en-CA"/>
        </w:rPr>
      </w:pPr>
    </w:p>
    <w:p w:rsidR="007B1172" w:rsidRDefault="007B1172" w:rsidP="004234F0">
      <w:pPr>
        <w:jc w:val="both"/>
        <w:rPr>
          <w:b/>
          <w:szCs w:val="22"/>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7B1172" w:rsidRPr="00865B32" w:rsidTr="00865B32">
        <w:tc>
          <w:tcPr>
            <w:tcW w:w="9918" w:type="dxa"/>
            <w:shd w:val="clear" w:color="auto" w:fill="auto"/>
          </w:tcPr>
          <w:p w:rsidR="007B1172" w:rsidRPr="00865B32" w:rsidRDefault="007C096C" w:rsidP="00865B32">
            <w:pPr>
              <w:jc w:val="center"/>
              <w:rPr>
                <w:b/>
                <w:szCs w:val="22"/>
                <w:lang w:val="en-CA"/>
              </w:rPr>
            </w:pPr>
            <w:r>
              <w:rPr>
                <w:noProof/>
              </w:rPr>
              <w:drawing>
                <wp:inline distT="0" distB="0" distL="0" distR="0">
                  <wp:extent cx="3725545" cy="3630295"/>
                  <wp:effectExtent l="0" t="0" r="0" b="0"/>
                  <wp:docPr id="3" name="Picture 3" descr="Image result for pitch yaw roll xy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pitch yaw roll xyz"/>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5545" cy="3630295"/>
                          </a:xfrm>
                          <a:prstGeom prst="rect">
                            <a:avLst/>
                          </a:prstGeom>
                          <a:noFill/>
                          <a:ln>
                            <a:noFill/>
                          </a:ln>
                        </pic:spPr>
                      </pic:pic>
                    </a:graphicData>
                  </a:graphic>
                </wp:inline>
              </w:drawing>
            </w:r>
          </w:p>
        </w:tc>
      </w:tr>
      <w:tr w:rsidR="007B1172" w:rsidRPr="00865B32" w:rsidTr="00865B32">
        <w:tc>
          <w:tcPr>
            <w:tcW w:w="9918" w:type="dxa"/>
            <w:shd w:val="clear" w:color="auto" w:fill="auto"/>
          </w:tcPr>
          <w:p w:rsidR="007B1172" w:rsidRPr="00865B32" w:rsidRDefault="007B1172" w:rsidP="00865B32">
            <w:pPr>
              <w:jc w:val="center"/>
              <w:rPr>
                <w:b/>
                <w:szCs w:val="22"/>
                <w:lang w:val="en-CA"/>
              </w:rPr>
            </w:pPr>
            <w:r w:rsidRPr="00865B32">
              <w:rPr>
                <w:b/>
                <w:szCs w:val="22"/>
                <w:lang w:val="en-CA"/>
              </w:rPr>
              <w:t>Figure 3 Yaw, pitch, and roll rotations</w:t>
            </w:r>
          </w:p>
          <w:p w:rsidR="007B1172" w:rsidRPr="00865B32" w:rsidRDefault="007B1172" w:rsidP="007B1172">
            <w:pPr>
              <w:rPr>
                <w:b/>
                <w:szCs w:val="22"/>
                <w:lang w:val="en-CA"/>
              </w:rPr>
            </w:pPr>
          </w:p>
        </w:tc>
      </w:tr>
    </w:tbl>
    <w:p w:rsidR="007B1172" w:rsidRPr="007B1172" w:rsidRDefault="007B1172" w:rsidP="004234F0">
      <w:pPr>
        <w:jc w:val="both"/>
        <w:rPr>
          <w:b/>
          <w:szCs w:val="22"/>
          <w:lang w:val="en-CA"/>
        </w:rPr>
      </w:pPr>
    </w:p>
    <w:p w:rsidR="00640EBA" w:rsidRDefault="00640EBA" w:rsidP="00640EBA">
      <w:pPr>
        <w:jc w:val="both"/>
        <w:rPr>
          <w:szCs w:val="22"/>
          <w:lang w:val="en-CA"/>
        </w:rPr>
      </w:pPr>
      <w:r>
        <w:rPr>
          <w:szCs w:val="22"/>
          <w:lang w:val="en-CA"/>
        </w:rPr>
        <w:t xml:space="preserve">HEVC and AVC already include a display orientation SEI message, for use with regular 2-D video, which provides to the decoder a recommended 2-D rotation and/or flip to be applied after decoding and before display. </w:t>
      </w:r>
    </w:p>
    <w:p w:rsidR="0035282C" w:rsidRDefault="00E21537" w:rsidP="004234F0">
      <w:pPr>
        <w:jc w:val="both"/>
        <w:rPr>
          <w:szCs w:val="22"/>
          <w:lang w:val="en-CA"/>
        </w:rPr>
      </w:pPr>
      <w:r>
        <w:rPr>
          <w:szCs w:val="22"/>
          <w:lang w:val="en-CA"/>
        </w:rPr>
        <w:t xml:space="preserve">Although a separate SEI message is proposed, an alternative is to add the spherical orientation parameters to the </w:t>
      </w:r>
      <w:r w:rsidRPr="00B41693">
        <w:rPr>
          <w:szCs w:val="22"/>
          <w:lang w:val="en-CA"/>
        </w:rPr>
        <w:t xml:space="preserve">planned </w:t>
      </w:r>
      <w:proofErr w:type="spellStart"/>
      <w:r w:rsidR="00400468" w:rsidRPr="00B41693">
        <w:rPr>
          <w:szCs w:val="22"/>
          <w:lang w:val="en-CA"/>
        </w:rPr>
        <w:t>omnidirectional_projection</w:t>
      </w:r>
      <w:proofErr w:type="spellEnd"/>
      <w:r w:rsidR="00B41693" w:rsidRPr="00B41693">
        <w:rPr>
          <w:szCs w:val="22"/>
          <w:lang w:val="en-CA"/>
        </w:rPr>
        <w:t xml:space="preserve"> </w:t>
      </w:r>
      <w:r w:rsidRPr="00B41693">
        <w:rPr>
          <w:szCs w:val="22"/>
          <w:lang w:val="en-CA"/>
        </w:rPr>
        <w:t>SEI</w:t>
      </w:r>
      <w:r>
        <w:rPr>
          <w:szCs w:val="22"/>
          <w:lang w:val="en-CA"/>
        </w:rPr>
        <w:t xml:space="preserve">. </w:t>
      </w:r>
      <w:r w:rsidR="00983165">
        <w:rPr>
          <w:szCs w:val="22"/>
          <w:lang w:val="en-CA"/>
        </w:rPr>
        <w:t>An SEI message for HEVC and AVC was also proposed in JCTVC-Z0025.</w:t>
      </w:r>
    </w:p>
    <w:p w:rsidR="005628AC" w:rsidRDefault="005628AC" w:rsidP="004234F0">
      <w:pPr>
        <w:jc w:val="both"/>
        <w:rPr>
          <w:szCs w:val="22"/>
          <w:lang w:val="en-CA"/>
        </w:rPr>
      </w:pP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124DCC" w:rsidRDefault="00124DCC" w:rsidP="000241B5">
      <w:pPr>
        <w:keepNext/>
        <w:rPr>
          <w:noProof/>
        </w:rPr>
      </w:pPr>
      <w:r>
        <w:rPr>
          <w:noProof/>
        </w:rPr>
        <w:t xml:space="preserve">The proposed syntax and semantics describe the recommended spherical rotation to be applied at the decoder. The SEI message may be changed for each coded picture, but can persist until it is cancelled or replaced. </w:t>
      </w:r>
    </w:p>
    <w:p w:rsidR="00272E7D" w:rsidRDefault="00272E7D" w:rsidP="000241B5">
      <w:pPr>
        <w:keepNext/>
        <w:rPr>
          <w:lang w:val="en-CA"/>
        </w:rPr>
      </w:pPr>
      <w:r>
        <w:rPr>
          <w:lang w:val="en-CA"/>
        </w:rPr>
        <w:t>The proposed syntax is independent of the particular projection format used, but the recommended spherical rotation operation relies on having knowledge of the projection format.</w:t>
      </w:r>
    </w:p>
    <w:p w:rsidR="00272E7D" w:rsidRDefault="00272E7D" w:rsidP="00272E7D">
      <w:pPr>
        <w:pStyle w:val="Heading2"/>
        <w:rPr>
          <w:noProof/>
        </w:rPr>
      </w:pPr>
      <w:r>
        <w:rPr>
          <w:noProof/>
        </w:rPr>
        <w:t>Syntax</w:t>
      </w:r>
    </w:p>
    <w:p w:rsidR="00124DCC" w:rsidRPr="00617CB8" w:rsidRDefault="00124DCC" w:rsidP="000241B5">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Pr>
                <w:noProof/>
              </w:rPr>
              <w:t>spherical</w:t>
            </w:r>
            <w:r w:rsidRPr="00617CB8">
              <w:rPr>
                <w:noProof/>
              </w:rPr>
              <w:t>_orientation( payloadSize ) {</w:t>
            </w:r>
          </w:p>
        </w:tc>
        <w:tc>
          <w:tcPr>
            <w:tcW w:w="1342" w:type="dxa"/>
          </w:tcPr>
          <w:p w:rsidR="000241B5" w:rsidRPr="00617CB8" w:rsidRDefault="000241B5" w:rsidP="00865B32">
            <w:pPr>
              <w:keepNext/>
              <w:keepLines/>
              <w:spacing w:before="20" w:after="40"/>
              <w:jc w:val="center"/>
              <w:rPr>
                <w:bCs/>
                <w:noProof/>
              </w:rPr>
            </w:pPr>
            <w:r w:rsidRPr="00617CB8">
              <w:rPr>
                <w:b/>
                <w:bCs/>
                <w:noProof/>
              </w:rPr>
              <w:t>Descriptor</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Pr>
                <w:b/>
                <w:noProof/>
              </w:rPr>
              <w:t>spherical</w:t>
            </w:r>
            <w:r w:rsidRPr="00617CB8">
              <w:rPr>
                <w:b/>
                <w:noProof/>
              </w:rPr>
              <w:t>_orientation_</w:t>
            </w:r>
            <w:r w:rsidRPr="00617CB8">
              <w:rPr>
                <w:b/>
                <w:bCs/>
                <w:noProof/>
              </w:rPr>
              <w:t>cancel_flag</w:t>
            </w:r>
          </w:p>
        </w:tc>
        <w:tc>
          <w:tcPr>
            <w:tcW w:w="1342" w:type="dxa"/>
          </w:tcPr>
          <w:p w:rsidR="000241B5" w:rsidRPr="00617CB8" w:rsidRDefault="000241B5" w:rsidP="00865B32">
            <w:pPr>
              <w:keepNext/>
              <w:keepLines/>
              <w:spacing w:before="20" w:after="40"/>
              <w:jc w:val="center"/>
              <w:rPr>
                <w:bCs/>
                <w:noProof/>
              </w:rPr>
            </w:pPr>
            <w:r w:rsidRPr="00617CB8">
              <w:rPr>
                <w:bCs/>
                <w:noProof/>
              </w:rPr>
              <w:t>u(1)</w:t>
            </w:r>
          </w:p>
        </w:tc>
      </w:tr>
      <w:tr w:rsidR="000241B5" w:rsidRPr="00617CB8" w:rsidTr="00865B32">
        <w:trPr>
          <w:cantSplit/>
          <w:jc w:val="center"/>
        </w:trPr>
        <w:tc>
          <w:tcPr>
            <w:tcW w:w="7735" w:type="dxa"/>
          </w:tcPr>
          <w:p w:rsidR="000241B5" w:rsidRPr="00617CB8" w:rsidRDefault="000241B5" w:rsidP="00865B32">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t>if( !</w:t>
            </w:r>
            <w:r>
              <w:rPr>
                <w:noProof/>
              </w:rPr>
              <w:t>sp</w:t>
            </w:r>
            <w:r w:rsidR="00124DCC">
              <w:rPr>
                <w:noProof/>
              </w:rPr>
              <w:t>h</w:t>
            </w:r>
            <w:r>
              <w:rPr>
                <w:noProof/>
              </w:rPr>
              <w:t>erical</w:t>
            </w:r>
            <w:r w:rsidRPr="00617CB8">
              <w:rPr>
                <w:noProof/>
              </w:rPr>
              <w:t>_orientation_cancel_flag ) {</w:t>
            </w:r>
          </w:p>
        </w:tc>
        <w:tc>
          <w:tcPr>
            <w:tcW w:w="1342" w:type="dxa"/>
          </w:tcPr>
          <w:p w:rsidR="000241B5" w:rsidRPr="00617CB8" w:rsidRDefault="000241B5" w:rsidP="00865B32">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402D6D">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b/>
                <w:bCs/>
                <w:noProof/>
              </w:rPr>
              <w:tab/>
            </w:r>
            <w:r w:rsidRPr="00617CB8">
              <w:rPr>
                <w:noProof/>
              </w:rPr>
              <w:tab/>
            </w:r>
            <w:r w:rsidRPr="00272E7D">
              <w:rPr>
                <w:b/>
                <w:noProof/>
              </w:rPr>
              <w:t>spherical_orientation_</w:t>
            </w:r>
            <w:r w:rsidR="00402D6D">
              <w:rPr>
                <w:b/>
                <w:noProof/>
              </w:rPr>
              <w:t>precision</w:t>
            </w:r>
          </w:p>
        </w:tc>
        <w:tc>
          <w:tcPr>
            <w:tcW w:w="1342" w:type="dxa"/>
          </w:tcPr>
          <w:p w:rsidR="00E72EBA" w:rsidRPr="00617CB8" w:rsidRDefault="00402D6D" w:rsidP="00865B32">
            <w:pPr>
              <w:keepNext/>
              <w:keepLines/>
              <w:spacing w:before="20" w:after="40"/>
              <w:jc w:val="center"/>
              <w:rPr>
                <w:bCs/>
                <w:noProof/>
              </w:rPr>
            </w:pPr>
            <w:r>
              <w:rPr>
                <w:bCs/>
                <w:noProof/>
              </w:rPr>
              <w:t>ue(v)</w:t>
            </w:r>
          </w:p>
        </w:tc>
      </w:tr>
      <w:tr w:rsidR="00E72EBA" w:rsidRPr="00617CB8" w:rsidTr="00865B32">
        <w:trPr>
          <w:cantSplit/>
          <w:jc w:val="center"/>
        </w:trPr>
        <w:tc>
          <w:tcPr>
            <w:tcW w:w="7735" w:type="dxa"/>
          </w:tcPr>
          <w:p w:rsidR="00E72EBA" w:rsidRPr="00272E7D" w:rsidRDefault="00E72EBA" w:rsidP="00DC2CC5">
            <w:pPr>
              <w:keepNext/>
              <w:keepLines/>
              <w:tabs>
                <w:tab w:val="left" w:pos="216"/>
                <w:tab w:val="left" w:pos="432"/>
                <w:tab w:val="left" w:pos="648"/>
                <w:tab w:val="left" w:pos="864"/>
                <w:tab w:val="left" w:pos="1296"/>
                <w:tab w:val="left" w:pos="1512"/>
                <w:tab w:val="left" w:pos="1728"/>
                <w:tab w:val="left" w:pos="1944"/>
                <w:tab w:val="left" w:pos="2160"/>
              </w:tabs>
              <w:spacing w:before="20" w:after="40"/>
              <w:rPr>
                <w:b/>
                <w:noProof/>
              </w:rPr>
            </w:pPr>
            <w:r w:rsidRPr="00617CB8">
              <w:rPr>
                <w:b/>
                <w:bCs/>
                <w:noProof/>
              </w:rPr>
              <w:tab/>
            </w:r>
            <w:r w:rsidRPr="00617CB8">
              <w:rPr>
                <w:noProof/>
              </w:rPr>
              <w:tab/>
            </w:r>
            <w:r w:rsidRPr="00272E7D">
              <w:rPr>
                <w:b/>
                <w:noProof/>
              </w:rPr>
              <w:t>spherical_orientation_</w:t>
            </w:r>
            <w:r w:rsidR="00DC2CC5">
              <w:rPr>
                <w:b/>
                <w:bCs/>
                <w:noProof/>
              </w:rPr>
              <w:t>yaw</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b/>
                <w:bCs/>
                <w:noProof/>
              </w:rPr>
              <w:tab/>
            </w:r>
            <w:r w:rsidRPr="00617CB8">
              <w:rPr>
                <w:b/>
                <w:bCs/>
                <w:noProof/>
              </w:rPr>
              <w:tab/>
            </w:r>
            <w:r w:rsidRPr="00272E7D">
              <w:rPr>
                <w:b/>
                <w:noProof/>
              </w:rPr>
              <w:t>spherical_orientation_</w:t>
            </w:r>
            <w:r w:rsidR="00DC2CC5">
              <w:rPr>
                <w:b/>
                <w:bCs/>
                <w:noProof/>
              </w:rPr>
              <w:t>pitch</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r>
            <w:r w:rsidRPr="00617CB8">
              <w:rPr>
                <w:noProof/>
              </w:rPr>
              <w:tab/>
            </w:r>
            <w:r w:rsidRPr="00272E7D">
              <w:rPr>
                <w:b/>
                <w:noProof/>
              </w:rPr>
              <w:t>spherical_orientation_</w:t>
            </w:r>
            <w:r>
              <w:rPr>
                <w:b/>
                <w:bCs/>
                <w:noProof/>
              </w:rPr>
              <w:t>roll</w:t>
            </w:r>
          </w:p>
        </w:tc>
        <w:tc>
          <w:tcPr>
            <w:tcW w:w="1342" w:type="dxa"/>
          </w:tcPr>
          <w:p w:rsidR="00E72EBA" w:rsidRPr="00617CB8" w:rsidRDefault="00E72EBA" w:rsidP="00E72EBA">
            <w:pPr>
              <w:keepNext/>
              <w:keepLines/>
              <w:spacing w:before="20" w:after="40"/>
              <w:jc w:val="center"/>
              <w:rPr>
                <w:bCs/>
                <w:noProof/>
              </w:rPr>
            </w:pPr>
            <w:r>
              <w:rPr>
                <w:bCs/>
                <w:noProof/>
              </w:rPr>
              <w:t>se(v)</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ab/>
            </w:r>
            <w:r w:rsidRPr="00617CB8">
              <w:rPr>
                <w:noProof/>
              </w:rPr>
              <w:tab/>
            </w:r>
            <w:r>
              <w:rPr>
                <w:b/>
                <w:noProof/>
              </w:rPr>
              <w:t>spherical</w:t>
            </w:r>
            <w:r w:rsidRPr="00617CB8">
              <w:rPr>
                <w:b/>
                <w:noProof/>
              </w:rPr>
              <w:t>_orientation_</w:t>
            </w:r>
            <w:r w:rsidRPr="00617CB8">
              <w:rPr>
                <w:b/>
                <w:bCs/>
                <w:noProof/>
              </w:rPr>
              <w:t>persistence_flag</w:t>
            </w:r>
          </w:p>
        </w:tc>
        <w:tc>
          <w:tcPr>
            <w:tcW w:w="1342" w:type="dxa"/>
          </w:tcPr>
          <w:p w:rsidR="00E72EBA" w:rsidRPr="00617CB8" w:rsidRDefault="00E72EBA" w:rsidP="00E72EBA">
            <w:pPr>
              <w:keepNext/>
              <w:keepLines/>
              <w:spacing w:before="20" w:after="40"/>
              <w:jc w:val="center"/>
              <w:rPr>
                <w:bCs/>
                <w:noProof/>
              </w:rPr>
            </w:pPr>
            <w:r w:rsidRPr="00617CB8">
              <w:rPr>
                <w:bCs/>
                <w:noProof/>
              </w:rPr>
              <w:t>u(1)</w:t>
            </w: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b/>
                <w:bCs/>
                <w:noProof/>
              </w:rPr>
            </w:pPr>
            <w:r w:rsidRPr="00617CB8">
              <w:rPr>
                <w:noProof/>
              </w:rPr>
              <w:tab/>
              <w:t>}</w:t>
            </w:r>
          </w:p>
        </w:tc>
        <w:tc>
          <w:tcPr>
            <w:tcW w:w="1342" w:type="dxa"/>
          </w:tcPr>
          <w:p w:rsidR="00E72EBA" w:rsidRPr="00617CB8" w:rsidRDefault="00E72EBA" w:rsidP="00E72EBA">
            <w:pPr>
              <w:keepNext/>
              <w:keepLines/>
              <w:spacing w:before="20" w:after="40"/>
              <w:jc w:val="center"/>
              <w:rPr>
                <w:bCs/>
                <w:noProof/>
              </w:rPr>
            </w:pPr>
          </w:p>
        </w:tc>
      </w:tr>
      <w:tr w:rsidR="00E72EBA" w:rsidRPr="00617CB8" w:rsidTr="00865B32">
        <w:trPr>
          <w:cantSplit/>
          <w:jc w:val="center"/>
        </w:trPr>
        <w:tc>
          <w:tcPr>
            <w:tcW w:w="7735" w:type="dxa"/>
          </w:tcPr>
          <w:p w:rsidR="00E72EBA" w:rsidRPr="00617CB8" w:rsidRDefault="00E72EBA" w:rsidP="00E72EBA">
            <w:pPr>
              <w:keepNext/>
              <w:keepLines/>
              <w:tabs>
                <w:tab w:val="left" w:pos="216"/>
                <w:tab w:val="left" w:pos="432"/>
                <w:tab w:val="left" w:pos="648"/>
                <w:tab w:val="left" w:pos="864"/>
                <w:tab w:val="left" w:pos="1296"/>
                <w:tab w:val="left" w:pos="1512"/>
                <w:tab w:val="left" w:pos="1728"/>
                <w:tab w:val="left" w:pos="1944"/>
                <w:tab w:val="left" w:pos="2160"/>
              </w:tabs>
              <w:spacing w:before="20" w:after="40"/>
              <w:rPr>
                <w:noProof/>
              </w:rPr>
            </w:pPr>
            <w:r w:rsidRPr="00617CB8">
              <w:rPr>
                <w:noProof/>
              </w:rPr>
              <w:t>}</w:t>
            </w:r>
          </w:p>
        </w:tc>
        <w:tc>
          <w:tcPr>
            <w:tcW w:w="1342" w:type="dxa"/>
          </w:tcPr>
          <w:p w:rsidR="00E72EBA" w:rsidRPr="00617CB8" w:rsidRDefault="00E72EBA" w:rsidP="00E72EBA">
            <w:pPr>
              <w:keepNext/>
              <w:keepLines/>
              <w:spacing w:before="20" w:after="40"/>
              <w:jc w:val="center"/>
              <w:rPr>
                <w:bCs/>
                <w:noProof/>
              </w:rPr>
            </w:pPr>
          </w:p>
        </w:tc>
      </w:tr>
    </w:tbl>
    <w:p w:rsidR="000241B5" w:rsidRDefault="00272E7D" w:rsidP="00272E7D">
      <w:pPr>
        <w:pStyle w:val="Heading2"/>
        <w:rPr>
          <w:noProof/>
        </w:rPr>
      </w:pPr>
      <w:r>
        <w:rPr>
          <w:noProof/>
        </w:rPr>
        <w:t>Semantics</w:t>
      </w:r>
    </w:p>
    <w:p w:rsidR="00F93593" w:rsidRPr="00617CB8" w:rsidRDefault="00F93593" w:rsidP="00F93593">
      <w:pPr>
        <w:rPr>
          <w:noProof/>
        </w:rPr>
      </w:pPr>
      <w:r w:rsidRPr="00617CB8">
        <w:rPr>
          <w:noProof/>
        </w:rPr>
        <w:t xml:space="preserve">When the associated picture has PicOutputFlag equal to 1, the </w:t>
      </w:r>
      <w:r>
        <w:rPr>
          <w:noProof/>
        </w:rPr>
        <w:t>spherical</w:t>
      </w:r>
      <w:r w:rsidRPr="00617CB8">
        <w:rPr>
          <w:noProof/>
        </w:rPr>
        <w:t xml:space="preserve"> orientation SEI message informs the decoder of a transformation that is recommended to be applied to </w:t>
      </w:r>
      <w:r w:rsidR="00AD4926">
        <w:rPr>
          <w:noProof/>
        </w:rPr>
        <w:t xml:space="preserve">a spherical mapping of </w:t>
      </w:r>
      <w:r w:rsidRPr="00617CB8">
        <w:rPr>
          <w:noProof/>
        </w:rPr>
        <w:t>the cropped decoded picture prior to display.</w:t>
      </w:r>
      <w:r w:rsidR="00AD4926">
        <w:rPr>
          <w:noProof/>
        </w:rPr>
        <w:t xml:space="preserve"> If the </w:t>
      </w:r>
      <w:r w:rsidR="00400468" w:rsidRPr="00F46A5C">
        <w:rPr>
          <w:noProof/>
        </w:rPr>
        <w:t>omnidirectional_projection</w:t>
      </w:r>
      <w:r w:rsidR="00272E7D" w:rsidRPr="00400468">
        <w:rPr>
          <w:noProof/>
        </w:rPr>
        <w:t>SEI</w:t>
      </w:r>
      <w:r w:rsidR="00272E7D">
        <w:rPr>
          <w:noProof/>
        </w:rPr>
        <w:t xml:space="preserve"> message is pres</w:t>
      </w:r>
      <w:r w:rsidR="004436F7">
        <w:rPr>
          <w:noProof/>
        </w:rPr>
        <w:t>ent in an access unit, the spher</w:t>
      </w:r>
      <w:r w:rsidR="00272E7D">
        <w:rPr>
          <w:noProof/>
        </w:rPr>
        <w:t>ical_orientation</w:t>
      </w:r>
      <w:r w:rsidR="00AD4926">
        <w:rPr>
          <w:noProof/>
        </w:rPr>
        <w:t xml:space="preserve"> SEI should follow it. The recommended projection mapping </w:t>
      </w:r>
      <w:r w:rsidR="00272E7D">
        <w:rPr>
          <w:noProof/>
        </w:rPr>
        <w:t xml:space="preserve">indicated by the </w:t>
      </w:r>
      <w:r w:rsidR="00400468">
        <w:rPr>
          <w:noProof/>
        </w:rPr>
        <w:t>omnidirectional_projection</w:t>
      </w:r>
      <w:r w:rsidR="004436F7">
        <w:rPr>
          <w:noProof/>
        </w:rPr>
        <w:t xml:space="preserve"> </w:t>
      </w:r>
      <w:r w:rsidR="00272E7D">
        <w:rPr>
          <w:noProof/>
        </w:rPr>
        <w:t>SEI</w:t>
      </w:r>
      <w:r w:rsidR="00AD4926">
        <w:rPr>
          <w:noProof/>
        </w:rPr>
        <w:t xml:space="preserve"> should be performed first to map the cropped decoded picture to a sphere, and then </w:t>
      </w:r>
      <w:r w:rsidR="00272E7D">
        <w:rPr>
          <w:noProof/>
        </w:rPr>
        <w:t>the recommended</w:t>
      </w:r>
      <w:r w:rsidR="00AD4926">
        <w:rPr>
          <w:noProof/>
        </w:rPr>
        <w:t xml:space="preserve"> spherical rotation should be applied.</w:t>
      </w:r>
    </w:p>
    <w:p w:rsidR="00F93593" w:rsidRPr="00617CB8" w:rsidRDefault="00F93593" w:rsidP="00F93593">
      <w:pPr>
        <w:rPr>
          <w:noProof/>
        </w:rPr>
      </w:pPr>
      <w:r>
        <w:rPr>
          <w:b/>
          <w:noProof/>
        </w:rPr>
        <w:t>spherical</w:t>
      </w:r>
      <w:r w:rsidRPr="00617CB8">
        <w:rPr>
          <w:b/>
          <w:noProof/>
        </w:rPr>
        <w:t>_orientation_cancel_flag</w:t>
      </w:r>
      <w:r w:rsidRPr="00617CB8">
        <w:rPr>
          <w:noProof/>
        </w:rPr>
        <w:t xml:space="preserve"> equal to 1 indicates that the SEI message cancels the persistence of any previous </w:t>
      </w:r>
      <w:r>
        <w:rPr>
          <w:noProof/>
        </w:rPr>
        <w:t>spherical</w:t>
      </w:r>
      <w:r w:rsidRPr="00617CB8">
        <w:rPr>
          <w:noProof/>
        </w:rPr>
        <w:t xml:space="preserve"> orientation SEI message in output order. </w:t>
      </w:r>
      <w:r>
        <w:rPr>
          <w:noProof/>
        </w:rPr>
        <w:t>spherical</w:t>
      </w:r>
      <w:r w:rsidRPr="00617CB8">
        <w:rPr>
          <w:noProof/>
        </w:rPr>
        <w:t xml:space="preserve">_orientation_cancel_flag equal to 0 indicates that </w:t>
      </w:r>
      <w:r>
        <w:rPr>
          <w:noProof/>
        </w:rPr>
        <w:t>spherical</w:t>
      </w:r>
      <w:r w:rsidRPr="00617CB8">
        <w:rPr>
          <w:noProof/>
        </w:rPr>
        <w:t xml:space="preserve"> orientation information follows.</w:t>
      </w:r>
    </w:p>
    <w:p w:rsidR="00402D6D" w:rsidRDefault="00402D6D" w:rsidP="00402D6D">
      <w:pPr>
        <w:rPr>
          <w:noProof/>
        </w:rPr>
      </w:pPr>
      <w:r>
        <w:rPr>
          <w:b/>
          <w:noProof/>
        </w:rPr>
        <w:t>spherical_</w:t>
      </w:r>
      <w:r w:rsidRPr="00617CB8">
        <w:rPr>
          <w:b/>
          <w:noProof/>
        </w:rPr>
        <w:t>orientation_</w:t>
      </w:r>
      <w:r>
        <w:rPr>
          <w:b/>
          <w:noProof/>
        </w:rPr>
        <w:t>precision</w:t>
      </w:r>
      <w:r>
        <w:rPr>
          <w:noProof/>
        </w:rPr>
        <w:t xml:space="preserve"> specifies the precision </w:t>
      </w:r>
      <w:r w:rsidRPr="00402D6D">
        <w:rPr>
          <w:noProof/>
        </w:rPr>
        <w:t>of spherical_orientation_pitch, spherical_orientation_yaw, and spherical_orientation_roll</w:t>
      </w:r>
      <w:r>
        <w:rPr>
          <w:noProof/>
        </w:rPr>
        <w:t xml:space="preserve">. </w:t>
      </w:r>
      <w:r w:rsidR="00DC2CC5">
        <w:rPr>
          <w:noProof/>
        </w:rPr>
        <w:t>spherical_orientation_precision shall be in the range of 0 to 15 inclusive.</w:t>
      </w:r>
    </w:p>
    <w:p w:rsidR="00297B71" w:rsidRDefault="00272E7D" w:rsidP="00297B71">
      <w:pPr>
        <w:rPr>
          <w:noProof/>
        </w:rPr>
      </w:pPr>
      <w:r>
        <w:rPr>
          <w:b/>
          <w:noProof/>
        </w:rPr>
        <w:t>spherical</w:t>
      </w:r>
      <w:r w:rsidR="00297B71">
        <w:rPr>
          <w:b/>
          <w:noProof/>
        </w:rPr>
        <w:t>_</w:t>
      </w:r>
      <w:r w:rsidRPr="00617CB8">
        <w:rPr>
          <w:b/>
          <w:noProof/>
        </w:rPr>
        <w:t>orientation_</w:t>
      </w:r>
      <w:r w:rsidR="00DC2CC5">
        <w:rPr>
          <w:b/>
          <w:noProof/>
        </w:rPr>
        <w:t>yaw</w:t>
      </w:r>
      <w:r w:rsidR="00297B71" w:rsidRPr="00617CB8">
        <w:rPr>
          <w:noProof/>
        </w:rPr>
        <w:t xml:space="preserve"> </w:t>
      </w:r>
      <w:r w:rsidR="00297B71">
        <w:rPr>
          <w:noProof/>
        </w:rPr>
        <w:t xml:space="preserve">specifies the recommended </w:t>
      </w:r>
      <w:r>
        <w:rPr>
          <w:noProof/>
        </w:rPr>
        <w:t xml:space="preserve">spherical </w:t>
      </w:r>
      <w:r w:rsidRPr="00617CB8">
        <w:rPr>
          <w:noProof/>
        </w:rPr>
        <w:t xml:space="preserve">rotation of the </w:t>
      </w:r>
      <w:r w:rsidR="00E72EBA">
        <w:rPr>
          <w:noProof/>
        </w:rPr>
        <w:t xml:space="preserve">projection mapped </w:t>
      </w:r>
      <w:r w:rsidRPr="00617CB8">
        <w:rPr>
          <w:noProof/>
        </w:rPr>
        <w:t xml:space="preserve">decoded picture </w:t>
      </w:r>
      <w:r w:rsidR="00DC2CC5">
        <w:rPr>
          <w:noProof/>
        </w:rPr>
        <w:t>along the Z</w:t>
      </w:r>
      <w:r w:rsidR="00E72EBA">
        <w:rPr>
          <w:noProof/>
        </w:rPr>
        <w:t xml:space="preserve">-axis </w:t>
      </w:r>
      <w:r w:rsidRPr="00617CB8">
        <w:rPr>
          <w:noProof/>
        </w:rPr>
        <w:t>prior to display.</w:t>
      </w:r>
      <w:r>
        <w:rPr>
          <w:noProof/>
        </w:rPr>
        <w:t xml:space="preserve"> </w:t>
      </w:r>
      <w:r w:rsidR="00402D6D" w:rsidRPr="00617CB8">
        <w:rPr>
          <w:noProof/>
        </w:rPr>
        <w:t xml:space="preserve">The </w:t>
      </w:r>
      <w:r w:rsidR="00402D6D">
        <w:rPr>
          <w:noProof/>
        </w:rPr>
        <w:t xml:space="preserve">projection mapped </w:t>
      </w:r>
      <w:r w:rsidR="00402D6D" w:rsidRPr="00617CB8">
        <w:rPr>
          <w:noProof/>
        </w:rPr>
        <w:t xml:space="preserve">decoded picture should be rotated </w:t>
      </w:r>
      <w:r w:rsidR="00DC2CC5">
        <w:rPr>
          <w:noProof/>
        </w:rPr>
        <w:t>along the Z</w:t>
      </w:r>
      <w:r w:rsidR="00402D6D">
        <w:rPr>
          <w:noProof/>
        </w:rPr>
        <w:t xml:space="preserve">-axis </w:t>
      </w:r>
      <w:r w:rsidR="00402D6D" w:rsidRPr="00617CB8">
        <w:rPr>
          <w:noProof/>
        </w:rPr>
        <w:t xml:space="preserve">by </w:t>
      </w:r>
      <w:r w:rsidR="00C45802">
        <w:rPr>
          <w:noProof/>
        </w:rPr>
        <w:t>180</w:t>
      </w:r>
      <w:r w:rsidR="00402D6D" w:rsidRPr="00617CB8">
        <w:rPr>
          <w:noProof/>
        </w:rPr>
        <w:t>* </w:t>
      </w:r>
      <w:r w:rsidR="00F96A72">
        <w:rPr>
          <w:noProof/>
        </w:rPr>
        <w:t>spherical_orientation_</w:t>
      </w:r>
      <w:r w:rsidR="00DC2CC5">
        <w:rPr>
          <w:noProof/>
        </w:rPr>
        <w:t>yaw</w:t>
      </w:r>
      <w:r w:rsidR="00402D6D" w:rsidRPr="00617CB8">
        <w:rPr>
          <w:noProof/>
        </w:rPr>
        <w:t> ÷ 2</w:t>
      </w:r>
      <w:r w:rsidR="00402D6D">
        <w:rPr>
          <w:noProof/>
          <w:vertAlign w:val="superscript"/>
        </w:rPr>
        <w:t>spherical_orientation_precision</w:t>
      </w:r>
      <w:r w:rsidR="00402D6D" w:rsidRPr="00617CB8">
        <w:rPr>
          <w:noProof/>
        </w:rPr>
        <w:t xml:space="preserve"> degrees (π * </w:t>
      </w:r>
      <w:r w:rsidR="00F96A72">
        <w:rPr>
          <w:noProof/>
        </w:rPr>
        <w:t>spherical_orientation_</w:t>
      </w:r>
      <w:r w:rsidR="00DC2CC5">
        <w:rPr>
          <w:noProof/>
        </w:rPr>
        <w:t>yaw</w:t>
      </w:r>
      <w:r w:rsidR="00F96A72" w:rsidRPr="00617CB8">
        <w:rPr>
          <w:noProof/>
        </w:rPr>
        <w:t xml:space="preserve">  </w:t>
      </w:r>
      <w:r w:rsidR="00402D6D" w:rsidRPr="00617CB8">
        <w:rPr>
          <w:noProof/>
        </w:rPr>
        <w:t>÷ 2</w:t>
      </w:r>
      <w:r w:rsidR="00402D6D">
        <w:rPr>
          <w:noProof/>
          <w:vertAlign w:val="superscript"/>
        </w:rPr>
        <w:t>sperhical_orientation_precision</w:t>
      </w:r>
      <w:r w:rsidR="00402D6D" w:rsidRPr="00617CB8">
        <w:rPr>
          <w:noProof/>
        </w:rPr>
        <w:t xml:space="preserve"> radians, where π is Archimedes' constant 3.141 592 653 589 793...) in the anticlockwise direction prior to display. </w:t>
      </w:r>
    </w:p>
    <w:p w:rsidR="00253C35" w:rsidRDefault="00402D6D" w:rsidP="00402D6D">
      <w:pPr>
        <w:rPr>
          <w:noProof/>
        </w:rPr>
      </w:pPr>
      <w:r>
        <w:rPr>
          <w:b/>
          <w:noProof/>
        </w:rPr>
        <w:t>spherical_</w:t>
      </w:r>
      <w:r w:rsidRPr="00617CB8">
        <w:rPr>
          <w:b/>
          <w:noProof/>
        </w:rPr>
        <w:t>orientation_</w:t>
      </w:r>
      <w:r w:rsidR="00DC2CC5">
        <w:rPr>
          <w:b/>
          <w:noProof/>
        </w:rPr>
        <w:t>pitch</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Y-axis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Y-axis </w:t>
      </w:r>
      <w:r w:rsidRPr="00617CB8">
        <w:rPr>
          <w:noProof/>
        </w:rPr>
        <w:t xml:space="preserve">by </w:t>
      </w:r>
      <w:r w:rsidR="00D202D3">
        <w:rPr>
          <w:noProof/>
        </w:rPr>
        <w:t>18</w:t>
      </w:r>
      <w:r w:rsidRPr="00617CB8">
        <w:rPr>
          <w:noProof/>
        </w:rPr>
        <w:t>0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(π * </w:t>
      </w:r>
      <w:r w:rsidR="00F96A72">
        <w:rPr>
          <w:noProof/>
        </w:rPr>
        <w:t>spherical_orientation_</w:t>
      </w:r>
      <w:r w:rsidR="00DC2CC5">
        <w:rPr>
          <w:noProof/>
        </w:rPr>
        <w:t>pitch</w:t>
      </w:r>
      <w:r w:rsidR="00F96A72" w:rsidRPr="00617CB8">
        <w:rPr>
          <w:noProof/>
        </w:rPr>
        <w:t xml:space="preserve"> </w:t>
      </w:r>
      <w:r w:rsidRPr="00617CB8">
        <w:rPr>
          <w:noProof/>
        </w:rPr>
        <w:t>÷ 2</w:t>
      </w:r>
      <w:r>
        <w:rPr>
          <w:noProof/>
          <w:vertAlign w:val="superscript"/>
        </w:rPr>
        <w:t>sperhical_orientation_precision</w:t>
      </w:r>
      <w:r w:rsidRPr="00617CB8">
        <w:rPr>
          <w:noProof/>
        </w:rPr>
        <w:t xml:space="preserve"> radians, in the anticlockwise direction prior to display. </w:t>
      </w:r>
    </w:p>
    <w:p w:rsidR="00402D6D" w:rsidRDefault="00402D6D" w:rsidP="00402D6D">
      <w:pPr>
        <w:rPr>
          <w:noProof/>
        </w:rPr>
      </w:pPr>
      <w:r>
        <w:rPr>
          <w:b/>
          <w:noProof/>
        </w:rPr>
        <w:t>spherical_</w:t>
      </w:r>
      <w:r w:rsidRPr="00617CB8">
        <w:rPr>
          <w:b/>
          <w:noProof/>
        </w:rPr>
        <w:t>orientation_</w:t>
      </w:r>
      <w:r>
        <w:rPr>
          <w:b/>
          <w:noProof/>
        </w:rPr>
        <w:t>roll</w:t>
      </w:r>
      <w:r w:rsidRPr="00617CB8">
        <w:rPr>
          <w:noProof/>
        </w:rPr>
        <w:t xml:space="preserve"> </w:t>
      </w:r>
      <w:r>
        <w:rPr>
          <w:noProof/>
        </w:rPr>
        <w:t xml:space="preserve">specifies the recommended spherical </w:t>
      </w:r>
      <w:r w:rsidRPr="00617CB8">
        <w:rPr>
          <w:noProof/>
        </w:rPr>
        <w:t xml:space="preserve">rotation of the </w:t>
      </w:r>
      <w:r>
        <w:rPr>
          <w:noProof/>
        </w:rPr>
        <w:t xml:space="preserve">projection mapped </w:t>
      </w:r>
      <w:r w:rsidRPr="00617CB8">
        <w:rPr>
          <w:noProof/>
        </w:rPr>
        <w:t xml:space="preserve">decoded picture </w:t>
      </w:r>
      <w:r>
        <w:rPr>
          <w:noProof/>
        </w:rPr>
        <w:t xml:space="preserve">along the </w:t>
      </w:r>
      <w:r w:rsidR="00DC2CC5">
        <w:rPr>
          <w:noProof/>
        </w:rPr>
        <w:t>X</w:t>
      </w:r>
      <w:r>
        <w:rPr>
          <w:noProof/>
        </w:rPr>
        <w:t xml:space="preserve">-axis </w:t>
      </w:r>
      <w:r w:rsidRPr="00617CB8">
        <w:rPr>
          <w:noProof/>
        </w:rPr>
        <w:t>prior to display.</w:t>
      </w:r>
      <w:r>
        <w:rPr>
          <w:noProof/>
        </w:rPr>
        <w:t xml:space="preserve"> </w:t>
      </w:r>
      <w:r w:rsidRPr="00617CB8">
        <w:rPr>
          <w:noProof/>
        </w:rPr>
        <w:t xml:space="preserve">The </w:t>
      </w:r>
      <w:r>
        <w:rPr>
          <w:noProof/>
        </w:rPr>
        <w:t xml:space="preserve">projection mapped </w:t>
      </w:r>
      <w:r w:rsidRPr="00617CB8">
        <w:rPr>
          <w:noProof/>
        </w:rPr>
        <w:t xml:space="preserve">decoded picture should be rotated </w:t>
      </w:r>
      <w:r>
        <w:rPr>
          <w:noProof/>
        </w:rPr>
        <w:t xml:space="preserve">along the </w:t>
      </w:r>
      <w:r w:rsidR="00DC2CC5">
        <w:rPr>
          <w:noProof/>
        </w:rPr>
        <w:t>X</w:t>
      </w:r>
      <w:r>
        <w:rPr>
          <w:noProof/>
        </w:rPr>
        <w:t xml:space="preserve">-axis </w:t>
      </w:r>
      <w:r w:rsidRPr="00617CB8">
        <w:rPr>
          <w:noProof/>
        </w:rPr>
        <w:t xml:space="preserve">by </w:t>
      </w:r>
      <w:r w:rsidR="00D868EF">
        <w:rPr>
          <w:noProof/>
        </w:rPr>
        <w:t>18</w:t>
      </w:r>
      <w:r w:rsidRPr="00617CB8">
        <w:rPr>
          <w:noProof/>
        </w:rPr>
        <w:t>0 * </w:t>
      </w:r>
      <w:r w:rsidR="00F96A72">
        <w:rPr>
          <w:noProof/>
        </w:rPr>
        <w:t>spherical_orientation_roll</w:t>
      </w:r>
      <w:r w:rsidR="00F96A72" w:rsidRPr="00617CB8">
        <w:rPr>
          <w:noProof/>
        </w:rPr>
        <w:t xml:space="preserve">  </w:t>
      </w:r>
      <w:r w:rsidRPr="00617CB8">
        <w:rPr>
          <w:noProof/>
        </w:rPr>
        <w:t>÷ 2</w:t>
      </w:r>
      <w:r>
        <w:rPr>
          <w:noProof/>
          <w:vertAlign w:val="superscript"/>
        </w:rPr>
        <w:t>spherical_orientation_precision</w:t>
      </w:r>
      <w:r w:rsidRPr="00617CB8">
        <w:rPr>
          <w:noProof/>
        </w:rPr>
        <w:t xml:space="preserve"> degrees </w:t>
      </w:r>
      <w:r w:rsidRPr="00617CB8">
        <w:rPr>
          <w:noProof/>
        </w:rPr>
        <w:lastRenderedPageBreak/>
        <w:t>(π * </w:t>
      </w:r>
      <w:r w:rsidR="00F96A72">
        <w:rPr>
          <w:noProof/>
        </w:rPr>
        <w:t>spherical_orientation_roll</w:t>
      </w:r>
      <w:r w:rsidR="00F96A72" w:rsidRPr="00617CB8">
        <w:rPr>
          <w:noProof/>
        </w:rPr>
        <w:t xml:space="preserve">  </w:t>
      </w:r>
      <w:r w:rsidRPr="00617CB8">
        <w:rPr>
          <w:noProof/>
        </w:rPr>
        <w:t>÷ 2</w:t>
      </w:r>
      <w:r>
        <w:rPr>
          <w:noProof/>
          <w:vertAlign w:val="superscript"/>
        </w:rPr>
        <w:t>sperhical_orientation_precision</w:t>
      </w:r>
      <w:r>
        <w:rPr>
          <w:noProof/>
        </w:rPr>
        <w:t xml:space="preserve"> radians, </w:t>
      </w:r>
      <w:r w:rsidRPr="00617CB8">
        <w:rPr>
          <w:noProof/>
        </w:rPr>
        <w:t>in the anticlockwise direction prior to display.</w:t>
      </w:r>
    </w:p>
    <w:p w:rsidR="00F93593" w:rsidRPr="00617CB8" w:rsidRDefault="00F93593" w:rsidP="00F93593">
      <w:pPr>
        <w:rPr>
          <w:noProof/>
        </w:rPr>
      </w:pPr>
      <w:r>
        <w:rPr>
          <w:b/>
          <w:noProof/>
        </w:rPr>
        <w:t>spherical</w:t>
      </w:r>
      <w:r w:rsidRPr="00617CB8">
        <w:rPr>
          <w:b/>
          <w:noProof/>
        </w:rPr>
        <w:t>_orientation_persistence_flag</w:t>
      </w:r>
      <w:r w:rsidRPr="00617CB8">
        <w:rPr>
          <w:noProof/>
        </w:rPr>
        <w:t xml:space="preserve"> specifies the persistence of the </w:t>
      </w:r>
      <w:r>
        <w:rPr>
          <w:noProof/>
        </w:rPr>
        <w:t>spherical</w:t>
      </w:r>
      <w:r w:rsidRPr="00617CB8">
        <w:rPr>
          <w:noProof/>
        </w:rPr>
        <w:t xml:space="preserve"> orientation SEI message for the current layer.</w:t>
      </w:r>
    </w:p>
    <w:p w:rsidR="00F93593" w:rsidRPr="00617CB8" w:rsidRDefault="00F93593" w:rsidP="00F93593">
      <w:pPr>
        <w:rPr>
          <w:noProof/>
        </w:rPr>
      </w:pPr>
      <w:r>
        <w:rPr>
          <w:noProof/>
        </w:rPr>
        <w:t>spherical</w:t>
      </w:r>
      <w:r w:rsidRPr="00617CB8">
        <w:rPr>
          <w:noProof/>
        </w:rPr>
        <w:t xml:space="preserve">_orientation_persistence_flag equal to 0 specifies that the </w:t>
      </w:r>
      <w:r>
        <w:rPr>
          <w:noProof/>
        </w:rPr>
        <w:t>spherical</w:t>
      </w:r>
      <w:r w:rsidRPr="00617CB8">
        <w:rPr>
          <w:noProof/>
        </w:rPr>
        <w:t xml:space="preserve"> orientation SEI message applies to the current decoded picture only.</w:t>
      </w:r>
    </w:p>
    <w:p w:rsidR="00F93593" w:rsidRPr="00617CB8" w:rsidRDefault="00F93593" w:rsidP="00F93593">
      <w:pPr>
        <w:rPr>
          <w:noProof/>
        </w:rPr>
      </w:pPr>
      <w:r w:rsidRPr="00617CB8">
        <w:rPr>
          <w:noProof/>
        </w:rPr>
        <w:t xml:space="preserve">Let picA be the current picture. </w:t>
      </w:r>
      <w:r>
        <w:rPr>
          <w:noProof/>
        </w:rPr>
        <w:t>spherical</w:t>
      </w:r>
      <w:r w:rsidRPr="00617CB8">
        <w:rPr>
          <w:noProof/>
        </w:rPr>
        <w:t xml:space="preserve">_orientation_persistence_flag equal to 1 specifies that the </w:t>
      </w:r>
      <w:r>
        <w:rPr>
          <w:noProof/>
        </w:rPr>
        <w:t>spherical</w:t>
      </w:r>
      <w:r w:rsidRPr="00617CB8">
        <w:rPr>
          <w:noProof/>
        </w:rPr>
        <w:t xml:space="preserve"> orientation SEI message persists for the current layer in output order until one or more of the following conditions are true:</w:t>
      </w:r>
    </w:p>
    <w:p w:rsidR="00F93593" w:rsidRPr="00617CB8" w:rsidRDefault="00F93593" w:rsidP="00F93593">
      <w:pPr>
        <w:pStyle w:val="enumlev1"/>
        <w:ind w:left="397"/>
        <w:rPr>
          <w:noProof/>
        </w:rPr>
      </w:pPr>
      <w:r w:rsidRPr="00617CB8">
        <w:rPr>
          <w:noProof/>
        </w:rPr>
        <w:t>–</w:t>
      </w:r>
      <w:r w:rsidRPr="00617CB8">
        <w:rPr>
          <w:noProof/>
        </w:rPr>
        <w:tab/>
        <w:t>A new CLVS of the current layer begins.</w:t>
      </w:r>
    </w:p>
    <w:p w:rsidR="00F93593" w:rsidRPr="00617CB8" w:rsidRDefault="00F93593" w:rsidP="00F93593">
      <w:pPr>
        <w:pStyle w:val="enumlev1"/>
        <w:ind w:left="397"/>
        <w:rPr>
          <w:noProof/>
        </w:rPr>
      </w:pPr>
      <w:r w:rsidRPr="00617CB8">
        <w:rPr>
          <w:noProof/>
        </w:rPr>
        <w:t>–</w:t>
      </w:r>
      <w:r w:rsidRPr="00617CB8">
        <w:rPr>
          <w:noProof/>
        </w:rPr>
        <w:tab/>
        <w:t>The bitstream ends.</w:t>
      </w:r>
    </w:p>
    <w:p w:rsidR="00F93593" w:rsidRPr="00617CB8" w:rsidRDefault="00F93593" w:rsidP="00F93593">
      <w:pPr>
        <w:pStyle w:val="enumlev1"/>
        <w:ind w:left="397"/>
        <w:rPr>
          <w:noProof/>
        </w:rPr>
      </w:pPr>
      <w:r w:rsidRPr="00617CB8">
        <w:rPr>
          <w:noProof/>
        </w:rPr>
        <w:t>–</w:t>
      </w:r>
      <w:r w:rsidRPr="00617CB8">
        <w:rPr>
          <w:noProof/>
        </w:rPr>
        <w:tab/>
        <w:t xml:space="preserve">A picture picB in the current layer in an access unit containing a </w:t>
      </w:r>
      <w:r>
        <w:rPr>
          <w:noProof/>
        </w:rPr>
        <w:t>spherical</w:t>
      </w:r>
      <w:r w:rsidRPr="00617CB8">
        <w:rPr>
          <w:noProof/>
        </w:rPr>
        <w:t xml:space="preserve"> orientation SEI message that is applicable to the current layer is output </w:t>
      </w:r>
      <w:r w:rsidRPr="00617CB8">
        <w:t xml:space="preserve">for which </w:t>
      </w:r>
      <w:proofErr w:type="spellStart"/>
      <w:r w:rsidRPr="00617CB8">
        <w:t>PicOrderCnt</w:t>
      </w:r>
      <w:proofErr w:type="spellEnd"/>
      <w:r w:rsidRPr="00617CB8">
        <w:t>( </w:t>
      </w:r>
      <w:proofErr w:type="spellStart"/>
      <w:r w:rsidRPr="00617CB8">
        <w:t>picB</w:t>
      </w:r>
      <w:proofErr w:type="spellEnd"/>
      <w:r w:rsidRPr="00617CB8">
        <w:t> ) is</w:t>
      </w:r>
      <w:r w:rsidRPr="00617CB8">
        <w:rPr>
          <w:noProof/>
        </w:rPr>
        <w:t xml:space="preserve"> greater than </w:t>
      </w:r>
      <w:proofErr w:type="spellStart"/>
      <w:r w:rsidRPr="00617CB8">
        <w:t>PicOrderCnt</w:t>
      </w:r>
      <w:proofErr w:type="spellEnd"/>
      <w:r w:rsidRPr="00617CB8">
        <w:t>( </w:t>
      </w:r>
      <w:proofErr w:type="spellStart"/>
      <w:r w:rsidRPr="00617CB8">
        <w:t>picA</w:t>
      </w:r>
      <w:proofErr w:type="spellEnd"/>
      <w:r w:rsidRPr="00617CB8">
        <w:t xml:space="preserve"> ), where </w:t>
      </w:r>
      <w:proofErr w:type="spellStart"/>
      <w:r w:rsidRPr="00617CB8">
        <w:t>PicOrderCnt</w:t>
      </w:r>
      <w:proofErr w:type="spellEnd"/>
      <w:r w:rsidRPr="00617CB8">
        <w:t>( </w:t>
      </w:r>
      <w:proofErr w:type="spellStart"/>
      <w:r w:rsidRPr="00617CB8">
        <w:t>picB</w:t>
      </w:r>
      <w:proofErr w:type="spellEnd"/>
      <w:r w:rsidRPr="00617CB8">
        <w:t xml:space="preserve"> ) and </w:t>
      </w:r>
      <w:proofErr w:type="spellStart"/>
      <w:r w:rsidRPr="00617CB8">
        <w:t>PicOrderCnt</w:t>
      </w:r>
      <w:proofErr w:type="spellEnd"/>
      <w:r w:rsidRPr="00617CB8">
        <w:t>( </w:t>
      </w:r>
      <w:proofErr w:type="spellStart"/>
      <w:r w:rsidRPr="00617CB8">
        <w:t>picA</w:t>
      </w:r>
      <w:proofErr w:type="spellEnd"/>
      <w:r w:rsidRPr="00617CB8">
        <w:t xml:space="preserve"> ) are the </w:t>
      </w:r>
      <w:proofErr w:type="spellStart"/>
      <w:r w:rsidRPr="00617CB8">
        <w:t>PicOrderCntVal</w:t>
      </w:r>
      <w:proofErr w:type="spellEnd"/>
      <w:r w:rsidRPr="00617CB8">
        <w:t xml:space="preserve"> values of </w:t>
      </w:r>
      <w:proofErr w:type="spellStart"/>
      <w:r w:rsidRPr="00617CB8">
        <w:t>picB</w:t>
      </w:r>
      <w:proofErr w:type="spellEnd"/>
      <w:r w:rsidRPr="00617CB8">
        <w:t xml:space="preserve"> and </w:t>
      </w:r>
      <w:proofErr w:type="spellStart"/>
      <w:r w:rsidRPr="00617CB8">
        <w:t>picA</w:t>
      </w:r>
      <w:proofErr w:type="spellEnd"/>
      <w:r w:rsidRPr="00617CB8">
        <w:t xml:space="preserve">, respectively, immediately after the invocation of the decoding process for picture order count for </w:t>
      </w:r>
      <w:proofErr w:type="spellStart"/>
      <w:r w:rsidRPr="00617CB8">
        <w:t>picB</w:t>
      </w:r>
      <w:proofErr w:type="spellEnd"/>
      <w:r w:rsidRPr="00617CB8">
        <w:rPr>
          <w:noProof/>
        </w:rPr>
        <w:t>.</w:t>
      </w:r>
    </w:p>
    <w:p w:rsidR="000241B5" w:rsidRDefault="000241B5" w:rsidP="000241B5">
      <w:pPr>
        <w:rPr>
          <w:noProof/>
        </w:rPr>
      </w:pPr>
    </w:p>
    <w:p w:rsidR="00266B37" w:rsidRDefault="00266B37" w:rsidP="00266B37">
      <w:pPr>
        <w:pStyle w:val="Heading1"/>
        <w:rPr>
          <w:lang w:val="en-CA"/>
        </w:rPr>
      </w:pPr>
      <w:r>
        <w:rPr>
          <w:lang w:val="en-CA"/>
        </w:rPr>
        <w:t>Encoder algorithm</w:t>
      </w:r>
    </w:p>
    <w:p w:rsidR="007B1172" w:rsidRDefault="007B1172" w:rsidP="007B1172">
      <w:pPr>
        <w:rPr>
          <w:lang w:val="en-CA"/>
        </w:rPr>
      </w:pPr>
      <w:r>
        <w:rPr>
          <w:lang w:val="en-CA"/>
        </w:rPr>
        <w:t xml:space="preserve">An automatic algorithm was developed to determine if spherical rotation should be applied to a video sequence. If spherical rotation was selected, (pitch, yaw, </w:t>
      </w:r>
      <w:proofErr w:type="gramStart"/>
      <w:r>
        <w:rPr>
          <w:lang w:val="en-CA"/>
        </w:rPr>
        <w:t>roll</w:t>
      </w:r>
      <w:proofErr w:type="gramEnd"/>
      <w:r>
        <w:rPr>
          <w:lang w:val="en-CA"/>
        </w:rPr>
        <w:t>) parameters were selected to attempt to improve the coding efficiency of the sequence. Software is provided as part of the</w:t>
      </w:r>
      <w:r w:rsidR="00F46A5C">
        <w:rPr>
          <w:lang w:val="en-CA"/>
        </w:rPr>
        <w:t xml:space="preserve"> related JCTVC-Z0075 </w:t>
      </w:r>
      <w:r>
        <w:rPr>
          <w:lang w:val="en-CA"/>
        </w:rPr>
        <w:t xml:space="preserve">contribution. </w:t>
      </w:r>
      <w:r w:rsidR="00F46A5C">
        <w:rPr>
          <w:lang w:val="en-CA"/>
        </w:rPr>
        <w:t>Encoder pre-processing is performed for the first GOP to select the parameters, which are then applied to the entire sequence. All non-intra frames in the first GOP are included to derive the motion information.</w:t>
      </w:r>
    </w:p>
    <w:p w:rsidR="00864A74" w:rsidRDefault="00A67695" w:rsidP="0041138E">
      <w:pPr>
        <w:rPr>
          <w:szCs w:val="22"/>
        </w:rPr>
      </w:pPr>
      <w:r>
        <w:rPr>
          <w:lang w:val="en-CA"/>
        </w:rPr>
        <w:t>Denote</w:t>
      </w:r>
      <w:r w:rsidR="005B2451">
        <w:rPr>
          <w:lang w:val="en-CA"/>
        </w:rPr>
        <w:t xml:space="preserve"> the </w:t>
      </w:r>
      <w:r w:rsidR="005B2451" w:rsidRPr="00825EC5">
        <w:rPr>
          <w:lang w:val="en-CA"/>
        </w:rPr>
        <w:t xml:space="preserve">longitude </w:t>
      </w:r>
      <w:r w:rsidR="0045235C">
        <w:rPr>
          <w:lang w:val="en-CA"/>
        </w:rPr>
        <w:t xml:space="preserve">as </w:t>
      </w:r>
      <w:r w:rsidR="005B2451" w:rsidRPr="00825EC5">
        <w:rPr>
          <w:lang w:val="en-CA"/>
        </w:rPr>
        <w:t>ϕ</w:t>
      </w:r>
      <w:r w:rsidR="005B2451">
        <w:rPr>
          <w:lang w:val="en-CA"/>
        </w:rPr>
        <w:t xml:space="preserve"> in the range [-π, π]</w:t>
      </w:r>
      <w:r w:rsidR="005B2451" w:rsidRPr="00825EC5">
        <w:rPr>
          <w:lang w:val="en-CA"/>
        </w:rPr>
        <w:t xml:space="preserve">, and </w:t>
      </w:r>
      <w:r w:rsidR="005B2451">
        <w:rPr>
          <w:lang w:val="en-CA"/>
        </w:rPr>
        <w:t xml:space="preserve">the </w:t>
      </w:r>
      <w:r w:rsidR="005B2451" w:rsidRPr="00825EC5">
        <w:rPr>
          <w:lang w:val="en-CA"/>
        </w:rPr>
        <w:t xml:space="preserve">latitude </w:t>
      </w:r>
      <w:r w:rsidR="0045235C">
        <w:rPr>
          <w:lang w:val="en-CA"/>
        </w:rPr>
        <w:t xml:space="preserve">as </w:t>
      </w:r>
      <w:r w:rsidR="005B2451" w:rsidRPr="00825EC5">
        <w:rPr>
          <w:lang w:val="en-CA"/>
        </w:rPr>
        <w:t>θ in the range [-π/2, π/2]</w:t>
      </w:r>
      <w:r w:rsidR="005B2451">
        <w:rPr>
          <w:lang w:val="en-CA"/>
        </w:rPr>
        <w:t>.</w:t>
      </w:r>
      <w:r w:rsidR="005B2451" w:rsidRPr="00825EC5">
        <w:rPr>
          <w:lang w:val="en-CA"/>
        </w:rPr>
        <w:t xml:space="preserve"> </w:t>
      </w:r>
      <w:r w:rsidR="00585397">
        <w:rPr>
          <w:lang w:val="en-CA"/>
        </w:rPr>
        <w:t xml:space="preserve">The algorithm </w:t>
      </w:r>
      <w:r w:rsidR="005820A9">
        <w:rPr>
          <w:lang w:val="en-CA"/>
        </w:rPr>
        <w:t>checks</w:t>
      </w:r>
      <w:r w:rsidR="00585397">
        <w:rPr>
          <w:lang w:val="en-CA"/>
        </w:rPr>
        <w:t xml:space="preserve"> the </w:t>
      </w:r>
      <w:r w:rsidR="005820A9">
        <w:rPr>
          <w:lang w:val="en-CA"/>
        </w:rPr>
        <w:t xml:space="preserve">amount of </w:t>
      </w:r>
      <w:r w:rsidR="00585397">
        <w:rPr>
          <w:lang w:val="en-CA"/>
        </w:rPr>
        <w:t>motion</w:t>
      </w:r>
      <w:r w:rsidR="006453E5">
        <w:rPr>
          <w:lang w:val="en-CA"/>
        </w:rPr>
        <w:t xml:space="preserve"> in the video</w:t>
      </w:r>
      <w:r w:rsidR="00585397">
        <w:rPr>
          <w:lang w:val="en-CA"/>
        </w:rPr>
        <w:t xml:space="preserve"> </w:t>
      </w:r>
      <w:r w:rsidR="005820A9">
        <w:rPr>
          <w:lang w:val="en-CA"/>
        </w:rPr>
        <w:t>at</w:t>
      </w:r>
      <w:r w:rsidR="00585397">
        <w:rPr>
          <w:lang w:val="en-CA"/>
        </w:rPr>
        <w:t xml:space="preserve"> (</w:t>
      </w:r>
      <w:r w:rsidR="00585397" w:rsidRPr="00825EC5">
        <w:rPr>
          <w:lang w:val="en-CA"/>
        </w:rPr>
        <w:t>ϕ</w:t>
      </w:r>
      <w:r w:rsidR="00585397">
        <w:rPr>
          <w:rFonts w:asciiTheme="minorHAnsi" w:hAnsiTheme="minorHAnsi" w:cs="Arial"/>
          <w:szCs w:val="22"/>
        </w:rPr>
        <w:t xml:space="preserve">, </w:t>
      </w:r>
      <w:r w:rsidR="00585397" w:rsidRPr="00825EC5">
        <w:rPr>
          <w:szCs w:val="22"/>
          <w:lang w:val="el-GR"/>
        </w:rPr>
        <w:t>θ</w:t>
      </w:r>
      <w:r w:rsidR="00585397">
        <w:rPr>
          <w:szCs w:val="22"/>
        </w:rPr>
        <w:t xml:space="preserve">) and </w:t>
      </w:r>
      <w:r w:rsidR="005B2451">
        <w:rPr>
          <w:szCs w:val="22"/>
        </w:rPr>
        <w:t xml:space="preserve">its symmetric point </w:t>
      </w:r>
      <w:r w:rsidR="00585397">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8539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85397">
        <w:rPr>
          <w:szCs w:val="22"/>
        </w:rPr>
        <w:t>)</w:t>
      </w:r>
      <w:r w:rsidR="005B2451">
        <w:rPr>
          <w:szCs w:val="22"/>
        </w:rPr>
        <w:t xml:space="preserve"> a</w:t>
      </w:r>
      <w:r w:rsidR="005820A9">
        <w:rPr>
          <w:szCs w:val="22"/>
        </w:rPr>
        <w:t>round</w:t>
      </w:r>
      <w:r w:rsidR="005B2451">
        <w:rPr>
          <w:szCs w:val="22"/>
        </w:rPr>
        <w:t xml:space="preserve"> the </w:t>
      </w:r>
      <w:r w:rsidR="004732A9">
        <w:rPr>
          <w:szCs w:val="22"/>
        </w:rPr>
        <w:t>center of the sphere</w:t>
      </w:r>
      <w:r w:rsidR="003B2AF5">
        <w:rPr>
          <w:szCs w:val="22"/>
        </w:rPr>
        <w:t>.</w:t>
      </w:r>
      <w:r w:rsidR="004732A9">
        <w:rPr>
          <w:szCs w:val="22"/>
        </w:rPr>
        <w:t xml:space="preserve"> </w:t>
      </w:r>
      <w:r w:rsidR="005B2451" w:rsidRPr="00825EC5">
        <w:rPr>
          <w:szCs w:val="22"/>
          <w:lang w:val="el-GR"/>
        </w:rPr>
        <w:t>θ</w:t>
      </w:r>
      <w:r w:rsidR="005B2451">
        <w:rPr>
          <w:szCs w:val="22"/>
        </w:rPr>
        <w:t>=</w:t>
      </w:r>
      <w:r w:rsidR="005B2451" w:rsidRPr="005B2451">
        <w:rPr>
          <w:lang w:val="en-CA"/>
        </w:rPr>
        <w:t xml:space="preserve"> </w:t>
      </w:r>
      <w:r w:rsidR="005B2451" w:rsidRPr="00825EC5">
        <w:rPr>
          <w:lang w:val="en-CA"/>
        </w:rPr>
        <w:t>π/2</w:t>
      </w:r>
      <w:r w:rsidR="003B2AF5">
        <w:rPr>
          <w:lang w:val="en-CA"/>
        </w:rPr>
        <w:t xml:space="preserve"> and</w:t>
      </w:r>
      <w:r w:rsidR="005B2451">
        <w:rPr>
          <w:lang w:val="en-CA"/>
        </w:rPr>
        <w:t xml:space="preserve"> </w:t>
      </w:r>
      <m:oMath>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r>
          <w:rPr>
            <w:rFonts w:ascii="Cambria Math" w:hAnsi="Cambria Math"/>
            <w:lang w:val="en-CA"/>
          </w:rPr>
          <m:t>=-</m:t>
        </m:r>
        <m:r>
          <m:rPr>
            <m:sty m:val="p"/>
          </m:rPr>
          <w:rPr>
            <w:rFonts w:ascii="Cambria Math" w:hAnsi="Cambria Math"/>
            <w:lang w:val="en-CA"/>
          </w:rPr>
          <m:t>π/2</m:t>
        </m:r>
      </m:oMath>
      <w:r w:rsidR="004732A9">
        <w:rPr>
          <w:lang w:val="en-CA"/>
        </w:rPr>
        <w:t xml:space="preserve"> </w:t>
      </w:r>
      <w:proofErr w:type="gramStart"/>
      <w:r w:rsidR="004732A9">
        <w:rPr>
          <w:lang w:val="en-CA"/>
        </w:rPr>
        <w:t>correspond</w:t>
      </w:r>
      <w:proofErr w:type="gramEnd"/>
      <w:r w:rsidR="004732A9">
        <w:rPr>
          <w:lang w:val="en-CA"/>
        </w:rPr>
        <w:t xml:space="preserve"> to </w:t>
      </w:r>
      <w:r w:rsidR="006453E5">
        <w:rPr>
          <w:lang w:val="en-CA"/>
        </w:rPr>
        <w:t xml:space="preserve">the </w:t>
      </w:r>
      <w:r w:rsidR="004732A9">
        <w:rPr>
          <w:lang w:val="en-CA"/>
        </w:rPr>
        <w:t xml:space="preserve">current north </w:t>
      </w:r>
      <w:r w:rsidR="00DC309B">
        <w:rPr>
          <w:lang w:val="en-CA"/>
        </w:rPr>
        <w:t xml:space="preserve">and </w:t>
      </w:r>
      <w:r w:rsidR="004732A9">
        <w:rPr>
          <w:lang w:val="en-CA"/>
        </w:rPr>
        <w:t>south pole</w:t>
      </w:r>
      <w:r w:rsidR="00DC309B">
        <w:rPr>
          <w:lang w:val="en-CA"/>
        </w:rPr>
        <w:t>s</w:t>
      </w:r>
      <w:r w:rsidR="00D6193A">
        <w:rPr>
          <w:lang w:val="en-CA"/>
        </w:rPr>
        <w:t xml:space="preserve"> respectively</w:t>
      </w:r>
      <w:r w:rsidR="004732A9">
        <w:rPr>
          <w:lang w:val="en-CA"/>
        </w:rPr>
        <w:t>.</w:t>
      </w:r>
      <w:r w:rsidR="0041138E">
        <w:rPr>
          <w:lang w:val="en-CA"/>
        </w:rPr>
        <w:t xml:space="preserve"> </w:t>
      </w:r>
      <w:r w:rsidR="00CF616A">
        <w:rPr>
          <w:lang w:val="en-CA"/>
        </w:rPr>
        <w:t xml:space="preserve">The algorithm searches for the </w:t>
      </w:r>
      <w:r w:rsidR="004732A9">
        <w:rPr>
          <w:lang w:val="en-CA"/>
        </w:rPr>
        <w:t xml:space="preserve">pair of areas </w:t>
      </w:r>
      <w:r w:rsidR="00CF616A">
        <w:rPr>
          <w:lang w:val="en-CA"/>
        </w:rPr>
        <w:t>(</w:t>
      </w:r>
      <w:r w:rsidR="00CF616A" w:rsidRPr="00825EC5">
        <w:rPr>
          <w:lang w:val="en-CA"/>
        </w:rPr>
        <w:t>ϕ</w:t>
      </w:r>
      <w:r w:rsidR="00CF616A">
        <w:rPr>
          <w:rFonts w:asciiTheme="minorHAnsi" w:hAnsiTheme="minorHAnsi" w:cs="Arial"/>
          <w:szCs w:val="22"/>
        </w:rPr>
        <w:t xml:space="preserve">, </w:t>
      </w:r>
      <w:r w:rsidR="00CF616A" w:rsidRPr="00825EC5">
        <w:rPr>
          <w:szCs w:val="22"/>
          <w:lang w:val="el-GR"/>
        </w:rPr>
        <w:t>θ</w:t>
      </w:r>
      <w:r w:rsidR="00CF616A">
        <w:rPr>
          <w:szCs w:val="22"/>
        </w:rPr>
        <w:t xml:space="preserve">) and </w:t>
      </w:r>
      <w:r w:rsidR="00CF616A">
        <w:rPr>
          <w:lang w:val="en-CA"/>
        </w:rPr>
        <w:t>(</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CF616A">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CF616A">
        <w:rPr>
          <w:szCs w:val="22"/>
        </w:rPr>
        <w:t xml:space="preserve">) </w:t>
      </w:r>
      <w:r w:rsidR="004732A9">
        <w:rPr>
          <w:lang w:val="en-CA"/>
        </w:rPr>
        <w:t xml:space="preserve">with </w:t>
      </w:r>
      <w:r w:rsidR="00CF616A">
        <w:rPr>
          <w:lang w:val="en-CA"/>
        </w:rPr>
        <w:t>the smallest</w:t>
      </w:r>
      <w:r w:rsidR="004732A9">
        <w:rPr>
          <w:lang w:val="en-CA"/>
        </w:rPr>
        <w:t xml:space="preserve"> motion</w:t>
      </w:r>
      <w:r w:rsidR="00CF616A">
        <w:rPr>
          <w:lang w:val="en-CA"/>
        </w:rPr>
        <w:t xml:space="preserve"> and</w:t>
      </w:r>
      <w:r w:rsidR="004732A9">
        <w:rPr>
          <w:lang w:val="en-CA"/>
        </w:rPr>
        <w:t xml:space="preserve"> rotat</w:t>
      </w:r>
      <w:r w:rsidR="00CF616A">
        <w:rPr>
          <w:lang w:val="en-CA"/>
        </w:rPr>
        <w:t>es</w:t>
      </w:r>
      <w:r w:rsidR="004732A9">
        <w:rPr>
          <w:lang w:val="en-CA"/>
        </w:rPr>
        <w:t xml:space="preserve"> </w:t>
      </w:r>
      <w:r w:rsidR="00CF616A">
        <w:rPr>
          <w:lang w:val="en-CA"/>
        </w:rPr>
        <w:t>them</w:t>
      </w:r>
      <w:r w:rsidR="004732A9">
        <w:rPr>
          <w:szCs w:val="22"/>
        </w:rPr>
        <w:t xml:space="preserve"> to the north </w:t>
      </w:r>
      <w:r w:rsidR="00CF616A">
        <w:rPr>
          <w:szCs w:val="22"/>
        </w:rPr>
        <w:t xml:space="preserve">and south </w:t>
      </w:r>
      <w:r w:rsidR="004732A9">
        <w:rPr>
          <w:szCs w:val="22"/>
        </w:rPr>
        <w:t>pole</w:t>
      </w:r>
      <w:r w:rsidR="00CF616A">
        <w:rPr>
          <w:szCs w:val="22"/>
        </w:rPr>
        <w:t>s</w:t>
      </w:r>
      <w:r w:rsidR="004732A9">
        <w:rPr>
          <w:szCs w:val="22"/>
        </w:rPr>
        <w:t xml:space="preserve"> </w:t>
      </w:r>
      <w:r w:rsidR="00CF616A">
        <w:rPr>
          <w:szCs w:val="22"/>
        </w:rPr>
        <w:t>respectively</w:t>
      </w:r>
      <w:r w:rsidR="004732A9">
        <w:rPr>
          <w:szCs w:val="22"/>
        </w:rPr>
        <w:t>.</w:t>
      </w:r>
      <w:r w:rsidR="00864A74">
        <w:rPr>
          <w:szCs w:val="22"/>
        </w:rPr>
        <w:t xml:space="preserve"> </w:t>
      </w:r>
    </w:p>
    <w:p w:rsidR="00F36A06" w:rsidRPr="00F46A5C" w:rsidRDefault="00E219B6" w:rsidP="007B1172">
      <w:pPr>
        <w:rPr>
          <w:rFonts w:asciiTheme="minorHAnsi" w:hAnsiTheme="minorHAnsi" w:cs="Arial"/>
          <w:lang w:val="en-CA"/>
        </w:rPr>
      </w:pPr>
      <w:r>
        <w:rPr>
          <w:lang w:val="en-CA"/>
        </w:rPr>
        <w:t xml:space="preserve">To find such a pair, </w:t>
      </w:r>
      <w:r w:rsidRPr="00733E98">
        <w:rPr>
          <w:lang w:val="en-CA"/>
        </w:rPr>
        <w:t xml:space="preserve">we </w:t>
      </w:r>
      <w:r>
        <w:rPr>
          <w:lang w:val="en-CA"/>
        </w:rPr>
        <w:t>first divide</w:t>
      </w:r>
      <w:r w:rsidRPr="00733E98">
        <w:rPr>
          <w:lang w:val="en-CA"/>
        </w:rPr>
        <w:t xml:space="preserve"> the ERP frame into </w:t>
      </w:r>
      <w:r>
        <w:rPr>
          <w:lang w:val="en-CA"/>
        </w:rPr>
        <w:t xml:space="preserve">multiple </w:t>
      </w:r>
      <w:r w:rsidRPr="00733E98">
        <w:rPr>
          <w:lang w:val="en-CA"/>
        </w:rPr>
        <w:t>4</w:t>
      </w:r>
      <w:r>
        <w:rPr>
          <w:lang w:val="en-CA"/>
        </w:rPr>
        <w:t>x4 CTUs</w:t>
      </w:r>
      <w:r w:rsidRPr="00733E98">
        <w:rPr>
          <w:lang w:val="en-CA"/>
        </w:rPr>
        <w:t xml:space="preserve">, each centered </w:t>
      </w:r>
      <w:r>
        <w:rPr>
          <w:lang w:val="en-CA"/>
        </w:rPr>
        <w:t>on</w:t>
      </w:r>
      <w:r w:rsidRPr="00733E98">
        <w:rPr>
          <w:lang w:val="en-CA"/>
        </w:rPr>
        <w:t xml:space="preserve"> </w:t>
      </w:r>
      <w:r>
        <w:rPr>
          <w:lang w:val="en-CA"/>
        </w:rPr>
        <w:t xml:space="preserve">a </w:t>
      </w:r>
      <w:r w:rsidRPr="00733E98">
        <w:rPr>
          <w:lang w:val="en-CA"/>
        </w:rPr>
        <w:t>sampling position of (m, n)</w:t>
      </w:r>
      <w:r>
        <w:rPr>
          <w:lang w:val="en-CA"/>
        </w:rPr>
        <w:t xml:space="preserve"> </w:t>
      </w:r>
      <w:r w:rsidRPr="00733E98">
        <w:rPr>
          <w:lang w:val="en-CA"/>
        </w:rPr>
        <w:t>(0≤ m &lt;W, 0 ≤ n &lt; H).</w:t>
      </w:r>
      <w:r>
        <w:rPr>
          <w:lang w:val="en-CA"/>
        </w:rPr>
        <w:t xml:space="preserve"> </w:t>
      </w:r>
      <w:r w:rsidR="0041138E" w:rsidRPr="00F46A5C">
        <w:rPr>
          <w:lang w:val="en-CA"/>
        </w:rPr>
        <w:t xml:space="preserve">The </w:t>
      </w:r>
      <w:r w:rsidR="00864A74" w:rsidRPr="00F46A5C">
        <w:rPr>
          <w:lang w:val="en-CA"/>
        </w:rPr>
        <w:t xml:space="preserve">mapping between a </w:t>
      </w:r>
      <w:r w:rsidR="0041138E" w:rsidRPr="00F46A5C">
        <w:rPr>
          <w:lang w:val="en-CA"/>
        </w:rPr>
        <w:t>sampling position (m,</w:t>
      </w:r>
      <w:r w:rsidR="005B57BD" w:rsidRPr="00F46A5C">
        <w:rPr>
          <w:lang w:val="en-CA"/>
        </w:rPr>
        <w:t xml:space="preserve"> </w:t>
      </w:r>
      <w:r w:rsidR="0041138E" w:rsidRPr="00F46A5C">
        <w:rPr>
          <w:lang w:val="en-CA"/>
        </w:rPr>
        <w:t xml:space="preserve">n) in the ERP </w:t>
      </w:r>
      <w:r w:rsidR="00864A74" w:rsidRPr="00F46A5C">
        <w:rPr>
          <w:lang w:val="en-CA"/>
        </w:rPr>
        <w:t xml:space="preserve">and the </w:t>
      </w:r>
      <w:r w:rsidR="00864A74">
        <w:rPr>
          <w:lang w:val="en-CA"/>
        </w:rPr>
        <w:t>(</w:t>
      </w:r>
      <w:r w:rsidR="00864A74" w:rsidRPr="00825EC5">
        <w:rPr>
          <w:lang w:val="en-CA"/>
        </w:rPr>
        <w:t>ϕ</w:t>
      </w:r>
      <w:r w:rsidR="00864A74" w:rsidRPr="00F46A5C">
        <w:rPr>
          <w:lang w:val="en-CA"/>
        </w:rPr>
        <w:t xml:space="preserve">, θ) can be found in [D0090]. </w:t>
      </w:r>
      <w:r w:rsidR="00FA689F">
        <w:rPr>
          <w:lang w:val="en-CA"/>
        </w:rPr>
        <w:t xml:space="preserve">We </w:t>
      </w:r>
      <w:r w:rsidR="00777C12">
        <w:rPr>
          <w:lang w:val="en-CA"/>
        </w:rPr>
        <w:t>calculate</w:t>
      </w:r>
      <w:r w:rsidR="00FA689F">
        <w:rPr>
          <w:lang w:val="en-CA"/>
        </w:rPr>
        <w:t xml:space="preserve"> the amount of motion</w:t>
      </w:r>
      <w:r w:rsidR="0005756E">
        <w:rPr>
          <w:lang w:val="en-CA"/>
        </w:rPr>
        <w:t xml:space="preserve"> for </w:t>
      </w:r>
      <w:r>
        <w:rPr>
          <w:lang w:val="en-CA"/>
        </w:rPr>
        <w:t>each</w:t>
      </w:r>
      <w:r w:rsidR="00777C12">
        <w:rPr>
          <w:lang w:val="en-CA"/>
        </w:rPr>
        <w:t xml:space="preserve"> </w:t>
      </w:r>
      <w:r w:rsidR="0005756E">
        <w:rPr>
          <w:lang w:val="en-CA"/>
        </w:rPr>
        <w:t>CTU</w:t>
      </w:r>
      <w:r w:rsidR="00777C12">
        <w:rPr>
          <w:lang w:val="en-CA"/>
        </w:rPr>
        <w:t xml:space="preserve"> and then sum up</w:t>
      </w:r>
      <w:r w:rsidR="00FA689F">
        <w:rPr>
          <w:lang w:val="en-CA"/>
        </w:rPr>
        <w:t xml:space="preserve"> the 4x4 CTUs</w:t>
      </w:r>
      <w:r w:rsidR="0005756E">
        <w:rPr>
          <w:lang w:val="en-CA"/>
        </w:rPr>
        <w:t>. Specifically,</w:t>
      </w:r>
      <w:r w:rsidR="00EE371D">
        <w:rPr>
          <w:lang w:val="en-CA"/>
        </w:rPr>
        <w:t xml:space="preserve"> for each</w:t>
      </w:r>
      <w:r w:rsidR="007C096C">
        <w:rPr>
          <w:lang w:val="en-CA"/>
        </w:rPr>
        <w:t xml:space="preserve"> prediction unit </w:t>
      </w:r>
      <m:oMath>
        <m:r>
          <w:rPr>
            <w:rFonts w:ascii="Cambria Math" w:hAnsi="Cambria Math"/>
            <w:lang w:val="en-CA"/>
          </w:rPr>
          <m:t>k</m:t>
        </m:r>
        <m:d>
          <m:dPr>
            <m:ctrlPr>
              <w:rPr>
                <w:rFonts w:ascii="Cambria Math" w:hAnsi="Cambria Math"/>
                <w:i/>
                <w:lang w:val="en-CA"/>
              </w:rPr>
            </m:ctrlPr>
          </m:dPr>
          <m:e>
            <m:r>
              <w:rPr>
                <w:rFonts w:ascii="Cambria Math" w:hAnsi="Cambria Math"/>
                <w:lang w:val="en-CA"/>
              </w:rPr>
              <m:t>0≤k≤p</m:t>
            </m:r>
          </m:e>
        </m:d>
      </m:oMath>
      <w:r w:rsidR="00B43B4E">
        <w:rPr>
          <w:lang w:val="en-CA"/>
        </w:rPr>
        <w:t xml:space="preserve"> of</w:t>
      </w:r>
      <w:r w:rsidR="00FA0C8A">
        <w:rPr>
          <w:lang w:val="en-CA"/>
        </w:rPr>
        <w:t xml:space="preserve"> </w:t>
      </w:r>
      <w:proofErr w:type="gramStart"/>
      <w:r w:rsidR="00FA0C8A">
        <w:rPr>
          <w:lang w:val="en-CA"/>
        </w:rPr>
        <w:t>CTU(</w:t>
      </w:r>
      <w:proofErr w:type="gramEnd"/>
      <w:r w:rsidR="00FA0C8A">
        <w:rPr>
          <w:lang w:val="en-CA"/>
        </w:rPr>
        <w:t>j, i)</w:t>
      </w:r>
      <w:r w:rsidR="007C096C">
        <w:rPr>
          <w:lang w:val="en-CA"/>
        </w:rPr>
        <w:t xml:space="preserve">, </w:t>
      </w:r>
      <w:r w:rsidR="00F36A06">
        <w:rPr>
          <w:lang w:val="en-CA"/>
        </w:rPr>
        <w:t>the amount of motion is calculated as</w:t>
      </w:r>
    </w:p>
    <w:p w:rsidR="00EE371D" w:rsidRDefault="00E219B6" w:rsidP="007B1172">
      <w:pPr>
        <w:rPr>
          <w:lang w:val="en-CA"/>
        </w:rPr>
      </w:pPr>
      <m:oMath>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r>
          <w:rPr>
            <w:rFonts w:ascii="Cambria Math" w:hAnsi="Cambria Math"/>
            <w:lang w:val="en-CA"/>
          </w:rPr>
          <m:t>=</m:t>
        </m:r>
        <m:d>
          <m:dPr>
            <m:ctrlPr>
              <w:rPr>
                <w:rFonts w:ascii="Cambria Math" w:hAnsi="Cambria Math"/>
                <w:i/>
                <w:lang w:val="en-CA"/>
              </w:rPr>
            </m:ctrlPr>
          </m:dPr>
          <m:e>
            <m:r>
              <w:rPr>
                <w:rFonts w:ascii="Cambria Math" w:hAnsi="Cambria Math"/>
                <w:lang w:val="en-CA"/>
              </w:rPr>
              <m:t>abs</m:t>
            </m:r>
            <m:d>
              <m:dPr>
                <m:ctrlPr>
                  <w:rPr>
                    <w:rFonts w:ascii="Cambria Math" w:hAnsi="Cambria Math"/>
                    <w:i/>
                    <w:lang w:val="en-CA"/>
                  </w:rPr>
                </m:ctrlPr>
              </m:dPr>
              <m:e>
                <m:r>
                  <w:rPr>
                    <w:rFonts w:ascii="Cambria Math" w:hAnsi="Cambria Math"/>
                    <w:lang w:val="en-CA"/>
                  </w:rPr>
                  <m:t>MVx</m:t>
                </m:r>
              </m:e>
            </m:d>
            <m:r>
              <w:rPr>
                <w:rFonts w:ascii="Cambria Math" w:hAnsi="Cambria Math"/>
                <w:lang w:val="en-CA"/>
              </w:rPr>
              <m:t>+abs</m:t>
            </m:r>
            <m:d>
              <m:dPr>
                <m:ctrlPr>
                  <w:rPr>
                    <w:rFonts w:ascii="Cambria Math" w:hAnsi="Cambria Math"/>
                    <w:i/>
                    <w:lang w:val="en-CA"/>
                  </w:rPr>
                </m:ctrlPr>
              </m:dPr>
              <m:e>
                <m:r>
                  <w:rPr>
                    <w:rFonts w:ascii="Cambria Math" w:hAnsi="Cambria Math"/>
                    <w:lang w:val="en-CA"/>
                  </w:rPr>
                  <m:t>MVy</m:t>
                </m:r>
              </m:e>
            </m:d>
          </m:e>
        </m:d>
        <m:r>
          <w:rPr>
            <w:rFonts w:ascii="Cambria Math" w:hAnsi="Cambria Math"/>
            <w:lang w:val="en-CA"/>
          </w:rPr>
          <m:t>*number of pixels in PU(j,i,k)</m:t>
        </m:r>
      </m:oMath>
      <w:r w:rsidR="00585397">
        <w:rPr>
          <w:lang w:val="en-CA"/>
        </w:rPr>
        <w:t>.</w:t>
      </w:r>
    </w:p>
    <w:p w:rsidR="00585397" w:rsidRDefault="00585397" w:rsidP="007B1172">
      <w:pPr>
        <w:rPr>
          <w:lang w:val="en-CA"/>
        </w:rPr>
      </w:pPr>
      <w:r>
        <w:rPr>
          <w:lang w:val="en-CA"/>
        </w:rPr>
        <w:t xml:space="preserve">For an intra PU, </w:t>
      </w:r>
      <w:proofErr w:type="spellStart"/>
      <w:r>
        <w:rPr>
          <w:lang w:val="en-CA"/>
        </w:rPr>
        <w:t>MVx</w:t>
      </w:r>
      <w:proofErr w:type="spellEnd"/>
      <w:r>
        <w:rPr>
          <w:lang w:val="en-CA"/>
        </w:rPr>
        <w:t xml:space="preserve"> and </w:t>
      </w:r>
      <w:proofErr w:type="spellStart"/>
      <w:r>
        <w:rPr>
          <w:lang w:val="en-CA"/>
        </w:rPr>
        <w:t>MVy</w:t>
      </w:r>
      <w:proofErr w:type="spellEnd"/>
      <w:r>
        <w:rPr>
          <w:lang w:val="en-CA"/>
        </w:rPr>
        <w:t xml:space="preserve"> are set to 200.</w:t>
      </w:r>
    </w:p>
    <w:p w:rsidR="00B43B4E" w:rsidRDefault="00E214EB" w:rsidP="007B1172">
      <w:pPr>
        <w:rPr>
          <w:lang w:val="en-CA"/>
        </w:rPr>
      </w:pPr>
      <w:r>
        <w:rPr>
          <w:lang w:val="en-CA"/>
        </w:rPr>
        <w:t>The</w:t>
      </w:r>
      <w:r w:rsidR="00423689">
        <w:rPr>
          <w:lang w:val="en-CA"/>
        </w:rPr>
        <w:t xml:space="preserve"> </w:t>
      </w:r>
      <w:r w:rsidR="00B43B4E">
        <w:rPr>
          <w:lang w:val="en-CA"/>
        </w:rPr>
        <w:t xml:space="preserve">motion </w:t>
      </w:r>
      <w:r w:rsidR="006B4553">
        <w:rPr>
          <w:lang w:val="en-CA"/>
        </w:rPr>
        <w:t xml:space="preserve">for </w:t>
      </w:r>
      <w:proofErr w:type="gramStart"/>
      <w:r w:rsidR="006B4553">
        <w:rPr>
          <w:lang w:val="en-CA"/>
        </w:rPr>
        <w:t>CTU(</w:t>
      </w:r>
      <w:proofErr w:type="gramEnd"/>
      <w:r w:rsidR="006B4553">
        <w:rPr>
          <w:lang w:val="en-CA"/>
        </w:rPr>
        <w:t>j,</w:t>
      </w:r>
      <w:r w:rsidR="00A3622A">
        <w:rPr>
          <w:lang w:val="en-CA"/>
        </w:rPr>
        <w:t xml:space="preserve"> </w:t>
      </w:r>
      <w:r w:rsidR="006B4553">
        <w:rPr>
          <w:lang w:val="en-CA"/>
        </w:rPr>
        <w:t>i)</w:t>
      </w:r>
      <w:r w:rsidR="00B43B4E">
        <w:rPr>
          <w:lang w:val="en-CA"/>
        </w:rPr>
        <w:t xml:space="preserve"> is</w:t>
      </w:r>
      <w:r w:rsidR="00E219B6">
        <w:rPr>
          <w:lang w:val="en-CA"/>
        </w:rPr>
        <w:t xml:space="preserve"> then</w:t>
      </w:r>
    </w:p>
    <w:p w:rsidR="00B43B4E" w:rsidRPr="00DC5199" w:rsidRDefault="00B43B4E" w:rsidP="007B1172">
      <w:pPr>
        <w:rPr>
          <w:lang w:val="en-CA"/>
        </w:rPr>
      </w:pPr>
      <m:oMathPara>
        <m:oMath>
          <m:r>
            <w:rPr>
              <w:rFonts w:ascii="Cambria Math" w:hAnsi="Cambria Math"/>
              <w:lang w:val="en-CA"/>
            </w:rPr>
            <m:t>L</m:t>
          </m:r>
          <m:d>
            <m:dPr>
              <m:ctrlPr>
                <w:rPr>
                  <w:rFonts w:ascii="Cambria Math" w:hAnsi="Cambria Math"/>
                  <w:i/>
                  <w:lang w:val="en-CA"/>
                </w:rPr>
              </m:ctrlPr>
            </m:dPr>
            <m:e>
              <m:r>
                <w:rPr>
                  <w:rFonts w:ascii="Cambria Math" w:hAnsi="Cambria Math"/>
                  <w:lang w:val="en-CA"/>
                </w:rPr>
                <m:t>j,i</m:t>
              </m:r>
            </m:e>
          </m:d>
          <m:r>
            <w:rPr>
              <w:rFonts w:ascii="Cambria Math" w:eastAsia="Cambria Math" w:hAnsi="Cambria Math" w:cs="Cambria Math"/>
              <w:lang w:val="en-CA"/>
            </w:rPr>
            <m:t>=</m:t>
          </m:r>
          <m:nary>
            <m:naryPr>
              <m:chr m:val="∑"/>
              <m:grow m:val="1"/>
              <m:ctrlPr>
                <w:rPr>
                  <w:rFonts w:ascii="Cambria Math" w:hAnsi="Cambria Math"/>
                  <w:lang w:val="en-CA"/>
                </w:rPr>
              </m:ctrlPr>
            </m:naryPr>
            <m:sub>
              <m:r>
                <w:rPr>
                  <w:rFonts w:ascii="Cambria Math" w:eastAsia="Cambria Math" w:hAnsi="Cambria Math" w:cs="Cambria Math"/>
                  <w:lang w:val="en-CA"/>
                </w:rPr>
                <m:t>k=0</m:t>
              </m:r>
            </m:sub>
            <m:sup>
              <m:r>
                <w:rPr>
                  <w:rFonts w:ascii="Cambria Math" w:hAnsi="Cambria Math"/>
                  <w:lang w:val="en-CA"/>
                </w:rPr>
                <m:t>p</m:t>
              </m:r>
            </m:sup>
            <m:e>
              <m:r>
                <w:rPr>
                  <w:rFonts w:ascii="Cambria Math" w:hAnsi="Cambria Math"/>
                  <w:lang w:val="en-CA"/>
                </w:rPr>
                <m:t>l</m:t>
              </m:r>
              <m:d>
                <m:dPr>
                  <m:ctrlPr>
                    <w:rPr>
                      <w:rFonts w:ascii="Cambria Math" w:hAnsi="Cambria Math"/>
                      <w:i/>
                      <w:lang w:val="en-CA"/>
                    </w:rPr>
                  </m:ctrlPr>
                </m:dPr>
                <m:e>
                  <m:r>
                    <w:rPr>
                      <w:rFonts w:ascii="Cambria Math" w:hAnsi="Cambria Math"/>
                      <w:lang w:val="en-CA"/>
                    </w:rPr>
                    <m:t>j,i,k</m:t>
                  </m:r>
                </m:e>
              </m:d>
            </m:e>
          </m:nary>
          <m:r>
            <w:rPr>
              <w:rFonts w:ascii="Cambria Math" w:hAnsi="Cambria Math"/>
              <w:lang w:val="en-CA"/>
            </w:rPr>
            <m:t>.</m:t>
          </m:r>
        </m:oMath>
      </m:oMathPara>
    </w:p>
    <w:p w:rsidR="00696142" w:rsidRPr="00F46A5C" w:rsidRDefault="00696142" w:rsidP="007B1172">
      <w:pPr>
        <w:rPr>
          <w:lang w:val="en-CA"/>
        </w:rPr>
      </w:pPr>
    </w:p>
    <w:p w:rsidR="00DF099E" w:rsidRDefault="000F32C3" w:rsidP="007B1172">
      <w:pPr>
        <w:rPr>
          <w:lang w:val="en-CA"/>
        </w:rPr>
      </w:pPr>
      <w:r>
        <w:rPr>
          <w:lang w:val="en-CA"/>
        </w:rPr>
        <w:t xml:space="preserve">A similar process is performed to calculate the motion for </w:t>
      </w:r>
      <w:r w:rsidR="005E03E7">
        <w:rPr>
          <w:lang w:val="en-CA"/>
        </w:rPr>
        <w:t>sampling positions (</w:t>
      </w:r>
      <m:oMath>
        <m:sSup>
          <m:sSupPr>
            <m:ctrlPr>
              <w:rPr>
                <w:rFonts w:ascii="Cambria Math" w:hAnsi="Cambria Math"/>
                <w:i/>
                <w:lang w:val="en-CA"/>
              </w:rPr>
            </m:ctrlPr>
          </m:sSupPr>
          <m:e>
            <m:r>
              <w:rPr>
                <w:rFonts w:ascii="Cambria Math" w:hAnsi="Cambria Math"/>
                <w:lang w:val="en-CA"/>
              </w:rPr>
              <m:t>m</m:t>
            </m:r>
          </m:e>
          <m:sup>
            <m:r>
              <w:rPr>
                <w:rFonts w:ascii="Cambria Math" w:hAnsi="Cambria Math"/>
                <w:lang w:val="en-CA"/>
              </w:rPr>
              <m:t>'</m:t>
            </m:r>
          </m:sup>
        </m:sSup>
        <m:r>
          <w:rPr>
            <w:rFonts w:ascii="Cambria Math" w:hAnsi="Cambria Math"/>
            <w:lang w:val="en-CA"/>
          </w:rPr>
          <m:t>,</m:t>
        </m:r>
        <m:sSup>
          <m:sSupPr>
            <m:ctrlPr>
              <w:rPr>
                <w:rFonts w:ascii="Cambria Math" w:hAnsi="Cambria Math"/>
                <w:i/>
                <w:lang w:val="en-CA"/>
              </w:rPr>
            </m:ctrlPr>
          </m:sSupPr>
          <m:e>
            <m:r>
              <w:rPr>
                <w:rFonts w:ascii="Cambria Math" w:hAnsi="Cambria Math"/>
                <w:lang w:val="en-CA"/>
              </w:rPr>
              <m:t>n</m:t>
            </m:r>
          </m:e>
          <m:sup>
            <m:r>
              <w:rPr>
                <w:rFonts w:ascii="Cambria Math" w:hAnsi="Cambria Math"/>
                <w:lang w:val="en-CA"/>
              </w:rPr>
              <m:t>'</m:t>
            </m:r>
          </m:sup>
        </m:sSup>
        <m:r>
          <w:rPr>
            <w:rFonts w:ascii="Cambria Math" w:hAnsi="Cambria Math"/>
            <w:lang w:val="en-CA"/>
          </w:rPr>
          <m:t>)</m:t>
        </m:r>
      </m:oMath>
      <w:r w:rsidR="005E03E7">
        <w:rPr>
          <w:lang w:val="en-CA"/>
        </w:rPr>
        <w:t>, which corresponds to (</w:t>
      </w:r>
      <m:oMath>
        <m:sSup>
          <m:sSupPr>
            <m:ctrlPr>
              <w:rPr>
                <w:rFonts w:ascii="Cambria Math" w:hAnsi="Cambria Math"/>
                <w:i/>
                <w:lang w:val="en-CA"/>
              </w:rPr>
            </m:ctrlPr>
          </m:sSupPr>
          <m:e>
            <m:r>
              <m:rPr>
                <m:sty m:val="p"/>
              </m:rPr>
              <w:rPr>
                <w:rFonts w:ascii="Cambria Math" w:hAnsi="Cambria Math"/>
                <w:lang w:val="en-CA"/>
              </w:rPr>
              <m:t>ϕ</m:t>
            </m:r>
          </m:e>
          <m:sup>
            <m:r>
              <w:rPr>
                <w:rFonts w:ascii="Cambria Math" w:hAnsi="Cambria Math"/>
                <w:lang w:val="en-CA"/>
              </w:rPr>
              <m:t>'</m:t>
            </m:r>
          </m:sup>
        </m:sSup>
      </m:oMath>
      <w:r w:rsidR="005E03E7">
        <w:rPr>
          <w:rFonts w:asciiTheme="minorHAnsi" w:hAnsiTheme="minorHAnsi" w:cs="Arial"/>
          <w:szCs w:val="22"/>
        </w:rPr>
        <w:t>,</w:t>
      </w:r>
      <m:oMath>
        <m:r>
          <w:rPr>
            <w:rFonts w:ascii="Cambria Math" w:hAnsi="Cambria Math"/>
            <w:lang w:val="en-CA"/>
          </w:rPr>
          <m:t xml:space="preserve"> </m:t>
        </m:r>
        <m:sSup>
          <m:sSupPr>
            <m:ctrlPr>
              <w:rPr>
                <w:rFonts w:ascii="Cambria Math" w:hAnsi="Cambria Math"/>
                <w:i/>
                <w:lang w:val="en-CA"/>
              </w:rPr>
            </m:ctrlPr>
          </m:sSupPr>
          <m:e>
            <m:r>
              <m:rPr>
                <m:sty m:val="p"/>
              </m:rPr>
              <w:rPr>
                <w:rFonts w:ascii="Cambria Math" w:hAnsi="Cambria Math"/>
                <w:lang w:val="en-CA"/>
              </w:rPr>
              <m:t>θ</m:t>
            </m:r>
          </m:e>
          <m:sup>
            <m:r>
              <w:rPr>
                <w:rFonts w:ascii="Cambria Math" w:hAnsi="Cambria Math"/>
                <w:lang w:val="en-CA"/>
              </w:rPr>
              <m:t>'</m:t>
            </m:r>
          </m:sup>
        </m:sSup>
      </m:oMath>
      <w:r w:rsidR="005E03E7">
        <w:rPr>
          <w:szCs w:val="22"/>
        </w:rPr>
        <w:t>) in the unit sphere.</w:t>
      </w:r>
    </w:p>
    <w:p w:rsidR="006B4553" w:rsidRPr="007B1172" w:rsidRDefault="00AF5B41" w:rsidP="007B1172">
      <w:pPr>
        <w:rPr>
          <w:lang w:val="en-CA"/>
        </w:rPr>
      </w:pPr>
      <w:r>
        <w:rPr>
          <w:lang w:val="en-CA"/>
        </w:rPr>
        <w:t>After we select the sampling position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Pr>
          <w:lang w:val="en-CA"/>
        </w:rPr>
        <w:t xml:space="preserve"> with the minimum </w:t>
      </w:r>
      <w:r w:rsidR="00D65FB4">
        <w:rPr>
          <w:lang w:val="en-CA"/>
        </w:rPr>
        <w:t>motion</w:t>
      </w:r>
      <w:r>
        <w:rPr>
          <w:lang w:val="en-CA"/>
        </w:rPr>
        <w:t xml:space="preserve">, </w:t>
      </w:r>
      <w:r w:rsidR="00705779">
        <w:rPr>
          <w:lang w:val="en-CA"/>
        </w:rPr>
        <w:t xml:space="preserve">it is compared to the </w:t>
      </w:r>
      <w:r w:rsidR="00D65FB4">
        <w:rPr>
          <w:lang w:val="en-CA"/>
        </w:rPr>
        <w:t xml:space="preserve">motion of the </w:t>
      </w:r>
      <w:r w:rsidR="00705779">
        <w:rPr>
          <w:lang w:val="en-CA"/>
        </w:rPr>
        <w:t xml:space="preserve">current </w:t>
      </w:r>
      <w:r w:rsidR="00D65FB4">
        <w:rPr>
          <w:lang w:val="en-CA"/>
        </w:rPr>
        <w:t>north and south poles</w:t>
      </w:r>
      <w:r w:rsidR="00705779">
        <w:rPr>
          <w:lang w:val="en-CA"/>
        </w:rPr>
        <w:t>.</w:t>
      </w:r>
      <w:r w:rsidR="00F11AC6">
        <w:rPr>
          <w:lang w:val="en-CA"/>
        </w:rPr>
        <w:t xml:space="preserve"> </w:t>
      </w:r>
      <w:r w:rsidR="00C268DB">
        <w:rPr>
          <w:lang w:val="en-CA"/>
        </w:rPr>
        <w:t>T</w:t>
      </w:r>
      <w:r w:rsidR="00F11AC6">
        <w:rPr>
          <w:lang w:val="en-CA"/>
        </w:rPr>
        <w:t xml:space="preserve">he motion </w:t>
      </w:r>
      <w:r w:rsidR="00C268DB">
        <w:rPr>
          <w:lang w:val="en-CA"/>
        </w:rPr>
        <w:t xml:space="preserve">is classified </w:t>
      </w:r>
      <w:r w:rsidR="00F11AC6">
        <w:rPr>
          <w:lang w:val="en-CA"/>
        </w:rPr>
        <w:t>into low, medium, and high levels</w:t>
      </w:r>
      <w:r w:rsidR="00C268DB">
        <w:rPr>
          <w:lang w:val="en-CA"/>
        </w:rPr>
        <w:t xml:space="preserve"> based on </w:t>
      </w:r>
      <w:r w:rsidR="00C268DB">
        <w:rPr>
          <w:lang w:val="en-CA"/>
        </w:rPr>
        <w:lastRenderedPageBreak/>
        <w:t>empirical values</w:t>
      </w:r>
      <w:r w:rsidR="00F11AC6">
        <w:rPr>
          <w:lang w:val="en-CA"/>
        </w:rPr>
        <w:t>.</w:t>
      </w:r>
      <w:r w:rsidR="00705779">
        <w:rPr>
          <w:lang w:val="en-CA"/>
        </w:rPr>
        <w:t xml:space="preserve"> </w:t>
      </w:r>
      <w:r w:rsidR="00F11AC6">
        <w:rPr>
          <w:lang w:val="en-CA"/>
        </w:rPr>
        <w:t>If the current motion is at least medium level and the minimum motion found is at low level, it is determined to rotate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0</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0</m:t>
            </m:r>
          </m:sub>
        </m:sSub>
        <m:r>
          <w:rPr>
            <w:rFonts w:ascii="Cambria Math" w:hAnsi="Cambria Math"/>
            <w:lang w:val="en-CA"/>
          </w:rPr>
          <m:t>)</m:t>
        </m:r>
      </m:oMath>
      <w:r w:rsidR="00F11AC6">
        <w:rPr>
          <w:lang w:val="en-CA"/>
        </w:rPr>
        <w:t xml:space="preserve"> to the </w:t>
      </w:r>
      <w:proofErr w:type="gramStart"/>
      <w:r w:rsidR="00F11AC6">
        <w:rPr>
          <w:lang w:val="en-CA"/>
        </w:rPr>
        <w:t>north pole</w:t>
      </w:r>
      <w:proofErr w:type="gramEnd"/>
      <w:r w:rsidR="00F11AC6">
        <w:rPr>
          <w:lang w:val="en-CA"/>
        </w:rPr>
        <w:t>, otherwise it is better to</w:t>
      </w:r>
      <w:r w:rsidR="00705779">
        <w:rPr>
          <w:lang w:val="en-CA"/>
        </w:rPr>
        <w:t xml:space="preserve"> keep the current sphere.</w:t>
      </w:r>
    </w:p>
    <w:p w:rsidR="00266B37" w:rsidRDefault="00266B37" w:rsidP="00266B37">
      <w:pPr>
        <w:pStyle w:val="Heading1"/>
        <w:rPr>
          <w:lang w:val="en-CA"/>
        </w:rPr>
      </w:pPr>
      <w:r>
        <w:rPr>
          <w:lang w:val="en-CA"/>
        </w:rPr>
        <w:t>Experiments</w:t>
      </w:r>
    </w:p>
    <w:p w:rsidR="007B1172" w:rsidRDefault="007B1172" w:rsidP="007B1172">
      <w:pPr>
        <w:rPr>
          <w:szCs w:val="22"/>
          <w:lang w:val="en-CA"/>
        </w:rPr>
      </w:pPr>
      <w:r w:rsidRPr="007B1172">
        <w:rPr>
          <w:lang w:val="en-CA"/>
        </w:rPr>
        <w:t xml:space="preserve">The </w:t>
      </w:r>
      <w:r w:rsidRPr="007B1172">
        <w:rPr>
          <w:rFonts w:hint="eastAsia"/>
          <w:szCs w:val="22"/>
          <w:lang w:val="en-CA"/>
        </w:rPr>
        <w:t>JVET common test conditions and evaluation procedures for 360</w:t>
      </w:r>
      <w:r w:rsidRPr="007B1172">
        <w:rPr>
          <w:szCs w:val="22"/>
          <w:lang w:val="en-CA"/>
        </w:rPr>
        <w:t xml:space="preserve">° </w:t>
      </w:r>
      <w:r w:rsidRPr="007B1172">
        <w:rPr>
          <w:rFonts w:hint="eastAsia"/>
          <w:szCs w:val="22"/>
          <w:lang w:val="en-CA"/>
        </w:rPr>
        <w:t>video</w:t>
      </w:r>
      <w:r w:rsidRPr="007B1172">
        <w:rPr>
          <w:szCs w:val="22"/>
          <w:lang w:val="en-CA"/>
        </w:rPr>
        <w:t xml:space="preserve"> described in JVET-D1030 were used </w:t>
      </w:r>
      <w:r>
        <w:rPr>
          <w:szCs w:val="22"/>
          <w:lang w:val="en-CA"/>
        </w:rPr>
        <w:t>in</w:t>
      </w:r>
      <w:r w:rsidR="0074516A">
        <w:rPr>
          <w:szCs w:val="22"/>
          <w:lang w:val="en-CA"/>
        </w:rPr>
        <w:t xml:space="preserve"> the experiments, using HM16.14</w:t>
      </w:r>
      <w:r w:rsidR="00F46A5C">
        <w:rPr>
          <w:szCs w:val="22"/>
          <w:lang w:val="en-CA"/>
        </w:rPr>
        <w:t xml:space="preserve"> and JEM4.1</w:t>
      </w:r>
      <w:r w:rsidR="0074516A">
        <w:rPr>
          <w:szCs w:val="22"/>
          <w:lang w:val="en-CA"/>
        </w:rPr>
        <w:t xml:space="preserve">, for ERP format. </w:t>
      </w:r>
    </w:p>
    <w:p w:rsidR="00F46A5C" w:rsidRDefault="0074516A" w:rsidP="00F46A5C">
      <w:pPr>
        <w:rPr>
          <w:szCs w:val="22"/>
          <w:lang w:val="en-CA"/>
        </w:rPr>
      </w:pPr>
      <w:r>
        <w:rPr>
          <w:szCs w:val="22"/>
          <w:lang w:val="en-CA"/>
        </w:rPr>
        <w:t xml:space="preserve">For the test set, spherical rotation was selected for only the Chairlift and </w:t>
      </w:r>
      <w:proofErr w:type="spellStart"/>
      <w:r>
        <w:rPr>
          <w:szCs w:val="22"/>
          <w:lang w:val="en-CA"/>
        </w:rPr>
        <w:t>DrivingInCountry</w:t>
      </w:r>
      <w:proofErr w:type="spellEnd"/>
      <w:r>
        <w:rPr>
          <w:szCs w:val="22"/>
          <w:lang w:val="en-CA"/>
        </w:rPr>
        <w:t xml:space="preserve"> sequences, which showed gains of </w:t>
      </w:r>
      <w:r w:rsidR="00363431">
        <w:rPr>
          <w:szCs w:val="22"/>
          <w:lang w:val="en-CA"/>
        </w:rPr>
        <w:t>-17.</w:t>
      </w:r>
      <w:r w:rsidR="003C1258">
        <w:rPr>
          <w:szCs w:val="22"/>
          <w:lang w:val="en-CA"/>
        </w:rPr>
        <w:t>8</w:t>
      </w:r>
      <w:r>
        <w:rPr>
          <w:szCs w:val="22"/>
          <w:lang w:val="en-CA"/>
        </w:rPr>
        <w:t xml:space="preserve">% and </w:t>
      </w:r>
      <w:r w:rsidR="00363431">
        <w:rPr>
          <w:szCs w:val="22"/>
          <w:lang w:val="en-CA"/>
        </w:rPr>
        <w:t>-</w:t>
      </w:r>
      <w:r w:rsidR="003C1258">
        <w:rPr>
          <w:szCs w:val="22"/>
          <w:lang w:val="en-CA"/>
        </w:rPr>
        <w:t>10.8</w:t>
      </w:r>
      <w:r>
        <w:rPr>
          <w:szCs w:val="22"/>
          <w:lang w:val="en-CA"/>
        </w:rPr>
        <w:t xml:space="preserve">% respectively for the </w:t>
      </w:r>
      <w:r w:rsidR="003C1258">
        <w:rPr>
          <w:szCs w:val="22"/>
          <w:lang w:val="en-CA"/>
        </w:rPr>
        <w:t>WS-PSNR E2E</w:t>
      </w:r>
      <w:r w:rsidR="00363431">
        <w:rPr>
          <w:szCs w:val="22"/>
          <w:lang w:val="en-CA"/>
        </w:rPr>
        <w:t xml:space="preserve"> </w:t>
      </w:r>
      <w:r>
        <w:rPr>
          <w:szCs w:val="22"/>
          <w:lang w:val="en-CA"/>
        </w:rPr>
        <w:t>metric</w:t>
      </w:r>
      <w:r w:rsidR="00F46A5C">
        <w:rPr>
          <w:szCs w:val="22"/>
          <w:lang w:val="en-CA"/>
        </w:rPr>
        <w:t xml:space="preserve"> for HM16.4, and   -12.3% and -10.3% respectively for JEM4.1</w:t>
      </w:r>
      <w:r>
        <w:rPr>
          <w:szCs w:val="22"/>
          <w:lang w:val="en-CA"/>
        </w:rPr>
        <w:t xml:space="preserve">.  Averaging for the 10 sequences, an average gain of </w:t>
      </w:r>
      <w:r w:rsidR="00363431">
        <w:rPr>
          <w:szCs w:val="22"/>
          <w:lang w:val="en-CA"/>
        </w:rPr>
        <w:t>-2.</w:t>
      </w:r>
      <w:r w:rsidR="003C1258">
        <w:rPr>
          <w:szCs w:val="22"/>
          <w:lang w:val="en-CA"/>
        </w:rPr>
        <w:t>9</w:t>
      </w:r>
      <w:r>
        <w:rPr>
          <w:szCs w:val="22"/>
          <w:lang w:val="en-CA"/>
        </w:rPr>
        <w:t>% is shown</w:t>
      </w:r>
      <w:r w:rsidR="00F46A5C">
        <w:rPr>
          <w:szCs w:val="22"/>
          <w:lang w:val="en-CA"/>
        </w:rPr>
        <w:t xml:space="preserve"> for HM16.14 and -2.3 for JEM 4.1</w:t>
      </w:r>
      <w:r>
        <w:rPr>
          <w:szCs w:val="22"/>
          <w:lang w:val="en-CA"/>
        </w:rPr>
        <w:t xml:space="preserve">. </w:t>
      </w:r>
      <w:r w:rsidR="00F46A5C" w:rsidRPr="006864BA">
        <w:rPr>
          <w:lang w:val="en-CA"/>
        </w:rPr>
        <w:t>These results were computed before consideration of the SEI message syntax bits</w:t>
      </w:r>
      <w:r w:rsidR="00F46A5C">
        <w:rPr>
          <w:lang w:val="en-CA"/>
        </w:rPr>
        <w:t xml:space="preserve">, although the software </w:t>
      </w:r>
      <w:r w:rsidR="000D1476">
        <w:rPr>
          <w:lang w:val="en-CA"/>
        </w:rPr>
        <w:t xml:space="preserve">provided in JCTVC-Z0025 </w:t>
      </w:r>
      <w:r w:rsidR="00F46A5C">
        <w:rPr>
          <w:lang w:val="en-CA"/>
        </w:rPr>
        <w:t>includes the SEI message syntax insertion</w:t>
      </w:r>
      <w:r w:rsidR="00F46A5C" w:rsidRPr="006864BA">
        <w:rPr>
          <w:lang w:val="en-CA"/>
        </w:rPr>
        <w:t>. For the two sequences where the SEI message was used, the added bits for the</w:t>
      </w:r>
      <w:r w:rsidR="00F46A5C">
        <w:rPr>
          <w:lang w:val="en-CA"/>
        </w:rPr>
        <w:t xml:space="preserve"> SEI message were 40 bits</w:t>
      </w:r>
      <w:r w:rsidR="00F46A5C" w:rsidRPr="006864BA">
        <w:rPr>
          <w:lang w:val="en-CA"/>
        </w:rPr>
        <w:t>.</w:t>
      </w:r>
    </w:p>
    <w:p w:rsidR="00F46A5C" w:rsidRDefault="00F46A5C" w:rsidP="007B1172">
      <w:pPr>
        <w:rPr>
          <w:szCs w:val="22"/>
          <w:lang w:val="en-CA"/>
        </w:rPr>
      </w:pPr>
    </w:p>
    <w:p w:rsidR="00F46A5C" w:rsidRPr="00447259" w:rsidRDefault="00F46A5C" w:rsidP="00F46A5C">
      <w:pPr>
        <w:rPr>
          <w:b/>
          <w:szCs w:val="22"/>
          <w:lang w:val="en-CA"/>
        </w:rPr>
      </w:pPr>
      <w:r w:rsidRPr="00447259">
        <w:rPr>
          <w:b/>
          <w:szCs w:val="22"/>
          <w:lang w:val="en-CA"/>
        </w:rPr>
        <w:t>Table 1. HM 16.14 results</w:t>
      </w:r>
    </w:p>
    <w:tbl>
      <w:tblPr>
        <w:tblW w:w="0" w:type="auto"/>
        <w:tblLook w:val="04A0" w:firstRow="1" w:lastRow="0" w:firstColumn="1" w:lastColumn="0" w:noHBand="0" w:noVBand="1"/>
      </w:tblPr>
      <w:tblGrid>
        <w:gridCol w:w="2472"/>
        <w:gridCol w:w="977"/>
        <w:gridCol w:w="977"/>
        <w:gridCol w:w="977"/>
      </w:tblGrid>
      <w:tr w:rsidR="00F46A5C"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CA5B56">
              <w:rPr>
                <w:rFonts w:ascii="Calibri" w:hAnsi="Calibri"/>
                <w:color w:val="000000"/>
                <w:sz w:val="24"/>
                <w:szCs w:val="24"/>
              </w:rPr>
              <w:t>ERP rotation vs. ERP</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WS-PSNR (End to End)</w:t>
            </w:r>
          </w:p>
        </w:tc>
      </w:tr>
      <w:tr w:rsidR="00F46A5C"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24"/>
                <w:szCs w:val="18"/>
              </w:rPr>
            </w:pPr>
            <w:r w:rsidRPr="00CA5B56">
              <w:rPr>
                <w:rFonts w:ascii="Arial" w:hAnsi="Arial" w:cs="Arial"/>
                <w:color w:val="000000"/>
                <w:sz w:val="24"/>
                <w:szCs w:val="18"/>
              </w:rPr>
              <w:t>V</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Skateboarding_trick</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Skateboarding_in_lot</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-17.8%</w:t>
            </w:r>
          </w:p>
        </w:tc>
        <w:tc>
          <w:tcPr>
            <w:tcW w:w="0" w:type="auto"/>
            <w:tcBorders>
              <w:top w:val="nil"/>
              <w:left w:val="nil"/>
              <w:bottom w:val="nil"/>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-8.8%</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-10.3%</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KiteFlite</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single" w:sz="8"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PoleVault</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single" w:sz="8" w:space="0" w:color="auto"/>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AerialCity</w:t>
            </w:r>
            <w:proofErr w:type="spellEnd"/>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DrivingInCity</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proofErr w:type="spellStart"/>
            <w:r w:rsidRPr="00CA5B56">
              <w:rPr>
                <w:rFonts w:ascii="Arial" w:hAnsi="Arial" w:cs="Arial"/>
                <w:color w:val="000000"/>
                <w:sz w:val="24"/>
                <w:szCs w:val="18"/>
              </w:rPr>
              <w:t>DrivingInCountry</w:t>
            </w:r>
            <w:proofErr w:type="spellEnd"/>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-10.8%</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-15.3%</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4"/>
                <w:szCs w:val="18"/>
              </w:rPr>
            </w:pPr>
            <w:r w:rsidRPr="00CA5B56">
              <w:rPr>
                <w:rFonts w:ascii="Arial" w:hAnsi="Arial" w:cs="Arial"/>
                <w:sz w:val="24"/>
                <w:szCs w:val="18"/>
              </w:rPr>
              <w:t>-15.9%</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24"/>
                <w:szCs w:val="18"/>
              </w:rPr>
            </w:pPr>
            <w:r w:rsidRPr="00CA5B56">
              <w:rPr>
                <w:rFonts w:ascii="Arial" w:hAnsi="Arial" w:cs="Arial"/>
                <w:color w:val="000000"/>
                <w:sz w:val="24"/>
                <w:szCs w:val="18"/>
              </w:rPr>
              <w:t>Overall</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58235D">
            <w:pPr>
              <w:tabs>
                <w:tab w:val="clear" w:pos="360"/>
                <w:tab w:val="clear" w:pos="720"/>
                <w:tab w:val="clear" w:pos="1080"/>
                <w:tab w:val="clear" w:pos="1440"/>
              </w:tabs>
              <w:overflowPunct/>
              <w:autoSpaceDE/>
              <w:autoSpaceDN/>
              <w:adjustRightInd/>
              <w:spacing w:before="0"/>
              <w:jc w:val="right"/>
              <w:textAlignment w:val="auto"/>
              <w:rPr>
                <w:rFonts w:ascii="Arial" w:hAnsi="Arial" w:cs="Arial"/>
                <w:color w:val="000000"/>
                <w:sz w:val="24"/>
                <w:szCs w:val="18"/>
              </w:rPr>
            </w:pPr>
            <w:r w:rsidRPr="00CA5B56">
              <w:rPr>
                <w:rFonts w:ascii="Arial" w:hAnsi="Arial" w:cs="Arial"/>
                <w:color w:val="000000"/>
                <w:sz w:val="24"/>
                <w:szCs w:val="18"/>
              </w:rPr>
              <w:t>-2.6%</w:t>
            </w:r>
          </w:p>
        </w:tc>
      </w:tr>
    </w:tbl>
    <w:p w:rsidR="00F46A5C" w:rsidRDefault="00F46A5C" w:rsidP="00F46A5C">
      <w:pPr>
        <w:rPr>
          <w:szCs w:val="22"/>
          <w:lang w:val="en-CA"/>
        </w:rPr>
      </w:pPr>
    </w:p>
    <w:p w:rsidR="00F46A5C" w:rsidRPr="00447259" w:rsidRDefault="00F46A5C" w:rsidP="00F46A5C">
      <w:pPr>
        <w:rPr>
          <w:b/>
          <w:lang w:val="en-CA"/>
        </w:rPr>
      </w:pPr>
      <w:r w:rsidRPr="00447259">
        <w:rPr>
          <w:b/>
          <w:lang w:val="en-CA"/>
        </w:rPr>
        <w:t>Table 2. HM16.14 results for addition</w:t>
      </w:r>
      <w:r>
        <w:rPr>
          <w:b/>
          <w:lang w:val="en-CA"/>
        </w:rPr>
        <w:t>al metrics</w:t>
      </w: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F46A5C"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F46A5C"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w:t>
            </w:r>
            <w:proofErr w:type="spellStart"/>
            <w:r w:rsidRPr="00D0054E">
              <w:rPr>
                <w:rFonts w:ascii="Arial" w:hAnsi="Arial" w:cs="Arial"/>
                <w:color w:val="000000"/>
                <w:sz w:val="14"/>
                <w:szCs w:val="18"/>
              </w:rPr>
              <w:t>in_lot</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-17.2%</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-9.1%</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-10.1%</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-17.3%</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-9.0%</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-10.5%</w:t>
            </w:r>
          </w:p>
        </w:tc>
        <w:tc>
          <w:tcPr>
            <w:tcW w:w="0" w:type="auto"/>
            <w:tcBorders>
              <w:top w:val="nil"/>
              <w:left w:val="single" w:sz="8" w:space="0" w:color="auto"/>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-16.3%</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-9.4%</w:t>
            </w:r>
          </w:p>
        </w:tc>
        <w:tc>
          <w:tcPr>
            <w:tcW w:w="0" w:type="auto"/>
            <w:tcBorders>
              <w:top w:val="nil"/>
              <w:left w:val="nil"/>
              <w:bottom w:val="nil"/>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-9.5%</w:t>
            </w:r>
          </w:p>
        </w:tc>
        <w:tc>
          <w:tcPr>
            <w:tcW w:w="0" w:type="auto"/>
            <w:tcBorders>
              <w:top w:val="nil"/>
              <w:left w:val="single" w:sz="8" w:space="0" w:color="auto"/>
              <w:bottom w:val="nil"/>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-16.4%</w:t>
            </w:r>
          </w:p>
        </w:tc>
        <w:tc>
          <w:tcPr>
            <w:tcW w:w="0" w:type="auto"/>
            <w:tcBorders>
              <w:top w:val="nil"/>
              <w:left w:val="nil"/>
              <w:bottom w:val="nil"/>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-9.3%</w:t>
            </w:r>
          </w:p>
        </w:tc>
        <w:tc>
          <w:tcPr>
            <w:tcW w:w="0" w:type="auto"/>
            <w:tcBorders>
              <w:top w:val="nil"/>
              <w:left w:val="nil"/>
              <w:bottom w:val="nil"/>
              <w:right w:val="single" w:sz="4" w:space="0" w:color="auto"/>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-10.0%</w:t>
            </w:r>
          </w:p>
        </w:tc>
      </w:tr>
      <w:tr w:rsidR="00F46A5C"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KiteFlite</w:t>
            </w:r>
            <w:proofErr w:type="spellEnd"/>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bookmarkStart w:id="6" w:name="_GoBack"/>
            <w:bookmarkEnd w:id="6"/>
            <w:r w:rsidRPr="00D0054E">
              <w:rPr>
                <w:rFonts w:ascii="Arial" w:hAnsi="Arial" w:cs="Arial"/>
                <w:color w:val="000000"/>
                <w:sz w:val="14"/>
                <w:szCs w:val="18"/>
              </w:rPr>
              <w:t>%</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PoleVault</w:t>
            </w:r>
            <w:proofErr w:type="spellEnd"/>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AerialCity</w:t>
            </w:r>
            <w:proofErr w:type="spellEnd"/>
          </w:p>
        </w:tc>
        <w:tc>
          <w:tcPr>
            <w:tcW w:w="0" w:type="auto"/>
            <w:tcBorders>
              <w:top w:val="single" w:sz="8" w:space="0" w:color="auto"/>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DrivingInCity</w:t>
            </w:r>
            <w:proofErr w:type="spellEnd"/>
          </w:p>
        </w:tc>
        <w:tc>
          <w:tcPr>
            <w:tcW w:w="0" w:type="auto"/>
            <w:tcBorders>
              <w:top w:val="nil"/>
              <w:left w:val="single" w:sz="4"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0.0%</w:t>
            </w:r>
          </w:p>
        </w:tc>
      </w:tr>
      <w:tr w:rsidR="00F46A5C"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DrivingInCountry</w:t>
            </w:r>
            <w:proofErr w:type="spellEnd"/>
          </w:p>
        </w:tc>
        <w:tc>
          <w:tcPr>
            <w:tcW w:w="0" w:type="auto"/>
            <w:tcBorders>
              <w:top w:val="nil"/>
              <w:left w:val="single" w:sz="4"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-11.1%</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-15.5%</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-15.2%</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-15.7%</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-11.0%</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-14.8%</w:t>
            </w:r>
          </w:p>
        </w:tc>
        <w:tc>
          <w:tcPr>
            <w:tcW w:w="0" w:type="auto"/>
            <w:tcBorders>
              <w:top w:val="nil"/>
              <w:left w:val="nil"/>
              <w:bottom w:val="single" w:sz="8" w:space="0" w:color="auto"/>
              <w:right w:val="nil"/>
            </w:tcBorders>
            <w:shd w:val="clear" w:color="000000" w:fill="CCFFCC"/>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D0054E">
              <w:rPr>
                <w:rFonts w:ascii="Arial" w:hAnsi="Arial" w:cs="Arial"/>
                <w:sz w:val="14"/>
                <w:szCs w:val="18"/>
              </w:rPr>
              <w:t>-15.0%</w:t>
            </w:r>
          </w:p>
        </w:tc>
        <w:tc>
          <w:tcPr>
            <w:tcW w:w="0" w:type="auto"/>
            <w:tcBorders>
              <w:top w:val="nil"/>
              <w:left w:val="single" w:sz="8" w:space="0" w:color="auto"/>
              <w:bottom w:val="single" w:sz="8" w:space="0" w:color="auto"/>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-11.3%</w:t>
            </w:r>
          </w:p>
        </w:tc>
        <w:tc>
          <w:tcPr>
            <w:tcW w:w="0" w:type="auto"/>
            <w:tcBorders>
              <w:top w:val="nil"/>
              <w:left w:val="nil"/>
              <w:bottom w:val="single" w:sz="8" w:space="0" w:color="auto"/>
              <w:right w:val="nil"/>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-14.7%</w:t>
            </w:r>
          </w:p>
        </w:tc>
        <w:tc>
          <w:tcPr>
            <w:tcW w:w="0" w:type="auto"/>
            <w:tcBorders>
              <w:top w:val="nil"/>
              <w:left w:val="nil"/>
              <w:bottom w:val="single" w:sz="8" w:space="0" w:color="auto"/>
              <w:right w:val="single" w:sz="4" w:space="0" w:color="auto"/>
            </w:tcBorders>
            <w:shd w:val="clear" w:color="000000" w:fill="CCFFCC"/>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CA5B56">
              <w:rPr>
                <w:rFonts w:ascii="Arial" w:hAnsi="Arial" w:cs="Arial"/>
                <w:sz w:val="14"/>
                <w:szCs w:val="18"/>
              </w:rPr>
              <w:t>-15.0%</w:t>
            </w:r>
          </w:p>
        </w:tc>
      </w:tr>
      <w:tr w:rsidR="00F46A5C"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lastRenderedPageBreak/>
              <w:t>Overall</w:t>
            </w:r>
          </w:p>
        </w:tc>
        <w:tc>
          <w:tcPr>
            <w:tcW w:w="0" w:type="auto"/>
            <w:tcBorders>
              <w:top w:val="nil"/>
              <w:left w:val="single" w:sz="4"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-2.9%</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-2.6%</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-2.7%</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D0054E"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-2.4%</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-2.8%</w:t>
            </w:r>
          </w:p>
        </w:tc>
        <w:tc>
          <w:tcPr>
            <w:tcW w:w="0" w:type="auto"/>
            <w:tcBorders>
              <w:top w:val="nil"/>
              <w:left w:val="single" w:sz="8" w:space="0" w:color="auto"/>
              <w:bottom w:val="single" w:sz="8" w:space="0" w:color="auto"/>
              <w:right w:val="nil"/>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-2.4%</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F46A5C" w:rsidRPr="00CA5B56" w:rsidRDefault="00F46A5C"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-2.5%</w:t>
            </w:r>
          </w:p>
        </w:tc>
      </w:tr>
    </w:tbl>
    <w:p w:rsidR="00F46A5C" w:rsidRDefault="00F46A5C" w:rsidP="007B1172">
      <w:pPr>
        <w:rPr>
          <w:szCs w:val="22"/>
          <w:lang w:val="en-CA"/>
        </w:rPr>
      </w:pPr>
    </w:p>
    <w:p w:rsidR="00F46A5C" w:rsidRDefault="00F46A5C" w:rsidP="007B1172">
      <w:pPr>
        <w:rPr>
          <w:szCs w:val="22"/>
          <w:lang w:val="en-CA"/>
        </w:rPr>
      </w:pPr>
    </w:p>
    <w:p w:rsidR="00F46A5C" w:rsidRDefault="00F46A5C" w:rsidP="007B1172">
      <w:pPr>
        <w:rPr>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p>
    <w:tbl>
      <w:tblPr>
        <w:tblW w:w="6480" w:type="dxa"/>
        <w:tblLook w:val="04A0" w:firstRow="1" w:lastRow="0" w:firstColumn="1" w:lastColumn="0" w:noHBand="0" w:noVBand="1"/>
      </w:tblPr>
      <w:tblGrid>
        <w:gridCol w:w="3000"/>
        <w:gridCol w:w="1160"/>
        <w:gridCol w:w="1160"/>
        <w:gridCol w:w="1160"/>
      </w:tblGrid>
      <w:tr w:rsidR="0058235D" w:rsidRPr="00F46A5C" w:rsidTr="0058235D">
        <w:trPr>
          <w:trHeight w:val="330"/>
        </w:trPr>
        <w:tc>
          <w:tcPr>
            <w:tcW w:w="30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ERP rotation vs. ERP</w:t>
            </w:r>
          </w:p>
        </w:tc>
        <w:tc>
          <w:tcPr>
            <w:tcW w:w="3480" w:type="dxa"/>
            <w:gridSpan w:val="3"/>
            <w:tcBorders>
              <w:top w:val="single" w:sz="8" w:space="0" w:color="auto"/>
              <w:left w:val="nil"/>
              <w:bottom w:val="nil"/>
              <w:right w:val="single" w:sz="8" w:space="0" w:color="auto"/>
            </w:tcBorders>
            <w:shd w:val="clear" w:color="auto" w:fill="auto"/>
            <w:noWrap/>
            <w:vAlign w:val="bottom"/>
            <w:hideMark/>
          </w:tcPr>
          <w:p w:rsidR="0058235D" w:rsidRPr="00F46A5C" w:rsidRDefault="0058235D" w:rsidP="00F46A5C">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WS-PSNR (End to End)</w:t>
            </w:r>
          </w:p>
        </w:tc>
      </w:tr>
      <w:tr w:rsidR="0058235D" w:rsidRPr="00F46A5C" w:rsidTr="0058235D">
        <w:trPr>
          <w:trHeight w:val="330"/>
        </w:trPr>
        <w:tc>
          <w:tcPr>
            <w:tcW w:w="3000" w:type="dxa"/>
            <w:vMerge/>
            <w:tcBorders>
              <w:top w:val="single" w:sz="8" w:space="0" w:color="auto"/>
              <w:left w:val="single" w:sz="8" w:space="0" w:color="auto"/>
              <w:bottom w:val="single" w:sz="8" w:space="0" w:color="000000"/>
              <w:right w:val="single" w:sz="8" w:space="0" w:color="auto"/>
            </w:tcBorders>
            <w:vAlign w:val="center"/>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Y</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U</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24"/>
                <w:szCs w:val="24"/>
              </w:rPr>
            </w:pPr>
            <w:r w:rsidRPr="00F46A5C">
              <w:rPr>
                <w:rFonts w:ascii="Calibri" w:hAnsi="Calibri"/>
                <w:color w:val="000000"/>
                <w:sz w:val="24"/>
                <w:szCs w:val="24"/>
              </w:rPr>
              <w:t>V</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T</w:t>
            </w:r>
            <w:ins w:id="7" w:author="Boyce, Jill" w:date="2017-01-12T10:49:00Z">
              <w:r w:rsidR="00383262">
                <w:rPr>
                  <w:rFonts w:ascii="Calibri" w:hAnsi="Calibri"/>
                  <w:color w:val="000000"/>
                  <w:sz w:val="24"/>
                  <w:szCs w:val="24"/>
                </w:rPr>
                <w:t>r</w:t>
              </w:r>
            </w:ins>
            <w:r w:rsidRPr="00F46A5C">
              <w:rPr>
                <w:rFonts w:ascii="Calibri" w:hAnsi="Calibri"/>
                <w:color w:val="000000"/>
                <w:sz w:val="24"/>
                <w:szCs w:val="24"/>
              </w:rPr>
              <w:t>ain</w:t>
            </w:r>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Skateboarding_trick</w:t>
            </w:r>
            <w:proofErr w:type="spellEnd"/>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Skateboarding_in_lot</w:t>
            </w:r>
            <w:proofErr w:type="spellEnd"/>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Chairlift</w:t>
            </w:r>
          </w:p>
        </w:tc>
        <w:tc>
          <w:tcPr>
            <w:tcW w:w="1160" w:type="dxa"/>
            <w:tcBorders>
              <w:top w:val="nil"/>
              <w:left w:val="single" w:sz="8" w:space="0" w:color="auto"/>
              <w:bottom w:val="nil"/>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-12.3%</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nil"/>
              <w:bottom w:val="nil"/>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-3.0%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KiteFlite</w:t>
            </w:r>
            <w:proofErr w:type="spellEnd"/>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Harbor</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PoleVault</w:t>
            </w:r>
            <w:proofErr w:type="spellEnd"/>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AerialCity</w:t>
            </w:r>
            <w:proofErr w:type="spellEnd"/>
          </w:p>
        </w:tc>
        <w:tc>
          <w:tcPr>
            <w:tcW w:w="1160" w:type="dxa"/>
            <w:tcBorders>
              <w:top w:val="single" w:sz="8" w:space="0" w:color="auto"/>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single" w:sz="8" w:space="0" w:color="auto"/>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DrivingInCity</w:t>
            </w:r>
            <w:proofErr w:type="spellEnd"/>
          </w:p>
        </w:tc>
        <w:tc>
          <w:tcPr>
            <w:tcW w:w="1160" w:type="dxa"/>
            <w:tcBorders>
              <w:top w:val="nil"/>
              <w:left w:val="single" w:sz="8" w:space="0" w:color="auto"/>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c>
          <w:tcPr>
            <w:tcW w:w="1160" w:type="dxa"/>
            <w:tcBorders>
              <w:top w:val="nil"/>
              <w:left w:val="nil"/>
              <w:bottom w:val="nil"/>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0.0%</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proofErr w:type="spellStart"/>
            <w:r w:rsidRPr="00F46A5C">
              <w:rPr>
                <w:rFonts w:ascii="Calibri" w:hAnsi="Calibri"/>
                <w:color w:val="000000"/>
                <w:sz w:val="24"/>
                <w:szCs w:val="24"/>
              </w:rPr>
              <w:t>D</w:t>
            </w:r>
            <w:ins w:id="8" w:author="Boyce, Jill" w:date="2017-01-12T10:49:00Z">
              <w:r w:rsidR="00383262">
                <w:rPr>
                  <w:rFonts w:ascii="Calibri" w:hAnsi="Calibri"/>
                  <w:color w:val="000000"/>
                  <w:sz w:val="24"/>
                  <w:szCs w:val="24"/>
                </w:rPr>
                <w:t>ri</w:t>
              </w:r>
            </w:ins>
            <w:del w:id="9" w:author="Boyce, Jill" w:date="2017-01-12T10:49:00Z">
              <w:r w:rsidRPr="00F46A5C" w:rsidDel="00383262">
                <w:rPr>
                  <w:rFonts w:ascii="Calibri" w:hAnsi="Calibri"/>
                  <w:color w:val="000000"/>
                  <w:sz w:val="24"/>
                  <w:szCs w:val="24"/>
                </w:rPr>
                <w:delText>ir</w:delText>
              </w:r>
            </w:del>
            <w:r w:rsidRPr="00F46A5C">
              <w:rPr>
                <w:rFonts w:ascii="Calibri" w:hAnsi="Calibri"/>
                <w:color w:val="000000"/>
                <w:sz w:val="24"/>
                <w:szCs w:val="24"/>
              </w:rPr>
              <w:t>vingInCountry</w:t>
            </w:r>
            <w:proofErr w:type="spellEnd"/>
          </w:p>
        </w:tc>
        <w:tc>
          <w:tcPr>
            <w:tcW w:w="1160" w:type="dxa"/>
            <w:tcBorders>
              <w:top w:val="nil"/>
              <w:left w:val="single" w:sz="8" w:space="0" w:color="auto"/>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-10.3%</w:t>
            </w:r>
          </w:p>
        </w:tc>
        <w:tc>
          <w:tcPr>
            <w:tcW w:w="1160" w:type="dxa"/>
            <w:tcBorders>
              <w:top w:val="nil"/>
              <w:left w:val="nil"/>
              <w:bottom w:val="single" w:sz="8" w:space="0" w:color="auto"/>
              <w:right w:val="nil"/>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-14.7%</w:t>
            </w:r>
          </w:p>
        </w:tc>
        <w:tc>
          <w:tcPr>
            <w:tcW w:w="1160" w:type="dxa"/>
            <w:tcBorders>
              <w:top w:val="nil"/>
              <w:left w:val="nil"/>
              <w:bottom w:val="single" w:sz="8" w:space="0" w:color="auto"/>
              <w:right w:val="single" w:sz="8" w:space="0" w:color="auto"/>
            </w:tcBorders>
            <w:shd w:val="clear" w:color="000000" w:fill="CCFFCC"/>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-17.8%</w:t>
            </w:r>
          </w:p>
        </w:tc>
      </w:tr>
      <w:tr w:rsidR="0058235D" w:rsidRPr="00F46A5C" w:rsidTr="0058235D">
        <w:trPr>
          <w:trHeight w:val="330"/>
        </w:trPr>
        <w:tc>
          <w:tcPr>
            <w:tcW w:w="300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textAlignment w:val="auto"/>
              <w:rPr>
                <w:rFonts w:ascii="Calibri" w:hAnsi="Calibri"/>
                <w:color w:val="000000"/>
                <w:sz w:val="24"/>
                <w:szCs w:val="24"/>
              </w:rPr>
            </w:pPr>
            <w:r w:rsidRPr="00F46A5C">
              <w:rPr>
                <w:rFonts w:ascii="Calibri" w:hAnsi="Calibri"/>
                <w:color w:val="000000"/>
                <w:sz w:val="24"/>
                <w:szCs w:val="24"/>
              </w:rPr>
              <w:t>Overall</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-2.3%</w:t>
            </w:r>
          </w:p>
        </w:tc>
        <w:tc>
          <w:tcPr>
            <w:tcW w:w="1160" w:type="dxa"/>
            <w:tcBorders>
              <w:top w:val="nil"/>
              <w:left w:val="single" w:sz="8" w:space="0" w:color="auto"/>
              <w:bottom w:val="single" w:sz="8" w:space="0" w:color="auto"/>
              <w:right w:val="nil"/>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-1.7%</w:t>
            </w:r>
          </w:p>
        </w:tc>
        <w:tc>
          <w:tcPr>
            <w:tcW w:w="1160" w:type="dxa"/>
            <w:tcBorders>
              <w:top w:val="nil"/>
              <w:left w:val="single" w:sz="8" w:space="0" w:color="auto"/>
              <w:bottom w:val="single" w:sz="8" w:space="0" w:color="auto"/>
              <w:right w:val="single" w:sz="8" w:space="0" w:color="auto"/>
            </w:tcBorders>
            <w:shd w:val="clear" w:color="auto" w:fill="auto"/>
            <w:noWrap/>
            <w:vAlign w:val="bottom"/>
            <w:hideMark/>
          </w:tcPr>
          <w:p w:rsidR="0058235D" w:rsidRPr="00F46A5C" w:rsidRDefault="0058235D" w:rsidP="0058235D">
            <w:pPr>
              <w:tabs>
                <w:tab w:val="clear" w:pos="360"/>
                <w:tab w:val="clear" w:pos="720"/>
                <w:tab w:val="clear" w:pos="1080"/>
                <w:tab w:val="clear" w:pos="1440"/>
              </w:tabs>
              <w:overflowPunct/>
              <w:autoSpaceDE/>
              <w:autoSpaceDN/>
              <w:adjustRightInd/>
              <w:spacing w:before="0"/>
              <w:jc w:val="right"/>
              <w:textAlignment w:val="auto"/>
              <w:rPr>
                <w:rFonts w:ascii="Calibri" w:hAnsi="Calibri"/>
                <w:color w:val="000000"/>
                <w:sz w:val="24"/>
                <w:szCs w:val="24"/>
              </w:rPr>
            </w:pPr>
            <w:r w:rsidRPr="00F46A5C">
              <w:rPr>
                <w:rFonts w:ascii="Calibri" w:hAnsi="Calibri"/>
                <w:color w:val="000000"/>
                <w:sz w:val="24"/>
                <w:szCs w:val="24"/>
              </w:rPr>
              <w:t>-2.1%</w:t>
            </w:r>
          </w:p>
        </w:tc>
      </w:tr>
    </w:tbl>
    <w:p w:rsidR="00F46A5C" w:rsidRDefault="00F46A5C" w:rsidP="007B1172">
      <w:pPr>
        <w:rPr>
          <w:szCs w:val="22"/>
          <w:lang w:val="en-CA"/>
        </w:rPr>
      </w:pPr>
    </w:p>
    <w:p w:rsidR="00F46A5C" w:rsidRDefault="00F46A5C" w:rsidP="00F46A5C">
      <w:pPr>
        <w:rPr>
          <w:b/>
          <w:szCs w:val="22"/>
          <w:lang w:val="en-CA"/>
        </w:rPr>
      </w:pPr>
      <w:r>
        <w:rPr>
          <w:b/>
          <w:szCs w:val="22"/>
          <w:lang w:val="en-CA"/>
        </w:rPr>
        <w:t>Table 3</w:t>
      </w:r>
      <w:r w:rsidRPr="00447259">
        <w:rPr>
          <w:b/>
          <w:szCs w:val="22"/>
          <w:lang w:val="en-CA"/>
        </w:rPr>
        <w:t xml:space="preserve">. </w:t>
      </w:r>
      <w:r>
        <w:rPr>
          <w:b/>
          <w:szCs w:val="22"/>
          <w:lang w:val="en-CA"/>
        </w:rPr>
        <w:t>JEM 4.1</w:t>
      </w:r>
      <w:r w:rsidRPr="00447259">
        <w:rPr>
          <w:b/>
          <w:szCs w:val="22"/>
          <w:lang w:val="en-CA"/>
        </w:rPr>
        <w:t xml:space="preserve"> results</w:t>
      </w:r>
      <w:r>
        <w:rPr>
          <w:b/>
          <w:szCs w:val="22"/>
          <w:lang w:val="en-CA"/>
        </w:rPr>
        <w:t xml:space="preserve"> for additional metrics</w:t>
      </w:r>
    </w:p>
    <w:p w:rsidR="0058235D" w:rsidRDefault="0058235D" w:rsidP="00F46A5C">
      <w:pPr>
        <w:rPr>
          <w:b/>
          <w:szCs w:val="22"/>
          <w:lang w:val="en-CA"/>
        </w:rPr>
      </w:pPr>
    </w:p>
    <w:tbl>
      <w:tblPr>
        <w:tblW w:w="0" w:type="auto"/>
        <w:tblLook w:val="04A0" w:firstRow="1" w:lastRow="0" w:firstColumn="1" w:lastColumn="0" w:noHBand="0" w:noVBand="1"/>
      </w:tblPr>
      <w:tblGrid>
        <w:gridCol w:w="1259"/>
        <w:gridCol w:w="660"/>
        <w:gridCol w:w="660"/>
        <w:gridCol w:w="660"/>
        <w:gridCol w:w="660"/>
        <w:gridCol w:w="660"/>
        <w:gridCol w:w="660"/>
        <w:gridCol w:w="660"/>
        <w:gridCol w:w="660"/>
        <w:gridCol w:w="660"/>
        <w:gridCol w:w="660"/>
        <w:gridCol w:w="660"/>
        <w:gridCol w:w="660"/>
      </w:tblGrid>
      <w:tr w:rsidR="0058235D" w:rsidRPr="00CA5B56" w:rsidTr="006804F9">
        <w:trPr>
          <w:trHeight w:val="330"/>
        </w:trPr>
        <w:tc>
          <w:tcPr>
            <w:tcW w:w="0" w:type="auto"/>
            <w:vMerge w:val="restart"/>
            <w:tcBorders>
              <w:top w:val="single" w:sz="8" w:space="0" w:color="auto"/>
              <w:left w:val="single" w:sz="4" w:space="0" w:color="auto"/>
              <w:bottom w:val="single" w:sz="8" w:space="0" w:color="000000"/>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 xml:space="preserve">ERP rotation </w:t>
            </w:r>
          </w:p>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4"/>
                <w:szCs w:val="24"/>
              </w:rPr>
            </w:pPr>
            <w:r w:rsidRPr="00D0054E">
              <w:rPr>
                <w:rFonts w:ascii="Calibri" w:hAnsi="Calibri"/>
                <w:color w:val="000000"/>
                <w:sz w:val="14"/>
                <w:szCs w:val="24"/>
              </w:rPr>
              <w:t>vs. ERP</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S-PSNR-NN</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WS-PSNR</w:t>
            </w:r>
          </w:p>
        </w:tc>
        <w:tc>
          <w:tcPr>
            <w:tcW w:w="0" w:type="auto"/>
            <w:gridSpan w:val="3"/>
            <w:tcBorders>
              <w:top w:val="single" w:sz="8" w:space="0" w:color="auto"/>
              <w:left w:val="nil"/>
              <w:bottom w:val="nil"/>
              <w:right w:val="single" w:sz="8" w:space="0" w:color="000000"/>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S-PSNR-I</w:t>
            </w:r>
          </w:p>
        </w:tc>
        <w:tc>
          <w:tcPr>
            <w:tcW w:w="0" w:type="auto"/>
            <w:gridSpan w:val="3"/>
            <w:tcBorders>
              <w:top w:val="single" w:sz="8" w:space="0" w:color="auto"/>
              <w:left w:val="nil"/>
              <w:bottom w:val="nil"/>
              <w:right w:val="single" w:sz="4" w:space="0" w:color="auto"/>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CPP-PSNR</w:t>
            </w:r>
          </w:p>
        </w:tc>
      </w:tr>
      <w:tr w:rsidR="0058235D" w:rsidRPr="00CA5B56" w:rsidTr="006804F9">
        <w:trPr>
          <w:trHeight w:val="330"/>
        </w:trPr>
        <w:tc>
          <w:tcPr>
            <w:tcW w:w="0" w:type="auto"/>
            <w:vMerge/>
            <w:tcBorders>
              <w:top w:val="single" w:sz="8" w:space="0" w:color="auto"/>
              <w:left w:val="single" w:sz="4" w:space="0" w:color="auto"/>
              <w:bottom w:val="single" w:sz="8" w:space="0" w:color="000000"/>
              <w:right w:val="single" w:sz="8" w:space="0" w:color="auto"/>
            </w:tcBorders>
            <w:vAlign w:val="center"/>
            <w:hideMark/>
          </w:tcPr>
          <w:p w:rsidR="0058235D" w:rsidRPr="00D0054E" w:rsidRDefault="0058235D" w:rsidP="006804F9">
            <w:pPr>
              <w:tabs>
                <w:tab w:val="clear" w:pos="360"/>
                <w:tab w:val="clear" w:pos="720"/>
                <w:tab w:val="clear" w:pos="1080"/>
                <w:tab w:val="clear" w:pos="1440"/>
              </w:tabs>
              <w:overflowPunct/>
              <w:autoSpaceDE/>
              <w:autoSpaceDN/>
              <w:adjustRightInd/>
              <w:spacing w:before="0"/>
              <w:textAlignment w:val="auto"/>
              <w:rPr>
                <w:rFonts w:ascii="Calibri" w:hAnsi="Calibri"/>
                <w:color w:val="000000"/>
                <w:sz w:val="14"/>
                <w:szCs w:val="24"/>
              </w:rPr>
            </w:pPr>
          </w:p>
        </w:tc>
        <w:tc>
          <w:tcPr>
            <w:tcW w:w="0" w:type="auto"/>
            <w:tcBorders>
              <w:top w:val="nil"/>
              <w:left w:val="single" w:sz="8" w:space="0" w:color="auto"/>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U</w:t>
            </w:r>
          </w:p>
        </w:tc>
        <w:tc>
          <w:tcPr>
            <w:tcW w:w="0" w:type="auto"/>
            <w:tcBorders>
              <w:top w:val="nil"/>
              <w:left w:val="nil"/>
              <w:bottom w:val="single" w:sz="8" w:space="0" w:color="auto"/>
              <w:right w:val="single" w:sz="8" w:space="0" w:color="auto"/>
            </w:tcBorders>
            <w:shd w:val="clear" w:color="auto" w:fill="auto"/>
            <w:noWrap/>
            <w:vAlign w:val="bottom"/>
            <w:hideMark/>
          </w:tcPr>
          <w:p w:rsidR="0058235D" w:rsidRPr="00D0054E"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D0054E">
              <w:rPr>
                <w:rFonts w:ascii="Arial" w:hAnsi="Arial" w:cs="Arial"/>
                <w:color w:val="000000"/>
                <w:sz w:val="14"/>
                <w:szCs w:val="18"/>
              </w:rPr>
              <w:t>V</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Y</w:t>
            </w:r>
          </w:p>
        </w:tc>
        <w:tc>
          <w:tcPr>
            <w:tcW w:w="0" w:type="auto"/>
            <w:tcBorders>
              <w:top w:val="nil"/>
              <w:left w:val="nil"/>
              <w:bottom w:val="single" w:sz="8" w:space="0" w:color="auto"/>
              <w:right w:val="nil"/>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U</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CA5B56" w:rsidRDefault="0058235D" w:rsidP="006804F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CA5B56">
              <w:rPr>
                <w:rFonts w:ascii="Arial" w:hAnsi="Arial" w:cs="Arial"/>
                <w:color w:val="000000"/>
                <w:sz w:val="14"/>
                <w:szCs w:val="18"/>
              </w:rPr>
              <w:t>V</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Train</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_trick</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Skateboarding</w:t>
            </w:r>
          </w:p>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_</w:t>
            </w:r>
            <w:proofErr w:type="spellStart"/>
            <w:r w:rsidRPr="00D0054E">
              <w:rPr>
                <w:rFonts w:ascii="Arial" w:hAnsi="Arial" w:cs="Arial"/>
                <w:color w:val="000000"/>
                <w:sz w:val="14"/>
                <w:szCs w:val="18"/>
              </w:rPr>
              <w:t>in_lot</w:t>
            </w:r>
            <w:proofErr w:type="spellEnd"/>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Chairlift</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-11.4%</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-11.5%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-3.2%</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-10.3%</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-2.9%</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-10.5%</w:t>
            </w:r>
          </w:p>
        </w:tc>
        <w:tc>
          <w:tcPr>
            <w:tcW w:w="0" w:type="auto"/>
            <w:tcBorders>
              <w:top w:val="nil"/>
              <w:left w:val="nil"/>
              <w:bottom w:val="nil"/>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-2.7%</w:t>
            </w:r>
          </w:p>
        </w:tc>
        <w:tc>
          <w:tcPr>
            <w:tcW w:w="0" w:type="auto"/>
            <w:tcBorders>
              <w:top w:val="nil"/>
              <w:left w:val="nil"/>
              <w:bottom w:val="nil"/>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-2.3%</w:t>
            </w:r>
          </w:p>
        </w:tc>
      </w:tr>
      <w:tr w:rsidR="0058235D" w:rsidRPr="00CA5B56" w:rsidTr="006804F9">
        <w:trPr>
          <w:trHeight w:val="330"/>
        </w:trPr>
        <w:tc>
          <w:tcPr>
            <w:tcW w:w="0" w:type="auto"/>
            <w:tcBorders>
              <w:top w:val="nil"/>
              <w:left w:val="single" w:sz="4" w:space="0" w:color="auto"/>
              <w:bottom w:val="nil"/>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KiteFlite</w:t>
            </w:r>
            <w:proofErr w:type="spellEnd"/>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single" w:sz="8" w:space="0" w:color="auto"/>
              <w:right w:val="nil"/>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Harbor</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PoleVault</w:t>
            </w:r>
            <w:proofErr w:type="spellEnd"/>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single" w:sz="8" w:space="0" w:color="auto"/>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AerialCity</w:t>
            </w:r>
            <w:proofErr w:type="spellEnd"/>
          </w:p>
        </w:tc>
        <w:tc>
          <w:tcPr>
            <w:tcW w:w="0" w:type="auto"/>
            <w:tcBorders>
              <w:top w:val="single" w:sz="8" w:space="0" w:color="auto"/>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single" w:sz="8" w:space="0" w:color="auto"/>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nil"/>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DrivingInCity</w:t>
            </w:r>
            <w:proofErr w:type="spellEnd"/>
          </w:p>
        </w:tc>
        <w:tc>
          <w:tcPr>
            <w:tcW w:w="0" w:type="auto"/>
            <w:tcBorders>
              <w:top w:val="nil"/>
              <w:left w:val="single" w:sz="4"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single" w:sz="8" w:space="0" w:color="auto"/>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c>
          <w:tcPr>
            <w:tcW w:w="0" w:type="auto"/>
            <w:tcBorders>
              <w:top w:val="nil"/>
              <w:left w:val="nil"/>
              <w:bottom w:val="nil"/>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0.0%</w:t>
            </w:r>
          </w:p>
        </w:tc>
      </w:tr>
      <w:tr w:rsidR="0058235D"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proofErr w:type="spellStart"/>
            <w:r w:rsidRPr="00D0054E">
              <w:rPr>
                <w:rFonts w:ascii="Arial" w:hAnsi="Arial" w:cs="Arial"/>
                <w:color w:val="000000"/>
                <w:sz w:val="14"/>
                <w:szCs w:val="18"/>
              </w:rPr>
              <w:t>DrivingInCountry</w:t>
            </w:r>
            <w:proofErr w:type="spellEnd"/>
          </w:p>
        </w:tc>
        <w:tc>
          <w:tcPr>
            <w:tcW w:w="0" w:type="auto"/>
            <w:tcBorders>
              <w:top w:val="nil"/>
              <w:left w:val="single" w:sz="4"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-10.6%</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-14.5%</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-17.1%</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-14.4%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-17.4%</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-10.4%</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-13.9%</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-16.3%</w:t>
            </w:r>
          </w:p>
        </w:tc>
        <w:tc>
          <w:tcPr>
            <w:tcW w:w="0" w:type="auto"/>
            <w:tcBorders>
              <w:top w:val="nil"/>
              <w:left w:val="single" w:sz="8" w:space="0" w:color="auto"/>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-10.8%</w:t>
            </w:r>
          </w:p>
        </w:tc>
        <w:tc>
          <w:tcPr>
            <w:tcW w:w="0" w:type="auto"/>
            <w:tcBorders>
              <w:top w:val="nil"/>
              <w:left w:val="nil"/>
              <w:bottom w:val="single" w:sz="8" w:space="0" w:color="auto"/>
              <w:right w:val="nil"/>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-13.7%</w:t>
            </w:r>
          </w:p>
        </w:tc>
        <w:tc>
          <w:tcPr>
            <w:tcW w:w="0" w:type="auto"/>
            <w:tcBorders>
              <w:top w:val="nil"/>
              <w:left w:val="nil"/>
              <w:bottom w:val="single" w:sz="8" w:space="0" w:color="auto"/>
              <w:right w:val="single" w:sz="4" w:space="0" w:color="auto"/>
            </w:tcBorders>
            <w:shd w:val="clear" w:color="000000" w:fill="CCFFCC"/>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szCs w:val="18"/>
              </w:rPr>
            </w:pPr>
            <w:r w:rsidRPr="0058235D">
              <w:rPr>
                <w:rFonts w:ascii="Arial" w:hAnsi="Arial" w:cs="Arial"/>
                <w:sz w:val="14"/>
                <w:szCs w:val="18"/>
              </w:rPr>
              <w:t>-16.2%</w:t>
            </w:r>
          </w:p>
        </w:tc>
      </w:tr>
      <w:tr w:rsidR="0058235D" w:rsidRPr="00CA5B56" w:rsidTr="006804F9">
        <w:trPr>
          <w:trHeight w:val="330"/>
        </w:trPr>
        <w:tc>
          <w:tcPr>
            <w:tcW w:w="0" w:type="auto"/>
            <w:tcBorders>
              <w:top w:val="nil"/>
              <w:left w:val="single" w:sz="4" w:space="0" w:color="auto"/>
              <w:bottom w:val="single" w:sz="8" w:space="0" w:color="auto"/>
              <w:right w:val="single" w:sz="4" w:space="0" w:color="auto"/>
            </w:tcBorders>
            <w:shd w:val="clear" w:color="auto" w:fill="auto"/>
            <w:noWrap/>
            <w:vAlign w:val="bottom"/>
            <w:hideMark/>
          </w:tcPr>
          <w:p w:rsidR="0058235D" w:rsidRPr="00D0054E" w:rsidRDefault="0058235D" w:rsidP="0058235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4"/>
                <w:szCs w:val="18"/>
              </w:rPr>
            </w:pPr>
            <w:r w:rsidRPr="00D0054E">
              <w:rPr>
                <w:rFonts w:ascii="Arial" w:hAnsi="Arial" w:cs="Arial"/>
                <w:color w:val="000000"/>
                <w:sz w:val="14"/>
                <w:szCs w:val="18"/>
              </w:rPr>
              <w:t>Overall</w:t>
            </w:r>
          </w:p>
        </w:tc>
        <w:tc>
          <w:tcPr>
            <w:tcW w:w="0" w:type="auto"/>
            <w:tcBorders>
              <w:top w:val="nil"/>
              <w:left w:val="single" w:sz="4"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-2.0%</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-2.2%</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-1.7%</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-1.8%</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-2.1%</w:t>
            </w:r>
          </w:p>
        </w:tc>
        <w:tc>
          <w:tcPr>
            <w:tcW w:w="0" w:type="auto"/>
            <w:tcBorders>
              <w:top w:val="nil"/>
              <w:left w:val="single" w:sz="8" w:space="0" w:color="auto"/>
              <w:bottom w:val="single" w:sz="8" w:space="0" w:color="auto"/>
              <w:right w:val="nil"/>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58235D" w:rsidRPr="0058235D" w:rsidRDefault="0058235D" w:rsidP="0058235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4"/>
                <w:szCs w:val="18"/>
              </w:rPr>
            </w:pPr>
            <w:r w:rsidRPr="0058235D">
              <w:rPr>
                <w:rFonts w:ascii="Arial" w:hAnsi="Arial" w:cs="Arial"/>
                <w:color w:val="000000"/>
                <w:sz w:val="14"/>
                <w:szCs w:val="18"/>
              </w:rPr>
              <w:t>-1.9%</w:t>
            </w:r>
          </w:p>
        </w:tc>
      </w:tr>
    </w:tbl>
    <w:p w:rsidR="0058235D" w:rsidRDefault="0058235D" w:rsidP="00F46A5C">
      <w:pPr>
        <w:rPr>
          <w:ins w:id="10" w:author="Boyce, Jill" w:date="2017-01-12T10:05:00Z"/>
          <w:b/>
          <w:szCs w:val="22"/>
          <w:lang w:val="en-CA"/>
        </w:rPr>
      </w:pPr>
    </w:p>
    <w:p w:rsidR="006804F9" w:rsidRDefault="006804F9" w:rsidP="00F46A5C">
      <w:pPr>
        <w:pStyle w:val="Heading2"/>
        <w:rPr>
          <w:ins w:id="11" w:author="Boyce, Jill" w:date="2017-01-12T10:06:00Z"/>
          <w:lang w:val="en-CA"/>
        </w:rPr>
        <w:pPrChange w:id="12" w:author="Boyce, Jill" w:date="2017-01-12T10:06:00Z">
          <w:pPr/>
        </w:pPrChange>
      </w:pPr>
      <w:ins w:id="13" w:author="Boyce, Jill" w:date="2017-01-12T10:05:00Z">
        <w:r>
          <w:rPr>
            <w:lang w:val="en-CA"/>
          </w:rPr>
          <w:t>Encoder time</w:t>
        </w:r>
      </w:ins>
      <w:ins w:id="14" w:author="Boyce, Jill" w:date="2017-01-12T10:06:00Z">
        <w:r>
          <w:rPr>
            <w:lang w:val="en-CA"/>
          </w:rPr>
          <w:t xml:space="preserve"> results</w:t>
        </w:r>
      </w:ins>
    </w:p>
    <w:p w:rsidR="006804F9" w:rsidRDefault="006804F9" w:rsidP="006804F9">
      <w:pPr>
        <w:rPr>
          <w:ins w:id="15" w:author="Boyce, Jill" w:date="2017-01-12T10:12:00Z"/>
          <w:lang w:val="en-CA"/>
        </w:rPr>
        <w:pPrChange w:id="16" w:author="Boyce, Jill" w:date="2017-01-12T10:06:00Z">
          <w:pPr/>
        </w:pPrChange>
      </w:pPr>
      <w:ins w:id="17" w:author="Boyce, Jill" w:date="2017-01-12T10:06:00Z">
        <w:r>
          <w:rPr>
            <w:lang w:val="en-CA"/>
          </w:rPr>
          <w:t>The decision to rotate or not and the rotation parameters</w:t>
        </w:r>
      </w:ins>
      <w:ins w:id="18" w:author="Boyce, Jill" w:date="2017-01-12T10:07:00Z">
        <w:r>
          <w:rPr>
            <w:lang w:val="en-CA"/>
          </w:rPr>
          <w:t xml:space="preserve"> are determined using mode and motion vectors computed in a first encoding pass. </w:t>
        </w:r>
      </w:ins>
      <w:ins w:id="19" w:author="Boyce, Jill" w:date="2017-01-12T10:09:00Z">
        <w:r>
          <w:rPr>
            <w:lang w:val="en-CA"/>
          </w:rPr>
          <w:t>At QP22</w:t>
        </w:r>
      </w:ins>
      <w:ins w:id="20" w:author="Boyce, Jill" w:date="2017-01-12T10:12:00Z">
        <w:r>
          <w:rPr>
            <w:lang w:val="en-CA"/>
          </w:rPr>
          <w:t xml:space="preserve"> for HM16.14</w:t>
        </w:r>
      </w:ins>
      <w:ins w:id="21" w:author="Boyce, Jill" w:date="2017-01-12T10:09:00Z">
        <w:r>
          <w:rPr>
            <w:lang w:val="en-CA"/>
          </w:rPr>
          <w:t xml:space="preserve">, using </w:t>
        </w:r>
        <w:proofErr w:type="spellStart"/>
        <w:r>
          <w:rPr>
            <w:lang w:val="en-CA"/>
          </w:rPr>
          <w:t>unoptimized</w:t>
        </w:r>
        <w:proofErr w:type="spellEnd"/>
        <w:r>
          <w:rPr>
            <w:lang w:val="en-CA"/>
          </w:rPr>
          <w:t xml:space="preserve"> software, the preprocessing time ranged from 2-6% of the anchor encoding time. If the decision was made not to rotate, no second pass would be necessary. If a decision to rotate was </w:t>
        </w:r>
      </w:ins>
      <w:ins w:id="22" w:author="Boyce, Jill" w:date="2017-01-12T10:20:00Z">
        <w:r w:rsidR="008E559C">
          <w:rPr>
            <w:lang w:val="en-CA"/>
          </w:rPr>
          <w:t>made</w:t>
        </w:r>
      </w:ins>
      <w:ins w:id="23" w:author="Boyce, Jill" w:date="2017-01-12T10:09:00Z">
        <w:r>
          <w:rPr>
            <w:lang w:val="en-CA"/>
          </w:rPr>
          <w:t xml:space="preserve">, a second encoding pass was required after the rotation had been </w:t>
        </w:r>
      </w:ins>
      <w:ins w:id="24" w:author="Boyce, Jill" w:date="2017-01-12T10:20:00Z">
        <w:r w:rsidR="00217C09">
          <w:rPr>
            <w:lang w:val="en-CA"/>
          </w:rPr>
          <w:t>applied</w:t>
        </w:r>
      </w:ins>
      <w:ins w:id="25" w:author="Boyce, Jill" w:date="2017-01-12T10:21:00Z">
        <w:r w:rsidR="008E559C">
          <w:rPr>
            <w:lang w:val="en-CA"/>
          </w:rPr>
          <w:t>,</w:t>
        </w:r>
      </w:ins>
      <w:ins w:id="26" w:author="Boyce, Jill" w:date="2017-01-12T10:09:00Z">
        <w:r w:rsidR="00217C09">
          <w:rPr>
            <w:lang w:val="en-CA"/>
          </w:rPr>
          <w:t xml:space="preserve"> </w:t>
        </w:r>
      </w:ins>
      <w:ins w:id="27" w:author="Boyce, Jill" w:date="2017-01-12T10:20:00Z">
        <w:r w:rsidR="00217C09">
          <w:rPr>
            <w:lang w:val="en-CA"/>
          </w:rPr>
          <w:t xml:space="preserve">which </w:t>
        </w:r>
      </w:ins>
      <w:ins w:id="28" w:author="Boyce, Jill" w:date="2017-01-12T10:11:00Z">
        <w:r>
          <w:rPr>
            <w:lang w:val="en-CA"/>
          </w:rPr>
          <w:t>approximately</w:t>
        </w:r>
      </w:ins>
      <w:ins w:id="29" w:author="Boyce, Jill" w:date="2017-01-12T10:09:00Z">
        <w:r>
          <w:rPr>
            <w:lang w:val="en-CA"/>
          </w:rPr>
          <w:t xml:space="preserve"> </w:t>
        </w:r>
      </w:ins>
      <w:ins w:id="30" w:author="Boyce, Jill" w:date="2017-01-12T10:11:00Z">
        <w:r>
          <w:rPr>
            <w:lang w:val="en-CA"/>
          </w:rPr>
          <w:t>doubled the encoding runtime</w:t>
        </w:r>
      </w:ins>
      <w:ins w:id="31" w:author="Boyce, Jill" w:date="2017-01-12T10:20:00Z">
        <w:r w:rsidR="00217C09">
          <w:rPr>
            <w:lang w:val="en-CA"/>
          </w:rPr>
          <w:t>.</w:t>
        </w:r>
      </w:ins>
    </w:p>
    <w:p w:rsidR="006804F9" w:rsidRDefault="006804F9" w:rsidP="006804F9">
      <w:pPr>
        <w:rPr>
          <w:ins w:id="32" w:author="Boyce, Jill" w:date="2017-01-12T10:12:00Z"/>
          <w:lang w:val="en-CA"/>
        </w:rPr>
        <w:pPrChange w:id="33" w:author="Boyce, Jill" w:date="2017-01-12T10:06:00Z">
          <w:pPr/>
        </w:pPrChange>
      </w:pPr>
    </w:p>
    <w:tbl>
      <w:tblPr>
        <w:tblW w:w="0" w:type="auto"/>
        <w:tblInd w:w="-10" w:type="dxa"/>
        <w:tblLayout w:type="fixed"/>
        <w:tblLook w:val="04A0" w:firstRow="1" w:lastRow="0" w:firstColumn="1" w:lastColumn="0" w:noHBand="0" w:noVBand="1"/>
        <w:tblPrChange w:id="34" w:author="Boyce, Jill" w:date="2017-01-12T10:19:00Z">
          <w:tblPr>
            <w:tblW w:w="11780" w:type="dxa"/>
            <w:tblInd w:w="-10" w:type="dxa"/>
            <w:tblLayout w:type="fixed"/>
            <w:tblLook w:val="04A0" w:firstRow="1" w:lastRow="0" w:firstColumn="1" w:lastColumn="0" w:noHBand="0" w:noVBand="1"/>
          </w:tblPr>
        </w:tblPrChange>
      </w:tblPr>
      <w:tblGrid>
        <w:gridCol w:w="1350"/>
        <w:gridCol w:w="1334"/>
        <w:gridCol w:w="996"/>
        <w:gridCol w:w="996"/>
        <w:gridCol w:w="1099"/>
        <w:gridCol w:w="996"/>
        <w:gridCol w:w="1065"/>
        <w:gridCol w:w="714"/>
        <w:gridCol w:w="810"/>
        <w:tblGridChange w:id="35">
          <w:tblGrid>
            <w:gridCol w:w="1940"/>
            <w:gridCol w:w="1120"/>
            <w:gridCol w:w="1170"/>
            <w:gridCol w:w="1170"/>
            <w:gridCol w:w="300"/>
            <w:gridCol w:w="960"/>
            <w:gridCol w:w="480"/>
            <w:gridCol w:w="1340"/>
            <w:gridCol w:w="1300"/>
            <w:gridCol w:w="1000"/>
            <w:gridCol w:w="1000"/>
          </w:tblGrid>
        </w:tblGridChange>
      </w:tblGrid>
      <w:tr w:rsidR="006804F9" w:rsidRPr="006804F9" w:rsidTr="00217C09">
        <w:trPr>
          <w:trHeight w:val="732"/>
          <w:ins w:id="36" w:author="Boyce, Jill" w:date="2017-01-12T10:12:00Z"/>
          <w:trPrChange w:id="37" w:author="Boyce, Jill" w:date="2017-01-12T10:19:00Z">
            <w:trPr>
              <w:trHeight w:val="732"/>
            </w:trPr>
          </w:trPrChange>
        </w:trPr>
        <w:tc>
          <w:tcPr>
            <w:tcW w:w="1350" w:type="dxa"/>
            <w:tcBorders>
              <w:top w:val="single" w:sz="8" w:space="0" w:color="auto"/>
              <w:left w:val="single" w:sz="8" w:space="0" w:color="auto"/>
              <w:bottom w:val="single" w:sz="4" w:space="0" w:color="auto"/>
              <w:right w:val="single" w:sz="4" w:space="0" w:color="auto"/>
            </w:tcBorders>
            <w:shd w:val="clear" w:color="auto" w:fill="auto"/>
            <w:noWrap/>
            <w:vAlign w:val="bottom"/>
            <w:hideMark/>
            <w:tcPrChange w:id="38" w:author="Boyce, Jill" w:date="2017-01-12T10:19:00Z">
              <w:tcPr>
                <w:tcW w:w="19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39" w:author="Boyce, Jill" w:date="2017-01-12T10:12:00Z"/>
                <w:rFonts w:ascii="Arial" w:hAnsi="Arial" w:cs="Arial"/>
                <w:color w:val="000000"/>
                <w:sz w:val="18"/>
                <w:szCs w:val="18"/>
              </w:rPr>
            </w:pPr>
            <w:ins w:id="40" w:author="Boyce, Jill" w:date="2017-01-12T10:12:00Z">
              <w:r w:rsidRPr="006804F9">
                <w:rPr>
                  <w:rFonts w:ascii="Arial" w:hAnsi="Arial" w:cs="Arial"/>
                  <w:color w:val="000000"/>
                  <w:sz w:val="18"/>
                  <w:szCs w:val="18"/>
                </w:rPr>
                <w:t>HM 16.14</w:t>
              </w:r>
            </w:ins>
          </w:p>
        </w:tc>
        <w:tc>
          <w:tcPr>
            <w:tcW w:w="1334" w:type="dxa"/>
            <w:tcBorders>
              <w:top w:val="single" w:sz="8" w:space="0" w:color="auto"/>
              <w:left w:val="nil"/>
              <w:bottom w:val="single" w:sz="4" w:space="0" w:color="auto"/>
              <w:right w:val="nil"/>
            </w:tcBorders>
            <w:shd w:val="clear" w:color="auto" w:fill="auto"/>
            <w:vAlign w:val="bottom"/>
            <w:hideMark/>
            <w:tcPrChange w:id="41" w:author="Boyce, Jill" w:date="2017-01-12T10:19:00Z">
              <w:tcPr>
                <w:tcW w:w="1120" w:type="dxa"/>
                <w:tcBorders>
                  <w:top w:val="single" w:sz="8" w:space="0" w:color="auto"/>
                  <w:left w:val="nil"/>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42" w:author="Boyce, Jill" w:date="2017-01-12T10:12:00Z"/>
                <w:rFonts w:ascii="Arial" w:hAnsi="Arial" w:cs="Arial"/>
                <w:color w:val="000000"/>
                <w:sz w:val="18"/>
                <w:szCs w:val="18"/>
              </w:rPr>
            </w:pPr>
            <w:proofErr w:type="spellStart"/>
            <w:ins w:id="43" w:author="Boyce, Jill" w:date="2017-01-12T10:12:00Z">
              <w:r>
                <w:rPr>
                  <w:rFonts w:ascii="Arial" w:hAnsi="Arial" w:cs="Arial"/>
                  <w:color w:val="000000"/>
                  <w:sz w:val="18"/>
                  <w:szCs w:val="18"/>
                </w:rPr>
                <w:t>preproc</w:t>
              </w:r>
              <w:proofErr w:type="spellEnd"/>
              <w:r w:rsidRPr="006804F9">
                <w:rPr>
                  <w:rFonts w:ascii="Arial" w:hAnsi="Arial" w:cs="Arial"/>
                  <w:color w:val="000000"/>
                  <w:sz w:val="18"/>
                  <w:szCs w:val="18"/>
                </w:rPr>
                <w:t xml:space="preserve"> at QP=22</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44" w:author="Boyce, Jill" w:date="2017-01-12T10:19:00Z">
              <w:tcPr>
                <w:tcW w:w="117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45" w:author="Boyce, Jill" w:date="2017-01-12T10:12:00Z"/>
                <w:rFonts w:ascii="Arial" w:hAnsi="Arial" w:cs="Arial"/>
                <w:color w:val="000000"/>
                <w:sz w:val="18"/>
                <w:szCs w:val="18"/>
              </w:rPr>
            </w:pPr>
            <w:proofErr w:type="spellStart"/>
            <w:ins w:id="46" w:author="Boyce, Jill" w:date="2017-01-12T10:13:00Z">
              <w:r>
                <w:rPr>
                  <w:rFonts w:ascii="Arial" w:hAnsi="Arial" w:cs="Arial"/>
                  <w:color w:val="000000"/>
                  <w:sz w:val="18"/>
                  <w:szCs w:val="18"/>
                </w:rPr>
                <w:t>enc</w:t>
              </w:r>
              <w:proofErr w:type="spellEnd"/>
              <w:r>
                <w:rPr>
                  <w:rFonts w:ascii="Arial" w:hAnsi="Arial" w:cs="Arial"/>
                  <w:color w:val="000000"/>
                  <w:sz w:val="18"/>
                  <w:szCs w:val="18"/>
                </w:rPr>
                <w:t xml:space="preserve"> +</w:t>
              </w:r>
            </w:ins>
            <w:ins w:id="47" w:author="Boyce, Jill" w:date="2017-01-12T10:12:00Z">
              <w:r w:rsidRPr="006804F9">
                <w:rPr>
                  <w:rFonts w:ascii="Arial" w:hAnsi="Arial" w:cs="Arial"/>
                  <w:color w:val="000000"/>
                  <w:sz w:val="18"/>
                  <w:szCs w:val="18"/>
                </w:rPr>
                <w:t xml:space="preserve"> rotation</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48" w:author="Boyce, Jill" w:date="2017-01-12T10:19:00Z">
              <w:tcPr>
                <w:tcW w:w="1470" w:type="dxa"/>
                <w:gridSpan w:val="2"/>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49" w:author="Boyce, Jill" w:date="2017-01-12T10:12:00Z"/>
                <w:rFonts w:ascii="Arial" w:hAnsi="Arial" w:cs="Arial"/>
                <w:color w:val="000000"/>
                <w:sz w:val="18"/>
                <w:szCs w:val="18"/>
              </w:rPr>
            </w:pPr>
            <w:proofErr w:type="spellStart"/>
            <w:ins w:id="50" w:author="Boyce, Jill" w:date="2017-01-12T10:12:00Z">
              <w:r>
                <w:rPr>
                  <w:rFonts w:ascii="Arial" w:hAnsi="Arial" w:cs="Arial"/>
                  <w:color w:val="000000"/>
                  <w:sz w:val="18"/>
                  <w:szCs w:val="18"/>
                </w:rPr>
                <w:t>preproc</w:t>
              </w:r>
              <w:proofErr w:type="spellEnd"/>
              <w:r>
                <w:rPr>
                  <w:rFonts w:ascii="Arial" w:hAnsi="Arial" w:cs="Arial"/>
                  <w:color w:val="000000"/>
                  <w:sz w:val="18"/>
                  <w:szCs w:val="18"/>
                </w:rPr>
                <w:t xml:space="preserve"> + </w:t>
              </w:r>
              <w:proofErr w:type="spellStart"/>
              <w:r>
                <w:rPr>
                  <w:rFonts w:ascii="Arial" w:hAnsi="Arial" w:cs="Arial"/>
                  <w:color w:val="000000"/>
                  <w:sz w:val="18"/>
                  <w:szCs w:val="18"/>
                </w:rPr>
                <w:t>enc</w:t>
              </w:r>
              <w:proofErr w:type="spellEnd"/>
            </w:ins>
          </w:p>
        </w:tc>
        <w:tc>
          <w:tcPr>
            <w:tcW w:w="1099" w:type="dxa"/>
            <w:tcBorders>
              <w:top w:val="single" w:sz="8" w:space="0" w:color="auto"/>
              <w:left w:val="single" w:sz="4" w:space="0" w:color="auto"/>
              <w:bottom w:val="single" w:sz="4" w:space="0" w:color="auto"/>
              <w:right w:val="nil"/>
            </w:tcBorders>
            <w:shd w:val="clear" w:color="auto" w:fill="auto"/>
            <w:vAlign w:val="bottom"/>
            <w:hideMark/>
            <w:tcPrChange w:id="51" w:author="Boyce, Jill" w:date="2017-01-12T10:19:00Z">
              <w:tcPr>
                <w:tcW w:w="1440" w:type="dxa"/>
                <w:gridSpan w:val="2"/>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52" w:author="Boyce, Jill" w:date="2017-01-12T10:12:00Z"/>
                <w:rFonts w:ascii="Arial" w:hAnsi="Arial" w:cs="Arial"/>
                <w:color w:val="000000"/>
                <w:sz w:val="18"/>
                <w:szCs w:val="18"/>
              </w:rPr>
            </w:pPr>
            <w:ins w:id="53" w:author="Boyce, Jill" w:date="2017-01-12T10:12:00Z">
              <w:r>
                <w:rPr>
                  <w:rFonts w:ascii="Arial" w:hAnsi="Arial" w:cs="Arial"/>
                  <w:color w:val="000000"/>
                  <w:sz w:val="18"/>
                  <w:szCs w:val="18"/>
                </w:rPr>
                <w:t xml:space="preserve">Total with two-pass </w:t>
              </w:r>
              <w:proofErr w:type="spellStart"/>
              <w:r>
                <w:rPr>
                  <w:rFonts w:ascii="Arial" w:hAnsi="Arial" w:cs="Arial"/>
                  <w:color w:val="000000"/>
                  <w:sz w:val="18"/>
                  <w:szCs w:val="18"/>
                </w:rPr>
                <w:t>enc</w:t>
              </w:r>
              <w:proofErr w:type="spellEnd"/>
              <w:r w:rsidRPr="006804F9">
                <w:rPr>
                  <w:rFonts w:ascii="Arial" w:hAnsi="Arial" w:cs="Arial"/>
                  <w:color w:val="000000"/>
                  <w:sz w:val="18"/>
                  <w:szCs w:val="18"/>
                </w:rPr>
                <w:t xml:space="preserve"> </w:t>
              </w:r>
            </w:ins>
          </w:p>
        </w:tc>
        <w:tc>
          <w:tcPr>
            <w:tcW w:w="996" w:type="dxa"/>
            <w:tcBorders>
              <w:top w:val="single" w:sz="8" w:space="0" w:color="auto"/>
              <w:left w:val="single" w:sz="4" w:space="0" w:color="auto"/>
              <w:bottom w:val="single" w:sz="4" w:space="0" w:color="auto"/>
              <w:right w:val="nil"/>
            </w:tcBorders>
            <w:shd w:val="clear" w:color="auto" w:fill="auto"/>
            <w:vAlign w:val="bottom"/>
            <w:hideMark/>
            <w:tcPrChange w:id="54" w:author="Boyce, Jill" w:date="2017-01-12T10:19:00Z">
              <w:tcPr>
                <w:tcW w:w="134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jc w:val="center"/>
              <w:textAlignment w:val="auto"/>
              <w:rPr>
                <w:ins w:id="55" w:author="Boyce, Jill" w:date="2017-01-12T10:12:00Z"/>
                <w:rFonts w:ascii="Arial" w:hAnsi="Arial" w:cs="Arial"/>
                <w:color w:val="000000"/>
                <w:sz w:val="18"/>
                <w:szCs w:val="18"/>
              </w:rPr>
            </w:pPr>
            <w:ins w:id="56" w:author="Boyce, Jill" w:date="2017-01-12T10:12:00Z">
              <w:r>
                <w:rPr>
                  <w:rFonts w:ascii="Arial" w:hAnsi="Arial" w:cs="Arial"/>
                  <w:color w:val="000000"/>
                  <w:sz w:val="18"/>
                  <w:szCs w:val="18"/>
                </w:rPr>
                <w:t xml:space="preserve">Total w/ one-pass </w:t>
              </w:r>
              <w:proofErr w:type="spellStart"/>
              <w:r>
                <w:rPr>
                  <w:rFonts w:ascii="Arial" w:hAnsi="Arial" w:cs="Arial"/>
                  <w:color w:val="000000"/>
                  <w:sz w:val="18"/>
                  <w:szCs w:val="18"/>
                </w:rPr>
                <w:t>enc</w:t>
              </w:r>
              <w:proofErr w:type="spellEnd"/>
            </w:ins>
          </w:p>
        </w:tc>
        <w:tc>
          <w:tcPr>
            <w:tcW w:w="1065"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57" w:author="Boyce, Jill" w:date="2017-01-12T10:19:00Z">
              <w:tcPr>
                <w:tcW w:w="130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58" w:author="Boyce, Jill" w:date="2017-01-12T10:12:00Z"/>
                <w:color w:val="000000"/>
                <w:sz w:val="18"/>
                <w:szCs w:val="18"/>
                <w:rPrChange w:id="59" w:author="Boyce, Jill" w:date="2017-01-12T10:19:00Z">
                  <w:rPr>
                    <w:ins w:id="60" w:author="Boyce, Jill" w:date="2017-01-12T10:12:00Z"/>
                    <w:rFonts w:ascii="Arial" w:hAnsi="Arial" w:cs="Arial"/>
                    <w:color w:val="000000"/>
                    <w:sz w:val="18"/>
                    <w:szCs w:val="18"/>
                  </w:rPr>
                </w:rPrChange>
              </w:rPr>
            </w:pPr>
            <w:proofErr w:type="spellStart"/>
            <w:ins w:id="61" w:author="Boyce, Jill" w:date="2017-01-12T10:14:00Z">
              <w:r w:rsidRPr="00217C09">
                <w:rPr>
                  <w:color w:val="000000"/>
                  <w:sz w:val="18"/>
                  <w:szCs w:val="18"/>
                  <w:rPrChange w:id="62" w:author="Boyce, Jill" w:date="2017-01-12T10:19:00Z">
                    <w:rPr>
                      <w:rFonts w:ascii="Arial" w:hAnsi="Arial" w:cs="Arial"/>
                      <w:color w:val="000000"/>
                      <w:sz w:val="18"/>
                      <w:szCs w:val="18"/>
                    </w:rPr>
                  </w:rPrChange>
                </w:rPr>
                <w:t>Enc</w:t>
              </w:r>
              <w:proofErr w:type="spellEnd"/>
              <w:r w:rsidRPr="00217C09">
                <w:rPr>
                  <w:color w:val="000000"/>
                  <w:sz w:val="18"/>
                  <w:szCs w:val="18"/>
                  <w:rPrChange w:id="63" w:author="Boyce, Jill" w:date="2017-01-12T10:19:00Z">
                    <w:rPr>
                      <w:rFonts w:ascii="Arial" w:hAnsi="Arial" w:cs="Arial"/>
                      <w:color w:val="000000"/>
                      <w:sz w:val="18"/>
                      <w:szCs w:val="18"/>
                    </w:rPr>
                  </w:rPrChange>
                </w:rPr>
                <w:t xml:space="preserve"> </w:t>
              </w:r>
            </w:ins>
            <w:ins w:id="64" w:author="Boyce, Jill" w:date="2017-01-12T10:12:00Z">
              <w:r w:rsidRPr="00217C09">
                <w:rPr>
                  <w:color w:val="000000"/>
                  <w:sz w:val="18"/>
                  <w:szCs w:val="18"/>
                  <w:rPrChange w:id="65" w:author="Boyce, Jill" w:date="2017-01-12T10:19:00Z">
                    <w:rPr>
                      <w:rFonts w:ascii="Arial" w:hAnsi="Arial" w:cs="Arial"/>
                      <w:color w:val="000000"/>
                      <w:sz w:val="18"/>
                      <w:szCs w:val="18"/>
                    </w:rPr>
                  </w:rPrChange>
                </w:rPr>
                <w:t>anchor</w:t>
              </w:r>
            </w:ins>
          </w:p>
        </w:tc>
        <w:tc>
          <w:tcPr>
            <w:tcW w:w="714" w:type="dxa"/>
            <w:tcBorders>
              <w:top w:val="single" w:sz="8" w:space="0" w:color="auto"/>
              <w:left w:val="single" w:sz="4" w:space="0" w:color="auto"/>
              <w:bottom w:val="single" w:sz="4" w:space="0" w:color="auto"/>
              <w:right w:val="single" w:sz="8" w:space="0" w:color="auto"/>
            </w:tcBorders>
            <w:shd w:val="clear" w:color="auto" w:fill="auto"/>
            <w:noWrap/>
            <w:vAlign w:val="bottom"/>
            <w:hideMark/>
            <w:tcPrChange w:id="66" w:author="Boyce, Jill" w:date="2017-01-12T10:19:00Z">
              <w:tcPr>
                <w:tcW w:w="1000" w:type="dxa"/>
                <w:tcBorders>
                  <w:top w:val="single" w:sz="8" w:space="0" w:color="auto"/>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67" w:author="Boyce, Jill" w:date="2017-01-12T10:12:00Z"/>
                <w:color w:val="000000"/>
                <w:sz w:val="18"/>
                <w:szCs w:val="18"/>
                <w:rPrChange w:id="68" w:author="Boyce, Jill" w:date="2017-01-12T10:19:00Z">
                  <w:rPr>
                    <w:ins w:id="69" w:author="Boyce, Jill" w:date="2017-01-12T10:12:00Z"/>
                    <w:rFonts w:ascii="Arial" w:hAnsi="Arial" w:cs="Arial"/>
                    <w:color w:val="000000"/>
                    <w:sz w:val="18"/>
                    <w:szCs w:val="18"/>
                  </w:rPr>
                </w:rPrChange>
              </w:rPr>
            </w:pPr>
            <w:proofErr w:type="spellStart"/>
            <w:ins w:id="70" w:author="Boyce, Jill" w:date="2017-01-12T10:12:00Z">
              <w:r w:rsidRPr="00217C09">
                <w:rPr>
                  <w:color w:val="000000"/>
                  <w:sz w:val="18"/>
                  <w:szCs w:val="18"/>
                  <w:rPrChange w:id="71" w:author="Boyce, Jill" w:date="2017-01-12T10:19:00Z">
                    <w:rPr>
                      <w:rFonts w:ascii="Arial" w:hAnsi="Arial" w:cs="Arial"/>
                      <w:color w:val="000000"/>
                      <w:sz w:val="18"/>
                      <w:szCs w:val="18"/>
                    </w:rPr>
                  </w:rPrChange>
                </w:rPr>
                <w:t>EncT</w:t>
              </w:r>
              <w:proofErr w:type="spellEnd"/>
            </w:ins>
          </w:p>
        </w:tc>
        <w:tc>
          <w:tcPr>
            <w:tcW w:w="810" w:type="dxa"/>
            <w:tcBorders>
              <w:top w:val="single" w:sz="8" w:space="0" w:color="auto"/>
              <w:left w:val="single" w:sz="4" w:space="0" w:color="auto"/>
              <w:bottom w:val="single" w:sz="4" w:space="0" w:color="auto"/>
              <w:right w:val="nil"/>
            </w:tcBorders>
            <w:shd w:val="clear" w:color="auto" w:fill="auto"/>
            <w:vAlign w:val="bottom"/>
            <w:hideMark/>
            <w:tcPrChange w:id="72" w:author="Boyce, Jill" w:date="2017-01-12T10:19:00Z">
              <w:tcPr>
                <w:tcW w:w="1000" w:type="dxa"/>
                <w:tcBorders>
                  <w:top w:val="single" w:sz="8" w:space="0" w:color="auto"/>
                  <w:left w:val="single" w:sz="4" w:space="0" w:color="auto"/>
                  <w:bottom w:val="single" w:sz="4" w:space="0" w:color="auto"/>
                  <w:right w:val="nil"/>
                </w:tcBorders>
                <w:shd w:val="clear" w:color="auto" w:fill="auto"/>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center"/>
              <w:textAlignment w:val="auto"/>
              <w:rPr>
                <w:ins w:id="73" w:author="Boyce, Jill" w:date="2017-01-12T10:12:00Z"/>
                <w:color w:val="000000"/>
                <w:sz w:val="18"/>
                <w:szCs w:val="18"/>
                <w:rPrChange w:id="74" w:author="Boyce, Jill" w:date="2017-01-12T10:19:00Z">
                  <w:rPr>
                    <w:ins w:id="75" w:author="Boyce, Jill" w:date="2017-01-12T10:12:00Z"/>
                    <w:rFonts w:ascii="Arial" w:hAnsi="Arial" w:cs="Arial"/>
                    <w:color w:val="000000"/>
                    <w:sz w:val="18"/>
                    <w:szCs w:val="18"/>
                  </w:rPr>
                </w:rPrChange>
              </w:rPr>
            </w:pPr>
            <w:proofErr w:type="spellStart"/>
            <w:ins w:id="76" w:author="Boyce, Jill" w:date="2017-01-12T10:12:00Z">
              <w:r w:rsidRPr="00217C09">
                <w:rPr>
                  <w:color w:val="000000"/>
                  <w:sz w:val="18"/>
                  <w:szCs w:val="18"/>
                  <w:rPrChange w:id="77" w:author="Boyce, Jill" w:date="2017-01-12T10:19:00Z">
                    <w:rPr>
                      <w:rFonts w:ascii="Arial" w:hAnsi="Arial" w:cs="Arial"/>
                      <w:color w:val="000000"/>
                      <w:sz w:val="18"/>
                      <w:szCs w:val="18"/>
                    </w:rPr>
                  </w:rPrChange>
                </w:rPr>
                <w:t>Preproc</w:t>
              </w:r>
              <w:proofErr w:type="spellEnd"/>
              <w:r w:rsidRPr="00217C09">
                <w:rPr>
                  <w:color w:val="000000"/>
                  <w:sz w:val="18"/>
                  <w:szCs w:val="18"/>
                  <w:rPrChange w:id="78" w:author="Boyce, Jill" w:date="2017-01-12T10:19:00Z">
                    <w:rPr>
                      <w:rFonts w:ascii="Arial" w:hAnsi="Arial" w:cs="Arial"/>
                      <w:color w:val="000000"/>
                      <w:sz w:val="18"/>
                      <w:szCs w:val="18"/>
                    </w:rPr>
                  </w:rPrChange>
                </w:rPr>
                <w:t xml:space="preserve"> as </w:t>
              </w:r>
              <w:proofErr w:type="spellStart"/>
              <w:r w:rsidRPr="00217C09">
                <w:rPr>
                  <w:color w:val="000000"/>
                  <w:sz w:val="18"/>
                  <w:szCs w:val="18"/>
                  <w:rPrChange w:id="79" w:author="Boyce, Jill" w:date="2017-01-12T10:19:00Z">
                    <w:rPr>
                      <w:rFonts w:ascii="Arial" w:hAnsi="Arial" w:cs="Arial"/>
                      <w:color w:val="000000"/>
                      <w:sz w:val="18"/>
                      <w:szCs w:val="18"/>
                    </w:rPr>
                  </w:rPrChange>
                </w:rPr>
                <w:t>onepass</w:t>
              </w:r>
              <w:proofErr w:type="spellEnd"/>
              <w:r w:rsidRPr="00217C09">
                <w:rPr>
                  <w:color w:val="000000"/>
                  <w:sz w:val="18"/>
                  <w:szCs w:val="18"/>
                  <w:rPrChange w:id="80" w:author="Boyce, Jill" w:date="2017-01-12T10:19:00Z">
                    <w:rPr>
                      <w:rFonts w:ascii="Arial" w:hAnsi="Arial" w:cs="Arial"/>
                      <w:color w:val="000000"/>
                      <w:sz w:val="18"/>
                      <w:szCs w:val="18"/>
                    </w:rPr>
                  </w:rPrChange>
                </w:rPr>
                <w:t xml:space="preserve"> </w:t>
              </w:r>
              <w:proofErr w:type="spellStart"/>
              <w:r w:rsidRPr="00217C09">
                <w:rPr>
                  <w:color w:val="000000"/>
                  <w:sz w:val="18"/>
                  <w:szCs w:val="18"/>
                  <w:rPrChange w:id="81" w:author="Boyce, Jill" w:date="2017-01-12T10:19:00Z">
                    <w:rPr>
                      <w:rFonts w:ascii="Arial" w:hAnsi="Arial" w:cs="Arial"/>
                      <w:color w:val="000000"/>
                      <w:sz w:val="18"/>
                      <w:szCs w:val="18"/>
                    </w:rPr>
                  </w:rPrChange>
                </w:rPr>
                <w:t>enc</w:t>
              </w:r>
              <w:proofErr w:type="spellEnd"/>
              <w:r w:rsidRPr="00217C09">
                <w:rPr>
                  <w:color w:val="000000"/>
                  <w:sz w:val="18"/>
                  <w:szCs w:val="18"/>
                  <w:rPrChange w:id="82" w:author="Boyce, Jill" w:date="2017-01-12T10:19:00Z">
                    <w:rPr>
                      <w:rFonts w:ascii="Arial" w:hAnsi="Arial" w:cs="Arial"/>
                      <w:color w:val="000000"/>
                      <w:sz w:val="18"/>
                      <w:szCs w:val="18"/>
                    </w:rPr>
                  </w:rPrChange>
                </w:rPr>
                <w:t xml:space="preserve"> %</w:t>
              </w:r>
            </w:ins>
          </w:p>
        </w:tc>
      </w:tr>
      <w:tr w:rsidR="006804F9" w:rsidRPr="006804F9" w:rsidTr="00217C09">
        <w:trPr>
          <w:trHeight w:val="288"/>
          <w:ins w:id="83" w:author="Boyce, Jill" w:date="2017-01-12T10:12:00Z"/>
          <w:trPrChange w:id="84"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85"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86" w:author="Boyce, Jill" w:date="2017-01-12T10:12:00Z"/>
                <w:rFonts w:ascii="Arial" w:hAnsi="Arial" w:cs="Arial"/>
                <w:color w:val="000000"/>
                <w:sz w:val="18"/>
                <w:szCs w:val="18"/>
              </w:rPr>
            </w:pPr>
            <w:ins w:id="87" w:author="Boyce, Jill" w:date="2017-01-12T10:12:00Z">
              <w:r w:rsidRPr="006804F9">
                <w:rPr>
                  <w:rFonts w:ascii="Arial" w:hAnsi="Arial" w:cs="Arial"/>
                  <w:color w:val="000000"/>
                  <w:sz w:val="18"/>
                  <w:szCs w:val="18"/>
                </w:rPr>
                <w:t>Train</w:t>
              </w:r>
            </w:ins>
          </w:p>
        </w:tc>
        <w:tc>
          <w:tcPr>
            <w:tcW w:w="1334" w:type="dxa"/>
            <w:tcBorders>
              <w:top w:val="nil"/>
              <w:left w:val="nil"/>
              <w:bottom w:val="single" w:sz="4" w:space="0" w:color="auto"/>
              <w:right w:val="single" w:sz="4" w:space="0" w:color="auto"/>
            </w:tcBorders>
            <w:shd w:val="clear" w:color="auto" w:fill="auto"/>
            <w:noWrap/>
            <w:vAlign w:val="bottom"/>
            <w:hideMark/>
            <w:tcPrChange w:id="88"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89" w:author="Boyce, Jill" w:date="2017-01-12T10:12:00Z"/>
                <w:color w:val="000000"/>
                <w:sz w:val="20"/>
                <w:rPrChange w:id="90" w:author="Boyce, Jill" w:date="2017-01-12T10:19:00Z">
                  <w:rPr>
                    <w:ins w:id="91" w:author="Boyce, Jill" w:date="2017-01-12T10:12:00Z"/>
                    <w:rFonts w:ascii="Calibri" w:hAnsi="Calibri"/>
                    <w:color w:val="000000"/>
                    <w:szCs w:val="22"/>
                  </w:rPr>
                </w:rPrChange>
              </w:rPr>
              <w:pPrChange w:id="9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93" w:author="Boyce, Jill" w:date="2017-01-12T10:12:00Z">
              <w:r w:rsidRPr="00217C09">
                <w:rPr>
                  <w:color w:val="000000"/>
                  <w:sz w:val="20"/>
                  <w:rPrChange w:id="94" w:author="Boyce, Jill" w:date="2017-01-12T10:19:00Z">
                    <w:rPr>
                      <w:rFonts w:ascii="Calibri" w:hAnsi="Calibri"/>
                      <w:color w:val="000000"/>
                      <w:szCs w:val="22"/>
                    </w:rPr>
                  </w:rPrChange>
                </w:rPr>
                <w:t>1797.70</w:t>
              </w:r>
            </w:ins>
          </w:p>
        </w:tc>
        <w:tc>
          <w:tcPr>
            <w:tcW w:w="996" w:type="dxa"/>
            <w:tcBorders>
              <w:top w:val="nil"/>
              <w:left w:val="nil"/>
              <w:bottom w:val="single" w:sz="4" w:space="0" w:color="auto"/>
              <w:right w:val="single" w:sz="4" w:space="0" w:color="auto"/>
            </w:tcBorders>
            <w:shd w:val="clear" w:color="auto" w:fill="auto"/>
            <w:noWrap/>
            <w:vAlign w:val="bottom"/>
            <w:hideMark/>
            <w:tcPrChange w:id="95"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96" w:author="Boyce, Jill" w:date="2017-01-12T10:12:00Z"/>
                <w:color w:val="000000"/>
                <w:sz w:val="20"/>
                <w:rPrChange w:id="97" w:author="Boyce, Jill" w:date="2017-01-12T10:19:00Z">
                  <w:rPr>
                    <w:ins w:id="98" w:author="Boyce, Jill" w:date="2017-01-12T10:12:00Z"/>
                    <w:rFonts w:ascii="Calibri" w:hAnsi="Calibri"/>
                    <w:color w:val="000000"/>
                    <w:szCs w:val="22"/>
                  </w:rPr>
                </w:rPrChange>
              </w:rPr>
              <w:pPrChange w:id="99"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00" w:author="Boyce, Jill" w:date="2017-01-12T10:12:00Z">
              <w:r w:rsidRPr="00217C09">
                <w:rPr>
                  <w:color w:val="000000"/>
                  <w:sz w:val="20"/>
                  <w:rPrChange w:id="101" w:author="Boyce, Jill" w:date="2017-01-12T10:19:00Z">
                    <w:rPr>
                      <w:rFonts w:ascii="Calibri" w:hAnsi="Calibri"/>
                      <w:color w:val="000000"/>
                      <w:szCs w:val="22"/>
                    </w:rPr>
                  </w:rPrChange>
                </w:rPr>
                <w:t>81235.44</w:t>
              </w:r>
            </w:ins>
          </w:p>
        </w:tc>
        <w:tc>
          <w:tcPr>
            <w:tcW w:w="996" w:type="dxa"/>
            <w:tcBorders>
              <w:top w:val="nil"/>
              <w:left w:val="nil"/>
              <w:bottom w:val="single" w:sz="4" w:space="0" w:color="auto"/>
              <w:right w:val="single" w:sz="4" w:space="0" w:color="auto"/>
            </w:tcBorders>
            <w:shd w:val="clear" w:color="auto" w:fill="auto"/>
            <w:noWrap/>
            <w:vAlign w:val="bottom"/>
            <w:hideMark/>
            <w:tcPrChange w:id="102"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03" w:author="Boyce, Jill" w:date="2017-01-12T10:12:00Z"/>
                <w:color w:val="000000"/>
                <w:sz w:val="20"/>
                <w:rPrChange w:id="104" w:author="Boyce, Jill" w:date="2017-01-12T10:19:00Z">
                  <w:rPr>
                    <w:ins w:id="105" w:author="Boyce, Jill" w:date="2017-01-12T10:12:00Z"/>
                    <w:rFonts w:ascii="Calibri" w:hAnsi="Calibri"/>
                    <w:color w:val="000000"/>
                    <w:szCs w:val="22"/>
                  </w:rPr>
                </w:rPrChange>
              </w:rPr>
              <w:pPrChange w:id="10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07" w:author="Boyce, Jill" w:date="2017-01-12T10:12:00Z">
              <w:r w:rsidRPr="00217C09">
                <w:rPr>
                  <w:color w:val="000000"/>
                  <w:sz w:val="20"/>
                  <w:rPrChange w:id="108" w:author="Boyce, Jill" w:date="2017-01-12T10:19:00Z">
                    <w:rPr>
                      <w:rFonts w:ascii="Calibri" w:hAnsi="Calibri"/>
                      <w:color w:val="000000"/>
                      <w:szCs w:val="22"/>
                    </w:rPr>
                  </w:rPrChange>
                </w:rPr>
                <w:t>83033.14</w:t>
              </w:r>
            </w:ins>
          </w:p>
        </w:tc>
        <w:tc>
          <w:tcPr>
            <w:tcW w:w="1099" w:type="dxa"/>
            <w:tcBorders>
              <w:top w:val="nil"/>
              <w:left w:val="nil"/>
              <w:bottom w:val="single" w:sz="4" w:space="0" w:color="auto"/>
              <w:right w:val="nil"/>
            </w:tcBorders>
            <w:shd w:val="clear" w:color="auto" w:fill="auto"/>
            <w:noWrap/>
            <w:vAlign w:val="bottom"/>
            <w:hideMark/>
            <w:tcPrChange w:id="109"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10" w:author="Boyce, Jill" w:date="2017-01-12T10:12:00Z"/>
                <w:color w:val="000000"/>
                <w:sz w:val="20"/>
                <w:rPrChange w:id="111" w:author="Boyce, Jill" w:date="2017-01-12T10:19:00Z">
                  <w:rPr>
                    <w:ins w:id="112" w:author="Boyce, Jill" w:date="2017-01-12T10:12:00Z"/>
                    <w:rFonts w:ascii="Calibri" w:hAnsi="Calibri"/>
                    <w:color w:val="000000"/>
                    <w:szCs w:val="22"/>
                  </w:rPr>
                </w:rPrChange>
              </w:rPr>
              <w:pPrChange w:id="113"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14" w:author="Boyce, Jill" w:date="2017-01-12T10:12:00Z">
              <w:r w:rsidRPr="00217C09">
                <w:rPr>
                  <w:color w:val="000000"/>
                  <w:sz w:val="20"/>
                  <w:rPrChange w:id="115" w:author="Boyce, Jill" w:date="2017-01-12T10:19:00Z">
                    <w:rPr>
                      <w:rFonts w:ascii="Calibri" w:hAnsi="Calibri"/>
                      <w:color w:val="000000"/>
                      <w:szCs w:val="22"/>
                    </w:rPr>
                  </w:rPrChange>
                </w:rPr>
                <w:t>166211.80</w:t>
              </w:r>
            </w:ins>
          </w:p>
        </w:tc>
        <w:tc>
          <w:tcPr>
            <w:tcW w:w="996" w:type="dxa"/>
            <w:tcBorders>
              <w:top w:val="nil"/>
              <w:left w:val="single" w:sz="4" w:space="0" w:color="auto"/>
              <w:bottom w:val="single" w:sz="4" w:space="0" w:color="auto"/>
              <w:right w:val="nil"/>
            </w:tcBorders>
            <w:shd w:val="clear" w:color="auto" w:fill="auto"/>
            <w:noWrap/>
            <w:vAlign w:val="bottom"/>
            <w:hideMark/>
            <w:tcPrChange w:id="116"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17" w:author="Boyce, Jill" w:date="2017-01-12T10:12:00Z"/>
                <w:color w:val="000000"/>
                <w:sz w:val="20"/>
                <w:rPrChange w:id="118" w:author="Boyce, Jill" w:date="2017-01-12T10:19:00Z">
                  <w:rPr>
                    <w:ins w:id="119" w:author="Boyce, Jill" w:date="2017-01-12T10:12:00Z"/>
                    <w:rFonts w:ascii="Calibri" w:hAnsi="Calibri"/>
                    <w:color w:val="000000"/>
                    <w:szCs w:val="22"/>
                  </w:rPr>
                </w:rPrChange>
              </w:rPr>
              <w:pPrChange w:id="120"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121" w:author="Boyce, Jill" w:date="2017-01-12T10:12:00Z">
              <w:r w:rsidRPr="00217C09">
                <w:rPr>
                  <w:color w:val="000000"/>
                  <w:sz w:val="20"/>
                  <w:rPrChange w:id="122" w:author="Boyce, Jill" w:date="2017-01-12T10:19:00Z">
                    <w:rPr>
                      <w:rFonts w:ascii="Calibri" w:hAnsi="Calibri"/>
                      <w:color w:val="000000"/>
                      <w:szCs w:val="22"/>
                    </w:rPr>
                  </w:rPrChange>
                </w:rPr>
                <w:t> </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123"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24" w:author="Boyce, Jill" w:date="2017-01-12T10:12:00Z"/>
                <w:color w:val="000000"/>
                <w:sz w:val="20"/>
                <w:rPrChange w:id="125" w:author="Boyce, Jill" w:date="2017-01-12T10:19:00Z">
                  <w:rPr>
                    <w:ins w:id="126" w:author="Boyce, Jill" w:date="2017-01-12T10:12:00Z"/>
                    <w:rFonts w:ascii="Calibri" w:hAnsi="Calibri"/>
                    <w:color w:val="000000"/>
                    <w:szCs w:val="22"/>
                  </w:rPr>
                </w:rPrChange>
              </w:rPr>
            </w:pPr>
            <w:ins w:id="127" w:author="Boyce, Jill" w:date="2017-01-12T10:12:00Z">
              <w:r w:rsidRPr="00217C09">
                <w:rPr>
                  <w:color w:val="000000"/>
                  <w:sz w:val="20"/>
                  <w:rPrChange w:id="128" w:author="Boyce, Jill" w:date="2017-01-12T10:19:00Z">
                    <w:rPr>
                      <w:rFonts w:ascii="Calibri" w:hAnsi="Calibri"/>
                      <w:color w:val="000000"/>
                      <w:szCs w:val="22"/>
                    </w:rPr>
                  </w:rPrChange>
                </w:rPr>
                <w:t>83178.66</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12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30" w:author="Boyce, Jill" w:date="2017-01-12T10:12:00Z"/>
                <w:color w:val="000000"/>
                <w:sz w:val="20"/>
                <w:rPrChange w:id="131" w:author="Boyce, Jill" w:date="2017-01-12T10:19:00Z">
                  <w:rPr>
                    <w:ins w:id="132" w:author="Boyce, Jill" w:date="2017-01-12T10:12:00Z"/>
                    <w:rFonts w:ascii="Calibri" w:hAnsi="Calibri"/>
                    <w:color w:val="000000"/>
                    <w:szCs w:val="22"/>
                  </w:rPr>
                </w:rPrChange>
              </w:rPr>
            </w:pPr>
            <w:ins w:id="133" w:author="Boyce, Jill" w:date="2017-01-12T10:12:00Z">
              <w:r w:rsidRPr="00217C09">
                <w:rPr>
                  <w:color w:val="000000"/>
                  <w:sz w:val="20"/>
                  <w:rPrChange w:id="134" w:author="Boyce, Jill" w:date="2017-01-12T10:19:00Z">
                    <w:rPr>
                      <w:rFonts w:ascii="Calibri" w:hAnsi="Calibri"/>
                      <w:color w:val="000000"/>
                      <w:szCs w:val="22"/>
                    </w:rPr>
                  </w:rPrChange>
                </w:rPr>
                <w:t>200%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13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36" w:author="Boyce, Jill" w:date="2017-01-12T10:12:00Z"/>
                <w:color w:val="000000"/>
                <w:sz w:val="20"/>
                <w:rPrChange w:id="137" w:author="Boyce, Jill" w:date="2017-01-12T10:19:00Z">
                  <w:rPr>
                    <w:ins w:id="138" w:author="Boyce, Jill" w:date="2017-01-12T10:12:00Z"/>
                    <w:rFonts w:ascii="Calibri" w:hAnsi="Calibri"/>
                    <w:color w:val="000000"/>
                    <w:szCs w:val="22"/>
                  </w:rPr>
                </w:rPrChange>
              </w:rPr>
            </w:pPr>
            <w:ins w:id="139" w:author="Boyce, Jill" w:date="2017-01-12T10:12:00Z">
              <w:r w:rsidRPr="00217C09">
                <w:rPr>
                  <w:color w:val="000000"/>
                  <w:sz w:val="20"/>
                  <w:rPrChange w:id="140" w:author="Boyce, Jill" w:date="2017-01-12T10:19:00Z">
                    <w:rPr>
                      <w:rFonts w:ascii="Calibri" w:hAnsi="Calibri"/>
                      <w:color w:val="000000"/>
                      <w:szCs w:val="22"/>
                    </w:rPr>
                  </w:rPrChange>
                </w:rPr>
                <w:t>2%</w:t>
              </w:r>
            </w:ins>
          </w:p>
        </w:tc>
      </w:tr>
      <w:tr w:rsidR="006804F9" w:rsidRPr="006804F9" w:rsidTr="00217C09">
        <w:trPr>
          <w:trHeight w:val="288"/>
          <w:ins w:id="141" w:author="Boyce, Jill" w:date="2017-01-12T10:12:00Z"/>
          <w:trPrChange w:id="142"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143"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144" w:author="Boyce, Jill" w:date="2017-01-12T10:12:00Z"/>
                <w:rFonts w:ascii="Arial" w:hAnsi="Arial" w:cs="Arial"/>
                <w:color w:val="000000"/>
                <w:sz w:val="18"/>
                <w:szCs w:val="18"/>
              </w:rPr>
            </w:pPr>
            <w:proofErr w:type="spellStart"/>
            <w:ins w:id="145" w:author="Boyce, Jill" w:date="2017-01-12T10:12:00Z">
              <w:r w:rsidRPr="006804F9">
                <w:rPr>
                  <w:rFonts w:ascii="Arial" w:hAnsi="Arial" w:cs="Arial"/>
                  <w:color w:val="000000"/>
                  <w:sz w:val="18"/>
                  <w:szCs w:val="18"/>
                </w:rPr>
                <w:t>Skateboarding_trick</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146"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47" w:author="Boyce, Jill" w:date="2017-01-12T10:12:00Z"/>
                <w:color w:val="000000"/>
                <w:sz w:val="20"/>
                <w:rPrChange w:id="148" w:author="Boyce, Jill" w:date="2017-01-12T10:19:00Z">
                  <w:rPr>
                    <w:ins w:id="149" w:author="Boyce, Jill" w:date="2017-01-12T10:12:00Z"/>
                    <w:rFonts w:ascii="Calibri" w:hAnsi="Calibri"/>
                    <w:color w:val="000000"/>
                    <w:szCs w:val="22"/>
                  </w:rPr>
                </w:rPrChange>
              </w:rPr>
              <w:pPrChange w:id="15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51" w:author="Boyce, Jill" w:date="2017-01-12T10:12:00Z">
              <w:r w:rsidRPr="00217C09">
                <w:rPr>
                  <w:color w:val="000000"/>
                  <w:sz w:val="20"/>
                  <w:rPrChange w:id="152" w:author="Boyce, Jill" w:date="2017-01-12T10:19:00Z">
                    <w:rPr>
                      <w:rFonts w:ascii="Calibri" w:hAnsi="Calibri"/>
                      <w:color w:val="000000"/>
                      <w:szCs w:val="22"/>
                    </w:rPr>
                  </w:rPrChange>
                </w:rPr>
                <w:t>2538.68</w:t>
              </w:r>
            </w:ins>
          </w:p>
        </w:tc>
        <w:tc>
          <w:tcPr>
            <w:tcW w:w="996" w:type="dxa"/>
            <w:tcBorders>
              <w:top w:val="nil"/>
              <w:left w:val="nil"/>
              <w:bottom w:val="single" w:sz="4" w:space="0" w:color="auto"/>
              <w:right w:val="single" w:sz="4" w:space="0" w:color="auto"/>
            </w:tcBorders>
            <w:shd w:val="clear" w:color="auto" w:fill="auto"/>
            <w:noWrap/>
            <w:vAlign w:val="bottom"/>
            <w:hideMark/>
            <w:tcPrChange w:id="153"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54" w:author="Boyce, Jill" w:date="2017-01-12T10:12:00Z"/>
                <w:color w:val="000000"/>
                <w:sz w:val="20"/>
                <w:rPrChange w:id="155" w:author="Boyce, Jill" w:date="2017-01-12T10:19:00Z">
                  <w:rPr>
                    <w:ins w:id="156" w:author="Boyce, Jill" w:date="2017-01-12T10:12:00Z"/>
                    <w:rFonts w:ascii="Calibri" w:hAnsi="Calibri"/>
                    <w:color w:val="000000"/>
                    <w:szCs w:val="22"/>
                  </w:rPr>
                </w:rPrChange>
              </w:rPr>
              <w:pPrChange w:id="157"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58" w:author="Boyce, Jill" w:date="2017-01-12T10:12:00Z">
              <w:r w:rsidRPr="00217C09">
                <w:rPr>
                  <w:color w:val="000000"/>
                  <w:sz w:val="20"/>
                  <w:rPrChange w:id="159" w:author="Boyce, Jill" w:date="2017-01-12T10:19:00Z">
                    <w:rPr>
                      <w:rFonts w:ascii="Calibri" w:hAnsi="Calibri"/>
                      <w:color w:val="000000"/>
                      <w:szCs w:val="22"/>
                    </w:rPr>
                  </w:rPrChange>
                </w:rPr>
                <w:t>87834.60</w:t>
              </w:r>
            </w:ins>
          </w:p>
        </w:tc>
        <w:tc>
          <w:tcPr>
            <w:tcW w:w="996" w:type="dxa"/>
            <w:tcBorders>
              <w:top w:val="nil"/>
              <w:left w:val="nil"/>
              <w:bottom w:val="single" w:sz="4" w:space="0" w:color="auto"/>
              <w:right w:val="single" w:sz="4" w:space="0" w:color="auto"/>
            </w:tcBorders>
            <w:shd w:val="clear" w:color="auto" w:fill="auto"/>
            <w:noWrap/>
            <w:vAlign w:val="bottom"/>
            <w:hideMark/>
            <w:tcPrChange w:id="160"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61" w:author="Boyce, Jill" w:date="2017-01-12T10:12:00Z"/>
                <w:color w:val="000000"/>
                <w:sz w:val="20"/>
                <w:rPrChange w:id="162" w:author="Boyce, Jill" w:date="2017-01-12T10:19:00Z">
                  <w:rPr>
                    <w:ins w:id="163" w:author="Boyce, Jill" w:date="2017-01-12T10:12:00Z"/>
                    <w:rFonts w:ascii="Calibri" w:hAnsi="Calibri"/>
                    <w:color w:val="000000"/>
                    <w:szCs w:val="22"/>
                  </w:rPr>
                </w:rPrChange>
              </w:rPr>
              <w:pPrChange w:id="16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65" w:author="Boyce, Jill" w:date="2017-01-12T10:12:00Z">
              <w:r w:rsidRPr="00217C09">
                <w:rPr>
                  <w:color w:val="000000"/>
                  <w:sz w:val="20"/>
                  <w:rPrChange w:id="166" w:author="Boyce, Jill" w:date="2017-01-12T10:19:00Z">
                    <w:rPr>
                      <w:rFonts w:ascii="Calibri" w:hAnsi="Calibri"/>
                      <w:color w:val="000000"/>
                      <w:szCs w:val="22"/>
                    </w:rPr>
                  </w:rPrChange>
                </w:rPr>
                <w:t>90373.28</w:t>
              </w:r>
            </w:ins>
          </w:p>
        </w:tc>
        <w:tc>
          <w:tcPr>
            <w:tcW w:w="1099" w:type="dxa"/>
            <w:tcBorders>
              <w:top w:val="nil"/>
              <w:left w:val="nil"/>
              <w:bottom w:val="single" w:sz="4" w:space="0" w:color="auto"/>
              <w:right w:val="nil"/>
            </w:tcBorders>
            <w:shd w:val="clear" w:color="auto" w:fill="auto"/>
            <w:noWrap/>
            <w:vAlign w:val="bottom"/>
            <w:hideMark/>
            <w:tcPrChange w:id="167"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68" w:author="Boyce, Jill" w:date="2017-01-12T10:12:00Z"/>
                <w:color w:val="000000"/>
                <w:sz w:val="20"/>
                <w:rPrChange w:id="169" w:author="Boyce, Jill" w:date="2017-01-12T10:19:00Z">
                  <w:rPr>
                    <w:ins w:id="170" w:author="Boyce, Jill" w:date="2017-01-12T10:12:00Z"/>
                    <w:rFonts w:ascii="Calibri" w:hAnsi="Calibri"/>
                    <w:color w:val="000000"/>
                    <w:szCs w:val="22"/>
                  </w:rPr>
                </w:rPrChange>
              </w:rPr>
              <w:pPrChange w:id="171"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172" w:author="Boyce, Jill" w:date="2017-01-12T10:12:00Z">
              <w:r w:rsidRPr="00217C09">
                <w:rPr>
                  <w:color w:val="000000"/>
                  <w:sz w:val="20"/>
                  <w:rPrChange w:id="173"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174"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175" w:author="Boyce, Jill" w:date="2017-01-12T10:12:00Z"/>
                <w:color w:val="000000"/>
                <w:sz w:val="20"/>
                <w:rPrChange w:id="176" w:author="Boyce, Jill" w:date="2017-01-12T10:19:00Z">
                  <w:rPr>
                    <w:ins w:id="177" w:author="Boyce, Jill" w:date="2017-01-12T10:12:00Z"/>
                    <w:rFonts w:ascii="Calibri" w:hAnsi="Calibri"/>
                    <w:color w:val="000000"/>
                    <w:szCs w:val="22"/>
                  </w:rPr>
                </w:rPrChange>
              </w:rPr>
              <w:pPrChange w:id="17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179" w:author="Boyce, Jill" w:date="2017-01-12T10:12:00Z">
              <w:r w:rsidRPr="00217C09">
                <w:rPr>
                  <w:color w:val="000000"/>
                  <w:sz w:val="20"/>
                  <w:rPrChange w:id="180" w:author="Boyce, Jill" w:date="2017-01-12T10:19:00Z">
                    <w:rPr>
                      <w:rFonts w:ascii="Calibri" w:hAnsi="Calibri"/>
                      <w:color w:val="000000"/>
                      <w:szCs w:val="22"/>
                    </w:rPr>
                  </w:rPrChange>
                </w:rPr>
                <w:t>90373.28</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181"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82" w:author="Boyce, Jill" w:date="2017-01-12T10:12:00Z"/>
                <w:color w:val="000000"/>
                <w:sz w:val="20"/>
                <w:rPrChange w:id="183" w:author="Boyce, Jill" w:date="2017-01-12T10:19:00Z">
                  <w:rPr>
                    <w:ins w:id="184" w:author="Boyce, Jill" w:date="2017-01-12T10:12:00Z"/>
                    <w:rFonts w:ascii="Calibri" w:hAnsi="Calibri"/>
                    <w:color w:val="000000"/>
                    <w:szCs w:val="22"/>
                  </w:rPr>
                </w:rPrChange>
              </w:rPr>
            </w:pPr>
            <w:ins w:id="185" w:author="Boyce, Jill" w:date="2017-01-12T10:12:00Z">
              <w:r w:rsidRPr="00217C09">
                <w:rPr>
                  <w:color w:val="000000"/>
                  <w:sz w:val="20"/>
                  <w:rPrChange w:id="186" w:author="Boyce, Jill" w:date="2017-01-12T10:19:00Z">
                    <w:rPr>
                      <w:rFonts w:ascii="Calibri" w:hAnsi="Calibri"/>
                      <w:color w:val="000000"/>
                      <w:szCs w:val="22"/>
                    </w:rPr>
                  </w:rPrChange>
                </w:rPr>
                <w:t>90202.53</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18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88" w:author="Boyce, Jill" w:date="2017-01-12T10:12:00Z"/>
                <w:color w:val="000000"/>
                <w:sz w:val="20"/>
                <w:rPrChange w:id="189" w:author="Boyce, Jill" w:date="2017-01-12T10:19:00Z">
                  <w:rPr>
                    <w:ins w:id="190" w:author="Boyce, Jill" w:date="2017-01-12T10:12:00Z"/>
                    <w:rFonts w:ascii="Calibri" w:hAnsi="Calibri"/>
                    <w:color w:val="000000"/>
                    <w:szCs w:val="22"/>
                  </w:rPr>
                </w:rPrChange>
              </w:rPr>
            </w:pPr>
            <w:ins w:id="191" w:author="Boyce, Jill" w:date="2017-01-12T10:12:00Z">
              <w:r w:rsidRPr="00217C09">
                <w:rPr>
                  <w:color w:val="000000"/>
                  <w:sz w:val="20"/>
                  <w:rPrChange w:id="192" w:author="Boyce, Jill" w:date="2017-01-12T10:19:00Z">
                    <w:rPr>
                      <w:rFonts w:ascii="Calibri" w:hAnsi="Calibri"/>
                      <w:color w:val="000000"/>
                      <w:szCs w:val="22"/>
                    </w:rPr>
                  </w:rPrChange>
                </w:rPr>
                <w:t>100%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19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194" w:author="Boyce, Jill" w:date="2017-01-12T10:12:00Z"/>
                <w:color w:val="000000"/>
                <w:sz w:val="20"/>
                <w:rPrChange w:id="195" w:author="Boyce, Jill" w:date="2017-01-12T10:19:00Z">
                  <w:rPr>
                    <w:ins w:id="196" w:author="Boyce, Jill" w:date="2017-01-12T10:12:00Z"/>
                    <w:rFonts w:ascii="Calibri" w:hAnsi="Calibri"/>
                    <w:color w:val="000000"/>
                    <w:szCs w:val="22"/>
                  </w:rPr>
                </w:rPrChange>
              </w:rPr>
            </w:pPr>
            <w:ins w:id="197" w:author="Boyce, Jill" w:date="2017-01-12T10:12:00Z">
              <w:r w:rsidRPr="00217C09">
                <w:rPr>
                  <w:color w:val="000000"/>
                  <w:sz w:val="20"/>
                  <w:rPrChange w:id="198" w:author="Boyce, Jill" w:date="2017-01-12T10:19:00Z">
                    <w:rPr>
                      <w:rFonts w:ascii="Calibri" w:hAnsi="Calibri"/>
                      <w:color w:val="000000"/>
                      <w:szCs w:val="22"/>
                    </w:rPr>
                  </w:rPrChange>
                </w:rPr>
                <w:t>3%</w:t>
              </w:r>
            </w:ins>
          </w:p>
        </w:tc>
      </w:tr>
      <w:tr w:rsidR="006804F9" w:rsidRPr="006804F9" w:rsidTr="00217C09">
        <w:trPr>
          <w:trHeight w:val="288"/>
          <w:ins w:id="199" w:author="Boyce, Jill" w:date="2017-01-12T10:12:00Z"/>
          <w:trPrChange w:id="200"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201"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202" w:author="Boyce, Jill" w:date="2017-01-12T10:12:00Z"/>
                <w:rFonts w:ascii="Arial" w:hAnsi="Arial" w:cs="Arial"/>
                <w:color w:val="000000"/>
                <w:sz w:val="18"/>
                <w:szCs w:val="18"/>
              </w:rPr>
            </w:pPr>
            <w:proofErr w:type="spellStart"/>
            <w:ins w:id="203" w:author="Boyce, Jill" w:date="2017-01-12T10:12:00Z">
              <w:r w:rsidRPr="006804F9">
                <w:rPr>
                  <w:rFonts w:ascii="Arial" w:hAnsi="Arial" w:cs="Arial"/>
                  <w:color w:val="000000"/>
                  <w:sz w:val="18"/>
                  <w:szCs w:val="18"/>
                </w:rPr>
                <w:t>Skateboarding_in_lot</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204"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05" w:author="Boyce, Jill" w:date="2017-01-12T10:12:00Z"/>
                <w:color w:val="000000"/>
                <w:sz w:val="20"/>
                <w:rPrChange w:id="206" w:author="Boyce, Jill" w:date="2017-01-12T10:19:00Z">
                  <w:rPr>
                    <w:ins w:id="207" w:author="Boyce, Jill" w:date="2017-01-12T10:12:00Z"/>
                    <w:rFonts w:ascii="Calibri" w:hAnsi="Calibri"/>
                    <w:color w:val="000000"/>
                    <w:szCs w:val="22"/>
                  </w:rPr>
                </w:rPrChange>
              </w:rPr>
              <w:pPrChange w:id="20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09" w:author="Boyce, Jill" w:date="2017-01-12T10:12:00Z">
              <w:r w:rsidRPr="00217C09">
                <w:rPr>
                  <w:color w:val="000000"/>
                  <w:sz w:val="20"/>
                  <w:rPrChange w:id="210" w:author="Boyce, Jill" w:date="2017-01-12T10:19:00Z">
                    <w:rPr>
                      <w:rFonts w:ascii="Calibri" w:hAnsi="Calibri"/>
                      <w:color w:val="000000"/>
                      <w:szCs w:val="22"/>
                    </w:rPr>
                  </w:rPrChange>
                </w:rPr>
                <w:t>5130.91</w:t>
              </w:r>
            </w:ins>
          </w:p>
        </w:tc>
        <w:tc>
          <w:tcPr>
            <w:tcW w:w="996" w:type="dxa"/>
            <w:tcBorders>
              <w:top w:val="nil"/>
              <w:left w:val="nil"/>
              <w:bottom w:val="single" w:sz="4" w:space="0" w:color="auto"/>
              <w:right w:val="single" w:sz="4" w:space="0" w:color="auto"/>
            </w:tcBorders>
            <w:shd w:val="clear" w:color="auto" w:fill="auto"/>
            <w:noWrap/>
            <w:vAlign w:val="bottom"/>
            <w:hideMark/>
            <w:tcPrChange w:id="211"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12" w:author="Boyce, Jill" w:date="2017-01-12T10:12:00Z"/>
                <w:color w:val="000000"/>
                <w:sz w:val="20"/>
                <w:rPrChange w:id="213" w:author="Boyce, Jill" w:date="2017-01-12T10:19:00Z">
                  <w:rPr>
                    <w:ins w:id="214" w:author="Boyce, Jill" w:date="2017-01-12T10:12:00Z"/>
                    <w:rFonts w:ascii="Calibri" w:hAnsi="Calibri"/>
                    <w:color w:val="000000"/>
                    <w:szCs w:val="22"/>
                  </w:rPr>
                </w:rPrChange>
              </w:rPr>
              <w:pPrChange w:id="215"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16" w:author="Boyce, Jill" w:date="2017-01-12T10:12:00Z">
              <w:r w:rsidRPr="00217C09">
                <w:rPr>
                  <w:color w:val="000000"/>
                  <w:sz w:val="20"/>
                  <w:rPrChange w:id="217" w:author="Boyce, Jill" w:date="2017-01-12T10:19:00Z">
                    <w:rPr>
                      <w:rFonts w:ascii="Calibri" w:hAnsi="Calibri"/>
                      <w:color w:val="000000"/>
                      <w:szCs w:val="22"/>
                    </w:rPr>
                  </w:rPrChange>
                </w:rPr>
                <w:t>91149.18</w:t>
              </w:r>
            </w:ins>
          </w:p>
        </w:tc>
        <w:tc>
          <w:tcPr>
            <w:tcW w:w="996" w:type="dxa"/>
            <w:tcBorders>
              <w:top w:val="nil"/>
              <w:left w:val="nil"/>
              <w:bottom w:val="single" w:sz="4" w:space="0" w:color="auto"/>
              <w:right w:val="single" w:sz="4" w:space="0" w:color="auto"/>
            </w:tcBorders>
            <w:shd w:val="clear" w:color="auto" w:fill="auto"/>
            <w:noWrap/>
            <w:vAlign w:val="bottom"/>
            <w:hideMark/>
            <w:tcPrChange w:id="218"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19" w:author="Boyce, Jill" w:date="2017-01-12T10:12:00Z"/>
                <w:color w:val="000000"/>
                <w:sz w:val="20"/>
                <w:rPrChange w:id="220" w:author="Boyce, Jill" w:date="2017-01-12T10:19:00Z">
                  <w:rPr>
                    <w:ins w:id="221" w:author="Boyce, Jill" w:date="2017-01-12T10:12:00Z"/>
                    <w:rFonts w:ascii="Calibri" w:hAnsi="Calibri"/>
                    <w:color w:val="000000"/>
                    <w:szCs w:val="22"/>
                  </w:rPr>
                </w:rPrChange>
              </w:rPr>
              <w:pPrChange w:id="22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23" w:author="Boyce, Jill" w:date="2017-01-12T10:12:00Z">
              <w:r w:rsidRPr="00217C09">
                <w:rPr>
                  <w:color w:val="000000"/>
                  <w:sz w:val="20"/>
                  <w:rPrChange w:id="224" w:author="Boyce, Jill" w:date="2017-01-12T10:19:00Z">
                    <w:rPr>
                      <w:rFonts w:ascii="Calibri" w:hAnsi="Calibri"/>
                      <w:color w:val="000000"/>
                      <w:szCs w:val="22"/>
                    </w:rPr>
                  </w:rPrChange>
                </w:rPr>
                <w:t>96280.09</w:t>
              </w:r>
            </w:ins>
          </w:p>
        </w:tc>
        <w:tc>
          <w:tcPr>
            <w:tcW w:w="1099" w:type="dxa"/>
            <w:tcBorders>
              <w:top w:val="nil"/>
              <w:left w:val="nil"/>
              <w:bottom w:val="single" w:sz="4" w:space="0" w:color="auto"/>
              <w:right w:val="nil"/>
            </w:tcBorders>
            <w:shd w:val="clear" w:color="auto" w:fill="auto"/>
            <w:noWrap/>
            <w:vAlign w:val="bottom"/>
            <w:hideMark/>
            <w:tcPrChange w:id="225"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26" w:author="Boyce, Jill" w:date="2017-01-12T10:12:00Z"/>
                <w:color w:val="000000"/>
                <w:sz w:val="20"/>
                <w:rPrChange w:id="227" w:author="Boyce, Jill" w:date="2017-01-12T10:19:00Z">
                  <w:rPr>
                    <w:ins w:id="228" w:author="Boyce, Jill" w:date="2017-01-12T10:12:00Z"/>
                    <w:rFonts w:ascii="Calibri" w:hAnsi="Calibri"/>
                    <w:color w:val="000000"/>
                    <w:szCs w:val="22"/>
                  </w:rPr>
                </w:rPrChange>
              </w:rPr>
              <w:pPrChange w:id="229"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230" w:author="Boyce, Jill" w:date="2017-01-12T10:12:00Z">
              <w:r w:rsidRPr="00217C09">
                <w:rPr>
                  <w:color w:val="000000"/>
                  <w:sz w:val="20"/>
                  <w:rPrChange w:id="231"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232"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33" w:author="Boyce, Jill" w:date="2017-01-12T10:12:00Z"/>
                <w:color w:val="000000"/>
                <w:sz w:val="20"/>
                <w:rPrChange w:id="234" w:author="Boyce, Jill" w:date="2017-01-12T10:19:00Z">
                  <w:rPr>
                    <w:ins w:id="235" w:author="Boyce, Jill" w:date="2017-01-12T10:12:00Z"/>
                    <w:rFonts w:ascii="Calibri" w:hAnsi="Calibri"/>
                    <w:color w:val="000000"/>
                    <w:szCs w:val="22"/>
                  </w:rPr>
                </w:rPrChange>
              </w:rPr>
              <w:pPrChange w:id="23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37" w:author="Boyce, Jill" w:date="2017-01-12T10:12:00Z">
              <w:r w:rsidRPr="00217C09">
                <w:rPr>
                  <w:color w:val="000000"/>
                  <w:sz w:val="20"/>
                  <w:rPrChange w:id="238" w:author="Boyce, Jill" w:date="2017-01-12T10:19:00Z">
                    <w:rPr>
                      <w:rFonts w:ascii="Calibri" w:hAnsi="Calibri"/>
                      <w:color w:val="000000"/>
                      <w:szCs w:val="22"/>
                    </w:rPr>
                  </w:rPrChange>
                </w:rPr>
                <w:t>96280.09</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239"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40" w:author="Boyce, Jill" w:date="2017-01-12T10:12:00Z"/>
                <w:color w:val="000000"/>
                <w:sz w:val="20"/>
                <w:rPrChange w:id="241" w:author="Boyce, Jill" w:date="2017-01-12T10:19:00Z">
                  <w:rPr>
                    <w:ins w:id="242" w:author="Boyce, Jill" w:date="2017-01-12T10:12:00Z"/>
                    <w:rFonts w:ascii="Calibri" w:hAnsi="Calibri"/>
                    <w:color w:val="000000"/>
                    <w:szCs w:val="22"/>
                  </w:rPr>
                </w:rPrChange>
              </w:rPr>
            </w:pPr>
            <w:ins w:id="243" w:author="Boyce, Jill" w:date="2017-01-12T10:12:00Z">
              <w:r w:rsidRPr="00217C09">
                <w:rPr>
                  <w:color w:val="000000"/>
                  <w:sz w:val="20"/>
                  <w:rPrChange w:id="244" w:author="Boyce, Jill" w:date="2017-01-12T10:19:00Z">
                    <w:rPr>
                      <w:rFonts w:ascii="Calibri" w:hAnsi="Calibri"/>
                      <w:color w:val="000000"/>
                      <w:szCs w:val="22"/>
                    </w:rPr>
                  </w:rPrChange>
                </w:rPr>
                <w:t>94048.55</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24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46" w:author="Boyce, Jill" w:date="2017-01-12T10:12:00Z"/>
                <w:color w:val="000000"/>
                <w:sz w:val="20"/>
                <w:rPrChange w:id="247" w:author="Boyce, Jill" w:date="2017-01-12T10:19:00Z">
                  <w:rPr>
                    <w:ins w:id="248" w:author="Boyce, Jill" w:date="2017-01-12T10:12:00Z"/>
                    <w:rFonts w:ascii="Calibri" w:hAnsi="Calibri"/>
                    <w:color w:val="000000"/>
                    <w:szCs w:val="22"/>
                  </w:rPr>
                </w:rPrChange>
              </w:rPr>
            </w:pPr>
            <w:ins w:id="249" w:author="Boyce, Jill" w:date="2017-01-12T10:12:00Z">
              <w:r w:rsidRPr="00217C09">
                <w:rPr>
                  <w:color w:val="000000"/>
                  <w:sz w:val="20"/>
                  <w:rPrChange w:id="250"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25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52" w:author="Boyce, Jill" w:date="2017-01-12T10:12:00Z"/>
                <w:color w:val="000000"/>
                <w:sz w:val="20"/>
                <w:rPrChange w:id="253" w:author="Boyce, Jill" w:date="2017-01-12T10:19:00Z">
                  <w:rPr>
                    <w:ins w:id="254" w:author="Boyce, Jill" w:date="2017-01-12T10:12:00Z"/>
                    <w:rFonts w:ascii="Calibri" w:hAnsi="Calibri"/>
                    <w:color w:val="000000"/>
                    <w:szCs w:val="22"/>
                  </w:rPr>
                </w:rPrChange>
              </w:rPr>
            </w:pPr>
            <w:ins w:id="255" w:author="Boyce, Jill" w:date="2017-01-12T10:12:00Z">
              <w:r w:rsidRPr="00217C09">
                <w:rPr>
                  <w:color w:val="000000"/>
                  <w:sz w:val="20"/>
                  <w:rPrChange w:id="256" w:author="Boyce, Jill" w:date="2017-01-12T10:19:00Z">
                    <w:rPr>
                      <w:rFonts w:ascii="Calibri" w:hAnsi="Calibri"/>
                      <w:color w:val="000000"/>
                      <w:szCs w:val="22"/>
                    </w:rPr>
                  </w:rPrChange>
                </w:rPr>
                <w:t>5%</w:t>
              </w:r>
            </w:ins>
          </w:p>
        </w:tc>
      </w:tr>
      <w:tr w:rsidR="006804F9" w:rsidRPr="006804F9" w:rsidTr="00217C09">
        <w:trPr>
          <w:trHeight w:val="288"/>
          <w:ins w:id="257" w:author="Boyce, Jill" w:date="2017-01-12T10:12:00Z"/>
          <w:trPrChange w:id="258"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259"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260" w:author="Boyce, Jill" w:date="2017-01-12T10:12:00Z"/>
                <w:rFonts w:ascii="Arial" w:hAnsi="Arial" w:cs="Arial"/>
                <w:color w:val="000000"/>
                <w:sz w:val="18"/>
                <w:szCs w:val="18"/>
              </w:rPr>
            </w:pPr>
            <w:ins w:id="261" w:author="Boyce, Jill" w:date="2017-01-12T10:12:00Z">
              <w:r w:rsidRPr="006804F9">
                <w:rPr>
                  <w:rFonts w:ascii="Arial" w:hAnsi="Arial" w:cs="Arial"/>
                  <w:color w:val="000000"/>
                  <w:sz w:val="18"/>
                  <w:szCs w:val="18"/>
                </w:rPr>
                <w:t>Chairlift</w:t>
              </w:r>
            </w:ins>
          </w:p>
        </w:tc>
        <w:tc>
          <w:tcPr>
            <w:tcW w:w="1334" w:type="dxa"/>
            <w:tcBorders>
              <w:top w:val="nil"/>
              <w:left w:val="nil"/>
              <w:bottom w:val="single" w:sz="4" w:space="0" w:color="auto"/>
              <w:right w:val="single" w:sz="4" w:space="0" w:color="auto"/>
            </w:tcBorders>
            <w:shd w:val="clear" w:color="auto" w:fill="auto"/>
            <w:noWrap/>
            <w:vAlign w:val="bottom"/>
            <w:hideMark/>
            <w:tcPrChange w:id="262"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63" w:author="Boyce, Jill" w:date="2017-01-12T10:12:00Z"/>
                <w:color w:val="000000"/>
                <w:sz w:val="20"/>
                <w:rPrChange w:id="264" w:author="Boyce, Jill" w:date="2017-01-12T10:19:00Z">
                  <w:rPr>
                    <w:ins w:id="265" w:author="Boyce, Jill" w:date="2017-01-12T10:12:00Z"/>
                    <w:rFonts w:ascii="Calibri" w:hAnsi="Calibri"/>
                    <w:color w:val="000000"/>
                    <w:szCs w:val="22"/>
                  </w:rPr>
                </w:rPrChange>
              </w:rPr>
              <w:pPrChange w:id="26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67" w:author="Boyce, Jill" w:date="2017-01-12T10:12:00Z">
              <w:r w:rsidRPr="00217C09">
                <w:rPr>
                  <w:color w:val="000000"/>
                  <w:sz w:val="20"/>
                  <w:rPrChange w:id="268" w:author="Boyce, Jill" w:date="2017-01-12T10:19:00Z">
                    <w:rPr>
                      <w:rFonts w:ascii="Calibri" w:hAnsi="Calibri"/>
                      <w:color w:val="000000"/>
                      <w:szCs w:val="22"/>
                    </w:rPr>
                  </w:rPrChange>
                </w:rPr>
                <w:t>3441.13</w:t>
              </w:r>
            </w:ins>
          </w:p>
        </w:tc>
        <w:tc>
          <w:tcPr>
            <w:tcW w:w="996" w:type="dxa"/>
            <w:tcBorders>
              <w:top w:val="nil"/>
              <w:left w:val="nil"/>
              <w:bottom w:val="single" w:sz="4" w:space="0" w:color="auto"/>
              <w:right w:val="single" w:sz="4" w:space="0" w:color="auto"/>
            </w:tcBorders>
            <w:shd w:val="clear" w:color="auto" w:fill="auto"/>
            <w:noWrap/>
            <w:vAlign w:val="bottom"/>
            <w:hideMark/>
            <w:tcPrChange w:id="269"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70" w:author="Boyce, Jill" w:date="2017-01-12T10:12:00Z"/>
                <w:color w:val="000000"/>
                <w:sz w:val="20"/>
                <w:rPrChange w:id="271" w:author="Boyce, Jill" w:date="2017-01-12T10:19:00Z">
                  <w:rPr>
                    <w:ins w:id="272" w:author="Boyce, Jill" w:date="2017-01-12T10:12:00Z"/>
                    <w:rFonts w:ascii="Calibri" w:hAnsi="Calibri"/>
                    <w:color w:val="000000"/>
                    <w:szCs w:val="22"/>
                  </w:rPr>
                </w:rPrChange>
              </w:rPr>
              <w:pPrChange w:id="273"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74" w:author="Boyce, Jill" w:date="2017-01-12T10:12:00Z">
              <w:r w:rsidRPr="00217C09">
                <w:rPr>
                  <w:color w:val="000000"/>
                  <w:sz w:val="20"/>
                  <w:rPrChange w:id="275" w:author="Boyce, Jill" w:date="2017-01-12T10:19:00Z">
                    <w:rPr>
                      <w:rFonts w:ascii="Calibri" w:hAnsi="Calibri"/>
                      <w:color w:val="000000"/>
                      <w:szCs w:val="22"/>
                    </w:rPr>
                  </w:rPrChange>
                </w:rPr>
                <w:t>53238.29</w:t>
              </w:r>
            </w:ins>
          </w:p>
        </w:tc>
        <w:tc>
          <w:tcPr>
            <w:tcW w:w="996" w:type="dxa"/>
            <w:tcBorders>
              <w:top w:val="nil"/>
              <w:left w:val="nil"/>
              <w:bottom w:val="single" w:sz="4" w:space="0" w:color="auto"/>
              <w:right w:val="single" w:sz="4" w:space="0" w:color="auto"/>
            </w:tcBorders>
            <w:shd w:val="clear" w:color="auto" w:fill="auto"/>
            <w:noWrap/>
            <w:vAlign w:val="bottom"/>
            <w:hideMark/>
            <w:tcPrChange w:id="27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77" w:author="Boyce, Jill" w:date="2017-01-12T10:12:00Z"/>
                <w:color w:val="000000"/>
                <w:sz w:val="20"/>
                <w:rPrChange w:id="278" w:author="Boyce, Jill" w:date="2017-01-12T10:19:00Z">
                  <w:rPr>
                    <w:ins w:id="279" w:author="Boyce, Jill" w:date="2017-01-12T10:12:00Z"/>
                    <w:rFonts w:ascii="Calibri" w:hAnsi="Calibri"/>
                    <w:color w:val="000000"/>
                    <w:szCs w:val="22"/>
                  </w:rPr>
                </w:rPrChange>
              </w:rPr>
              <w:pPrChange w:id="28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81" w:author="Boyce, Jill" w:date="2017-01-12T10:12:00Z">
              <w:r w:rsidRPr="00217C09">
                <w:rPr>
                  <w:color w:val="000000"/>
                  <w:sz w:val="20"/>
                  <w:rPrChange w:id="282" w:author="Boyce, Jill" w:date="2017-01-12T10:19:00Z">
                    <w:rPr>
                      <w:rFonts w:ascii="Calibri" w:hAnsi="Calibri"/>
                      <w:color w:val="000000"/>
                      <w:szCs w:val="22"/>
                    </w:rPr>
                  </w:rPrChange>
                </w:rPr>
                <w:t>56679.42</w:t>
              </w:r>
            </w:ins>
          </w:p>
        </w:tc>
        <w:tc>
          <w:tcPr>
            <w:tcW w:w="1099" w:type="dxa"/>
            <w:tcBorders>
              <w:top w:val="nil"/>
              <w:left w:val="nil"/>
              <w:bottom w:val="single" w:sz="4" w:space="0" w:color="auto"/>
              <w:right w:val="nil"/>
            </w:tcBorders>
            <w:shd w:val="clear" w:color="auto" w:fill="auto"/>
            <w:noWrap/>
            <w:vAlign w:val="bottom"/>
            <w:hideMark/>
            <w:tcPrChange w:id="283"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84" w:author="Boyce, Jill" w:date="2017-01-12T10:12:00Z"/>
                <w:color w:val="000000"/>
                <w:sz w:val="20"/>
                <w:rPrChange w:id="285" w:author="Boyce, Jill" w:date="2017-01-12T10:19:00Z">
                  <w:rPr>
                    <w:ins w:id="286" w:author="Boyce, Jill" w:date="2017-01-12T10:12:00Z"/>
                    <w:rFonts w:ascii="Calibri" w:hAnsi="Calibri"/>
                    <w:color w:val="000000"/>
                    <w:szCs w:val="22"/>
                  </w:rPr>
                </w:rPrChange>
              </w:rPr>
              <w:pPrChange w:id="287"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288" w:author="Boyce, Jill" w:date="2017-01-12T10:12:00Z">
              <w:r w:rsidRPr="00217C09">
                <w:rPr>
                  <w:color w:val="000000"/>
                  <w:sz w:val="20"/>
                  <w:rPrChange w:id="289"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290"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291" w:author="Boyce, Jill" w:date="2017-01-12T10:12:00Z"/>
                <w:color w:val="000000"/>
                <w:sz w:val="20"/>
                <w:rPrChange w:id="292" w:author="Boyce, Jill" w:date="2017-01-12T10:19:00Z">
                  <w:rPr>
                    <w:ins w:id="293" w:author="Boyce, Jill" w:date="2017-01-12T10:12:00Z"/>
                    <w:rFonts w:ascii="Calibri" w:hAnsi="Calibri"/>
                    <w:color w:val="000000"/>
                    <w:szCs w:val="22"/>
                  </w:rPr>
                </w:rPrChange>
              </w:rPr>
              <w:pPrChange w:id="29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295" w:author="Boyce, Jill" w:date="2017-01-12T10:12:00Z">
              <w:r w:rsidRPr="00217C09">
                <w:rPr>
                  <w:color w:val="000000"/>
                  <w:sz w:val="20"/>
                  <w:rPrChange w:id="296" w:author="Boyce, Jill" w:date="2017-01-12T10:19:00Z">
                    <w:rPr>
                      <w:rFonts w:ascii="Calibri" w:hAnsi="Calibri"/>
                      <w:color w:val="000000"/>
                      <w:szCs w:val="22"/>
                    </w:rPr>
                  </w:rPrChange>
                </w:rPr>
                <w:t>56679.42</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297"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298" w:author="Boyce, Jill" w:date="2017-01-12T10:12:00Z"/>
                <w:color w:val="000000"/>
                <w:sz w:val="20"/>
                <w:rPrChange w:id="299" w:author="Boyce, Jill" w:date="2017-01-12T10:19:00Z">
                  <w:rPr>
                    <w:ins w:id="300" w:author="Boyce, Jill" w:date="2017-01-12T10:12:00Z"/>
                    <w:rFonts w:ascii="Calibri" w:hAnsi="Calibri"/>
                    <w:color w:val="000000"/>
                    <w:szCs w:val="22"/>
                  </w:rPr>
                </w:rPrChange>
              </w:rPr>
            </w:pPr>
            <w:ins w:id="301" w:author="Boyce, Jill" w:date="2017-01-12T10:12:00Z">
              <w:r w:rsidRPr="00217C09">
                <w:rPr>
                  <w:color w:val="000000"/>
                  <w:sz w:val="20"/>
                  <w:rPrChange w:id="302" w:author="Boyce, Jill" w:date="2017-01-12T10:19:00Z">
                    <w:rPr>
                      <w:rFonts w:ascii="Calibri" w:hAnsi="Calibri"/>
                      <w:color w:val="000000"/>
                      <w:szCs w:val="22"/>
                    </w:rPr>
                  </w:rPrChange>
                </w:rPr>
                <w:t>56675.09</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30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04" w:author="Boyce, Jill" w:date="2017-01-12T10:12:00Z"/>
                <w:color w:val="000000"/>
                <w:sz w:val="20"/>
                <w:rPrChange w:id="305" w:author="Boyce, Jill" w:date="2017-01-12T10:19:00Z">
                  <w:rPr>
                    <w:ins w:id="306" w:author="Boyce, Jill" w:date="2017-01-12T10:12:00Z"/>
                    <w:rFonts w:ascii="Calibri" w:hAnsi="Calibri"/>
                    <w:color w:val="000000"/>
                    <w:szCs w:val="22"/>
                  </w:rPr>
                </w:rPrChange>
              </w:rPr>
            </w:pPr>
            <w:ins w:id="307" w:author="Boyce, Jill" w:date="2017-01-12T10:12:00Z">
              <w:r w:rsidRPr="00217C09">
                <w:rPr>
                  <w:color w:val="000000"/>
                  <w:sz w:val="20"/>
                  <w:rPrChange w:id="308" w:author="Boyce, Jill" w:date="2017-01-12T10:19:00Z">
                    <w:rPr>
                      <w:rFonts w:ascii="Calibri" w:hAnsi="Calibri"/>
                      <w:color w:val="000000"/>
                      <w:szCs w:val="22"/>
                    </w:rPr>
                  </w:rPrChange>
                </w:rPr>
                <w:t>100%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30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10" w:author="Boyce, Jill" w:date="2017-01-12T10:12:00Z"/>
                <w:color w:val="000000"/>
                <w:sz w:val="20"/>
                <w:rPrChange w:id="311" w:author="Boyce, Jill" w:date="2017-01-12T10:19:00Z">
                  <w:rPr>
                    <w:ins w:id="312" w:author="Boyce, Jill" w:date="2017-01-12T10:12:00Z"/>
                    <w:rFonts w:ascii="Calibri" w:hAnsi="Calibri"/>
                    <w:color w:val="000000"/>
                    <w:szCs w:val="22"/>
                  </w:rPr>
                </w:rPrChange>
              </w:rPr>
            </w:pPr>
            <w:ins w:id="313" w:author="Boyce, Jill" w:date="2017-01-12T10:12:00Z">
              <w:r w:rsidRPr="00217C09">
                <w:rPr>
                  <w:color w:val="000000"/>
                  <w:sz w:val="20"/>
                  <w:rPrChange w:id="314" w:author="Boyce, Jill" w:date="2017-01-12T10:19:00Z">
                    <w:rPr>
                      <w:rFonts w:ascii="Calibri" w:hAnsi="Calibri"/>
                      <w:color w:val="000000"/>
                      <w:szCs w:val="22"/>
                    </w:rPr>
                  </w:rPrChange>
                </w:rPr>
                <w:t>6%</w:t>
              </w:r>
            </w:ins>
          </w:p>
        </w:tc>
      </w:tr>
      <w:tr w:rsidR="006804F9" w:rsidRPr="006804F9" w:rsidTr="00217C09">
        <w:trPr>
          <w:trHeight w:val="288"/>
          <w:ins w:id="315" w:author="Boyce, Jill" w:date="2017-01-12T10:12:00Z"/>
          <w:trPrChange w:id="316"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317"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318" w:author="Boyce, Jill" w:date="2017-01-12T10:12:00Z"/>
                <w:rFonts w:ascii="Arial" w:hAnsi="Arial" w:cs="Arial"/>
                <w:color w:val="000000"/>
                <w:sz w:val="18"/>
                <w:szCs w:val="18"/>
              </w:rPr>
            </w:pPr>
            <w:proofErr w:type="spellStart"/>
            <w:ins w:id="319" w:author="Boyce, Jill" w:date="2017-01-12T10:12:00Z">
              <w:r w:rsidRPr="006804F9">
                <w:rPr>
                  <w:rFonts w:ascii="Arial" w:hAnsi="Arial" w:cs="Arial"/>
                  <w:color w:val="000000"/>
                  <w:sz w:val="18"/>
                  <w:szCs w:val="18"/>
                </w:rPr>
                <w:t>KiteFlite</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320"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21" w:author="Boyce, Jill" w:date="2017-01-12T10:12:00Z"/>
                <w:color w:val="000000"/>
                <w:sz w:val="20"/>
                <w:rPrChange w:id="322" w:author="Boyce, Jill" w:date="2017-01-12T10:19:00Z">
                  <w:rPr>
                    <w:ins w:id="323" w:author="Boyce, Jill" w:date="2017-01-12T10:12:00Z"/>
                    <w:rFonts w:ascii="Calibri" w:hAnsi="Calibri"/>
                    <w:color w:val="000000"/>
                    <w:szCs w:val="22"/>
                  </w:rPr>
                </w:rPrChange>
              </w:rPr>
              <w:pPrChange w:id="32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25" w:author="Boyce, Jill" w:date="2017-01-12T10:12:00Z">
              <w:r w:rsidRPr="00217C09">
                <w:rPr>
                  <w:color w:val="000000"/>
                  <w:sz w:val="20"/>
                  <w:rPrChange w:id="326" w:author="Boyce, Jill" w:date="2017-01-12T10:19:00Z">
                    <w:rPr>
                      <w:rFonts w:ascii="Calibri" w:hAnsi="Calibri"/>
                      <w:color w:val="000000"/>
                      <w:szCs w:val="22"/>
                    </w:rPr>
                  </w:rPrChange>
                </w:rPr>
                <w:t>2622.41</w:t>
              </w:r>
            </w:ins>
          </w:p>
        </w:tc>
        <w:tc>
          <w:tcPr>
            <w:tcW w:w="996" w:type="dxa"/>
            <w:tcBorders>
              <w:top w:val="nil"/>
              <w:left w:val="nil"/>
              <w:bottom w:val="single" w:sz="4" w:space="0" w:color="auto"/>
              <w:right w:val="single" w:sz="4" w:space="0" w:color="auto"/>
            </w:tcBorders>
            <w:shd w:val="clear" w:color="auto" w:fill="auto"/>
            <w:noWrap/>
            <w:vAlign w:val="bottom"/>
            <w:hideMark/>
            <w:tcPrChange w:id="327"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28" w:author="Boyce, Jill" w:date="2017-01-12T10:12:00Z"/>
                <w:color w:val="000000"/>
                <w:sz w:val="20"/>
                <w:rPrChange w:id="329" w:author="Boyce, Jill" w:date="2017-01-12T10:19:00Z">
                  <w:rPr>
                    <w:ins w:id="330" w:author="Boyce, Jill" w:date="2017-01-12T10:12:00Z"/>
                    <w:rFonts w:ascii="Calibri" w:hAnsi="Calibri"/>
                    <w:color w:val="000000"/>
                    <w:szCs w:val="22"/>
                  </w:rPr>
                </w:rPrChange>
              </w:rPr>
              <w:pPrChange w:id="331"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32" w:author="Boyce, Jill" w:date="2017-01-12T10:12:00Z">
              <w:r w:rsidRPr="00217C09">
                <w:rPr>
                  <w:color w:val="000000"/>
                  <w:sz w:val="20"/>
                  <w:rPrChange w:id="333" w:author="Boyce, Jill" w:date="2017-01-12T10:19:00Z">
                    <w:rPr>
                      <w:rFonts w:ascii="Calibri" w:hAnsi="Calibri"/>
                      <w:color w:val="000000"/>
                      <w:szCs w:val="22"/>
                    </w:rPr>
                  </w:rPrChange>
                </w:rPr>
                <w:t>40853.81</w:t>
              </w:r>
            </w:ins>
          </w:p>
        </w:tc>
        <w:tc>
          <w:tcPr>
            <w:tcW w:w="996" w:type="dxa"/>
            <w:tcBorders>
              <w:top w:val="nil"/>
              <w:left w:val="nil"/>
              <w:bottom w:val="single" w:sz="4" w:space="0" w:color="auto"/>
              <w:right w:val="single" w:sz="4" w:space="0" w:color="auto"/>
            </w:tcBorders>
            <w:shd w:val="clear" w:color="auto" w:fill="auto"/>
            <w:noWrap/>
            <w:vAlign w:val="bottom"/>
            <w:hideMark/>
            <w:tcPrChange w:id="334"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35" w:author="Boyce, Jill" w:date="2017-01-12T10:12:00Z"/>
                <w:color w:val="000000"/>
                <w:sz w:val="20"/>
                <w:rPrChange w:id="336" w:author="Boyce, Jill" w:date="2017-01-12T10:19:00Z">
                  <w:rPr>
                    <w:ins w:id="337" w:author="Boyce, Jill" w:date="2017-01-12T10:12:00Z"/>
                    <w:rFonts w:ascii="Calibri" w:hAnsi="Calibri"/>
                    <w:color w:val="000000"/>
                    <w:szCs w:val="22"/>
                  </w:rPr>
                </w:rPrChange>
              </w:rPr>
              <w:pPrChange w:id="33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39" w:author="Boyce, Jill" w:date="2017-01-12T10:12:00Z">
              <w:r w:rsidRPr="00217C09">
                <w:rPr>
                  <w:color w:val="000000"/>
                  <w:sz w:val="20"/>
                  <w:rPrChange w:id="340" w:author="Boyce, Jill" w:date="2017-01-12T10:19:00Z">
                    <w:rPr>
                      <w:rFonts w:ascii="Calibri" w:hAnsi="Calibri"/>
                      <w:color w:val="000000"/>
                      <w:szCs w:val="22"/>
                    </w:rPr>
                  </w:rPrChange>
                </w:rPr>
                <w:t>43476.22</w:t>
              </w:r>
            </w:ins>
          </w:p>
        </w:tc>
        <w:tc>
          <w:tcPr>
            <w:tcW w:w="1099" w:type="dxa"/>
            <w:tcBorders>
              <w:top w:val="nil"/>
              <w:left w:val="nil"/>
              <w:bottom w:val="single" w:sz="4" w:space="0" w:color="auto"/>
              <w:right w:val="nil"/>
            </w:tcBorders>
            <w:shd w:val="clear" w:color="auto" w:fill="auto"/>
            <w:noWrap/>
            <w:vAlign w:val="bottom"/>
            <w:hideMark/>
            <w:tcPrChange w:id="341"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42" w:author="Boyce, Jill" w:date="2017-01-12T10:12:00Z"/>
                <w:color w:val="000000"/>
                <w:sz w:val="20"/>
                <w:rPrChange w:id="343" w:author="Boyce, Jill" w:date="2017-01-12T10:19:00Z">
                  <w:rPr>
                    <w:ins w:id="344" w:author="Boyce, Jill" w:date="2017-01-12T10:12:00Z"/>
                    <w:rFonts w:ascii="Calibri" w:hAnsi="Calibri"/>
                    <w:color w:val="000000"/>
                    <w:szCs w:val="22"/>
                  </w:rPr>
                </w:rPrChange>
              </w:rPr>
              <w:pPrChange w:id="345"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346" w:author="Boyce, Jill" w:date="2017-01-12T10:12:00Z">
              <w:r w:rsidRPr="00217C09">
                <w:rPr>
                  <w:color w:val="000000"/>
                  <w:sz w:val="20"/>
                  <w:rPrChange w:id="347"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348"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49" w:author="Boyce, Jill" w:date="2017-01-12T10:12:00Z"/>
                <w:color w:val="000000"/>
                <w:sz w:val="20"/>
                <w:rPrChange w:id="350" w:author="Boyce, Jill" w:date="2017-01-12T10:19:00Z">
                  <w:rPr>
                    <w:ins w:id="351" w:author="Boyce, Jill" w:date="2017-01-12T10:12:00Z"/>
                    <w:rFonts w:ascii="Calibri" w:hAnsi="Calibri"/>
                    <w:color w:val="000000"/>
                    <w:szCs w:val="22"/>
                  </w:rPr>
                </w:rPrChange>
              </w:rPr>
              <w:pPrChange w:id="35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53" w:author="Boyce, Jill" w:date="2017-01-12T10:12:00Z">
              <w:r w:rsidRPr="00217C09">
                <w:rPr>
                  <w:color w:val="000000"/>
                  <w:sz w:val="20"/>
                  <w:rPrChange w:id="354" w:author="Boyce, Jill" w:date="2017-01-12T10:19:00Z">
                    <w:rPr>
                      <w:rFonts w:ascii="Calibri" w:hAnsi="Calibri"/>
                      <w:color w:val="000000"/>
                      <w:szCs w:val="22"/>
                    </w:rPr>
                  </w:rPrChange>
                </w:rPr>
                <w:t>43476.22</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355"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56" w:author="Boyce, Jill" w:date="2017-01-12T10:12:00Z"/>
                <w:color w:val="000000"/>
                <w:sz w:val="20"/>
                <w:rPrChange w:id="357" w:author="Boyce, Jill" w:date="2017-01-12T10:19:00Z">
                  <w:rPr>
                    <w:ins w:id="358" w:author="Boyce, Jill" w:date="2017-01-12T10:12:00Z"/>
                    <w:rFonts w:ascii="Calibri" w:hAnsi="Calibri"/>
                    <w:color w:val="000000"/>
                    <w:szCs w:val="22"/>
                  </w:rPr>
                </w:rPrChange>
              </w:rPr>
            </w:pPr>
            <w:ins w:id="359" w:author="Boyce, Jill" w:date="2017-01-12T10:12:00Z">
              <w:r w:rsidRPr="00217C09">
                <w:rPr>
                  <w:color w:val="000000"/>
                  <w:sz w:val="20"/>
                  <w:rPrChange w:id="360" w:author="Boyce, Jill" w:date="2017-01-12T10:19:00Z">
                    <w:rPr>
                      <w:rFonts w:ascii="Calibri" w:hAnsi="Calibri"/>
                      <w:color w:val="000000"/>
                      <w:szCs w:val="22"/>
                    </w:rPr>
                  </w:rPrChange>
                </w:rPr>
                <w:t>42697.01</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36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62" w:author="Boyce, Jill" w:date="2017-01-12T10:12:00Z"/>
                <w:color w:val="000000"/>
                <w:sz w:val="20"/>
                <w:rPrChange w:id="363" w:author="Boyce, Jill" w:date="2017-01-12T10:19:00Z">
                  <w:rPr>
                    <w:ins w:id="364" w:author="Boyce, Jill" w:date="2017-01-12T10:12:00Z"/>
                    <w:rFonts w:ascii="Calibri" w:hAnsi="Calibri"/>
                    <w:color w:val="000000"/>
                    <w:szCs w:val="22"/>
                  </w:rPr>
                </w:rPrChange>
              </w:rPr>
            </w:pPr>
            <w:ins w:id="365" w:author="Boyce, Jill" w:date="2017-01-12T10:12:00Z">
              <w:r w:rsidRPr="00217C09">
                <w:rPr>
                  <w:color w:val="000000"/>
                  <w:sz w:val="20"/>
                  <w:rPrChange w:id="366"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36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368" w:author="Boyce, Jill" w:date="2017-01-12T10:12:00Z"/>
                <w:color w:val="000000"/>
                <w:sz w:val="20"/>
                <w:rPrChange w:id="369" w:author="Boyce, Jill" w:date="2017-01-12T10:19:00Z">
                  <w:rPr>
                    <w:ins w:id="370" w:author="Boyce, Jill" w:date="2017-01-12T10:12:00Z"/>
                    <w:rFonts w:ascii="Calibri" w:hAnsi="Calibri"/>
                    <w:color w:val="000000"/>
                    <w:szCs w:val="22"/>
                  </w:rPr>
                </w:rPrChange>
              </w:rPr>
            </w:pPr>
            <w:ins w:id="371" w:author="Boyce, Jill" w:date="2017-01-12T10:12:00Z">
              <w:r w:rsidRPr="00217C09">
                <w:rPr>
                  <w:color w:val="000000"/>
                  <w:sz w:val="20"/>
                  <w:rPrChange w:id="372" w:author="Boyce, Jill" w:date="2017-01-12T10:19:00Z">
                    <w:rPr>
                      <w:rFonts w:ascii="Calibri" w:hAnsi="Calibri"/>
                      <w:color w:val="000000"/>
                      <w:szCs w:val="22"/>
                    </w:rPr>
                  </w:rPrChange>
                </w:rPr>
                <w:t>6%</w:t>
              </w:r>
            </w:ins>
          </w:p>
        </w:tc>
      </w:tr>
      <w:tr w:rsidR="006804F9" w:rsidRPr="006804F9" w:rsidTr="00217C09">
        <w:trPr>
          <w:trHeight w:val="288"/>
          <w:ins w:id="373" w:author="Boyce, Jill" w:date="2017-01-12T10:12:00Z"/>
          <w:trPrChange w:id="374"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375"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376" w:author="Boyce, Jill" w:date="2017-01-12T10:12:00Z"/>
                <w:rFonts w:ascii="Arial" w:hAnsi="Arial" w:cs="Arial"/>
                <w:color w:val="000000"/>
                <w:sz w:val="18"/>
                <w:szCs w:val="18"/>
              </w:rPr>
            </w:pPr>
            <w:ins w:id="377" w:author="Boyce, Jill" w:date="2017-01-12T10:12:00Z">
              <w:r w:rsidRPr="006804F9">
                <w:rPr>
                  <w:rFonts w:ascii="Arial" w:hAnsi="Arial" w:cs="Arial"/>
                  <w:color w:val="000000"/>
                  <w:sz w:val="18"/>
                  <w:szCs w:val="18"/>
                </w:rPr>
                <w:t>Harbor</w:t>
              </w:r>
            </w:ins>
          </w:p>
        </w:tc>
        <w:tc>
          <w:tcPr>
            <w:tcW w:w="1334" w:type="dxa"/>
            <w:tcBorders>
              <w:top w:val="nil"/>
              <w:left w:val="nil"/>
              <w:bottom w:val="single" w:sz="4" w:space="0" w:color="auto"/>
              <w:right w:val="single" w:sz="4" w:space="0" w:color="auto"/>
            </w:tcBorders>
            <w:shd w:val="clear" w:color="auto" w:fill="auto"/>
            <w:noWrap/>
            <w:vAlign w:val="bottom"/>
            <w:hideMark/>
            <w:tcPrChange w:id="378"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79" w:author="Boyce, Jill" w:date="2017-01-12T10:12:00Z"/>
                <w:color w:val="000000"/>
                <w:sz w:val="20"/>
                <w:rPrChange w:id="380" w:author="Boyce, Jill" w:date="2017-01-12T10:19:00Z">
                  <w:rPr>
                    <w:ins w:id="381" w:author="Boyce, Jill" w:date="2017-01-12T10:12:00Z"/>
                    <w:rFonts w:ascii="Calibri" w:hAnsi="Calibri"/>
                    <w:color w:val="000000"/>
                    <w:szCs w:val="22"/>
                  </w:rPr>
                </w:rPrChange>
              </w:rPr>
              <w:pPrChange w:id="38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83" w:author="Boyce, Jill" w:date="2017-01-12T10:12:00Z">
              <w:r w:rsidRPr="00217C09">
                <w:rPr>
                  <w:color w:val="000000"/>
                  <w:sz w:val="20"/>
                  <w:rPrChange w:id="384" w:author="Boyce, Jill" w:date="2017-01-12T10:19:00Z">
                    <w:rPr>
                      <w:rFonts w:ascii="Calibri" w:hAnsi="Calibri"/>
                      <w:color w:val="000000"/>
                      <w:szCs w:val="22"/>
                    </w:rPr>
                  </w:rPrChange>
                </w:rPr>
                <w:t>2104.99</w:t>
              </w:r>
            </w:ins>
          </w:p>
        </w:tc>
        <w:tc>
          <w:tcPr>
            <w:tcW w:w="996" w:type="dxa"/>
            <w:tcBorders>
              <w:top w:val="nil"/>
              <w:left w:val="nil"/>
              <w:bottom w:val="single" w:sz="4" w:space="0" w:color="auto"/>
              <w:right w:val="single" w:sz="4" w:space="0" w:color="auto"/>
            </w:tcBorders>
            <w:shd w:val="clear" w:color="auto" w:fill="auto"/>
            <w:noWrap/>
            <w:vAlign w:val="bottom"/>
            <w:hideMark/>
            <w:tcPrChange w:id="385"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86" w:author="Boyce, Jill" w:date="2017-01-12T10:12:00Z"/>
                <w:color w:val="000000"/>
                <w:sz w:val="20"/>
                <w:rPrChange w:id="387" w:author="Boyce, Jill" w:date="2017-01-12T10:19:00Z">
                  <w:rPr>
                    <w:ins w:id="388" w:author="Boyce, Jill" w:date="2017-01-12T10:12:00Z"/>
                    <w:rFonts w:ascii="Calibri" w:hAnsi="Calibri"/>
                    <w:color w:val="000000"/>
                    <w:szCs w:val="22"/>
                  </w:rPr>
                </w:rPrChange>
              </w:rPr>
              <w:pPrChange w:id="389"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90" w:author="Boyce, Jill" w:date="2017-01-12T10:12:00Z">
              <w:r w:rsidRPr="00217C09">
                <w:rPr>
                  <w:color w:val="000000"/>
                  <w:sz w:val="20"/>
                  <w:rPrChange w:id="391" w:author="Boyce, Jill" w:date="2017-01-12T10:19:00Z">
                    <w:rPr>
                      <w:rFonts w:ascii="Calibri" w:hAnsi="Calibri"/>
                      <w:color w:val="000000"/>
                      <w:szCs w:val="22"/>
                    </w:rPr>
                  </w:rPrChange>
                </w:rPr>
                <w:t>36379.08</w:t>
              </w:r>
            </w:ins>
          </w:p>
        </w:tc>
        <w:tc>
          <w:tcPr>
            <w:tcW w:w="996" w:type="dxa"/>
            <w:tcBorders>
              <w:top w:val="nil"/>
              <w:left w:val="nil"/>
              <w:bottom w:val="single" w:sz="4" w:space="0" w:color="auto"/>
              <w:right w:val="single" w:sz="4" w:space="0" w:color="auto"/>
            </w:tcBorders>
            <w:shd w:val="clear" w:color="auto" w:fill="auto"/>
            <w:noWrap/>
            <w:vAlign w:val="bottom"/>
            <w:hideMark/>
            <w:tcPrChange w:id="392"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393" w:author="Boyce, Jill" w:date="2017-01-12T10:12:00Z"/>
                <w:color w:val="000000"/>
                <w:sz w:val="20"/>
                <w:rPrChange w:id="394" w:author="Boyce, Jill" w:date="2017-01-12T10:19:00Z">
                  <w:rPr>
                    <w:ins w:id="395" w:author="Boyce, Jill" w:date="2017-01-12T10:12:00Z"/>
                    <w:rFonts w:ascii="Calibri" w:hAnsi="Calibri"/>
                    <w:color w:val="000000"/>
                    <w:szCs w:val="22"/>
                  </w:rPr>
                </w:rPrChange>
              </w:rPr>
              <w:pPrChange w:id="39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397" w:author="Boyce, Jill" w:date="2017-01-12T10:12:00Z">
              <w:r w:rsidRPr="00217C09">
                <w:rPr>
                  <w:color w:val="000000"/>
                  <w:sz w:val="20"/>
                  <w:rPrChange w:id="398" w:author="Boyce, Jill" w:date="2017-01-12T10:19:00Z">
                    <w:rPr>
                      <w:rFonts w:ascii="Calibri" w:hAnsi="Calibri"/>
                      <w:color w:val="000000"/>
                      <w:szCs w:val="22"/>
                    </w:rPr>
                  </w:rPrChange>
                </w:rPr>
                <w:t>38484.07</w:t>
              </w:r>
            </w:ins>
          </w:p>
        </w:tc>
        <w:tc>
          <w:tcPr>
            <w:tcW w:w="1099" w:type="dxa"/>
            <w:tcBorders>
              <w:top w:val="nil"/>
              <w:left w:val="nil"/>
              <w:bottom w:val="single" w:sz="4" w:space="0" w:color="auto"/>
              <w:right w:val="nil"/>
            </w:tcBorders>
            <w:shd w:val="clear" w:color="auto" w:fill="auto"/>
            <w:noWrap/>
            <w:vAlign w:val="bottom"/>
            <w:hideMark/>
            <w:tcPrChange w:id="399"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00" w:author="Boyce, Jill" w:date="2017-01-12T10:12:00Z"/>
                <w:color w:val="000000"/>
                <w:sz w:val="20"/>
                <w:rPrChange w:id="401" w:author="Boyce, Jill" w:date="2017-01-12T10:19:00Z">
                  <w:rPr>
                    <w:ins w:id="402" w:author="Boyce, Jill" w:date="2017-01-12T10:12:00Z"/>
                    <w:rFonts w:ascii="Calibri" w:hAnsi="Calibri"/>
                    <w:color w:val="000000"/>
                    <w:szCs w:val="22"/>
                  </w:rPr>
                </w:rPrChange>
              </w:rPr>
              <w:pPrChange w:id="403"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404" w:author="Boyce, Jill" w:date="2017-01-12T10:12:00Z">
              <w:r w:rsidRPr="00217C09">
                <w:rPr>
                  <w:color w:val="000000"/>
                  <w:sz w:val="20"/>
                  <w:rPrChange w:id="405"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406"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07" w:author="Boyce, Jill" w:date="2017-01-12T10:12:00Z"/>
                <w:color w:val="000000"/>
                <w:sz w:val="20"/>
                <w:rPrChange w:id="408" w:author="Boyce, Jill" w:date="2017-01-12T10:19:00Z">
                  <w:rPr>
                    <w:ins w:id="409" w:author="Boyce, Jill" w:date="2017-01-12T10:12:00Z"/>
                    <w:rFonts w:ascii="Calibri" w:hAnsi="Calibri"/>
                    <w:color w:val="000000"/>
                    <w:szCs w:val="22"/>
                  </w:rPr>
                </w:rPrChange>
              </w:rPr>
              <w:pPrChange w:id="41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11" w:author="Boyce, Jill" w:date="2017-01-12T10:12:00Z">
              <w:r w:rsidRPr="00217C09">
                <w:rPr>
                  <w:color w:val="000000"/>
                  <w:sz w:val="20"/>
                  <w:rPrChange w:id="412" w:author="Boyce, Jill" w:date="2017-01-12T10:19:00Z">
                    <w:rPr>
                      <w:rFonts w:ascii="Calibri" w:hAnsi="Calibri"/>
                      <w:color w:val="000000"/>
                      <w:szCs w:val="22"/>
                    </w:rPr>
                  </w:rPrChange>
                </w:rPr>
                <w:t>38484.07</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413"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14" w:author="Boyce, Jill" w:date="2017-01-12T10:12:00Z"/>
                <w:color w:val="000000"/>
                <w:sz w:val="20"/>
                <w:rPrChange w:id="415" w:author="Boyce, Jill" w:date="2017-01-12T10:19:00Z">
                  <w:rPr>
                    <w:ins w:id="416" w:author="Boyce, Jill" w:date="2017-01-12T10:12:00Z"/>
                    <w:rFonts w:ascii="Calibri" w:hAnsi="Calibri"/>
                    <w:color w:val="000000"/>
                    <w:szCs w:val="22"/>
                  </w:rPr>
                </w:rPrChange>
              </w:rPr>
            </w:pPr>
            <w:ins w:id="417" w:author="Boyce, Jill" w:date="2017-01-12T10:12:00Z">
              <w:r w:rsidRPr="00217C09">
                <w:rPr>
                  <w:color w:val="000000"/>
                  <w:sz w:val="20"/>
                  <w:rPrChange w:id="418" w:author="Boyce, Jill" w:date="2017-01-12T10:19:00Z">
                    <w:rPr>
                      <w:rFonts w:ascii="Calibri" w:hAnsi="Calibri"/>
                      <w:color w:val="000000"/>
                      <w:szCs w:val="22"/>
                    </w:rPr>
                  </w:rPrChange>
                </w:rPr>
                <w:t>37329.35</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41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20" w:author="Boyce, Jill" w:date="2017-01-12T10:12:00Z"/>
                <w:color w:val="000000"/>
                <w:sz w:val="20"/>
                <w:rPrChange w:id="421" w:author="Boyce, Jill" w:date="2017-01-12T10:19:00Z">
                  <w:rPr>
                    <w:ins w:id="422" w:author="Boyce, Jill" w:date="2017-01-12T10:12:00Z"/>
                    <w:rFonts w:ascii="Calibri" w:hAnsi="Calibri"/>
                    <w:color w:val="000000"/>
                    <w:szCs w:val="22"/>
                  </w:rPr>
                </w:rPrChange>
              </w:rPr>
            </w:pPr>
            <w:ins w:id="423" w:author="Boyce, Jill" w:date="2017-01-12T10:12:00Z">
              <w:r w:rsidRPr="00217C09">
                <w:rPr>
                  <w:color w:val="000000"/>
                  <w:sz w:val="20"/>
                  <w:rPrChange w:id="424" w:author="Boyce, Jill" w:date="2017-01-12T10:19:00Z">
                    <w:rPr>
                      <w:rFonts w:ascii="Calibri" w:hAnsi="Calibri"/>
                      <w:color w:val="000000"/>
                      <w:szCs w:val="22"/>
                    </w:rPr>
                  </w:rPrChange>
                </w:rPr>
                <w:t>103%</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42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26" w:author="Boyce, Jill" w:date="2017-01-12T10:12:00Z"/>
                <w:color w:val="000000"/>
                <w:sz w:val="20"/>
                <w:rPrChange w:id="427" w:author="Boyce, Jill" w:date="2017-01-12T10:19:00Z">
                  <w:rPr>
                    <w:ins w:id="428" w:author="Boyce, Jill" w:date="2017-01-12T10:12:00Z"/>
                    <w:rFonts w:ascii="Calibri" w:hAnsi="Calibri"/>
                    <w:color w:val="000000"/>
                    <w:szCs w:val="22"/>
                  </w:rPr>
                </w:rPrChange>
              </w:rPr>
            </w:pPr>
            <w:ins w:id="429" w:author="Boyce, Jill" w:date="2017-01-12T10:12:00Z">
              <w:r w:rsidRPr="00217C09">
                <w:rPr>
                  <w:color w:val="000000"/>
                  <w:sz w:val="20"/>
                  <w:rPrChange w:id="430" w:author="Boyce, Jill" w:date="2017-01-12T10:19:00Z">
                    <w:rPr>
                      <w:rFonts w:ascii="Calibri" w:hAnsi="Calibri"/>
                      <w:color w:val="000000"/>
                      <w:szCs w:val="22"/>
                    </w:rPr>
                  </w:rPrChange>
                </w:rPr>
                <w:t>6%</w:t>
              </w:r>
            </w:ins>
          </w:p>
        </w:tc>
      </w:tr>
      <w:tr w:rsidR="006804F9" w:rsidRPr="006804F9" w:rsidTr="00217C09">
        <w:trPr>
          <w:trHeight w:val="288"/>
          <w:ins w:id="431" w:author="Boyce, Jill" w:date="2017-01-12T10:12:00Z"/>
          <w:trPrChange w:id="432"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433"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434" w:author="Boyce, Jill" w:date="2017-01-12T10:12:00Z"/>
                <w:rFonts w:ascii="Arial" w:hAnsi="Arial" w:cs="Arial"/>
                <w:color w:val="000000"/>
                <w:sz w:val="18"/>
                <w:szCs w:val="18"/>
              </w:rPr>
            </w:pPr>
            <w:proofErr w:type="spellStart"/>
            <w:ins w:id="435" w:author="Boyce, Jill" w:date="2017-01-12T10:12:00Z">
              <w:r w:rsidRPr="006804F9">
                <w:rPr>
                  <w:rFonts w:ascii="Arial" w:hAnsi="Arial" w:cs="Arial"/>
                  <w:color w:val="000000"/>
                  <w:sz w:val="18"/>
                  <w:szCs w:val="18"/>
                </w:rPr>
                <w:t>PoleVault</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436"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37" w:author="Boyce, Jill" w:date="2017-01-12T10:12:00Z"/>
                <w:color w:val="000000"/>
                <w:sz w:val="20"/>
                <w:rPrChange w:id="438" w:author="Boyce, Jill" w:date="2017-01-12T10:19:00Z">
                  <w:rPr>
                    <w:ins w:id="439" w:author="Boyce, Jill" w:date="2017-01-12T10:12:00Z"/>
                    <w:rFonts w:ascii="Calibri" w:hAnsi="Calibri"/>
                    <w:color w:val="000000"/>
                    <w:szCs w:val="22"/>
                  </w:rPr>
                </w:rPrChange>
              </w:rPr>
              <w:pPrChange w:id="44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41" w:author="Boyce, Jill" w:date="2017-01-12T10:12:00Z">
              <w:r w:rsidRPr="00217C09">
                <w:rPr>
                  <w:color w:val="000000"/>
                  <w:sz w:val="20"/>
                  <w:rPrChange w:id="442" w:author="Boyce, Jill" w:date="2017-01-12T10:19:00Z">
                    <w:rPr>
                      <w:rFonts w:ascii="Calibri" w:hAnsi="Calibri"/>
                      <w:color w:val="000000"/>
                      <w:szCs w:val="22"/>
                    </w:rPr>
                  </w:rPrChange>
                </w:rPr>
                <w:t>2199.90</w:t>
              </w:r>
            </w:ins>
          </w:p>
        </w:tc>
        <w:tc>
          <w:tcPr>
            <w:tcW w:w="996" w:type="dxa"/>
            <w:tcBorders>
              <w:top w:val="nil"/>
              <w:left w:val="nil"/>
              <w:bottom w:val="single" w:sz="4" w:space="0" w:color="auto"/>
              <w:right w:val="single" w:sz="4" w:space="0" w:color="auto"/>
            </w:tcBorders>
            <w:shd w:val="clear" w:color="auto" w:fill="auto"/>
            <w:noWrap/>
            <w:vAlign w:val="bottom"/>
            <w:hideMark/>
            <w:tcPrChange w:id="443"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44" w:author="Boyce, Jill" w:date="2017-01-12T10:12:00Z"/>
                <w:color w:val="000000"/>
                <w:sz w:val="20"/>
                <w:rPrChange w:id="445" w:author="Boyce, Jill" w:date="2017-01-12T10:19:00Z">
                  <w:rPr>
                    <w:ins w:id="446" w:author="Boyce, Jill" w:date="2017-01-12T10:12:00Z"/>
                    <w:rFonts w:ascii="Calibri" w:hAnsi="Calibri"/>
                    <w:color w:val="000000"/>
                    <w:szCs w:val="22"/>
                  </w:rPr>
                </w:rPrChange>
              </w:rPr>
              <w:pPrChange w:id="447"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48" w:author="Boyce, Jill" w:date="2017-01-12T10:12:00Z">
              <w:r w:rsidRPr="00217C09">
                <w:rPr>
                  <w:color w:val="000000"/>
                  <w:sz w:val="20"/>
                  <w:rPrChange w:id="449" w:author="Boyce, Jill" w:date="2017-01-12T10:19:00Z">
                    <w:rPr>
                      <w:rFonts w:ascii="Calibri" w:hAnsi="Calibri"/>
                      <w:color w:val="000000"/>
                      <w:szCs w:val="22"/>
                    </w:rPr>
                  </w:rPrChange>
                </w:rPr>
                <w:t>37661.97</w:t>
              </w:r>
            </w:ins>
          </w:p>
        </w:tc>
        <w:tc>
          <w:tcPr>
            <w:tcW w:w="996" w:type="dxa"/>
            <w:tcBorders>
              <w:top w:val="nil"/>
              <w:left w:val="nil"/>
              <w:bottom w:val="single" w:sz="4" w:space="0" w:color="auto"/>
              <w:right w:val="single" w:sz="4" w:space="0" w:color="auto"/>
            </w:tcBorders>
            <w:shd w:val="clear" w:color="auto" w:fill="auto"/>
            <w:noWrap/>
            <w:vAlign w:val="bottom"/>
            <w:hideMark/>
            <w:tcPrChange w:id="450"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51" w:author="Boyce, Jill" w:date="2017-01-12T10:12:00Z"/>
                <w:color w:val="000000"/>
                <w:sz w:val="20"/>
                <w:rPrChange w:id="452" w:author="Boyce, Jill" w:date="2017-01-12T10:19:00Z">
                  <w:rPr>
                    <w:ins w:id="453" w:author="Boyce, Jill" w:date="2017-01-12T10:12:00Z"/>
                    <w:rFonts w:ascii="Calibri" w:hAnsi="Calibri"/>
                    <w:color w:val="000000"/>
                    <w:szCs w:val="22"/>
                  </w:rPr>
                </w:rPrChange>
              </w:rPr>
              <w:pPrChange w:id="45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55" w:author="Boyce, Jill" w:date="2017-01-12T10:12:00Z">
              <w:r w:rsidRPr="00217C09">
                <w:rPr>
                  <w:color w:val="000000"/>
                  <w:sz w:val="20"/>
                  <w:rPrChange w:id="456" w:author="Boyce, Jill" w:date="2017-01-12T10:19:00Z">
                    <w:rPr>
                      <w:rFonts w:ascii="Calibri" w:hAnsi="Calibri"/>
                      <w:color w:val="000000"/>
                      <w:szCs w:val="22"/>
                    </w:rPr>
                  </w:rPrChange>
                </w:rPr>
                <w:t>39861.87</w:t>
              </w:r>
            </w:ins>
          </w:p>
        </w:tc>
        <w:tc>
          <w:tcPr>
            <w:tcW w:w="1099" w:type="dxa"/>
            <w:tcBorders>
              <w:top w:val="nil"/>
              <w:left w:val="nil"/>
              <w:bottom w:val="single" w:sz="4" w:space="0" w:color="auto"/>
              <w:right w:val="nil"/>
            </w:tcBorders>
            <w:shd w:val="clear" w:color="auto" w:fill="auto"/>
            <w:noWrap/>
            <w:vAlign w:val="bottom"/>
            <w:hideMark/>
            <w:tcPrChange w:id="457"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58" w:author="Boyce, Jill" w:date="2017-01-12T10:12:00Z"/>
                <w:color w:val="000000"/>
                <w:sz w:val="20"/>
                <w:rPrChange w:id="459" w:author="Boyce, Jill" w:date="2017-01-12T10:19:00Z">
                  <w:rPr>
                    <w:ins w:id="460" w:author="Boyce, Jill" w:date="2017-01-12T10:12:00Z"/>
                    <w:rFonts w:ascii="Calibri" w:hAnsi="Calibri"/>
                    <w:color w:val="000000"/>
                    <w:szCs w:val="22"/>
                  </w:rPr>
                </w:rPrChange>
              </w:rPr>
              <w:pPrChange w:id="461"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462" w:author="Boyce, Jill" w:date="2017-01-12T10:12:00Z">
              <w:r w:rsidRPr="00217C09">
                <w:rPr>
                  <w:color w:val="000000"/>
                  <w:sz w:val="20"/>
                  <w:rPrChange w:id="463"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464"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65" w:author="Boyce, Jill" w:date="2017-01-12T10:12:00Z"/>
                <w:color w:val="000000"/>
                <w:sz w:val="20"/>
                <w:rPrChange w:id="466" w:author="Boyce, Jill" w:date="2017-01-12T10:19:00Z">
                  <w:rPr>
                    <w:ins w:id="467" w:author="Boyce, Jill" w:date="2017-01-12T10:12:00Z"/>
                    <w:rFonts w:ascii="Calibri" w:hAnsi="Calibri"/>
                    <w:color w:val="000000"/>
                    <w:szCs w:val="22"/>
                  </w:rPr>
                </w:rPrChange>
              </w:rPr>
              <w:pPrChange w:id="46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69" w:author="Boyce, Jill" w:date="2017-01-12T10:12:00Z">
              <w:r w:rsidRPr="00217C09">
                <w:rPr>
                  <w:color w:val="000000"/>
                  <w:sz w:val="20"/>
                  <w:rPrChange w:id="470" w:author="Boyce, Jill" w:date="2017-01-12T10:19:00Z">
                    <w:rPr>
                      <w:rFonts w:ascii="Calibri" w:hAnsi="Calibri"/>
                      <w:color w:val="000000"/>
                      <w:szCs w:val="22"/>
                    </w:rPr>
                  </w:rPrChange>
                </w:rPr>
                <w:t>39861.87</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471"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72" w:author="Boyce, Jill" w:date="2017-01-12T10:12:00Z"/>
                <w:color w:val="000000"/>
                <w:sz w:val="20"/>
                <w:rPrChange w:id="473" w:author="Boyce, Jill" w:date="2017-01-12T10:19:00Z">
                  <w:rPr>
                    <w:ins w:id="474" w:author="Boyce, Jill" w:date="2017-01-12T10:12:00Z"/>
                    <w:rFonts w:ascii="Calibri" w:hAnsi="Calibri"/>
                    <w:color w:val="000000"/>
                    <w:szCs w:val="22"/>
                  </w:rPr>
                </w:rPrChange>
              </w:rPr>
            </w:pPr>
            <w:ins w:id="475" w:author="Boyce, Jill" w:date="2017-01-12T10:12:00Z">
              <w:r w:rsidRPr="00217C09">
                <w:rPr>
                  <w:color w:val="000000"/>
                  <w:sz w:val="20"/>
                  <w:rPrChange w:id="476" w:author="Boyce, Jill" w:date="2017-01-12T10:19:00Z">
                    <w:rPr>
                      <w:rFonts w:ascii="Calibri" w:hAnsi="Calibri"/>
                      <w:color w:val="000000"/>
                      <w:szCs w:val="22"/>
                    </w:rPr>
                  </w:rPrChange>
                </w:rPr>
                <w:t>39071.09</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477"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78" w:author="Boyce, Jill" w:date="2017-01-12T10:12:00Z"/>
                <w:color w:val="000000"/>
                <w:sz w:val="20"/>
                <w:rPrChange w:id="479" w:author="Boyce, Jill" w:date="2017-01-12T10:19:00Z">
                  <w:rPr>
                    <w:ins w:id="480" w:author="Boyce, Jill" w:date="2017-01-12T10:12:00Z"/>
                    <w:rFonts w:ascii="Calibri" w:hAnsi="Calibri"/>
                    <w:color w:val="000000"/>
                    <w:szCs w:val="22"/>
                  </w:rPr>
                </w:rPrChange>
              </w:rPr>
            </w:pPr>
            <w:ins w:id="481" w:author="Boyce, Jill" w:date="2017-01-12T10:12:00Z">
              <w:r w:rsidRPr="00217C09">
                <w:rPr>
                  <w:color w:val="000000"/>
                  <w:sz w:val="20"/>
                  <w:rPrChange w:id="482" w:author="Boyce, Jill" w:date="2017-01-12T10:19:00Z">
                    <w:rPr>
                      <w:rFonts w:ascii="Calibri" w:hAnsi="Calibri"/>
                      <w:color w:val="000000"/>
                      <w:szCs w:val="22"/>
                    </w:rPr>
                  </w:rPrChange>
                </w:rPr>
                <w:t>102%</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48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484" w:author="Boyce, Jill" w:date="2017-01-12T10:12:00Z"/>
                <w:color w:val="000000"/>
                <w:sz w:val="20"/>
                <w:rPrChange w:id="485" w:author="Boyce, Jill" w:date="2017-01-12T10:19:00Z">
                  <w:rPr>
                    <w:ins w:id="486" w:author="Boyce, Jill" w:date="2017-01-12T10:12:00Z"/>
                    <w:rFonts w:ascii="Calibri" w:hAnsi="Calibri"/>
                    <w:color w:val="000000"/>
                    <w:szCs w:val="22"/>
                  </w:rPr>
                </w:rPrChange>
              </w:rPr>
            </w:pPr>
            <w:ins w:id="487" w:author="Boyce, Jill" w:date="2017-01-12T10:12:00Z">
              <w:r w:rsidRPr="00217C09">
                <w:rPr>
                  <w:color w:val="000000"/>
                  <w:sz w:val="20"/>
                  <w:rPrChange w:id="488" w:author="Boyce, Jill" w:date="2017-01-12T10:19:00Z">
                    <w:rPr>
                      <w:rFonts w:ascii="Calibri" w:hAnsi="Calibri"/>
                      <w:color w:val="000000"/>
                      <w:szCs w:val="22"/>
                    </w:rPr>
                  </w:rPrChange>
                </w:rPr>
                <w:t>6%</w:t>
              </w:r>
            </w:ins>
          </w:p>
        </w:tc>
      </w:tr>
      <w:tr w:rsidR="006804F9" w:rsidRPr="006804F9" w:rsidTr="00217C09">
        <w:trPr>
          <w:trHeight w:val="288"/>
          <w:ins w:id="489" w:author="Boyce, Jill" w:date="2017-01-12T10:12:00Z"/>
          <w:trPrChange w:id="490"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491"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492" w:author="Boyce, Jill" w:date="2017-01-12T10:12:00Z"/>
                <w:rFonts w:ascii="Arial" w:hAnsi="Arial" w:cs="Arial"/>
                <w:color w:val="000000"/>
                <w:sz w:val="18"/>
                <w:szCs w:val="18"/>
              </w:rPr>
            </w:pPr>
            <w:proofErr w:type="spellStart"/>
            <w:ins w:id="493" w:author="Boyce, Jill" w:date="2017-01-12T10:12:00Z">
              <w:r w:rsidRPr="006804F9">
                <w:rPr>
                  <w:rFonts w:ascii="Arial" w:hAnsi="Arial" w:cs="Arial"/>
                  <w:color w:val="000000"/>
                  <w:sz w:val="18"/>
                  <w:szCs w:val="18"/>
                </w:rPr>
                <w:t>AerialCity</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494"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495" w:author="Boyce, Jill" w:date="2017-01-12T10:12:00Z"/>
                <w:color w:val="000000"/>
                <w:sz w:val="20"/>
                <w:rPrChange w:id="496" w:author="Boyce, Jill" w:date="2017-01-12T10:19:00Z">
                  <w:rPr>
                    <w:ins w:id="497" w:author="Boyce, Jill" w:date="2017-01-12T10:12:00Z"/>
                    <w:rFonts w:ascii="Calibri" w:hAnsi="Calibri"/>
                    <w:color w:val="000000"/>
                    <w:szCs w:val="22"/>
                  </w:rPr>
                </w:rPrChange>
              </w:rPr>
              <w:pPrChange w:id="498"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499" w:author="Boyce, Jill" w:date="2017-01-12T10:12:00Z">
              <w:r w:rsidRPr="00217C09">
                <w:rPr>
                  <w:color w:val="000000"/>
                  <w:sz w:val="20"/>
                  <w:rPrChange w:id="500" w:author="Boyce, Jill" w:date="2017-01-12T10:19:00Z">
                    <w:rPr>
                      <w:rFonts w:ascii="Calibri" w:hAnsi="Calibri"/>
                      <w:color w:val="000000"/>
                      <w:szCs w:val="22"/>
                    </w:rPr>
                  </w:rPrChange>
                </w:rPr>
                <w:t>1739.80</w:t>
              </w:r>
            </w:ins>
          </w:p>
        </w:tc>
        <w:tc>
          <w:tcPr>
            <w:tcW w:w="996" w:type="dxa"/>
            <w:tcBorders>
              <w:top w:val="nil"/>
              <w:left w:val="nil"/>
              <w:bottom w:val="single" w:sz="4" w:space="0" w:color="auto"/>
              <w:right w:val="single" w:sz="4" w:space="0" w:color="auto"/>
            </w:tcBorders>
            <w:shd w:val="clear" w:color="auto" w:fill="auto"/>
            <w:noWrap/>
            <w:vAlign w:val="bottom"/>
            <w:hideMark/>
            <w:tcPrChange w:id="501"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02" w:author="Boyce, Jill" w:date="2017-01-12T10:12:00Z"/>
                <w:color w:val="000000"/>
                <w:sz w:val="20"/>
                <w:rPrChange w:id="503" w:author="Boyce, Jill" w:date="2017-01-12T10:19:00Z">
                  <w:rPr>
                    <w:ins w:id="504" w:author="Boyce, Jill" w:date="2017-01-12T10:12:00Z"/>
                    <w:rFonts w:ascii="Calibri" w:hAnsi="Calibri"/>
                    <w:color w:val="000000"/>
                    <w:szCs w:val="22"/>
                  </w:rPr>
                </w:rPrChange>
              </w:rPr>
              <w:pPrChange w:id="505"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06" w:author="Boyce, Jill" w:date="2017-01-12T10:12:00Z">
              <w:r w:rsidRPr="00217C09">
                <w:rPr>
                  <w:color w:val="000000"/>
                  <w:sz w:val="20"/>
                  <w:rPrChange w:id="507" w:author="Boyce, Jill" w:date="2017-01-12T10:19:00Z">
                    <w:rPr>
                      <w:rFonts w:ascii="Calibri" w:hAnsi="Calibri"/>
                      <w:color w:val="000000"/>
                      <w:szCs w:val="22"/>
                    </w:rPr>
                  </w:rPrChange>
                </w:rPr>
                <w:t>29575.85</w:t>
              </w:r>
            </w:ins>
          </w:p>
        </w:tc>
        <w:tc>
          <w:tcPr>
            <w:tcW w:w="996" w:type="dxa"/>
            <w:tcBorders>
              <w:top w:val="nil"/>
              <w:left w:val="nil"/>
              <w:bottom w:val="single" w:sz="4" w:space="0" w:color="auto"/>
              <w:right w:val="single" w:sz="4" w:space="0" w:color="auto"/>
            </w:tcBorders>
            <w:shd w:val="clear" w:color="auto" w:fill="auto"/>
            <w:noWrap/>
            <w:vAlign w:val="bottom"/>
            <w:hideMark/>
            <w:tcPrChange w:id="508"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09" w:author="Boyce, Jill" w:date="2017-01-12T10:12:00Z"/>
                <w:color w:val="000000"/>
                <w:sz w:val="20"/>
                <w:rPrChange w:id="510" w:author="Boyce, Jill" w:date="2017-01-12T10:19:00Z">
                  <w:rPr>
                    <w:ins w:id="511" w:author="Boyce, Jill" w:date="2017-01-12T10:12:00Z"/>
                    <w:rFonts w:ascii="Calibri" w:hAnsi="Calibri"/>
                    <w:color w:val="000000"/>
                    <w:szCs w:val="22"/>
                  </w:rPr>
                </w:rPrChange>
              </w:rPr>
              <w:pPrChange w:id="512"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13" w:author="Boyce, Jill" w:date="2017-01-12T10:12:00Z">
              <w:r w:rsidRPr="00217C09">
                <w:rPr>
                  <w:color w:val="000000"/>
                  <w:sz w:val="20"/>
                  <w:rPrChange w:id="514" w:author="Boyce, Jill" w:date="2017-01-12T10:19:00Z">
                    <w:rPr>
                      <w:rFonts w:ascii="Calibri" w:hAnsi="Calibri"/>
                      <w:color w:val="000000"/>
                      <w:szCs w:val="22"/>
                    </w:rPr>
                  </w:rPrChange>
                </w:rPr>
                <w:t>31315.65</w:t>
              </w:r>
            </w:ins>
          </w:p>
        </w:tc>
        <w:tc>
          <w:tcPr>
            <w:tcW w:w="1099" w:type="dxa"/>
            <w:tcBorders>
              <w:top w:val="nil"/>
              <w:left w:val="nil"/>
              <w:bottom w:val="single" w:sz="4" w:space="0" w:color="auto"/>
              <w:right w:val="nil"/>
            </w:tcBorders>
            <w:shd w:val="clear" w:color="auto" w:fill="auto"/>
            <w:noWrap/>
            <w:vAlign w:val="bottom"/>
            <w:hideMark/>
            <w:tcPrChange w:id="515"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16" w:author="Boyce, Jill" w:date="2017-01-12T10:12:00Z"/>
                <w:color w:val="000000"/>
                <w:sz w:val="20"/>
                <w:rPrChange w:id="517" w:author="Boyce, Jill" w:date="2017-01-12T10:19:00Z">
                  <w:rPr>
                    <w:ins w:id="518" w:author="Boyce, Jill" w:date="2017-01-12T10:12:00Z"/>
                    <w:rFonts w:ascii="Calibri" w:hAnsi="Calibri"/>
                    <w:color w:val="000000"/>
                    <w:szCs w:val="22"/>
                  </w:rPr>
                </w:rPrChange>
              </w:rPr>
              <w:pPrChange w:id="519"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520" w:author="Boyce, Jill" w:date="2017-01-12T10:12:00Z">
              <w:r w:rsidRPr="00217C09">
                <w:rPr>
                  <w:color w:val="000000"/>
                  <w:sz w:val="20"/>
                  <w:rPrChange w:id="521"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522"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23" w:author="Boyce, Jill" w:date="2017-01-12T10:12:00Z"/>
                <w:color w:val="000000"/>
                <w:sz w:val="20"/>
                <w:rPrChange w:id="524" w:author="Boyce, Jill" w:date="2017-01-12T10:19:00Z">
                  <w:rPr>
                    <w:ins w:id="525" w:author="Boyce, Jill" w:date="2017-01-12T10:12:00Z"/>
                    <w:rFonts w:ascii="Calibri" w:hAnsi="Calibri"/>
                    <w:color w:val="000000"/>
                    <w:szCs w:val="22"/>
                  </w:rPr>
                </w:rPrChange>
              </w:rPr>
              <w:pPrChange w:id="52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27" w:author="Boyce, Jill" w:date="2017-01-12T10:12:00Z">
              <w:r w:rsidRPr="00217C09">
                <w:rPr>
                  <w:color w:val="000000"/>
                  <w:sz w:val="20"/>
                  <w:rPrChange w:id="528" w:author="Boyce, Jill" w:date="2017-01-12T10:19:00Z">
                    <w:rPr>
                      <w:rFonts w:ascii="Calibri" w:hAnsi="Calibri"/>
                      <w:color w:val="000000"/>
                      <w:szCs w:val="22"/>
                    </w:rPr>
                  </w:rPrChange>
                </w:rPr>
                <w:t>31315.65</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529"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30" w:author="Boyce, Jill" w:date="2017-01-12T10:12:00Z"/>
                <w:color w:val="000000"/>
                <w:sz w:val="20"/>
                <w:rPrChange w:id="531" w:author="Boyce, Jill" w:date="2017-01-12T10:19:00Z">
                  <w:rPr>
                    <w:ins w:id="532" w:author="Boyce, Jill" w:date="2017-01-12T10:12:00Z"/>
                    <w:rFonts w:ascii="Calibri" w:hAnsi="Calibri"/>
                    <w:color w:val="000000"/>
                    <w:szCs w:val="22"/>
                  </w:rPr>
                </w:rPrChange>
              </w:rPr>
            </w:pPr>
            <w:ins w:id="533" w:author="Boyce, Jill" w:date="2017-01-12T10:12:00Z">
              <w:r w:rsidRPr="00217C09">
                <w:rPr>
                  <w:color w:val="000000"/>
                  <w:sz w:val="20"/>
                  <w:rPrChange w:id="534" w:author="Boyce, Jill" w:date="2017-01-12T10:19:00Z">
                    <w:rPr>
                      <w:rFonts w:ascii="Calibri" w:hAnsi="Calibri"/>
                      <w:color w:val="000000"/>
                      <w:szCs w:val="22"/>
                    </w:rPr>
                  </w:rPrChange>
                </w:rPr>
                <w:t>29926.52</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535"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36" w:author="Boyce, Jill" w:date="2017-01-12T10:12:00Z"/>
                <w:color w:val="000000"/>
                <w:sz w:val="20"/>
                <w:rPrChange w:id="537" w:author="Boyce, Jill" w:date="2017-01-12T10:19:00Z">
                  <w:rPr>
                    <w:ins w:id="538" w:author="Boyce, Jill" w:date="2017-01-12T10:12:00Z"/>
                    <w:rFonts w:ascii="Calibri" w:hAnsi="Calibri"/>
                    <w:color w:val="000000"/>
                    <w:szCs w:val="22"/>
                  </w:rPr>
                </w:rPrChange>
              </w:rPr>
            </w:pPr>
            <w:ins w:id="539" w:author="Boyce, Jill" w:date="2017-01-12T10:12:00Z">
              <w:r w:rsidRPr="00217C09">
                <w:rPr>
                  <w:color w:val="000000"/>
                  <w:sz w:val="20"/>
                  <w:rPrChange w:id="540" w:author="Boyce, Jill" w:date="2017-01-12T10:19:00Z">
                    <w:rPr>
                      <w:rFonts w:ascii="Calibri" w:hAnsi="Calibri"/>
                      <w:color w:val="000000"/>
                      <w:szCs w:val="22"/>
                    </w:rPr>
                  </w:rPrChange>
                </w:rPr>
                <w:t>105%</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541"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42" w:author="Boyce, Jill" w:date="2017-01-12T10:12:00Z"/>
                <w:color w:val="000000"/>
                <w:sz w:val="20"/>
                <w:rPrChange w:id="543" w:author="Boyce, Jill" w:date="2017-01-12T10:19:00Z">
                  <w:rPr>
                    <w:ins w:id="544" w:author="Boyce, Jill" w:date="2017-01-12T10:12:00Z"/>
                    <w:rFonts w:ascii="Calibri" w:hAnsi="Calibri"/>
                    <w:color w:val="000000"/>
                    <w:szCs w:val="22"/>
                  </w:rPr>
                </w:rPrChange>
              </w:rPr>
            </w:pPr>
            <w:ins w:id="545" w:author="Boyce, Jill" w:date="2017-01-12T10:12:00Z">
              <w:r w:rsidRPr="00217C09">
                <w:rPr>
                  <w:color w:val="000000"/>
                  <w:sz w:val="20"/>
                  <w:rPrChange w:id="546" w:author="Boyce, Jill" w:date="2017-01-12T10:19:00Z">
                    <w:rPr>
                      <w:rFonts w:ascii="Calibri" w:hAnsi="Calibri"/>
                      <w:color w:val="000000"/>
                      <w:szCs w:val="22"/>
                    </w:rPr>
                  </w:rPrChange>
                </w:rPr>
                <w:t>6%</w:t>
              </w:r>
            </w:ins>
          </w:p>
        </w:tc>
      </w:tr>
      <w:tr w:rsidR="006804F9" w:rsidRPr="006804F9" w:rsidTr="00217C09">
        <w:trPr>
          <w:trHeight w:val="288"/>
          <w:ins w:id="547" w:author="Boyce, Jill" w:date="2017-01-12T10:12:00Z"/>
          <w:trPrChange w:id="548"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549"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550" w:author="Boyce, Jill" w:date="2017-01-12T10:12:00Z"/>
                <w:rFonts w:ascii="Arial" w:hAnsi="Arial" w:cs="Arial"/>
                <w:color w:val="000000"/>
                <w:sz w:val="18"/>
                <w:szCs w:val="18"/>
              </w:rPr>
            </w:pPr>
            <w:proofErr w:type="spellStart"/>
            <w:ins w:id="551" w:author="Boyce, Jill" w:date="2017-01-12T10:12:00Z">
              <w:r w:rsidRPr="006804F9">
                <w:rPr>
                  <w:rFonts w:ascii="Arial" w:hAnsi="Arial" w:cs="Arial"/>
                  <w:color w:val="000000"/>
                  <w:sz w:val="18"/>
                  <w:szCs w:val="18"/>
                </w:rPr>
                <w:t>DrivingInCity</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552"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53" w:author="Boyce, Jill" w:date="2017-01-12T10:12:00Z"/>
                <w:color w:val="000000"/>
                <w:sz w:val="20"/>
                <w:rPrChange w:id="554" w:author="Boyce, Jill" w:date="2017-01-12T10:19:00Z">
                  <w:rPr>
                    <w:ins w:id="555" w:author="Boyce, Jill" w:date="2017-01-12T10:12:00Z"/>
                    <w:rFonts w:ascii="Calibri" w:hAnsi="Calibri"/>
                    <w:color w:val="000000"/>
                    <w:szCs w:val="22"/>
                  </w:rPr>
                </w:rPrChange>
              </w:rPr>
              <w:pPrChange w:id="556"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57" w:author="Boyce, Jill" w:date="2017-01-12T10:12:00Z">
              <w:r w:rsidRPr="00217C09">
                <w:rPr>
                  <w:color w:val="000000"/>
                  <w:sz w:val="20"/>
                  <w:rPrChange w:id="558" w:author="Boyce, Jill" w:date="2017-01-12T10:19:00Z">
                    <w:rPr>
                      <w:rFonts w:ascii="Calibri" w:hAnsi="Calibri"/>
                      <w:color w:val="000000"/>
                      <w:szCs w:val="22"/>
                    </w:rPr>
                  </w:rPrChange>
                </w:rPr>
                <w:t>1897.58</w:t>
              </w:r>
            </w:ins>
          </w:p>
        </w:tc>
        <w:tc>
          <w:tcPr>
            <w:tcW w:w="996" w:type="dxa"/>
            <w:tcBorders>
              <w:top w:val="nil"/>
              <w:left w:val="nil"/>
              <w:bottom w:val="single" w:sz="4" w:space="0" w:color="auto"/>
              <w:right w:val="single" w:sz="4" w:space="0" w:color="auto"/>
            </w:tcBorders>
            <w:shd w:val="clear" w:color="auto" w:fill="auto"/>
            <w:noWrap/>
            <w:vAlign w:val="bottom"/>
            <w:hideMark/>
            <w:tcPrChange w:id="559"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60" w:author="Boyce, Jill" w:date="2017-01-12T10:12:00Z"/>
                <w:color w:val="000000"/>
                <w:sz w:val="20"/>
                <w:rPrChange w:id="561" w:author="Boyce, Jill" w:date="2017-01-12T10:19:00Z">
                  <w:rPr>
                    <w:ins w:id="562" w:author="Boyce, Jill" w:date="2017-01-12T10:12:00Z"/>
                    <w:rFonts w:ascii="Calibri" w:hAnsi="Calibri"/>
                    <w:color w:val="000000"/>
                    <w:szCs w:val="22"/>
                  </w:rPr>
                </w:rPrChange>
              </w:rPr>
              <w:pPrChange w:id="563"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64" w:author="Boyce, Jill" w:date="2017-01-12T10:12:00Z">
              <w:r w:rsidRPr="00217C09">
                <w:rPr>
                  <w:color w:val="000000"/>
                  <w:sz w:val="20"/>
                  <w:rPrChange w:id="565" w:author="Boyce, Jill" w:date="2017-01-12T10:19:00Z">
                    <w:rPr>
                      <w:rFonts w:ascii="Calibri" w:hAnsi="Calibri"/>
                      <w:color w:val="000000"/>
                      <w:szCs w:val="22"/>
                    </w:rPr>
                  </w:rPrChange>
                </w:rPr>
                <w:t>32844.28</w:t>
              </w:r>
            </w:ins>
          </w:p>
        </w:tc>
        <w:tc>
          <w:tcPr>
            <w:tcW w:w="996" w:type="dxa"/>
            <w:tcBorders>
              <w:top w:val="nil"/>
              <w:left w:val="nil"/>
              <w:bottom w:val="single" w:sz="4" w:space="0" w:color="auto"/>
              <w:right w:val="single" w:sz="4" w:space="0" w:color="auto"/>
            </w:tcBorders>
            <w:shd w:val="clear" w:color="auto" w:fill="auto"/>
            <w:noWrap/>
            <w:vAlign w:val="bottom"/>
            <w:hideMark/>
            <w:tcPrChange w:id="566"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67" w:author="Boyce, Jill" w:date="2017-01-12T10:12:00Z"/>
                <w:color w:val="000000"/>
                <w:sz w:val="20"/>
                <w:rPrChange w:id="568" w:author="Boyce, Jill" w:date="2017-01-12T10:19:00Z">
                  <w:rPr>
                    <w:ins w:id="569" w:author="Boyce, Jill" w:date="2017-01-12T10:12:00Z"/>
                    <w:rFonts w:ascii="Calibri" w:hAnsi="Calibri"/>
                    <w:color w:val="000000"/>
                    <w:szCs w:val="22"/>
                  </w:rPr>
                </w:rPrChange>
              </w:rPr>
              <w:pPrChange w:id="570"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71" w:author="Boyce, Jill" w:date="2017-01-12T10:12:00Z">
              <w:r w:rsidRPr="00217C09">
                <w:rPr>
                  <w:color w:val="000000"/>
                  <w:sz w:val="20"/>
                  <w:rPrChange w:id="572" w:author="Boyce, Jill" w:date="2017-01-12T10:19:00Z">
                    <w:rPr>
                      <w:rFonts w:ascii="Calibri" w:hAnsi="Calibri"/>
                      <w:color w:val="000000"/>
                      <w:szCs w:val="22"/>
                    </w:rPr>
                  </w:rPrChange>
                </w:rPr>
                <w:t>34741.86</w:t>
              </w:r>
            </w:ins>
          </w:p>
        </w:tc>
        <w:tc>
          <w:tcPr>
            <w:tcW w:w="1099" w:type="dxa"/>
            <w:tcBorders>
              <w:top w:val="nil"/>
              <w:left w:val="nil"/>
              <w:bottom w:val="single" w:sz="4" w:space="0" w:color="auto"/>
              <w:right w:val="nil"/>
            </w:tcBorders>
            <w:shd w:val="clear" w:color="auto" w:fill="auto"/>
            <w:noWrap/>
            <w:vAlign w:val="bottom"/>
            <w:hideMark/>
            <w:tcPrChange w:id="573"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74" w:author="Boyce, Jill" w:date="2017-01-12T10:12:00Z"/>
                <w:color w:val="000000"/>
                <w:sz w:val="20"/>
                <w:rPrChange w:id="575" w:author="Boyce, Jill" w:date="2017-01-12T10:19:00Z">
                  <w:rPr>
                    <w:ins w:id="576" w:author="Boyce, Jill" w:date="2017-01-12T10:12:00Z"/>
                    <w:rFonts w:ascii="Calibri" w:hAnsi="Calibri"/>
                    <w:color w:val="000000"/>
                    <w:szCs w:val="22"/>
                  </w:rPr>
                </w:rPrChange>
              </w:rPr>
              <w:pPrChange w:id="577" w:author="Boyce, Jill" w:date="2017-01-12T10:18:00Z">
                <w:pPr>
                  <w:tabs>
                    <w:tab w:val="clear" w:pos="360"/>
                    <w:tab w:val="clear" w:pos="720"/>
                    <w:tab w:val="clear" w:pos="1080"/>
                    <w:tab w:val="clear" w:pos="1440"/>
                  </w:tabs>
                  <w:overflowPunct/>
                  <w:autoSpaceDE/>
                  <w:autoSpaceDN/>
                  <w:adjustRightInd/>
                  <w:spacing w:before="0"/>
                  <w:textAlignment w:val="auto"/>
                </w:pPr>
              </w:pPrChange>
            </w:pPr>
            <w:ins w:id="578" w:author="Boyce, Jill" w:date="2017-01-12T10:12:00Z">
              <w:r w:rsidRPr="00217C09">
                <w:rPr>
                  <w:color w:val="000000"/>
                  <w:sz w:val="20"/>
                  <w:rPrChange w:id="579" w:author="Boyce, Jill" w:date="2017-01-12T10:19:00Z">
                    <w:rPr>
                      <w:rFonts w:ascii="Calibri" w:hAnsi="Calibri"/>
                      <w:color w:val="000000"/>
                      <w:szCs w:val="22"/>
                    </w:rPr>
                  </w:rPrChange>
                </w:rPr>
                <w:t> </w:t>
              </w:r>
            </w:ins>
          </w:p>
        </w:tc>
        <w:tc>
          <w:tcPr>
            <w:tcW w:w="996" w:type="dxa"/>
            <w:tcBorders>
              <w:top w:val="nil"/>
              <w:left w:val="single" w:sz="4" w:space="0" w:color="auto"/>
              <w:bottom w:val="single" w:sz="4" w:space="0" w:color="auto"/>
              <w:right w:val="nil"/>
            </w:tcBorders>
            <w:shd w:val="clear" w:color="auto" w:fill="auto"/>
            <w:noWrap/>
            <w:vAlign w:val="bottom"/>
            <w:hideMark/>
            <w:tcPrChange w:id="580"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581" w:author="Boyce, Jill" w:date="2017-01-12T10:12:00Z"/>
                <w:color w:val="000000"/>
                <w:sz w:val="20"/>
                <w:rPrChange w:id="582" w:author="Boyce, Jill" w:date="2017-01-12T10:19:00Z">
                  <w:rPr>
                    <w:ins w:id="583" w:author="Boyce, Jill" w:date="2017-01-12T10:12:00Z"/>
                    <w:rFonts w:ascii="Calibri" w:hAnsi="Calibri"/>
                    <w:color w:val="000000"/>
                    <w:szCs w:val="22"/>
                  </w:rPr>
                </w:rPrChange>
              </w:rPr>
              <w:pPrChange w:id="584" w:author="Boyce, Jill" w:date="2017-01-12T10:18:00Z">
                <w:pPr>
                  <w:tabs>
                    <w:tab w:val="clear" w:pos="360"/>
                    <w:tab w:val="clear" w:pos="720"/>
                    <w:tab w:val="clear" w:pos="1080"/>
                    <w:tab w:val="clear" w:pos="1440"/>
                  </w:tabs>
                  <w:overflowPunct/>
                  <w:autoSpaceDE/>
                  <w:autoSpaceDN/>
                  <w:adjustRightInd/>
                  <w:spacing w:before="0"/>
                  <w:jc w:val="right"/>
                  <w:textAlignment w:val="auto"/>
                </w:pPr>
              </w:pPrChange>
            </w:pPr>
            <w:ins w:id="585" w:author="Boyce, Jill" w:date="2017-01-12T10:12:00Z">
              <w:r w:rsidRPr="00217C09">
                <w:rPr>
                  <w:color w:val="000000"/>
                  <w:sz w:val="20"/>
                  <w:rPrChange w:id="586" w:author="Boyce, Jill" w:date="2017-01-12T10:19:00Z">
                    <w:rPr>
                      <w:rFonts w:ascii="Calibri" w:hAnsi="Calibri"/>
                      <w:color w:val="000000"/>
                      <w:szCs w:val="22"/>
                    </w:rPr>
                  </w:rPrChange>
                </w:rPr>
                <w:t>34741.86</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587"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88" w:author="Boyce, Jill" w:date="2017-01-12T10:12:00Z"/>
                <w:color w:val="000000"/>
                <w:sz w:val="20"/>
                <w:rPrChange w:id="589" w:author="Boyce, Jill" w:date="2017-01-12T10:19:00Z">
                  <w:rPr>
                    <w:ins w:id="590" w:author="Boyce, Jill" w:date="2017-01-12T10:12:00Z"/>
                    <w:rFonts w:ascii="Calibri" w:hAnsi="Calibri"/>
                    <w:color w:val="000000"/>
                    <w:szCs w:val="22"/>
                  </w:rPr>
                </w:rPrChange>
              </w:rPr>
            </w:pPr>
            <w:ins w:id="591" w:author="Boyce, Jill" w:date="2017-01-12T10:12:00Z">
              <w:r w:rsidRPr="00217C09">
                <w:rPr>
                  <w:color w:val="000000"/>
                  <w:sz w:val="20"/>
                  <w:rPrChange w:id="592" w:author="Boyce, Jill" w:date="2017-01-12T10:19:00Z">
                    <w:rPr>
                      <w:rFonts w:ascii="Calibri" w:hAnsi="Calibri"/>
                      <w:color w:val="000000"/>
                      <w:szCs w:val="22"/>
                    </w:rPr>
                  </w:rPrChange>
                </w:rPr>
                <w:t>35367.51</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593"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594" w:author="Boyce, Jill" w:date="2017-01-12T10:12:00Z"/>
                <w:color w:val="000000"/>
                <w:sz w:val="20"/>
                <w:rPrChange w:id="595" w:author="Boyce, Jill" w:date="2017-01-12T10:19:00Z">
                  <w:rPr>
                    <w:ins w:id="596" w:author="Boyce, Jill" w:date="2017-01-12T10:12:00Z"/>
                    <w:rFonts w:ascii="Calibri" w:hAnsi="Calibri"/>
                    <w:color w:val="000000"/>
                    <w:szCs w:val="22"/>
                  </w:rPr>
                </w:rPrChange>
              </w:rPr>
            </w:pPr>
            <w:ins w:id="597" w:author="Boyce, Jill" w:date="2017-01-12T10:12:00Z">
              <w:r w:rsidRPr="00217C09">
                <w:rPr>
                  <w:color w:val="000000"/>
                  <w:sz w:val="20"/>
                  <w:rPrChange w:id="598" w:author="Boyce, Jill" w:date="2017-01-12T10:19:00Z">
                    <w:rPr>
                      <w:rFonts w:ascii="Calibri" w:hAnsi="Calibri"/>
                      <w:color w:val="000000"/>
                      <w:szCs w:val="22"/>
                    </w:rPr>
                  </w:rPrChange>
                </w:rPr>
                <w:t>98%</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599"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00" w:author="Boyce, Jill" w:date="2017-01-12T10:12:00Z"/>
                <w:color w:val="000000"/>
                <w:sz w:val="20"/>
                <w:rPrChange w:id="601" w:author="Boyce, Jill" w:date="2017-01-12T10:19:00Z">
                  <w:rPr>
                    <w:ins w:id="602" w:author="Boyce, Jill" w:date="2017-01-12T10:12:00Z"/>
                    <w:rFonts w:ascii="Calibri" w:hAnsi="Calibri"/>
                    <w:color w:val="000000"/>
                    <w:szCs w:val="22"/>
                  </w:rPr>
                </w:rPrChange>
              </w:rPr>
            </w:pPr>
            <w:ins w:id="603" w:author="Boyce, Jill" w:date="2017-01-12T10:12:00Z">
              <w:r w:rsidRPr="00217C09">
                <w:rPr>
                  <w:color w:val="000000"/>
                  <w:sz w:val="20"/>
                  <w:rPrChange w:id="604" w:author="Boyce, Jill" w:date="2017-01-12T10:19:00Z">
                    <w:rPr>
                      <w:rFonts w:ascii="Calibri" w:hAnsi="Calibri"/>
                      <w:color w:val="000000"/>
                      <w:szCs w:val="22"/>
                    </w:rPr>
                  </w:rPrChange>
                </w:rPr>
                <w:t>5%</w:t>
              </w:r>
            </w:ins>
          </w:p>
        </w:tc>
      </w:tr>
      <w:tr w:rsidR="006804F9" w:rsidRPr="006804F9" w:rsidTr="00217C09">
        <w:trPr>
          <w:trHeight w:val="288"/>
          <w:ins w:id="605" w:author="Boyce, Jill" w:date="2017-01-12T10:12:00Z"/>
          <w:trPrChange w:id="606" w:author="Boyce, Jill" w:date="2017-01-12T10:19:00Z">
            <w:trPr>
              <w:trHeight w:val="288"/>
            </w:trPr>
          </w:trPrChange>
        </w:trPr>
        <w:tc>
          <w:tcPr>
            <w:tcW w:w="1350" w:type="dxa"/>
            <w:tcBorders>
              <w:top w:val="nil"/>
              <w:left w:val="single" w:sz="8" w:space="0" w:color="auto"/>
              <w:bottom w:val="single" w:sz="4" w:space="0" w:color="auto"/>
              <w:right w:val="single" w:sz="4" w:space="0" w:color="auto"/>
            </w:tcBorders>
            <w:shd w:val="clear" w:color="auto" w:fill="auto"/>
            <w:noWrap/>
            <w:vAlign w:val="bottom"/>
            <w:hideMark/>
            <w:tcPrChange w:id="607" w:author="Boyce, Jill" w:date="2017-01-12T10:19:00Z">
              <w:tcPr>
                <w:tcW w:w="1940" w:type="dxa"/>
                <w:tcBorders>
                  <w:top w:val="nil"/>
                  <w:left w:val="single" w:sz="8" w:space="0" w:color="auto"/>
                  <w:bottom w:val="single" w:sz="4" w:space="0" w:color="auto"/>
                  <w:right w:val="single" w:sz="4" w:space="0" w:color="auto"/>
                </w:tcBorders>
                <w:shd w:val="clear" w:color="auto" w:fill="auto"/>
                <w:noWrap/>
                <w:vAlign w:val="bottom"/>
                <w:hideMark/>
              </w:tcPr>
            </w:tcPrChange>
          </w:tcPr>
          <w:p w:rsidR="006804F9" w:rsidRPr="006804F9" w:rsidRDefault="006804F9" w:rsidP="006804F9">
            <w:pPr>
              <w:tabs>
                <w:tab w:val="clear" w:pos="360"/>
                <w:tab w:val="clear" w:pos="720"/>
                <w:tab w:val="clear" w:pos="1080"/>
                <w:tab w:val="clear" w:pos="1440"/>
              </w:tabs>
              <w:overflowPunct/>
              <w:autoSpaceDE/>
              <w:autoSpaceDN/>
              <w:adjustRightInd/>
              <w:spacing w:before="0"/>
              <w:textAlignment w:val="auto"/>
              <w:rPr>
                <w:ins w:id="608" w:author="Boyce, Jill" w:date="2017-01-12T10:12:00Z"/>
                <w:rFonts w:ascii="Arial" w:hAnsi="Arial" w:cs="Arial"/>
                <w:color w:val="000000"/>
                <w:sz w:val="18"/>
                <w:szCs w:val="18"/>
              </w:rPr>
            </w:pPr>
            <w:proofErr w:type="spellStart"/>
            <w:ins w:id="609" w:author="Boyce, Jill" w:date="2017-01-12T10:12:00Z">
              <w:r w:rsidRPr="006804F9">
                <w:rPr>
                  <w:rFonts w:ascii="Arial" w:hAnsi="Arial" w:cs="Arial"/>
                  <w:color w:val="000000"/>
                  <w:sz w:val="18"/>
                  <w:szCs w:val="18"/>
                </w:rPr>
                <w:t>DrivingInCountry</w:t>
              </w:r>
              <w:proofErr w:type="spellEnd"/>
            </w:ins>
          </w:p>
        </w:tc>
        <w:tc>
          <w:tcPr>
            <w:tcW w:w="1334" w:type="dxa"/>
            <w:tcBorders>
              <w:top w:val="nil"/>
              <w:left w:val="nil"/>
              <w:bottom w:val="single" w:sz="4" w:space="0" w:color="auto"/>
              <w:right w:val="single" w:sz="4" w:space="0" w:color="auto"/>
            </w:tcBorders>
            <w:shd w:val="clear" w:color="auto" w:fill="auto"/>
            <w:noWrap/>
            <w:vAlign w:val="bottom"/>
            <w:hideMark/>
            <w:tcPrChange w:id="610" w:author="Boyce, Jill" w:date="2017-01-12T10:19:00Z">
              <w:tcPr>
                <w:tcW w:w="112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611" w:author="Boyce, Jill" w:date="2017-01-12T10:12:00Z"/>
                <w:color w:val="000000"/>
                <w:sz w:val="20"/>
                <w:rPrChange w:id="612" w:author="Boyce, Jill" w:date="2017-01-12T10:19:00Z">
                  <w:rPr>
                    <w:ins w:id="613" w:author="Boyce, Jill" w:date="2017-01-12T10:12:00Z"/>
                    <w:rFonts w:ascii="Calibri" w:hAnsi="Calibri"/>
                    <w:color w:val="000000"/>
                    <w:szCs w:val="22"/>
                  </w:rPr>
                </w:rPrChange>
              </w:rPr>
              <w:pPrChange w:id="614"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15" w:author="Boyce, Jill" w:date="2017-01-12T10:12:00Z">
              <w:r w:rsidRPr="00217C09">
                <w:rPr>
                  <w:color w:val="000000"/>
                  <w:sz w:val="20"/>
                  <w:rPrChange w:id="616" w:author="Boyce, Jill" w:date="2017-01-12T10:19:00Z">
                    <w:rPr>
                      <w:rFonts w:ascii="Calibri" w:hAnsi="Calibri"/>
                      <w:color w:val="000000"/>
                      <w:szCs w:val="22"/>
                    </w:rPr>
                  </w:rPrChange>
                </w:rPr>
                <w:t>2120.36</w:t>
              </w:r>
            </w:ins>
          </w:p>
        </w:tc>
        <w:tc>
          <w:tcPr>
            <w:tcW w:w="996" w:type="dxa"/>
            <w:tcBorders>
              <w:top w:val="nil"/>
              <w:left w:val="nil"/>
              <w:bottom w:val="single" w:sz="4" w:space="0" w:color="auto"/>
              <w:right w:val="single" w:sz="4" w:space="0" w:color="auto"/>
            </w:tcBorders>
            <w:shd w:val="clear" w:color="auto" w:fill="auto"/>
            <w:noWrap/>
            <w:vAlign w:val="bottom"/>
            <w:hideMark/>
            <w:tcPrChange w:id="617"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618" w:author="Boyce, Jill" w:date="2017-01-12T10:12:00Z"/>
                <w:color w:val="000000"/>
                <w:sz w:val="20"/>
                <w:rPrChange w:id="619" w:author="Boyce, Jill" w:date="2017-01-12T10:19:00Z">
                  <w:rPr>
                    <w:ins w:id="620" w:author="Boyce, Jill" w:date="2017-01-12T10:12:00Z"/>
                    <w:rFonts w:ascii="Calibri" w:hAnsi="Calibri"/>
                    <w:color w:val="000000"/>
                    <w:szCs w:val="22"/>
                  </w:rPr>
                </w:rPrChange>
              </w:rPr>
              <w:pPrChange w:id="621"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22" w:author="Boyce, Jill" w:date="2017-01-12T10:12:00Z">
              <w:r w:rsidRPr="00217C09">
                <w:rPr>
                  <w:color w:val="000000"/>
                  <w:sz w:val="20"/>
                  <w:rPrChange w:id="623" w:author="Boyce, Jill" w:date="2017-01-12T10:19:00Z">
                    <w:rPr>
                      <w:rFonts w:ascii="Calibri" w:hAnsi="Calibri"/>
                      <w:color w:val="000000"/>
                      <w:szCs w:val="22"/>
                    </w:rPr>
                  </w:rPrChange>
                </w:rPr>
                <w:t>38314.76</w:t>
              </w:r>
            </w:ins>
          </w:p>
        </w:tc>
        <w:tc>
          <w:tcPr>
            <w:tcW w:w="996" w:type="dxa"/>
            <w:tcBorders>
              <w:top w:val="nil"/>
              <w:left w:val="nil"/>
              <w:bottom w:val="single" w:sz="4" w:space="0" w:color="auto"/>
              <w:right w:val="single" w:sz="4" w:space="0" w:color="auto"/>
            </w:tcBorders>
            <w:shd w:val="clear" w:color="auto" w:fill="auto"/>
            <w:noWrap/>
            <w:vAlign w:val="bottom"/>
            <w:hideMark/>
            <w:tcPrChange w:id="624" w:author="Boyce, Jill" w:date="2017-01-12T10:19:00Z">
              <w:tcPr>
                <w:tcW w:w="1170" w:type="dxa"/>
                <w:tcBorders>
                  <w:top w:val="nil"/>
                  <w:left w:val="nil"/>
                  <w:bottom w:val="single" w:sz="4" w:space="0" w:color="auto"/>
                  <w:right w:val="single" w:sz="4" w:space="0" w:color="auto"/>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625" w:author="Boyce, Jill" w:date="2017-01-12T10:12:00Z"/>
                <w:color w:val="000000"/>
                <w:sz w:val="20"/>
                <w:rPrChange w:id="626" w:author="Boyce, Jill" w:date="2017-01-12T10:19:00Z">
                  <w:rPr>
                    <w:ins w:id="627" w:author="Boyce, Jill" w:date="2017-01-12T10:12:00Z"/>
                    <w:rFonts w:ascii="Calibri" w:hAnsi="Calibri"/>
                    <w:color w:val="000000"/>
                    <w:szCs w:val="22"/>
                  </w:rPr>
                </w:rPrChange>
              </w:rPr>
              <w:pPrChange w:id="628"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29" w:author="Boyce, Jill" w:date="2017-01-12T10:12:00Z">
              <w:r w:rsidRPr="00217C09">
                <w:rPr>
                  <w:color w:val="000000"/>
                  <w:sz w:val="20"/>
                  <w:rPrChange w:id="630" w:author="Boyce, Jill" w:date="2017-01-12T10:19:00Z">
                    <w:rPr>
                      <w:rFonts w:ascii="Calibri" w:hAnsi="Calibri"/>
                      <w:color w:val="000000"/>
                      <w:szCs w:val="22"/>
                    </w:rPr>
                  </w:rPrChange>
                </w:rPr>
                <w:t>40435.12</w:t>
              </w:r>
            </w:ins>
          </w:p>
        </w:tc>
        <w:tc>
          <w:tcPr>
            <w:tcW w:w="1099" w:type="dxa"/>
            <w:tcBorders>
              <w:top w:val="nil"/>
              <w:left w:val="nil"/>
              <w:bottom w:val="single" w:sz="4" w:space="0" w:color="auto"/>
              <w:right w:val="nil"/>
            </w:tcBorders>
            <w:shd w:val="clear" w:color="auto" w:fill="auto"/>
            <w:noWrap/>
            <w:vAlign w:val="bottom"/>
            <w:hideMark/>
            <w:tcPrChange w:id="631" w:author="Boyce, Jill" w:date="2017-01-12T10:19:00Z">
              <w:tcPr>
                <w:tcW w:w="1260" w:type="dxa"/>
                <w:gridSpan w:val="2"/>
                <w:tcBorders>
                  <w:top w:val="nil"/>
                  <w:left w:val="nil"/>
                  <w:bottom w:val="single" w:sz="4" w:space="0" w:color="auto"/>
                  <w:right w:val="nil"/>
                </w:tcBorders>
                <w:shd w:val="clear" w:color="auto" w:fill="auto"/>
                <w:noWrap/>
                <w:vAlign w:val="bottom"/>
                <w:hideMark/>
              </w:tcPr>
            </w:tcPrChange>
          </w:tcPr>
          <w:p w:rsidR="006804F9" w:rsidRPr="00217C09" w:rsidRDefault="006804F9" w:rsidP="00217C09">
            <w:pPr>
              <w:tabs>
                <w:tab w:val="clear" w:pos="360"/>
                <w:tab w:val="clear" w:pos="720"/>
                <w:tab w:val="clear" w:pos="1080"/>
                <w:tab w:val="clear" w:pos="1440"/>
              </w:tabs>
              <w:overflowPunct/>
              <w:autoSpaceDE/>
              <w:autoSpaceDN/>
              <w:adjustRightInd/>
              <w:spacing w:before="0"/>
              <w:jc w:val="center"/>
              <w:textAlignment w:val="auto"/>
              <w:rPr>
                <w:ins w:id="632" w:author="Boyce, Jill" w:date="2017-01-12T10:12:00Z"/>
                <w:color w:val="000000"/>
                <w:sz w:val="20"/>
                <w:rPrChange w:id="633" w:author="Boyce, Jill" w:date="2017-01-12T10:19:00Z">
                  <w:rPr>
                    <w:ins w:id="634" w:author="Boyce, Jill" w:date="2017-01-12T10:12:00Z"/>
                    <w:rFonts w:ascii="Calibri" w:hAnsi="Calibri"/>
                    <w:color w:val="000000"/>
                    <w:szCs w:val="22"/>
                  </w:rPr>
                </w:rPrChange>
              </w:rPr>
              <w:pPrChange w:id="635" w:author="Boyce, Jill" w:date="2017-01-12T10:19:00Z">
                <w:pPr>
                  <w:tabs>
                    <w:tab w:val="clear" w:pos="360"/>
                    <w:tab w:val="clear" w:pos="720"/>
                    <w:tab w:val="clear" w:pos="1080"/>
                    <w:tab w:val="clear" w:pos="1440"/>
                  </w:tabs>
                  <w:overflowPunct/>
                  <w:autoSpaceDE/>
                  <w:autoSpaceDN/>
                  <w:adjustRightInd/>
                  <w:spacing w:before="0"/>
                  <w:jc w:val="right"/>
                  <w:textAlignment w:val="auto"/>
                </w:pPr>
              </w:pPrChange>
            </w:pPr>
            <w:ins w:id="636" w:author="Boyce, Jill" w:date="2017-01-12T10:12:00Z">
              <w:r w:rsidRPr="00217C09">
                <w:rPr>
                  <w:color w:val="000000"/>
                  <w:sz w:val="20"/>
                  <w:rPrChange w:id="637" w:author="Boyce, Jill" w:date="2017-01-12T10:19:00Z">
                    <w:rPr>
                      <w:rFonts w:ascii="Calibri" w:hAnsi="Calibri"/>
                      <w:color w:val="000000"/>
                      <w:szCs w:val="22"/>
                    </w:rPr>
                  </w:rPrChange>
                </w:rPr>
                <w:t>85567.66</w:t>
              </w:r>
            </w:ins>
          </w:p>
        </w:tc>
        <w:tc>
          <w:tcPr>
            <w:tcW w:w="996" w:type="dxa"/>
            <w:tcBorders>
              <w:top w:val="nil"/>
              <w:left w:val="single" w:sz="4" w:space="0" w:color="auto"/>
              <w:bottom w:val="single" w:sz="4" w:space="0" w:color="auto"/>
              <w:right w:val="nil"/>
            </w:tcBorders>
            <w:shd w:val="clear" w:color="auto" w:fill="auto"/>
            <w:noWrap/>
            <w:vAlign w:val="bottom"/>
            <w:hideMark/>
            <w:tcPrChange w:id="638" w:author="Boyce, Jill" w:date="2017-01-12T10:19:00Z">
              <w:tcPr>
                <w:tcW w:w="1820" w:type="dxa"/>
                <w:gridSpan w:val="2"/>
                <w:tcBorders>
                  <w:top w:val="nil"/>
                  <w:left w:val="single" w:sz="4" w:space="0" w:color="auto"/>
                  <w:bottom w:val="single" w:sz="4" w:space="0" w:color="auto"/>
                  <w:right w:val="nil"/>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textAlignment w:val="auto"/>
              <w:rPr>
                <w:ins w:id="639" w:author="Boyce, Jill" w:date="2017-01-12T10:12:00Z"/>
                <w:color w:val="000000"/>
                <w:sz w:val="20"/>
                <w:rPrChange w:id="640" w:author="Boyce, Jill" w:date="2017-01-12T10:19:00Z">
                  <w:rPr>
                    <w:ins w:id="641" w:author="Boyce, Jill" w:date="2017-01-12T10:12:00Z"/>
                    <w:rFonts w:ascii="Calibri" w:hAnsi="Calibri"/>
                    <w:color w:val="000000"/>
                    <w:szCs w:val="22"/>
                  </w:rPr>
                </w:rPrChange>
              </w:rPr>
            </w:pPr>
            <w:ins w:id="642" w:author="Boyce, Jill" w:date="2017-01-12T10:12:00Z">
              <w:r w:rsidRPr="00217C09">
                <w:rPr>
                  <w:color w:val="000000"/>
                  <w:sz w:val="20"/>
                  <w:rPrChange w:id="643" w:author="Boyce, Jill" w:date="2017-01-12T10:19:00Z">
                    <w:rPr>
                      <w:rFonts w:ascii="Calibri" w:hAnsi="Calibri"/>
                      <w:color w:val="000000"/>
                      <w:szCs w:val="22"/>
                    </w:rPr>
                  </w:rPrChange>
                </w:rPr>
                <w:t> </w:t>
              </w:r>
            </w:ins>
          </w:p>
        </w:tc>
        <w:tc>
          <w:tcPr>
            <w:tcW w:w="1065" w:type="dxa"/>
            <w:tcBorders>
              <w:top w:val="nil"/>
              <w:left w:val="single" w:sz="4" w:space="0" w:color="auto"/>
              <w:bottom w:val="single" w:sz="4" w:space="0" w:color="auto"/>
              <w:right w:val="single" w:sz="8" w:space="0" w:color="auto"/>
            </w:tcBorders>
            <w:shd w:val="clear" w:color="auto" w:fill="auto"/>
            <w:noWrap/>
            <w:vAlign w:val="bottom"/>
            <w:hideMark/>
            <w:tcPrChange w:id="644" w:author="Boyce, Jill" w:date="2017-01-12T10:19:00Z">
              <w:tcPr>
                <w:tcW w:w="13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45" w:author="Boyce, Jill" w:date="2017-01-12T10:12:00Z"/>
                <w:color w:val="000000"/>
                <w:sz w:val="20"/>
                <w:rPrChange w:id="646" w:author="Boyce, Jill" w:date="2017-01-12T10:19:00Z">
                  <w:rPr>
                    <w:ins w:id="647" w:author="Boyce, Jill" w:date="2017-01-12T10:12:00Z"/>
                    <w:rFonts w:ascii="Calibri" w:hAnsi="Calibri"/>
                    <w:color w:val="000000"/>
                    <w:szCs w:val="22"/>
                  </w:rPr>
                </w:rPrChange>
              </w:rPr>
            </w:pPr>
            <w:ins w:id="648" w:author="Boyce, Jill" w:date="2017-01-12T10:12:00Z">
              <w:r w:rsidRPr="00217C09">
                <w:rPr>
                  <w:color w:val="000000"/>
                  <w:sz w:val="20"/>
                  <w:rPrChange w:id="649" w:author="Boyce, Jill" w:date="2017-01-12T10:19:00Z">
                    <w:rPr>
                      <w:rFonts w:ascii="Calibri" w:hAnsi="Calibri"/>
                      <w:color w:val="000000"/>
                      <w:szCs w:val="22"/>
                    </w:rPr>
                  </w:rPrChange>
                </w:rPr>
                <w:t>45132.54</w:t>
              </w:r>
            </w:ins>
          </w:p>
        </w:tc>
        <w:tc>
          <w:tcPr>
            <w:tcW w:w="714" w:type="dxa"/>
            <w:tcBorders>
              <w:top w:val="nil"/>
              <w:left w:val="single" w:sz="4" w:space="0" w:color="auto"/>
              <w:bottom w:val="single" w:sz="4" w:space="0" w:color="auto"/>
              <w:right w:val="single" w:sz="8" w:space="0" w:color="auto"/>
            </w:tcBorders>
            <w:shd w:val="clear" w:color="auto" w:fill="auto"/>
            <w:noWrap/>
            <w:vAlign w:val="bottom"/>
            <w:hideMark/>
            <w:tcPrChange w:id="650"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51" w:author="Boyce, Jill" w:date="2017-01-12T10:12:00Z"/>
                <w:color w:val="000000"/>
                <w:sz w:val="20"/>
                <w:rPrChange w:id="652" w:author="Boyce, Jill" w:date="2017-01-12T10:19:00Z">
                  <w:rPr>
                    <w:ins w:id="653" w:author="Boyce, Jill" w:date="2017-01-12T10:12:00Z"/>
                    <w:rFonts w:ascii="Calibri" w:hAnsi="Calibri"/>
                    <w:color w:val="000000"/>
                    <w:szCs w:val="22"/>
                  </w:rPr>
                </w:rPrChange>
              </w:rPr>
            </w:pPr>
            <w:ins w:id="654" w:author="Boyce, Jill" w:date="2017-01-12T10:12:00Z">
              <w:r w:rsidRPr="00217C09">
                <w:rPr>
                  <w:color w:val="000000"/>
                  <w:sz w:val="20"/>
                  <w:rPrChange w:id="655" w:author="Boyce, Jill" w:date="2017-01-12T10:19:00Z">
                    <w:rPr>
                      <w:rFonts w:ascii="Calibri" w:hAnsi="Calibri"/>
                      <w:color w:val="000000"/>
                      <w:szCs w:val="22"/>
                    </w:rPr>
                  </w:rPrChange>
                </w:rPr>
                <w:t>190%</w:t>
              </w:r>
            </w:ins>
          </w:p>
        </w:tc>
        <w:tc>
          <w:tcPr>
            <w:tcW w:w="810" w:type="dxa"/>
            <w:tcBorders>
              <w:top w:val="nil"/>
              <w:left w:val="single" w:sz="4" w:space="0" w:color="auto"/>
              <w:bottom w:val="single" w:sz="4" w:space="0" w:color="auto"/>
              <w:right w:val="single" w:sz="8" w:space="0" w:color="auto"/>
            </w:tcBorders>
            <w:shd w:val="clear" w:color="auto" w:fill="auto"/>
            <w:noWrap/>
            <w:vAlign w:val="bottom"/>
            <w:hideMark/>
            <w:tcPrChange w:id="656" w:author="Boyce, Jill" w:date="2017-01-12T10:19:00Z">
              <w:tcPr>
                <w:tcW w:w="1000" w:type="dxa"/>
                <w:tcBorders>
                  <w:top w:val="nil"/>
                  <w:left w:val="single" w:sz="4" w:space="0" w:color="auto"/>
                  <w:bottom w:val="single" w:sz="4" w:space="0" w:color="auto"/>
                  <w:right w:val="single" w:sz="8" w:space="0" w:color="auto"/>
                </w:tcBorders>
                <w:shd w:val="clear" w:color="auto" w:fill="auto"/>
                <w:noWrap/>
                <w:vAlign w:val="bottom"/>
                <w:hideMark/>
              </w:tcPr>
            </w:tcPrChange>
          </w:tcPr>
          <w:p w:rsidR="006804F9" w:rsidRPr="00217C09" w:rsidRDefault="006804F9" w:rsidP="006804F9">
            <w:pPr>
              <w:tabs>
                <w:tab w:val="clear" w:pos="360"/>
                <w:tab w:val="clear" w:pos="720"/>
                <w:tab w:val="clear" w:pos="1080"/>
                <w:tab w:val="clear" w:pos="1440"/>
              </w:tabs>
              <w:overflowPunct/>
              <w:autoSpaceDE/>
              <w:autoSpaceDN/>
              <w:adjustRightInd/>
              <w:spacing w:before="0"/>
              <w:jc w:val="right"/>
              <w:textAlignment w:val="auto"/>
              <w:rPr>
                <w:ins w:id="657" w:author="Boyce, Jill" w:date="2017-01-12T10:12:00Z"/>
                <w:color w:val="000000"/>
                <w:sz w:val="20"/>
                <w:rPrChange w:id="658" w:author="Boyce, Jill" w:date="2017-01-12T10:19:00Z">
                  <w:rPr>
                    <w:ins w:id="659" w:author="Boyce, Jill" w:date="2017-01-12T10:12:00Z"/>
                    <w:rFonts w:ascii="Calibri" w:hAnsi="Calibri"/>
                    <w:color w:val="000000"/>
                    <w:szCs w:val="22"/>
                  </w:rPr>
                </w:rPrChange>
              </w:rPr>
            </w:pPr>
            <w:ins w:id="660" w:author="Boyce, Jill" w:date="2017-01-12T10:12:00Z">
              <w:r w:rsidRPr="00217C09">
                <w:rPr>
                  <w:color w:val="000000"/>
                  <w:sz w:val="20"/>
                  <w:rPrChange w:id="661" w:author="Boyce, Jill" w:date="2017-01-12T10:19:00Z">
                    <w:rPr>
                      <w:rFonts w:ascii="Calibri" w:hAnsi="Calibri"/>
                      <w:color w:val="000000"/>
                      <w:szCs w:val="22"/>
                    </w:rPr>
                  </w:rPrChange>
                </w:rPr>
                <w:t>5%</w:t>
              </w:r>
            </w:ins>
          </w:p>
        </w:tc>
      </w:tr>
    </w:tbl>
    <w:p w:rsidR="006804F9" w:rsidRPr="006804F9" w:rsidRDefault="006804F9" w:rsidP="006804F9">
      <w:pPr>
        <w:rPr>
          <w:lang w:val="en-CA"/>
          <w:rPrChange w:id="662" w:author="Boyce, Jill" w:date="2017-01-12T10:06:00Z">
            <w:rPr>
              <w:b/>
              <w:szCs w:val="28"/>
              <w:lang w:val="en-CA"/>
            </w:rPr>
          </w:rPrChange>
        </w:rPr>
      </w:pPr>
    </w:p>
    <w:p w:rsidR="00266B37" w:rsidRDefault="00266B37" w:rsidP="00266B37">
      <w:pPr>
        <w:pStyle w:val="Heading1"/>
        <w:rPr>
          <w:lang w:val="en-CA"/>
        </w:rPr>
      </w:pPr>
      <w:r w:rsidRPr="005B217D">
        <w:rPr>
          <w:lang w:val="en-CA"/>
        </w:rPr>
        <w:t>Patent rights declaration(s)</w:t>
      </w:r>
    </w:p>
    <w:p w:rsidR="00342FF4" w:rsidRPr="005B217D" w:rsidRDefault="000241B5" w:rsidP="009234A5">
      <w:pPr>
        <w:jc w:val="both"/>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150" w:rsidRDefault="00B77150">
      <w:r>
        <w:separator/>
      </w:r>
    </w:p>
  </w:endnote>
  <w:endnote w:type="continuationSeparator" w:id="0">
    <w:p w:rsidR="00B77150" w:rsidRDefault="00B7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420FC">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663" w:author="Boyce, Jill" w:date="2017-01-12T10:16:00Z">
      <w:r>
        <w:rPr>
          <w:rStyle w:val="PageNumber"/>
          <w:noProof/>
        </w:rPr>
        <w:t>2017-01-12</w:t>
      </w:r>
    </w:ins>
    <w:del w:id="664" w:author="Boyce, Jill" w:date="2017-01-12T10:15:00Z">
      <w:r w:rsidDel="00217C09">
        <w:rPr>
          <w:rStyle w:val="PageNumber"/>
          <w:noProof/>
        </w:rPr>
        <w:delText>2017-01-03</w:delText>
      </w:r>
    </w:del>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150" w:rsidRDefault="00B77150">
      <w:r>
        <w:separator/>
      </w:r>
    </w:p>
  </w:footnote>
  <w:footnote w:type="continuationSeparator" w:id="0">
    <w:p w:rsidR="00B77150" w:rsidRDefault="00B77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yce, Jill">
    <w15:presenceInfo w15:providerId="AD" w15:userId="S-1-5-21-725345543-602162358-527237240-2944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7CE6"/>
    <w:rsid w:val="003B2AF5"/>
    <w:rsid w:val="003C1258"/>
    <w:rsid w:val="003C20E4"/>
    <w:rsid w:val="003C294B"/>
    <w:rsid w:val="003D6342"/>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83506"/>
    <w:rsid w:val="004838A3"/>
    <w:rsid w:val="004A2A63"/>
    <w:rsid w:val="004B210C"/>
    <w:rsid w:val="004D405F"/>
    <w:rsid w:val="004E1F2D"/>
    <w:rsid w:val="004E4F4F"/>
    <w:rsid w:val="004E6789"/>
    <w:rsid w:val="004F61E3"/>
    <w:rsid w:val="00502E10"/>
    <w:rsid w:val="00503982"/>
    <w:rsid w:val="0051015C"/>
    <w:rsid w:val="00516CF1"/>
    <w:rsid w:val="00517C6C"/>
    <w:rsid w:val="00531AE9"/>
    <w:rsid w:val="0053337E"/>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73C4"/>
    <w:rsid w:val="006F7D2A"/>
    <w:rsid w:val="007023DE"/>
    <w:rsid w:val="00705779"/>
    <w:rsid w:val="00712F60"/>
    <w:rsid w:val="00720E3B"/>
    <w:rsid w:val="0074393F"/>
    <w:rsid w:val="0074516A"/>
    <w:rsid w:val="00745F6B"/>
    <w:rsid w:val="00755276"/>
    <w:rsid w:val="0075585E"/>
    <w:rsid w:val="0076275C"/>
    <w:rsid w:val="00766B30"/>
    <w:rsid w:val="00770571"/>
    <w:rsid w:val="007768FF"/>
    <w:rsid w:val="00777C12"/>
    <w:rsid w:val="007824D3"/>
    <w:rsid w:val="00796EE3"/>
    <w:rsid w:val="007A7D29"/>
    <w:rsid w:val="007B1172"/>
    <w:rsid w:val="007B4AB8"/>
    <w:rsid w:val="007C096C"/>
    <w:rsid w:val="007D1181"/>
    <w:rsid w:val="007E01A3"/>
    <w:rsid w:val="007E1CA0"/>
    <w:rsid w:val="007F1F8B"/>
    <w:rsid w:val="007F67A1"/>
    <w:rsid w:val="008042AD"/>
    <w:rsid w:val="00811C05"/>
    <w:rsid w:val="008206C8"/>
    <w:rsid w:val="0086387C"/>
    <w:rsid w:val="00864A74"/>
    <w:rsid w:val="00865B32"/>
    <w:rsid w:val="00874A6C"/>
    <w:rsid w:val="00876C65"/>
    <w:rsid w:val="008A4B4C"/>
    <w:rsid w:val="008C239F"/>
    <w:rsid w:val="008E480C"/>
    <w:rsid w:val="008E559C"/>
    <w:rsid w:val="00907757"/>
    <w:rsid w:val="009212B0"/>
    <w:rsid w:val="00921FA1"/>
    <w:rsid w:val="009234A5"/>
    <w:rsid w:val="00931B0F"/>
    <w:rsid w:val="00933453"/>
    <w:rsid w:val="009336F7"/>
    <w:rsid w:val="009347BE"/>
    <w:rsid w:val="0093636C"/>
    <w:rsid w:val="009374A7"/>
    <w:rsid w:val="00952DE6"/>
    <w:rsid w:val="00955F6D"/>
    <w:rsid w:val="00983165"/>
    <w:rsid w:val="0098551D"/>
    <w:rsid w:val="0099518F"/>
    <w:rsid w:val="009A523D"/>
    <w:rsid w:val="009B02A1"/>
    <w:rsid w:val="009B56BD"/>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D05A8"/>
    <w:rsid w:val="00AD4926"/>
    <w:rsid w:val="00AE341B"/>
    <w:rsid w:val="00AF5B41"/>
    <w:rsid w:val="00B07CA7"/>
    <w:rsid w:val="00B11FE2"/>
    <w:rsid w:val="00B1279A"/>
    <w:rsid w:val="00B34212"/>
    <w:rsid w:val="00B41693"/>
    <w:rsid w:val="00B4194A"/>
    <w:rsid w:val="00B43B4E"/>
    <w:rsid w:val="00B5222E"/>
    <w:rsid w:val="00B53179"/>
    <w:rsid w:val="00B56072"/>
    <w:rsid w:val="00B600CD"/>
    <w:rsid w:val="00B61C96"/>
    <w:rsid w:val="00B67231"/>
    <w:rsid w:val="00B73A2A"/>
    <w:rsid w:val="00B77150"/>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62CA5"/>
    <w:rsid w:val="00C80288"/>
    <w:rsid w:val="00C84003"/>
    <w:rsid w:val="00C90650"/>
    <w:rsid w:val="00C97D78"/>
    <w:rsid w:val="00CC2242"/>
    <w:rsid w:val="00CC2AAE"/>
    <w:rsid w:val="00CC4464"/>
    <w:rsid w:val="00CC5A42"/>
    <w:rsid w:val="00CD0EAB"/>
    <w:rsid w:val="00CD5031"/>
    <w:rsid w:val="00CD78D8"/>
    <w:rsid w:val="00CE318B"/>
    <w:rsid w:val="00CE5E02"/>
    <w:rsid w:val="00CE6890"/>
    <w:rsid w:val="00CF34DB"/>
    <w:rsid w:val="00CF558F"/>
    <w:rsid w:val="00CF616A"/>
    <w:rsid w:val="00D010C0"/>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54511"/>
    <w:rsid w:val="00E61DAC"/>
    <w:rsid w:val="00E72B80"/>
    <w:rsid w:val="00E72EBA"/>
    <w:rsid w:val="00E75FE3"/>
    <w:rsid w:val="00E77C09"/>
    <w:rsid w:val="00E86C4C"/>
    <w:rsid w:val="00E907A3"/>
    <w:rsid w:val="00EA5AE0"/>
    <w:rsid w:val="00EB7AB1"/>
    <w:rsid w:val="00EE371D"/>
    <w:rsid w:val="00EE7CD8"/>
    <w:rsid w:val="00EF48CC"/>
    <w:rsid w:val="00F00801"/>
    <w:rsid w:val="00F11AC6"/>
    <w:rsid w:val="00F36182"/>
    <w:rsid w:val="00F36A06"/>
    <w:rsid w:val="00F46A5C"/>
    <w:rsid w:val="00F55A01"/>
    <w:rsid w:val="00F73032"/>
    <w:rsid w:val="00F77459"/>
    <w:rsid w:val="00F848FC"/>
    <w:rsid w:val="00F9282A"/>
    <w:rsid w:val="00F93593"/>
    <w:rsid w:val="00F96A72"/>
    <w:rsid w:val="00F96BAD"/>
    <w:rsid w:val="00FA0C8A"/>
    <w:rsid w:val="00FA139D"/>
    <w:rsid w:val="00FA444C"/>
    <w:rsid w:val="00FA689F"/>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qian.z.xu@intel.com"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8</Pages>
  <Words>2465</Words>
  <Characters>14053</Characters>
  <Application>Microsoft Office Word</Application>
  <DocSecurity>0</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16486</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CTPClassification=CTP_IC:VisualMarkings=</cp:keywords>
  <cp:lastModifiedBy>Boyce, Jill</cp:lastModifiedBy>
  <cp:revision>7</cp:revision>
  <cp:lastPrinted>2016-12-23T00:21:00Z</cp:lastPrinted>
  <dcterms:created xsi:type="dcterms:W3CDTF">2017-01-12T17:41:00Z</dcterms:created>
  <dcterms:modified xsi:type="dcterms:W3CDTF">2017-01-12T21:52:00Z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