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408"/>
        <w:gridCol w:w="3168"/>
      </w:tblGrid>
      <w:tr w:rsidR="00E61DAC" w:rsidRPr="005B217D" w14:paraId="21703485" w14:textId="77777777">
        <w:tc>
          <w:tcPr>
            <w:tcW w:w="6408" w:type="dxa"/>
          </w:tcPr>
          <w:p w14:paraId="339ECD23" w14:textId="1D1F20E3" w:rsidR="006C5D39" w:rsidRPr="005B217D" w:rsidRDefault="007D0671" w:rsidP="00C97D7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 w:rsidRPr="005B217D"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555DBA80" wp14:editId="3D41B73B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mo="http://schemas.microsoft.com/office/mac/office/2008/main" xmlns:mv="urn:schemas-microsoft-com:mac:vml">
                  <w:pict>
                    <v:group w14:anchorId="35630C35" id="Group 2" o:spid="_x0000_s1026" style="position:absolute;margin-left:-4.15pt;margin-top:-27.45pt;width:23.3pt;height:24.6pt;z-index:251656704" coordorigin="9,2" coordsize="466,492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">
                      <v:line id="Line 3" o:spid="_x0000_s1027" style="position:absolute;visibility:visible;mso-wrap-style:square" from="9,9" to="10,489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CGtyGGwQAAANoAAAAPAAAAAAAAAAAAAAAA&#10;AKECAABkcnMvZG93bnJldi54bWxQSwUGAAAAAAQABAD5AAAAjwMAAAAA&#10;" strokecolor="white" strokeweight="13emu"/>
                      <v:line id="Line 4" o:spid="_x0000_s1028" style="position:absolute;visibility:visible;mso-wrap-style:square" from="9,493" to="474,494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Dp+4QdwQAAANoAAAAPAAAAAAAAAAAAAAAA&#10;AKECAABkcnMvZG93bnJldi54bWxQSwUGAAAAAAQABAD5AAAAjwMAAAAA&#10;" strokecolor="white" strokeweight="13emu"/>
                      <v:line id="Line 5" o:spid="_x0000_s1029" style="position:absolute;flip:y;visibility:visible;mso-wrap-style:square" from="474,9" to="475,493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D6diinxAAAANoAAAAPAAAAAAAAAAAA&#10;AAAAAKECAABkcnMvZG93bnJldi54bWxQSwUGAAAAAAQABAD5AAAAkgMAAAAA&#10;" strokecolor="white" strokeweight="13emu"/>
                      <v:line id="Line 6" o:spid="_x0000_s1030" style="position:absolute;flip:x;visibility:visible;mso-wrap-style:square" from="9,9" to="471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" strokecolor="white" strokeweight="13emu"/>
                      <v:line id="Line 7" o:spid="_x0000_s1031" style="position:absolute;visibility:visible;mso-wrap-style:square" from="9,9" to="10,10" o:connectortype="straight" o:gfxdata="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" strokecolor="white" strokeweight="13emu"/>
                      <v:shape id="Freeform 8" o:spid="_x0000_s1032" style="position:absolute;left:74;top:104;width:309;height:297;visibility:visible;mso-wrap-style:square;v-text-anchor:top" coordsize="309,2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GC4vpvwAA&#10;ANoAAAAPAAAAZHJzL2Rvd25yZXYueG1sRI/NisIwFIX3A75DuMLsxlQXOlTTIoIi7mzH/aW5NsXm&#10;pjZR6zy9EQZmeTg/H2eVD7YVd+p941jBdJKAIK6cbrhW8FNuv75B+ICssXVMCp7kIc9GHytMtXvw&#10;ke5FqEUcYZ+iAhNCl0rpK0MW/cR1xNE7u95iiLKvpe7xEcdtK2dJMpcWG44Egx1tDFWX4mYjt5ie&#10;7JGui9+63B2014MpnVHqczyslyACDeE//NfeawULeF+JN0BmLwA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IYLi+m/AAAA2gAAAA8AAAAAAAAAAAAAAAAAlwIAAGRycy9kb3ducmV2&#10;LnhtbFBLBQYAAAAABAAEAPUAAACDAwAAAAA=&#10;" path="m4,297l4,256,4,254,4,247,4,241,4,238,4,232,7,228,7,222,7,220,10,213,10,210,10,203,12,201,12,194,16,191,16,186,19,182,19,176,22,173,22,169,25,164,25,160,29,157,32,151,32,148,34,145,37,139,41,135,41,133,44,126,47,123,50,120,54,117,57,111,59,108,62,104,66,101,69,98,69,96,88,77,91,74,94,70,97,67,104,64,106,62,109,58,113,55,116,55,121,52,125,49,127,45,133,43,137,43,140,40,147,38,150,34,152,34,159,31,162,29,168,29,172,25,177,25,180,22,184,22,190,19,197,16,199,16,206,16,209,12,215,12,219,12,224,10,227,10,234,7,240,7,244,7,249,7,252,7,259,4,268,4,274,4,306,4,309,4,309,,306,,299,,281,,274,,262,,259,4,252,4,249,4,244,4,240,4,234,4,227,7,224,7,219,7,212,10,209,10,206,12,199,12,194,12,190,16,184,16,180,19,174,22,172,22,165,25,162,25,155,29,152,31,150,31,143,34,140,38,133,38,130,40,127,43,125,45,118,49,116,52,113,55,106,55,104,58,101,62,97,64,94,67,91,70,84,74,81,77,79,80,76,86,66,96,62,98,59,101,57,104,54,111,50,114,47,117,47,120,41,126,41,130,37,133,34,135,32,142,32,145,29,151,25,154,25,157,22,164,19,167,19,173,16,176,16,182,12,186,12,188,10,194,10,198,10,203,7,210,7,213,4,220,4,222,4,225,4,232,,235,,241,,247,,250,,256,,263,,290,,290,4,29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" path="m0,407l0,407,7,407,9,404,16,401,19,401,24,398,28,395,30,395,36,392,40,389,43,385,50,383,53,383,55,381,58,378,65,374,68,371,71,368,75,365,80,359,87,356,90,353,93,349,100,344,102,337,105,334,109,331,112,328,115,325,115,322,122,315,122,312,124,310,127,306,130,300,134,297,134,294,137,288,140,284,143,281,143,276,147,272,147,269,149,263,152,259,152,254,152,250,155,244,159,242,159,238,159,232,162,229,162,223,162,216,165,213,165,210,165,204,165,198,165,195,169,189,169,186,169,170,169,167,169,152,169,145,169,136,169,130,169,126,165,120,165,118,165,111,165,108,162,101,162,96,162,94,159,87,159,85,159,78,155,72,155,68,152,63,152,60,149,53,149,51,147,44,147,41,143,34,140,32,137,26,137,19,134,16,130,10,127,7,127,,130,4,130,7,134,10,137,13,140,19,140,26,143,29,147,32,147,38,149,44,152,47,152,53,155,56,155,63,159,66,159,72,162,78,162,81,162,87,165,90,165,96,165,101,169,105,169,111,169,114,171,120,171,126,171,136,171,139,171,152,171,154,171,167,171,170,171,179,171,186,171,189,171,195,169,198,169,204,169,210,165,213,165,220,165,223,165,229,162,232,162,238,159,242,159,247,159,250,155,257,152,259,152,263,149,269,149,272,147,278,147,281,143,284,140,291,137,294,137,297,134,303,130,306,127,310,124,315,122,319,122,322,115,325,115,331,112,334,109,337,105,340,102,344,100,346,83,362,80,365,75,371,71,374,65,378,62,378,58,381,55,383,50,385,46,389,43,392,36,395,33,395,28,398,24,401,21,404,19,404,12,407,9,407,7,411,,407,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EihLhwwAA&#10;ANoAAAAPAAAAZHJzL2Rvd25yZXYueG1sRI9Ba8JAFITvBf/D8oTezEYrNkZXKS1FD700LZ4f2ZdN&#10;MPs2ZFcT/fXdQqHHYWa+Ybb70bbiSr1vHCuYJykI4tLpho2C76/3WQbCB2SNrWNScCMP+93kYYu5&#10;dgN/0rUIRkQI+xwV1CF0uZS+rMmiT1xHHL3K9RZDlL2Ruschwm0rF2m6khYbjgs1dvRaU3kuLlbB&#10;KRueF9V4frvcsyVicWTz8XRQ6nE6vmxABBrDf/ivfdQK1vB7Jd4AufsB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EihLhwwAAANoAAAAPAAAAAAAAAAAAAAAAAJcCAABkcnMvZG93&#10;bnJldi54bWxQSwUGAAAAAAQABAD1AAAAhwMAAAAA&#10;" path="m86,19l82,15,82,15,82,15,79,15,79,13,79,13,76,13,76,13,76,13,72,13,72,10,69,10,69,10,66,10,66,7,66,7,64,7,60,7,60,7,60,7,60,3,57,3,54,3,54,3,51,3,47,3,47,3,41,3,41,,32,,32,3,26,3,26,3,26,3,22,3,19,3,19,3,19,3,19,7,17,7,17,7,14,7,10,10,10,10,10,13,10,13,7,13,7,13,7,13,7,13,4,15,4,15,4,19,4,19,4,19,4,19,4,22,4,25,,25,,37,4,37,4,41,4,41,4,44,4,44,4,44,4,44,4,47,7,49,7,49,7,49,7,49,7,53,7,53,10,53,10,53,10,56,10,56,10,59,10,59,14,59,14,59,14,59,14,62,14,62,17,66,17,66,19,68,19,68,19,68,22,71,22,71,26,71,26,75,26,77,29,77,29,77,29,77,29,77,32,80,32,80,35,80,35,82,39,82,39,82,39,82,39,82,41,86,41,86,41,86,44,86,44,89,47,89,47,89,47,89,51,92,51,92,51,92,54,92,54,92,54,92,57,92,57,95,60,95,60,95,60,95,64,95,64,99,66,99,66,99,66,99,69,99,69,99,69,99,76,99,76,101,79,101,79,101,86,101,86,101,94,101,94,101,101,101,101,101,104,101,104,99,107,99,107,99,107,99,107,99,111,99,111,99,111,99,113,95,113,95,113,95,113,95,116,95,116,92,116,92,116,92,119,89,119,89,119,89,119,89,119,89,119,89,123,86,123,86,123,86,123,82,123,82,123,82,126,80,126,80,126,77,126,68,126,68,126,66,123,66,123,62,123,62,123,59,123,59,123,59,119,59,119,56,119,56,119,56,119,53,119,53,119,53,119,49,116,49,116,49,116,47,116,47,113,44,113,41,113,41,111,41,111,41,107,34,107,34,104,32,104,32,101,32,98,28,98,28,98,25,98,25,94,22,91,22,88,19,88,19,86,19,86,19,82,19,82,19,79,19,79,19,79,19,79,19,76,15,76,15,76,15,72,15,72,13,72,13,69,13,69,13,69,13,66,13,66,13,66,13,64,10,64,10,64,10,60,10,60,10,57,10,57,10,57,10,54,7,54,7,54,7,47,7,47,7,41,7,39,3,32,3,32,7,29,7,26,7,22,7,22,7,22,7,19,10,19,10,19,10,19,10,17,10,17,10,17,10,17,10,14,13,14,13,14,13,14,13,10,15,10,15,10,15,10,15,7,19,7,19,7,19,7,22,7,22,7,22,4,25,4,37,7,37,7,41,7,41,7,41,7,44,7,44,10,47,10,47,10,49,10,49,10,49,10,53,14,53,14,53,14,53,14,53,14,56,14,56,17,59,17,59,17,59,17,62,19,62,19,62,19,62,22,66,22,68,26,68,26,71,26,71,29,71,29,71,29,75,32,77,32,77,32,77,35,77,35,77,35,77,39,80,39,80,41,82,41,82,41,82,44,82,47,86,47,86,51,86,51,86,51,89,54,89,54,89,54,89,54,89,57,89,57,89,57,92,60,92,60,92,64,92,64,92,64,92,64,92,66,92,66,95,69,95,69,95,69,95,72,95,76,95,76,99,79,99,79,99,86,99,88,99,94,99,94,99,98,99,101,99,101,99,104,95,107,95,107,95,107,95,107,95,107,95,111,92,111,92,111,92,113,92,113,92,113,92,113,92,113,92,116,89,116,86,119,82,119,82,119,82,119,80,119,80,119,77,123,75,123,71,119,71,119,68,119,66,119,66,119,62,119,62,119,59,119,59,116,59,116,59,116,56,116,56,116,56,116,53,116,53,116,53,113,53,113,49,113,49,113,49,113,47,113,47,113,47,111,44,111,44,107,44,107,41,107,41,107,41,107,41,104,41,104,37,104,37,104,37,101,34,101,34,98,32,98,32,98,32,98,32,94,28,94,28,91,28,91,28,91,25,91,25,88,22,86,22,86,22,82,22,82,19,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s+CI+xQAA&#10;ANsAAAAPAAAAZHJzL2Rvd25yZXYueG1sRI9Ba8JAEIXvBf/DMkIvRTf2IG10FbUEvbTQKOpxyI5J&#10;MDsbsqum/75zKPQ2w3vz3jfzZe8adacu1J4NTMYJKOLC25pLA4d9NnoDFSKyxcYzGfihAMvF4GmO&#10;qfUP/qZ7HkslIRxSNFDF2KZah6Iih2HsW2LRLr5zGGXtSm07fEi4a/Rrkky1w5qlocKWNhUV1/zm&#10;DOSn7fl9+7W+fZZTt8OPY/ayyTJjnof9agYqUh//zX/XOyv4Qi+/yAB68Qs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Cz4Ij7FAAAA2wAAAA8AAAAAAAAAAAAAAAAAlwIAAGRycy9k&#10;b3ducmV2LnhtbFBLBQYAAAAABAAEAPUAAACJAwAAAAA=&#10;" path="m293,166l293,159,293,162,290,162,290,166,290,169,290,172,290,175,290,175,288,178,288,178,288,181,288,181,288,181,288,184,284,188,284,188,284,191,284,191,281,191,281,193,281,193,278,197,278,197,278,200,274,203,274,203,271,206,268,209,268,209,266,209,266,212,262,212,262,212,259,215,259,215,259,215,256,218,256,218,253,218,253,218,249,222,249,222,246,222,246,222,243,222,241,225,241,225,237,225,237,225,234,227,234,227,231,227,227,227,227,227,224,227,221,227,219,231,215,231,212,231,187,231,187,231,184,231,180,227,174,227,174,227,172,227,168,227,168,227,165,227,162,225,159,225,159,225,155,225,152,225,149,222,149,222,147,222,143,222,140,222,140,218,137,218,134,218,134,218,130,215,127,215,125,212,125,212,122,212,118,212,118,209,115,209,112,209,112,206,108,206,105,203,105,203,102,203,100,200,96,200,96,197,93,197,90,193,90,193,87,193,83,191,83,191,80,188,78,188,78,184,75,184,75,181,71,181,68,178,65,175,61,175,61,172,53,166,53,166,53,162,49,159,46,159,46,156,37,147,37,144,34,141,32,141,32,138,29,135,29,135,29,132,25,128,25,128,22,125,22,125,22,122,19,120,19,120,19,116,19,116,16,113,16,110,16,110,12,107,12,107,12,103,12,101,9,101,9,98,9,96,9,96,9,92,7,92,7,89,7,87,7,87,7,83,7,80,4,77,4,74,4,70,4,55,4,55,4,53,7,49,7,46,7,43,7,43,7,40,7,40,9,40,9,36,9,36,9,34,9,34,12,31,12,31,12,28,12,28,16,24,16,24,16,21,19,21,19,21,19,18,22,15,25,12,29,9,29,9,29,9,34,6,34,2,37,2,37,2,37,2,41,,41,,32,2,32,2,29,2,29,6,25,6,25,9,19,15,19,15,16,18,12,21,12,21,12,21,12,24,9,28,9,28,9,28,9,31,7,31,7,34,7,34,7,36,4,36,4,40,4,40,4,43,4,43,4,46,4,49,,49,,53,,55,,74,,77,,80,4,80,4,83,4,87,4,87,4,89,4,92,4,92,4,96,7,96,7,98,7,101,7,101,9,103,9,103,9,107,9,110,12,110,12,113,12,116,16,116,16,120,16,120,19,122,19,125,19,125,22,128,22,128,22,132,25,135,25,135,29,138,29,141,34,144,34,147,37,154,41,156,41,156,44,159,44,159,49,166,53,169,55,172,55,172,58,175,61,178,68,181,71,184,71,188,75,188,75,188,78,191,80,193,83,193,87,197,87,197,90,200,93,200,96,200,96,203,100,203,102,206,102,206,105,209,108,209,112,209,112,212,115,212,118,212,118,215,122,215,125,218,127,218,127,218,130,218,134,222,134,222,137,222,140,222,143,225,147,225,147,225,149,225,152,227,152,227,155,227,159,227,162,227,162,231,165,231,168,231,172,231,174,231,177,231,177,231,180,234,187,234,190,234,212,234,215,234,219,234,221,231,224,231,224,231,231,231,231,231,234,231,237,231,237,227,241,227,241,227,243,227,243,227,246,225,249,225,249,225,253,222,253,222,256,222,256,222,259,222,259,218,262,218,262,218,262,215,266,215,268,215,268,212,271,212,271,209,274,209,278,206,278,203,278,203,281,200,281,200,281,200,284,197,284,197,284,193,284,193,288,191,288,191,288,188,288,188,290,184,290,184,290,181,290,181,293,178,293,178,293,175,293,175,293,172,293,172,293,169,293,166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oZ8p4wQAA&#10;ANsAAAAPAAAAZHJzL2Rvd25yZXYueG1sRE9Li8IwEL4L/ocwgrc17YKrVGMRQdiDFx+g3sZmbKvN&#10;pNtkte6vN8KCt/n4njNNW1OJGzWutKwgHkQgiDOrS84V7LbLjzEI55E1VpZJwYMcpLNuZ4qJtnde&#10;023jcxFC2CWooPC+TqR0WUEG3cDWxIE728agD7DJpW7wHsJNJT+j6EsaLDk0FFjToqDsuvk1Coaj&#10;v93+kq3w9LM8HKN6MSaSK6X6vXY+AeGp9W/xv/tbh/kxvH4JB8jZEw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qGfKeMEAAADbAAAADwAAAAAAAAAAAAAAAACXAgAAZHJzL2Rvd25y&#10;ZXYueG1sUEsFBgAAAAAEAAQA9QAAAIUDAAAAAA==&#10;" path="m3,25l0,32,3,28,9,28,9,25,13,25,16,22,18,19,21,19,25,15,28,15,31,15,38,13,41,13,43,10,46,10,50,10,53,10,56,7,60,7,63,7,68,7,72,3,75,3,78,3,81,3,85,3,114,3,117,3,127,3,131,3,134,3,136,7,143,7,146,7,149,7,152,10,156,10,161,10,164,10,168,13,174,13,178,15,181,15,183,19,186,19,193,19,196,22,199,25,203,25,205,28,211,28,215,32,218,32,221,34,224,37,228,37,233,41,236,44,240,47,243,47,246,49,250,53,252,56,255,59,258,59,262,62,265,66,268,68,271,71,275,75,283,82,287,86,290,89,290,89,293,95,297,95,299,99,302,104,305,107,305,107,309,114,312,117,312,120,315,123,318,126,318,129,322,133,322,135,324,138,327,141,327,145,327,148,330,154,330,157,334,160,334,163,337,167,337,170,337,172,340,176,340,179,340,185,340,188,344,191,344,194,344,197,344,201,344,204,346,210,346,216,346,219,346,225,346,228,346,238,344,240,344,244,344,244,346,244,346,238,349,235,349,210,346,206,346,204,346,201,346,197,346,194,346,188,344,185,344,182,344,179,340,176,340,170,340,170,337,163,337,160,337,157,334,154,334,151,330,148,330,145,327,138,327,135,324,133,324,129,322,126,318,123,318,120,315,117,312,114,312,111,309,107,305,104,305,101,302,99,299,95,297,92,293,89,290,86,290,82,277,71,275,71,271,66,268,66,265,62,262,59,258,56,255,53,252,49,246,47,243,47,240,44,236,41,233,37,230,37,228,34,224,32,218,32,215,28,211,25,208,25,205,22,203,22,196,19,193,19,190,15,183,15,181,13,178,13,174,10,171,10,168,10,161,7,158,7,156,7,152,7,146,3,143,3,139,3,136,,131,,124,,121,,117,,111,,88,,85,,81,,78,,75,,68,,65,3,63,3,60,3,56,3,53,7,50,7,43,7,41,10,38,10,34,10,31,13,28,13,25,15,21,15,18,15,16,19,13,19,9,22,6,25,3,25,3,25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0hJPJwQAA&#10;ANsAAAAPAAAAZHJzL2Rvd25yZXYueG1sRE9Na8JAEL0X/A/LCL01G1MQja4iQmmhJ6Mg3obsJBvM&#10;zobsNkn767uFgrd5vM/Z7ifbioF63zhWsEhSEMSl0w3XCi7nt5cVCB+QNbaOScE3edjvZk9bzLUb&#10;+URDEWoRQ9jnqMCE0OVS+tKQRZ+4jjhylesthgj7WuoexxhuW5ml6VJabDg2GOzoaKi8F19WwW14&#10;LySvD6nV8vq6outUff4YpZ7n02EDItAUHuJ/94eO8zP4+yUeIHe/AA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dISTycEAAADbAAAADwAAAAAAAAAAAAAAAACXAgAAZHJzL2Rvd25y&#10;ZXYueG1sUEsFBgAAAAAEAAQA9QAAAIUDAAAAAA==&#10;" path="m321,34l319,34,319,30,315,30,312,27,309,27,305,24,302,24,299,21,297,21,293,21,290,18,287,18,284,15,280,15,277,15,274,12,272,12,268,12,265,8,262,8,259,8,255,8,252,8,250,6,247,6,243,6,237,6,237,3,227,3,221,3,200,3,196,3,186,3,183,6,180,6,178,6,174,6,171,6,169,8,166,8,159,8,159,8,157,12,150,12,147,12,144,15,144,15,141,15,137,18,132,18,132,21,129,21,122,21,122,24,119,24,115,27,112,27,110,30,107,30,103,34,100,34,97,37,94,37,94,40,90,42,87,42,85,46,82,49,78,49,78,52,75,55,69,59,65,61,65,64,63,68,60,68,57,71,57,74,53,74,50,76,50,80,47,83,43,86,43,89,40,93,40,95,38,98,35,98,35,102,31,104,31,107,28,109,28,113,25,116,25,119,22,122,22,126,18,128,18,131,18,134,16,138,16,141,13,144,13,147,13,150,10,153,10,156,10,160,6,162,6,165,6,168,6,172,6,175,3,178,3,181,3,187,3,190,3,199,3,203,3,228,3,231,3,233,3,237,3,246,3,250,6,252,6,255,6,258,6,262,6,265,10,267,10,271,10,274,13,277,13,280,13,284,16,286,16,289,16,292,18,296,18,299,22,302,22,305,22,308,25,311,28,314,28,318,31,320,31,323,35,327,35,330,38,330,38,333,40,336,43,339,43,342,47,345,50,348,50,348,53,352,57,357,60,361,63,361,65,364,65,367,69,370,72,370,72,373,78,376,78,379,82,379,85,382,87,386,90,386,94,389,94,389,97,391,100,393,103,393,107,397,110,397,112,400,115,400,119,403,122,403,122,403,129,406,129,409,132,409,137,409,141,412,141,412,144,412,147,415,150,415,154,415,157,419,159,419,166,419,169,419,171,422,174,422,178,422,180,422,183,422,186,424,190,424,193,424,227,424,230,424,237,424,237,422,243,422,247,422,250,422,252,422,255,419,259,419,262,419,265,419,268,415,272,415,274,415,277,412,280,412,284,412,287,409,290,409,293,409,297,406,299,406,302,403,305,403,309,400,312,400,315,397,319,397,319,393,321,393,324,391,327,389,331,389,334,386,334,386,337,382,340,379,344,379,346,376,352,370,352,370,359,364,362,361,366,357,366,354,371,352,374,348,374,345,378,342,381,339,381,336,384,336,384,333,387,330,391,327,391,323,393,320,393,318,396,314,396,311,399,308,399,305,403,302,403,299,403,296,406,292,406,289,409,286,409,284,409,280,413,277,413,274,413,271,415,267,415,265,415,262,415,258,418,255,418,252,418,250,418,246,418,243,418,240,421,237,421,224,421,221,421,206,421,203,421,194,418,190,418,187,418,181,418,178,418,175,418,172,415,168,415,165,415,162,415,160,413,156,413,153,413,150,409,147,409,144,409,141,406,138,406,134,403,131,403,128,403,126,399,122,399,119,396,116,396,113,393,109,393,107,391,104,391,102,387,98,384,98,384,95,381,93,381,89,378,86,374,83,374,80,368,76,368,74,366,71,362,68,362,68,359,64,356,61,352,59,349,55,344,49,340,49,337,46,337,42,334,42,331,40,327,40,324,37,321,34,324,34,321,30,319,27,315,27,312,24,309,24,305,21,302,21,299,21,297,18,293,18,290,15,287,15,284,12,280,12,277,12,274,8,272,8,268,8,265,6,262,6,259,6,255,6,252,3,250,3,247,3,243,3,240,3,237,3,233,,227,,221,,200,,196,,190,,186,3,183,3,180,3,178,3,171,3,169,3,166,3,166,6,159,6,157,6,154,8,150,8,147,8,144,12,141,12,137,12,134,15,132,15,129,18,125,18,122,21,119,21,115,21,112,24,110,24,107,27,107,27,103,30,100,34,97,34,94,37,90,37,87,40,85,42,82,42,82,46,78,46,72,52,69,55,65,59,63,61,60,64,57,68,53,71,50,74,50,76,47,76,43,80,43,83,40,86,38,89,35,93,35,95,31,98,31,102,28,104,28,107,25,109,25,113,22,116,22,119,18,119,18,122,16,126,16,128,16,131,13,134,13,141,13,141,10,147,10,150,6,153,6,156,6,160,6,162,3,165,3,168,3,172,3,175,,178,,181,,184,,187,,190,,199,,203,,228,,231,,237,,240,,243,,246,,250,3,252,3,255,3,258,3,262,3,265,6,267,6,271,6,274,10,277,10,280,10,286,13,289,13,289,16,296,16,299,16,302,18,305,18,308,22,311,22,311,25,314,25,320,28,320,28,327,31,327,31,330,35,333,35,336,38,339,40,342,40,345,43,348,47,348,50,352,50,354,53,357,57,361,60,364,63,367,65,370,65,370,75,379,78,379,78,382,82,386,85,389,87,389,90,391,94,391,97,393,100,397,103,397,103,400,107,400,110,403,112,403,115,406,119,406,122,409,125,409,129,409,132,412,134,412,137,415,141,415,144,415,147,419,150,419,154,419,157,422,159,422,162,422,166,424,169,424,171,424,178,424,180,424,180,424,186,427,193,427,196,427,205,427,208,427,215,427,218,427,227,427,230,427,237,427,237,424,243,424,247,424,250,424,252,424,255,424,259,422,262,422,265,422,268,419,272,419,274,419,277,415,280,415,284,415,287,412,290,412,293,409,297,409,299,409,302,406,305,406,309,403,312,403,315,400,319,400,321,397,324,397,324,393,327,391,331,391,334,389,337,389,340,386,344,382,346,379,346,379,352,373,356,373,359,367,362,364,366,361,368,357,374,352,374,348,378,348,381,345,384,342,384,339,387,336,387,333,391,330,393,327,393,327,396,320,396,320,399,314,399,311,403,311,403,308,403,305,406,302,406,299,409,296,409,292,413,289,413,286,413,284,415,280,415,277,415,271,418,267,418,265,418,262,418,258,421,255,421,252,421,250,421,246,421,243,421,237,425,231,425,221,425,218,425,206,425,203,425,197,421,190,421,187,421,181,421,178,421,175,421,172,418,168,418,165,418,162,418,160,415,156,415,153,415,150,413,147,413,141,413,141,409,134,409,131,409,128,406,126,403,122,403,119,403,119,399,116,399,113,396,109,396,107,393,104,393,102,391,98,387,95,387,93,384,89,384,86,381,83,378,83,378,80,374,76,371,74,371,71,368,68,366,68,362,64,362,61,359,59,352,55,352,52,346,46,344,46,340,42,337,42,334,40,331,37,331,37,327,34,324,34,321,34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AGwf0wgAA&#10;ANsAAAAPAAAAZHJzL2Rvd25yZXYueG1sRE9LawIxEL4X+h/CFLwUzbZCKetmpRQET9VaRb0Nm9kH&#10;3UxCEnX9940g9DYf33OK+WB6cSYfOssKXiYZCOLK6o4bBdufxfgdRIjIGnvLpOBKAebl40OBubYX&#10;/qbzJjYihXDIUUEbo8ulDFVLBsPEOuLE1dYbjAn6RmqPlxRuevmaZW/SYMepoUVHny1Vv5uTUaA7&#10;v3P1duUPz9evsKj3x2HtnVKjp+FjBiLSEP/Fd/dSp/lTuP2SDpDlHwA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IAbB/TCAAAA2wAAAA8AAAAAAAAAAAAAAAAAlwIAAGRycy9kb3du&#10;cmV2LnhtbFBLBQYAAAAABAAEAPUAAACGAwAAAAA=&#10;" path="m321,31l321,31,319,31,319,27,315,24,309,21,305,21,305,21,297,18,293,15,293,15,290,15,287,15,287,15,284,12,284,12,280,12,277,9,274,9,274,9,272,9,272,9,268,5,255,3,252,3,250,3,247,3,243,3,237,,237,,227,,221,,200,,196,,196,,186,,183,,178,3,180,3,178,3,174,3,174,3,171,3,159,5,159,5,147,9,144,9,144,12,137,12,134,15,132,15,129,15,125,18,122,18,122,18,112,24,110,24,107,27,103,31,103,31,100,31,97,34,90,37,87,39,87,39,85,43,82,43,82,43,78,46,75,49,75,49,72,49,69,56,69,56,65,58,63,58,63,61,63,61,60,65,57,68,53,71,53,71,50,73,50,73,50,77,50,77,47,80,43,83,43,83,40,83,40,90,38,92,38,90,35,92,35,95,31,99,28,106,25,113,22,116,22,119,18,123,18,125,18,128,16,131,13,138,13,141,13,147,10,150,10,153,10,157,10,157,6,159,6,162,6,165,6,165,6,169,3,172,3,175,3,178,3,184,3,184,3,187,3,196,3,194,,200,,225,3,228,3,230,3,234,3,243,3,247,6,255,6,259,6,262,10,271,13,274,13,274,13,277,13,281,13,283,16,286,16,286,16,289,18,293,18,293,18,296,18,299,18,299,22,302,22,302,22,305,25,308,25,311,28,315,28,317,31,324,35,327,38,330,40,333,43,339,47,342,47,345,50,349,53,349,57,354,60,358,63,361,63,361,65,364,69,367,69,367,72,370,72,370,75,373,75,373,78,376,85,379,85,379,85,383,90,383,94,386,90,386,94,388,97,388,100,390,103,390,103,390,107,394,110,394,112,397,115,397,115,400,122,403,122,403,122,403,125,403,129,406,132,406,132,406,134,409,137,409,141,409,144,412,144,409,147,412,150,412,174,419,178,419,178,419,178,421,183,421,183,421,186,421,190,421,190,421,193,421,227,421,230,421,237,421,237,421,243,421,247,419,250,419,262,416,265,416,274,412,277,409,277,412,287,409,290,406,290,406,293,406,297,403,297,403,299,403,299,403,302,400,302,400,305,400,309,397,309,400,312,397,315,394,315,394,319,394,319,390,321,390,321,390,324,388,327,388,337,383,334,383,334,383,327,386,327,386,324,388,324,388,321,388,319,390,315,394,315,394,312,394,309,397,312,397,309,397,305,400,302,400,299,400,297,403,293,403,290,406,287,406,277,409,274,412,274,412,265,412,262,416,250,419,250,419,243,419,240,419,243,419,237,419,237,419,237,419,230,419,227,421,227,421,193,421,190,419,186,419,183,419,180,419,178,419,174,419,150,412,147,412,150,412,144,409,141,409,141,406,137,406,137,406,132,406,129,403,129,403,129,403,122,400,122,400,122,400,119,400,115,397,112,394,110,394,107,390,103,390,100,388,97,388,97,386,94,383,90,383,87,379,85,376,78,373,78,373,75,370,75,370,72,367,69,364,65,364,65,361,63,358,63,358,60,354,60,354,53,349,53,349,50,345,50,342,50,342,47,342,43,339,43,339,40,333,40,333,38,330,38,330,35,324,35,320,31,317,28,315,28,311,25,308,25,305,25,305,22,302,22,299,22,299,22,296,22,296,18,293,18,289,18,289,16,286,16,283,16,283,16,281,13,277,13,274,10,271,13,271,10,262,10,262,6,259,6,259,6,255,6,243,3,243,3,243,3,234,3,230,3,230,3,228,3,225,3,225,3,200,3,196,3,187,3,184,3,178,6,175,6,172,6,169,6,165,6,162,10,159,10,159,10,157,10,153,13,150,10,150,13,147,16,141,16,138,16,138,18,131,18,131,18,128,18,128,22,125,22,125,22,123,22,123,22,119,25,116,25,116,25,113,25,113,28,106,35,101,35,95,38,95,40,92,40,90,43,86,47,83,47,80,50,77,50,77,53,73,57,71,60,68,60,65,63,65,65,61,65,58,69,56,75,52,78,49,78,46,82,46,85,43,87,43,90,39,97,34,100,34,103,31,107,27,110,27,112,24,122,21,122,21,122,21,125,21,129,18,129,18,132,18,134,15,132,15,137,15,141,12,141,15,144,12,144,12,150,9,147,9,159,9,159,5,171,5,174,5,178,3,180,3,183,3,186,3,196,3,200,,221,,221,,225,3,237,3,237,3,237,3,243,3,247,3,243,3,250,5,252,5,255,5,255,5,268,9,272,9,272,9,274,12,277,12,280,12,284,15,284,12,287,15,290,15,290,15,293,18,297,18,297,18,305,24,309,24,309,24,312,27,315,27,315,27,319,31,319,31,321,34,321,31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C7CfwXwwAA&#10;ANsAAAAPAAAAZHJzL2Rvd25yZXYueG1sRE9La8JAEL4X/A/LFHprNtXgI7pKKa30oNhqodchO2aD&#10;2dk0u2r6711B8DYf33Nmi87W4kStrxwreElSEMSF0xWXCn52H89jED4ga6wdk4J/8rCY9x5mmGt3&#10;5m86bUMpYgj7HBWYEJpcSl8YsugT1xBHbu9aiyHCtpS6xXMMt7Xsp+lQWqw4Nhhs6M1QcdgerYLV&#10;cLMebN7/+tlykjWGdoOvdPSr1NNj9zoFEagLd/HN/anj/Ayuv8QD5PwC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C7CfwXwwAAANsAAAAPAAAAAAAAAAAAAAAAAJcCAABkcnMvZG93&#10;bnJldi54bWxQSwUGAAAAAAQABAD1AAAAhwMAAAAA&#10;" path="m341,386l344,382,344,379,350,376,356,373,356,370,366,364,366,361,370,357,372,354,375,352,378,348,382,345,382,342,385,339,391,333,391,330,395,323,397,320,400,318,400,314,400,314,400,311,400,311,403,308,403,305,407,302,407,299,407,299,410,296,410,292,410,292,410,289,413,289,413,286,413,286,413,284,417,277,417,274,417,271,417,271,419,267,419,265,419,262,422,258,422,252,422,250,425,243,425,240,425,237,425,224,425,221,425,206,425,203,425,203,425,194,425,187,425,190,425,184,422,178,422,178,422,175,422,168,419,165,419,165,419,162,419,160,417,156,417,156,417,153,417,150,413,144,413,141,413,141,413,138,410,134,410,134,410,131,410,131,407,128,407,128,407,126,403,122,403,119,403,119,403,116,400,113,400,109,397,107,395,104,395,102,391,98,391,95,391,95,385,93,385,86,382,86,382,86,378,80,372,74,372,76,372,74,370,71,366,68,366,68,366,64,366,64,363,61,360,61,356,55,353,55,348,49,344,46,341,42,338,42,335,40,331,37,328,37,325,34,325,37,328,30,325,30,323,27,319,27,319,27,316,24,306,21,303,18,303,18,303,18,297,15,294,15,294,15,291,12,288,12,291,12,284,12,281,8,278,8,276,8,272,8,276,8,269,6,266,6,251,3,247,3,244,,241,,237,,231,,225,,204,,200,,200,,194,,190,,190,,187,,182,3,184,3,178,3,173,3,173,3,170,3,166,6,163,6,163,6,161,6,158,8,154,8,151,8,145,12,141,12,138,12,136,15,133,15,126,18,123,21,119,21,116,24,114,24,111,27,111,27,104,30,104,30,104,30,101,34,94,37,94,37,91,40,91,40,86,42,82,46,82,46,82,46,76,52,76,52,73,52,69,59,69,59,67,61,64,61,57,68,57,71,57,71,54,74,51,74,51,76,51,76,47,80,44,83,44,83,44,86,42,89,42,89,39,93,39,95,35,98,35,102,32,104,32,107,29,107,26,113,26,113,22,116,22,119,22,122,20,126,20,128,17,131,17,134,17,138,14,141,14,144,10,156,10,156,7,162,7,165,7,168,7,168,4,178,4,181,4,181,4,184,4,187,4,187,4,190,4,199,4,197,,203,,228,4,231,4,237,4,240,4,233,4,237,4,231,4,228,4,228,4,203,4,199,4,190,4,187,4,184,7,181,7,178,7,168,7,165,7,165,10,162,10,160,10,156,14,147,14,147,17,144,17,141,17,141,17,134,17,138,20,131,20,128,20,128,22,128,22,126,22,122,26,119,26,119,26,119,26,116,29,113,29,109,32,107,32,104,35,102,39,98,39,95,42,93,42,89,44,86,47,86,47,80,51,80,54,76,54,74,57,71,61,68,64,64,67,61,69,59,76,55,76,52,82,49,86,46,89,42,91,40,94,37,101,34,104,34,107,30,111,27,111,27,111,27,111,27,116,27,116,24,116,24,119,24,123,21,123,21,126,21,133,18,136,15,136,15,138,15,141,15,141,15,145,12,145,12,151,12,154,8,158,8,163,6,161,8,163,8,170,6,170,6,170,6,173,6,182,3,184,3,187,3,190,3,194,3,200,3,204,,225,,225,,229,3,237,3,234,3,241,3,244,3,244,3,247,3,251,3,251,3,266,8,269,8,269,6,272,8,276,8,278,12,281,12,284,12,284,12,288,15,291,15,291,15,294,15,297,18,297,18,301,18,303,21,306,21,306,21,316,27,319,27,323,27,323,27,325,30,328,34,325,30,325,34,328,37,328,37,331,40,335,40,338,42,341,46,338,46,341,46,348,49,348,49,350,55,353,59,353,59,360,61,363,64,363,64,363,68,366,68,370,71,370,74,372,76,378,80,382,86,385,89,385,93,388,98,391,98,391,104,395,104,397,107,397,109,400,113,400,116,400,116,400,119,403,122,407,126,407,126,407,128,407,131,407,131,410,134,410,134,410,138,410,141,413,144,413,144,413,150,417,153,417,156,417,160,417,160,419,162,419,165,419,168,422,175,422,178,422,187,422,190,422,194,422,203,425,206,425,221,425,221,422,224,422,237,422,233,422,237,422,243,422,243,422,250,422,252,422,252,419,258,419,262,419,265,419,265,417,267,417,271,417,274,413,277,413,284,410,286,410,289,407,292,407,296,407,299,407,302,403,305,400,308,400,311,400,314,397,318,397,320,395,323,391,327,391,327,388,330,388,333,385,339,385,339,382,342,378,345,378,345,375,348,375,352,375,348,370,354,370,357,366,361,363,361,356,370,356,370,353,370,350,376,350,376,344,379,341,382,338,386,341,386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" path="m0,210l0,213,,216,,220,3,228,3,232,3,235,6,237,6,237,6,241,6,244,10,256,13,259,13,259,13,259,13,262,13,266,13,266,16,269,16,272,16,272,16,275,16,275,18,278,18,278,18,281,22,284,22,288,22,284,25,290,28,293,28,297,35,303,35,306,38,309,40,312,40,315,43,318,43,322,47,322,50,324,53,327,53,331,60,334,63,337,63,340,65,343,65,343,72,349,78,352,78,352,82,356,85,359,85,359,94,361,90,361,94,363,97,363,97,367,100,367,103,370,107,370,112,373,115,376,115,376,119,376,119,376,122,379,125,379,129,382,129,382,132,382,132,382,134,385,134,382,137,385,144,389,144,385,147,389,150,389,150,389,166,394,169,394,171,394,171,394,178,397,180,397,180,397,183,397,193,397,193,397,193,397,205,397,205,397,208,397,215,397,218,397,227,397,230,397,237,397,237,397,243,397,250,394,252,394,272,389,274,389,277,385,277,389,280,385,284,385,284,385,287,382,287,385,290,382,293,382,293,382,297,379,297,379,299,379,302,376,302,376,305,376,315,370,319,370,321,367,327,363,327,361,331,361,337,359,340,356,344,352,346,352,349,349,352,343,356,343,362,337,362,334,368,331,368,327,374,322,378,322,378,318,381,315,384,312,384,309,387,303,391,300,393,297,396,293,396,290,399,284,403,281,403,281,403,281,403,278,406,275,406,275,406,272,409,269,406,269,409,266,409,266,409,262,409,262,413,259,413,256,413,254,413,254,415,250,418,232,421,228,421,225,421,222,425,213,425,207,425,201,425,191,425,188,425,176,425,173,425,173,425,164,425,160,425,160,425,154,421,151,421,148,421,148,421,145,421,142,421,138,418,135,415,114,413,111,413,111,413,108,413,104,409,101,409,101,409,98,406,96,406,92,406,92,403,89,403,86,399,86,396,77,396,77,393,74,393,72,391,68,391,65,387,63,387,63,384,59,384,56,381,53,381,53,378,46,374,46,371,44,371,41,368,38,366,34,366,34,366,31,362,31,359,29,352,22,352,22,346,16,344,16,340,12,337,10,337,10,331,7,327,4,324,,321,4,321,7,324,4,324,4,327,4,331,7,331,7,334,10,334,10,337,12,337,12,340,16,344,16,346,19,346,19,349,22,352,25,352,25,359,29,359,31,362,34,362,34,366,38,366,38,368,41,371,44,374,46,374,50,381,56,381,56,384,59,384,63,387,65,391,68,391,72,393,74,393,77,396,79,399,86,403,89,403,89,403,89,403,92,406,98,406,98,406,98,409,101,409,108,409,104,409,111,413,111,413,114,413,117,413,117,418,135,418,138,418,142,421,145,421,148,421,151,421,157,421,160,421,167,421,173,425,176,425,188,425,188,421,191,421,201,421,201,421,207,421,213,421,213,418,222,418,225,418,225,418,228,418,232,413,247,413,254,413,254,409,256,409,262,409,262,406,266,406,272,403,275,403,275,403,275,399,278,399,281,396,288,393,290,393,293,391,300,391,300,387,303,387,303,384,309,381,312,381,312,381,315,378,315,378,315,374,318,374,322,374,322,368,327,366,331,362,334,359,337,356,340,356,340,352,343,346,349,346,349,344,349,344,352,344,352,340,356,340,356,337,356,337,356,331,359,327,361,324,363,324,363,321,367,319,367,315,370,305,373,302,376,299,376,297,379,293,379,290,382,287,382,284,385,280,385,277,385,274,389,272,389,252,394,252,394,250,394,243,394,243,394,237,394,237,394,237,394,230,394,225,397,227,397,218,397,215,397,215,397,208,397,205,397,196,397,193,394,186,394,180,394,180,394,171,394,169,394,166,392,150,389,147,389,147,389,144,385,137,385,137,385,134,382,134,382,132,382,132,382,129,379,125,379,125,379,122,376,119,376,115,373,112,373,112,373,107,370,107,367,103,367,100,363,97,363,94,361,85,356,82,356,78,352,75,349,65,340,65,340,63,337,63,337,60,334,57,327,53,327,50,324,50,324,50,322,47,318,47,318,43,315,43,315,43,315,40,312,38,309,38,306,38,306,35,303,28,293,28,290,25,288,25,288,25,284,22,281,22,278,18,275,18,272,18,272,18,272,18,272,16,266,16,266,16,262,13,259,13,259,13,256,13,256,10,254,13,254,10,244,6,241,6,237,6,235,6,235,3,232,3,232,3,228,3,220,3,220,3,216,,213,,213,,207,,203,,210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dbymNwwAA&#10;ANsAAAAPAAAAZHJzL2Rvd25yZXYueG1sRE9La8JAEL4L/Q/LCL2IbswhlOgqYimUtBcfF2/D7phE&#10;s7Mhu03S/vpuQehtPr7nrLejbURPna8dK1guEhDE2pmaSwXn09v8BYQPyAYbx6TgmzxsN0+TNebG&#10;DXyg/hhKEUPY56igCqHNpfS6Iot+4VriyF1dZzFE2JXSdDjEcNvINEkyabHm2FBhS/uK9P34ZRUU&#10;2SfqGV+K8vJz0reP9PW85JtSz9NxtwIRaAz/4of73cT5Gfz9Eg+Qm18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DdbymNwwAAANsAAAAPAAAAAAAAAAAAAAAAAJcCAABkcnMvZG93&#10;bnJldi54bWxQSwUGAAAAAAQABAD1AAAAhwMAAAAA&#10;" path="m362,225l359,227,356,230,356,233,349,240,346,240,344,243,344,246,340,249,337,249,334,252,331,252,327,255,324,259,321,259,319,259,315,261,312,261,305,264,302,264,299,264,297,268,293,268,290,268,284,268,280,271,277,271,268,271,265,271,252,271,250,271,233,271,230,271,227,268,221,268,218,268,212,268,208,264,205,264,200,264,196,261,190,261,186,259,180,259,178,255,171,255,168,252,161,252,158,249,153,246,149,246,146,243,139,240,136,237,131,237,127,233,122,230,119,227,112,225,110,221,107,218,100,215,97,212,94,208,90,206,85,203,82,199,78,196,75,193,68,191,65,187,60,178,56,174,53,172,50,169,47,165,43,162,43,156,40,153,38,150,35,147,31,144,31,138,28,135,25,131,22,128,22,125,18,119,18,116,16,113,16,109,13,103,13,101,10,97,10,94,10,88,6,85,6,82,6,79,6,75,6,69,6,67,3,63,3,48,6,45,6,43,6,39,6,36,6,34,10,30,10,27,10,24,10,17,13,17,16,15,16,9,18,5,18,5,22,2,18,,16,2,16,5,13,9,10,12,10,15,10,17,6,21,6,24,6,27,3,30,3,36,3,39,3,43,3,48,,54,,63,3,67,3,69,3,75,3,79,3,82,6,85,6,91,6,94,6,97,10,101,10,106,13,109,13,113,16,116,16,119,18,125,22,128,22,131,25,138,25,140,28,144,31,147,35,153,38,156,40,159,43,162,47,165,47,169,50,174,56,181,60,184,63,187,68,193,75,199,78,203,82,206,87,208,90,212,94,215,100,218,103,221,110,225,112,227,115,230,122,233,124,237,131,240,133,243,139,243,143,246,149,249,153,252,158,252,161,255,168,255,171,259,174,259,180,261,183,264,190,264,193,264,200,268,205,268,208,268,212,271,218,271,221,271,227,274,230,274,237,274,240,274,243,274,250,274,265,274,268,274,274,274,277,274,284,274,287,274,290,271,293,271,299,271,302,268,305,268,309,268,312,264,315,264,319,264,324,261,327,259,331,259,334,255,337,255,340,252,340,252,344,249,349,243,352,243,356,240,356,237,362,230,366,227,362,225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" path="m346,217l346,214,343,217,340,217,338,220,338,220,334,220,331,223,328,223,325,226,321,226,321,230,318,230,315,230,313,230,309,233,309,233,303,233,303,235,299,235,296,235,293,235,291,237,287,237,284,237,281,237,278,237,274,241,271,241,268,241,256,241,253,241,237,241,234,241,221,241,219,241,215,237,212,237,209,237,206,237,202,237,199,237,197,235,194,235,190,235,187,233,184,233,180,233,177,233,174,230,172,230,168,230,165,226,163,226,160,226,156,223,153,223,151,220,148,220,144,217,141,217,138,217,135,214,131,211,128,211,126,208,123,208,119,205,116,205,113,201,109,201,109,198,106,196,104,196,101,192,97,189,94,189,91,186,88,183,88,183,84,180,81,177,79,177,76,174,72,171,72,167,69,167,66,164,66,162,63,158,59,155,57,152,57,152,54,149,51,143,47,140,44,140,44,136,41,133,41,130,37,128,34,124,34,121,32,121,32,118,29,115,29,111,25,109,25,106,22,102,22,99,22,96,19,94,19,90,16,90,16,87,12,84,12,81,12,77,12,75,10,72,10,68,10,65,7,62,7,59,7,56,7,53,7,50,4,47,4,47,4,41,4,41,4,31,4,28,4,9,4,6,4,,,,,4,,12,,16,,22,,22,,31,,34,,41,,43,,47,4,50,4,53,4,56,4,59,4,62,7,65,7,68,7,72,7,75,10,77,10,81,12,84,12,87,12,90,16,90,16,96,16,96,19,99,19,102,22,106,22,109,25,111,25,115,29,118,29,121,32,124,32,128,34,130,37,130,37,133,41,136,41,140,44,143,47,146,51,149,51,149,54,152,59,162,63,162,72,174,72,177,76,177,81,183,84,183,88,186,88,189,91,189,94,192,97,196,101,198,104,198,106,201,109,201,113,205,116,208,116,208,119,211,123,211,126,214,128,214,131,217,135,217,138,220,141,220,144,223,148,223,151,226,153,226,156,230,160,230,163,230,165,233,168,233,172,233,174,235,177,235,180,235,187,237,190,237,194,237,194,237,199,241,202,241,206,241,209,241,212,241,215,241,219,244,224,244,227,244,234,244,237,244,256,244,259,244,266,244,268,244,274,244,278,241,281,241,284,241,287,241,291,241,293,237,296,237,299,237,303,237,306,235,309,235,313,235,313,233,315,233,318,233,321,230,325,230,328,230,328,226,331,226,334,226,338,223,340,223,340,220,343,220,346,217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DRTNlBxAAA&#10;ANsAAAAPAAAAZHJzL2Rvd25yZXYueG1sRI9Ba8JAEIXvBf/DMkJvzcYWRFJXKZFAC71E7aG3aXZM&#10;QrOzaXaryb93DoK3N8ybb95bb0fXqTMNofVsYJGkoIgrb1uuDRwPxdMKVIjIFjvPZGCiANvN7GGN&#10;mfUXLum8j7USCIcMDTQx9pnWoWrIYUh8Tyy7kx8cRhmHWtsBLwJ3nX5O06V22LJ8aLCnvKHqd//v&#10;hIL65e+z6H92X/m3H+NHW578ZMzjfHx7BRVpjHfz7frdSnwJK11EgN5cAQ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0UzZQcQAAADbAAAADwAAAAAAAAAAAAAAAACXAgAAZHJzL2Rv&#10;d25yZXYueG1sUEsFBgAAAAAEAAQA9QAAAIgDAAAAAA==&#10;" path="m0,0l4,3,4,3,4,7,4,7,4,9,4,9,7,12,7,16,7,16,7,19,7,19,10,22,10,22,10,25,10,25,14,28,14,28,14,31,14,31,14,34,17,34,17,38,17,41,17,41,20,44,20,44,20,46,20,46,22,50,22,50,22,53,26,56,26,56,26,59,26,59,29,62,29,62,29,65,29,65,32,68,32,68,32,72,32,72,35,75,35,78,35,78,39,80,39,80,39,84,42,84,42,87,42,87,44,90,44,90,44,93,47,97,47,97,51,99,51,99,51,102,54,106,54,106,54,109,57,109,57,112,57,112,60,114,60,114,64,118,64,121,64,121,67,124,67,124,69,127,69,131,72,133,72,133,76,136,76,136,79,140,79,142,82,145,82,145,86,147,86,147,89,151,89,154,94,160,94,160,94,160,82,160,82,164,67,164,67,160,60,160,57,160,57,160,57,164,60,166,60,169,64,169,64,172,67,176,67,179,67,179,69,182,69,185,72,188,72,191,76,191,76,194,76,198,79,200,79,200,82,203,82,206,82,206,86,210,86,213,89,213,89,216,91,219,91,222,94,225,98,228,98,228,101,232,101,235,104,235,104,237,107,241,107,241,111,244,114,247,114,250,116,253,119,256,123,259,123,262,128,266,131,269,131,271,140,278,143,281,147,288,150,288,153,290,153,290,157,293,157,293,160,296,162,300,165,303,169,305,172,305,172,309,175,309,175,312,178,312,182,315,184,318,187,318,187,318,190,322,190,322,194,324,197,324,197,324,200,327,204,330,204,330,207,330,209,334,209,334,212,334,209,337,209,337,207,337,207,337,204,340,204,340,204,340,200,340,200,340,200,340,200,343,197,343,197,343,197,343,194,343,194,343,194,343,194,343,190,346,190,346,187,346,187,346,187,346,187,346,184,349,184,349,182,349,182,349,182,349,178,349,178,349,175,349,175,352,175,352,172,352,172,352,169,352,165,352,165,352,165,352,162,356,160,356,160,356,157,356,157,356,153,356,153,358,153,358,153,358,157,358,157,361,160,361,162,365,165,368,165,368,169,371,172,371,172,374,175,374,178,377,178,377,182,380,184,380,184,380,187,383,190,383,190,386,194,386,197,390,197,390,200,392,204,392,204,392,207,395,209,399,212,399,212,399,216,402,219,402,222,405,222,405,225,405,229,408,231,408,234,411,234,411,237,411,241,414,244,414,244,414,247,417,250,417,254,420,254,420,256,420,259,424,259,424,262,424,266,427,269,427,272,429,276,429,276,429,278,431,281,431,284,431,288,435,288,435,291,438,294,438,297,438,301,441,303,441,303,441,309,444,309,444,313,444,316,447,319,447,323,447,325,450,328,450,331,450,335,450,338,453,338,453,344,453,344,457,348,457,350,457,353,460,356,460,360,460,363,462,366,462,370,462,372,462,375,465,378,465,382,469,382,469,382,465,378,465,378,465,375,462,375,462,372,462,372,462,370,460,366,460,366,460,363,460,363,457,363,457,360,457,360,453,356,453,356,453,353,450,353,450,350,450,348,450,348,447,344,447,344,447,344,447,341,444,338,444,338,444,335,441,335,441,331,441,331,438,331,438,328,438,325,438,325,435,323,435,323,435,323,431,319,431,316,431,316,429,313,429,313,429,309,429,309,427,306,427,306,424,303,424,303,424,301,424,301,420,297,420,297,420,297,417,294,417,294,417,291,414,288,414,288,414,288,411,284,411,284,411,281,408,281,408,278,405,276,405,276,405,276,405,272,402,272,402,269,402,266,399,266,399,262,395,259,395,259,392,256,392,256,392,254,390,254,390,250,386,250,386,247,386,247,383,247,383,244,383,244,380,241,380,244,380,244,380,247,380,247,380,247,380,250,377,250,377,250,377,254,377,254,377,254,377,256,374,256,374,256,374,259,374,259,374,262,374,262,374,262,374,262,371,266,371,266,371,266,371,266,371,269,371,269,371,272,371,272,368,272,368,272,368,276,368,276,368,276,368,278,365,278,365,278,365,281,365,281,365,281,365,281,365,284,365,284,361,284,361,284,361,288,361,288,361,288,361,288,361,288,358,291,358,291,358,294,358,294,358,294,358,294,358,294,358,297,356,297,356,297,356,297,356,297,352,294,352,291,352,288,349,288,349,284,349,281,346,281,346,278,343,276,343,276,343,272,340,269,340,266,340,266,337,262,337,259,334,259,334,256,334,254,330,250,330,250,327,247,327,247,324,244,324,241,324,237,322,237,322,234,322,234,318,231,318,229,315,225,315,225,315,222,312,219,312,219,309,216,309,212,309,212,305,209,303,207,303,204,300,204,300,200,296,200,296,197,293,194,293,194,293,190,290,187,290,187,288,184,288,184,284,178,281,178,281,175,281,175,278,172,278,169,275,165,271,162,271,160,269,157,266,157,262,153,262,153,262,143,253,140,253,137,250,137,247,131,241,128,241,126,237,119,232,116,228,114,225,119,225,123,225,131,225,131,222,137,222,140,222,143,222,147,222,150,222,153,219,160,219,160,219,165,219,165,219,169,219,172,219,178,219,178,216,182,216,182,216,184,216,187,216,190,216,194,213,197,213,197,213,197,213,194,213,190,210,187,206,187,203,184,203,182,200,178,200,172,194,169,191,165,191,162,188,162,185,157,185,157,182,153,179,150,179,143,172,140,169,140,169,137,166,135,164,128,160,128,157,126,154,123,154,123,151,116,145,114,145,111,142,107,140,107,136,104,136,89,121,86,114,82,112,79,109,76,106,69,99,67,97,64,93,64,90,60,87,57,84,54,80,54,78,51,75,47,72,44,68,44,65,42,65,42,62,39,59,39,59,35,56,32,53,32,50,29,50,29,46,29,44,26,41,26,38,22,34,22,34,20,31,17,28,17,25,17,25,14,22,14,19,10,16,10,16,7,12,7,9,4,7,4,3,4,3,,0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ULPsXwgAA&#10;ANsAAAAPAAAAZHJzL2Rvd25yZXYueG1sRE9Na8JAEL0L/Q/LFLzpRkWp0VVKQRDtxTTqdcyOSWh2&#10;Ns2umv57VxC8zeN9znzZmkpcqXGlZQWDfgSCOLO65FxB+rPqfYBwHlljZZkU/JOD5eKtM8dY2xvv&#10;6Jr4XIQQdjEqKLyvYyldVpBB17c1ceDOtjHoA2xyqRu8hXBTyWEUTaTBkkNDgTV9FZT9JhejYLhP&#10;x6nMR5vvv2Ny2J4Gm+i0nSjVfW8/ZyA8tf4lfrrXOsyfwuOXcIBc3AE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BQs+xfCAAAA2wAAAA8AAAAAAAAAAAAAAAAAlwIAAGRycy9kb3du&#10;cmV2LnhtbFBLBQYAAAAABAAEAPUAAACGAwAAAAA=&#10;" path="m50,99l50,102,50,105,50,105,53,105,53,105,53,105,53,109,53,109,53,109,53,109,57,111,57,111,57,111,57,111,60,111,60,111,63,114,63,114,63,114,67,114,67,114,75,114,75,114,79,114,79,114,82,114,82,111,82,111,85,111,85,109,85,109,88,109,88,109,88,109,88,109,88,105,92,105,92,105,92,102,92,15,92,15,92,15,82,15,82,,132,,132,15,122,15,122,15,122,15,122,15,119,15,119,109,119,109,119,114,119,114,119,114,119,114,119,117,116,117,116,117,116,121,116,121,116,121,116,121,114,121,114,124,114,124,114,124,114,124,110,126,110,126,110,126,110,130,110,130,110,130,107,130,107,130,104,133,104,133,104,133,104,133,100,136,100,136,100,136,100,136,97,139,94,139,94,139,92,139,92,139,92,139,92,143,88,143,85,143,85,143,85,143,82,145,82,145,79,145,72,145,72,145,57,145,53,145,50,145,47,145,45,145,45,143,45,143,45,143,41,143,41,143,38,143,38,139,38,139,35,139,35,139,32,139,32,139,32,139,32,136,32,136,28,136,28,136,28,136,28,136,25,133,25,133,25,133,22,133,22,133,22,130,22,130,22,130,20,130,20,130,20,126,20,126,20,126,16,124,16,124,16,124,16,124,13,124,13,121,13,121,13,121,13,121,13,117,10,117,10,114,10,114,10,111,10,111,10,109,7,109,7,15,7,15,7,15,,15,,,60,,60,15,53,15,53,15,50,15,50,102,50,99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" path="m113,99l113,106,113,106,113,108,111,108,111,111,111,111,111,111,111,114,111,114,111,114,107,114,107,118,107,118,107,118,107,118,107,118,104,121,104,121,104,121,104,123,104,123,101,123,101,123,101,123,101,127,101,127,101,127,97,127,97,127,97,127,97,130,94,130,94,130,91,130,91,133,89,133,89,133,89,133,85,133,85,133,82,136,82,136,82,136,79,136,79,136,76,136,76,136,69,136,69,140,54,140,54,136,47,136,47,136,44,136,42,136,42,136,42,136,38,136,38,133,38,133,35,133,35,133,35,133,32,133,32,130,29,130,29,130,25,130,25,127,25,127,22,127,22,127,22,123,22,123,22,123,19,123,19,123,19,121,19,121,19,121,17,118,17,118,17,118,17,118,13,118,13,118,13,114,13,114,13,114,13,114,10,111,10,108,10,108,10,106,10,106,10,12,10,12,10,9,7,9,7,9,7,9,7,6,7,6,7,6,,6,,,50,,50,6,47,6,47,6,44,6,44,9,44,9,44,9,44,9,44,102,44,102,44,102,44,102,44,106,47,106,47,106,47,106,47,108,50,111,50,111,50,111,54,111,54,111,54,114,57,114,57,114,57,114,60,114,64,114,64,114,72,114,72,114,79,114,79,114,79,114,79,114,79,114,82,111,82,111,82,111,85,111,85,111,85,111,89,108,89,106,89,106,89,106,91,106,91,106,91,106,91,102,91,102,91,99,91,99,91,12,91,12,91,9,91,9,91,9,91,9,91,6,89,6,89,6,82,6,82,,126,,126,6,116,6,116,6,116,6,116,9,116,9,116,9,113,9,113,12,113,12,113,99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" path="m56,124l56,126,56,126,56,130,65,130,65,143,,143,,130,10,130,10,126,10,126,10,126,13,126,13,15,10,15,10,15,10,15,10,15,,15,,,65,,65,15,56,15,56,15,56,15,56,124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" path="m44,123l44,123,47,123,47,127,47,127,47,127,47,127,47,127,47,127,47,130,50,130,50,130,57,130,57,136,,136,,130,4,130,4,130,7,130,7,127,7,127,10,127,10,127,10,127,10,123,10,123,10,123,10,123,10,12,10,12,10,9,10,9,10,9,7,9,7,6,7,6,7,6,,6,,,57,,57,6,47,6,47,6,47,6,47,9,47,9,47,9,47,9,47,12,44,12,44,123,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7VxAaxQAA&#10;ANsAAAAPAAAAZHJzL2Rvd25yZXYueG1sRI9BS8NAFITvgv9heUJvdmNqRWK3RUoFwUPTVur1kX1m&#10;Q7Jvw+7axP76bkHwOMzMN8xiNdpOnMiHxrGCh2kGgrhyuuFawefh7f4ZRIjIGjvHpOCXAqyWtzcL&#10;LLQbeEenfaxFgnAoUIGJsS+kDJUhi2HqeuLkfTtvMSbpa6k9DgluO5ln2ZO02HBaMNjT2lDV7n+s&#10;Art9PJp8+9XWm+P84+DPZTuUpVKTu/H1BUSkMf6H/9rvWkE+g+uX9APk8gI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HtXEBrFAAAA2wAAAA8AAAAAAAAAAAAAAAAAlwIAAGRycy9k&#10;b3ducmV2LnhtbFBLBQYAAAAABAAEAPUAAACJAwAAAAA=&#10;" path="m87,130l87,130,87,143,29,143,29,130,34,130,34,126,34,126,34,126,37,126,37,27,29,27,29,27,25,27,25,31,22,31,22,31,19,31,19,31,19,31,19,31,19,31,16,34,16,34,16,34,16,34,16,37,16,37,16,40,12,40,12,40,12,43,12,49,,49,,,118,,118,49,105,49,105,40,105,40,105,37,105,37,105,37,102,34,102,34,102,34,102,34,100,31,100,31,100,31,100,31,100,31,96,31,96,31,93,31,93,27,90,27,90,27,83,27,83,126,83,126,83,126,83,126,83,130,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" path="m5,40l5,43,,43,,,111,,111,43,108,43,108,37,104,37,104,34,104,34,104,31,104,31,104,31,101,31,101,28,101,28,101,28,101,28,101,28,98,24,98,24,98,24,98,24,96,24,96,21,96,21,92,21,92,21,89,21,86,21,86,21,74,21,74,127,76,127,76,127,76,127,76,127,76,130,79,130,79,130,83,130,83,136,30,136,30,130,33,130,33,130,33,130,33,127,33,127,37,127,37,127,37,127,37,123,37,123,37,21,28,21,25,21,21,21,21,21,18,21,18,21,15,21,15,24,15,24,15,24,12,24,12,28,12,28,8,28,8,28,8,28,8,31,8,31,8,31,8,31,5,34,5,34,5,34,5,40,5,40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5B217D"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7C8AB20" wp14:editId="3903E674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11430" b="12065"/>
                  <wp:wrapNone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5B217D"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3859B04F" wp14:editId="574BF4FD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10160" b="12065"/>
                  <wp:wrapNone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9D7CE6">
              <w:rPr>
                <w:b/>
                <w:szCs w:val="22"/>
                <w:lang w:val="en-CA"/>
              </w:rPr>
              <w:t>Exploration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E308C28" w14:textId="77777777" w:rsidR="00E61DAC" w:rsidRPr="005B217D" w:rsidRDefault="00E54511" w:rsidP="00C97D7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14:paraId="577DCF91" w14:textId="77777777" w:rsidR="00E61DAC" w:rsidRPr="005B217D" w:rsidRDefault="009F7898" w:rsidP="009F7898">
            <w:pPr>
              <w:tabs>
                <w:tab w:val="left" w:pos="7200"/>
              </w:tabs>
              <w:rPr>
                <w:b/>
                <w:szCs w:val="22"/>
                <w:lang w:val="en-CA"/>
              </w:rPr>
            </w:pPr>
            <w:r>
              <w:t>5th</w:t>
            </w:r>
            <w:r w:rsidR="00A767DC" w:rsidRPr="00B648F1">
              <w:t xml:space="preserve"> Meeting: </w:t>
            </w:r>
            <w:r>
              <w:rPr>
                <w:lang w:val="en-CA"/>
              </w:rPr>
              <w:t>Geneva</w:t>
            </w:r>
            <w:r w:rsidR="00657F7E" w:rsidRPr="00657F7E">
              <w:rPr>
                <w:lang w:val="en-CA"/>
              </w:rPr>
              <w:t xml:space="preserve">, </w:t>
            </w:r>
            <w:r>
              <w:rPr>
                <w:lang w:val="en-CA"/>
              </w:rPr>
              <w:t>CH</w:t>
            </w:r>
            <w:r w:rsidR="00657F7E" w:rsidRPr="00657F7E">
              <w:rPr>
                <w:lang w:val="en-CA"/>
              </w:rPr>
              <w:t xml:space="preserve">, </w:t>
            </w:r>
            <w:r>
              <w:rPr>
                <w:lang w:val="en-CA"/>
              </w:rPr>
              <w:t>12</w:t>
            </w:r>
            <w:r w:rsidR="00657F7E" w:rsidRPr="00657F7E">
              <w:rPr>
                <w:lang w:val="en-CA"/>
              </w:rPr>
              <w:t>–</w:t>
            </w:r>
            <w:r w:rsidR="00155526">
              <w:rPr>
                <w:lang w:val="en-CA"/>
              </w:rPr>
              <w:t>2</w:t>
            </w:r>
            <w:r>
              <w:rPr>
                <w:lang w:val="en-CA"/>
              </w:rPr>
              <w:t>0</w:t>
            </w:r>
            <w:r w:rsidR="00657F7E" w:rsidRPr="00657F7E">
              <w:rPr>
                <w:lang w:val="en-CA"/>
              </w:rPr>
              <w:t xml:space="preserve"> </w:t>
            </w:r>
            <w:r>
              <w:rPr>
                <w:lang w:val="en-CA"/>
              </w:rPr>
              <w:t>January</w:t>
            </w:r>
            <w:r w:rsidR="00657F7E" w:rsidRPr="00657F7E">
              <w:rPr>
                <w:lang w:val="en-CA"/>
              </w:rPr>
              <w:t xml:space="preserve"> 201</w:t>
            </w:r>
            <w:r>
              <w:rPr>
                <w:lang w:val="en-CA"/>
              </w:rPr>
              <w:t>7</w:t>
            </w:r>
          </w:p>
        </w:tc>
        <w:tc>
          <w:tcPr>
            <w:tcW w:w="3168" w:type="dxa"/>
          </w:tcPr>
          <w:p w14:paraId="1090E364" w14:textId="22948E2B" w:rsidR="008A4B4C" w:rsidRPr="005B217D" w:rsidRDefault="00E61DAC" w:rsidP="008A6CD2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9F7898">
              <w:rPr>
                <w:lang w:val="en-CA"/>
              </w:rPr>
              <w:t>E</w:t>
            </w:r>
            <w:r w:rsidR="008A6CD2">
              <w:rPr>
                <w:u w:val="single"/>
                <w:lang w:val="en-CA"/>
              </w:rPr>
              <w:t>0074</w:t>
            </w:r>
          </w:p>
        </w:tc>
      </w:tr>
    </w:tbl>
    <w:p w14:paraId="689B86D7" w14:textId="77777777" w:rsidR="00E61DAC" w:rsidRPr="005B217D" w:rsidRDefault="00E61DAC" w:rsidP="00531AE9">
      <w:pPr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4050"/>
        <w:gridCol w:w="900"/>
        <w:gridCol w:w="3168"/>
      </w:tblGrid>
      <w:tr w:rsidR="00E61DAC" w:rsidRPr="005B217D" w14:paraId="5A3AD367" w14:textId="77777777">
        <w:tc>
          <w:tcPr>
            <w:tcW w:w="1458" w:type="dxa"/>
          </w:tcPr>
          <w:p w14:paraId="3190CC9C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8118" w:type="dxa"/>
            <w:gridSpan w:val="3"/>
          </w:tcPr>
          <w:p w14:paraId="1B0642BB" w14:textId="06C26AAD" w:rsidR="00E61DAC" w:rsidRPr="005B217D" w:rsidRDefault="0049589D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49589D">
              <w:rPr>
                <w:b/>
                <w:szCs w:val="22"/>
                <w:lang w:val="en-CA"/>
              </w:rPr>
              <w:t>Dynamic Textures Synthesis Based on Motion Distribution Statistics</w:t>
            </w:r>
          </w:p>
        </w:tc>
      </w:tr>
      <w:tr w:rsidR="00E61DAC" w:rsidRPr="005B217D" w14:paraId="41518B3C" w14:textId="77777777">
        <w:tc>
          <w:tcPr>
            <w:tcW w:w="1458" w:type="dxa"/>
          </w:tcPr>
          <w:p w14:paraId="1DCCFD99" w14:textId="356B873C" w:rsidR="00E61DAC" w:rsidRPr="005B217D" w:rsidRDefault="009674D3">
            <w:pPr>
              <w:spacing w:before="60" w:after="60"/>
              <w:rPr>
                <w:i/>
                <w:szCs w:val="22"/>
                <w:lang w:val="en-CA"/>
              </w:rPr>
            </w:pPr>
            <w:r>
              <w:rPr>
                <w:i/>
                <w:szCs w:val="22"/>
                <w:lang w:val="en-CA"/>
              </w:rPr>
              <w:t xml:space="preserve"> </w:t>
            </w:r>
            <w:r w:rsidR="00E61DAC"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8118" w:type="dxa"/>
            <w:gridSpan w:val="3"/>
          </w:tcPr>
          <w:p w14:paraId="5C298EA1" w14:textId="18072312" w:rsidR="00E61DAC" w:rsidRPr="005B217D" w:rsidRDefault="00E61DAC" w:rsidP="0049589D">
            <w:pPr>
              <w:spacing w:before="60" w:after="60"/>
              <w:jc w:val="both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 xml:space="preserve">Input Document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5A7D5F87" w14:textId="77777777">
        <w:tc>
          <w:tcPr>
            <w:tcW w:w="1458" w:type="dxa"/>
          </w:tcPr>
          <w:p w14:paraId="705740F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8118" w:type="dxa"/>
            <w:gridSpan w:val="3"/>
          </w:tcPr>
          <w:p w14:paraId="5E64C243" w14:textId="28005371" w:rsidR="00E61DAC" w:rsidRPr="005B217D" w:rsidRDefault="00E61DAC" w:rsidP="00A12AC1">
            <w:pPr>
              <w:spacing w:before="60" w:after="60"/>
              <w:rPr>
                <w:szCs w:val="22"/>
                <w:lang w:val="en-CA"/>
              </w:rPr>
            </w:pPr>
            <w:del w:id="0" w:author="Mathias Wien" w:date="2017-01-13T18:24:00Z">
              <w:r w:rsidRPr="005B217D" w:rsidDel="006302F1">
                <w:rPr>
                  <w:szCs w:val="22"/>
                  <w:lang w:val="en-CA"/>
                </w:rPr>
                <w:delText>Information</w:delText>
              </w:r>
            </w:del>
            <w:ins w:id="1" w:author="Mathias Wien" w:date="2017-01-13T18:24:00Z">
              <w:r w:rsidR="006302F1">
                <w:rPr>
                  <w:szCs w:val="22"/>
                  <w:lang w:val="en-CA"/>
                </w:rPr>
                <w:t>Proposal</w:t>
              </w:r>
            </w:ins>
            <w:bookmarkStart w:id="2" w:name="_GoBack"/>
            <w:bookmarkEnd w:id="2"/>
          </w:p>
        </w:tc>
      </w:tr>
      <w:tr w:rsidR="00E61DAC" w:rsidRPr="005B217D" w14:paraId="7D0AA1E7" w14:textId="77777777">
        <w:tc>
          <w:tcPr>
            <w:tcW w:w="1458" w:type="dxa"/>
          </w:tcPr>
          <w:p w14:paraId="16C69A0F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4050" w:type="dxa"/>
          </w:tcPr>
          <w:p w14:paraId="5C10E706" w14:textId="619321FF" w:rsidR="00E61DAC" w:rsidRPr="00A12AC1" w:rsidRDefault="0049589D" w:rsidP="00916495">
            <w:pPr>
              <w:spacing w:before="60" w:after="60"/>
              <w:rPr>
                <w:szCs w:val="22"/>
                <w:lang w:val="de-DE"/>
              </w:rPr>
            </w:pPr>
            <w:r w:rsidRPr="00A12AC1">
              <w:rPr>
                <w:szCs w:val="22"/>
                <w:lang w:val="de-DE"/>
              </w:rPr>
              <w:t>Olena Chubach</w:t>
            </w:r>
            <w:r w:rsidR="00801757" w:rsidRPr="00A12AC1">
              <w:rPr>
                <w:szCs w:val="22"/>
                <w:lang w:val="de-DE"/>
              </w:rPr>
              <w:t>, Mathias Wien</w:t>
            </w:r>
            <w:r w:rsidR="00E61DAC" w:rsidRPr="00A12AC1">
              <w:rPr>
                <w:szCs w:val="22"/>
                <w:lang w:val="de-DE"/>
              </w:rPr>
              <w:br/>
            </w:r>
            <w:r w:rsidR="00916495" w:rsidRPr="00A12AC1">
              <w:rPr>
                <w:szCs w:val="22"/>
                <w:lang w:val="de-DE"/>
              </w:rPr>
              <w:t>Melatener Straße</w:t>
            </w:r>
            <w:r w:rsidR="00801757" w:rsidRPr="00A12AC1">
              <w:rPr>
                <w:szCs w:val="22"/>
                <w:lang w:val="de-DE"/>
              </w:rPr>
              <w:t>,</w:t>
            </w:r>
            <w:r w:rsidR="00916495" w:rsidRPr="00A12AC1">
              <w:rPr>
                <w:szCs w:val="22"/>
                <w:lang w:val="de-DE"/>
              </w:rPr>
              <w:t xml:space="preserve"> 23 </w:t>
            </w:r>
            <w:r w:rsidR="00E61DAC" w:rsidRPr="00A12AC1">
              <w:rPr>
                <w:szCs w:val="22"/>
                <w:lang w:val="de-DE"/>
              </w:rPr>
              <w:br/>
            </w:r>
            <w:r w:rsidR="00916495" w:rsidRPr="00A12AC1">
              <w:rPr>
                <w:szCs w:val="22"/>
                <w:lang w:val="de-DE"/>
              </w:rPr>
              <w:t>52074</w:t>
            </w:r>
            <w:r w:rsidR="00801757" w:rsidRPr="00A12AC1">
              <w:rPr>
                <w:szCs w:val="22"/>
                <w:lang w:val="de-DE"/>
              </w:rPr>
              <w:t>,</w:t>
            </w:r>
            <w:r w:rsidR="00916495" w:rsidRPr="00A12AC1">
              <w:rPr>
                <w:szCs w:val="22"/>
                <w:lang w:val="de-DE"/>
              </w:rPr>
              <w:t xml:space="preserve"> Aachen</w:t>
            </w:r>
          </w:p>
        </w:tc>
        <w:tc>
          <w:tcPr>
            <w:tcW w:w="900" w:type="dxa"/>
          </w:tcPr>
          <w:p w14:paraId="0F7BA627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A12AC1">
              <w:rPr>
                <w:szCs w:val="22"/>
                <w:lang w:val="de-DE"/>
              </w:rPr>
              <w:br/>
            </w:r>
            <w:r w:rsidRPr="005B217D">
              <w:rPr>
                <w:szCs w:val="22"/>
                <w:lang w:val="en-CA"/>
              </w:rPr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168" w:type="dxa"/>
          </w:tcPr>
          <w:p w14:paraId="15A1D8E6" w14:textId="73D1B99E" w:rsidR="00E61DAC" w:rsidRPr="005B217D" w:rsidRDefault="00E61DAC" w:rsidP="00801757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386C32" w:rsidRPr="00386C32">
              <w:rPr>
                <w:szCs w:val="22"/>
                <w:lang w:val="en-CA"/>
              </w:rPr>
              <w:t>+49 (241) 80 2 7671</w:t>
            </w:r>
            <w:r w:rsidRPr="005B217D">
              <w:rPr>
                <w:szCs w:val="22"/>
                <w:lang w:val="en-CA"/>
              </w:rPr>
              <w:br/>
            </w:r>
            <w:hyperlink r:id="rId10" w:history="1">
              <w:r w:rsidR="00801757" w:rsidRPr="005D6FBE">
                <w:rPr>
                  <w:rStyle w:val="Hyperlink"/>
                  <w:szCs w:val="22"/>
                  <w:lang w:val="en-CA"/>
                </w:rPr>
                <w:t>chubach@ient.rwth-aachen.de</w:t>
              </w:r>
            </w:hyperlink>
            <w:r w:rsidR="00801757">
              <w:rPr>
                <w:szCs w:val="22"/>
                <w:lang w:val="en-CA"/>
              </w:rPr>
              <w:t xml:space="preserve"> </w:t>
            </w:r>
            <w:hyperlink r:id="rId11" w:history="1">
              <w:r w:rsidR="00801757" w:rsidRPr="005D6FBE">
                <w:rPr>
                  <w:rStyle w:val="Hyperlink"/>
                  <w:szCs w:val="22"/>
                  <w:lang w:val="en-CA"/>
                </w:rPr>
                <w:t>wien@ient.rwth-aachen.de</w:t>
              </w:r>
            </w:hyperlink>
            <w:r w:rsidR="00801757">
              <w:rPr>
                <w:szCs w:val="22"/>
                <w:lang w:val="en-CA"/>
              </w:rPr>
              <w:t xml:space="preserve"> </w:t>
            </w:r>
          </w:p>
        </w:tc>
      </w:tr>
      <w:tr w:rsidR="00E61DAC" w:rsidRPr="00A12AC1" w14:paraId="24E2D796" w14:textId="77777777">
        <w:tc>
          <w:tcPr>
            <w:tcW w:w="1458" w:type="dxa"/>
          </w:tcPr>
          <w:p w14:paraId="1BF21D85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8118" w:type="dxa"/>
            <w:gridSpan w:val="3"/>
          </w:tcPr>
          <w:p w14:paraId="326341DF" w14:textId="1907C9FF" w:rsidR="00E61DAC" w:rsidRPr="00A12AC1" w:rsidRDefault="00801757">
            <w:pPr>
              <w:spacing w:before="60" w:after="60"/>
              <w:rPr>
                <w:szCs w:val="22"/>
                <w:lang w:val="de-DE"/>
              </w:rPr>
            </w:pPr>
            <w:r w:rsidRPr="00A12AC1">
              <w:rPr>
                <w:szCs w:val="22"/>
                <w:lang w:val="de-DE"/>
              </w:rPr>
              <w:t>RWTH Aachen University</w:t>
            </w:r>
          </w:p>
        </w:tc>
      </w:tr>
    </w:tbl>
    <w:p w14:paraId="2D756B96" w14:textId="77777777" w:rsidR="00E61DAC" w:rsidRPr="005B217D" w:rsidRDefault="00E61DAC">
      <w:pPr>
        <w:tabs>
          <w:tab w:val="left" w:pos="1800"/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0CAD2805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CAC2CB6" w14:textId="01E01609" w:rsidR="000666DA" w:rsidRPr="005B217D" w:rsidRDefault="00C71B02" w:rsidP="00076220">
      <w:pPr>
        <w:ind w:firstLine="567"/>
        <w:jc w:val="both"/>
        <w:rPr>
          <w:szCs w:val="22"/>
          <w:lang w:val="en-CA"/>
        </w:rPr>
      </w:pPr>
      <w:r>
        <w:rPr>
          <w:lang w:val="en-CA"/>
        </w:rPr>
        <w:t xml:space="preserve">This document presents a method </w:t>
      </w:r>
      <w:r w:rsidR="00CD7E4B">
        <w:rPr>
          <w:lang w:val="en-CA"/>
        </w:rPr>
        <w:t>for</w:t>
      </w:r>
      <w:r w:rsidR="00FD4151">
        <w:rPr>
          <w:lang w:val="en-CA"/>
        </w:rPr>
        <w:t xml:space="preserve"> </w:t>
      </w:r>
      <w:r w:rsidR="00B21728">
        <w:rPr>
          <w:lang w:val="en-CA"/>
        </w:rPr>
        <w:t>synthesizing dynamic textures</w:t>
      </w:r>
      <w:r w:rsidR="00EC310A">
        <w:rPr>
          <w:lang w:val="en-CA"/>
        </w:rPr>
        <w:t xml:space="preserve"> based on motion distribution statistics</w:t>
      </w:r>
      <w:r w:rsidR="00112011">
        <w:rPr>
          <w:szCs w:val="22"/>
          <w:lang w:val="en-CA"/>
        </w:rPr>
        <w:t>. Th</w:t>
      </w:r>
      <w:r w:rsidR="000A0524">
        <w:rPr>
          <w:szCs w:val="22"/>
          <w:lang w:val="en-CA"/>
        </w:rPr>
        <w:t>e</w:t>
      </w:r>
      <w:r w:rsidR="00112011">
        <w:rPr>
          <w:szCs w:val="22"/>
          <w:lang w:val="en-CA"/>
        </w:rPr>
        <w:t xml:space="preserve"> </w:t>
      </w:r>
      <w:r>
        <w:rPr>
          <w:szCs w:val="22"/>
          <w:lang w:val="en-CA"/>
        </w:rPr>
        <w:t>method</w:t>
      </w:r>
      <w:r w:rsidR="00EC310A">
        <w:rPr>
          <w:szCs w:val="22"/>
          <w:lang w:val="en-CA"/>
        </w:rPr>
        <w:t xml:space="preserve"> may be </w:t>
      </w:r>
      <w:r w:rsidR="000A0524">
        <w:rPr>
          <w:szCs w:val="22"/>
          <w:lang w:val="en-CA"/>
        </w:rPr>
        <w:t xml:space="preserve">applied for </w:t>
      </w:r>
      <w:r w:rsidR="00EC310A">
        <w:rPr>
          <w:szCs w:val="22"/>
          <w:lang w:val="en-CA"/>
        </w:rPr>
        <w:t xml:space="preserve">perceptually optimised video compression by </w:t>
      </w:r>
      <w:r w:rsidR="006031F9">
        <w:rPr>
          <w:szCs w:val="22"/>
          <w:lang w:val="en-CA"/>
        </w:rPr>
        <w:t>reducing</w:t>
      </w:r>
      <w:r w:rsidR="000A0524">
        <w:rPr>
          <w:szCs w:val="22"/>
          <w:lang w:val="en-CA"/>
        </w:rPr>
        <w:t xml:space="preserve"> the cost of</w:t>
      </w:r>
      <w:r w:rsidR="006031F9">
        <w:rPr>
          <w:szCs w:val="22"/>
          <w:lang w:val="en-CA"/>
        </w:rPr>
        <w:t xml:space="preserve"> residual and motion vector coding. </w:t>
      </w:r>
      <w:r w:rsidR="000A0524">
        <w:rPr>
          <w:szCs w:val="22"/>
          <w:lang w:val="en-CA"/>
        </w:rPr>
        <w:t xml:space="preserve">The proposed method relaxes the common constraint of pixel fidelity under the assumption that </w:t>
      </w:r>
      <w:r w:rsidR="00F874F9">
        <w:rPr>
          <w:szCs w:val="22"/>
          <w:lang w:val="en-CA"/>
        </w:rPr>
        <w:t xml:space="preserve">small details </w:t>
      </w:r>
      <w:r w:rsidR="00207E74">
        <w:rPr>
          <w:szCs w:val="22"/>
          <w:lang w:val="en-CA"/>
        </w:rPr>
        <w:t xml:space="preserve">of dynamic textures </w:t>
      </w:r>
      <w:r w:rsidR="00F874F9">
        <w:rPr>
          <w:szCs w:val="22"/>
          <w:lang w:val="en-CA"/>
        </w:rPr>
        <w:t xml:space="preserve">that require sending additional residual for reconstruction </w:t>
      </w:r>
      <w:r w:rsidR="000A0524">
        <w:rPr>
          <w:szCs w:val="22"/>
          <w:lang w:val="en-CA"/>
        </w:rPr>
        <w:t>are</w:t>
      </w:r>
      <w:r w:rsidR="00F874F9">
        <w:rPr>
          <w:szCs w:val="22"/>
          <w:lang w:val="en-CA"/>
        </w:rPr>
        <w:t xml:space="preserve"> irrelevant for the viewer</w:t>
      </w:r>
      <w:r w:rsidR="00A12B86">
        <w:rPr>
          <w:szCs w:val="22"/>
          <w:lang w:val="en-CA"/>
        </w:rPr>
        <w:t xml:space="preserve">. </w:t>
      </w:r>
      <w:r w:rsidR="000A0524">
        <w:rPr>
          <w:szCs w:val="22"/>
          <w:lang w:val="en-CA"/>
        </w:rPr>
        <w:t>The p</w:t>
      </w:r>
      <w:r w:rsidR="00F874F9">
        <w:rPr>
          <w:szCs w:val="22"/>
          <w:lang w:val="en-CA"/>
        </w:rPr>
        <w:t>roposed method</w:t>
      </w:r>
      <w:r w:rsidR="00D71DA8">
        <w:rPr>
          <w:szCs w:val="22"/>
          <w:lang w:val="en-CA"/>
        </w:rPr>
        <w:t xml:space="preserve"> </w:t>
      </w:r>
      <w:r w:rsidR="00B21728">
        <w:rPr>
          <w:szCs w:val="22"/>
          <w:lang w:val="en-CA"/>
        </w:rPr>
        <w:t>is</w:t>
      </w:r>
      <w:r w:rsidR="008F1788">
        <w:rPr>
          <w:szCs w:val="22"/>
          <w:lang w:val="en-CA"/>
        </w:rPr>
        <w:t xml:space="preserve"> to be applied </w:t>
      </w:r>
      <w:r w:rsidR="000A0524">
        <w:rPr>
          <w:szCs w:val="22"/>
          <w:lang w:val="en-CA"/>
        </w:rPr>
        <w:t xml:space="preserve">in </w:t>
      </w:r>
      <w:r w:rsidR="006031F9">
        <w:rPr>
          <w:szCs w:val="22"/>
          <w:lang w:val="en-CA"/>
        </w:rPr>
        <w:t>highly textured regions</w:t>
      </w:r>
      <w:r w:rsidR="00606DDF">
        <w:rPr>
          <w:szCs w:val="22"/>
          <w:lang w:val="en-CA"/>
        </w:rPr>
        <w:t xml:space="preserve"> and omits</w:t>
      </w:r>
      <w:r w:rsidR="008F1788">
        <w:rPr>
          <w:szCs w:val="22"/>
          <w:lang w:val="en-CA"/>
        </w:rPr>
        <w:t xml:space="preserve"> encoding </w:t>
      </w:r>
      <w:r w:rsidR="00F874F9">
        <w:rPr>
          <w:szCs w:val="22"/>
          <w:lang w:val="en-CA"/>
        </w:rPr>
        <w:t xml:space="preserve">of </w:t>
      </w:r>
      <w:r w:rsidR="008F1788">
        <w:rPr>
          <w:szCs w:val="22"/>
          <w:lang w:val="en-CA"/>
        </w:rPr>
        <w:t>prediction residuals</w:t>
      </w:r>
      <w:r w:rsidR="00F874F9">
        <w:rPr>
          <w:szCs w:val="22"/>
          <w:lang w:val="en-CA"/>
        </w:rPr>
        <w:t>.</w:t>
      </w:r>
      <w:r w:rsidR="00D71DA8">
        <w:rPr>
          <w:szCs w:val="22"/>
          <w:lang w:val="en-CA"/>
        </w:rPr>
        <w:t xml:space="preserve"> </w:t>
      </w:r>
      <w:r w:rsidR="00606DDF">
        <w:rPr>
          <w:szCs w:val="22"/>
          <w:lang w:val="en-CA"/>
        </w:rPr>
        <w:t>The s</w:t>
      </w:r>
      <w:r w:rsidR="006355B1">
        <w:rPr>
          <w:szCs w:val="22"/>
          <w:lang w:val="en-CA"/>
        </w:rPr>
        <w:t xml:space="preserve">uggested method involves two steps: analysis, where motion distribution statistics are computed, and synthesis, where </w:t>
      </w:r>
      <w:r w:rsidR="00606DDF">
        <w:rPr>
          <w:szCs w:val="22"/>
          <w:lang w:val="en-CA"/>
        </w:rPr>
        <w:t>the texture region is</w:t>
      </w:r>
      <w:r w:rsidR="006355B1">
        <w:rPr>
          <w:szCs w:val="22"/>
          <w:lang w:val="en-CA"/>
        </w:rPr>
        <w:t xml:space="preserve"> synthesized based on motion distribution statistics. </w:t>
      </w:r>
      <w:r w:rsidR="00D46586">
        <w:rPr>
          <w:szCs w:val="22"/>
          <w:lang w:val="en-CA"/>
        </w:rPr>
        <w:t>In the s</w:t>
      </w:r>
      <w:r w:rsidR="006031F9">
        <w:rPr>
          <w:szCs w:val="22"/>
          <w:lang w:val="en-CA"/>
        </w:rPr>
        <w:t>uggested</w:t>
      </w:r>
      <w:r w:rsidR="00FD4151">
        <w:rPr>
          <w:szCs w:val="22"/>
          <w:lang w:val="en-CA"/>
        </w:rPr>
        <w:t xml:space="preserve"> </w:t>
      </w:r>
      <w:r w:rsidR="00D46586">
        <w:rPr>
          <w:szCs w:val="22"/>
          <w:lang w:val="en-CA"/>
        </w:rPr>
        <w:t>method,</w:t>
      </w:r>
      <w:r w:rsidR="0028736D">
        <w:rPr>
          <w:szCs w:val="22"/>
          <w:lang w:val="en-CA"/>
        </w:rPr>
        <w:t xml:space="preserve"> dense optical flow </w:t>
      </w:r>
      <w:r w:rsidR="00D46586">
        <w:rPr>
          <w:szCs w:val="22"/>
          <w:lang w:val="en-CA"/>
        </w:rPr>
        <w:t xml:space="preserve">is utilised </w:t>
      </w:r>
      <w:r w:rsidR="0028736D">
        <w:rPr>
          <w:szCs w:val="22"/>
          <w:lang w:val="en-CA"/>
        </w:rPr>
        <w:t xml:space="preserve">for modelling </w:t>
      </w:r>
      <w:r w:rsidR="00606DDF">
        <w:rPr>
          <w:szCs w:val="22"/>
          <w:lang w:val="en-CA"/>
        </w:rPr>
        <w:t xml:space="preserve">the </w:t>
      </w:r>
      <w:r w:rsidR="0028736D">
        <w:rPr>
          <w:szCs w:val="22"/>
          <w:lang w:val="en-CA"/>
        </w:rPr>
        <w:t>random motion of dynamic textures</w:t>
      </w:r>
      <w:r w:rsidR="00606DDF">
        <w:rPr>
          <w:szCs w:val="22"/>
          <w:lang w:val="en-CA"/>
        </w:rPr>
        <w:t>. The applicability of the s</w:t>
      </w:r>
      <w:r w:rsidR="00354850">
        <w:rPr>
          <w:szCs w:val="22"/>
          <w:lang w:val="en-CA"/>
        </w:rPr>
        <w:t>uggested approach</w:t>
      </w:r>
      <w:r w:rsidR="00606DDF">
        <w:rPr>
          <w:szCs w:val="22"/>
          <w:lang w:val="en-CA"/>
        </w:rPr>
        <w:t xml:space="preserve"> is tested on </w:t>
      </w:r>
      <w:r w:rsidR="00456F25">
        <w:rPr>
          <w:szCs w:val="22"/>
          <w:lang w:val="en-CA"/>
        </w:rPr>
        <w:t xml:space="preserve">cropped </w:t>
      </w:r>
      <w:r w:rsidR="00A9333E">
        <w:rPr>
          <w:szCs w:val="22"/>
          <w:lang w:val="en-CA"/>
        </w:rPr>
        <w:t xml:space="preserve">sequences, containing water, leaves and smoke. </w:t>
      </w:r>
      <w:r w:rsidR="00606DDF">
        <w:rPr>
          <w:szCs w:val="22"/>
          <w:lang w:val="en-CA"/>
        </w:rPr>
        <w:t>The sequences under test</w:t>
      </w:r>
      <w:r w:rsidR="00A9333E">
        <w:rPr>
          <w:szCs w:val="22"/>
          <w:lang w:val="en-CA"/>
        </w:rPr>
        <w:t xml:space="preserve"> feature </w:t>
      </w:r>
      <w:r w:rsidR="00606DDF">
        <w:rPr>
          <w:szCs w:val="22"/>
          <w:lang w:val="en-CA"/>
        </w:rPr>
        <w:t xml:space="preserve">a </w:t>
      </w:r>
      <w:r w:rsidR="00A9333E">
        <w:rPr>
          <w:szCs w:val="22"/>
          <w:lang w:val="en-CA"/>
        </w:rPr>
        <w:t>static camera</w:t>
      </w:r>
      <w:r w:rsidR="00606DDF">
        <w:rPr>
          <w:szCs w:val="22"/>
          <w:lang w:val="en-CA"/>
        </w:rPr>
        <w:t xml:space="preserve"> position</w:t>
      </w:r>
      <w:r w:rsidR="00923D1F">
        <w:rPr>
          <w:szCs w:val="22"/>
          <w:lang w:val="en-CA"/>
        </w:rPr>
        <w:t xml:space="preserve">, </w:t>
      </w:r>
      <w:r w:rsidR="00277128">
        <w:rPr>
          <w:szCs w:val="22"/>
          <w:lang w:val="en-CA"/>
        </w:rPr>
        <w:t>with the</w:t>
      </w:r>
      <w:r w:rsidR="000666DA">
        <w:rPr>
          <w:szCs w:val="22"/>
          <w:lang w:val="en-CA"/>
        </w:rPr>
        <w:t xml:space="preserve"> framerate of 60 fps and of size 256x256 pixels</w:t>
      </w:r>
      <w:r w:rsidR="00A9333E">
        <w:rPr>
          <w:szCs w:val="22"/>
          <w:lang w:val="en-CA"/>
        </w:rPr>
        <w:t>.</w:t>
      </w:r>
      <w:r w:rsidR="00606DDF">
        <w:rPr>
          <w:szCs w:val="22"/>
          <w:lang w:val="en-CA"/>
        </w:rPr>
        <w:t xml:space="preserve"> </w:t>
      </w:r>
      <w:r w:rsidR="00D46586">
        <w:rPr>
          <w:szCs w:val="22"/>
          <w:lang w:val="en-CA"/>
        </w:rPr>
        <w:t xml:space="preserve">The simulation results show that proposed technique </w:t>
      </w:r>
      <w:r w:rsidR="00196097">
        <w:rPr>
          <w:szCs w:val="22"/>
          <w:lang w:val="en-CA"/>
        </w:rPr>
        <w:t>can</w:t>
      </w:r>
      <w:r w:rsidR="00D46586">
        <w:rPr>
          <w:szCs w:val="22"/>
          <w:lang w:val="en-CA"/>
        </w:rPr>
        <w:t xml:space="preserve"> synthesize visually plausible dynamic textures at bitrates</w:t>
      </w:r>
      <w:r w:rsidR="00606DDF">
        <w:rPr>
          <w:szCs w:val="22"/>
          <w:lang w:val="en-CA"/>
        </w:rPr>
        <w:t xml:space="preserve"> comparable to the reference</w:t>
      </w:r>
      <w:r w:rsidR="00D46586">
        <w:rPr>
          <w:szCs w:val="22"/>
          <w:lang w:val="en-CA"/>
        </w:rPr>
        <w:t>.</w:t>
      </w:r>
    </w:p>
    <w:p w14:paraId="129A2620" w14:textId="24D58841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 xml:space="preserve">Introduction </w:t>
      </w:r>
    </w:p>
    <w:p w14:paraId="153BD0B0" w14:textId="523E76B6" w:rsidR="000472F0" w:rsidRDefault="00AE5077" w:rsidP="00076220">
      <w:pPr>
        <w:ind w:firstLine="567"/>
        <w:jc w:val="both"/>
        <w:rPr>
          <w:szCs w:val="22"/>
          <w:lang w:val="en-CA"/>
        </w:rPr>
      </w:pPr>
      <w:r>
        <w:rPr>
          <w:szCs w:val="22"/>
          <w:lang w:val="en-CA"/>
        </w:rPr>
        <w:t>Nowadays</w:t>
      </w:r>
      <w:r w:rsidR="00354850">
        <w:rPr>
          <w:szCs w:val="22"/>
          <w:lang w:val="en-CA"/>
        </w:rPr>
        <w:t>, t</w:t>
      </w:r>
      <w:r w:rsidR="00C66508">
        <w:rPr>
          <w:szCs w:val="22"/>
          <w:lang w:val="en-CA"/>
        </w:rPr>
        <w:t>he</w:t>
      </w:r>
      <w:r w:rsidR="000F301D">
        <w:rPr>
          <w:szCs w:val="22"/>
          <w:lang w:val="en-CA"/>
        </w:rPr>
        <w:t xml:space="preserve">re is an increasing interest in </w:t>
      </w:r>
      <w:r w:rsidR="00C66508">
        <w:rPr>
          <w:szCs w:val="22"/>
          <w:lang w:val="en-CA"/>
        </w:rPr>
        <w:t>content-based perceptually optimised video compression techniques which imply a combination of conventional coding with othe</w:t>
      </w:r>
      <w:r w:rsidR="00E87CA7">
        <w:rPr>
          <w:szCs w:val="22"/>
          <w:lang w:val="en-CA"/>
        </w:rPr>
        <w:t>r</w:t>
      </w:r>
      <w:r w:rsidR="00C66508">
        <w:rPr>
          <w:szCs w:val="22"/>
          <w:lang w:val="en-CA"/>
        </w:rPr>
        <w:t xml:space="preserve"> techniques </w:t>
      </w:r>
      <w:r>
        <w:rPr>
          <w:szCs w:val="22"/>
          <w:lang w:val="en-CA"/>
        </w:rPr>
        <w:t>like</w:t>
      </w:r>
      <w:r w:rsidR="00C66508">
        <w:rPr>
          <w:szCs w:val="22"/>
          <w:lang w:val="en-CA"/>
        </w:rPr>
        <w:t xml:space="preserve"> texture synthesis. </w:t>
      </w:r>
      <w:r w:rsidR="007908F7">
        <w:rPr>
          <w:szCs w:val="22"/>
          <w:lang w:val="en-CA"/>
        </w:rPr>
        <w:t>The l</w:t>
      </w:r>
      <w:r w:rsidR="00C66508">
        <w:rPr>
          <w:szCs w:val="22"/>
          <w:lang w:val="en-CA"/>
        </w:rPr>
        <w:t xml:space="preserve">atter may be exploited for </w:t>
      </w:r>
      <w:r w:rsidR="00111E62">
        <w:rPr>
          <w:szCs w:val="22"/>
          <w:lang w:val="en-CA"/>
        </w:rPr>
        <w:t>re</w:t>
      </w:r>
      <w:r w:rsidR="00C66508">
        <w:rPr>
          <w:szCs w:val="22"/>
          <w:lang w:val="en-CA"/>
        </w:rPr>
        <w:t>creating perceptually irrel</w:t>
      </w:r>
      <w:r w:rsidR="00E87CA7">
        <w:rPr>
          <w:szCs w:val="22"/>
          <w:lang w:val="en-CA"/>
        </w:rPr>
        <w:t xml:space="preserve">evant parts of the scene, such </w:t>
      </w:r>
      <w:r w:rsidR="00C66508">
        <w:rPr>
          <w:szCs w:val="22"/>
          <w:lang w:val="en-CA"/>
        </w:rPr>
        <w:t>as highly textured r</w:t>
      </w:r>
      <w:r w:rsidR="00D71DA8">
        <w:rPr>
          <w:szCs w:val="22"/>
          <w:lang w:val="en-CA"/>
        </w:rPr>
        <w:t>egions</w:t>
      </w:r>
      <w:r w:rsidR="00111E62">
        <w:rPr>
          <w:szCs w:val="22"/>
          <w:lang w:val="en-CA"/>
        </w:rPr>
        <w:t>.</w:t>
      </w:r>
      <w:r w:rsidR="00D71DA8">
        <w:rPr>
          <w:szCs w:val="22"/>
          <w:lang w:val="en-CA"/>
        </w:rPr>
        <w:t xml:space="preserve"> </w:t>
      </w:r>
      <w:r w:rsidR="007908F7">
        <w:rPr>
          <w:szCs w:val="22"/>
          <w:lang w:val="en-CA"/>
        </w:rPr>
        <w:t>It has to be noted that</w:t>
      </w:r>
      <w:r w:rsidR="003A4D29">
        <w:rPr>
          <w:szCs w:val="22"/>
          <w:lang w:val="en-CA"/>
        </w:rPr>
        <w:t xml:space="preserve"> synthesized regions </w:t>
      </w:r>
      <w:r w:rsidR="007908F7">
        <w:rPr>
          <w:szCs w:val="22"/>
          <w:lang w:val="en-CA"/>
        </w:rPr>
        <w:t>can</w:t>
      </w:r>
      <w:r w:rsidR="003A4D29">
        <w:rPr>
          <w:szCs w:val="22"/>
          <w:lang w:val="en-CA"/>
        </w:rPr>
        <w:t>not be co</w:t>
      </w:r>
      <w:r>
        <w:rPr>
          <w:szCs w:val="22"/>
          <w:lang w:val="en-CA"/>
        </w:rPr>
        <w:t>mpared with original pictures</w:t>
      </w:r>
      <w:r w:rsidR="007908F7">
        <w:rPr>
          <w:szCs w:val="22"/>
          <w:lang w:val="en-CA"/>
        </w:rPr>
        <w:t xml:space="preserve"> in terms of pixel fidelity</w:t>
      </w:r>
      <w:r>
        <w:rPr>
          <w:szCs w:val="22"/>
          <w:lang w:val="en-CA"/>
        </w:rPr>
        <w:t>. T</w:t>
      </w:r>
      <w:r w:rsidR="003A4D29">
        <w:rPr>
          <w:szCs w:val="22"/>
          <w:lang w:val="en-CA"/>
        </w:rPr>
        <w:t>hus</w:t>
      </w:r>
      <w:r>
        <w:rPr>
          <w:szCs w:val="22"/>
          <w:lang w:val="en-CA"/>
        </w:rPr>
        <w:t>,</w:t>
      </w:r>
      <w:r w:rsidR="003A4D29">
        <w:rPr>
          <w:szCs w:val="22"/>
          <w:lang w:val="en-CA"/>
        </w:rPr>
        <w:t xml:space="preserve"> content-based video compression schemes face the problem of identifying, which textures may be replaced and which not, and how to combine synthesis and conventional coding in a way that will allow for bitrate saving</w:t>
      </w:r>
      <w:r>
        <w:rPr>
          <w:szCs w:val="22"/>
          <w:lang w:val="en-CA"/>
        </w:rPr>
        <w:t>s</w:t>
      </w:r>
      <w:r w:rsidR="003A4D29">
        <w:rPr>
          <w:szCs w:val="22"/>
          <w:lang w:val="en-CA"/>
        </w:rPr>
        <w:t xml:space="preserve"> without </w:t>
      </w:r>
      <w:r w:rsidR="00E97F61">
        <w:rPr>
          <w:szCs w:val="22"/>
          <w:lang w:val="en-CA"/>
        </w:rPr>
        <w:t>losing</w:t>
      </w:r>
      <w:r w:rsidR="003A4D29">
        <w:rPr>
          <w:szCs w:val="22"/>
          <w:lang w:val="en-CA"/>
        </w:rPr>
        <w:t xml:space="preserve"> significantly important content. Therefore, reliable picture segmentation is very important for splitting pictures into regions which are then analysed and processed using appropriate schemes. </w:t>
      </w:r>
      <w:r w:rsidR="007908F7">
        <w:rPr>
          <w:szCs w:val="22"/>
          <w:lang w:val="en-CA"/>
        </w:rPr>
        <w:t xml:space="preserve">In order </w:t>
      </w:r>
      <w:r w:rsidR="003A4D29">
        <w:rPr>
          <w:szCs w:val="22"/>
          <w:lang w:val="en-CA"/>
        </w:rPr>
        <w:t xml:space="preserve">to focus on analysis and synthesis rather than identification and classification, </w:t>
      </w:r>
      <w:r w:rsidR="007908F7">
        <w:rPr>
          <w:szCs w:val="22"/>
          <w:lang w:val="en-CA"/>
        </w:rPr>
        <w:t xml:space="preserve">this contribution regards dynamic texture regions only. Hence, </w:t>
      </w:r>
      <w:r w:rsidR="003A4D29">
        <w:rPr>
          <w:szCs w:val="22"/>
          <w:lang w:val="en-CA"/>
        </w:rPr>
        <w:t xml:space="preserve">cropped versions of sequences containing only homogeneous dynamic textures </w:t>
      </w:r>
      <w:r w:rsidR="007908F7">
        <w:rPr>
          <w:szCs w:val="22"/>
          <w:lang w:val="en-CA"/>
        </w:rPr>
        <w:t xml:space="preserve">are </w:t>
      </w:r>
      <w:r w:rsidR="003A4D29">
        <w:rPr>
          <w:szCs w:val="22"/>
          <w:lang w:val="en-CA"/>
        </w:rPr>
        <w:t>considered</w:t>
      </w:r>
      <w:r w:rsidR="00667925">
        <w:rPr>
          <w:szCs w:val="22"/>
          <w:lang w:val="en-CA"/>
        </w:rPr>
        <w:t xml:space="preserve"> </w:t>
      </w:r>
      <w:r w:rsidR="007908F7">
        <w:rPr>
          <w:szCs w:val="22"/>
          <w:lang w:val="en-CA"/>
        </w:rPr>
        <w:t>here.</w:t>
      </w:r>
    </w:p>
    <w:p w14:paraId="0FDB6FD4" w14:textId="7DA6C2EF" w:rsidR="00CD7E4B" w:rsidRDefault="00CD7E4B" w:rsidP="00CD7E4B">
      <w:pPr>
        <w:pStyle w:val="Heading1"/>
        <w:rPr>
          <w:lang w:val="en-CA"/>
        </w:rPr>
      </w:pPr>
      <w:r>
        <w:rPr>
          <w:lang w:val="en-CA"/>
        </w:rPr>
        <w:t>M</w:t>
      </w:r>
      <w:r w:rsidR="003A4D29">
        <w:rPr>
          <w:lang w:val="en-CA"/>
        </w:rPr>
        <w:t xml:space="preserve">otion-Based </w:t>
      </w:r>
      <w:r w:rsidR="00106E35">
        <w:rPr>
          <w:lang w:val="en-CA"/>
        </w:rPr>
        <w:t>Characterisation of Dynamic Textures</w:t>
      </w:r>
    </w:p>
    <w:p w14:paraId="1FB18527" w14:textId="539583DA" w:rsidR="00C52DF1" w:rsidRDefault="00106E35" w:rsidP="00AF0B65">
      <w:pPr>
        <w:ind w:firstLine="567"/>
        <w:jc w:val="both"/>
        <w:rPr>
          <w:lang w:val="en-CA"/>
        </w:rPr>
      </w:pPr>
      <w:r>
        <w:rPr>
          <w:lang w:val="en-CA"/>
        </w:rPr>
        <w:t>Dynamic textures</w:t>
      </w:r>
      <w:r w:rsidRPr="00106E35">
        <w:t xml:space="preserve"> </w:t>
      </w:r>
      <w:r w:rsidRPr="00106E35">
        <w:rPr>
          <w:lang w:val="en-CA"/>
        </w:rPr>
        <w:t xml:space="preserve">(DT) </w:t>
      </w:r>
      <w:r>
        <w:rPr>
          <w:lang w:val="en-CA"/>
        </w:rPr>
        <w:t>are</w:t>
      </w:r>
      <w:r w:rsidRPr="00106E35">
        <w:rPr>
          <w:lang w:val="en-CA"/>
        </w:rPr>
        <w:t xml:space="preserve"> </w:t>
      </w:r>
      <w:r w:rsidR="00747585">
        <w:rPr>
          <w:lang w:val="en-CA"/>
        </w:rPr>
        <w:t xml:space="preserve">frame </w:t>
      </w:r>
      <w:r w:rsidRPr="00106E35">
        <w:rPr>
          <w:lang w:val="en-CA"/>
        </w:rPr>
        <w:t>sequences that exhibit spatiotemporal regularity but have an indeterminate spatial and/or temporal extent</w:t>
      </w:r>
      <w:r>
        <w:rPr>
          <w:lang w:val="en-CA"/>
        </w:rPr>
        <w:t>.</w:t>
      </w:r>
      <w:r w:rsidR="006355B1">
        <w:rPr>
          <w:lang w:val="en-CA"/>
        </w:rPr>
        <w:t xml:space="preserve"> </w:t>
      </w:r>
      <w:r>
        <w:rPr>
          <w:lang w:val="en-CA"/>
        </w:rPr>
        <w:t>DT have two spatial dimensions and one temporal</w:t>
      </w:r>
      <w:r w:rsidR="005419FB">
        <w:rPr>
          <w:lang w:val="en-CA"/>
        </w:rPr>
        <w:t xml:space="preserve">. </w:t>
      </w:r>
      <w:r w:rsidR="005419FB">
        <w:rPr>
          <w:lang w:val="en-CA"/>
        </w:rPr>
        <w:lastRenderedPageBreak/>
        <w:t>T</w:t>
      </w:r>
      <w:r>
        <w:rPr>
          <w:lang w:val="en-CA"/>
        </w:rPr>
        <w:t>herefore</w:t>
      </w:r>
      <w:r w:rsidR="005419FB">
        <w:rPr>
          <w:lang w:val="en-CA"/>
        </w:rPr>
        <w:t>,</w:t>
      </w:r>
      <w:r>
        <w:rPr>
          <w:lang w:val="en-CA"/>
        </w:rPr>
        <w:t xml:space="preserve"> effective characterisation of DT requires analysis of the spatiotemporal motion distribution. Although classical </w:t>
      </w:r>
      <w:r w:rsidR="00C52DF1">
        <w:rPr>
          <w:lang w:val="en-CA"/>
        </w:rPr>
        <w:t>O</w:t>
      </w:r>
      <w:r>
        <w:rPr>
          <w:lang w:val="en-CA"/>
        </w:rPr>
        <w:t xml:space="preserve">ptical </w:t>
      </w:r>
      <w:r w:rsidR="00C52DF1">
        <w:rPr>
          <w:lang w:val="en-CA"/>
        </w:rPr>
        <w:t>F</w:t>
      </w:r>
      <w:r>
        <w:rPr>
          <w:lang w:val="en-CA"/>
        </w:rPr>
        <w:t>low (OF) methods tend to fail in precise representation of the motion for DT, they</w:t>
      </w:r>
      <w:r w:rsidR="006355B1">
        <w:rPr>
          <w:lang w:val="en-CA"/>
        </w:rPr>
        <w:t xml:space="preserve"> are</w:t>
      </w:r>
      <w:r>
        <w:rPr>
          <w:lang w:val="en-CA"/>
        </w:rPr>
        <w:t xml:space="preserve"> still </w:t>
      </w:r>
      <w:r w:rsidR="006355B1">
        <w:rPr>
          <w:lang w:val="en-CA"/>
        </w:rPr>
        <w:t xml:space="preserve">able to </w:t>
      </w:r>
      <w:r>
        <w:rPr>
          <w:lang w:val="en-CA"/>
        </w:rPr>
        <w:t>provide sufficient information for motion characterisation of DT.</w:t>
      </w:r>
    </w:p>
    <w:p w14:paraId="36B084E2" w14:textId="266DC499" w:rsidR="00454B8F" w:rsidRDefault="00454B8F" w:rsidP="00AF0B65">
      <w:pPr>
        <w:ind w:firstLine="567"/>
        <w:jc w:val="both"/>
        <w:rPr>
          <w:lang w:val="en-CA"/>
        </w:rPr>
      </w:pPr>
      <w:r>
        <w:rPr>
          <w:lang w:val="en-CA"/>
        </w:rPr>
        <w:t xml:space="preserve">In the following, the terminology for the subsequent discussion is introduced. </w:t>
      </w:r>
    </w:p>
    <w:p w14:paraId="2E5D3F4F" w14:textId="6E651A79" w:rsidR="00106E35" w:rsidRDefault="002A4CB1" w:rsidP="002A4CB1">
      <w:pPr>
        <w:ind w:firstLine="567"/>
        <w:jc w:val="both"/>
        <w:rPr>
          <w:lang w:val="en-CA"/>
        </w:rPr>
      </w:pPr>
      <w:r>
        <w:rPr>
          <w:lang w:val="en-CA"/>
        </w:rPr>
        <w:t xml:space="preserve">A </w:t>
      </w:r>
      <w:r w:rsidR="00106E35" w:rsidRPr="00106E35">
        <w:rPr>
          <w:lang w:val="en-CA"/>
        </w:rPr>
        <w:t xml:space="preserve">Motion Vector Frame </w:t>
      </w:r>
      <m:oMath>
        <m:d>
          <m:dPr>
            <m:ctrlPr>
              <w:rPr>
                <w:rFonts w:ascii="Cambria Math" w:hAnsi="Cambria Math"/>
                <w:i/>
                <w:lang w:val="en-CA"/>
              </w:rPr>
            </m:ctrlPr>
          </m:dPr>
          <m:e>
            <m:r>
              <w:rPr>
                <w:rFonts w:ascii="Cambria Math" w:hAnsi="Cambria Math"/>
                <w:lang w:val="en-CA"/>
              </w:rPr>
              <m:t xml:space="preserve">MVF, </m:t>
            </m:r>
            <m:sSubSup>
              <m:sSubSupPr>
                <m:ctrlPr>
                  <w:rPr>
                    <w:rFonts w:ascii="Cambria Math" w:hAnsi="Cambria Math"/>
                    <w:lang w:val="en-CA"/>
                  </w:rPr>
                </m:ctrlPr>
              </m:sSubSup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CA"/>
                  </w:rPr>
                  <m:t>MV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i, j</m:t>
                </m:r>
              </m:sub>
              <m:sup>
                <m:r>
                  <w:rPr>
                    <w:rFonts w:ascii="Cambria Math" w:hAnsi="Cambria Math"/>
                    <w:lang w:val="en-CA"/>
                  </w:rPr>
                  <m:t>t</m:t>
                </m:r>
              </m:sup>
            </m:sSubSup>
          </m:e>
        </m:d>
      </m:oMath>
      <w:r w:rsidR="00C52DF1">
        <w:rPr>
          <w:lang w:val="en-CA"/>
        </w:rPr>
        <w:t xml:space="preserve"> </w:t>
      </w:r>
      <w:r w:rsidR="00106E35" w:rsidRPr="00106E35">
        <w:rPr>
          <w:lang w:val="en-CA"/>
        </w:rPr>
        <w:t xml:space="preserve">- dense optical flow (OF) computed between two adjacent frames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t</m:t>
            </m:r>
          </m:sub>
        </m:sSub>
      </m:oMath>
      <w:r w:rsidR="00C52DF1">
        <w:rPr>
          <w:lang w:val="en-CA"/>
        </w:rPr>
        <w:t xml:space="preserve"> </w:t>
      </w:r>
      <w:r w:rsidR="00106E35" w:rsidRPr="00106E35">
        <w:rPr>
          <w:lang w:val="en-CA"/>
        </w:rPr>
        <w:t xml:space="preserve">and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t-1</m:t>
            </m:r>
          </m:sub>
        </m:sSub>
      </m:oMath>
      <w:r w:rsidR="00106E35" w:rsidRPr="00106E35">
        <w:rPr>
          <w:lang w:val="en-CA"/>
        </w:rPr>
        <w:t xml:space="preserve">, describes at which position in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t-1</m:t>
            </m:r>
          </m:sub>
        </m:sSub>
      </m:oMath>
      <w:r w:rsidR="00C52DF1">
        <w:rPr>
          <w:lang w:val="en-CA"/>
        </w:rPr>
        <w:t xml:space="preserve"> we get prediction for position </w:t>
      </w:r>
      <m:oMath>
        <m:d>
          <m:dPr>
            <m:ctrlPr>
              <w:rPr>
                <w:rFonts w:ascii="Cambria Math" w:hAnsi="Cambria Math"/>
                <w:lang w:val="en-CA"/>
              </w:rPr>
            </m:ctrlPr>
          </m:dPr>
          <m:e>
            <m:r>
              <w:rPr>
                <w:rFonts w:ascii="Cambria Math" w:hAnsi="Cambria Math"/>
                <w:lang w:val="en-CA"/>
              </w:rPr>
              <m:t>i, j</m:t>
            </m:r>
          </m:e>
        </m:d>
        <m:r>
          <m:rPr>
            <m:sty m:val="p"/>
          </m:rPr>
          <w:rPr>
            <w:rFonts w:ascii="Cambria Math" w:hAnsi="Cambria Math"/>
            <w:lang w:val="en-CA"/>
          </w:rPr>
          <m:t xml:space="preserve"> </m:t>
        </m:r>
      </m:oMath>
      <w:r w:rsidR="00C52DF1">
        <w:rPr>
          <w:lang w:val="en-CA"/>
        </w:rPr>
        <w:t xml:space="preserve"> </w:t>
      </w:r>
      <w:r w:rsidR="00106E35" w:rsidRPr="00106E35">
        <w:rPr>
          <w:lang w:val="en-CA"/>
        </w:rPr>
        <w:t xml:space="preserve">in frame </w:t>
      </w:r>
      <w:r w:rsidR="002A48F8" w:rsidRPr="00106E35">
        <w:rPr>
          <w:lang w:val="en-CA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t</m:t>
            </m:r>
          </m:sub>
        </m:sSub>
      </m:oMath>
      <w:r w:rsidR="00106E35" w:rsidRPr="00106E35">
        <w:rPr>
          <w:lang w:val="en-CA"/>
        </w:rPr>
        <w:t xml:space="preserve">. </w:t>
      </w:r>
    </w:p>
    <w:p w14:paraId="2F4915F4" w14:textId="56391889" w:rsidR="00106E35" w:rsidRDefault="002A4CB1" w:rsidP="00AF0B65">
      <w:pPr>
        <w:ind w:firstLine="567"/>
        <w:jc w:val="both"/>
        <w:rPr>
          <w:lang w:val="en-CA"/>
        </w:rPr>
      </w:pPr>
      <w:r>
        <w:rPr>
          <w:lang w:val="en-CA"/>
        </w:rPr>
        <w:t xml:space="preserve">A </w:t>
      </w:r>
      <w:r w:rsidR="002A48F8">
        <w:rPr>
          <w:lang w:val="en-CA"/>
        </w:rPr>
        <w:t xml:space="preserve">Motion Co-occurrence Matrix </w:t>
      </w:r>
      <m:oMath>
        <m:d>
          <m:dPr>
            <m:ctrlPr>
              <w:rPr>
                <w:rFonts w:ascii="Cambria Math" w:hAnsi="Cambria Math"/>
                <w:i/>
                <w:lang w:val="en-CA"/>
              </w:rPr>
            </m:ctrlPr>
          </m:d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MCM, M</m:t>
            </m:r>
          </m:e>
        </m:d>
      </m:oMath>
      <w:r w:rsidR="00106E35" w:rsidRPr="00106E35">
        <w:rPr>
          <w:lang w:val="en-CA"/>
        </w:rPr>
        <w:t xml:space="preserve"> - a tabulation of how often different combination of </w:t>
      </w:r>
      <w:r w:rsidR="002A48F8">
        <w:rPr>
          <w:lang w:val="en-CA"/>
        </w:rPr>
        <w:t>four</w:t>
      </w:r>
      <w:r w:rsidR="00CE0D5A">
        <w:rPr>
          <w:lang w:val="en-CA"/>
        </w:rPr>
        <w:t xml:space="preserve"> motion vectors </w:t>
      </w:r>
      <m:oMath>
        <m:d>
          <m:dPr>
            <m:ctrlPr>
              <w:rPr>
                <w:rFonts w:ascii="Cambria Math" w:hAnsi="Cambria Math"/>
                <w:i/>
                <w:lang w:val="en-CA"/>
              </w:rPr>
            </m:ctrlPr>
          </m:dPr>
          <m:e>
            <m:sSub>
              <m:sSubPr>
                <m:ctrlPr>
                  <w:rPr>
                    <w:rFonts w:ascii="Cambria Math" w:hAnsi="Cambria Math"/>
                    <w:lang w:val="en-C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CA"/>
                  </w:rPr>
                  <m:t>v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lang w:val="en-CA"/>
              </w:rPr>
              <m:t>,</m:t>
            </m:r>
            <m:sSub>
              <m:sSubPr>
                <m:ctrlPr>
                  <w:rPr>
                    <w:rFonts w:ascii="Cambria Math" w:hAnsi="Cambria Math"/>
                    <w:lang w:val="en-C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CA"/>
                  </w:rPr>
                  <m:t>v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lang w:val="en-CA"/>
              </w:rPr>
              <m:t>,</m:t>
            </m:r>
            <m:sSub>
              <m:sSubPr>
                <m:ctrlPr>
                  <w:rPr>
                    <w:rFonts w:ascii="Cambria Math" w:hAnsi="Cambria Math"/>
                    <w:lang w:val="en-C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CA"/>
                  </w:rPr>
                  <m:t>v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lang w:val="en-CA"/>
              </w:rPr>
              <m:t>,</m:t>
            </m:r>
            <m:sSub>
              <m:sSubPr>
                <m:ctrlPr>
                  <w:rPr>
                    <w:rFonts w:ascii="Cambria Math" w:hAnsi="Cambria Math"/>
                    <w:lang w:val="en-CA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lang w:val="en-CA"/>
                  </w:rPr>
                  <m:t>v</m:t>
                </m:r>
              </m:e>
              <m:sub>
                <m:r>
                  <w:rPr>
                    <w:rFonts w:ascii="Cambria Math" w:hAnsi="Cambria Math"/>
                    <w:lang w:val="en-CA"/>
                  </w:rPr>
                  <m:t>4</m:t>
                </m:r>
              </m:sub>
            </m:sSub>
          </m:e>
        </m:d>
      </m:oMath>
      <w:r w:rsidR="00106E35" w:rsidRPr="00106E35">
        <w:rPr>
          <w:lang w:val="en-CA"/>
        </w:rPr>
        <w:t xml:space="preserve"> occur, such that</w:t>
      </w:r>
      <w:r w:rsidR="00CE0D5A">
        <w:rPr>
          <w:lang w:val="en-CA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1</m:t>
            </m:r>
          </m:sub>
        </m:sSub>
        <m:r>
          <m:rPr>
            <m:sty m:val="p"/>
          </m:rPr>
          <w:rPr>
            <w:rFonts w:ascii="Cambria Math" w:hAnsi="Cambria Math"/>
            <w:lang w:val="en-CA"/>
          </w:rPr>
          <m:t>,</m:t>
        </m:r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2</m:t>
            </m:r>
          </m:sub>
        </m:sSub>
        <m:r>
          <m:rPr>
            <m:sty m:val="p"/>
          </m:rPr>
          <w:rPr>
            <w:rFonts w:ascii="Cambria Math" w:hAnsi="Cambria Math"/>
            <w:lang w:val="en-CA"/>
          </w:rPr>
          <m:t>,</m:t>
        </m:r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3</m:t>
            </m:r>
          </m:sub>
        </m:sSub>
      </m:oMath>
      <w:r w:rsidR="00106E35" w:rsidRPr="00106E35">
        <w:rPr>
          <w:lang w:val="en-CA"/>
        </w:rPr>
        <w:t xml:space="preserve"> - associated with </w:t>
      </w:r>
      <m:oMath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MV</m:t>
            </m:r>
          </m:e>
          <m:sub>
            <m:r>
              <w:rPr>
                <w:rFonts w:ascii="Cambria Math" w:hAnsi="Cambria Math"/>
                <w:lang w:val="en-CA"/>
              </w:rPr>
              <m:t>i, j</m:t>
            </m:r>
          </m:sub>
          <m:sup>
            <m:r>
              <w:rPr>
                <w:rFonts w:ascii="Cambria Math" w:hAnsi="Cambria Math"/>
                <w:lang w:val="en-CA"/>
              </w:rPr>
              <m:t>t-1</m:t>
            </m:r>
          </m:sup>
        </m:sSubSup>
        <m:r>
          <w:rPr>
            <w:rFonts w:ascii="Cambria Math" w:hAnsi="Cambria Math"/>
            <w:lang w:val="en-CA"/>
          </w:rPr>
          <m:t xml:space="preserve">, </m:t>
        </m:r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MV</m:t>
            </m:r>
          </m:e>
          <m:sub>
            <m:r>
              <w:rPr>
                <w:rFonts w:ascii="Cambria Math" w:hAnsi="Cambria Math"/>
                <w:lang w:val="en-CA"/>
              </w:rPr>
              <m:t>i-1, j</m:t>
            </m:r>
          </m:sub>
          <m:sup>
            <m:r>
              <w:rPr>
                <w:rFonts w:ascii="Cambria Math" w:hAnsi="Cambria Math"/>
                <w:lang w:val="en-CA"/>
              </w:rPr>
              <m:t>t-1</m:t>
            </m:r>
          </m:sup>
        </m:sSubSup>
        <m:r>
          <w:rPr>
            <w:rFonts w:ascii="Cambria Math" w:hAnsi="Cambria Math"/>
            <w:lang w:val="en-CA"/>
          </w:rPr>
          <m:t xml:space="preserve">,  </m:t>
        </m:r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MV</m:t>
            </m:r>
          </m:e>
          <m:sub>
            <m:r>
              <w:rPr>
                <w:rFonts w:ascii="Cambria Math" w:hAnsi="Cambria Math"/>
                <w:lang w:val="en-CA"/>
              </w:rPr>
              <m:t>i, j-1</m:t>
            </m:r>
          </m:sub>
          <m:sup>
            <m:r>
              <w:rPr>
                <w:rFonts w:ascii="Cambria Math" w:hAnsi="Cambria Math"/>
                <w:lang w:val="en-CA"/>
              </w:rPr>
              <m:t>t-1</m:t>
            </m:r>
          </m:sup>
        </m:sSubSup>
      </m:oMath>
      <w:r w:rsidR="00106E35" w:rsidRPr="00106E35">
        <w:rPr>
          <w:lang w:val="en-CA"/>
        </w:rPr>
        <w:t xml:space="preserve"> respectively and</w:t>
      </w:r>
      <w:r w:rsidR="00CE0D5A">
        <w:rPr>
          <w:lang w:val="en-CA"/>
        </w:rPr>
        <w:t xml:space="preserve"> </w:t>
      </w:r>
      <w:r w:rsidR="00106E35" w:rsidRPr="00106E35">
        <w:rPr>
          <w:lang w:val="en-CA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4</m:t>
            </m:r>
          </m:sub>
        </m:sSub>
      </m:oMath>
      <w:r w:rsidR="00106E35" w:rsidRPr="00106E35">
        <w:rPr>
          <w:lang w:val="en-CA"/>
        </w:rPr>
        <w:t xml:space="preserve"> - associated with </w:t>
      </w:r>
      <m:oMath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MV</m:t>
            </m:r>
          </m:e>
          <m:sub>
            <m:r>
              <w:rPr>
                <w:rFonts w:ascii="Cambria Math" w:hAnsi="Cambria Math"/>
                <w:lang w:val="en-CA"/>
              </w:rPr>
              <m:t>i, j</m:t>
            </m:r>
          </m:sub>
          <m:sup>
            <m:r>
              <w:rPr>
                <w:rFonts w:ascii="Cambria Math" w:hAnsi="Cambria Math"/>
                <w:lang w:val="en-CA"/>
              </w:rPr>
              <m:t>t</m:t>
            </m:r>
          </m:sup>
        </m:sSubSup>
      </m:oMath>
      <w:r w:rsidR="00106E35" w:rsidRPr="00106E35">
        <w:rPr>
          <w:lang w:val="en-CA"/>
        </w:rPr>
        <w:t>.</w:t>
      </w:r>
    </w:p>
    <w:p w14:paraId="307F87BC" w14:textId="77777777" w:rsidR="006A7D0A" w:rsidRDefault="006A7D0A" w:rsidP="00AF0B65">
      <w:pPr>
        <w:ind w:firstLine="567"/>
        <w:jc w:val="both"/>
        <w:rPr>
          <w:lang w:val="en-C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26"/>
        <w:gridCol w:w="8934"/>
      </w:tblGrid>
      <w:tr w:rsidR="006A7D0A" w14:paraId="205A1D4C" w14:textId="77777777" w:rsidTr="006A7D0A">
        <w:tc>
          <w:tcPr>
            <w:tcW w:w="426" w:type="dxa"/>
            <w:shd w:val="clear" w:color="auto" w:fill="auto"/>
            <w:vAlign w:val="center"/>
          </w:tcPr>
          <w:p w14:paraId="762AB234" w14:textId="5184461D" w:rsidR="006A7D0A" w:rsidRDefault="006A7D0A" w:rsidP="006A7D0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a.</w:t>
            </w:r>
          </w:p>
        </w:tc>
        <w:tc>
          <w:tcPr>
            <w:tcW w:w="8934" w:type="dxa"/>
          </w:tcPr>
          <w:p w14:paraId="5F036582" w14:textId="04107C0F" w:rsidR="006A7D0A" w:rsidRDefault="006A7D0A" w:rsidP="00AF0B65">
            <w:pPr>
              <w:jc w:val="both"/>
              <w:rPr>
                <w:lang w:val="en-CA"/>
              </w:rPr>
            </w:pPr>
            <w:r>
              <w:rPr>
                <w:noProof/>
                <w:lang w:val="de-DE" w:eastAsia="de-DE"/>
              </w:rPr>
              <w:drawing>
                <wp:inline distT="0" distB="0" distL="0" distR="0" wp14:anchorId="299C9F98" wp14:editId="04EC32B3">
                  <wp:extent cx="5619005" cy="2757216"/>
                  <wp:effectExtent l="0" t="0" r="0" b="11430"/>
                  <wp:docPr id="31" name="Picture 31" descr="Screen%20Shot%202016-12-19%20at%203.33.26%20P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creen%20Shot%202016-12-19%20at%203.33.26%20P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34766" cy="2764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D0A" w14:paraId="1718C0CB" w14:textId="77777777" w:rsidTr="006A7D0A">
        <w:tc>
          <w:tcPr>
            <w:tcW w:w="426" w:type="dxa"/>
            <w:shd w:val="clear" w:color="auto" w:fill="auto"/>
            <w:vAlign w:val="center"/>
          </w:tcPr>
          <w:p w14:paraId="3C22A3C2" w14:textId="66D53A76" w:rsidR="006A7D0A" w:rsidRDefault="006A7D0A" w:rsidP="006A7D0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b.</w:t>
            </w:r>
          </w:p>
        </w:tc>
        <w:tc>
          <w:tcPr>
            <w:tcW w:w="8934" w:type="dxa"/>
          </w:tcPr>
          <w:p w14:paraId="17F11754" w14:textId="239594CD" w:rsidR="006A7D0A" w:rsidRDefault="006A7D0A" w:rsidP="00AF0B65">
            <w:pPr>
              <w:jc w:val="both"/>
              <w:rPr>
                <w:lang w:val="en-CA"/>
              </w:rPr>
            </w:pPr>
            <w:r>
              <w:rPr>
                <w:noProof/>
                <w:lang w:val="de-DE" w:eastAsia="de-DE"/>
              </w:rPr>
              <w:drawing>
                <wp:inline distT="0" distB="0" distL="0" distR="0" wp14:anchorId="4D3D07CD" wp14:editId="534D168C">
                  <wp:extent cx="5619005" cy="2756297"/>
                  <wp:effectExtent l="0" t="0" r="0" b="12700"/>
                  <wp:docPr id="38" name="Picture 38" descr="Screen%20Shot%202016-12-19%20at%203.34.15%20P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Screen%20Shot%202016-12-19%20at%203.34.15%20PM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6644" cy="2818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D0A" w14:paraId="37811FCA" w14:textId="77777777" w:rsidTr="006A7D0A">
        <w:tc>
          <w:tcPr>
            <w:tcW w:w="426" w:type="dxa"/>
            <w:shd w:val="clear" w:color="auto" w:fill="auto"/>
            <w:vAlign w:val="center"/>
          </w:tcPr>
          <w:p w14:paraId="2BA8E5F8" w14:textId="132663B1" w:rsidR="006A7D0A" w:rsidRDefault="006A7D0A" w:rsidP="006A7D0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lastRenderedPageBreak/>
              <w:t>c.</w:t>
            </w:r>
          </w:p>
        </w:tc>
        <w:tc>
          <w:tcPr>
            <w:tcW w:w="8934" w:type="dxa"/>
          </w:tcPr>
          <w:p w14:paraId="098B13BE" w14:textId="6F1724B0" w:rsidR="006A7D0A" w:rsidRDefault="006A7D0A" w:rsidP="00AF0B65">
            <w:pPr>
              <w:jc w:val="both"/>
              <w:rPr>
                <w:lang w:val="en-CA"/>
              </w:rPr>
            </w:pPr>
            <w:r>
              <w:rPr>
                <w:noProof/>
                <w:lang w:val="de-DE" w:eastAsia="de-DE"/>
              </w:rPr>
              <w:drawing>
                <wp:inline distT="0" distB="0" distL="0" distR="0" wp14:anchorId="5DBEFFD9" wp14:editId="036A07D2">
                  <wp:extent cx="5926661" cy="2512530"/>
                  <wp:effectExtent l="0" t="0" r="0" b="2540"/>
                  <wp:docPr id="43" name="Picture 43" descr="Screen%20Shot%202016-12-19%20at%205.44.20%20P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Screen%20Shot%202016-12-19%20at%205.44.20%20PM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424" b="15531"/>
                          <a:stretch/>
                        </pic:blipFill>
                        <pic:spPr bwMode="auto">
                          <a:xfrm>
                            <a:off x="0" y="0"/>
                            <a:ext cx="5927725" cy="2512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D0A" w14:paraId="7251FE6D" w14:textId="77777777" w:rsidTr="006A7D0A">
        <w:tc>
          <w:tcPr>
            <w:tcW w:w="426" w:type="dxa"/>
            <w:shd w:val="clear" w:color="auto" w:fill="auto"/>
            <w:vAlign w:val="center"/>
          </w:tcPr>
          <w:p w14:paraId="6FAD51F6" w14:textId="12464898" w:rsidR="006A7D0A" w:rsidRDefault="006A7D0A" w:rsidP="006A7D0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d.</w:t>
            </w:r>
          </w:p>
        </w:tc>
        <w:tc>
          <w:tcPr>
            <w:tcW w:w="8934" w:type="dxa"/>
          </w:tcPr>
          <w:p w14:paraId="672E3271" w14:textId="037F0E13" w:rsidR="006A7D0A" w:rsidRDefault="006A7D0A" w:rsidP="00AF0B65">
            <w:pPr>
              <w:jc w:val="both"/>
              <w:rPr>
                <w:lang w:val="en-CA"/>
              </w:rPr>
            </w:pPr>
            <w:r>
              <w:rPr>
                <w:noProof/>
                <w:lang w:val="de-DE" w:eastAsia="de-DE"/>
              </w:rPr>
              <w:drawing>
                <wp:inline distT="0" distB="0" distL="0" distR="0" wp14:anchorId="77985A09" wp14:editId="2AC2F2F9">
                  <wp:extent cx="5925820" cy="2523919"/>
                  <wp:effectExtent l="0" t="0" r="0" b="0"/>
                  <wp:docPr id="44" name="Picture 44" descr="Screen%20Shot%202016-12-19%20at%205.40.47%20P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Screen%20Shot%202016-12-19%20at%205.40.47%20PM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310" b="15288"/>
                          <a:stretch/>
                        </pic:blipFill>
                        <pic:spPr bwMode="auto">
                          <a:xfrm>
                            <a:off x="0" y="0"/>
                            <a:ext cx="5927725" cy="2524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7D0A" w14:paraId="755D5947" w14:textId="77777777" w:rsidTr="006A7D0A">
        <w:trPr>
          <w:trHeight w:val="244"/>
        </w:trPr>
        <w:tc>
          <w:tcPr>
            <w:tcW w:w="426" w:type="dxa"/>
            <w:shd w:val="clear" w:color="auto" w:fill="auto"/>
            <w:vAlign w:val="center"/>
          </w:tcPr>
          <w:p w14:paraId="4E9A9295" w14:textId="2BD9C7B0" w:rsidR="006A7D0A" w:rsidRDefault="006A7D0A" w:rsidP="006A7D0A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e.</w:t>
            </w:r>
          </w:p>
        </w:tc>
        <w:tc>
          <w:tcPr>
            <w:tcW w:w="8934" w:type="dxa"/>
          </w:tcPr>
          <w:p w14:paraId="1AF6490E" w14:textId="6B1F7848" w:rsidR="006A7D0A" w:rsidRDefault="006A7D0A" w:rsidP="00AF0B65">
            <w:pPr>
              <w:jc w:val="both"/>
              <w:rPr>
                <w:lang w:val="en-CA"/>
              </w:rPr>
            </w:pPr>
            <w:r>
              <w:rPr>
                <w:noProof/>
                <w:lang w:val="de-DE" w:eastAsia="de-DE"/>
              </w:rPr>
              <w:drawing>
                <wp:inline distT="0" distB="0" distL="0" distR="0" wp14:anchorId="2ED3C95F" wp14:editId="0DE10134">
                  <wp:extent cx="5926418" cy="2508250"/>
                  <wp:effectExtent l="0" t="0" r="0" b="6350"/>
                  <wp:docPr id="45" name="Picture 45" descr="Screen%20Shot%202016-12-19%20at%205.41.34%20P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Screen%20Shot%202016-12-19%20at%205.41.34%20PM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549" b="15532"/>
                          <a:stretch/>
                        </pic:blipFill>
                        <pic:spPr bwMode="auto">
                          <a:xfrm>
                            <a:off x="0" y="0"/>
                            <a:ext cx="5927725" cy="25088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AB1AD1" w14:textId="677C4D61" w:rsidR="00553FA0" w:rsidRPr="00183520" w:rsidRDefault="00553FA0" w:rsidP="00183520">
      <w:pPr>
        <w:pStyle w:val="Caption"/>
        <w:rPr>
          <w:color w:val="000000" w:themeColor="text1"/>
          <w:lang w:val="en-CA"/>
        </w:rPr>
      </w:pPr>
      <w:bookmarkStart w:id="3" w:name="_Ref470438408"/>
      <w:r w:rsidRPr="00183520">
        <w:rPr>
          <w:b/>
          <w:i w:val="0"/>
          <w:color w:val="000000" w:themeColor="text1"/>
        </w:rPr>
        <w:t xml:space="preserve">Figure </w:t>
      </w:r>
      <w:r w:rsidRPr="00183520">
        <w:rPr>
          <w:b/>
          <w:i w:val="0"/>
          <w:color w:val="000000" w:themeColor="text1"/>
        </w:rPr>
        <w:fldChar w:fldCharType="begin"/>
      </w:r>
      <w:r w:rsidRPr="00183520">
        <w:rPr>
          <w:b/>
          <w:i w:val="0"/>
          <w:color w:val="000000" w:themeColor="text1"/>
        </w:rPr>
        <w:instrText xml:space="preserve"> SEQ Figure \* ARABIC </w:instrText>
      </w:r>
      <w:r w:rsidRPr="00183520">
        <w:rPr>
          <w:b/>
          <w:i w:val="0"/>
          <w:color w:val="000000" w:themeColor="text1"/>
        </w:rPr>
        <w:fldChar w:fldCharType="separate"/>
      </w:r>
      <w:r w:rsidR="00E26B08">
        <w:rPr>
          <w:b/>
          <w:i w:val="0"/>
          <w:noProof/>
          <w:color w:val="000000" w:themeColor="text1"/>
        </w:rPr>
        <w:t>1</w:t>
      </w:r>
      <w:r w:rsidRPr="00183520">
        <w:rPr>
          <w:b/>
          <w:i w:val="0"/>
          <w:color w:val="000000" w:themeColor="text1"/>
        </w:rPr>
        <w:fldChar w:fldCharType="end"/>
      </w:r>
      <w:bookmarkEnd w:id="3"/>
      <w:r w:rsidRPr="00183520">
        <w:rPr>
          <w:b/>
          <w:i w:val="0"/>
          <w:color w:val="000000" w:themeColor="text1"/>
        </w:rPr>
        <w:t>. The schematic description of the computation of the Motion Co-occurrence Matrix. Computation of dense optical flow between adjacent frames (a-b). Collecting the motion</w:t>
      </w:r>
      <w:r w:rsidR="00183520" w:rsidRPr="00183520">
        <w:rPr>
          <w:b/>
          <w:i w:val="0"/>
          <w:color w:val="000000" w:themeColor="text1"/>
        </w:rPr>
        <w:t xml:space="preserve"> </w:t>
      </w:r>
      <w:r w:rsidRPr="00183520">
        <w:rPr>
          <w:b/>
          <w:i w:val="0"/>
          <w:color w:val="000000" w:themeColor="text1"/>
        </w:rPr>
        <w:t>vector combinations into the MCM (c-e).</w:t>
      </w:r>
    </w:p>
    <w:p w14:paraId="0725B788" w14:textId="4AE9130C" w:rsidR="00E12968" w:rsidRDefault="00725730" w:rsidP="00AF0B65">
      <w:pPr>
        <w:ind w:firstLine="567"/>
        <w:jc w:val="both"/>
        <w:rPr>
          <w:lang w:val="en-CA"/>
        </w:rPr>
      </w:pPr>
      <w:r>
        <w:rPr>
          <w:lang w:val="en-CA"/>
        </w:rPr>
        <w:t xml:space="preserve">An example of computing the </w:t>
      </w:r>
      <m:oMath>
        <m:r>
          <w:rPr>
            <w:rFonts w:ascii="Cambria Math" w:hAnsi="Cambria Math"/>
            <w:lang w:val="en-CA"/>
          </w:rPr>
          <m:t>MCM</m:t>
        </m:r>
      </m:oMath>
      <w:r w:rsidR="005F7D2B">
        <w:rPr>
          <w:lang w:val="en-CA"/>
        </w:rPr>
        <w:t xml:space="preserve"> </w:t>
      </w:r>
      <w:r>
        <w:rPr>
          <w:lang w:val="en-CA"/>
        </w:rPr>
        <w:t xml:space="preserve">is </w:t>
      </w:r>
      <w:r w:rsidR="007942FE">
        <w:rPr>
          <w:lang w:val="en-CA"/>
        </w:rPr>
        <w:t>illustrated</w:t>
      </w:r>
      <w:r>
        <w:rPr>
          <w:lang w:val="en-CA"/>
        </w:rPr>
        <w:t xml:space="preserve"> on </w:t>
      </w:r>
      <w:r w:rsidR="007C796C">
        <w:rPr>
          <w:lang w:val="en-CA"/>
        </w:rPr>
        <w:fldChar w:fldCharType="begin"/>
      </w:r>
      <w:r w:rsidR="007C796C">
        <w:rPr>
          <w:lang w:val="en-CA"/>
        </w:rPr>
        <w:instrText xml:space="preserve"> REF _Ref470429042 \h </w:instrText>
      </w:r>
      <w:r w:rsidR="007C796C">
        <w:rPr>
          <w:lang w:val="en-CA"/>
        </w:rPr>
      </w:r>
      <w:r w:rsidR="007C796C">
        <w:rPr>
          <w:lang w:val="en-CA"/>
        </w:rPr>
        <w:fldChar w:fldCharType="separate"/>
      </w:r>
      <w:r w:rsidR="00B44646" w:rsidRPr="006A7D0A">
        <w:rPr>
          <w:b/>
          <w:color w:val="000000" w:themeColor="text1"/>
        </w:rPr>
        <w:t xml:space="preserve">Figure </w:t>
      </w:r>
      <w:r w:rsidR="00B44646" w:rsidRPr="006A7D0A">
        <w:rPr>
          <w:b/>
          <w:noProof/>
          <w:color w:val="000000" w:themeColor="text1"/>
        </w:rPr>
        <w:t>1</w:t>
      </w:r>
      <w:r w:rsidR="007C796C">
        <w:rPr>
          <w:lang w:val="en-CA"/>
        </w:rPr>
        <w:fldChar w:fldCharType="end"/>
      </w:r>
      <w:r w:rsidR="007C796C">
        <w:rPr>
          <w:lang w:val="en-CA"/>
        </w:rPr>
        <w:t>.</w:t>
      </w:r>
      <w:r>
        <w:rPr>
          <w:lang w:val="en-CA"/>
        </w:rPr>
        <w:t xml:space="preserve"> First, dense OF is </w:t>
      </w:r>
      <w:r w:rsidR="00183520">
        <w:rPr>
          <w:lang w:val="en-CA"/>
        </w:rPr>
        <w:t xml:space="preserve">estimated </w:t>
      </w:r>
      <w:r>
        <w:rPr>
          <w:lang w:val="en-CA"/>
        </w:rPr>
        <w:t xml:space="preserve">between </w:t>
      </w:r>
      <w:r w:rsidR="00E12968">
        <w:rPr>
          <w:lang w:val="en-CA"/>
        </w:rPr>
        <w:t>all</w:t>
      </w:r>
      <w:r>
        <w:rPr>
          <w:lang w:val="en-CA"/>
        </w:rPr>
        <w:t xml:space="preserve"> </w:t>
      </w:r>
      <w:r w:rsidR="00E12968">
        <w:rPr>
          <w:lang w:val="en-CA"/>
        </w:rPr>
        <w:t xml:space="preserve">the frames </w:t>
      </w:r>
      <w:r w:rsidR="005F7D2B">
        <w:rPr>
          <w:lang w:val="en-CA"/>
        </w:rPr>
        <w:t>of</w:t>
      </w:r>
      <w:r w:rsidR="00E12968">
        <w:rPr>
          <w:lang w:val="en-CA"/>
        </w:rPr>
        <w:t xml:space="preserve"> the considered for synthesis Group of Pictures </w:t>
      </w:r>
      <m:oMath>
        <m:d>
          <m:dPr>
            <m:ctrlPr>
              <w:rPr>
                <w:rFonts w:ascii="Cambria Math" w:hAnsi="Cambria Math"/>
                <w:i/>
                <w:lang w:val="en-CA"/>
              </w:rPr>
            </m:ctrlPr>
          </m:dPr>
          <m:e>
            <m:r>
              <w:rPr>
                <w:rFonts w:ascii="Cambria Math" w:hAnsi="Cambria Math"/>
                <w:lang w:val="en-CA"/>
              </w:rPr>
              <m:t>sGOP</m:t>
            </m:r>
          </m:e>
        </m:d>
        <m:r>
          <w:rPr>
            <w:rFonts w:ascii="Cambria Math" w:hAnsi="Cambria Math"/>
            <w:lang w:val="en-CA"/>
          </w:rPr>
          <m:t xml:space="preserve"> </m:t>
        </m:r>
      </m:oMath>
      <w:r w:rsidR="00E12968">
        <w:rPr>
          <w:lang w:val="en-CA"/>
        </w:rPr>
        <w:t xml:space="preserve">of </w:t>
      </w:r>
      <w:r w:rsidR="001E6789">
        <w:rPr>
          <w:lang w:val="en-CA"/>
        </w:rPr>
        <w:t xml:space="preserve">a </w:t>
      </w:r>
      <w:r w:rsidR="00E12968">
        <w:rPr>
          <w:lang w:val="en-CA"/>
        </w:rPr>
        <w:t>predefined size</w:t>
      </w:r>
      <w:r w:rsidR="00F4578F">
        <w:rPr>
          <w:lang w:val="en-CA"/>
        </w:rPr>
        <w:t xml:space="preserve"> (see </w:t>
      </w:r>
      <w:r w:rsidR="00F4578F">
        <w:rPr>
          <w:lang w:val="en-CA"/>
        </w:rPr>
        <w:fldChar w:fldCharType="begin"/>
      </w:r>
      <w:r w:rsidR="00F4578F">
        <w:rPr>
          <w:lang w:val="en-CA"/>
        </w:rPr>
        <w:instrText xml:space="preserve"> REF _Ref470438408 \h </w:instrText>
      </w:r>
      <w:r w:rsidR="00F4578F">
        <w:rPr>
          <w:lang w:val="en-CA"/>
        </w:rPr>
      </w:r>
      <w:r w:rsidR="00F4578F">
        <w:rPr>
          <w:lang w:val="en-CA"/>
        </w:rPr>
        <w:fldChar w:fldCharType="separate"/>
      </w:r>
      <w:r w:rsidR="00F4578F" w:rsidRPr="00183520">
        <w:rPr>
          <w:b/>
          <w:color w:val="000000" w:themeColor="text1"/>
        </w:rPr>
        <w:t xml:space="preserve">Figure </w:t>
      </w:r>
      <w:r w:rsidR="00F4578F" w:rsidRPr="00183520">
        <w:rPr>
          <w:b/>
          <w:noProof/>
          <w:color w:val="000000" w:themeColor="text1"/>
        </w:rPr>
        <w:t>1</w:t>
      </w:r>
      <w:r w:rsidR="00F4578F">
        <w:rPr>
          <w:lang w:val="en-CA"/>
        </w:rPr>
        <w:fldChar w:fldCharType="end"/>
      </w:r>
      <w:r w:rsidR="00F4578F">
        <w:rPr>
          <w:lang w:val="en-CA"/>
        </w:rPr>
        <w:t xml:space="preserve"> </w:t>
      </w:r>
      <w:r w:rsidR="00F4578F" w:rsidRPr="00295650">
        <w:rPr>
          <w:b/>
          <w:lang w:val="en-CA"/>
        </w:rPr>
        <w:t>a-b</w:t>
      </w:r>
      <w:r w:rsidR="00F4578F">
        <w:rPr>
          <w:lang w:val="en-CA"/>
        </w:rPr>
        <w:t>)</w:t>
      </w:r>
      <w:r w:rsidR="00E12968">
        <w:rPr>
          <w:lang w:val="en-CA"/>
        </w:rPr>
        <w:t xml:space="preserve">. </w:t>
      </w:r>
      <w:r w:rsidR="005F7D2B">
        <w:rPr>
          <w:lang w:val="en-CA"/>
        </w:rPr>
        <w:t>Then,</w:t>
      </w:r>
      <w:r w:rsidR="001E6789">
        <w:rPr>
          <w:lang w:val="en-CA"/>
        </w:rPr>
        <w:t xml:space="preserve"> the</w:t>
      </w:r>
      <w:r w:rsidR="005F7D2B">
        <w:rPr>
          <w:lang w:val="en-CA"/>
        </w:rPr>
        <w:t xml:space="preserve"> first two </w:t>
      </w:r>
      <m:oMath>
        <m:r>
          <w:rPr>
            <w:rFonts w:ascii="Cambria Math" w:hAnsi="Cambria Math"/>
            <w:lang w:val="en-CA"/>
          </w:rPr>
          <m:t>MVFs</m:t>
        </m:r>
      </m:oMath>
      <w:r w:rsidR="005F7D2B">
        <w:rPr>
          <w:lang w:val="en-CA"/>
        </w:rPr>
        <w:t xml:space="preserve"> </w:t>
      </w:r>
      <w:r w:rsidR="001C0311">
        <w:rPr>
          <w:lang w:val="en-CA"/>
        </w:rPr>
        <w:t xml:space="preserve">(in this case </w:t>
      </w:r>
      <m:oMath>
        <m:r>
          <w:rPr>
            <w:rFonts w:ascii="Cambria Math" w:hAnsi="Cambria Math"/>
            <w:lang w:val="en-CA"/>
          </w:rPr>
          <m:t>MVF</m:t>
        </m:r>
      </m:oMath>
      <w:r w:rsidR="005F7D2B">
        <w:rPr>
          <w:lang w:val="en-CA"/>
        </w:rPr>
        <w:t xml:space="preserve"> computed </w:t>
      </w:r>
      <w:r w:rsidR="001C0311">
        <w:rPr>
          <w:lang w:val="en-CA"/>
        </w:rPr>
        <w:t>between</w:t>
      </w:r>
      <w:r>
        <w:rPr>
          <w:lang w:val="en-CA"/>
        </w:rPr>
        <w:t xml:space="preserve"> frames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t-1</m:t>
            </m:r>
          </m:sub>
        </m:sSub>
      </m:oMath>
      <w:r>
        <w:rPr>
          <w:lang w:val="en-CA"/>
        </w:rPr>
        <w:t xml:space="preserve"> and</w:t>
      </w:r>
      <w:r w:rsidRPr="00106E35">
        <w:rPr>
          <w:lang w:val="en-CA"/>
        </w:rPr>
        <w:t xml:space="preserve"> </w:t>
      </w:r>
      <w:r>
        <w:rPr>
          <w:lang w:val="en-CA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t</m:t>
            </m:r>
          </m:sub>
        </m:sSub>
      </m:oMath>
      <w:r>
        <w:rPr>
          <w:lang w:val="en-CA"/>
        </w:rPr>
        <w:t xml:space="preserve"> and between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t</m:t>
            </m:r>
          </m:sub>
        </m:sSub>
      </m:oMath>
      <w:r>
        <w:rPr>
          <w:lang w:val="en-CA"/>
        </w:rPr>
        <w:t xml:space="preserve"> and</w:t>
      </w:r>
      <w:r w:rsidRPr="00106E35">
        <w:rPr>
          <w:lang w:val="en-CA"/>
        </w:rPr>
        <w:t xml:space="preserve"> </w:t>
      </w:r>
      <w:r>
        <w:rPr>
          <w:lang w:val="en-CA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t+1</m:t>
            </m:r>
          </m:sub>
        </m:sSub>
      </m:oMath>
      <w:r w:rsidR="001C0311">
        <w:rPr>
          <w:lang w:val="en-CA"/>
        </w:rPr>
        <w:t>) are consid</w:t>
      </w:r>
      <w:proofErr w:type="spellStart"/>
      <w:r w:rsidR="006C289C">
        <w:rPr>
          <w:lang w:val="en-CA"/>
        </w:rPr>
        <w:t>ered</w:t>
      </w:r>
      <w:proofErr w:type="spellEnd"/>
      <w:r w:rsidR="001C0311">
        <w:rPr>
          <w:lang w:val="en-CA"/>
        </w:rPr>
        <w:t xml:space="preserve"> and all the</w:t>
      </w:r>
      <w:r>
        <w:rPr>
          <w:lang w:val="en-CA"/>
        </w:rPr>
        <w:t xml:space="preserve"> combinations of </w:t>
      </w:r>
      <w:r w:rsidR="005F7D2B">
        <w:rPr>
          <w:lang w:val="en-CA"/>
        </w:rPr>
        <w:t>four</w:t>
      </w:r>
      <w:r>
        <w:rPr>
          <w:lang w:val="en-CA"/>
        </w:rPr>
        <w:t xml:space="preserve"> motion vectors </w:t>
      </w:r>
      <m:oMath>
        <m:r>
          <m:rPr>
            <m:sty m:val="p"/>
          </m:rPr>
          <w:rPr>
            <w:rFonts w:ascii="Cambria Math" w:hAnsi="Cambria Math"/>
            <w:lang w:val="en-CA"/>
          </w:rPr>
          <m:t>(</m:t>
        </m:r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1</m:t>
            </m:r>
          </m:sub>
          <m:sup>
            <m:r>
              <w:rPr>
                <w:rFonts w:ascii="Cambria Math" w:hAnsi="Cambria Math"/>
                <w:lang w:val="en-CA"/>
              </w:rPr>
              <m:t>t</m:t>
            </m:r>
          </m:sup>
        </m:sSubSup>
        <m:r>
          <m:rPr>
            <m:sty m:val="p"/>
          </m:rPr>
          <w:rPr>
            <w:rFonts w:ascii="Cambria Math" w:hAnsi="Cambria Math"/>
            <w:lang w:val="en-CA"/>
          </w:rPr>
          <m:t>,</m:t>
        </m:r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2</m:t>
            </m:r>
          </m:sub>
          <m:sup>
            <m:r>
              <w:rPr>
                <w:rFonts w:ascii="Cambria Math" w:hAnsi="Cambria Math"/>
                <w:lang w:val="en-CA"/>
              </w:rPr>
              <m:t>t</m:t>
            </m:r>
          </m:sup>
        </m:sSubSup>
        <m:r>
          <m:rPr>
            <m:sty m:val="p"/>
          </m:rPr>
          <w:rPr>
            <w:rFonts w:ascii="Cambria Math" w:hAnsi="Cambria Math"/>
            <w:lang w:val="en-CA"/>
          </w:rPr>
          <m:t>,</m:t>
        </m:r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3</m:t>
            </m:r>
          </m:sub>
          <m:sup>
            <m:r>
              <w:rPr>
                <w:rFonts w:ascii="Cambria Math" w:hAnsi="Cambria Math"/>
                <w:lang w:val="en-CA"/>
              </w:rPr>
              <m:t>t</m:t>
            </m:r>
          </m:sup>
        </m:sSubSup>
        <m:r>
          <m:rPr>
            <m:sty m:val="p"/>
          </m:rPr>
          <w:rPr>
            <w:rFonts w:ascii="Cambria Math" w:hAnsi="Cambria Math"/>
            <w:lang w:val="en-CA"/>
          </w:rPr>
          <m:t>,</m:t>
        </m:r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4</m:t>
            </m:r>
          </m:sub>
          <m:sup>
            <m:r>
              <w:rPr>
                <w:rFonts w:ascii="Cambria Math" w:hAnsi="Cambria Math"/>
                <w:lang w:val="en-CA"/>
              </w:rPr>
              <m:t>t+1</m:t>
            </m:r>
          </m:sup>
        </m:sSubSup>
        <m:r>
          <m:rPr>
            <m:sty m:val="p"/>
          </m:rPr>
          <w:rPr>
            <w:rFonts w:ascii="Cambria Math" w:hAnsi="Cambria Math"/>
            <w:lang w:val="en-CA"/>
          </w:rPr>
          <m:t>)</m:t>
        </m:r>
      </m:oMath>
      <w:r>
        <w:rPr>
          <w:lang w:val="en-CA"/>
        </w:rPr>
        <w:t xml:space="preserve"> </w:t>
      </w:r>
      <w:r w:rsidR="001C0311">
        <w:rPr>
          <w:lang w:val="en-CA"/>
        </w:rPr>
        <w:t xml:space="preserve">are </w:t>
      </w:r>
      <w:r w:rsidR="001E6789">
        <w:rPr>
          <w:lang w:val="en-CA"/>
        </w:rPr>
        <w:t xml:space="preserve">collected </w:t>
      </w:r>
      <w:r w:rsidR="00F16F87">
        <w:rPr>
          <w:lang w:val="en-CA"/>
        </w:rPr>
        <w:t>in</w:t>
      </w:r>
      <w:r w:rsidR="004F184B">
        <w:rPr>
          <w:lang w:val="en-CA"/>
        </w:rPr>
        <w:t xml:space="preserve"> the </w:t>
      </w:r>
      <m:oMath>
        <m:r>
          <w:rPr>
            <w:rFonts w:ascii="Cambria Math" w:hAnsi="Cambria Math"/>
            <w:lang w:val="en-CA"/>
          </w:rPr>
          <m:t>MCM</m:t>
        </m:r>
      </m:oMath>
      <w:r w:rsidR="004F184B">
        <w:rPr>
          <w:lang w:val="en-CA"/>
        </w:rPr>
        <w:t xml:space="preserve">, as </w:t>
      </w:r>
      <w:r w:rsidR="007942FE">
        <w:rPr>
          <w:lang w:val="en-CA"/>
        </w:rPr>
        <w:t>illustrated</w:t>
      </w:r>
      <w:r w:rsidR="004F184B">
        <w:rPr>
          <w:lang w:val="en-CA"/>
        </w:rPr>
        <w:t xml:space="preserve"> on</w:t>
      </w:r>
      <w:r w:rsidR="00B4035B">
        <w:rPr>
          <w:lang w:val="en-CA"/>
        </w:rPr>
        <w:t xml:space="preserve"> </w:t>
      </w:r>
      <w:r w:rsidR="00B4035B">
        <w:rPr>
          <w:lang w:val="en-CA"/>
        </w:rPr>
        <w:fldChar w:fldCharType="begin"/>
      </w:r>
      <w:r w:rsidR="00B4035B">
        <w:rPr>
          <w:lang w:val="en-CA"/>
        </w:rPr>
        <w:instrText xml:space="preserve"> REF _Ref470438408 \h </w:instrText>
      </w:r>
      <w:r w:rsidR="00B4035B">
        <w:rPr>
          <w:lang w:val="en-CA"/>
        </w:rPr>
      </w:r>
      <w:r w:rsidR="00B4035B">
        <w:rPr>
          <w:lang w:val="en-CA"/>
        </w:rPr>
        <w:fldChar w:fldCharType="separate"/>
      </w:r>
      <w:r w:rsidR="00B4035B" w:rsidRPr="00183520">
        <w:rPr>
          <w:b/>
          <w:color w:val="000000" w:themeColor="text1"/>
        </w:rPr>
        <w:t xml:space="preserve">Figure </w:t>
      </w:r>
      <w:r w:rsidR="00B4035B" w:rsidRPr="00183520">
        <w:rPr>
          <w:b/>
          <w:noProof/>
          <w:color w:val="000000" w:themeColor="text1"/>
        </w:rPr>
        <w:t>1</w:t>
      </w:r>
      <w:r w:rsidR="00B4035B">
        <w:rPr>
          <w:lang w:val="en-CA"/>
        </w:rPr>
        <w:fldChar w:fldCharType="end"/>
      </w:r>
      <w:r w:rsidR="00B4035B">
        <w:rPr>
          <w:lang w:val="en-CA"/>
        </w:rPr>
        <w:t xml:space="preserve"> </w:t>
      </w:r>
      <w:r w:rsidR="00B4035B" w:rsidRPr="00295650">
        <w:rPr>
          <w:b/>
          <w:lang w:val="en-CA"/>
        </w:rPr>
        <w:t>d-e</w:t>
      </w:r>
      <w:r>
        <w:rPr>
          <w:lang w:val="en-CA"/>
        </w:rPr>
        <w:t xml:space="preserve">. </w:t>
      </w:r>
      <w:r w:rsidR="006C289C">
        <w:rPr>
          <w:lang w:val="en-CA"/>
        </w:rPr>
        <w:t>After that</w:t>
      </w:r>
      <w:r w:rsidR="001E6789">
        <w:rPr>
          <w:lang w:val="en-CA"/>
        </w:rPr>
        <w:t>, the</w:t>
      </w:r>
      <w:r w:rsidR="004F184B">
        <w:rPr>
          <w:lang w:val="en-CA"/>
        </w:rPr>
        <w:t xml:space="preserve"> </w:t>
      </w:r>
      <m:oMath>
        <m:r>
          <w:rPr>
            <w:rFonts w:ascii="Cambria Math" w:hAnsi="Cambria Math"/>
            <w:lang w:val="en-CA"/>
          </w:rPr>
          <w:lastRenderedPageBreak/>
          <m:t>MVF</m:t>
        </m:r>
      </m:oMath>
      <w:r w:rsidR="000C2D2E">
        <w:rPr>
          <w:lang w:val="en-CA"/>
        </w:rPr>
        <w:t xml:space="preserve"> </w:t>
      </w:r>
      <w:r w:rsidR="004F184B">
        <w:rPr>
          <w:lang w:val="en-CA"/>
        </w:rPr>
        <w:t xml:space="preserve">between frames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t</m:t>
            </m:r>
          </m:sub>
        </m:sSub>
      </m:oMath>
      <w:r w:rsidR="004F184B">
        <w:rPr>
          <w:lang w:val="en-CA"/>
        </w:rPr>
        <w:t xml:space="preserve"> and</w:t>
      </w:r>
      <w:r w:rsidR="004F184B" w:rsidRPr="00106E35">
        <w:rPr>
          <w:lang w:val="en-CA"/>
        </w:rPr>
        <w:t xml:space="preserve"> </w:t>
      </w:r>
      <w:r w:rsidR="004F184B">
        <w:rPr>
          <w:lang w:val="en-CA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t+1</m:t>
            </m:r>
          </m:sub>
        </m:sSub>
      </m:oMath>
      <w:r w:rsidR="004F184B">
        <w:rPr>
          <w:lang w:val="en-CA"/>
        </w:rPr>
        <w:t xml:space="preserve"> and between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t+1</m:t>
            </m:r>
          </m:sub>
        </m:sSub>
      </m:oMath>
      <w:r w:rsidR="004F184B">
        <w:rPr>
          <w:lang w:val="en-CA"/>
        </w:rPr>
        <w:t xml:space="preserve"> and</w:t>
      </w:r>
      <w:r w:rsidR="004F184B" w:rsidRPr="00106E35">
        <w:rPr>
          <w:lang w:val="en-CA"/>
        </w:rPr>
        <w:t xml:space="preserve"> </w:t>
      </w:r>
      <w:r w:rsidR="004F184B">
        <w:rPr>
          <w:lang w:val="en-CA"/>
        </w:rPr>
        <w:t xml:space="preserve"> </w:t>
      </w:r>
      <m:oMath>
        <m:sSub>
          <m:sSubPr>
            <m:ctrlPr>
              <w:rPr>
                <w:rFonts w:ascii="Cambria Math" w:hAnsi="Cambria Math"/>
                <w:lang w:val="en-CA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I</m:t>
            </m:r>
          </m:e>
          <m:sub>
            <m:r>
              <w:rPr>
                <w:rFonts w:ascii="Cambria Math" w:hAnsi="Cambria Math"/>
                <w:lang w:val="en-CA"/>
              </w:rPr>
              <m:t>t+2</m:t>
            </m:r>
          </m:sub>
        </m:sSub>
      </m:oMath>
      <w:r w:rsidR="004F184B">
        <w:rPr>
          <w:lang w:val="en-CA"/>
        </w:rPr>
        <w:t xml:space="preserve"> are </w:t>
      </w:r>
      <w:r w:rsidR="006C289C">
        <w:rPr>
          <w:lang w:val="en-CA"/>
        </w:rPr>
        <w:t>considered</w:t>
      </w:r>
      <w:r w:rsidR="004F184B">
        <w:rPr>
          <w:lang w:val="en-CA"/>
        </w:rPr>
        <w:t xml:space="preserve"> and </w:t>
      </w:r>
      <w:r w:rsidR="007942FE">
        <w:rPr>
          <w:lang w:val="en-CA"/>
        </w:rPr>
        <w:t xml:space="preserve">the </w:t>
      </w:r>
      <w:r w:rsidR="004F184B">
        <w:rPr>
          <w:lang w:val="en-CA"/>
        </w:rPr>
        <w:t xml:space="preserve">described above procedure </w:t>
      </w:r>
      <w:r w:rsidR="00CF3095">
        <w:rPr>
          <w:lang w:val="en-CA"/>
        </w:rPr>
        <w:t xml:space="preserve">is </w:t>
      </w:r>
      <w:r w:rsidR="002D69E7">
        <w:rPr>
          <w:lang w:val="en-CA"/>
        </w:rPr>
        <w:t>reproduced again</w:t>
      </w:r>
      <w:r w:rsidR="004F184B">
        <w:rPr>
          <w:lang w:val="en-CA"/>
        </w:rPr>
        <w:t xml:space="preserve">. In the end, </w:t>
      </w:r>
      <w:r w:rsidR="001E6789">
        <w:rPr>
          <w:lang w:val="en-CA"/>
        </w:rPr>
        <w:t xml:space="preserve">the </w:t>
      </w:r>
      <w:r w:rsidR="004F184B">
        <w:rPr>
          <w:lang w:val="en-CA"/>
        </w:rPr>
        <w:t>c</w:t>
      </w:r>
      <w:r w:rsidR="00E12968">
        <w:rPr>
          <w:lang w:val="en-CA"/>
        </w:rPr>
        <w:t xml:space="preserve">omputed </w:t>
      </w:r>
      <m:oMath>
        <m:r>
          <w:rPr>
            <w:rFonts w:ascii="Cambria Math" w:hAnsi="Cambria Math"/>
            <w:lang w:val="en-CA"/>
          </w:rPr>
          <m:t>MCM</m:t>
        </m:r>
      </m:oMath>
      <w:r w:rsidR="00CF3095">
        <w:rPr>
          <w:lang w:val="en-CA"/>
        </w:rPr>
        <w:t xml:space="preserve"> </w:t>
      </w:r>
      <w:r w:rsidR="00E12968">
        <w:rPr>
          <w:lang w:val="en-CA"/>
        </w:rPr>
        <w:t xml:space="preserve">contains all the combinations of the </w:t>
      </w:r>
      <w:r w:rsidR="00CF3095">
        <w:rPr>
          <w:lang w:val="en-CA"/>
        </w:rPr>
        <w:t>four</w:t>
      </w:r>
      <w:r w:rsidR="00E12968">
        <w:rPr>
          <w:lang w:val="en-CA"/>
        </w:rPr>
        <w:t xml:space="preserve"> </w:t>
      </w:r>
      <w:r w:rsidR="00CF3095">
        <w:rPr>
          <w:lang w:val="en-CA"/>
        </w:rPr>
        <w:t>motion vectors</w:t>
      </w:r>
      <w:r w:rsidR="00E12968">
        <w:rPr>
          <w:lang w:val="en-CA"/>
        </w:rPr>
        <w:t xml:space="preserve"> that were </w:t>
      </w:r>
      <w:r w:rsidR="004F184B">
        <w:rPr>
          <w:lang w:val="en-CA"/>
        </w:rPr>
        <w:t xml:space="preserve">found in the considered </w:t>
      </w:r>
      <m:oMath>
        <m:r>
          <w:rPr>
            <w:rFonts w:ascii="Cambria Math" w:hAnsi="Cambria Math"/>
            <w:lang w:val="en-CA"/>
          </w:rPr>
          <m:t>sGOP</m:t>
        </m:r>
      </m:oMath>
      <w:r w:rsidR="004F184B">
        <w:rPr>
          <w:lang w:val="en-CA"/>
        </w:rPr>
        <w:t xml:space="preserve">. </w:t>
      </w:r>
    </w:p>
    <w:p w14:paraId="61D4EC1C" w14:textId="696BBB25" w:rsidR="004F184B" w:rsidRDefault="0064466B" w:rsidP="00AF0B65">
      <w:pPr>
        <w:ind w:firstLine="567"/>
        <w:jc w:val="both"/>
        <w:rPr>
          <w:lang w:val="en-CA"/>
        </w:rPr>
      </w:pPr>
      <w:r>
        <w:rPr>
          <w:lang w:val="en-CA"/>
        </w:rPr>
        <w:t>The information from the</w:t>
      </w:r>
      <w:r w:rsidR="001E6789">
        <w:rPr>
          <w:lang w:val="en-CA"/>
        </w:rPr>
        <w:t xml:space="preserve"> </w:t>
      </w:r>
      <m:oMath>
        <m:r>
          <w:rPr>
            <w:rFonts w:ascii="Cambria Math" w:hAnsi="Cambria Math"/>
            <w:lang w:val="en-CA"/>
          </w:rPr>
          <m:t>MCM</m:t>
        </m:r>
      </m:oMath>
      <w:r w:rsidR="00CF3095">
        <w:rPr>
          <w:lang w:val="en-CA"/>
        </w:rPr>
        <w:t xml:space="preserve"> </w:t>
      </w:r>
      <w:r>
        <w:rPr>
          <w:lang w:val="en-CA"/>
        </w:rPr>
        <w:t xml:space="preserve">can </w:t>
      </w:r>
      <w:r w:rsidR="00DD2C3E">
        <w:rPr>
          <w:lang w:val="en-CA"/>
        </w:rPr>
        <w:t xml:space="preserve">be </w:t>
      </w:r>
      <w:r w:rsidR="002D69E7">
        <w:rPr>
          <w:lang w:val="en-CA"/>
        </w:rPr>
        <w:t>utilised</w:t>
      </w:r>
      <w:r w:rsidR="00DD2C3E">
        <w:rPr>
          <w:lang w:val="en-CA"/>
        </w:rPr>
        <w:t xml:space="preserve"> for </w:t>
      </w:r>
      <w:r>
        <w:rPr>
          <w:lang w:val="en-CA"/>
        </w:rPr>
        <w:t>generating</w:t>
      </w:r>
      <w:r w:rsidR="002D69E7">
        <w:rPr>
          <w:lang w:val="en-CA"/>
        </w:rPr>
        <w:t xml:space="preserve"> </w:t>
      </w:r>
      <w:r>
        <w:rPr>
          <w:lang w:val="en-CA"/>
        </w:rPr>
        <w:t xml:space="preserve">a dense </w:t>
      </w:r>
      <w:r w:rsidR="00CF3095">
        <w:rPr>
          <w:lang w:val="en-CA"/>
        </w:rPr>
        <w:t>motion vector</w:t>
      </w:r>
      <w:r>
        <w:rPr>
          <w:lang w:val="en-CA"/>
        </w:rPr>
        <w:t xml:space="preserve"> field </w:t>
      </w:r>
      <w:r w:rsidR="00CF3095">
        <w:rPr>
          <w:lang w:val="en-CA"/>
        </w:rPr>
        <w:t>s</w:t>
      </w:r>
      <w:r>
        <w:rPr>
          <w:lang w:val="en-CA"/>
        </w:rPr>
        <w:t>ynthetically, which would have similar characteristics as the actual dense field</w:t>
      </w:r>
      <w:r w:rsidR="002D69E7">
        <w:rPr>
          <w:lang w:val="en-CA"/>
        </w:rPr>
        <w:t>. A</w:t>
      </w:r>
      <w:r w:rsidR="00DD2C3E">
        <w:rPr>
          <w:lang w:val="en-CA"/>
        </w:rPr>
        <w:t xml:space="preserve">ssuming that the initial </w:t>
      </w:r>
      <m:oMath>
        <m:r>
          <w:rPr>
            <w:rFonts w:ascii="Cambria Math" w:hAnsi="Cambria Math"/>
            <w:lang w:val="en-CA"/>
          </w:rPr>
          <m:t>MVF</m:t>
        </m:r>
      </m:oMath>
      <w:r w:rsidR="00CF3095">
        <w:rPr>
          <w:lang w:val="en-CA"/>
        </w:rPr>
        <w:t xml:space="preserve"> </w:t>
      </w:r>
      <w:r w:rsidR="00DD2C3E">
        <w:rPr>
          <w:lang w:val="en-CA"/>
        </w:rPr>
        <w:t xml:space="preserve">is </w:t>
      </w:r>
      <w:r w:rsidR="00BA5C91">
        <w:rPr>
          <w:lang w:val="en-CA"/>
        </w:rPr>
        <w:t xml:space="preserve">available, </w:t>
      </w:r>
      <w:r w:rsidR="00237569">
        <w:rPr>
          <w:lang w:val="en-CA"/>
        </w:rPr>
        <w:t xml:space="preserve">e.g. </w:t>
      </w:r>
      <w:r w:rsidR="00BA5C91">
        <w:rPr>
          <w:lang w:val="en-CA"/>
        </w:rPr>
        <w:t xml:space="preserve">the first three </w:t>
      </w:r>
      <w:r w:rsidR="00CF3095">
        <w:rPr>
          <w:lang w:val="en-CA"/>
        </w:rPr>
        <w:t>motion vectors</w:t>
      </w:r>
      <w:r w:rsidR="00BA5C91">
        <w:rPr>
          <w:lang w:val="en-CA"/>
        </w:rPr>
        <w:t xml:space="preserve"> </w:t>
      </w:r>
      <m:oMath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1</m:t>
            </m:r>
          </m:sub>
          <m:sup>
            <m:r>
              <w:rPr>
                <w:rFonts w:ascii="Cambria Math" w:hAnsi="Cambria Math"/>
                <w:lang w:val="en-CA"/>
              </w:rPr>
              <m:t>t</m:t>
            </m:r>
          </m:sup>
        </m:sSubSup>
        <m:r>
          <m:rPr>
            <m:sty m:val="p"/>
          </m:rPr>
          <w:rPr>
            <w:rFonts w:ascii="Cambria Math" w:hAnsi="Cambria Math"/>
            <w:lang w:val="en-CA"/>
          </w:rPr>
          <m:t>,</m:t>
        </m:r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2</m:t>
            </m:r>
          </m:sub>
          <m:sup>
            <m:r>
              <w:rPr>
                <w:rFonts w:ascii="Cambria Math" w:hAnsi="Cambria Math"/>
                <w:lang w:val="en-CA"/>
              </w:rPr>
              <m:t>t</m:t>
            </m:r>
          </m:sup>
        </m:sSubSup>
        <m:r>
          <m:rPr>
            <m:sty m:val="p"/>
          </m:rPr>
          <w:rPr>
            <w:rFonts w:ascii="Cambria Math" w:hAnsi="Cambria Math"/>
            <w:lang w:val="en-CA"/>
          </w:rPr>
          <m:t>,</m:t>
        </m:r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3</m:t>
            </m:r>
          </m:sub>
          <m:sup>
            <m:r>
              <w:rPr>
                <w:rFonts w:ascii="Cambria Math" w:hAnsi="Cambria Math"/>
                <w:lang w:val="en-CA"/>
              </w:rPr>
              <m:t>t</m:t>
            </m:r>
          </m:sup>
        </m:sSubSup>
      </m:oMath>
      <w:r w:rsidR="00BA5C91">
        <w:rPr>
          <w:lang w:val="en-CA"/>
        </w:rPr>
        <w:t xml:space="preserve"> </w:t>
      </w:r>
      <w:r w:rsidR="00FA7E2E">
        <w:rPr>
          <w:lang w:val="en-CA"/>
        </w:rPr>
        <w:t>are</w:t>
      </w:r>
      <w:r w:rsidR="00CA22C3">
        <w:rPr>
          <w:lang w:val="en-CA"/>
        </w:rPr>
        <w:t xml:space="preserve"> </w:t>
      </w:r>
      <w:r w:rsidR="00FA7E2E">
        <w:rPr>
          <w:lang w:val="en-CA"/>
        </w:rPr>
        <w:t>estimated</w:t>
      </w:r>
      <w:r w:rsidR="00CA22C3">
        <w:rPr>
          <w:lang w:val="en-CA"/>
        </w:rPr>
        <w:t xml:space="preserve"> using dense OF method</w:t>
      </w:r>
      <w:r w:rsidR="00BA5C91">
        <w:rPr>
          <w:lang w:val="en-CA"/>
        </w:rPr>
        <w:t xml:space="preserve">, the fourth </w:t>
      </w:r>
      <m:oMath>
        <m:r>
          <w:rPr>
            <w:rFonts w:ascii="Cambria Math" w:hAnsi="Cambria Math"/>
            <w:lang w:val="en-CA"/>
          </w:rPr>
          <m:t>MV</m:t>
        </m:r>
      </m:oMath>
      <w:r w:rsidR="00BA5C91">
        <w:rPr>
          <w:lang w:val="en-CA"/>
        </w:rPr>
        <w:t xml:space="preserve"> </w:t>
      </w:r>
      <m:oMath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4</m:t>
            </m:r>
          </m:sub>
          <m:sup>
            <m:r>
              <w:rPr>
                <w:rFonts w:ascii="Cambria Math" w:hAnsi="Cambria Math"/>
                <w:lang w:val="en-CA"/>
              </w:rPr>
              <m:t>t+1</m:t>
            </m:r>
          </m:sup>
        </m:sSubSup>
      </m:oMath>
      <w:r w:rsidR="00BA5C91">
        <w:rPr>
          <w:lang w:val="en-CA"/>
        </w:rPr>
        <w:t xml:space="preserve"> may be </w:t>
      </w:r>
      <w:r w:rsidR="001E6789">
        <w:rPr>
          <w:lang w:val="en-CA"/>
        </w:rPr>
        <w:t xml:space="preserve">derived </w:t>
      </w:r>
      <w:r w:rsidR="00BA5C91">
        <w:rPr>
          <w:lang w:val="en-CA"/>
        </w:rPr>
        <w:t xml:space="preserve">from the </w:t>
      </w:r>
      <m:oMath>
        <m:r>
          <w:rPr>
            <w:rFonts w:ascii="Cambria Math" w:hAnsi="Cambria Math"/>
            <w:lang w:val="en-CA"/>
          </w:rPr>
          <m:t>MCM</m:t>
        </m:r>
      </m:oMath>
      <w:r w:rsidR="00BA5C91">
        <w:rPr>
          <w:lang w:val="en-CA"/>
        </w:rPr>
        <w:t xml:space="preserve">. The described procedure of </w:t>
      </w:r>
      <w:r>
        <w:rPr>
          <w:lang w:val="en-CA"/>
        </w:rPr>
        <w:t xml:space="preserve">deriving a </w:t>
      </w:r>
      <m:oMath>
        <m:r>
          <w:rPr>
            <w:rFonts w:ascii="Cambria Math" w:hAnsi="Cambria Math"/>
            <w:lang w:val="en-CA"/>
          </w:rPr>
          <m:t>MV</m:t>
        </m:r>
      </m:oMath>
      <w:r w:rsidR="00BA5C91">
        <w:rPr>
          <w:lang w:val="en-CA"/>
        </w:rPr>
        <w:t xml:space="preserve"> is </w:t>
      </w:r>
      <w:r w:rsidR="007942FE">
        <w:rPr>
          <w:lang w:val="en-CA"/>
        </w:rPr>
        <w:t>illustrated</w:t>
      </w:r>
      <w:r w:rsidR="00BA5C91">
        <w:rPr>
          <w:lang w:val="en-CA"/>
        </w:rPr>
        <w:t xml:space="preserve"> on </w:t>
      </w:r>
      <w:r w:rsidR="00C01444">
        <w:rPr>
          <w:lang w:val="en-CA"/>
        </w:rPr>
        <w:fldChar w:fldCharType="begin"/>
      </w:r>
      <w:r w:rsidR="00C01444">
        <w:rPr>
          <w:lang w:val="en-CA"/>
        </w:rPr>
        <w:instrText xml:space="preserve"> REF _Ref470439478 \h </w:instrText>
      </w:r>
      <w:r w:rsidR="00C01444">
        <w:rPr>
          <w:lang w:val="en-CA"/>
        </w:rPr>
      </w:r>
      <w:r w:rsidR="00C01444">
        <w:rPr>
          <w:lang w:val="en-CA"/>
        </w:rPr>
        <w:fldChar w:fldCharType="separate"/>
      </w:r>
      <w:r w:rsidR="00C01444" w:rsidRPr="00C01444">
        <w:rPr>
          <w:b/>
        </w:rPr>
        <w:t xml:space="preserve">Figure </w:t>
      </w:r>
      <w:r w:rsidR="00C01444" w:rsidRPr="00C01444">
        <w:rPr>
          <w:b/>
          <w:noProof/>
        </w:rPr>
        <w:t>2</w:t>
      </w:r>
      <w:r w:rsidR="00C01444">
        <w:rPr>
          <w:lang w:val="en-CA"/>
        </w:rPr>
        <w:fldChar w:fldCharType="end"/>
      </w:r>
      <w:r w:rsidR="00C01444">
        <w:rPr>
          <w:lang w:val="en-CA"/>
        </w:rPr>
        <w:t>.</w:t>
      </w:r>
    </w:p>
    <w:tbl>
      <w:tblPr>
        <w:tblStyle w:val="TableGrid"/>
        <w:tblW w:w="99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96"/>
        <w:gridCol w:w="9577"/>
      </w:tblGrid>
      <w:tr w:rsidR="00B4035B" w14:paraId="41F7103C" w14:textId="77777777" w:rsidTr="0022556F">
        <w:tc>
          <w:tcPr>
            <w:tcW w:w="396" w:type="dxa"/>
            <w:vAlign w:val="center"/>
          </w:tcPr>
          <w:p w14:paraId="45992882" w14:textId="36BD0336" w:rsidR="00B4035B" w:rsidRDefault="00B4035B" w:rsidP="00295650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a.</w:t>
            </w:r>
          </w:p>
        </w:tc>
        <w:tc>
          <w:tcPr>
            <w:tcW w:w="9577" w:type="dxa"/>
          </w:tcPr>
          <w:p w14:paraId="1FB3DAD2" w14:textId="1D748548" w:rsidR="00B4035B" w:rsidRDefault="00B4035B" w:rsidP="00AF0B65">
            <w:pPr>
              <w:jc w:val="both"/>
              <w:rPr>
                <w:lang w:val="en-CA"/>
              </w:rPr>
            </w:pPr>
            <w:r>
              <w:rPr>
                <w:noProof/>
                <w:lang w:val="de-DE" w:eastAsia="de-DE"/>
              </w:rPr>
              <w:drawing>
                <wp:inline distT="0" distB="0" distL="0" distR="0" wp14:anchorId="1A29D441" wp14:editId="51C084D3">
                  <wp:extent cx="5934372" cy="2397893"/>
                  <wp:effectExtent l="0" t="0" r="9525" b="0"/>
                  <wp:docPr id="65" name="Picture 65" descr="Screen%20Shot%202016-12-19%20at%206.49.25%20P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Screen%20Shot%202016-12-19%20at%206.49.25%20PM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69" b="4990"/>
                          <a:stretch/>
                        </pic:blipFill>
                        <pic:spPr bwMode="auto">
                          <a:xfrm>
                            <a:off x="0" y="0"/>
                            <a:ext cx="5935345" cy="2398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035B" w14:paraId="3AC8453D" w14:textId="77777777" w:rsidTr="0022556F">
        <w:tc>
          <w:tcPr>
            <w:tcW w:w="396" w:type="dxa"/>
            <w:vAlign w:val="center"/>
          </w:tcPr>
          <w:p w14:paraId="5CB14380" w14:textId="03BE4494" w:rsidR="00B4035B" w:rsidRDefault="00B4035B" w:rsidP="00295650">
            <w:pPr>
              <w:ind w:right="-648"/>
              <w:rPr>
                <w:lang w:val="en-CA"/>
              </w:rPr>
            </w:pPr>
            <w:r>
              <w:rPr>
                <w:lang w:val="en-CA"/>
              </w:rPr>
              <w:t>b.</w:t>
            </w:r>
          </w:p>
        </w:tc>
        <w:tc>
          <w:tcPr>
            <w:tcW w:w="9577" w:type="dxa"/>
          </w:tcPr>
          <w:p w14:paraId="17776EDA" w14:textId="1D16A183" w:rsidR="00B4035B" w:rsidRDefault="00B4035B" w:rsidP="00AF0B65">
            <w:pPr>
              <w:jc w:val="both"/>
              <w:rPr>
                <w:lang w:val="en-CA"/>
              </w:rPr>
            </w:pPr>
            <w:r>
              <w:rPr>
                <w:noProof/>
                <w:lang w:val="de-DE" w:eastAsia="de-DE"/>
              </w:rPr>
              <w:drawing>
                <wp:inline distT="0" distB="0" distL="0" distR="0" wp14:anchorId="083ED1EB" wp14:editId="6D07E81B">
                  <wp:extent cx="5944235" cy="2412037"/>
                  <wp:effectExtent l="0" t="0" r="0" b="1270"/>
                  <wp:docPr id="66" name="Picture 66" descr="Screen%20Shot%202016-12-19%20at%206.50.26%20P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Screen%20Shot%202016-12-19%20at%206.50.26%20PM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5" t="1933" r="-406" b="4411"/>
                          <a:stretch/>
                        </pic:blipFill>
                        <pic:spPr bwMode="auto">
                          <a:xfrm>
                            <a:off x="0" y="0"/>
                            <a:ext cx="5949699" cy="24142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4035B" w14:paraId="5BC692C5" w14:textId="77777777" w:rsidTr="0022556F">
        <w:tc>
          <w:tcPr>
            <w:tcW w:w="396" w:type="dxa"/>
            <w:vAlign w:val="center"/>
          </w:tcPr>
          <w:p w14:paraId="63CA428C" w14:textId="4D1BE4D6" w:rsidR="00B4035B" w:rsidRDefault="00B4035B" w:rsidP="00295650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c.</w:t>
            </w:r>
          </w:p>
        </w:tc>
        <w:tc>
          <w:tcPr>
            <w:tcW w:w="9577" w:type="dxa"/>
          </w:tcPr>
          <w:p w14:paraId="6167EA45" w14:textId="26B29CAC" w:rsidR="00B4035B" w:rsidRDefault="00B4035B" w:rsidP="00295650">
            <w:pPr>
              <w:keepNext/>
              <w:jc w:val="both"/>
              <w:rPr>
                <w:lang w:val="en-CA"/>
              </w:rPr>
            </w:pPr>
            <w:r>
              <w:rPr>
                <w:noProof/>
                <w:lang w:val="de-DE" w:eastAsia="de-DE"/>
              </w:rPr>
              <w:drawing>
                <wp:inline distT="0" distB="0" distL="0" distR="0" wp14:anchorId="2D3148A7" wp14:editId="56BD0429">
                  <wp:extent cx="5932170" cy="2427972"/>
                  <wp:effectExtent l="0" t="0" r="11430" b="10795"/>
                  <wp:docPr id="67" name="Picture 67" descr="Screen%20Shot%202016-12-19%20at%206.50.57%20PM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Screen%20Shot%202016-12-19%20at%206.50.57%20PM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48" b="3987"/>
                          <a:stretch/>
                        </pic:blipFill>
                        <pic:spPr bwMode="auto">
                          <a:xfrm>
                            <a:off x="0" y="0"/>
                            <a:ext cx="5935345" cy="24292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81932F" w14:textId="64F75C4C" w:rsidR="00C41B4A" w:rsidRDefault="00C01444" w:rsidP="00C01444">
      <w:pPr>
        <w:pStyle w:val="Caption"/>
        <w:rPr>
          <w:lang w:val="en-CA"/>
        </w:rPr>
      </w:pPr>
      <w:bookmarkStart w:id="4" w:name="_Ref470439478"/>
      <w:r w:rsidRPr="00C01444">
        <w:rPr>
          <w:b/>
          <w:i w:val="0"/>
          <w:color w:val="000000" w:themeColor="text1"/>
        </w:rPr>
        <w:t xml:space="preserve">Figure </w:t>
      </w:r>
      <w:r w:rsidRPr="00C01444">
        <w:rPr>
          <w:b/>
          <w:i w:val="0"/>
          <w:color w:val="000000" w:themeColor="text1"/>
        </w:rPr>
        <w:fldChar w:fldCharType="begin"/>
      </w:r>
      <w:r w:rsidRPr="00C01444">
        <w:rPr>
          <w:b/>
          <w:i w:val="0"/>
          <w:color w:val="000000" w:themeColor="text1"/>
        </w:rPr>
        <w:instrText xml:space="preserve"> SEQ Figure \* ARABIC </w:instrText>
      </w:r>
      <w:r w:rsidRPr="00C01444">
        <w:rPr>
          <w:b/>
          <w:i w:val="0"/>
          <w:color w:val="000000" w:themeColor="text1"/>
        </w:rPr>
        <w:fldChar w:fldCharType="separate"/>
      </w:r>
      <w:r w:rsidR="00E26B08">
        <w:rPr>
          <w:b/>
          <w:i w:val="0"/>
          <w:noProof/>
          <w:color w:val="000000" w:themeColor="text1"/>
        </w:rPr>
        <w:t>2</w:t>
      </w:r>
      <w:r w:rsidRPr="00C01444">
        <w:rPr>
          <w:b/>
          <w:i w:val="0"/>
          <w:color w:val="000000" w:themeColor="text1"/>
        </w:rPr>
        <w:fldChar w:fldCharType="end"/>
      </w:r>
      <w:bookmarkEnd w:id="4"/>
      <w:r w:rsidRPr="00C01444">
        <w:rPr>
          <w:b/>
          <w:i w:val="0"/>
          <w:color w:val="000000" w:themeColor="text1"/>
        </w:rPr>
        <w:t xml:space="preserve">. The procedure of motion vector </w:t>
      </w:r>
      <w:r w:rsidR="0064466B">
        <w:rPr>
          <w:b/>
          <w:i w:val="0"/>
          <w:color w:val="000000" w:themeColor="text1"/>
        </w:rPr>
        <w:t>derivation</w:t>
      </w:r>
      <w:r w:rsidR="0064466B" w:rsidRPr="00C01444">
        <w:rPr>
          <w:b/>
          <w:i w:val="0"/>
          <w:color w:val="000000" w:themeColor="text1"/>
        </w:rPr>
        <w:t xml:space="preserve"> </w:t>
      </w:r>
      <w:r w:rsidRPr="00C01444">
        <w:rPr>
          <w:b/>
          <w:i w:val="0"/>
          <w:color w:val="000000" w:themeColor="text1"/>
        </w:rPr>
        <w:t>using Motion Co-occurrence Matrix. Motion Vector v4' is chosen from the MCM, based on information about motion vectors v1, v2 and v3.</w:t>
      </w:r>
    </w:p>
    <w:p w14:paraId="68499841" w14:textId="080CA7C9" w:rsidR="003A4D29" w:rsidRPr="00106E35" w:rsidRDefault="003A4D29" w:rsidP="00106E35">
      <w:pPr>
        <w:pStyle w:val="Heading1"/>
        <w:rPr>
          <w:lang w:val="en-CA"/>
        </w:rPr>
      </w:pPr>
      <w:r>
        <w:rPr>
          <w:lang w:val="en-CA"/>
        </w:rPr>
        <w:lastRenderedPageBreak/>
        <w:t>Method Description</w:t>
      </w:r>
    </w:p>
    <w:p w14:paraId="4F09397C" w14:textId="43632577" w:rsidR="00587BC1" w:rsidRDefault="00BE66DA" w:rsidP="00076220">
      <w:pPr>
        <w:ind w:firstLine="567"/>
        <w:jc w:val="both"/>
        <w:rPr>
          <w:szCs w:val="22"/>
          <w:lang w:val="en-CA"/>
        </w:rPr>
      </w:pPr>
      <w:r>
        <w:rPr>
          <w:szCs w:val="22"/>
          <w:lang w:val="en-CA"/>
        </w:rPr>
        <w:t>The</w:t>
      </w:r>
      <w:r w:rsidR="00DB0198">
        <w:rPr>
          <w:szCs w:val="22"/>
          <w:lang w:val="en-CA"/>
        </w:rPr>
        <w:t xml:space="preserve"> </w:t>
      </w:r>
      <w:r w:rsidR="007942FE">
        <w:rPr>
          <w:szCs w:val="22"/>
          <w:lang w:val="en-CA"/>
        </w:rPr>
        <w:t>proposed</w:t>
      </w:r>
      <w:r>
        <w:rPr>
          <w:szCs w:val="22"/>
          <w:lang w:val="en-CA"/>
        </w:rPr>
        <w:t xml:space="preserve"> method implies two steps: analysis and synthesis. During </w:t>
      </w:r>
      <w:r w:rsidR="007C5D6D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 xml:space="preserve">analysis step, </w:t>
      </w:r>
      <w:r w:rsidR="001E6789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 xml:space="preserve">dense optical flow </w:t>
      </w:r>
      <m:oMath>
        <m:d>
          <m:dPr>
            <m:ctrlPr>
              <w:rPr>
                <w:rFonts w:ascii="Cambria Math" w:hAnsi="Cambria Math"/>
                <w:i/>
                <w:szCs w:val="22"/>
                <w:lang w:val="en-CA"/>
              </w:rPr>
            </m:ctrlPr>
          </m:dPr>
          <m:e>
            <m:r>
              <w:rPr>
                <w:rFonts w:ascii="Cambria Math" w:hAnsi="Cambria Math"/>
                <w:szCs w:val="22"/>
                <w:lang w:val="en-CA"/>
              </w:rPr>
              <m:t>OF</m:t>
            </m:r>
          </m:e>
        </m:d>
      </m:oMath>
      <w:r w:rsidR="007942FE">
        <w:rPr>
          <w:szCs w:val="22"/>
          <w:lang w:val="en-CA"/>
        </w:rPr>
        <w:t xml:space="preserve"> </w:t>
      </w:r>
      <w:r>
        <w:rPr>
          <w:szCs w:val="22"/>
          <w:lang w:val="en-CA"/>
        </w:rPr>
        <w:t xml:space="preserve">is </w:t>
      </w:r>
      <w:r w:rsidR="002A4CB1">
        <w:rPr>
          <w:szCs w:val="22"/>
          <w:lang w:val="en-CA"/>
        </w:rPr>
        <w:t xml:space="preserve">estimated </w:t>
      </w:r>
      <w:r>
        <w:rPr>
          <w:szCs w:val="22"/>
          <w:lang w:val="en-CA"/>
        </w:rPr>
        <w:t>between the adjacent frames of the sequence, and then motion co-occurrence matrix is computed</w:t>
      </w:r>
      <w:r w:rsidR="00706A44">
        <w:rPr>
          <w:szCs w:val="22"/>
          <w:lang w:val="en-CA"/>
        </w:rPr>
        <w:t xml:space="preserve">, as described in the previous </w:t>
      </w:r>
      <w:r w:rsidR="00815906">
        <w:rPr>
          <w:szCs w:val="22"/>
          <w:lang w:val="en-CA"/>
        </w:rPr>
        <w:t>section</w:t>
      </w:r>
      <w:r>
        <w:rPr>
          <w:szCs w:val="22"/>
          <w:lang w:val="en-CA"/>
        </w:rPr>
        <w:t xml:space="preserve">. </w:t>
      </w:r>
      <w:r w:rsidR="00587BC1">
        <w:rPr>
          <w:szCs w:val="22"/>
          <w:lang w:val="en-CA"/>
        </w:rPr>
        <w:t>After computing</w:t>
      </w:r>
      <w:r w:rsidR="00B64FA4">
        <w:rPr>
          <w:szCs w:val="22"/>
          <w:lang w:val="en-CA"/>
        </w:rPr>
        <w:t xml:space="preserve"> the</w:t>
      </w:r>
      <w:r w:rsidR="00587BC1">
        <w:rPr>
          <w:szCs w:val="22"/>
          <w:lang w:val="en-CA"/>
        </w:rPr>
        <w:t xml:space="preserve"> </w:t>
      </w:r>
      <m:oMath>
        <m:r>
          <w:rPr>
            <w:rFonts w:ascii="Cambria Math" w:hAnsi="Cambria Math"/>
            <w:lang w:val="en-CA"/>
          </w:rPr>
          <m:t>MCM</m:t>
        </m:r>
      </m:oMath>
      <w:r w:rsidR="00D53042">
        <w:rPr>
          <w:szCs w:val="22"/>
          <w:lang w:val="en-CA"/>
        </w:rPr>
        <w:t>,</w:t>
      </w:r>
      <w:r w:rsidR="00587BC1">
        <w:rPr>
          <w:szCs w:val="22"/>
          <w:lang w:val="en-CA"/>
        </w:rPr>
        <w:t xml:space="preserve"> it </w:t>
      </w:r>
      <w:r w:rsidR="00D53042">
        <w:rPr>
          <w:szCs w:val="22"/>
          <w:lang w:val="en-CA"/>
        </w:rPr>
        <w:t>must</w:t>
      </w:r>
      <w:r w:rsidR="00B64FA4">
        <w:rPr>
          <w:szCs w:val="22"/>
          <w:lang w:val="en-CA"/>
        </w:rPr>
        <w:t xml:space="preserve"> be</w:t>
      </w:r>
      <w:r w:rsidR="00587BC1">
        <w:rPr>
          <w:szCs w:val="22"/>
          <w:lang w:val="en-CA"/>
        </w:rPr>
        <w:t xml:space="preserve"> compressed and </w:t>
      </w:r>
      <w:r w:rsidR="00D53CD3">
        <w:rPr>
          <w:szCs w:val="22"/>
          <w:lang w:val="en-CA"/>
        </w:rPr>
        <w:t>be</w:t>
      </w:r>
      <w:r w:rsidR="00587BC1">
        <w:rPr>
          <w:szCs w:val="22"/>
          <w:lang w:val="en-CA"/>
        </w:rPr>
        <w:t xml:space="preserve"> signalled </w:t>
      </w:r>
      <w:r w:rsidR="00D53CD3">
        <w:rPr>
          <w:szCs w:val="22"/>
          <w:lang w:val="en-CA"/>
        </w:rPr>
        <w:t>to the decoder for</w:t>
      </w:r>
      <w:r w:rsidR="00587BC1">
        <w:rPr>
          <w:szCs w:val="22"/>
          <w:lang w:val="en-CA"/>
        </w:rPr>
        <w:t xml:space="preserve"> synthesis. </w:t>
      </w:r>
      <w:r w:rsidR="00D53CD3">
        <w:rPr>
          <w:szCs w:val="22"/>
          <w:lang w:val="en-CA"/>
        </w:rPr>
        <w:t>Our current investigations show that very compact representation of the MCM is possible, and preliminary results on this are reported in a subsequent section.</w:t>
      </w:r>
    </w:p>
    <w:p w14:paraId="303CAA15" w14:textId="025A34AB" w:rsidR="00DB0198" w:rsidRDefault="00DB0198" w:rsidP="00EA265F">
      <w:pPr>
        <w:ind w:firstLine="567"/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The schematic representation of the </w:t>
      </w:r>
      <w:r w:rsidR="00895323">
        <w:rPr>
          <w:szCs w:val="22"/>
          <w:lang w:val="en-CA"/>
        </w:rPr>
        <w:t xml:space="preserve">analysis </w:t>
      </w:r>
      <w:r>
        <w:rPr>
          <w:szCs w:val="22"/>
          <w:lang w:val="en-CA"/>
        </w:rPr>
        <w:t xml:space="preserve">method </w:t>
      </w:r>
      <w:r w:rsidR="00D53CD3">
        <w:rPr>
          <w:szCs w:val="22"/>
          <w:lang w:val="en-CA"/>
        </w:rPr>
        <w:t xml:space="preserve">described above </w:t>
      </w:r>
      <w:r>
        <w:rPr>
          <w:szCs w:val="22"/>
          <w:lang w:val="en-CA"/>
        </w:rPr>
        <w:t xml:space="preserve">is presented on </w:t>
      </w:r>
      <w:r w:rsidR="00366528">
        <w:rPr>
          <w:szCs w:val="22"/>
          <w:lang w:val="en-CA"/>
        </w:rPr>
        <w:fldChar w:fldCharType="begin"/>
      </w:r>
      <w:r w:rsidR="00366528">
        <w:rPr>
          <w:szCs w:val="22"/>
          <w:lang w:val="en-CA"/>
        </w:rPr>
        <w:instrText xml:space="preserve"> REF _Ref470440079 \h </w:instrText>
      </w:r>
      <w:r w:rsidR="00366528">
        <w:rPr>
          <w:szCs w:val="22"/>
          <w:lang w:val="en-CA"/>
        </w:rPr>
      </w:r>
      <w:r w:rsidR="00366528">
        <w:rPr>
          <w:szCs w:val="22"/>
          <w:lang w:val="en-CA"/>
        </w:rPr>
        <w:fldChar w:fldCharType="separate"/>
      </w:r>
      <w:r w:rsidR="00366528" w:rsidRPr="00366528">
        <w:rPr>
          <w:b/>
          <w:color w:val="000000" w:themeColor="text1"/>
        </w:rPr>
        <w:t xml:space="preserve">Figure </w:t>
      </w:r>
      <w:r w:rsidR="00366528" w:rsidRPr="00366528">
        <w:rPr>
          <w:b/>
          <w:noProof/>
          <w:color w:val="000000" w:themeColor="text1"/>
        </w:rPr>
        <w:t>3</w:t>
      </w:r>
      <w:r w:rsidR="00366528">
        <w:rPr>
          <w:szCs w:val="22"/>
          <w:lang w:val="en-CA"/>
        </w:rPr>
        <w:fldChar w:fldCharType="end"/>
      </w:r>
      <w:r>
        <w:rPr>
          <w:szCs w:val="22"/>
          <w:lang w:val="en-CA"/>
        </w:rPr>
        <w:t>.</w:t>
      </w:r>
    </w:p>
    <w:p w14:paraId="4ACD8DC9" w14:textId="03D02F55" w:rsidR="00366528" w:rsidRDefault="00784D2D" w:rsidP="00366528">
      <w:pPr>
        <w:keepNext/>
        <w:jc w:val="both"/>
      </w:pPr>
      <w:r>
        <w:rPr>
          <w:noProof/>
          <w:lang w:val="de-DE" w:eastAsia="de-DE"/>
        </w:rPr>
        <w:drawing>
          <wp:inline distT="0" distB="0" distL="0" distR="0" wp14:anchorId="1C0B3508" wp14:editId="6C9A128D">
            <wp:extent cx="5943600" cy="3143885"/>
            <wp:effectExtent l="0" t="0" r="0" b="5715"/>
            <wp:docPr id="28" name="Picture 28" descr="Screen%20Shot%202017-01-03%20at%208.49.06%20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creen%20Shot%202017-01-03%20at%208.49.06%20AM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3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C82C67" w14:textId="3AEF4E10" w:rsidR="007942FE" w:rsidRPr="00ED28AC" w:rsidRDefault="00366528" w:rsidP="00366528">
      <w:pPr>
        <w:pStyle w:val="Caption"/>
        <w:jc w:val="both"/>
        <w:rPr>
          <w:lang w:val="en-CA"/>
        </w:rPr>
      </w:pPr>
      <w:bookmarkStart w:id="5" w:name="_Ref470440079"/>
      <w:r w:rsidRPr="00366528">
        <w:rPr>
          <w:b/>
          <w:i w:val="0"/>
          <w:color w:val="000000" w:themeColor="text1"/>
        </w:rPr>
        <w:t xml:space="preserve">Figure </w:t>
      </w:r>
      <w:r w:rsidRPr="00366528">
        <w:rPr>
          <w:b/>
          <w:i w:val="0"/>
          <w:color w:val="000000" w:themeColor="text1"/>
        </w:rPr>
        <w:fldChar w:fldCharType="begin"/>
      </w:r>
      <w:r w:rsidRPr="00366528">
        <w:rPr>
          <w:b/>
          <w:i w:val="0"/>
          <w:color w:val="000000" w:themeColor="text1"/>
        </w:rPr>
        <w:instrText xml:space="preserve"> SEQ Figure \* ARABIC </w:instrText>
      </w:r>
      <w:r w:rsidRPr="00366528">
        <w:rPr>
          <w:b/>
          <w:i w:val="0"/>
          <w:color w:val="000000" w:themeColor="text1"/>
        </w:rPr>
        <w:fldChar w:fldCharType="separate"/>
      </w:r>
      <w:r w:rsidR="00E26B08">
        <w:rPr>
          <w:b/>
          <w:i w:val="0"/>
          <w:noProof/>
          <w:color w:val="000000" w:themeColor="text1"/>
        </w:rPr>
        <w:t>3</w:t>
      </w:r>
      <w:r w:rsidRPr="00366528">
        <w:rPr>
          <w:b/>
          <w:i w:val="0"/>
          <w:color w:val="000000" w:themeColor="text1"/>
        </w:rPr>
        <w:fldChar w:fldCharType="end"/>
      </w:r>
      <w:bookmarkEnd w:id="5"/>
      <w:r w:rsidRPr="00366528">
        <w:rPr>
          <w:b/>
          <w:i w:val="0"/>
          <w:color w:val="000000" w:themeColor="text1"/>
        </w:rPr>
        <w:t>. The schematic description of the analysis step of the proposed approach.</w:t>
      </w:r>
    </w:p>
    <w:p w14:paraId="3CE6608A" w14:textId="4332C7A7" w:rsidR="00366528" w:rsidRDefault="00DA2A08" w:rsidP="00366528">
      <w:pPr>
        <w:keepNext/>
        <w:jc w:val="both"/>
      </w:pPr>
      <w:r>
        <w:rPr>
          <w:noProof/>
          <w:lang w:val="de-DE" w:eastAsia="de-DE"/>
        </w:rPr>
        <w:drawing>
          <wp:inline distT="0" distB="0" distL="0" distR="0" wp14:anchorId="51BD8CFF" wp14:editId="32BC8B82">
            <wp:extent cx="5943600" cy="3671570"/>
            <wp:effectExtent l="0" t="0" r="0" b="11430"/>
            <wp:docPr id="29" name="Picture 29" descr="Screen%20Shot%202017-01-03%20at%208.51.29%20A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creen%20Shot%202017-01-03%20at%208.51.29%20AM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7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0F948" w14:textId="237EA162" w:rsidR="007942FE" w:rsidRDefault="00366528" w:rsidP="00366528">
      <w:pPr>
        <w:pStyle w:val="Caption"/>
        <w:jc w:val="both"/>
        <w:rPr>
          <w:lang w:val="en-CA"/>
        </w:rPr>
      </w:pPr>
      <w:bookmarkStart w:id="6" w:name="_Ref470440237"/>
      <w:r w:rsidRPr="00366528">
        <w:rPr>
          <w:b/>
          <w:i w:val="0"/>
          <w:color w:val="000000" w:themeColor="text1"/>
        </w:rPr>
        <w:t xml:space="preserve">Figure </w:t>
      </w:r>
      <w:r w:rsidRPr="00366528">
        <w:rPr>
          <w:b/>
          <w:i w:val="0"/>
          <w:color w:val="000000" w:themeColor="text1"/>
        </w:rPr>
        <w:fldChar w:fldCharType="begin"/>
      </w:r>
      <w:r w:rsidRPr="00366528">
        <w:rPr>
          <w:b/>
          <w:i w:val="0"/>
          <w:color w:val="000000" w:themeColor="text1"/>
        </w:rPr>
        <w:instrText xml:space="preserve"> SEQ Figure \* ARABIC </w:instrText>
      </w:r>
      <w:r w:rsidRPr="00366528">
        <w:rPr>
          <w:b/>
          <w:i w:val="0"/>
          <w:color w:val="000000" w:themeColor="text1"/>
        </w:rPr>
        <w:fldChar w:fldCharType="separate"/>
      </w:r>
      <w:r w:rsidR="00E26B08">
        <w:rPr>
          <w:b/>
          <w:i w:val="0"/>
          <w:noProof/>
          <w:color w:val="000000" w:themeColor="text1"/>
        </w:rPr>
        <w:t>4</w:t>
      </w:r>
      <w:r w:rsidRPr="00366528">
        <w:rPr>
          <w:b/>
          <w:i w:val="0"/>
          <w:color w:val="000000" w:themeColor="text1"/>
        </w:rPr>
        <w:fldChar w:fldCharType="end"/>
      </w:r>
      <w:bookmarkEnd w:id="6"/>
      <w:r w:rsidRPr="00366528">
        <w:rPr>
          <w:b/>
          <w:i w:val="0"/>
          <w:color w:val="000000" w:themeColor="text1"/>
        </w:rPr>
        <w:t>. The schematic description of the synthesis step of the proposed approach.</w:t>
      </w:r>
    </w:p>
    <w:p w14:paraId="59DA903E" w14:textId="7C4DF9A9" w:rsidR="00FA4773" w:rsidRDefault="004F7D7C" w:rsidP="00FA4773">
      <w:pPr>
        <w:ind w:firstLine="567"/>
        <w:jc w:val="both"/>
        <w:rPr>
          <w:szCs w:val="22"/>
          <w:lang w:val="en-CA"/>
        </w:rPr>
      </w:pPr>
      <w:r>
        <w:rPr>
          <w:szCs w:val="22"/>
          <w:lang w:val="en-CA"/>
        </w:rPr>
        <w:lastRenderedPageBreak/>
        <w:t xml:space="preserve">The schematic description of the synthesis step is presented on </w:t>
      </w:r>
      <w:r w:rsidR="00366528">
        <w:rPr>
          <w:szCs w:val="22"/>
          <w:lang w:val="en-CA"/>
        </w:rPr>
        <w:fldChar w:fldCharType="begin"/>
      </w:r>
      <w:r w:rsidR="00366528">
        <w:rPr>
          <w:szCs w:val="22"/>
          <w:lang w:val="en-CA"/>
        </w:rPr>
        <w:instrText xml:space="preserve"> REF _Ref470440237 \h </w:instrText>
      </w:r>
      <w:r w:rsidR="00366528">
        <w:rPr>
          <w:szCs w:val="22"/>
          <w:lang w:val="en-CA"/>
        </w:rPr>
      </w:r>
      <w:r w:rsidR="00366528">
        <w:rPr>
          <w:szCs w:val="22"/>
          <w:lang w:val="en-CA"/>
        </w:rPr>
        <w:fldChar w:fldCharType="separate"/>
      </w:r>
      <w:r w:rsidR="00366528" w:rsidRPr="00366528">
        <w:rPr>
          <w:b/>
          <w:color w:val="000000" w:themeColor="text1"/>
        </w:rPr>
        <w:t xml:space="preserve">Figure </w:t>
      </w:r>
      <w:r w:rsidR="00366528" w:rsidRPr="00366528">
        <w:rPr>
          <w:b/>
          <w:noProof/>
          <w:color w:val="000000" w:themeColor="text1"/>
        </w:rPr>
        <w:t>4</w:t>
      </w:r>
      <w:r w:rsidR="00366528">
        <w:rPr>
          <w:szCs w:val="22"/>
          <w:lang w:val="en-CA"/>
        </w:rPr>
        <w:fldChar w:fldCharType="end"/>
      </w:r>
      <w:r w:rsidR="00E96267">
        <w:rPr>
          <w:szCs w:val="22"/>
          <w:lang w:val="en-CA"/>
        </w:rPr>
        <w:t>.</w:t>
      </w:r>
      <w:r>
        <w:rPr>
          <w:szCs w:val="22"/>
          <w:lang w:val="en-CA"/>
        </w:rPr>
        <w:t xml:space="preserve"> All i</w:t>
      </w:r>
      <w:r w:rsidR="008A31D0">
        <w:rPr>
          <w:szCs w:val="22"/>
          <w:lang w:val="en-CA"/>
        </w:rPr>
        <w:t>ntermediate frames</w:t>
      </w:r>
      <w:r>
        <w:rPr>
          <w:szCs w:val="22"/>
          <w:lang w:val="en-CA"/>
        </w:rPr>
        <w:t xml:space="preserve"> </w:t>
      </w:r>
      <w:r w:rsidR="00237569">
        <w:rPr>
          <w:szCs w:val="22"/>
          <w:lang w:val="en-CA"/>
        </w:rPr>
        <w:t>of</w:t>
      </w:r>
      <w:r>
        <w:rPr>
          <w:szCs w:val="22"/>
          <w:lang w:val="en-CA"/>
        </w:rPr>
        <w:t xml:space="preserve"> the considered </w:t>
      </w:r>
      <m:oMath>
        <m:r>
          <w:rPr>
            <w:rFonts w:ascii="Cambria Math" w:hAnsi="Cambria Math"/>
            <w:lang w:val="en-CA"/>
          </w:rPr>
          <m:t>sGOP</m:t>
        </m:r>
      </m:oMath>
      <w:r w:rsidR="007942FE">
        <w:rPr>
          <w:szCs w:val="22"/>
          <w:lang w:val="en-CA"/>
        </w:rPr>
        <w:t>,</w:t>
      </w:r>
      <w:r w:rsidR="008A31D0">
        <w:rPr>
          <w:szCs w:val="22"/>
          <w:lang w:val="en-CA"/>
        </w:rPr>
        <w:t xml:space="preserve"> except for the first and the last </w:t>
      </w:r>
      <w:r>
        <w:rPr>
          <w:szCs w:val="22"/>
          <w:lang w:val="en-CA"/>
        </w:rPr>
        <w:t>frame</w:t>
      </w:r>
      <w:r w:rsidR="007B0834">
        <w:rPr>
          <w:szCs w:val="22"/>
          <w:lang w:val="en-CA"/>
        </w:rPr>
        <w:t xml:space="preserve"> of the </w:t>
      </w:r>
      <m:oMath>
        <m:r>
          <w:rPr>
            <w:rFonts w:ascii="Cambria Math" w:hAnsi="Cambria Math"/>
            <w:lang w:val="en-CA"/>
          </w:rPr>
          <m:t>sGOP</m:t>
        </m:r>
      </m:oMath>
      <w:r w:rsidR="009061C9">
        <w:rPr>
          <w:szCs w:val="22"/>
          <w:lang w:val="en-CA"/>
        </w:rPr>
        <w:t>,</w:t>
      </w:r>
      <w:r w:rsidR="008A31D0">
        <w:rPr>
          <w:szCs w:val="22"/>
          <w:lang w:val="en-CA"/>
        </w:rPr>
        <w:t xml:space="preserve"> </w:t>
      </w:r>
      <w:r>
        <w:rPr>
          <w:szCs w:val="22"/>
          <w:lang w:val="en-CA"/>
        </w:rPr>
        <w:t>may be discarded</w:t>
      </w:r>
      <w:r w:rsidR="008A31D0">
        <w:rPr>
          <w:szCs w:val="22"/>
          <w:lang w:val="en-CA"/>
        </w:rPr>
        <w:t xml:space="preserve">. </w:t>
      </w:r>
      <w:r w:rsidR="0030029F">
        <w:rPr>
          <w:szCs w:val="22"/>
          <w:lang w:val="en-CA"/>
        </w:rPr>
        <w:t>M</w:t>
      </w:r>
      <w:r w:rsidR="00A04BE6">
        <w:rPr>
          <w:szCs w:val="22"/>
          <w:lang w:val="en-CA"/>
        </w:rPr>
        <w:t>otion vector frames are synthesized based on the</w:t>
      </w:r>
      <w:r w:rsidR="009061C9">
        <w:rPr>
          <w:szCs w:val="22"/>
          <w:lang w:val="en-CA"/>
        </w:rPr>
        <w:t xml:space="preserve"> estimated</w:t>
      </w:r>
      <w:r w:rsidR="00A04BE6">
        <w:rPr>
          <w:szCs w:val="22"/>
          <w:lang w:val="en-CA"/>
        </w:rPr>
        <w:t xml:space="preserve"> initial motion vector </w:t>
      </w:r>
      <w:r w:rsidR="009061C9">
        <w:rPr>
          <w:szCs w:val="22"/>
          <w:lang w:val="en-CA"/>
        </w:rPr>
        <w:t>frame</w:t>
      </w:r>
      <w:r w:rsidR="00A04BE6">
        <w:rPr>
          <w:szCs w:val="22"/>
          <w:lang w:val="en-CA"/>
        </w:rPr>
        <w:t xml:space="preserve"> and the decoded </w:t>
      </w:r>
      <m:oMath>
        <m:r>
          <w:rPr>
            <w:rFonts w:ascii="Cambria Math" w:hAnsi="Cambria Math"/>
            <w:lang w:val="en-CA"/>
          </w:rPr>
          <m:t>MCM</m:t>
        </m:r>
      </m:oMath>
      <w:r w:rsidR="00A04BE6">
        <w:rPr>
          <w:szCs w:val="22"/>
          <w:lang w:val="en-CA"/>
        </w:rPr>
        <w:t xml:space="preserve">. </w:t>
      </w:r>
      <w:r w:rsidR="00FA4773">
        <w:rPr>
          <w:szCs w:val="22"/>
          <w:lang w:val="en-CA"/>
        </w:rPr>
        <w:t xml:space="preserve">The initial </w:t>
      </w:r>
      <m:oMath>
        <m:r>
          <w:rPr>
            <w:rFonts w:ascii="Cambria Math" w:hAnsi="Cambria Math"/>
            <w:lang w:val="en-CA"/>
          </w:rPr>
          <m:t>MVF</m:t>
        </m:r>
      </m:oMath>
      <w:r w:rsidR="00FA4773">
        <w:rPr>
          <w:szCs w:val="22"/>
          <w:lang w:val="en-CA"/>
        </w:rPr>
        <w:t xml:space="preserve"> may be estimated</w:t>
      </w:r>
      <w:r w:rsidR="00DF5E15">
        <w:rPr>
          <w:szCs w:val="22"/>
          <w:lang w:val="en-CA"/>
        </w:rPr>
        <w:t xml:space="preserve"> by computing dense </w:t>
      </w:r>
      <m:oMath>
        <m:r>
          <w:rPr>
            <w:rFonts w:ascii="Cambria Math" w:hAnsi="Cambria Math"/>
            <w:lang w:val="en-CA"/>
          </w:rPr>
          <m:t>OF</m:t>
        </m:r>
      </m:oMath>
      <w:r w:rsidR="0061022E">
        <w:rPr>
          <w:szCs w:val="22"/>
          <w:lang w:val="en-CA"/>
        </w:rPr>
        <w:t xml:space="preserve"> </w:t>
      </w:r>
      <w:r w:rsidR="00FA4773">
        <w:rPr>
          <w:szCs w:val="22"/>
          <w:lang w:val="en-CA"/>
        </w:rPr>
        <w:t xml:space="preserve">between the last </w:t>
      </w:r>
      <w:r w:rsidR="00906B84">
        <w:rPr>
          <w:szCs w:val="22"/>
          <w:lang w:val="en-CA"/>
        </w:rPr>
        <w:t>image</w:t>
      </w:r>
      <w:r w:rsidR="00FA4773">
        <w:rPr>
          <w:szCs w:val="22"/>
          <w:lang w:val="en-CA"/>
        </w:rPr>
        <w:t xml:space="preserve"> of the previous </w:t>
      </w:r>
      <m:oMath>
        <m:r>
          <w:rPr>
            <w:rFonts w:ascii="Cambria Math" w:hAnsi="Cambria Math"/>
            <w:lang w:val="en-CA"/>
          </w:rPr>
          <m:t>sGOP</m:t>
        </m:r>
      </m:oMath>
      <w:r w:rsidR="00FA4773">
        <w:rPr>
          <w:szCs w:val="22"/>
          <w:lang w:val="en-CA"/>
        </w:rPr>
        <w:t xml:space="preserve"> and the first </w:t>
      </w:r>
      <w:r w:rsidR="00906B84">
        <w:rPr>
          <w:szCs w:val="22"/>
          <w:lang w:val="en-CA"/>
        </w:rPr>
        <w:t>image</w:t>
      </w:r>
      <w:r w:rsidR="00FA4773">
        <w:rPr>
          <w:szCs w:val="22"/>
          <w:lang w:val="en-CA"/>
        </w:rPr>
        <w:t xml:space="preserve"> of the current </w:t>
      </w:r>
      <m:oMath>
        <m:r>
          <w:rPr>
            <w:rFonts w:ascii="Cambria Math" w:hAnsi="Cambria Math"/>
            <w:lang w:val="en-CA"/>
          </w:rPr>
          <m:t>sGOP</m:t>
        </m:r>
      </m:oMath>
      <w:r w:rsidR="00FA4773">
        <w:rPr>
          <w:szCs w:val="22"/>
          <w:lang w:val="en-CA"/>
        </w:rPr>
        <w:t>. Due to this fact, some modifications of the standard encoding/decoding structure are requir</w:t>
      </w:r>
      <w:r w:rsidR="00DF5E15">
        <w:rPr>
          <w:szCs w:val="22"/>
          <w:lang w:val="en-CA"/>
        </w:rPr>
        <w:t>ed. The c</w:t>
      </w:r>
      <w:r w:rsidR="00FA4773">
        <w:rPr>
          <w:szCs w:val="22"/>
          <w:lang w:val="en-CA"/>
        </w:rPr>
        <w:t>onsider</w:t>
      </w:r>
      <w:r w:rsidR="00DF5E15">
        <w:rPr>
          <w:szCs w:val="22"/>
          <w:lang w:val="en-CA"/>
        </w:rPr>
        <w:t>ed</w:t>
      </w:r>
      <w:r w:rsidR="00FA4773">
        <w:rPr>
          <w:szCs w:val="22"/>
          <w:lang w:val="en-CA"/>
        </w:rPr>
        <w:t xml:space="preserve"> coding structure</w:t>
      </w:r>
      <w:r w:rsidR="00DF5E15">
        <w:rPr>
          <w:szCs w:val="22"/>
          <w:lang w:val="en-CA"/>
        </w:rPr>
        <w:t xml:space="preserve"> for the case of </w:t>
      </w:r>
      <m:oMath>
        <m:r>
          <w:rPr>
            <w:rFonts w:ascii="Cambria Math" w:hAnsi="Cambria Math"/>
            <w:lang w:val="en-CA"/>
          </w:rPr>
          <m:t>sGOP</m:t>
        </m:r>
      </m:oMath>
      <w:r w:rsidR="00507B3C" w:rsidDel="00507B3C">
        <w:rPr>
          <w:szCs w:val="22"/>
          <w:lang w:val="en-CA"/>
        </w:rPr>
        <w:t xml:space="preserve"> </w:t>
      </w:r>
      <w:r w:rsidR="00DF5E15">
        <w:rPr>
          <w:szCs w:val="22"/>
          <w:lang w:val="en-CA"/>
        </w:rPr>
        <w:t>size 8 is illustrated in</w:t>
      </w:r>
      <w:r w:rsidR="0061022E">
        <w:rPr>
          <w:szCs w:val="22"/>
          <w:lang w:val="en-CA"/>
        </w:rPr>
        <w:t xml:space="preserve"> </w:t>
      </w:r>
      <w:r w:rsidR="0061022E">
        <w:rPr>
          <w:szCs w:val="22"/>
          <w:lang w:val="en-CA"/>
        </w:rPr>
        <w:fldChar w:fldCharType="begin"/>
      </w:r>
      <w:r w:rsidR="0061022E">
        <w:rPr>
          <w:szCs w:val="22"/>
          <w:lang w:val="en-CA"/>
        </w:rPr>
        <w:instrText xml:space="preserve"> REF _Ref470469574 </w:instrText>
      </w:r>
      <w:r w:rsidR="0061022E">
        <w:rPr>
          <w:szCs w:val="22"/>
          <w:lang w:val="en-CA"/>
        </w:rPr>
        <w:fldChar w:fldCharType="separate"/>
      </w:r>
      <w:r w:rsidR="0061022E" w:rsidRPr="00E26B08">
        <w:rPr>
          <w:b/>
          <w:color w:val="000000" w:themeColor="text1"/>
        </w:rPr>
        <w:t xml:space="preserve">Figure </w:t>
      </w:r>
      <w:r w:rsidR="0061022E">
        <w:rPr>
          <w:b/>
          <w:i/>
          <w:noProof/>
          <w:color w:val="000000" w:themeColor="text1"/>
        </w:rPr>
        <w:t>5</w:t>
      </w:r>
      <w:r w:rsidR="0061022E">
        <w:rPr>
          <w:szCs w:val="22"/>
          <w:lang w:val="en-CA"/>
        </w:rPr>
        <w:fldChar w:fldCharType="end"/>
      </w:r>
      <w:r w:rsidR="0061022E">
        <w:rPr>
          <w:szCs w:val="22"/>
          <w:lang w:val="en-CA"/>
        </w:rPr>
        <w:t>. In this case, t</w:t>
      </w:r>
      <w:r w:rsidR="00255BEF">
        <w:rPr>
          <w:szCs w:val="22"/>
          <w:lang w:val="en-CA"/>
        </w:rPr>
        <w:t xml:space="preserve">he first </w:t>
      </w:r>
      <m:oMath>
        <m:r>
          <w:rPr>
            <w:rFonts w:ascii="Cambria Math" w:hAnsi="Cambria Math"/>
            <w:lang w:val="en-CA"/>
          </w:rPr>
          <m:t>sGOP</m:t>
        </m:r>
      </m:oMath>
      <w:r w:rsidR="00DF5E15">
        <w:rPr>
          <w:szCs w:val="22"/>
          <w:lang w:val="en-CA"/>
        </w:rPr>
        <w:t xml:space="preserve"> </w:t>
      </w:r>
      <w:r w:rsidR="00255BEF">
        <w:rPr>
          <w:szCs w:val="22"/>
          <w:lang w:val="en-CA"/>
        </w:rPr>
        <w:t xml:space="preserve">consists of frames 1-8 and the second </w:t>
      </w:r>
      <m:oMath>
        <m:r>
          <w:rPr>
            <w:rFonts w:ascii="Cambria Math" w:hAnsi="Cambria Math"/>
            <w:lang w:val="en-CA"/>
          </w:rPr>
          <m:t>sGOP</m:t>
        </m:r>
      </m:oMath>
      <w:r w:rsidR="00507B3C" w:rsidDel="00507B3C">
        <w:rPr>
          <w:szCs w:val="22"/>
          <w:lang w:val="en-CA"/>
        </w:rPr>
        <w:t xml:space="preserve"> </w:t>
      </w:r>
      <w:r w:rsidR="00255BEF">
        <w:rPr>
          <w:szCs w:val="22"/>
          <w:lang w:val="en-CA"/>
        </w:rPr>
        <w:t>consists of frames 9-16. However, o</w:t>
      </w:r>
      <w:r w:rsidR="00906B84">
        <w:rPr>
          <w:szCs w:val="22"/>
          <w:lang w:val="en-CA"/>
        </w:rPr>
        <w:t xml:space="preserve">ther options, with different </w:t>
      </w:r>
      <m:oMath>
        <m:r>
          <w:rPr>
            <w:rFonts w:ascii="Cambria Math" w:hAnsi="Cambria Math"/>
            <w:lang w:val="en-CA"/>
          </w:rPr>
          <m:t>sGOP</m:t>
        </m:r>
      </m:oMath>
      <w:r w:rsidR="00507B3C" w:rsidDel="00507B3C">
        <w:rPr>
          <w:szCs w:val="22"/>
          <w:lang w:val="en-CA"/>
        </w:rPr>
        <w:t xml:space="preserve"> </w:t>
      </w:r>
      <w:r w:rsidR="00906B84">
        <w:rPr>
          <w:szCs w:val="22"/>
          <w:lang w:val="en-CA"/>
        </w:rPr>
        <w:t>sizes and decoding structures are possible</w:t>
      </w:r>
      <w:r w:rsidR="00537DC7">
        <w:rPr>
          <w:szCs w:val="22"/>
          <w:lang w:val="en-CA"/>
        </w:rPr>
        <w:t>, depending on video content</w:t>
      </w:r>
      <w:r w:rsidR="00906B84">
        <w:rPr>
          <w:szCs w:val="22"/>
          <w:lang w:val="en-CA"/>
        </w:rPr>
        <w:t xml:space="preserve">. </w:t>
      </w:r>
    </w:p>
    <w:p w14:paraId="5FC3558C" w14:textId="77777777" w:rsidR="00DF5E15" w:rsidRDefault="00DF5E15" w:rsidP="00FA4773">
      <w:pPr>
        <w:ind w:firstLine="567"/>
        <w:jc w:val="both"/>
        <w:rPr>
          <w:szCs w:val="22"/>
          <w:lang w:val="en-CA"/>
        </w:rPr>
      </w:pPr>
    </w:p>
    <w:p w14:paraId="544D396E" w14:textId="77777777" w:rsidR="00DF5E15" w:rsidRDefault="00DF5E15" w:rsidP="00DF5E15">
      <w:pPr>
        <w:keepNext/>
        <w:jc w:val="both"/>
      </w:pPr>
      <w:r>
        <w:rPr>
          <w:noProof/>
          <w:szCs w:val="22"/>
          <w:lang w:val="de-DE" w:eastAsia="de-DE"/>
        </w:rPr>
        <w:drawing>
          <wp:inline distT="0" distB="0" distL="0" distR="0" wp14:anchorId="09EEAEBC" wp14:editId="24B21B05">
            <wp:extent cx="5912603" cy="2092325"/>
            <wp:effectExtent l="0" t="0" r="5715" b="0"/>
            <wp:docPr id="30" name="Picture 30" descr="Screen%20Shot%202016-12-18%20at%206.52.00%20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creen%20Shot%202016-12-18%20at%206.52.00%20PM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94"/>
                    <a:stretch/>
                  </pic:blipFill>
                  <pic:spPr bwMode="auto">
                    <a:xfrm>
                      <a:off x="0" y="0"/>
                      <a:ext cx="5912603" cy="2092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E5306A" w14:textId="541E58F8" w:rsidR="00DF5E15" w:rsidRDefault="00DF5E15" w:rsidP="00E81277">
      <w:pPr>
        <w:pStyle w:val="Caption"/>
        <w:rPr>
          <w:lang w:val="en-CA"/>
        </w:rPr>
      </w:pPr>
      <w:bookmarkStart w:id="7" w:name="_Ref470469574"/>
      <w:r w:rsidRPr="00E26B08">
        <w:rPr>
          <w:b/>
          <w:i w:val="0"/>
          <w:color w:val="000000" w:themeColor="text1"/>
        </w:rPr>
        <w:t xml:space="preserve">Figure </w:t>
      </w:r>
      <w:r w:rsidRPr="00E26B08">
        <w:rPr>
          <w:b/>
          <w:i w:val="0"/>
          <w:color w:val="000000" w:themeColor="text1"/>
        </w:rPr>
        <w:fldChar w:fldCharType="begin"/>
      </w:r>
      <w:r w:rsidRPr="00E26B08">
        <w:rPr>
          <w:b/>
          <w:i w:val="0"/>
          <w:color w:val="000000" w:themeColor="text1"/>
        </w:rPr>
        <w:instrText xml:space="preserve"> SEQ Figure \* ARABIC </w:instrText>
      </w:r>
      <w:r w:rsidRPr="00E26B08">
        <w:rPr>
          <w:b/>
          <w:i w:val="0"/>
          <w:color w:val="000000" w:themeColor="text1"/>
        </w:rPr>
        <w:fldChar w:fldCharType="separate"/>
      </w:r>
      <w:r>
        <w:rPr>
          <w:b/>
          <w:i w:val="0"/>
          <w:noProof/>
          <w:color w:val="000000" w:themeColor="text1"/>
        </w:rPr>
        <w:t>5</w:t>
      </w:r>
      <w:r w:rsidRPr="00E26B08">
        <w:rPr>
          <w:b/>
          <w:i w:val="0"/>
          <w:color w:val="000000" w:themeColor="text1"/>
        </w:rPr>
        <w:fldChar w:fldCharType="end"/>
      </w:r>
      <w:bookmarkEnd w:id="7"/>
      <w:r w:rsidRPr="00E26B08">
        <w:rPr>
          <w:b/>
          <w:i w:val="0"/>
          <w:color w:val="000000" w:themeColor="text1"/>
        </w:rPr>
        <w:t>. The schematic description of the new coding structure considered for the suggested approach.</w:t>
      </w:r>
    </w:p>
    <w:p w14:paraId="2679DE07" w14:textId="06418BC1" w:rsidR="0061022E" w:rsidRDefault="0061022E" w:rsidP="00727E2B">
      <w:pPr>
        <w:ind w:firstLine="567"/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Although the new coding structure </w:t>
      </w:r>
      <w:r w:rsidR="0064466B">
        <w:rPr>
          <w:szCs w:val="22"/>
          <w:lang w:val="en-CA"/>
        </w:rPr>
        <w:t xml:space="preserve">would </w:t>
      </w:r>
      <w:r>
        <w:rPr>
          <w:szCs w:val="22"/>
          <w:lang w:val="en-CA"/>
        </w:rPr>
        <w:t>cause increasing of the bitrate if compared to the conventional dyadic random access coding structure</w:t>
      </w:r>
      <w:r w:rsidR="0064466B">
        <w:rPr>
          <w:szCs w:val="22"/>
          <w:lang w:val="en-CA"/>
        </w:rPr>
        <w:t xml:space="preserve"> when all frames would be encoded</w:t>
      </w:r>
      <w:r>
        <w:rPr>
          <w:szCs w:val="22"/>
          <w:lang w:val="en-CA"/>
        </w:rPr>
        <w:t xml:space="preserve">, it </w:t>
      </w:r>
      <w:r w:rsidR="0064466B">
        <w:rPr>
          <w:szCs w:val="22"/>
          <w:lang w:val="en-CA"/>
        </w:rPr>
        <w:t>indeed can reduce the bitrate when</w:t>
      </w:r>
      <w:r>
        <w:rPr>
          <w:szCs w:val="22"/>
          <w:lang w:val="en-CA"/>
        </w:rPr>
        <w:t xml:space="preserve"> discarding intermediate frames that are to be synthesized. F</w:t>
      </w:r>
      <w:r w:rsidR="00223370">
        <w:rPr>
          <w:szCs w:val="22"/>
          <w:lang w:val="en-CA"/>
        </w:rPr>
        <w:t>o</w:t>
      </w:r>
      <w:r>
        <w:rPr>
          <w:szCs w:val="22"/>
          <w:lang w:val="en-CA"/>
        </w:rPr>
        <w:t xml:space="preserve">r example, </w:t>
      </w:r>
      <w:r w:rsidR="00E81277">
        <w:rPr>
          <w:szCs w:val="22"/>
          <w:lang w:val="en-CA"/>
        </w:rPr>
        <w:t>for the</w:t>
      </w:r>
      <w:r>
        <w:rPr>
          <w:szCs w:val="22"/>
          <w:lang w:val="en-CA"/>
        </w:rPr>
        <w:t xml:space="preserve"> case of</w:t>
      </w:r>
      <w:r w:rsidR="00223370">
        <w:rPr>
          <w:szCs w:val="22"/>
          <w:lang w:val="en-CA"/>
        </w:rPr>
        <w:t xml:space="preserve"> the</w:t>
      </w:r>
      <w:r>
        <w:rPr>
          <w:szCs w:val="22"/>
          <w:lang w:val="en-CA"/>
        </w:rPr>
        <w:t xml:space="preserve"> </w:t>
      </w:r>
      <m:oMath>
        <m:r>
          <w:rPr>
            <w:rFonts w:ascii="Cambria Math" w:hAnsi="Cambria Math"/>
            <w:lang w:val="en-CA"/>
          </w:rPr>
          <m:t>sGOP</m:t>
        </m:r>
      </m:oMath>
      <w:r w:rsidR="00223370">
        <w:rPr>
          <w:szCs w:val="22"/>
          <w:lang w:val="en-CA"/>
        </w:rPr>
        <w:t xml:space="preserve"> </w:t>
      </w:r>
      <w:r>
        <w:rPr>
          <w:szCs w:val="22"/>
          <w:lang w:val="en-CA"/>
        </w:rPr>
        <w:t xml:space="preserve">size 8 (see </w:t>
      </w:r>
      <w:r>
        <w:rPr>
          <w:szCs w:val="22"/>
          <w:lang w:val="en-CA"/>
        </w:rPr>
        <w:fldChar w:fldCharType="begin"/>
      </w:r>
      <w:r>
        <w:rPr>
          <w:szCs w:val="22"/>
          <w:lang w:val="en-CA"/>
        </w:rPr>
        <w:instrText xml:space="preserve"> REF _Ref470469574 </w:instrText>
      </w:r>
      <w:r>
        <w:rPr>
          <w:szCs w:val="22"/>
          <w:lang w:val="en-CA"/>
        </w:rPr>
        <w:fldChar w:fldCharType="separate"/>
      </w:r>
      <w:r w:rsidRPr="00E26B08">
        <w:rPr>
          <w:b/>
          <w:color w:val="000000" w:themeColor="text1"/>
        </w:rPr>
        <w:t xml:space="preserve">Figure </w:t>
      </w:r>
      <w:r>
        <w:rPr>
          <w:b/>
          <w:i/>
          <w:noProof/>
          <w:color w:val="000000" w:themeColor="text1"/>
        </w:rPr>
        <w:t>5</w:t>
      </w:r>
      <w:r>
        <w:rPr>
          <w:szCs w:val="22"/>
          <w:lang w:val="en-CA"/>
        </w:rPr>
        <w:fldChar w:fldCharType="end"/>
      </w:r>
      <w:r>
        <w:rPr>
          <w:szCs w:val="22"/>
          <w:lang w:val="en-CA"/>
        </w:rPr>
        <w:t>) 6 out of every 8 frames</w:t>
      </w:r>
      <w:r w:rsidR="00834F19">
        <w:rPr>
          <w:szCs w:val="22"/>
          <w:lang w:val="en-CA"/>
        </w:rPr>
        <w:t xml:space="preserve"> may be discarded. This </w:t>
      </w:r>
      <w:r>
        <w:rPr>
          <w:szCs w:val="22"/>
          <w:lang w:val="en-CA"/>
        </w:rPr>
        <w:t xml:space="preserve">yields to significant savings in bitrate, and, therefore, allows to </w:t>
      </w:r>
      <w:r w:rsidR="00D53CD3">
        <w:rPr>
          <w:szCs w:val="22"/>
          <w:lang w:val="en-CA"/>
        </w:rPr>
        <w:t>code the</w:t>
      </w:r>
      <w:r>
        <w:rPr>
          <w:szCs w:val="22"/>
          <w:lang w:val="en-CA"/>
        </w:rPr>
        <w:t xml:space="preserve"> additional parameters needed for synthesis</w:t>
      </w:r>
      <w:r w:rsidR="00D53CD3">
        <w:rPr>
          <w:szCs w:val="22"/>
          <w:lang w:val="en-CA"/>
        </w:rPr>
        <w:t>, and also encode key</w:t>
      </w:r>
      <w:r w:rsidR="00EA265F">
        <w:rPr>
          <w:szCs w:val="22"/>
          <w:lang w:val="en-CA"/>
        </w:rPr>
        <w:t xml:space="preserve"> </w:t>
      </w:r>
      <w:r w:rsidR="00D53CD3">
        <w:rPr>
          <w:szCs w:val="22"/>
          <w:lang w:val="en-CA"/>
        </w:rPr>
        <w:t>frames with higher quality</w:t>
      </w:r>
      <w:r>
        <w:rPr>
          <w:szCs w:val="22"/>
          <w:lang w:val="en-CA"/>
        </w:rPr>
        <w:t xml:space="preserve">. </w:t>
      </w:r>
    </w:p>
    <w:p w14:paraId="28C3C799" w14:textId="20B0C78E" w:rsidR="001527A9" w:rsidRPr="004F7D7C" w:rsidRDefault="001527A9" w:rsidP="00076220">
      <w:pPr>
        <w:ind w:firstLine="567"/>
        <w:jc w:val="both"/>
        <w:rPr>
          <w:lang w:val="en-CA"/>
        </w:rPr>
      </w:pPr>
      <w:r>
        <w:rPr>
          <w:szCs w:val="22"/>
          <w:lang w:val="en-CA"/>
        </w:rPr>
        <w:t xml:space="preserve">The </w:t>
      </w:r>
      <m:oMath>
        <m:r>
          <w:rPr>
            <w:rFonts w:ascii="Cambria Math" w:hAnsi="Cambria Math"/>
            <w:lang w:val="en-CA"/>
          </w:rPr>
          <m:t>MCM</m:t>
        </m:r>
      </m:oMath>
      <w:r>
        <w:rPr>
          <w:szCs w:val="22"/>
          <w:lang w:val="en-CA"/>
        </w:rPr>
        <w:t xml:space="preserve"> is decoded and utilised for </w:t>
      </w:r>
      <w:r w:rsidR="00D53CD3">
        <w:rPr>
          <w:szCs w:val="22"/>
          <w:lang w:val="en-CA"/>
        </w:rPr>
        <w:t xml:space="preserve">derivation </w:t>
      </w:r>
      <w:r>
        <w:rPr>
          <w:szCs w:val="22"/>
          <w:lang w:val="en-CA"/>
        </w:rPr>
        <w:t>of the motion vectors as described in the previous section.</w:t>
      </w:r>
      <w:r w:rsidR="00A04BE6">
        <w:rPr>
          <w:szCs w:val="22"/>
          <w:lang w:val="en-CA"/>
        </w:rPr>
        <w:t xml:space="preserve"> </w:t>
      </w:r>
      <w:r w:rsidR="00D53CD3">
        <w:rPr>
          <w:szCs w:val="22"/>
          <w:lang w:val="en-CA"/>
        </w:rPr>
        <w:t>Any m</w:t>
      </w:r>
      <w:r>
        <w:rPr>
          <w:szCs w:val="22"/>
          <w:lang w:val="en-CA"/>
        </w:rPr>
        <w:t xml:space="preserve">otion vector combinations in the </w:t>
      </w:r>
      <m:oMath>
        <m:r>
          <w:rPr>
            <w:rFonts w:ascii="Cambria Math" w:hAnsi="Cambria Math"/>
            <w:lang w:val="en-CA"/>
          </w:rPr>
          <m:t>MCM</m:t>
        </m:r>
      </m:oMath>
      <w:r>
        <w:rPr>
          <w:szCs w:val="22"/>
          <w:lang w:val="en-CA"/>
        </w:rPr>
        <w:t xml:space="preserve"> which have corresponding motion vectors </w:t>
      </w:r>
      <m:oMath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1</m:t>
            </m:r>
          </m:sub>
          <m:sup>
            <m:r>
              <w:rPr>
                <w:rFonts w:ascii="Cambria Math" w:hAnsi="Cambria Math"/>
                <w:lang w:val="en-CA"/>
              </w:rPr>
              <m:t>t</m:t>
            </m:r>
          </m:sup>
        </m:sSubSup>
        <m:r>
          <m:rPr>
            <m:sty m:val="p"/>
          </m:rPr>
          <w:rPr>
            <w:rFonts w:ascii="Cambria Math" w:hAnsi="Cambria Math"/>
            <w:lang w:val="en-CA"/>
          </w:rPr>
          <m:t>,</m:t>
        </m:r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2</m:t>
            </m:r>
          </m:sub>
          <m:sup>
            <m:r>
              <w:rPr>
                <w:rFonts w:ascii="Cambria Math" w:hAnsi="Cambria Math"/>
                <w:lang w:val="en-CA"/>
              </w:rPr>
              <m:t>t</m:t>
            </m:r>
          </m:sup>
        </m:sSubSup>
        <m:r>
          <m:rPr>
            <m:sty m:val="p"/>
          </m:rPr>
          <w:rPr>
            <w:rFonts w:ascii="Cambria Math" w:hAnsi="Cambria Math"/>
            <w:lang w:val="en-CA"/>
          </w:rPr>
          <m:t>,</m:t>
        </m:r>
        <m:sSubSup>
          <m:sSubSupPr>
            <m:ctrlPr>
              <w:rPr>
                <w:rFonts w:ascii="Cambria Math" w:hAnsi="Cambria Math"/>
                <w:lang w:val="en-CA"/>
              </w:rPr>
            </m:ctrlPr>
          </m:sSubSupPr>
          <m:e>
            <m:r>
              <m:rPr>
                <m:sty m:val="p"/>
              </m:rPr>
              <w:rPr>
                <w:rFonts w:ascii="Cambria Math" w:hAnsi="Cambria Math"/>
                <w:lang w:val="en-CA"/>
              </w:rPr>
              <m:t>v</m:t>
            </m:r>
          </m:e>
          <m:sub>
            <m:r>
              <w:rPr>
                <w:rFonts w:ascii="Cambria Math" w:hAnsi="Cambria Math"/>
                <w:lang w:val="en-CA"/>
              </w:rPr>
              <m:t>3</m:t>
            </m:r>
          </m:sub>
          <m:sup>
            <m:r>
              <w:rPr>
                <w:rFonts w:ascii="Cambria Math" w:hAnsi="Cambria Math"/>
                <w:lang w:val="en-CA"/>
              </w:rPr>
              <m:t>t</m:t>
            </m:r>
          </m:sup>
        </m:sSubSup>
      </m:oMath>
      <w:r>
        <w:rPr>
          <w:lang w:val="en-CA"/>
        </w:rPr>
        <w:t xml:space="preserve"> </w:t>
      </w:r>
      <w:r w:rsidR="00D53CD3">
        <w:rPr>
          <w:lang w:val="en-CA"/>
        </w:rPr>
        <w:t xml:space="preserve">can be </w:t>
      </w:r>
      <w:r>
        <w:rPr>
          <w:lang w:val="en-CA"/>
        </w:rPr>
        <w:t xml:space="preserve">considered for synthesis. </w:t>
      </w:r>
      <w:r w:rsidR="0074621E">
        <w:rPr>
          <w:lang w:val="en-CA"/>
        </w:rPr>
        <w:t>Among them, the motion vector is chosen which provides</w:t>
      </w:r>
      <w:r w:rsidR="00387E93">
        <w:rPr>
          <w:lang w:val="en-CA"/>
        </w:rPr>
        <w:t xml:space="preserve"> the best consistency with the </w:t>
      </w:r>
      <w:proofErr w:type="spellStart"/>
      <w:r w:rsidR="00387E93">
        <w:rPr>
          <w:lang w:val="en-CA"/>
        </w:rPr>
        <w:t>luma</w:t>
      </w:r>
      <w:proofErr w:type="spellEnd"/>
      <w:r w:rsidR="00387E93">
        <w:rPr>
          <w:lang w:val="en-CA"/>
        </w:rPr>
        <w:t xml:space="preserve"> value in the corresponding reference frame</w:t>
      </w:r>
      <w:r>
        <w:rPr>
          <w:lang w:val="en-CA"/>
        </w:rPr>
        <w:t xml:space="preserve">. </w:t>
      </w:r>
    </w:p>
    <w:p w14:paraId="2CD7A59E" w14:textId="38E4684E" w:rsidR="0061022E" w:rsidRDefault="00D53CD3" w:rsidP="00076220">
      <w:pPr>
        <w:ind w:firstLine="567"/>
        <w:jc w:val="both"/>
        <w:rPr>
          <w:szCs w:val="22"/>
          <w:lang w:val="en-CA"/>
        </w:rPr>
      </w:pPr>
      <w:r>
        <w:rPr>
          <w:szCs w:val="22"/>
          <w:lang w:val="en-CA"/>
        </w:rPr>
        <w:t>Some more steps are applied to make the synthesized motion vector field more consistent e.g. by smoothing.</w:t>
      </w:r>
      <w:r w:rsidR="001527A9">
        <w:rPr>
          <w:szCs w:val="22"/>
          <w:lang w:val="en-CA"/>
        </w:rPr>
        <w:t xml:space="preserve"> After that, </w:t>
      </w:r>
      <w:r w:rsidR="00BD163F">
        <w:rPr>
          <w:szCs w:val="22"/>
          <w:lang w:val="en-CA"/>
        </w:rPr>
        <w:t xml:space="preserve">the </w:t>
      </w:r>
      <w:r w:rsidR="001527A9">
        <w:rPr>
          <w:szCs w:val="22"/>
          <w:lang w:val="en-CA"/>
        </w:rPr>
        <w:t>estimated motion vector frames are utilised for generating intermediate frames using conventional pixel-based motion vector compensation. In case of non-integer values of the motion vectors, intensity values are interpolated.</w:t>
      </w:r>
      <w:r w:rsidR="00C01444">
        <w:rPr>
          <w:szCs w:val="22"/>
          <w:lang w:val="en-CA"/>
        </w:rPr>
        <w:t xml:space="preserve"> Here, the HEVC subpixel interpolation filters have been applied.</w:t>
      </w:r>
    </w:p>
    <w:p w14:paraId="6199E741" w14:textId="5E3D6D28" w:rsidR="003A4D29" w:rsidRPr="00932535" w:rsidRDefault="00CD7E4B" w:rsidP="003A4D29">
      <w:pPr>
        <w:pStyle w:val="Heading1"/>
        <w:rPr>
          <w:lang w:val="en-CA"/>
        </w:rPr>
      </w:pPr>
      <w:r>
        <w:rPr>
          <w:lang w:val="en-CA"/>
        </w:rPr>
        <w:t>Results</w:t>
      </w:r>
    </w:p>
    <w:p w14:paraId="6C109FE3" w14:textId="159BDAFD" w:rsidR="00E26B08" w:rsidRDefault="003B08C2" w:rsidP="000F059D">
      <w:pPr>
        <w:ind w:firstLine="567"/>
        <w:jc w:val="both"/>
        <w:rPr>
          <w:szCs w:val="22"/>
          <w:lang w:val="en-CA"/>
        </w:rPr>
      </w:pPr>
      <w:r>
        <w:rPr>
          <w:szCs w:val="22"/>
          <w:lang w:val="en-CA"/>
        </w:rPr>
        <w:t xml:space="preserve">The proposed method was tested on </w:t>
      </w:r>
      <w:r w:rsidR="001527A9">
        <w:rPr>
          <w:szCs w:val="22"/>
          <w:lang w:val="en-CA"/>
        </w:rPr>
        <w:t>a</w:t>
      </w:r>
      <w:r>
        <w:rPr>
          <w:szCs w:val="22"/>
          <w:lang w:val="en-CA"/>
        </w:rPr>
        <w:t xml:space="preserve"> set of 1</w:t>
      </w:r>
      <w:r w:rsidR="001527A9">
        <w:rPr>
          <w:szCs w:val="22"/>
          <w:lang w:val="en-CA"/>
        </w:rPr>
        <w:t>1</w:t>
      </w:r>
      <w:r>
        <w:rPr>
          <w:szCs w:val="22"/>
          <w:lang w:val="en-CA"/>
        </w:rPr>
        <w:t xml:space="preserve"> cropped sequences, containing water, leaves and smoke, listed in</w:t>
      </w:r>
      <w:r w:rsidR="00B160F2">
        <w:rPr>
          <w:szCs w:val="22"/>
          <w:lang w:val="en-CA"/>
        </w:rPr>
        <w:t xml:space="preserve"> </w:t>
      </w:r>
      <w:r w:rsidR="00B160F2">
        <w:rPr>
          <w:szCs w:val="22"/>
          <w:lang w:val="en-CA"/>
        </w:rPr>
        <w:fldChar w:fldCharType="begin"/>
      </w:r>
      <w:r w:rsidR="00B160F2">
        <w:rPr>
          <w:szCs w:val="22"/>
          <w:lang w:val="en-CA"/>
        </w:rPr>
        <w:instrText xml:space="preserve"> REF _Ref470441802 </w:instrText>
      </w:r>
      <w:r w:rsidR="00B160F2">
        <w:rPr>
          <w:szCs w:val="22"/>
          <w:lang w:val="en-CA"/>
        </w:rPr>
        <w:fldChar w:fldCharType="separate"/>
      </w:r>
      <w:r w:rsidR="00B160F2" w:rsidRPr="00B160F2">
        <w:rPr>
          <w:b/>
          <w:color w:val="000000" w:themeColor="text1"/>
        </w:rPr>
        <w:t xml:space="preserve">Table </w:t>
      </w:r>
      <w:r w:rsidR="00B160F2" w:rsidRPr="00B160F2">
        <w:rPr>
          <w:b/>
          <w:noProof/>
          <w:color w:val="000000" w:themeColor="text1"/>
        </w:rPr>
        <w:t>1</w:t>
      </w:r>
      <w:r w:rsidR="00B160F2">
        <w:rPr>
          <w:szCs w:val="22"/>
          <w:lang w:val="en-CA"/>
        </w:rPr>
        <w:fldChar w:fldCharType="end"/>
      </w:r>
      <w:r>
        <w:rPr>
          <w:szCs w:val="22"/>
          <w:lang w:val="en-CA"/>
        </w:rPr>
        <w:t xml:space="preserve">. </w:t>
      </w:r>
      <w:r w:rsidR="00B160F2">
        <w:rPr>
          <w:szCs w:val="22"/>
          <w:lang w:val="en-CA"/>
        </w:rPr>
        <w:t xml:space="preserve">All sequences (except for </w:t>
      </w:r>
      <w:proofErr w:type="spellStart"/>
      <w:r w:rsidR="00B160F2">
        <w:rPr>
          <w:szCs w:val="22"/>
          <w:lang w:val="en-CA"/>
        </w:rPr>
        <w:t>PetiBato</w:t>
      </w:r>
      <w:proofErr w:type="spellEnd"/>
      <w:r w:rsidR="00B160F2">
        <w:rPr>
          <w:szCs w:val="22"/>
          <w:lang w:val="en-CA"/>
        </w:rPr>
        <w:t xml:space="preserve">) used for experiments were </w:t>
      </w:r>
      <w:r w:rsidR="00583B2F">
        <w:rPr>
          <w:szCs w:val="22"/>
          <w:lang w:val="en-CA"/>
        </w:rPr>
        <w:t xml:space="preserve">taken from the </w:t>
      </w:r>
      <w:proofErr w:type="spellStart"/>
      <w:r w:rsidR="00583B2F">
        <w:rPr>
          <w:szCs w:val="22"/>
          <w:lang w:val="en-CA"/>
        </w:rPr>
        <w:t>HomTex</w:t>
      </w:r>
      <w:proofErr w:type="spellEnd"/>
      <w:r w:rsidR="00583B2F">
        <w:rPr>
          <w:szCs w:val="22"/>
          <w:lang w:val="en-CA"/>
        </w:rPr>
        <w:t xml:space="preserve"> database </w:t>
      </w:r>
      <w:r w:rsidR="00B160F2">
        <w:rPr>
          <w:szCs w:val="22"/>
          <w:lang w:val="en-CA"/>
        </w:rPr>
        <w:t>provided by the University of Bristol (</w:t>
      </w:r>
      <w:proofErr w:type="spellStart"/>
      <w:r w:rsidR="00B160F2">
        <w:rPr>
          <w:szCs w:val="22"/>
          <w:lang w:val="en-CA"/>
        </w:rPr>
        <w:t>UoB</w:t>
      </w:r>
      <w:proofErr w:type="spellEnd"/>
      <w:r w:rsidR="007B0834">
        <w:rPr>
          <w:szCs w:val="22"/>
          <w:lang w:val="en-CA"/>
        </w:rPr>
        <w:t>, [1]</w:t>
      </w:r>
      <w:r w:rsidR="00B160F2">
        <w:rPr>
          <w:szCs w:val="22"/>
          <w:lang w:val="en-CA"/>
        </w:rPr>
        <w:t xml:space="preserve">). </w:t>
      </w:r>
      <w:r>
        <w:rPr>
          <w:szCs w:val="22"/>
          <w:lang w:val="en-CA"/>
        </w:rPr>
        <w:t>The size of each sequence is 256x256 pixels</w:t>
      </w:r>
      <w:r w:rsidR="00E81277">
        <w:rPr>
          <w:szCs w:val="22"/>
          <w:lang w:val="en-CA"/>
        </w:rPr>
        <w:t>, every sequence consists of 250 frames,</w:t>
      </w:r>
      <w:r w:rsidR="00980900">
        <w:rPr>
          <w:szCs w:val="22"/>
          <w:lang w:val="en-CA"/>
        </w:rPr>
        <w:t xml:space="preserve"> with a</w:t>
      </w:r>
      <w:r>
        <w:rPr>
          <w:szCs w:val="22"/>
          <w:lang w:val="en-CA"/>
        </w:rPr>
        <w:t xml:space="preserve"> framerate </w:t>
      </w:r>
      <w:r w:rsidR="00980900">
        <w:rPr>
          <w:szCs w:val="22"/>
          <w:lang w:val="en-CA"/>
        </w:rPr>
        <w:t>of 60 </w:t>
      </w:r>
      <w:r>
        <w:rPr>
          <w:szCs w:val="22"/>
          <w:lang w:val="en-CA"/>
        </w:rPr>
        <w:t xml:space="preserve">fps. </w:t>
      </w:r>
      <w:r w:rsidR="001527A9">
        <w:rPr>
          <w:szCs w:val="22"/>
          <w:lang w:val="en-CA"/>
        </w:rPr>
        <w:t>For our experiments</w:t>
      </w:r>
      <w:r w:rsidR="00980900">
        <w:rPr>
          <w:szCs w:val="22"/>
          <w:lang w:val="en-CA"/>
        </w:rPr>
        <w:t>,</w:t>
      </w:r>
      <w:r w:rsidR="001527A9">
        <w:rPr>
          <w:szCs w:val="22"/>
          <w:lang w:val="en-CA"/>
        </w:rPr>
        <w:t xml:space="preserve"> </w:t>
      </w:r>
      <w:r w:rsidR="00D53CD3">
        <w:rPr>
          <w:szCs w:val="22"/>
          <w:lang w:val="en-CA"/>
        </w:rPr>
        <w:t xml:space="preserve">only </w:t>
      </w:r>
      <w:r w:rsidR="00E32E85">
        <w:rPr>
          <w:szCs w:val="22"/>
          <w:lang w:val="en-CA"/>
        </w:rPr>
        <w:t xml:space="preserve">the most probable motion combinations in the </w:t>
      </w:r>
      <m:oMath>
        <m:r>
          <w:rPr>
            <w:rFonts w:ascii="Cambria Math" w:hAnsi="Cambria Math"/>
            <w:szCs w:val="22"/>
            <w:lang w:val="en-CA"/>
          </w:rPr>
          <m:t>MCM</m:t>
        </m:r>
      </m:oMath>
      <w:r w:rsidR="001527A9">
        <w:rPr>
          <w:szCs w:val="22"/>
          <w:lang w:val="en-CA"/>
        </w:rPr>
        <w:t xml:space="preserve"> were utilised</w:t>
      </w:r>
      <w:r>
        <w:rPr>
          <w:szCs w:val="22"/>
          <w:lang w:val="en-CA"/>
        </w:rPr>
        <w:t>, as</w:t>
      </w:r>
      <w:r w:rsidR="00E32E85">
        <w:rPr>
          <w:szCs w:val="22"/>
          <w:lang w:val="en-CA"/>
        </w:rPr>
        <w:t xml:space="preserve"> </w:t>
      </w:r>
      <w:r w:rsidR="00980900">
        <w:rPr>
          <w:szCs w:val="22"/>
          <w:lang w:val="en-CA"/>
        </w:rPr>
        <w:t xml:space="preserve">pre-experiments indicated this </w:t>
      </w:r>
      <w:r w:rsidR="00D53CD3">
        <w:rPr>
          <w:szCs w:val="22"/>
          <w:lang w:val="en-CA"/>
        </w:rPr>
        <w:t>does not affect</w:t>
      </w:r>
      <w:r>
        <w:rPr>
          <w:szCs w:val="22"/>
          <w:lang w:val="en-CA"/>
        </w:rPr>
        <w:t xml:space="preserve"> the quality of the synthesized frames. </w:t>
      </w:r>
      <w:r w:rsidR="00980900">
        <w:rPr>
          <w:szCs w:val="22"/>
          <w:lang w:val="en-CA"/>
        </w:rPr>
        <w:t xml:space="preserve">The </w:t>
      </w:r>
      <m:oMath>
        <m:r>
          <w:rPr>
            <w:rFonts w:ascii="Cambria Math" w:hAnsi="Cambria Math"/>
            <w:szCs w:val="22"/>
            <w:lang w:val="en-CA"/>
          </w:rPr>
          <m:t>sGOP</m:t>
        </m:r>
      </m:oMath>
      <w:r w:rsidR="001527A9">
        <w:rPr>
          <w:szCs w:val="22"/>
          <w:lang w:val="en-CA"/>
        </w:rPr>
        <w:t xml:space="preserve"> size </w:t>
      </w:r>
      <w:r w:rsidR="00980900">
        <w:rPr>
          <w:szCs w:val="22"/>
          <w:lang w:val="en-CA"/>
        </w:rPr>
        <w:t>was set to</w:t>
      </w:r>
      <w:r>
        <w:rPr>
          <w:szCs w:val="22"/>
          <w:lang w:val="en-CA"/>
        </w:rPr>
        <w:t xml:space="preserve"> 8</w:t>
      </w:r>
      <w:r w:rsidR="00980900">
        <w:rPr>
          <w:szCs w:val="22"/>
          <w:lang w:val="en-CA"/>
        </w:rPr>
        <w:t xml:space="preserve"> in the experiments</w:t>
      </w:r>
      <w:r>
        <w:rPr>
          <w:szCs w:val="22"/>
          <w:lang w:val="en-CA"/>
        </w:rPr>
        <w:t xml:space="preserve">. Also, </w:t>
      </w:r>
      <w:r w:rsidR="00D53CD3">
        <w:rPr>
          <w:szCs w:val="22"/>
          <w:lang w:val="en-CA"/>
        </w:rPr>
        <w:t>in our experiments we have</w:t>
      </w:r>
      <w:r>
        <w:rPr>
          <w:szCs w:val="22"/>
          <w:lang w:val="en-CA"/>
        </w:rPr>
        <w:t xml:space="preserve"> </w:t>
      </w:r>
      <w:r w:rsidR="001527A9">
        <w:rPr>
          <w:szCs w:val="22"/>
          <w:lang w:val="en-CA"/>
        </w:rPr>
        <w:t>compute</w:t>
      </w:r>
      <w:r w:rsidR="00D53CD3">
        <w:rPr>
          <w:szCs w:val="22"/>
          <w:lang w:val="en-CA"/>
        </w:rPr>
        <w:t>d</w:t>
      </w:r>
      <w:r>
        <w:rPr>
          <w:szCs w:val="22"/>
          <w:lang w:val="en-CA"/>
        </w:rPr>
        <w:t xml:space="preserve"> </w:t>
      </w:r>
      <w:r w:rsidR="001527A9">
        <w:rPr>
          <w:szCs w:val="22"/>
          <w:lang w:val="en-CA"/>
        </w:rPr>
        <w:t xml:space="preserve">one </w:t>
      </w:r>
      <m:oMath>
        <m:r>
          <w:rPr>
            <w:rFonts w:ascii="Cambria Math" w:hAnsi="Cambria Math"/>
            <w:szCs w:val="22"/>
            <w:lang w:val="en-CA"/>
          </w:rPr>
          <m:t>MCM</m:t>
        </m:r>
      </m:oMath>
      <w:r>
        <w:rPr>
          <w:szCs w:val="22"/>
          <w:lang w:val="en-CA"/>
        </w:rPr>
        <w:t xml:space="preserve"> for every 2 </w:t>
      </w:r>
      <m:oMath>
        <m:r>
          <w:rPr>
            <w:rFonts w:ascii="Cambria Math" w:hAnsi="Cambria Math"/>
            <w:szCs w:val="22"/>
            <w:lang w:val="en-CA"/>
          </w:rPr>
          <m:t>sGOPs</m:t>
        </m:r>
      </m:oMath>
      <w:r>
        <w:rPr>
          <w:szCs w:val="22"/>
          <w:lang w:val="en-CA"/>
        </w:rPr>
        <w:t xml:space="preserve"> (which corresponds to 16 frames</w:t>
      </w:r>
      <w:r w:rsidR="00384DB8">
        <w:rPr>
          <w:szCs w:val="22"/>
          <w:lang w:val="en-CA"/>
        </w:rPr>
        <w:t>)</w:t>
      </w:r>
      <w:r>
        <w:rPr>
          <w:szCs w:val="22"/>
          <w:lang w:val="en-CA"/>
        </w:rPr>
        <w:t xml:space="preserve">. </w:t>
      </w:r>
      <w:r w:rsidR="0066667D">
        <w:rPr>
          <w:szCs w:val="22"/>
          <w:lang w:val="en-CA"/>
        </w:rPr>
        <w:t>Analysis and</w:t>
      </w:r>
      <w:r>
        <w:rPr>
          <w:szCs w:val="22"/>
          <w:lang w:val="en-CA"/>
        </w:rPr>
        <w:t xml:space="preserve"> synthesis</w:t>
      </w:r>
      <w:r w:rsidR="0066667D">
        <w:rPr>
          <w:szCs w:val="22"/>
          <w:lang w:val="en-CA"/>
        </w:rPr>
        <w:t xml:space="preserve"> were </w:t>
      </w:r>
      <w:r w:rsidR="00384DB8">
        <w:rPr>
          <w:szCs w:val="22"/>
          <w:lang w:val="en-CA"/>
        </w:rPr>
        <w:t>performed</w:t>
      </w:r>
      <w:r w:rsidR="0066667D">
        <w:rPr>
          <w:szCs w:val="22"/>
          <w:lang w:val="en-CA"/>
        </w:rPr>
        <w:t xml:space="preserve"> on</w:t>
      </w:r>
      <w:r>
        <w:rPr>
          <w:szCs w:val="22"/>
          <w:lang w:val="en-CA"/>
        </w:rPr>
        <w:t xml:space="preserve"> the frames </w:t>
      </w:r>
      <w:r w:rsidR="0066667D">
        <w:rPr>
          <w:szCs w:val="22"/>
          <w:lang w:val="en-CA"/>
        </w:rPr>
        <w:t>encoded</w:t>
      </w:r>
      <w:r w:rsidR="00384DB8">
        <w:rPr>
          <w:szCs w:val="22"/>
          <w:lang w:val="en-CA"/>
        </w:rPr>
        <w:t xml:space="preserve"> with HEVC Test Model (HM-16.6)</w:t>
      </w:r>
      <w:r w:rsidR="0066667D">
        <w:rPr>
          <w:szCs w:val="22"/>
          <w:lang w:val="en-CA"/>
        </w:rPr>
        <w:t xml:space="preserve"> using modified configuration </w:t>
      </w:r>
      <w:r w:rsidR="00384DB8">
        <w:rPr>
          <w:szCs w:val="22"/>
          <w:lang w:val="en-CA"/>
        </w:rPr>
        <w:t xml:space="preserve">described above </w:t>
      </w:r>
      <w:r w:rsidR="00384DB8">
        <w:rPr>
          <w:szCs w:val="22"/>
          <w:lang w:val="en-CA"/>
        </w:rPr>
        <w:lastRenderedPageBreak/>
        <w:t>and</w:t>
      </w:r>
      <w:r w:rsidR="005464F2">
        <w:rPr>
          <w:szCs w:val="22"/>
          <w:lang w:val="en-CA"/>
        </w:rPr>
        <w:t xml:space="preserve"> </w:t>
      </w:r>
      <m:oMath>
        <m:r>
          <m:rPr>
            <m:sty m:val="p"/>
          </m:rPr>
          <w:rPr>
            <w:rFonts w:ascii="Cambria Math" w:hAnsi="Cambria Math"/>
            <w:szCs w:val="22"/>
            <w:lang w:val="en-CA"/>
          </w:rPr>
          <m:t>QP=22</m:t>
        </m:r>
      </m:oMath>
      <w:r w:rsidR="00384DB8">
        <w:rPr>
          <w:szCs w:val="22"/>
          <w:lang w:val="en-CA"/>
        </w:rPr>
        <w:t>.</w:t>
      </w:r>
      <w:r w:rsidR="0066667D">
        <w:rPr>
          <w:szCs w:val="22"/>
          <w:lang w:val="en-CA"/>
        </w:rPr>
        <w:t xml:space="preserve"> </w:t>
      </w:r>
      <w:r w:rsidR="00384DB8">
        <w:rPr>
          <w:szCs w:val="22"/>
          <w:lang w:val="en-CA"/>
        </w:rPr>
        <w:t>F</w:t>
      </w:r>
      <w:r w:rsidR="0066667D">
        <w:rPr>
          <w:szCs w:val="22"/>
          <w:lang w:val="en-CA"/>
        </w:rPr>
        <w:t xml:space="preserve">rames that correspond to the first and the last key frame </w:t>
      </w:r>
      <w:r w:rsidR="00384DB8">
        <w:rPr>
          <w:szCs w:val="22"/>
          <w:lang w:val="en-CA"/>
        </w:rPr>
        <w:t>of</w:t>
      </w:r>
      <w:r w:rsidR="0066667D">
        <w:rPr>
          <w:szCs w:val="22"/>
          <w:lang w:val="en-CA"/>
        </w:rPr>
        <w:t xml:space="preserve"> the </w:t>
      </w:r>
      <m:oMath>
        <m:r>
          <w:rPr>
            <w:rFonts w:ascii="Cambria Math" w:hAnsi="Cambria Math"/>
            <w:szCs w:val="22"/>
            <w:lang w:val="en-CA"/>
          </w:rPr>
          <m:t>sGOP</m:t>
        </m:r>
      </m:oMath>
      <w:r w:rsidR="00384DB8">
        <w:rPr>
          <w:szCs w:val="22"/>
          <w:lang w:val="en-CA"/>
        </w:rPr>
        <w:t xml:space="preserve"> </w:t>
      </w:r>
      <w:r w:rsidR="0066667D">
        <w:rPr>
          <w:szCs w:val="22"/>
          <w:lang w:val="en-CA"/>
        </w:rPr>
        <w:t>were preserved for synthesis</w:t>
      </w:r>
      <w:r>
        <w:rPr>
          <w:szCs w:val="22"/>
          <w:lang w:val="en-CA"/>
        </w:rPr>
        <w:t xml:space="preserve">. The total amount of information required for </w:t>
      </w:r>
      <w:r w:rsidR="00384DB8">
        <w:rPr>
          <w:szCs w:val="22"/>
          <w:lang w:val="en-CA"/>
        </w:rPr>
        <w:t>synthesis is shown in</w:t>
      </w:r>
      <w:r w:rsidR="004D4E55">
        <w:rPr>
          <w:szCs w:val="22"/>
          <w:lang w:val="en-CA"/>
        </w:rPr>
        <w:t xml:space="preserve"> the third column of </w:t>
      </w:r>
      <w:r w:rsidR="004D4E55">
        <w:rPr>
          <w:szCs w:val="22"/>
          <w:lang w:val="en-CA"/>
        </w:rPr>
        <w:fldChar w:fldCharType="begin"/>
      </w:r>
      <w:r w:rsidR="004D4E55">
        <w:rPr>
          <w:szCs w:val="22"/>
          <w:lang w:val="en-CA"/>
        </w:rPr>
        <w:instrText xml:space="preserve"> REF _Ref470441802 </w:instrText>
      </w:r>
      <w:r w:rsidR="004D4E55">
        <w:rPr>
          <w:szCs w:val="22"/>
          <w:lang w:val="en-CA"/>
        </w:rPr>
        <w:fldChar w:fldCharType="separate"/>
      </w:r>
      <w:r w:rsidR="004D4E55" w:rsidRPr="00B160F2">
        <w:rPr>
          <w:b/>
          <w:color w:val="000000" w:themeColor="text1"/>
        </w:rPr>
        <w:t xml:space="preserve">Table </w:t>
      </w:r>
      <w:r w:rsidR="004D4E55" w:rsidRPr="00B160F2">
        <w:rPr>
          <w:b/>
          <w:noProof/>
          <w:color w:val="000000" w:themeColor="text1"/>
        </w:rPr>
        <w:t>1</w:t>
      </w:r>
      <w:r w:rsidR="004D4E55">
        <w:rPr>
          <w:szCs w:val="22"/>
          <w:lang w:val="en-CA"/>
        </w:rPr>
        <w:fldChar w:fldCharType="end"/>
      </w:r>
      <w:r>
        <w:rPr>
          <w:szCs w:val="22"/>
          <w:lang w:val="en-CA"/>
        </w:rPr>
        <w:t xml:space="preserve">. </w:t>
      </w:r>
      <w:r w:rsidR="0066667D">
        <w:rPr>
          <w:szCs w:val="22"/>
          <w:lang w:val="en-CA"/>
        </w:rPr>
        <w:t xml:space="preserve">The closest </w:t>
      </w:r>
      <m:oMath>
        <m:r>
          <m:rPr>
            <m:sty m:val="p"/>
          </m:rPr>
          <w:rPr>
            <w:rFonts w:ascii="Cambria Math" w:hAnsi="Cambria Math"/>
            <w:szCs w:val="22"/>
            <w:lang w:val="en-CA"/>
          </w:rPr>
          <m:t>QP</m:t>
        </m:r>
      </m:oMath>
      <w:r w:rsidR="005464F2">
        <w:rPr>
          <w:szCs w:val="22"/>
          <w:lang w:val="en-CA"/>
        </w:rPr>
        <w:t xml:space="preserve"> </w:t>
      </w:r>
      <w:r w:rsidR="0068384A">
        <w:rPr>
          <w:szCs w:val="22"/>
          <w:lang w:val="en-CA"/>
        </w:rPr>
        <w:t xml:space="preserve">/ </w:t>
      </w:r>
      <w:r w:rsidR="00384DB8">
        <w:rPr>
          <w:szCs w:val="22"/>
          <w:lang w:val="en-CA"/>
        </w:rPr>
        <w:t>rate</w:t>
      </w:r>
      <w:r w:rsidR="006125B9">
        <w:rPr>
          <w:szCs w:val="22"/>
          <w:lang w:val="en-CA"/>
        </w:rPr>
        <w:t xml:space="preserve"> that correspond</w:t>
      </w:r>
      <w:r w:rsidR="00A60C33">
        <w:rPr>
          <w:szCs w:val="22"/>
          <w:lang w:val="en-CA"/>
        </w:rPr>
        <w:t>s</w:t>
      </w:r>
      <w:r w:rsidR="0068384A">
        <w:rPr>
          <w:szCs w:val="22"/>
          <w:lang w:val="en-CA"/>
        </w:rPr>
        <w:t xml:space="preserve"> to the synthesis rate</w:t>
      </w:r>
      <w:r w:rsidR="0066667D">
        <w:rPr>
          <w:szCs w:val="22"/>
          <w:lang w:val="en-CA"/>
        </w:rPr>
        <w:t xml:space="preserve"> for the same sequence,</w:t>
      </w:r>
      <w:r w:rsidR="0068384A">
        <w:rPr>
          <w:szCs w:val="22"/>
          <w:lang w:val="en-CA"/>
        </w:rPr>
        <w:t xml:space="preserve"> if it would </w:t>
      </w:r>
      <w:r w:rsidR="006125B9">
        <w:rPr>
          <w:szCs w:val="22"/>
          <w:lang w:val="en-CA"/>
        </w:rPr>
        <w:t>be</w:t>
      </w:r>
      <w:r w:rsidR="0068384A">
        <w:rPr>
          <w:szCs w:val="22"/>
          <w:lang w:val="en-CA"/>
        </w:rPr>
        <w:t xml:space="preserve"> compressed using HEVC with random access configuration,</w:t>
      </w:r>
      <w:r w:rsidR="0066667D">
        <w:rPr>
          <w:szCs w:val="22"/>
          <w:lang w:val="en-CA"/>
        </w:rPr>
        <w:t xml:space="preserve"> </w:t>
      </w:r>
      <w:r w:rsidR="000C50C6">
        <w:rPr>
          <w:szCs w:val="22"/>
          <w:lang w:val="en-CA"/>
        </w:rPr>
        <w:t xml:space="preserve">is </w:t>
      </w:r>
      <w:r w:rsidR="0068384A">
        <w:rPr>
          <w:szCs w:val="22"/>
          <w:lang w:val="en-CA"/>
        </w:rPr>
        <w:t>indicated in the fourth column</w:t>
      </w:r>
      <w:r w:rsidR="0066667D">
        <w:rPr>
          <w:szCs w:val="22"/>
          <w:lang w:val="en-CA"/>
        </w:rPr>
        <w:t>.</w:t>
      </w:r>
      <w:r w:rsidR="00B160F2" w:rsidRPr="005B217D" w:rsidDel="00B160F2">
        <w:rPr>
          <w:szCs w:val="22"/>
          <w:lang w:val="en-CA"/>
        </w:rPr>
        <w:t xml:space="preserve"> </w:t>
      </w:r>
    </w:p>
    <w:p w14:paraId="5E892B49" w14:textId="522AAD11" w:rsidR="00E26B08" w:rsidRDefault="00E26B08" w:rsidP="007B0834">
      <w:pPr>
        <w:pStyle w:val="Caption"/>
        <w:keepNext/>
      </w:pPr>
    </w:p>
    <w:tbl>
      <w:tblPr>
        <w:tblpPr w:leftFromText="180" w:rightFromText="180" w:vertAnchor="text" w:horzAnchor="page" w:tblpX="1539" w:tblpY="-198"/>
        <w:tblW w:w="92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06"/>
        <w:gridCol w:w="1493"/>
        <w:gridCol w:w="2523"/>
        <w:gridCol w:w="1984"/>
      </w:tblGrid>
      <w:tr w:rsidR="00E26B08" w:rsidRPr="007D276C" w14:paraId="5E769562" w14:textId="77777777" w:rsidTr="00794A0C">
        <w:trPr>
          <w:trHeight w:val="320"/>
        </w:trPr>
        <w:tc>
          <w:tcPr>
            <w:tcW w:w="3206" w:type="dxa"/>
            <w:shd w:val="clear" w:color="auto" w:fill="auto"/>
            <w:noWrap/>
            <w:vAlign w:val="center"/>
            <w:hideMark/>
          </w:tcPr>
          <w:p w14:paraId="7BAF3843" w14:textId="77777777" w:rsidR="00E26B08" w:rsidRPr="007D276C" w:rsidRDefault="00E26B08" w:rsidP="00794A0C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7D276C">
              <w:rPr>
                <w:b/>
                <w:color w:val="000000"/>
                <w:sz w:val="22"/>
                <w:szCs w:val="22"/>
              </w:rPr>
              <w:t>Sequence</w:t>
            </w:r>
          </w:p>
        </w:tc>
        <w:tc>
          <w:tcPr>
            <w:tcW w:w="1493" w:type="dxa"/>
            <w:vAlign w:val="center"/>
          </w:tcPr>
          <w:p w14:paraId="0C0E646B" w14:textId="77777777" w:rsidR="00E26B08" w:rsidRPr="007D276C" w:rsidRDefault="00E26B08" w:rsidP="00794A0C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7D276C">
              <w:rPr>
                <w:b/>
                <w:color w:val="000000"/>
                <w:sz w:val="22"/>
                <w:szCs w:val="22"/>
              </w:rPr>
              <w:t>HEVC Rate (QP22), KB</w:t>
            </w:r>
          </w:p>
        </w:tc>
        <w:tc>
          <w:tcPr>
            <w:tcW w:w="2523" w:type="dxa"/>
            <w:shd w:val="clear" w:color="auto" w:fill="auto"/>
            <w:noWrap/>
            <w:vAlign w:val="center"/>
            <w:hideMark/>
          </w:tcPr>
          <w:p w14:paraId="1F2F1CF0" w14:textId="77777777" w:rsidR="00E26B08" w:rsidRPr="007D276C" w:rsidRDefault="00E26B08" w:rsidP="00794A0C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7D276C">
              <w:rPr>
                <w:b/>
                <w:color w:val="000000"/>
                <w:sz w:val="22"/>
                <w:szCs w:val="22"/>
              </w:rPr>
              <w:t>Synthesis Rate (QP22), KB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6D75E246" w14:textId="77777777" w:rsidR="00E26B08" w:rsidRPr="007D276C" w:rsidRDefault="00E26B08" w:rsidP="00794A0C">
            <w:pPr>
              <w:jc w:val="center"/>
              <w:rPr>
                <w:b/>
                <w:color w:val="000000"/>
                <w:sz w:val="22"/>
                <w:szCs w:val="22"/>
              </w:rPr>
            </w:pPr>
            <w:r w:rsidRPr="007D276C">
              <w:rPr>
                <w:b/>
                <w:color w:val="000000"/>
                <w:sz w:val="22"/>
                <w:szCs w:val="22"/>
              </w:rPr>
              <w:t>Corresponding HEVC QP</w:t>
            </w:r>
            <w:r>
              <w:rPr>
                <w:b/>
                <w:color w:val="000000"/>
                <w:sz w:val="22"/>
                <w:szCs w:val="22"/>
              </w:rPr>
              <w:t xml:space="preserve"> </w:t>
            </w:r>
            <w:r w:rsidRPr="007D276C">
              <w:rPr>
                <w:b/>
                <w:color w:val="000000"/>
                <w:sz w:val="22"/>
                <w:szCs w:val="22"/>
              </w:rPr>
              <w:t>/</w:t>
            </w:r>
            <w:r>
              <w:rPr>
                <w:b/>
                <w:color w:val="000000"/>
                <w:sz w:val="22"/>
                <w:szCs w:val="22"/>
              </w:rPr>
              <w:t xml:space="preserve"> </w:t>
            </w:r>
            <w:r w:rsidRPr="007D276C">
              <w:rPr>
                <w:b/>
                <w:color w:val="000000"/>
                <w:sz w:val="22"/>
                <w:szCs w:val="22"/>
              </w:rPr>
              <w:t>Rate</w:t>
            </w:r>
          </w:p>
        </w:tc>
      </w:tr>
      <w:tr w:rsidR="00E26B08" w:rsidRPr="007D276C" w14:paraId="25452E1B" w14:textId="77777777" w:rsidTr="00794A0C">
        <w:trPr>
          <w:trHeight w:val="340"/>
        </w:trPr>
        <w:tc>
          <w:tcPr>
            <w:tcW w:w="3206" w:type="dxa"/>
            <w:shd w:val="clear" w:color="auto" w:fill="auto"/>
            <w:vAlign w:val="center"/>
            <w:hideMark/>
          </w:tcPr>
          <w:p w14:paraId="064DB77B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7D276C">
              <w:rPr>
                <w:color w:val="000000"/>
                <w:sz w:val="22"/>
                <w:szCs w:val="22"/>
              </w:rPr>
              <w:t>BallUnderWater</w:t>
            </w:r>
            <w:proofErr w:type="spellEnd"/>
          </w:p>
        </w:tc>
        <w:tc>
          <w:tcPr>
            <w:tcW w:w="1493" w:type="dxa"/>
            <w:vAlign w:val="center"/>
          </w:tcPr>
          <w:p w14:paraId="6E84AC38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50.135</w:t>
            </w:r>
          </w:p>
        </w:tc>
        <w:tc>
          <w:tcPr>
            <w:tcW w:w="2523" w:type="dxa"/>
            <w:shd w:val="clear" w:color="auto" w:fill="auto"/>
            <w:noWrap/>
            <w:vAlign w:val="center"/>
            <w:hideMark/>
          </w:tcPr>
          <w:p w14:paraId="72CFC592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19.491 + 0.226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27DB5B2A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29 / 21.077</w:t>
            </w:r>
          </w:p>
        </w:tc>
      </w:tr>
      <w:tr w:rsidR="00E26B08" w:rsidRPr="007D276C" w14:paraId="52B8A3A2" w14:textId="77777777" w:rsidTr="00794A0C">
        <w:trPr>
          <w:trHeight w:val="340"/>
        </w:trPr>
        <w:tc>
          <w:tcPr>
            <w:tcW w:w="3206" w:type="dxa"/>
            <w:shd w:val="clear" w:color="auto" w:fill="auto"/>
            <w:vAlign w:val="center"/>
            <w:hideMark/>
          </w:tcPr>
          <w:p w14:paraId="6A067F19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BricksBushesStatic-Bushes1</w:t>
            </w:r>
          </w:p>
        </w:tc>
        <w:tc>
          <w:tcPr>
            <w:tcW w:w="1493" w:type="dxa"/>
            <w:vAlign w:val="center"/>
          </w:tcPr>
          <w:p w14:paraId="1646D241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1744.499</w:t>
            </w:r>
          </w:p>
        </w:tc>
        <w:tc>
          <w:tcPr>
            <w:tcW w:w="2523" w:type="dxa"/>
            <w:shd w:val="clear" w:color="auto" w:fill="auto"/>
            <w:noWrap/>
            <w:vAlign w:val="center"/>
            <w:hideMark/>
          </w:tcPr>
          <w:p w14:paraId="35FCB7DE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766.144 + 5.7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3B269897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28 / 765.084</w:t>
            </w:r>
          </w:p>
        </w:tc>
      </w:tr>
      <w:tr w:rsidR="00E26B08" w:rsidRPr="007D276C" w14:paraId="64459399" w14:textId="77777777" w:rsidTr="00794A0C">
        <w:trPr>
          <w:trHeight w:val="340"/>
        </w:trPr>
        <w:tc>
          <w:tcPr>
            <w:tcW w:w="3206" w:type="dxa"/>
            <w:shd w:val="clear" w:color="auto" w:fill="auto"/>
            <w:vAlign w:val="center"/>
            <w:hideMark/>
          </w:tcPr>
          <w:p w14:paraId="106A6255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BricksBushesStatic-Bushes2</w:t>
            </w:r>
          </w:p>
        </w:tc>
        <w:tc>
          <w:tcPr>
            <w:tcW w:w="1493" w:type="dxa"/>
            <w:vAlign w:val="center"/>
          </w:tcPr>
          <w:p w14:paraId="5C4B209B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1579.145</w:t>
            </w:r>
          </w:p>
        </w:tc>
        <w:tc>
          <w:tcPr>
            <w:tcW w:w="2523" w:type="dxa"/>
            <w:shd w:val="clear" w:color="auto" w:fill="auto"/>
            <w:noWrap/>
            <w:vAlign w:val="center"/>
            <w:hideMark/>
          </w:tcPr>
          <w:p w14:paraId="492ED052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717.343 + 2.9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23FAB6DA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28 / 705.991</w:t>
            </w:r>
          </w:p>
        </w:tc>
      </w:tr>
      <w:tr w:rsidR="00E26B08" w:rsidRPr="007D276C" w14:paraId="2C62A99D" w14:textId="77777777" w:rsidTr="00794A0C">
        <w:trPr>
          <w:trHeight w:val="340"/>
        </w:trPr>
        <w:tc>
          <w:tcPr>
            <w:tcW w:w="3206" w:type="dxa"/>
            <w:shd w:val="clear" w:color="auto" w:fill="auto"/>
            <w:vAlign w:val="center"/>
            <w:hideMark/>
          </w:tcPr>
          <w:p w14:paraId="5C3C3C95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  <w:lang w:val="en-CA"/>
              </w:rPr>
              <w:t>LampLeaves-bushes1</w:t>
            </w:r>
          </w:p>
        </w:tc>
        <w:tc>
          <w:tcPr>
            <w:tcW w:w="1493" w:type="dxa"/>
            <w:vAlign w:val="center"/>
          </w:tcPr>
          <w:p w14:paraId="0DECFE78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1578.904</w:t>
            </w:r>
          </w:p>
        </w:tc>
        <w:tc>
          <w:tcPr>
            <w:tcW w:w="2523" w:type="dxa"/>
            <w:shd w:val="clear" w:color="auto" w:fill="auto"/>
            <w:noWrap/>
            <w:vAlign w:val="center"/>
            <w:hideMark/>
          </w:tcPr>
          <w:p w14:paraId="57EAE901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728.346 + 11.9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69F9BA08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28 / 706.000</w:t>
            </w:r>
          </w:p>
        </w:tc>
      </w:tr>
      <w:tr w:rsidR="00E26B08" w:rsidRPr="007D276C" w14:paraId="47FB1543" w14:textId="77777777" w:rsidTr="00794A0C">
        <w:trPr>
          <w:trHeight w:val="340"/>
        </w:trPr>
        <w:tc>
          <w:tcPr>
            <w:tcW w:w="3206" w:type="dxa"/>
            <w:shd w:val="clear" w:color="auto" w:fill="auto"/>
            <w:vAlign w:val="center"/>
            <w:hideMark/>
          </w:tcPr>
          <w:p w14:paraId="6011A44E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  <w:lang w:val="en-CA"/>
              </w:rPr>
              <w:t>LampLeaves-bushes2</w:t>
            </w:r>
          </w:p>
        </w:tc>
        <w:tc>
          <w:tcPr>
            <w:tcW w:w="1493" w:type="dxa"/>
            <w:vAlign w:val="center"/>
          </w:tcPr>
          <w:p w14:paraId="1FD92DFD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1146.432</w:t>
            </w:r>
          </w:p>
        </w:tc>
        <w:tc>
          <w:tcPr>
            <w:tcW w:w="2523" w:type="dxa"/>
            <w:shd w:val="clear" w:color="auto" w:fill="auto"/>
            <w:noWrap/>
            <w:vAlign w:val="center"/>
            <w:hideMark/>
          </w:tcPr>
          <w:p w14:paraId="69C5FABB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507.420 + 54.1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6B30BE22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27 / 582.497</w:t>
            </w:r>
          </w:p>
        </w:tc>
      </w:tr>
      <w:tr w:rsidR="00E26B08" w:rsidRPr="007D276C" w14:paraId="32E3F570" w14:textId="77777777" w:rsidTr="00794A0C">
        <w:trPr>
          <w:trHeight w:val="340"/>
        </w:trPr>
        <w:tc>
          <w:tcPr>
            <w:tcW w:w="3206" w:type="dxa"/>
            <w:shd w:val="clear" w:color="auto" w:fill="auto"/>
            <w:vAlign w:val="center"/>
            <w:hideMark/>
          </w:tcPr>
          <w:p w14:paraId="066B8F5F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  <w:lang w:val="en-CA"/>
              </w:rPr>
              <w:t>LampLeaves-bushes3</w:t>
            </w:r>
          </w:p>
        </w:tc>
        <w:tc>
          <w:tcPr>
            <w:tcW w:w="1493" w:type="dxa"/>
            <w:vAlign w:val="center"/>
          </w:tcPr>
          <w:p w14:paraId="6767F5CB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1294.626</w:t>
            </w:r>
          </w:p>
        </w:tc>
        <w:tc>
          <w:tcPr>
            <w:tcW w:w="2523" w:type="dxa"/>
            <w:shd w:val="clear" w:color="auto" w:fill="auto"/>
            <w:noWrap/>
            <w:vAlign w:val="center"/>
            <w:hideMark/>
          </w:tcPr>
          <w:p w14:paraId="1A4D5520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545.824 + 135.5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23C76114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27 / 661.230</w:t>
            </w:r>
          </w:p>
        </w:tc>
      </w:tr>
      <w:tr w:rsidR="00E26B08" w:rsidRPr="007D276C" w14:paraId="7C36B6AE" w14:textId="77777777" w:rsidTr="00794A0C">
        <w:trPr>
          <w:trHeight w:val="340"/>
        </w:trPr>
        <w:tc>
          <w:tcPr>
            <w:tcW w:w="3206" w:type="dxa"/>
            <w:shd w:val="clear" w:color="auto" w:fill="auto"/>
            <w:vAlign w:val="center"/>
            <w:hideMark/>
          </w:tcPr>
          <w:p w14:paraId="6E4B93DD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7D276C">
              <w:rPr>
                <w:color w:val="000000"/>
                <w:sz w:val="22"/>
                <w:szCs w:val="22"/>
                <w:lang w:val="en-CA"/>
              </w:rPr>
              <w:t>LampLeaves-bushesBackground</w:t>
            </w:r>
            <w:proofErr w:type="spellEnd"/>
          </w:p>
        </w:tc>
        <w:tc>
          <w:tcPr>
            <w:tcW w:w="1493" w:type="dxa"/>
            <w:vAlign w:val="center"/>
          </w:tcPr>
          <w:p w14:paraId="64747EBE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552.445</w:t>
            </w:r>
          </w:p>
        </w:tc>
        <w:tc>
          <w:tcPr>
            <w:tcW w:w="2523" w:type="dxa"/>
            <w:shd w:val="clear" w:color="auto" w:fill="auto"/>
            <w:noWrap/>
            <w:vAlign w:val="center"/>
            <w:hideMark/>
          </w:tcPr>
          <w:p w14:paraId="642F29CB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281.157 + 7.5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00634ABC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27 / 272.458</w:t>
            </w:r>
          </w:p>
        </w:tc>
      </w:tr>
      <w:tr w:rsidR="00E26B08" w:rsidRPr="007D276C" w14:paraId="2B0C3A17" w14:textId="77777777" w:rsidTr="00794A0C">
        <w:trPr>
          <w:trHeight w:val="340"/>
        </w:trPr>
        <w:tc>
          <w:tcPr>
            <w:tcW w:w="3206" w:type="dxa"/>
            <w:shd w:val="clear" w:color="auto" w:fill="auto"/>
            <w:vAlign w:val="center"/>
            <w:hideMark/>
          </w:tcPr>
          <w:p w14:paraId="5A0B2DBE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7D276C">
              <w:rPr>
                <w:color w:val="000000"/>
                <w:sz w:val="22"/>
                <w:szCs w:val="22"/>
                <w:lang w:val="en-CA"/>
              </w:rPr>
              <w:t>Petibato</w:t>
            </w:r>
            <w:proofErr w:type="spellEnd"/>
            <w:r w:rsidRPr="007D276C">
              <w:rPr>
                <w:color w:val="000000"/>
                <w:sz w:val="22"/>
                <w:szCs w:val="22"/>
                <w:lang w:val="en-CA"/>
              </w:rPr>
              <w:t>-cropped</w:t>
            </w:r>
          </w:p>
        </w:tc>
        <w:tc>
          <w:tcPr>
            <w:tcW w:w="1493" w:type="dxa"/>
            <w:vAlign w:val="center"/>
          </w:tcPr>
          <w:p w14:paraId="79E6B5E6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735.061</w:t>
            </w:r>
          </w:p>
        </w:tc>
        <w:tc>
          <w:tcPr>
            <w:tcW w:w="2523" w:type="dxa"/>
            <w:shd w:val="clear" w:color="auto" w:fill="auto"/>
            <w:noWrap/>
            <w:vAlign w:val="center"/>
            <w:hideMark/>
          </w:tcPr>
          <w:p w14:paraId="22DD3DA1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391.553 + 153.3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1C9213BF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23 / 570.159</w:t>
            </w:r>
          </w:p>
        </w:tc>
      </w:tr>
      <w:tr w:rsidR="00E26B08" w:rsidRPr="007D276C" w14:paraId="7C977B30" w14:textId="77777777" w:rsidTr="00794A0C">
        <w:trPr>
          <w:trHeight w:val="340"/>
        </w:trPr>
        <w:tc>
          <w:tcPr>
            <w:tcW w:w="3206" w:type="dxa"/>
            <w:shd w:val="clear" w:color="auto" w:fill="auto"/>
            <w:vAlign w:val="center"/>
            <w:hideMark/>
          </w:tcPr>
          <w:p w14:paraId="0F1D4493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7D276C">
              <w:rPr>
                <w:color w:val="000000"/>
                <w:sz w:val="22"/>
                <w:szCs w:val="22"/>
                <w:lang w:val="en-CA"/>
              </w:rPr>
              <w:t>SmokeClear</w:t>
            </w:r>
            <w:proofErr w:type="spellEnd"/>
            <w:r w:rsidRPr="007D276C">
              <w:rPr>
                <w:color w:val="000000"/>
                <w:sz w:val="22"/>
                <w:szCs w:val="22"/>
                <w:lang w:val="en-CA"/>
              </w:rPr>
              <w:t>-middle</w:t>
            </w:r>
          </w:p>
        </w:tc>
        <w:tc>
          <w:tcPr>
            <w:tcW w:w="1493" w:type="dxa"/>
            <w:vAlign w:val="center"/>
          </w:tcPr>
          <w:p w14:paraId="70DC6210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97.258</w:t>
            </w:r>
          </w:p>
        </w:tc>
        <w:tc>
          <w:tcPr>
            <w:tcW w:w="2523" w:type="dxa"/>
            <w:shd w:val="clear" w:color="auto" w:fill="auto"/>
            <w:noWrap/>
            <w:vAlign w:val="center"/>
            <w:hideMark/>
          </w:tcPr>
          <w:p w14:paraId="51AAF586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40.176 + 0.226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2699FD4F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28 / 40.099</w:t>
            </w:r>
          </w:p>
        </w:tc>
      </w:tr>
      <w:tr w:rsidR="00E26B08" w:rsidRPr="007D276C" w14:paraId="69C6E8DB" w14:textId="77777777" w:rsidTr="00794A0C">
        <w:trPr>
          <w:trHeight w:val="351"/>
        </w:trPr>
        <w:tc>
          <w:tcPr>
            <w:tcW w:w="3206" w:type="dxa"/>
            <w:shd w:val="clear" w:color="auto" w:fill="auto"/>
            <w:vAlign w:val="center"/>
            <w:hideMark/>
          </w:tcPr>
          <w:p w14:paraId="5A5DE92E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7D276C">
              <w:rPr>
                <w:color w:val="000000"/>
                <w:sz w:val="22"/>
                <w:szCs w:val="22"/>
                <w:lang w:val="en-CA"/>
              </w:rPr>
              <w:t>SmokeClear</w:t>
            </w:r>
            <w:proofErr w:type="spellEnd"/>
            <w:r w:rsidRPr="007D276C">
              <w:rPr>
                <w:color w:val="000000"/>
                <w:sz w:val="22"/>
                <w:szCs w:val="22"/>
                <w:lang w:val="en-CA"/>
              </w:rPr>
              <w:t>-side</w:t>
            </w:r>
          </w:p>
        </w:tc>
        <w:tc>
          <w:tcPr>
            <w:tcW w:w="1493" w:type="dxa"/>
            <w:vAlign w:val="center"/>
          </w:tcPr>
          <w:p w14:paraId="5FC77695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145.043</w:t>
            </w:r>
          </w:p>
        </w:tc>
        <w:tc>
          <w:tcPr>
            <w:tcW w:w="2523" w:type="dxa"/>
            <w:shd w:val="clear" w:color="auto" w:fill="auto"/>
            <w:noWrap/>
            <w:vAlign w:val="center"/>
            <w:hideMark/>
          </w:tcPr>
          <w:p w14:paraId="021D090D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62.022 + 0.226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2EF0DFD0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27 / 58.435</w:t>
            </w:r>
          </w:p>
        </w:tc>
      </w:tr>
      <w:tr w:rsidR="00E26B08" w:rsidRPr="007D276C" w14:paraId="34829F1B" w14:textId="77777777" w:rsidTr="00794A0C">
        <w:trPr>
          <w:trHeight w:val="340"/>
        </w:trPr>
        <w:tc>
          <w:tcPr>
            <w:tcW w:w="3206" w:type="dxa"/>
            <w:shd w:val="clear" w:color="auto" w:fill="auto"/>
            <w:vAlign w:val="center"/>
            <w:hideMark/>
          </w:tcPr>
          <w:p w14:paraId="0EE0168B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7D276C">
              <w:rPr>
                <w:color w:val="000000"/>
                <w:sz w:val="22"/>
                <w:szCs w:val="22"/>
                <w:lang w:val="en-CA"/>
              </w:rPr>
              <w:t>TreeWills</w:t>
            </w:r>
            <w:proofErr w:type="spellEnd"/>
            <w:r w:rsidRPr="007D276C">
              <w:rPr>
                <w:color w:val="000000"/>
                <w:sz w:val="22"/>
                <w:szCs w:val="22"/>
                <w:lang w:val="en-CA"/>
              </w:rPr>
              <w:t>-cropped</w:t>
            </w:r>
          </w:p>
        </w:tc>
        <w:tc>
          <w:tcPr>
            <w:tcW w:w="1493" w:type="dxa"/>
            <w:vAlign w:val="center"/>
          </w:tcPr>
          <w:p w14:paraId="45CD8513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970.611</w:t>
            </w:r>
          </w:p>
        </w:tc>
        <w:tc>
          <w:tcPr>
            <w:tcW w:w="2523" w:type="dxa"/>
            <w:shd w:val="clear" w:color="auto" w:fill="auto"/>
            <w:noWrap/>
            <w:vAlign w:val="center"/>
            <w:hideMark/>
          </w:tcPr>
          <w:p w14:paraId="7876F4AD" w14:textId="77777777" w:rsidR="00E26B08" w:rsidRPr="007D276C" w:rsidRDefault="00E26B08" w:rsidP="00794A0C">
            <w:pPr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584.272 + 0.44</w:t>
            </w:r>
          </w:p>
        </w:tc>
        <w:tc>
          <w:tcPr>
            <w:tcW w:w="1984" w:type="dxa"/>
            <w:shd w:val="clear" w:color="auto" w:fill="auto"/>
            <w:noWrap/>
            <w:vAlign w:val="center"/>
            <w:hideMark/>
          </w:tcPr>
          <w:p w14:paraId="06959BB2" w14:textId="77777777" w:rsidR="00E26B08" w:rsidRPr="007D276C" w:rsidRDefault="00E26B08" w:rsidP="00B160F2">
            <w:pPr>
              <w:keepNext/>
              <w:jc w:val="center"/>
              <w:rPr>
                <w:color w:val="000000"/>
                <w:sz w:val="22"/>
                <w:szCs w:val="22"/>
              </w:rPr>
            </w:pPr>
            <w:r w:rsidRPr="007D276C">
              <w:rPr>
                <w:color w:val="000000"/>
                <w:sz w:val="22"/>
                <w:szCs w:val="22"/>
              </w:rPr>
              <w:t>26 / 540.711</w:t>
            </w:r>
          </w:p>
        </w:tc>
      </w:tr>
    </w:tbl>
    <w:p w14:paraId="2AC6142D" w14:textId="2EF795CB" w:rsidR="00B160F2" w:rsidRPr="00B160F2" w:rsidRDefault="00B160F2" w:rsidP="00B160F2">
      <w:pPr>
        <w:pStyle w:val="Caption"/>
        <w:framePr w:hSpace="180" w:wrap="around" w:vAnchor="text" w:hAnchor="page" w:x="1470" w:y="4193"/>
        <w:rPr>
          <w:b/>
          <w:i w:val="0"/>
          <w:color w:val="000000" w:themeColor="text1"/>
        </w:rPr>
      </w:pPr>
      <w:bookmarkStart w:id="8" w:name="_Ref470441802"/>
      <w:r w:rsidRPr="00B160F2">
        <w:rPr>
          <w:b/>
          <w:i w:val="0"/>
          <w:color w:val="000000" w:themeColor="text1"/>
        </w:rPr>
        <w:t xml:space="preserve">Table </w:t>
      </w:r>
      <w:r w:rsidRPr="00B160F2">
        <w:rPr>
          <w:b/>
          <w:i w:val="0"/>
          <w:color w:val="000000" w:themeColor="text1"/>
        </w:rPr>
        <w:fldChar w:fldCharType="begin"/>
      </w:r>
      <w:r w:rsidRPr="00B160F2">
        <w:rPr>
          <w:b/>
          <w:i w:val="0"/>
          <w:color w:val="000000" w:themeColor="text1"/>
        </w:rPr>
        <w:instrText xml:space="preserve"> SEQ Table \* ARABIC </w:instrText>
      </w:r>
      <w:r w:rsidRPr="00B160F2">
        <w:rPr>
          <w:b/>
          <w:i w:val="0"/>
          <w:color w:val="000000" w:themeColor="text1"/>
        </w:rPr>
        <w:fldChar w:fldCharType="separate"/>
      </w:r>
      <w:r w:rsidRPr="00B160F2">
        <w:rPr>
          <w:b/>
          <w:i w:val="0"/>
          <w:noProof/>
          <w:color w:val="000000" w:themeColor="text1"/>
        </w:rPr>
        <w:t>1</w:t>
      </w:r>
      <w:r w:rsidRPr="00B160F2">
        <w:rPr>
          <w:b/>
          <w:i w:val="0"/>
          <w:color w:val="000000" w:themeColor="text1"/>
        </w:rPr>
        <w:fldChar w:fldCharType="end"/>
      </w:r>
      <w:bookmarkEnd w:id="8"/>
      <w:r w:rsidRPr="00B160F2">
        <w:rPr>
          <w:b/>
          <w:i w:val="0"/>
          <w:color w:val="000000" w:themeColor="text1"/>
        </w:rPr>
        <w:t xml:space="preserve">. Comparison of the rate needed for coding the sequences using HEVC (2nd column), synthesis with </w:t>
      </w:r>
      <m:oMath>
        <m:r>
          <m:rPr>
            <m:sty m:val="bi"/>
          </m:rPr>
          <w:rPr>
            <w:rFonts w:ascii="Cambria Math" w:hAnsi="Cambria Math"/>
            <w:color w:val="000000" w:themeColor="text1"/>
            <w:szCs w:val="22"/>
            <w:lang w:val="en-CA"/>
          </w:rPr>
          <m:t>sGOP</m:t>
        </m:r>
      </m:oMath>
      <w:r w:rsidR="007E1775" w:rsidRPr="007E1775">
        <w:rPr>
          <w:color w:val="000000" w:themeColor="text1"/>
          <w:szCs w:val="22"/>
          <w:lang w:val="en-CA"/>
        </w:rPr>
        <w:t xml:space="preserve"> </w:t>
      </w:r>
      <w:r w:rsidRPr="00B160F2">
        <w:rPr>
          <w:b/>
          <w:i w:val="0"/>
          <w:color w:val="000000" w:themeColor="text1"/>
        </w:rPr>
        <w:t>size 8 (3rd column, 1st term - the rate of the key frames, 2nd term - the rate of synthesis parameters), and corresponding closest QP/rate of HEVC.</w:t>
      </w:r>
    </w:p>
    <w:p w14:paraId="1D7BC678" w14:textId="77777777" w:rsidR="00B160F2" w:rsidRDefault="00B160F2" w:rsidP="009234A5">
      <w:pPr>
        <w:jc w:val="both"/>
        <w:rPr>
          <w:szCs w:val="22"/>
          <w:lang w:val="en-CA"/>
        </w:rPr>
      </w:pPr>
    </w:p>
    <w:p w14:paraId="1E1B1C38" w14:textId="77777777" w:rsidR="00B160F2" w:rsidRDefault="00B160F2" w:rsidP="009234A5">
      <w:pPr>
        <w:jc w:val="both"/>
        <w:rPr>
          <w:szCs w:val="22"/>
          <w:lang w:val="en-CA"/>
        </w:rPr>
      </w:pPr>
    </w:p>
    <w:p w14:paraId="270ED450" w14:textId="3C0A1550" w:rsidR="00F4183B" w:rsidRDefault="00F4183B" w:rsidP="009234A5">
      <w:pPr>
        <w:jc w:val="both"/>
        <w:rPr>
          <w:szCs w:val="22"/>
          <w:lang w:val="en-CA"/>
        </w:rPr>
      </w:pPr>
      <w:r>
        <w:rPr>
          <w:noProof/>
          <w:szCs w:val="22"/>
          <w:lang w:val="de-DE" w:eastAsia="de-DE"/>
        </w:rPr>
        <w:lastRenderedPageBreak/>
        <w:drawing>
          <wp:inline distT="0" distB="0" distL="0" distR="0" wp14:anchorId="673C59F9" wp14:editId="76210709">
            <wp:extent cx="5943600" cy="4531360"/>
            <wp:effectExtent l="0" t="0" r="0" b="15240"/>
            <wp:docPr id="42" name="Chart 4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14:paraId="070AA19D" w14:textId="77777777" w:rsidR="00F4183B" w:rsidRPr="007D276C" w:rsidRDefault="00F4183B" w:rsidP="009234A5">
      <w:pPr>
        <w:jc w:val="both"/>
        <w:rPr>
          <w:b/>
          <w:szCs w:val="22"/>
          <w:lang w:val="en-CA"/>
        </w:rPr>
      </w:pPr>
    </w:p>
    <w:p w14:paraId="0CC61C08" w14:textId="77777777" w:rsidR="00F4183B" w:rsidRPr="005B217D" w:rsidRDefault="00F4183B" w:rsidP="009234A5">
      <w:pPr>
        <w:jc w:val="both"/>
        <w:rPr>
          <w:szCs w:val="22"/>
          <w:lang w:val="en-CA"/>
        </w:rPr>
      </w:pPr>
    </w:p>
    <w:p w14:paraId="5C6EB402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4324F135" w14:textId="44197941" w:rsidR="00342FF4" w:rsidRPr="005B217D" w:rsidRDefault="00980900" w:rsidP="009234A5">
      <w:pPr>
        <w:jc w:val="both"/>
        <w:rPr>
          <w:szCs w:val="22"/>
          <w:lang w:val="en-CA"/>
        </w:rPr>
      </w:pPr>
      <w:r w:rsidRPr="00CB3323">
        <w:rPr>
          <w:b/>
          <w:szCs w:val="22"/>
          <w:lang w:val="en-CA"/>
        </w:rPr>
        <w:t>RWTH Aachen University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7B465CA9" w14:textId="047DA42C" w:rsidR="007F1F8B" w:rsidRDefault="007F1F8B" w:rsidP="009234A5">
      <w:pPr>
        <w:jc w:val="both"/>
        <w:rPr>
          <w:szCs w:val="22"/>
          <w:lang w:val="en-CA"/>
        </w:rPr>
      </w:pPr>
    </w:p>
    <w:sdt>
      <w:sdtPr>
        <w:rPr>
          <w:rFonts w:cs="Times New Roman"/>
          <w:b w:val="0"/>
          <w:bCs w:val="0"/>
          <w:kern w:val="0"/>
          <w:sz w:val="24"/>
          <w:szCs w:val="24"/>
        </w:rPr>
        <w:id w:val="-2020083781"/>
        <w:docPartObj>
          <w:docPartGallery w:val="Bibliographies"/>
          <w:docPartUnique/>
        </w:docPartObj>
      </w:sdtPr>
      <w:sdtEndPr/>
      <w:sdtContent>
        <w:p w14:paraId="69E4193D" w14:textId="54FDCBEC" w:rsidR="007B0834" w:rsidRDefault="007B0834">
          <w:pPr>
            <w:pStyle w:val="Heading1"/>
          </w:pPr>
          <w:r>
            <w:t xml:space="preserve">References </w:t>
          </w:r>
        </w:p>
        <w:sdt>
          <w:sdtPr>
            <w:id w:val="111145805"/>
            <w:bibliography/>
          </w:sdtPr>
          <w:sdtEndPr/>
          <w:sdtContent>
            <w:p w14:paraId="6EA92EDF" w14:textId="20C25E3D" w:rsidR="007B0834" w:rsidRDefault="007B0834">
              <w:r>
                <w:t xml:space="preserve">[1] </w:t>
              </w:r>
              <w:proofErr w:type="spellStart"/>
              <w:r w:rsidRPr="007B0834">
                <w:t>Angeliki</w:t>
              </w:r>
              <w:proofErr w:type="spellEnd"/>
              <w:r w:rsidRPr="007B0834">
                <w:t xml:space="preserve"> </w:t>
              </w:r>
              <w:proofErr w:type="spellStart"/>
              <w:r w:rsidRPr="007B0834">
                <w:t>Katsenou</w:t>
              </w:r>
              <w:proofErr w:type="spellEnd"/>
              <w:r w:rsidRPr="007B0834">
                <w:t>, Mari</w:t>
              </w:r>
              <w:r>
                <w:t xml:space="preserve">ana </w:t>
              </w:r>
              <w:proofErr w:type="spellStart"/>
              <w:r>
                <w:t>Afonso</w:t>
              </w:r>
              <w:proofErr w:type="spellEnd"/>
              <w:r>
                <w:t xml:space="preserve"> (2016): VIL: </w:t>
              </w:r>
              <w:proofErr w:type="spellStart"/>
              <w:r>
                <w:t>HomTex</w:t>
              </w:r>
              <w:proofErr w:type="spellEnd"/>
              <w:r>
                <w:t xml:space="preserve">. </w:t>
              </w:r>
              <w:r w:rsidRPr="007B0834">
                <w:t>http://dx.doi.org/10.5523/bris.1h2kpxmxdhccf1gbi2pmvga6qp</w:t>
              </w:r>
            </w:p>
          </w:sdtContent>
        </w:sdt>
      </w:sdtContent>
    </w:sdt>
    <w:p w14:paraId="62288918" w14:textId="4CBE046C" w:rsidR="007B0834" w:rsidRPr="00537DC7" w:rsidRDefault="007B0834" w:rsidP="007B0834">
      <w:pPr>
        <w:jc w:val="both"/>
        <w:rPr>
          <w:szCs w:val="22"/>
        </w:rPr>
      </w:pPr>
    </w:p>
    <w:p w14:paraId="43AF1674" w14:textId="77777777" w:rsidR="00690942" w:rsidRPr="005B217D" w:rsidRDefault="00690942" w:rsidP="009234A5">
      <w:pPr>
        <w:jc w:val="both"/>
        <w:rPr>
          <w:szCs w:val="22"/>
          <w:lang w:val="en-CA"/>
        </w:rPr>
      </w:pPr>
    </w:p>
    <w:sectPr w:rsidR="00690942" w:rsidRPr="005B217D" w:rsidSect="00A01439">
      <w:footerReference w:type="default" r:id="rId2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0E3BC0D" w14:textId="77777777" w:rsidR="00A536DF" w:rsidRDefault="00A536DF">
      <w:r>
        <w:separator/>
      </w:r>
    </w:p>
  </w:endnote>
  <w:endnote w:type="continuationSeparator" w:id="0">
    <w:p w14:paraId="1D44FCE1" w14:textId="77777777" w:rsidR="00A536DF" w:rsidRDefault="00A536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 Bold">
    <w:altName w:val="Times New Roman"/>
    <w:charset w:val="00"/>
    <w:family w:val="auto"/>
    <w:pitch w:val="variable"/>
    <w:sig w:usb0="00000000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C156CD8" w14:textId="60EDD334" w:rsidR="00BD163F" w:rsidRDefault="00BD163F" w:rsidP="00D55942">
    <w:pPr>
      <w:pStyle w:val="Footer"/>
      <w:tabs>
        <w:tab w:val="clear" w:pos="360"/>
        <w:tab w:val="clear" w:pos="720"/>
        <w:tab w:val="clear" w:pos="1080"/>
        <w:tab w:val="clear" w:pos="1440"/>
        <w:tab w:val="clear" w:pos="8640"/>
        <w:tab w:val="right" w:pos="9360"/>
      </w:tabs>
      <w:jc w:val="both"/>
      <w:rPr>
        <w:rFonts w:ascii="Courier New" w:hAnsi="Courier New"/>
      </w:rPr>
    </w:pPr>
    <w:r>
      <w:rPr>
        <w:rFonts w:ascii="Courier New" w:hAnsi="Courier New"/>
      </w:rPr>
      <w:tab/>
      <w:t xml:space="preserve">Page: </w:t>
    </w: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separate"/>
    </w:r>
    <w:r w:rsidR="006302F1">
      <w:rPr>
        <w:rStyle w:val="PageNumber"/>
        <w:noProof/>
      </w:rPr>
      <w:t>8</w:t>
    </w:r>
    <w:r>
      <w:rPr>
        <w:rStyle w:val="PageNumber"/>
      </w:rPr>
      <w:fldChar w:fldCharType="end"/>
    </w:r>
    <w:r>
      <w:rPr>
        <w:rStyle w:val="PageNumber"/>
      </w:rPr>
      <w:tab/>
      <w:t xml:space="preserve">Date Saved: </w:t>
    </w:r>
    <w:r>
      <w:rPr>
        <w:rStyle w:val="PageNumber"/>
      </w:rPr>
      <w:fldChar w:fldCharType="begin"/>
    </w:r>
    <w:r>
      <w:rPr>
        <w:rStyle w:val="PageNumber"/>
      </w:rPr>
      <w:instrText xml:space="preserve"> SAVEDATE  \@ "yyyy-MM-dd"  \* MERGEFORMAT </w:instrText>
    </w:r>
    <w:r>
      <w:rPr>
        <w:rStyle w:val="PageNumber"/>
      </w:rPr>
      <w:fldChar w:fldCharType="separate"/>
    </w:r>
    <w:r w:rsidR="006302F1">
      <w:rPr>
        <w:rStyle w:val="PageNumber"/>
        <w:noProof/>
      </w:rPr>
      <w:t>2017-01-04</w:t>
    </w:r>
    <w:r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87AC3A8" w14:textId="77777777" w:rsidR="00A536DF" w:rsidRDefault="00A536DF">
      <w:r>
        <w:separator/>
      </w:r>
    </w:p>
  </w:footnote>
  <w:footnote w:type="continuationSeparator" w:id="0">
    <w:p w14:paraId="2710E518" w14:textId="77777777" w:rsidR="00A536DF" w:rsidRDefault="00A536D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0" w15:restartNumberingAfterBreak="0">
    <w:nsid w:val="747A5035"/>
    <w:multiLevelType w:val="hybridMultilevel"/>
    <w:tmpl w:val="BB4E1EA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0"/>
  </w:num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Mathias Wien">
    <w15:presenceInfo w15:providerId="None" w15:userId="Mathias Wien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02540"/>
    <w:rsid w:val="0001263B"/>
    <w:rsid w:val="000139A5"/>
    <w:rsid w:val="000308A3"/>
    <w:rsid w:val="000458BC"/>
    <w:rsid w:val="00045C41"/>
    <w:rsid w:val="00046C03"/>
    <w:rsid w:val="000472F0"/>
    <w:rsid w:val="0005121A"/>
    <w:rsid w:val="00065039"/>
    <w:rsid w:val="000666DA"/>
    <w:rsid w:val="00070219"/>
    <w:rsid w:val="0007614F"/>
    <w:rsid w:val="00076220"/>
    <w:rsid w:val="000A0524"/>
    <w:rsid w:val="000B0C0F"/>
    <w:rsid w:val="000B1C6B"/>
    <w:rsid w:val="000B40F8"/>
    <w:rsid w:val="000B4FF9"/>
    <w:rsid w:val="000C09AC"/>
    <w:rsid w:val="000C2D2E"/>
    <w:rsid w:val="000C50C6"/>
    <w:rsid w:val="000E00F3"/>
    <w:rsid w:val="000E3020"/>
    <w:rsid w:val="000E3266"/>
    <w:rsid w:val="000F059D"/>
    <w:rsid w:val="000F158C"/>
    <w:rsid w:val="000F1D96"/>
    <w:rsid w:val="000F301D"/>
    <w:rsid w:val="00102134"/>
    <w:rsid w:val="00102F3D"/>
    <w:rsid w:val="00106E35"/>
    <w:rsid w:val="00111E62"/>
    <w:rsid w:val="00112011"/>
    <w:rsid w:val="00113C81"/>
    <w:rsid w:val="00124E38"/>
    <w:rsid w:val="0012580B"/>
    <w:rsid w:val="00131F90"/>
    <w:rsid w:val="0013526E"/>
    <w:rsid w:val="00146152"/>
    <w:rsid w:val="001527A9"/>
    <w:rsid w:val="00155526"/>
    <w:rsid w:val="00156281"/>
    <w:rsid w:val="00156FD7"/>
    <w:rsid w:val="00160B63"/>
    <w:rsid w:val="00171371"/>
    <w:rsid w:val="001725E4"/>
    <w:rsid w:val="001740CA"/>
    <w:rsid w:val="00175A24"/>
    <w:rsid w:val="00177399"/>
    <w:rsid w:val="00183520"/>
    <w:rsid w:val="00186BD0"/>
    <w:rsid w:val="00187E58"/>
    <w:rsid w:val="00190A0D"/>
    <w:rsid w:val="00193686"/>
    <w:rsid w:val="00196097"/>
    <w:rsid w:val="001A297E"/>
    <w:rsid w:val="001A368E"/>
    <w:rsid w:val="001A7329"/>
    <w:rsid w:val="001A792F"/>
    <w:rsid w:val="001B4E28"/>
    <w:rsid w:val="001C0311"/>
    <w:rsid w:val="001C3525"/>
    <w:rsid w:val="001C3AFB"/>
    <w:rsid w:val="001D1BD2"/>
    <w:rsid w:val="001E02BE"/>
    <w:rsid w:val="001E3B37"/>
    <w:rsid w:val="001E6789"/>
    <w:rsid w:val="001F2594"/>
    <w:rsid w:val="00204686"/>
    <w:rsid w:val="002055A6"/>
    <w:rsid w:val="00206460"/>
    <w:rsid w:val="002069B4"/>
    <w:rsid w:val="00207E74"/>
    <w:rsid w:val="00215DFC"/>
    <w:rsid w:val="002212DF"/>
    <w:rsid w:val="00221D34"/>
    <w:rsid w:val="00222CD4"/>
    <w:rsid w:val="00223370"/>
    <w:rsid w:val="00225016"/>
    <w:rsid w:val="0022556F"/>
    <w:rsid w:val="002264A6"/>
    <w:rsid w:val="00227BA7"/>
    <w:rsid w:val="0023011C"/>
    <w:rsid w:val="00237569"/>
    <w:rsid w:val="002375C1"/>
    <w:rsid w:val="00247824"/>
    <w:rsid w:val="00252950"/>
    <w:rsid w:val="00255BEF"/>
    <w:rsid w:val="00263398"/>
    <w:rsid w:val="00264E93"/>
    <w:rsid w:val="00266F06"/>
    <w:rsid w:val="00275BCF"/>
    <w:rsid w:val="00277128"/>
    <w:rsid w:val="0028736D"/>
    <w:rsid w:val="00291E36"/>
    <w:rsid w:val="00292257"/>
    <w:rsid w:val="00295650"/>
    <w:rsid w:val="002A4828"/>
    <w:rsid w:val="002A48F8"/>
    <w:rsid w:val="002A4CB1"/>
    <w:rsid w:val="002A54E0"/>
    <w:rsid w:val="002B1595"/>
    <w:rsid w:val="002B191D"/>
    <w:rsid w:val="002B5FA3"/>
    <w:rsid w:val="002D0AF6"/>
    <w:rsid w:val="002D69E7"/>
    <w:rsid w:val="002F164D"/>
    <w:rsid w:val="0030029F"/>
    <w:rsid w:val="0030250B"/>
    <w:rsid w:val="00304611"/>
    <w:rsid w:val="00306206"/>
    <w:rsid w:val="00312140"/>
    <w:rsid w:val="00317D85"/>
    <w:rsid w:val="00325513"/>
    <w:rsid w:val="00327C56"/>
    <w:rsid w:val="003315A1"/>
    <w:rsid w:val="00333A50"/>
    <w:rsid w:val="003373EC"/>
    <w:rsid w:val="00342FF4"/>
    <w:rsid w:val="00346148"/>
    <w:rsid w:val="00354850"/>
    <w:rsid w:val="003605B7"/>
    <w:rsid w:val="00366528"/>
    <w:rsid w:val="003669EA"/>
    <w:rsid w:val="003706CC"/>
    <w:rsid w:val="00377710"/>
    <w:rsid w:val="00384DB8"/>
    <w:rsid w:val="00386C32"/>
    <w:rsid w:val="00387E93"/>
    <w:rsid w:val="003A2D8E"/>
    <w:rsid w:val="003A4D29"/>
    <w:rsid w:val="003A7CE6"/>
    <w:rsid w:val="003B08C2"/>
    <w:rsid w:val="003B389B"/>
    <w:rsid w:val="003B3BBD"/>
    <w:rsid w:val="003B477F"/>
    <w:rsid w:val="003C20E4"/>
    <w:rsid w:val="003D20A3"/>
    <w:rsid w:val="003D6342"/>
    <w:rsid w:val="003E640E"/>
    <w:rsid w:val="003E6F90"/>
    <w:rsid w:val="003F4B6F"/>
    <w:rsid w:val="003F57EF"/>
    <w:rsid w:val="003F5D0F"/>
    <w:rsid w:val="004063FE"/>
    <w:rsid w:val="00406999"/>
    <w:rsid w:val="00414101"/>
    <w:rsid w:val="0041620C"/>
    <w:rsid w:val="004234F0"/>
    <w:rsid w:val="0043026E"/>
    <w:rsid w:val="00433DDB"/>
    <w:rsid w:val="00435A29"/>
    <w:rsid w:val="0043648D"/>
    <w:rsid w:val="00437619"/>
    <w:rsid w:val="00454B8F"/>
    <w:rsid w:val="00456F25"/>
    <w:rsid w:val="00463599"/>
    <w:rsid w:val="00465A1E"/>
    <w:rsid w:val="00467E93"/>
    <w:rsid w:val="0049589D"/>
    <w:rsid w:val="004A2A63"/>
    <w:rsid w:val="004B210C"/>
    <w:rsid w:val="004B60C9"/>
    <w:rsid w:val="004D405F"/>
    <w:rsid w:val="004D4E55"/>
    <w:rsid w:val="004E228A"/>
    <w:rsid w:val="004E4854"/>
    <w:rsid w:val="004E4F4F"/>
    <w:rsid w:val="004E6789"/>
    <w:rsid w:val="004F184B"/>
    <w:rsid w:val="004F5071"/>
    <w:rsid w:val="004F61E3"/>
    <w:rsid w:val="004F7D7C"/>
    <w:rsid w:val="00502E10"/>
    <w:rsid w:val="00507B3C"/>
    <w:rsid w:val="0051015C"/>
    <w:rsid w:val="00516CF1"/>
    <w:rsid w:val="00531AE9"/>
    <w:rsid w:val="00537DC7"/>
    <w:rsid w:val="005419FB"/>
    <w:rsid w:val="005464F2"/>
    <w:rsid w:val="00550A66"/>
    <w:rsid w:val="00553FA0"/>
    <w:rsid w:val="00567EC7"/>
    <w:rsid w:val="00570013"/>
    <w:rsid w:val="005801A2"/>
    <w:rsid w:val="00583B2F"/>
    <w:rsid w:val="00587BC1"/>
    <w:rsid w:val="005952A5"/>
    <w:rsid w:val="005A33A1"/>
    <w:rsid w:val="005B0EC3"/>
    <w:rsid w:val="005B217D"/>
    <w:rsid w:val="005C0245"/>
    <w:rsid w:val="005C385F"/>
    <w:rsid w:val="005E1AC6"/>
    <w:rsid w:val="005F6F1B"/>
    <w:rsid w:val="005F7D2B"/>
    <w:rsid w:val="006031F9"/>
    <w:rsid w:val="0060515C"/>
    <w:rsid w:val="00606DDF"/>
    <w:rsid w:val="0061022E"/>
    <w:rsid w:val="006125B9"/>
    <w:rsid w:val="0061670A"/>
    <w:rsid w:val="00624B33"/>
    <w:rsid w:val="006302F1"/>
    <w:rsid w:val="0063041A"/>
    <w:rsid w:val="00630AA2"/>
    <w:rsid w:val="006355B1"/>
    <w:rsid w:val="006411FE"/>
    <w:rsid w:val="0064466B"/>
    <w:rsid w:val="00646707"/>
    <w:rsid w:val="006474C7"/>
    <w:rsid w:val="0065074A"/>
    <w:rsid w:val="00652804"/>
    <w:rsid w:val="00655EC1"/>
    <w:rsid w:val="00657F7E"/>
    <w:rsid w:val="00662E58"/>
    <w:rsid w:val="00664DCF"/>
    <w:rsid w:val="0066667D"/>
    <w:rsid w:val="00667925"/>
    <w:rsid w:val="00675C83"/>
    <w:rsid w:val="0068384A"/>
    <w:rsid w:val="00690942"/>
    <w:rsid w:val="006A44CD"/>
    <w:rsid w:val="006A7D0A"/>
    <w:rsid w:val="006C07E2"/>
    <w:rsid w:val="006C289C"/>
    <w:rsid w:val="006C2EB4"/>
    <w:rsid w:val="006C5D39"/>
    <w:rsid w:val="006D6D9B"/>
    <w:rsid w:val="006E2810"/>
    <w:rsid w:val="006E5417"/>
    <w:rsid w:val="006F0266"/>
    <w:rsid w:val="006F4184"/>
    <w:rsid w:val="007009C0"/>
    <w:rsid w:val="007023DE"/>
    <w:rsid w:val="00706A44"/>
    <w:rsid w:val="00712F60"/>
    <w:rsid w:val="00720E3B"/>
    <w:rsid w:val="00725730"/>
    <w:rsid w:val="00727E2B"/>
    <w:rsid w:val="0074393F"/>
    <w:rsid w:val="00745F6B"/>
    <w:rsid w:val="0074621E"/>
    <w:rsid w:val="00747585"/>
    <w:rsid w:val="0075585E"/>
    <w:rsid w:val="00763E30"/>
    <w:rsid w:val="00770571"/>
    <w:rsid w:val="0077142D"/>
    <w:rsid w:val="007768FF"/>
    <w:rsid w:val="007824D3"/>
    <w:rsid w:val="00784D2D"/>
    <w:rsid w:val="007908F7"/>
    <w:rsid w:val="007942FE"/>
    <w:rsid w:val="00795FCD"/>
    <w:rsid w:val="00796EE3"/>
    <w:rsid w:val="007A7D29"/>
    <w:rsid w:val="007B0834"/>
    <w:rsid w:val="007B4AB8"/>
    <w:rsid w:val="007C5D6D"/>
    <w:rsid w:val="007C796C"/>
    <w:rsid w:val="007D0671"/>
    <w:rsid w:val="007D1181"/>
    <w:rsid w:val="007D276C"/>
    <w:rsid w:val="007D6E9B"/>
    <w:rsid w:val="007E01A3"/>
    <w:rsid w:val="007E1775"/>
    <w:rsid w:val="007F1F8B"/>
    <w:rsid w:val="007F67A1"/>
    <w:rsid w:val="00801757"/>
    <w:rsid w:val="00811C05"/>
    <w:rsid w:val="00815906"/>
    <w:rsid w:val="008206C8"/>
    <w:rsid w:val="008211BE"/>
    <w:rsid w:val="008329D7"/>
    <w:rsid w:val="00834F19"/>
    <w:rsid w:val="0085403F"/>
    <w:rsid w:val="0086387C"/>
    <w:rsid w:val="00874A6C"/>
    <w:rsid w:val="00876C65"/>
    <w:rsid w:val="00890117"/>
    <w:rsid w:val="00894E32"/>
    <w:rsid w:val="00895323"/>
    <w:rsid w:val="008A31D0"/>
    <w:rsid w:val="008A4B4C"/>
    <w:rsid w:val="008A6CD2"/>
    <w:rsid w:val="008C239F"/>
    <w:rsid w:val="008E480C"/>
    <w:rsid w:val="008E616D"/>
    <w:rsid w:val="008E7924"/>
    <w:rsid w:val="008F1788"/>
    <w:rsid w:val="009061C9"/>
    <w:rsid w:val="00906B84"/>
    <w:rsid w:val="00907757"/>
    <w:rsid w:val="00916495"/>
    <w:rsid w:val="009212B0"/>
    <w:rsid w:val="00921944"/>
    <w:rsid w:val="00921FA1"/>
    <w:rsid w:val="009234A5"/>
    <w:rsid w:val="00923D1F"/>
    <w:rsid w:val="00932535"/>
    <w:rsid w:val="00933453"/>
    <w:rsid w:val="009336F7"/>
    <w:rsid w:val="0093636C"/>
    <w:rsid w:val="009374A7"/>
    <w:rsid w:val="00944BC5"/>
    <w:rsid w:val="00945A11"/>
    <w:rsid w:val="0095120B"/>
    <w:rsid w:val="00955F6D"/>
    <w:rsid w:val="009674D3"/>
    <w:rsid w:val="00980900"/>
    <w:rsid w:val="0098345E"/>
    <w:rsid w:val="0098551D"/>
    <w:rsid w:val="0099518F"/>
    <w:rsid w:val="009A523D"/>
    <w:rsid w:val="009A7CCB"/>
    <w:rsid w:val="009B02A1"/>
    <w:rsid w:val="009C330A"/>
    <w:rsid w:val="009C5356"/>
    <w:rsid w:val="009D7CE6"/>
    <w:rsid w:val="009E2056"/>
    <w:rsid w:val="009F496B"/>
    <w:rsid w:val="009F7898"/>
    <w:rsid w:val="00A01439"/>
    <w:rsid w:val="00A02E61"/>
    <w:rsid w:val="00A04BE6"/>
    <w:rsid w:val="00A04E5A"/>
    <w:rsid w:val="00A05CFF"/>
    <w:rsid w:val="00A11A8F"/>
    <w:rsid w:val="00A12AC1"/>
    <w:rsid w:val="00A12B86"/>
    <w:rsid w:val="00A13048"/>
    <w:rsid w:val="00A411B1"/>
    <w:rsid w:val="00A46843"/>
    <w:rsid w:val="00A536DF"/>
    <w:rsid w:val="00A56B97"/>
    <w:rsid w:val="00A6093D"/>
    <w:rsid w:val="00A60C33"/>
    <w:rsid w:val="00A72BA4"/>
    <w:rsid w:val="00A72BDB"/>
    <w:rsid w:val="00A735AD"/>
    <w:rsid w:val="00A767DC"/>
    <w:rsid w:val="00A76A6D"/>
    <w:rsid w:val="00A83253"/>
    <w:rsid w:val="00A869ED"/>
    <w:rsid w:val="00A9333E"/>
    <w:rsid w:val="00AA6E84"/>
    <w:rsid w:val="00AC5A1C"/>
    <w:rsid w:val="00AD05A8"/>
    <w:rsid w:val="00AE341B"/>
    <w:rsid w:val="00AE5077"/>
    <w:rsid w:val="00AF0B65"/>
    <w:rsid w:val="00B014B8"/>
    <w:rsid w:val="00B07CA7"/>
    <w:rsid w:val="00B1279A"/>
    <w:rsid w:val="00B160F2"/>
    <w:rsid w:val="00B21728"/>
    <w:rsid w:val="00B27D3A"/>
    <w:rsid w:val="00B350B5"/>
    <w:rsid w:val="00B4035B"/>
    <w:rsid w:val="00B41044"/>
    <w:rsid w:val="00B4194A"/>
    <w:rsid w:val="00B44646"/>
    <w:rsid w:val="00B5222E"/>
    <w:rsid w:val="00B53179"/>
    <w:rsid w:val="00B600CD"/>
    <w:rsid w:val="00B61C96"/>
    <w:rsid w:val="00B64FA4"/>
    <w:rsid w:val="00B73A2A"/>
    <w:rsid w:val="00B75C2A"/>
    <w:rsid w:val="00B827C6"/>
    <w:rsid w:val="00B94B06"/>
    <w:rsid w:val="00B94C28"/>
    <w:rsid w:val="00BA5C91"/>
    <w:rsid w:val="00BC10BA"/>
    <w:rsid w:val="00BC5AFD"/>
    <w:rsid w:val="00BD163F"/>
    <w:rsid w:val="00BE66DA"/>
    <w:rsid w:val="00BF14EA"/>
    <w:rsid w:val="00C01444"/>
    <w:rsid w:val="00C04F43"/>
    <w:rsid w:val="00C0609D"/>
    <w:rsid w:val="00C115AB"/>
    <w:rsid w:val="00C26CCB"/>
    <w:rsid w:val="00C30249"/>
    <w:rsid w:val="00C3723B"/>
    <w:rsid w:val="00C41B4A"/>
    <w:rsid w:val="00C42466"/>
    <w:rsid w:val="00C52DF1"/>
    <w:rsid w:val="00C606C9"/>
    <w:rsid w:val="00C66508"/>
    <w:rsid w:val="00C71B02"/>
    <w:rsid w:val="00C80288"/>
    <w:rsid w:val="00C84003"/>
    <w:rsid w:val="00C90650"/>
    <w:rsid w:val="00C93164"/>
    <w:rsid w:val="00C97D78"/>
    <w:rsid w:val="00CA22C3"/>
    <w:rsid w:val="00CB3323"/>
    <w:rsid w:val="00CC2AAE"/>
    <w:rsid w:val="00CC5A42"/>
    <w:rsid w:val="00CD0EAB"/>
    <w:rsid w:val="00CD7E4B"/>
    <w:rsid w:val="00CE0D5A"/>
    <w:rsid w:val="00CE5E02"/>
    <w:rsid w:val="00CF1ED6"/>
    <w:rsid w:val="00CF3095"/>
    <w:rsid w:val="00CF3232"/>
    <w:rsid w:val="00CF34DB"/>
    <w:rsid w:val="00CF558F"/>
    <w:rsid w:val="00D010C0"/>
    <w:rsid w:val="00D073E2"/>
    <w:rsid w:val="00D13F62"/>
    <w:rsid w:val="00D369C0"/>
    <w:rsid w:val="00D446EC"/>
    <w:rsid w:val="00D46586"/>
    <w:rsid w:val="00D51BF0"/>
    <w:rsid w:val="00D53042"/>
    <w:rsid w:val="00D53CD3"/>
    <w:rsid w:val="00D55942"/>
    <w:rsid w:val="00D71DA8"/>
    <w:rsid w:val="00D76E33"/>
    <w:rsid w:val="00D807BF"/>
    <w:rsid w:val="00D82FCC"/>
    <w:rsid w:val="00D90D11"/>
    <w:rsid w:val="00D93002"/>
    <w:rsid w:val="00D93A45"/>
    <w:rsid w:val="00D94734"/>
    <w:rsid w:val="00DA17FC"/>
    <w:rsid w:val="00DA2A08"/>
    <w:rsid w:val="00DA7887"/>
    <w:rsid w:val="00DB0198"/>
    <w:rsid w:val="00DB2C26"/>
    <w:rsid w:val="00DB4AB3"/>
    <w:rsid w:val="00DD02F4"/>
    <w:rsid w:val="00DD2C3E"/>
    <w:rsid w:val="00DD6622"/>
    <w:rsid w:val="00DE1C7C"/>
    <w:rsid w:val="00DE6B43"/>
    <w:rsid w:val="00DF069E"/>
    <w:rsid w:val="00DF5E15"/>
    <w:rsid w:val="00E11923"/>
    <w:rsid w:val="00E12968"/>
    <w:rsid w:val="00E262D4"/>
    <w:rsid w:val="00E26B08"/>
    <w:rsid w:val="00E30228"/>
    <w:rsid w:val="00E32E85"/>
    <w:rsid w:val="00E36250"/>
    <w:rsid w:val="00E424C3"/>
    <w:rsid w:val="00E54511"/>
    <w:rsid w:val="00E61DAC"/>
    <w:rsid w:val="00E63ADE"/>
    <w:rsid w:val="00E700F3"/>
    <w:rsid w:val="00E72B80"/>
    <w:rsid w:val="00E75FE3"/>
    <w:rsid w:val="00E81277"/>
    <w:rsid w:val="00E86C4C"/>
    <w:rsid w:val="00E87CA7"/>
    <w:rsid w:val="00E907A3"/>
    <w:rsid w:val="00E908E4"/>
    <w:rsid w:val="00E953E1"/>
    <w:rsid w:val="00E96267"/>
    <w:rsid w:val="00E97F61"/>
    <w:rsid w:val="00EA265F"/>
    <w:rsid w:val="00EA5AE0"/>
    <w:rsid w:val="00EB7AB1"/>
    <w:rsid w:val="00EC149E"/>
    <w:rsid w:val="00EC310A"/>
    <w:rsid w:val="00ED28AC"/>
    <w:rsid w:val="00EE7CD8"/>
    <w:rsid w:val="00EF48CC"/>
    <w:rsid w:val="00F00801"/>
    <w:rsid w:val="00F10481"/>
    <w:rsid w:val="00F1491C"/>
    <w:rsid w:val="00F16F87"/>
    <w:rsid w:val="00F2488D"/>
    <w:rsid w:val="00F33CE3"/>
    <w:rsid w:val="00F33F0C"/>
    <w:rsid w:val="00F35596"/>
    <w:rsid w:val="00F4183B"/>
    <w:rsid w:val="00F4578F"/>
    <w:rsid w:val="00F51FEF"/>
    <w:rsid w:val="00F52677"/>
    <w:rsid w:val="00F66385"/>
    <w:rsid w:val="00F73032"/>
    <w:rsid w:val="00F848FC"/>
    <w:rsid w:val="00F874F9"/>
    <w:rsid w:val="00F9282A"/>
    <w:rsid w:val="00F96BAD"/>
    <w:rsid w:val="00FA139D"/>
    <w:rsid w:val="00FA4773"/>
    <w:rsid w:val="00FA7E2E"/>
    <w:rsid w:val="00FB0E84"/>
    <w:rsid w:val="00FB2E1B"/>
    <w:rsid w:val="00FB5EEA"/>
    <w:rsid w:val="00FD01C2"/>
    <w:rsid w:val="00FD4151"/>
    <w:rsid w:val="00FE57C8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02541176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Typewriter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90942"/>
  </w:style>
  <w:style w:type="paragraph" w:styleId="Heading1">
    <w:name w:val="heading 1"/>
    <w:basedOn w:val="Normal"/>
    <w:next w:val="Normal"/>
    <w:link w:val="Heading1Char"/>
    <w:uiPriority w:val="9"/>
    <w:qFormat/>
    <w:rsid w:val="00E11923"/>
    <w:pPr>
      <w:keepNext/>
      <w:numPr>
        <w:numId w:val="6"/>
      </w:num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240" w:after="60"/>
      <w:ind w:left="360" w:hanging="360"/>
      <w:textAlignment w:val="baseline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240" w:after="60"/>
      <w:ind w:left="720" w:hanging="720"/>
      <w:textAlignment w:val="baseline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240" w:after="60"/>
      <w:textAlignment w:val="baseline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240" w:after="60"/>
      <w:ind w:left="1080" w:right="1008" w:hanging="1080"/>
      <w:textAlignment w:val="baseline"/>
      <w:outlineLvl w:val="3"/>
    </w:pPr>
    <w:rPr>
      <w:rFonts w:ascii="Times New Roman Bold" w:hAnsi="Times New Roman Bold"/>
      <w:b/>
      <w:bCs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240" w:after="60"/>
      <w:ind w:left="1080" w:hanging="1080"/>
      <w:textAlignment w:val="baseline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240" w:after="60"/>
      <w:ind w:left="1080" w:hanging="1080"/>
      <w:textAlignment w:val="baseline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240" w:after="60"/>
      <w:ind w:left="1440" w:hanging="1440"/>
      <w:textAlignment w:val="baseline"/>
      <w:outlineLvl w:val="6"/>
    </w:pPr>
    <w:rPr>
      <w:sz w:val="22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tabs>
        <w:tab w:val="left" w:pos="360"/>
        <w:tab w:val="left" w:pos="720"/>
        <w:tab w:val="left" w:pos="1080"/>
        <w:tab w:val="left" w:pos="1440"/>
        <w:tab w:val="left" w:pos="1800"/>
      </w:tabs>
      <w:overflowPunct w:val="0"/>
      <w:autoSpaceDE w:val="0"/>
      <w:autoSpaceDN w:val="0"/>
      <w:adjustRightInd w:val="0"/>
      <w:spacing w:before="240" w:after="60"/>
      <w:ind w:left="1800" w:hanging="1800"/>
      <w:textAlignment w:val="baseline"/>
      <w:outlineLvl w:val="7"/>
    </w:pPr>
    <w:rPr>
      <w:i/>
      <w:iCs/>
      <w:sz w:val="22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</w:tabs>
      <w:overflowPunct w:val="0"/>
      <w:autoSpaceDE w:val="0"/>
      <w:autoSpaceDN w:val="0"/>
      <w:adjustRightInd w:val="0"/>
      <w:spacing w:before="240" w:after="60"/>
      <w:ind w:left="1440" w:hanging="1440"/>
      <w:textAlignment w:val="baseline"/>
      <w:outlineLvl w:val="8"/>
    </w:pPr>
    <w:rPr>
      <w:b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left" w:pos="360"/>
        <w:tab w:val="left" w:pos="720"/>
        <w:tab w:val="left" w:pos="1080"/>
        <w:tab w:val="left" w:pos="1440"/>
        <w:tab w:val="center" w:pos="4320"/>
        <w:tab w:val="right" w:pos="86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szCs w:val="20"/>
    </w:rPr>
  </w:style>
  <w:style w:type="paragraph" w:styleId="Footer">
    <w:name w:val="footer"/>
    <w:basedOn w:val="Normal"/>
    <w:pPr>
      <w:tabs>
        <w:tab w:val="left" w:pos="360"/>
        <w:tab w:val="left" w:pos="720"/>
        <w:tab w:val="left" w:pos="1080"/>
        <w:tab w:val="left" w:pos="1440"/>
        <w:tab w:val="center" w:pos="4320"/>
        <w:tab w:val="right" w:pos="8640"/>
      </w:tabs>
      <w:overflowPunct w:val="0"/>
      <w:autoSpaceDE w:val="0"/>
      <w:autoSpaceDN w:val="0"/>
      <w:adjustRightInd w:val="0"/>
      <w:spacing w:before="136"/>
      <w:textAlignment w:val="baseline"/>
    </w:pPr>
    <w:rPr>
      <w:sz w:val="22"/>
      <w:szCs w:val="20"/>
    </w:r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customStyle="1" w:styleId="StyleHeading1Justified">
    <w:name w:val="Style Heading 1 + Justified"/>
    <w:basedOn w:val="Heading1"/>
    <w:rsid w:val="002B191D"/>
    <w:pPr>
      <w:jc w:val="both"/>
    </w:pPr>
    <w:rPr>
      <w:rFonts w:ascii="Times New Roman Bold" w:hAnsi="Times New Roman Bold" w:cs="Times New Roman"/>
      <w:szCs w:val="20"/>
    </w:rPr>
  </w:style>
  <w:style w:type="paragraph" w:styleId="DocumentMap">
    <w:name w:val="Document Map"/>
    <w:basedOn w:val="Normal"/>
    <w:link w:val="DocumentMapChar"/>
    <w:rsid w:val="00E11923"/>
    <w:pPr>
      <w:tabs>
        <w:tab w:val="left" w:pos="360"/>
        <w:tab w:val="left" w:pos="720"/>
        <w:tab w:val="left" w:pos="1080"/>
        <w:tab w:val="left" w:pos="1440"/>
      </w:tabs>
      <w:overflowPunct w:val="0"/>
      <w:autoSpaceDE w:val="0"/>
      <w:autoSpaceDN w:val="0"/>
      <w:adjustRightInd w:val="0"/>
      <w:spacing w:before="136"/>
      <w:textAlignment w:val="baseline"/>
    </w:pPr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styleId="PlaceholderText">
    <w:name w:val="Placeholder Text"/>
    <w:basedOn w:val="DefaultParagraphFont"/>
    <w:uiPriority w:val="99"/>
    <w:semiHidden/>
    <w:rsid w:val="00B64FA4"/>
    <w:rPr>
      <w:color w:val="808080"/>
    </w:rPr>
  </w:style>
  <w:style w:type="table" w:styleId="TableGrid">
    <w:name w:val="Table Grid"/>
    <w:basedOn w:val="TableNormal"/>
    <w:rsid w:val="00AC5A1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rsid w:val="00606DDF"/>
    <w:rPr>
      <w:sz w:val="16"/>
      <w:szCs w:val="16"/>
    </w:rPr>
  </w:style>
  <w:style w:type="paragraph" w:styleId="CommentText">
    <w:name w:val="annotation text"/>
    <w:basedOn w:val="Normal"/>
    <w:link w:val="CommentTextChar"/>
    <w:rsid w:val="00606DD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606DDF"/>
  </w:style>
  <w:style w:type="paragraph" w:styleId="CommentSubject">
    <w:name w:val="annotation subject"/>
    <w:basedOn w:val="CommentText"/>
    <w:next w:val="CommentText"/>
    <w:link w:val="CommentSubjectChar"/>
    <w:rsid w:val="00606DDF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606DDF"/>
    <w:rPr>
      <w:b/>
      <w:bCs/>
    </w:rPr>
  </w:style>
  <w:style w:type="paragraph" w:styleId="Caption">
    <w:name w:val="caption"/>
    <w:basedOn w:val="Normal"/>
    <w:next w:val="Normal"/>
    <w:unhideWhenUsed/>
    <w:qFormat/>
    <w:rsid w:val="003B477F"/>
    <w:pPr>
      <w:spacing w:after="200"/>
    </w:pPr>
    <w:rPr>
      <w:i/>
      <w:iCs/>
      <w:color w:val="44546A" w:themeColor="text2"/>
      <w:sz w:val="18"/>
      <w:szCs w:val="18"/>
    </w:rPr>
  </w:style>
  <w:style w:type="paragraph" w:styleId="Revision">
    <w:name w:val="Revision"/>
    <w:hidden/>
    <w:uiPriority w:val="99"/>
    <w:semiHidden/>
    <w:rsid w:val="006A7D0A"/>
  </w:style>
  <w:style w:type="paragraph" w:styleId="ListParagraph">
    <w:name w:val="List Paragraph"/>
    <w:basedOn w:val="Normal"/>
    <w:uiPriority w:val="34"/>
    <w:qFormat/>
    <w:rsid w:val="007B083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7B0834"/>
    <w:rPr>
      <w:rFonts w:cs="Arial"/>
      <w:b/>
      <w:bCs/>
      <w:kern w:val="32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697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7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424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7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30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52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5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66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70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77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5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3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04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25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96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94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45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60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8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309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98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42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87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microsoft.com/office/2011/relationships/people" Target="people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wien@ient.rwth-aachen.de" TargetMode="External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chart" Target="charts/chart1.xml"/><Relationship Id="rId10" Type="http://schemas.openxmlformats.org/officeDocument/2006/relationships/hyperlink" Target="mailto:chubach@ient.rwth-aachen.de" TargetMode="External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9.4672318349746404E-2"/>
          <c:y val="1.11128369955273E-2"/>
          <c:w val="0.87171910093744998"/>
          <c:h val="0.64244592339462903"/>
        </c:manualLayout>
      </c:layout>
      <c:barChart>
        <c:barDir val="col"/>
        <c:grouping val="stacked"/>
        <c:varyColors val="0"/>
        <c:ser>
          <c:idx val="0"/>
          <c:order val="0"/>
          <c:tx>
            <c:strRef>
              <c:f>Sheet1!$B$1</c:f>
              <c:strCache>
                <c:ptCount val="1"/>
                <c:pt idx="0">
                  <c:v>Key Frames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cat>
            <c:strRef>
              <c:f>Sheet1!$A$2:$A$23</c:f>
              <c:strCache>
                <c:ptCount val="22"/>
                <c:pt idx="0">
                  <c:v>BallUnderWater (s)</c:v>
                </c:pt>
                <c:pt idx="1">
                  <c:v>BallUnderWater, QP22</c:v>
                </c:pt>
                <c:pt idx="2">
                  <c:v>BricksBushesStatic-Bushes1 (s)</c:v>
                </c:pt>
                <c:pt idx="3">
                  <c:v>BricksBushesStatic-Bushes1, QP22</c:v>
                </c:pt>
                <c:pt idx="4">
                  <c:v>BricksBushesStatic-Bushes2 (s)</c:v>
                </c:pt>
                <c:pt idx="5">
                  <c:v>BricksBushesStatic-Bushes2, QP22</c:v>
                </c:pt>
                <c:pt idx="6">
                  <c:v>LampLeaves-bushes1 (s)</c:v>
                </c:pt>
                <c:pt idx="7">
                  <c:v>LampLeaves-bushes1, QP22</c:v>
                </c:pt>
                <c:pt idx="8">
                  <c:v>LampLeaves-bushes2 (s)</c:v>
                </c:pt>
                <c:pt idx="9">
                  <c:v>LampLeaves-bushes2, QP22</c:v>
                </c:pt>
                <c:pt idx="10">
                  <c:v>LampLeaves-bushes3 (s)</c:v>
                </c:pt>
                <c:pt idx="11">
                  <c:v>LampLeaves-bushes3, QP22</c:v>
                </c:pt>
                <c:pt idx="12">
                  <c:v>LampLeaves-bushesBackground (s)</c:v>
                </c:pt>
                <c:pt idx="13">
                  <c:v>LampLeaves-bushesBackground, QP22</c:v>
                </c:pt>
                <c:pt idx="14">
                  <c:v>Petibato-cropped (s)</c:v>
                </c:pt>
                <c:pt idx="15">
                  <c:v>Petibato-cropped, QP22</c:v>
                </c:pt>
                <c:pt idx="16">
                  <c:v>SmokeClear-middle (s)</c:v>
                </c:pt>
                <c:pt idx="17">
                  <c:v>SmokeClear-middle, QP22</c:v>
                </c:pt>
                <c:pt idx="18">
                  <c:v>SmokeClear-side (s)</c:v>
                </c:pt>
                <c:pt idx="19">
                  <c:v>SmokeClear-side, QP22</c:v>
                </c:pt>
                <c:pt idx="20">
                  <c:v>TreeWills-cropped (s)</c:v>
                </c:pt>
                <c:pt idx="21">
                  <c:v>TreeWills-cropped, QP22</c:v>
                </c:pt>
              </c:strCache>
            </c:strRef>
          </c:cat>
          <c:val>
            <c:numRef>
              <c:f>Sheet1!$B$2:$B$23</c:f>
              <c:numCache>
                <c:formatCode>General</c:formatCode>
                <c:ptCount val="22"/>
                <c:pt idx="0">
                  <c:v>19.4912109375</c:v>
                </c:pt>
                <c:pt idx="1">
                  <c:v>51.3</c:v>
                </c:pt>
                <c:pt idx="2">
                  <c:v>766.14453125</c:v>
                </c:pt>
                <c:pt idx="3">
                  <c:v>1843.2</c:v>
                </c:pt>
                <c:pt idx="4">
                  <c:v>717.34375</c:v>
                </c:pt>
                <c:pt idx="5">
                  <c:v>1638.4</c:v>
                </c:pt>
                <c:pt idx="6">
                  <c:v>728.34667968749886</c:v>
                </c:pt>
                <c:pt idx="7">
                  <c:v>1638.4</c:v>
                </c:pt>
                <c:pt idx="8">
                  <c:v>507.42089843749909</c:v>
                </c:pt>
                <c:pt idx="9">
                  <c:v>1228.8</c:v>
                </c:pt>
                <c:pt idx="10">
                  <c:v>545.82421874999886</c:v>
                </c:pt>
                <c:pt idx="11">
                  <c:v>1331.2</c:v>
                </c:pt>
                <c:pt idx="12">
                  <c:v>281.1572265625</c:v>
                </c:pt>
                <c:pt idx="13">
                  <c:v>565.70000000000005</c:v>
                </c:pt>
                <c:pt idx="14">
                  <c:v>391.55371093749909</c:v>
                </c:pt>
                <c:pt idx="15">
                  <c:v>752.7</c:v>
                </c:pt>
                <c:pt idx="16">
                  <c:v>40.1767578125</c:v>
                </c:pt>
                <c:pt idx="17">
                  <c:v>99.6</c:v>
                </c:pt>
                <c:pt idx="18">
                  <c:v>62.0224609375</c:v>
                </c:pt>
                <c:pt idx="19">
                  <c:v>148.5</c:v>
                </c:pt>
                <c:pt idx="20">
                  <c:v>584.2724609375</c:v>
                </c:pt>
                <c:pt idx="21">
                  <c:v>993.9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9756-4826-8199-D75721EC22F1}"/>
            </c:ext>
          </c:extLst>
        </c:ser>
        <c:ser>
          <c:idx val="1"/>
          <c:order val="1"/>
          <c:tx>
            <c:strRef>
              <c:f>Sheet1!$C$1</c:f>
              <c:strCache>
                <c:ptCount val="1"/>
                <c:pt idx="0">
                  <c:v>Synthesis Parameters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cat>
            <c:strRef>
              <c:f>Sheet1!$A$2:$A$23</c:f>
              <c:strCache>
                <c:ptCount val="22"/>
                <c:pt idx="0">
                  <c:v>BallUnderWater (s)</c:v>
                </c:pt>
                <c:pt idx="1">
                  <c:v>BallUnderWater, QP22</c:v>
                </c:pt>
                <c:pt idx="2">
                  <c:v>BricksBushesStatic-Bushes1 (s)</c:v>
                </c:pt>
                <c:pt idx="3">
                  <c:v>BricksBushesStatic-Bushes1, QP22</c:v>
                </c:pt>
                <c:pt idx="4">
                  <c:v>BricksBushesStatic-Bushes2 (s)</c:v>
                </c:pt>
                <c:pt idx="5">
                  <c:v>BricksBushesStatic-Bushes2, QP22</c:v>
                </c:pt>
                <c:pt idx="6">
                  <c:v>LampLeaves-bushes1 (s)</c:v>
                </c:pt>
                <c:pt idx="7">
                  <c:v>LampLeaves-bushes1, QP22</c:v>
                </c:pt>
                <c:pt idx="8">
                  <c:v>LampLeaves-bushes2 (s)</c:v>
                </c:pt>
                <c:pt idx="9">
                  <c:v>LampLeaves-bushes2, QP22</c:v>
                </c:pt>
                <c:pt idx="10">
                  <c:v>LampLeaves-bushes3 (s)</c:v>
                </c:pt>
                <c:pt idx="11">
                  <c:v>LampLeaves-bushes3, QP22</c:v>
                </c:pt>
                <c:pt idx="12">
                  <c:v>LampLeaves-bushesBackground (s)</c:v>
                </c:pt>
                <c:pt idx="13">
                  <c:v>LampLeaves-bushesBackground, QP22</c:v>
                </c:pt>
                <c:pt idx="14">
                  <c:v>Petibato-cropped (s)</c:v>
                </c:pt>
                <c:pt idx="15">
                  <c:v>Petibato-cropped, QP22</c:v>
                </c:pt>
                <c:pt idx="16">
                  <c:v>SmokeClear-middle (s)</c:v>
                </c:pt>
                <c:pt idx="17">
                  <c:v>SmokeClear-middle, QP22</c:v>
                </c:pt>
                <c:pt idx="18">
                  <c:v>SmokeClear-side (s)</c:v>
                </c:pt>
                <c:pt idx="19">
                  <c:v>SmokeClear-side, QP22</c:v>
                </c:pt>
                <c:pt idx="20">
                  <c:v>TreeWills-cropped (s)</c:v>
                </c:pt>
                <c:pt idx="21">
                  <c:v>TreeWills-cropped, QP22</c:v>
                </c:pt>
              </c:strCache>
            </c:strRef>
          </c:cat>
          <c:val>
            <c:numRef>
              <c:f>Sheet1!$C$2:$C$23</c:f>
              <c:numCache>
                <c:formatCode>General</c:formatCode>
                <c:ptCount val="22"/>
                <c:pt idx="0">
                  <c:v>0.22600000000000001</c:v>
                </c:pt>
                <c:pt idx="2">
                  <c:v>5.7</c:v>
                </c:pt>
                <c:pt idx="4">
                  <c:v>2.9</c:v>
                </c:pt>
                <c:pt idx="6">
                  <c:v>11.9</c:v>
                </c:pt>
                <c:pt idx="8">
                  <c:v>54.1</c:v>
                </c:pt>
                <c:pt idx="10">
                  <c:v>135.5</c:v>
                </c:pt>
                <c:pt idx="12">
                  <c:v>7.5</c:v>
                </c:pt>
                <c:pt idx="14">
                  <c:v>153.30000000000001</c:v>
                </c:pt>
                <c:pt idx="16">
                  <c:v>0.22600000000000001</c:v>
                </c:pt>
                <c:pt idx="18">
                  <c:v>0.22600000000000001</c:v>
                </c:pt>
                <c:pt idx="20">
                  <c:v>0.44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9756-4826-8199-D75721EC22F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99"/>
        <c:overlap val="100"/>
        <c:axId val="224211728"/>
        <c:axId val="224214048"/>
      </c:barChart>
      <c:catAx>
        <c:axId val="224211728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224214048"/>
        <c:crosses val="autoZero"/>
        <c:auto val="1"/>
        <c:lblAlgn val="ctr"/>
        <c:lblOffset val="100"/>
        <c:noMultiLvlLbl val="0"/>
      </c:catAx>
      <c:valAx>
        <c:axId val="224214048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General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de-DE"/>
          </a:p>
        </c:txPr>
        <c:crossAx val="22421172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320060232855508"/>
          <c:y val="0.96391502771794801"/>
          <c:w val="0.35987953428898301"/>
          <c:h val="3.6084972282052201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de-DE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de-DE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97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C9511A0D-21BF-4185-94DB-3C362C2623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1680</Words>
  <Characters>10585</Characters>
  <Application>Microsoft Office Word</Application>
  <DocSecurity>0</DocSecurity>
  <Lines>88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Joint Collaborative Team on Video Coding (JCT-VC) Contribution</vt:lpstr>
    </vt:vector>
  </TitlesOfParts>
  <Company>JCT-VC</Company>
  <LinksUpToDate>false</LinksUpToDate>
  <CharactersWithSpaces>12241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dc:description/>
  <cp:lastModifiedBy>Mathias Wien</cp:lastModifiedBy>
  <cp:revision>2</cp:revision>
  <cp:lastPrinted>2016-12-20T11:09:00Z</cp:lastPrinted>
  <dcterms:created xsi:type="dcterms:W3CDTF">2017-01-13T17:25:00Z</dcterms:created>
  <dcterms:modified xsi:type="dcterms:W3CDTF">2017-01-13T17:25:00Z</dcterms:modified>
</cp:coreProperties>
</file>