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bookmarkStart w:id="0" w:name="_GoBack"/>
          <w:bookmarkEnd w:id="0"/>
          <w:p w:rsidR="006C5D39" w:rsidRPr="005B217D" w:rsidRDefault="006013E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550AD9" w:rsidP="00DD662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5th Meeting: </w:t>
            </w:r>
            <w:r>
              <w:rPr>
                <w:lang w:val="en-CA"/>
              </w:rPr>
              <w:t>Geneva, CH, 12–20 January 2017</w:t>
            </w:r>
          </w:p>
        </w:tc>
        <w:tc>
          <w:tcPr>
            <w:tcW w:w="3168" w:type="dxa"/>
          </w:tcPr>
          <w:p w:rsidR="008A4B4C" w:rsidRPr="005B217D" w:rsidRDefault="00E61DAC" w:rsidP="005565AA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D6412">
              <w:rPr>
                <w:rFonts w:hint="eastAsia"/>
                <w:lang w:val="en-CA" w:eastAsia="ja-JP"/>
              </w:rPr>
              <w:t>E</w:t>
            </w:r>
            <w:r w:rsidR="005001D8" w:rsidRPr="005565AA">
              <w:rPr>
                <w:rFonts w:hint="eastAsia"/>
                <w:lang w:val="en-CA" w:eastAsia="ja-JP"/>
              </w:rPr>
              <w:t>00</w:t>
            </w:r>
            <w:r w:rsidR="005565AA" w:rsidRPr="005565AA">
              <w:rPr>
                <w:rFonts w:hint="eastAsia"/>
                <w:lang w:val="en-CA" w:eastAsia="ja-JP"/>
              </w:rPr>
              <w:t>36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2D71B2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7D3F88" w:rsidP="007D3F8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On Adaptive Multiple </w:t>
            </w:r>
            <w:r w:rsidR="00EE5076">
              <w:rPr>
                <w:rFonts w:hint="eastAsia"/>
                <w:b/>
                <w:szCs w:val="22"/>
                <w:lang w:val="en-CA" w:eastAsia="ja-JP"/>
              </w:rPr>
              <w:t xml:space="preserve">Core </w:t>
            </w:r>
            <w:r>
              <w:rPr>
                <w:rFonts w:hint="eastAsia"/>
                <w:b/>
                <w:szCs w:val="22"/>
                <w:lang w:val="en-CA" w:eastAsia="ja-JP"/>
              </w:rPr>
              <w:t>Transform for Chroma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01546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0154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4F1AA2" w:rsidRDefault="004F1AA2" w:rsidP="004F1AA2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Takeshi Tsukuba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Ohji Nakagami</w:t>
            </w:r>
            <w:r w:rsidR="00550AD9">
              <w:rPr>
                <w:rFonts w:hint="eastAsia"/>
                <w:szCs w:val="22"/>
                <w:lang w:val="en-CA" w:eastAsia="ja-JP"/>
              </w:rPr>
              <w:br/>
            </w:r>
            <w:r w:rsidR="00407791">
              <w:rPr>
                <w:rFonts w:hint="eastAsia"/>
                <w:szCs w:val="22"/>
                <w:lang w:val="en-CA" w:eastAsia="ja-JP"/>
              </w:rPr>
              <w:t>Masaru Ikeda</w:t>
            </w:r>
            <w:r w:rsidR="002D73E3">
              <w:rPr>
                <w:szCs w:val="22"/>
                <w:lang w:val="en-CA" w:eastAsia="ja-JP"/>
              </w:rPr>
              <w:br/>
            </w:r>
            <w:r w:rsidR="002D73E3">
              <w:rPr>
                <w:rFonts w:hint="eastAsia"/>
                <w:szCs w:val="22"/>
                <w:lang w:val="en-CA" w:eastAsia="ja-JP"/>
              </w:rPr>
              <w:t>Teruhiko Suzuki</w:t>
            </w:r>
            <w:r w:rsidR="002D73E3">
              <w:rPr>
                <w:szCs w:val="22"/>
                <w:lang w:val="en-CA" w:eastAsia="ja-JP"/>
              </w:rPr>
              <w:br/>
            </w:r>
          </w:p>
          <w:p w:rsidR="00E61DAC" w:rsidRPr="005B217D" w:rsidRDefault="004F1AA2" w:rsidP="004F1A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City Osaki. 2-10-1 Osaki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Shinagawa-ku, Tokyo, 141-8610, Japan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550A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1546B">
              <w:rPr>
                <w:rFonts w:hint="eastAsia"/>
                <w:szCs w:val="22"/>
                <w:lang w:val="en-CA" w:eastAsia="ja-JP"/>
              </w:rPr>
              <w:t>+81-50-3750-2779</w:t>
            </w:r>
            <w:r w:rsidRPr="005B217D">
              <w:rPr>
                <w:szCs w:val="22"/>
                <w:lang w:val="en-CA"/>
              </w:rPr>
              <w:br/>
            </w:r>
            <w:r w:rsidR="0001546B">
              <w:rPr>
                <w:rFonts w:hint="eastAsia"/>
                <w:szCs w:val="22"/>
                <w:lang w:val="en-CA" w:eastAsia="ja-JP"/>
              </w:rPr>
              <w:t>t</w:t>
            </w:r>
            <w:r w:rsidR="0001546B">
              <w:rPr>
                <w:szCs w:val="22"/>
                <w:lang w:val="en-CA" w:eastAsia="ja-JP"/>
              </w:rPr>
              <w:t>akeshi</w:t>
            </w:r>
            <w:r w:rsidR="0001546B">
              <w:rPr>
                <w:rFonts w:hint="eastAsia"/>
                <w:szCs w:val="22"/>
                <w:lang w:val="en-CA" w:eastAsia="ja-JP"/>
              </w:rPr>
              <w:t>.tsukuba@sony.com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7E341A" w:rsidP="007E34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6B06E1" w:rsidRDefault="00D77A48" w:rsidP="006B06E1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contribution proposes </w:t>
      </w:r>
      <w:r w:rsidR="006822E3">
        <w:rPr>
          <w:rFonts w:hint="eastAsia"/>
          <w:lang w:val="en-CA" w:eastAsia="ja-JP"/>
        </w:rPr>
        <w:t xml:space="preserve">to </w:t>
      </w:r>
      <w:r w:rsidR="000E00FB">
        <w:rPr>
          <w:rFonts w:hint="eastAsia"/>
          <w:lang w:val="en-CA" w:eastAsia="ja-JP"/>
        </w:rPr>
        <w:t xml:space="preserve">apply </w:t>
      </w:r>
      <w:r w:rsidR="002E7D4E">
        <w:rPr>
          <w:lang w:val="en-CA" w:eastAsia="ja-JP"/>
        </w:rPr>
        <w:t>Adaptive</w:t>
      </w:r>
      <w:r w:rsidR="006822E3">
        <w:rPr>
          <w:rFonts w:hint="eastAsia"/>
          <w:lang w:val="en-CA" w:eastAsia="ja-JP"/>
        </w:rPr>
        <w:t xml:space="preserve"> </w:t>
      </w:r>
      <w:r w:rsidR="00DA293A">
        <w:rPr>
          <w:rFonts w:hint="eastAsia"/>
          <w:lang w:val="en-CA" w:eastAsia="ja-JP"/>
        </w:rPr>
        <w:t>Multiple</w:t>
      </w:r>
      <w:r w:rsidR="00721CCC">
        <w:rPr>
          <w:rFonts w:hint="eastAsia"/>
          <w:lang w:val="en-CA" w:eastAsia="ja-JP"/>
        </w:rPr>
        <w:t xml:space="preserve"> </w:t>
      </w:r>
      <w:r w:rsidR="00AE3EA5">
        <w:rPr>
          <w:rFonts w:hint="eastAsia"/>
          <w:lang w:val="en-CA" w:eastAsia="ja-JP"/>
        </w:rPr>
        <w:t xml:space="preserve">Core </w:t>
      </w:r>
      <w:r w:rsidR="00DA293A">
        <w:rPr>
          <w:rFonts w:hint="eastAsia"/>
          <w:lang w:val="en-CA" w:eastAsia="ja-JP"/>
        </w:rPr>
        <w:t>Transform (AMT)</w:t>
      </w:r>
      <w:r w:rsidR="000E00FB">
        <w:rPr>
          <w:rFonts w:hint="eastAsia"/>
          <w:lang w:val="en-CA" w:eastAsia="ja-JP"/>
        </w:rPr>
        <w:t xml:space="preserve"> without </w:t>
      </w:r>
      <w:r w:rsidR="00C9300F">
        <w:rPr>
          <w:rFonts w:hint="eastAsia"/>
          <w:lang w:val="en-CA" w:eastAsia="ja-JP"/>
        </w:rPr>
        <w:t xml:space="preserve">additional </w:t>
      </w:r>
      <w:r w:rsidR="000E00FB">
        <w:rPr>
          <w:rFonts w:hint="eastAsia"/>
          <w:lang w:val="en-CA" w:eastAsia="ja-JP"/>
        </w:rPr>
        <w:t xml:space="preserve">signaling to </w:t>
      </w:r>
      <w:r w:rsidR="00580C51">
        <w:rPr>
          <w:rFonts w:hint="eastAsia"/>
          <w:lang w:val="en-CA" w:eastAsia="ja-JP"/>
        </w:rPr>
        <w:t xml:space="preserve">chroma inter </w:t>
      </w:r>
      <w:r w:rsidR="00972A75">
        <w:rPr>
          <w:rFonts w:hint="eastAsia"/>
          <w:lang w:val="en-CA" w:eastAsia="ja-JP"/>
        </w:rPr>
        <w:t>predicted blocks</w:t>
      </w:r>
      <w:r w:rsidR="00DA293A">
        <w:rPr>
          <w:rFonts w:hint="eastAsia"/>
          <w:lang w:val="en-CA" w:eastAsia="ja-JP"/>
        </w:rPr>
        <w:t>, where</w:t>
      </w:r>
      <w:r w:rsidR="006822E3">
        <w:rPr>
          <w:rFonts w:hint="eastAsia"/>
          <w:lang w:val="en-CA" w:eastAsia="ja-JP"/>
        </w:rPr>
        <w:t xml:space="preserve"> </w:t>
      </w:r>
      <w:r w:rsidR="00972A75">
        <w:rPr>
          <w:rFonts w:hint="eastAsia"/>
          <w:lang w:val="en-CA" w:eastAsia="ja-JP"/>
        </w:rPr>
        <w:t xml:space="preserve">the transform </w:t>
      </w:r>
      <w:r w:rsidR="00507F04">
        <w:rPr>
          <w:rFonts w:hint="eastAsia"/>
          <w:lang w:val="en-CA" w:eastAsia="ja-JP"/>
        </w:rPr>
        <w:t xml:space="preserve">type </w:t>
      </w:r>
      <w:r w:rsidR="00580C51">
        <w:rPr>
          <w:rFonts w:hint="eastAsia"/>
          <w:lang w:val="en-CA" w:eastAsia="ja-JP"/>
        </w:rPr>
        <w:t xml:space="preserve">for </w:t>
      </w:r>
      <w:r w:rsidR="000E00FB">
        <w:rPr>
          <w:rFonts w:hint="eastAsia"/>
          <w:lang w:val="en-CA" w:eastAsia="ja-JP"/>
        </w:rPr>
        <w:t xml:space="preserve">each </w:t>
      </w:r>
      <w:r w:rsidR="00580C51">
        <w:rPr>
          <w:rFonts w:hint="eastAsia"/>
          <w:lang w:val="en-CA" w:eastAsia="ja-JP"/>
        </w:rPr>
        <w:t>c</w:t>
      </w:r>
      <w:r w:rsidR="00DA293A">
        <w:rPr>
          <w:rFonts w:hint="eastAsia"/>
          <w:lang w:val="en-CA" w:eastAsia="ja-JP"/>
        </w:rPr>
        <w:t>hroma</w:t>
      </w:r>
      <w:r w:rsidR="00580C51">
        <w:rPr>
          <w:rFonts w:hint="eastAsia"/>
          <w:lang w:val="en-CA" w:eastAsia="ja-JP"/>
        </w:rPr>
        <w:t xml:space="preserve"> transform b</w:t>
      </w:r>
      <w:r w:rsidR="00DA293A">
        <w:rPr>
          <w:rFonts w:hint="eastAsia"/>
          <w:lang w:val="en-CA" w:eastAsia="ja-JP"/>
        </w:rPr>
        <w:t>lock</w:t>
      </w:r>
      <w:r w:rsidR="003E046F">
        <w:rPr>
          <w:rFonts w:hint="eastAsia"/>
          <w:lang w:val="en-CA" w:eastAsia="ja-JP"/>
        </w:rPr>
        <w:t xml:space="preserve"> (TB)</w:t>
      </w:r>
      <w:r w:rsidR="00DA293A">
        <w:rPr>
          <w:rFonts w:hint="eastAsia"/>
          <w:lang w:val="en-CA" w:eastAsia="ja-JP"/>
        </w:rPr>
        <w:t xml:space="preserve"> </w:t>
      </w:r>
      <w:r w:rsidR="001F15C2">
        <w:rPr>
          <w:rFonts w:hint="eastAsia"/>
          <w:lang w:val="en-CA" w:eastAsia="ja-JP"/>
        </w:rPr>
        <w:t xml:space="preserve">is </w:t>
      </w:r>
      <w:r w:rsidR="000E00FB">
        <w:rPr>
          <w:rFonts w:hint="eastAsia"/>
          <w:lang w:val="en-CA" w:eastAsia="ja-JP"/>
        </w:rPr>
        <w:t xml:space="preserve">determined </w:t>
      </w:r>
      <w:r w:rsidR="005201A2">
        <w:rPr>
          <w:rFonts w:hint="eastAsia"/>
          <w:lang w:val="en-CA" w:eastAsia="ja-JP"/>
        </w:rPr>
        <w:t>based on</w:t>
      </w:r>
      <w:r w:rsidR="00507F04">
        <w:rPr>
          <w:rFonts w:hint="eastAsia"/>
          <w:lang w:val="en-CA" w:eastAsia="ja-JP"/>
        </w:rPr>
        <w:t xml:space="preserve"> </w:t>
      </w:r>
      <w:r w:rsidR="00E154F5">
        <w:rPr>
          <w:rFonts w:hint="eastAsia"/>
          <w:lang w:val="en-CA" w:eastAsia="ja-JP"/>
        </w:rPr>
        <w:t xml:space="preserve">chroma TB size and </w:t>
      </w:r>
      <w:r w:rsidR="000E00FB">
        <w:rPr>
          <w:rFonts w:hint="eastAsia"/>
          <w:lang w:val="en-CA" w:eastAsia="ja-JP"/>
        </w:rPr>
        <w:t xml:space="preserve">luma </w:t>
      </w:r>
      <w:r w:rsidR="005201A2">
        <w:rPr>
          <w:rFonts w:hint="eastAsia"/>
          <w:lang w:val="en-CA" w:eastAsia="ja-JP"/>
        </w:rPr>
        <w:t xml:space="preserve">AMT mode of </w:t>
      </w:r>
      <w:r w:rsidR="00DA293A">
        <w:rPr>
          <w:rFonts w:hint="eastAsia"/>
          <w:lang w:val="en-CA" w:eastAsia="ja-JP"/>
        </w:rPr>
        <w:t>the collocated</w:t>
      </w:r>
      <w:r w:rsidR="00580C51">
        <w:rPr>
          <w:rFonts w:hint="eastAsia"/>
          <w:lang w:val="en-CA" w:eastAsia="ja-JP"/>
        </w:rPr>
        <w:t xml:space="preserve"> </w:t>
      </w:r>
      <w:r w:rsidR="003E046F">
        <w:rPr>
          <w:rFonts w:hint="eastAsia"/>
          <w:lang w:val="en-CA" w:eastAsia="ja-JP"/>
        </w:rPr>
        <w:t>TB</w:t>
      </w:r>
      <w:r>
        <w:rPr>
          <w:rFonts w:hint="eastAsia"/>
          <w:lang w:val="en-CA" w:eastAsia="ja-JP"/>
        </w:rPr>
        <w:t>.</w:t>
      </w:r>
      <w:r w:rsidR="00E5732C">
        <w:rPr>
          <w:rFonts w:hint="eastAsia"/>
          <w:lang w:val="en-CA" w:eastAsia="ja-JP"/>
        </w:rPr>
        <w:t xml:space="preserve"> </w:t>
      </w:r>
      <w:r w:rsidR="006B06E1">
        <w:rPr>
          <w:rFonts w:hint="eastAsia"/>
          <w:lang w:val="en-CA" w:eastAsia="ja-JP"/>
        </w:rPr>
        <w:t xml:space="preserve">Experimental results show </w:t>
      </w:r>
      <w:r w:rsidR="006B06E1">
        <w:rPr>
          <w:lang w:val="en-CA" w:eastAsia="ja-JP"/>
        </w:rPr>
        <w:t>that</w:t>
      </w:r>
      <w:r w:rsidR="001F15C2">
        <w:rPr>
          <w:rFonts w:hint="eastAsia"/>
          <w:lang w:val="en-CA" w:eastAsia="ja-JP"/>
        </w:rPr>
        <w:t xml:space="preserve">, without </w:t>
      </w:r>
      <w:r w:rsidR="001E237A">
        <w:rPr>
          <w:rFonts w:hint="eastAsia"/>
          <w:lang w:val="en-CA" w:eastAsia="ja-JP"/>
        </w:rPr>
        <w:t xml:space="preserve">encoding and decoding </w:t>
      </w:r>
      <w:r w:rsidR="001F15C2">
        <w:rPr>
          <w:rFonts w:hint="eastAsia"/>
          <w:lang w:val="en-CA" w:eastAsia="ja-JP"/>
        </w:rPr>
        <w:t xml:space="preserve">time increase, </w:t>
      </w:r>
      <w:r w:rsidR="000E00FB">
        <w:rPr>
          <w:rFonts w:hint="eastAsia"/>
          <w:lang w:val="en-CA" w:eastAsia="ja-JP"/>
        </w:rPr>
        <w:t xml:space="preserve">an </w:t>
      </w:r>
      <w:r w:rsidR="00483624">
        <w:rPr>
          <w:rFonts w:hint="eastAsia"/>
          <w:lang w:val="en-CA" w:eastAsia="ja-JP"/>
        </w:rPr>
        <w:t xml:space="preserve">average </w:t>
      </w:r>
      <w:r w:rsidR="00761D25">
        <w:rPr>
          <w:rFonts w:hint="eastAsia"/>
          <w:lang w:val="en-CA" w:eastAsia="ja-JP"/>
        </w:rPr>
        <w:t xml:space="preserve">chroma </w:t>
      </w:r>
      <w:r w:rsidR="00070969">
        <w:rPr>
          <w:rFonts w:hint="eastAsia"/>
          <w:lang w:val="en-CA" w:eastAsia="ja-JP"/>
        </w:rPr>
        <w:t>BD-rate gain</w:t>
      </w:r>
      <w:r w:rsidR="00070969" w:rsidDel="00070969">
        <w:rPr>
          <w:rFonts w:hint="eastAsia"/>
          <w:lang w:val="en-CA" w:eastAsia="ja-JP"/>
        </w:rPr>
        <w:t xml:space="preserve"> </w:t>
      </w:r>
      <w:r w:rsidR="00761D25">
        <w:rPr>
          <w:rFonts w:hint="eastAsia"/>
          <w:lang w:val="en-CA" w:eastAsia="ja-JP"/>
        </w:rPr>
        <w:t xml:space="preserve">is </w:t>
      </w:r>
      <w:r w:rsidR="000E00FB">
        <w:rPr>
          <w:rFonts w:hint="eastAsia"/>
          <w:lang w:val="en-CA" w:eastAsia="ja-JP"/>
        </w:rPr>
        <w:t xml:space="preserve">approximately </w:t>
      </w:r>
      <w:r w:rsidR="00070969" w:rsidRPr="00C3272A">
        <w:rPr>
          <w:rFonts w:hint="eastAsia"/>
          <w:lang w:val="en-CA" w:eastAsia="ja-JP"/>
        </w:rPr>
        <w:t>0.5%</w:t>
      </w:r>
      <w:r w:rsidR="00761D25" w:rsidRPr="00C3272A">
        <w:rPr>
          <w:rFonts w:hint="eastAsia"/>
          <w:lang w:val="en-CA" w:eastAsia="ja-JP"/>
        </w:rPr>
        <w:t xml:space="preserve"> </w:t>
      </w:r>
      <w:r w:rsidR="000E00FB">
        <w:rPr>
          <w:rFonts w:hint="eastAsia"/>
          <w:lang w:val="en-CA" w:eastAsia="ja-JP"/>
        </w:rPr>
        <w:t>&amp;</w:t>
      </w:r>
      <w:r w:rsidR="00761D25" w:rsidRPr="00C3272A">
        <w:rPr>
          <w:rFonts w:hint="eastAsia"/>
          <w:lang w:val="en-CA" w:eastAsia="ja-JP"/>
        </w:rPr>
        <w:t xml:space="preserve"> </w:t>
      </w:r>
      <w:r w:rsidR="00070969" w:rsidRPr="00C3272A">
        <w:rPr>
          <w:rFonts w:hint="eastAsia"/>
          <w:lang w:val="en-CA" w:eastAsia="ja-JP"/>
        </w:rPr>
        <w:t>0.</w:t>
      </w:r>
      <w:r w:rsidR="00FA4D96" w:rsidRPr="00C3272A">
        <w:rPr>
          <w:rFonts w:hint="eastAsia"/>
          <w:lang w:val="en-CA" w:eastAsia="ja-JP"/>
        </w:rPr>
        <w:t>6</w:t>
      </w:r>
      <w:r w:rsidR="00070969" w:rsidRPr="00C3272A">
        <w:rPr>
          <w:rFonts w:hint="eastAsia"/>
          <w:lang w:val="en-CA" w:eastAsia="ja-JP"/>
        </w:rPr>
        <w:t>%</w:t>
      </w:r>
      <w:r w:rsidR="00761D25" w:rsidRPr="00C3272A">
        <w:rPr>
          <w:rFonts w:hint="eastAsia"/>
          <w:lang w:val="en-CA" w:eastAsia="ja-JP"/>
        </w:rPr>
        <w:t xml:space="preserve"> for RA, </w:t>
      </w:r>
      <w:r w:rsidR="00070969" w:rsidRPr="00C3272A">
        <w:rPr>
          <w:rFonts w:hint="eastAsia"/>
          <w:lang w:val="en-CA" w:eastAsia="ja-JP"/>
        </w:rPr>
        <w:t>1.6%</w:t>
      </w:r>
      <w:r w:rsidR="00761D25" w:rsidRPr="00C3272A">
        <w:rPr>
          <w:rFonts w:hint="eastAsia"/>
          <w:lang w:val="en-CA" w:eastAsia="ja-JP"/>
        </w:rPr>
        <w:t xml:space="preserve"> </w:t>
      </w:r>
      <w:r w:rsidR="000E00FB">
        <w:rPr>
          <w:rFonts w:hint="eastAsia"/>
          <w:lang w:val="en-CA" w:eastAsia="ja-JP"/>
        </w:rPr>
        <w:t>&amp;</w:t>
      </w:r>
      <w:r w:rsidR="00761D25" w:rsidRPr="00C3272A">
        <w:rPr>
          <w:rFonts w:hint="eastAsia"/>
          <w:lang w:val="en-CA" w:eastAsia="ja-JP"/>
        </w:rPr>
        <w:t xml:space="preserve"> </w:t>
      </w:r>
      <w:r w:rsidR="00070969" w:rsidRPr="00C3272A">
        <w:rPr>
          <w:rFonts w:hint="eastAsia"/>
          <w:lang w:val="en-CA" w:eastAsia="ja-JP"/>
        </w:rPr>
        <w:t>1.</w:t>
      </w:r>
      <w:r w:rsidR="00FA4D96" w:rsidRPr="00C3272A">
        <w:rPr>
          <w:rFonts w:hint="eastAsia"/>
          <w:lang w:val="en-CA" w:eastAsia="ja-JP"/>
        </w:rPr>
        <w:t>3</w:t>
      </w:r>
      <w:r w:rsidR="00070969" w:rsidRPr="00C3272A">
        <w:rPr>
          <w:rFonts w:hint="eastAsia"/>
          <w:lang w:val="en-CA" w:eastAsia="ja-JP"/>
        </w:rPr>
        <w:t>%</w:t>
      </w:r>
      <w:r w:rsidR="00761D25" w:rsidRPr="00C3272A">
        <w:rPr>
          <w:rFonts w:hint="eastAsia"/>
          <w:lang w:val="en-CA" w:eastAsia="ja-JP"/>
        </w:rPr>
        <w:t xml:space="preserve"> for LB and </w:t>
      </w:r>
      <w:r w:rsidR="00070969" w:rsidRPr="00C3272A">
        <w:rPr>
          <w:rFonts w:hint="eastAsia"/>
          <w:lang w:val="en-CA" w:eastAsia="ja-JP"/>
        </w:rPr>
        <w:t>1.8%</w:t>
      </w:r>
      <w:r w:rsidR="00761D25" w:rsidRPr="00C3272A">
        <w:rPr>
          <w:rFonts w:hint="eastAsia"/>
          <w:lang w:val="en-CA" w:eastAsia="ja-JP"/>
        </w:rPr>
        <w:t xml:space="preserve"> </w:t>
      </w:r>
      <w:r w:rsidR="000E00FB">
        <w:rPr>
          <w:rFonts w:hint="eastAsia"/>
          <w:lang w:val="en-CA" w:eastAsia="ja-JP"/>
        </w:rPr>
        <w:t>&amp;</w:t>
      </w:r>
      <w:r w:rsidR="00761D25" w:rsidRPr="00C3272A">
        <w:rPr>
          <w:rFonts w:hint="eastAsia"/>
          <w:lang w:val="en-CA" w:eastAsia="ja-JP"/>
        </w:rPr>
        <w:t xml:space="preserve"> </w:t>
      </w:r>
      <w:r w:rsidR="00070969" w:rsidRPr="00C3272A">
        <w:rPr>
          <w:rFonts w:hint="eastAsia"/>
          <w:lang w:val="en-CA" w:eastAsia="ja-JP"/>
        </w:rPr>
        <w:t>1.2</w:t>
      </w:r>
      <w:r w:rsidR="00070969">
        <w:rPr>
          <w:rFonts w:hint="eastAsia"/>
          <w:lang w:val="en-CA" w:eastAsia="ja-JP"/>
        </w:rPr>
        <w:t>%</w:t>
      </w:r>
      <w:r w:rsidR="00FA4D96">
        <w:rPr>
          <w:rFonts w:hint="eastAsia"/>
          <w:lang w:val="en-CA" w:eastAsia="ja-JP"/>
        </w:rPr>
        <w:t xml:space="preserve"> </w:t>
      </w:r>
      <w:r w:rsidR="006B06E1">
        <w:rPr>
          <w:rFonts w:hint="eastAsia"/>
          <w:lang w:val="en-CA" w:eastAsia="ja-JP"/>
        </w:rPr>
        <w:t>for LP</w:t>
      </w:r>
      <w:r w:rsidR="000E00FB">
        <w:rPr>
          <w:rFonts w:hint="eastAsia"/>
          <w:lang w:val="en-CA" w:eastAsia="ja-JP"/>
        </w:rPr>
        <w:t xml:space="preserve"> for U &amp; V</w:t>
      </w:r>
      <w:r w:rsidR="006B06E1">
        <w:rPr>
          <w:rFonts w:hint="eastAsia"/>
          <w:lang w:val="en-CA" w:eastAsia="ja-JP"/>
        </w:rPr>
        <w:t>, respectively.</w:t>
      </w:r>
    </w:p>
    <w:p w:rsidR="00FA4D96" w:rsidRPr="00E5732C" w:rsidRDefault="00FA4D96" w:rsidP="009234A5">
      <w:pPr>
        <w:jc w:val="both"/>
        <w:rPr>
          <w:szCs w:val="22"/>
          <w:lang w:val="en-CA" w:eastAsia="ja-JP"/>
        </w:rPr>
      </w:pP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9D1EC7" w:rsidRDefault="0037607C" w:rsidP="00CE1676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In JEM-</w:t>
      </w:r>
      <w:r w:rsidR="0055363C">
        <w:rPr>
          <w:rFonts w:hint="eastAsia"/>
          <w:szCs w:val="22"/>
          <w:lang w:val="en-CA" w:eastAsia="ja-JP"/>
        </w:rPr>
        <w:t>4</w:t>
      </w:r>
      <w:r>
        <w:rPr>
          <w:rFonts w:hint="eastAsia"/>
          <w:szCs w:val="22"/>
          <w:lang w:val="en-CA" w:eastAsia="ja-JP"/>
        </w:rPr>
        <w:t>.0 [1]</w:t>
      </w:r>
      <w:r w:rsidR="005612BA">
        <w:rPr>
          <w:rFonts w:hint="eastAsia"/>
          <w:szCs w:val="22"/>
          <w:lang w:val="en-CA" w:eastAsia="ja-JP"/>
        </w:rPr>
        <w:t xml:space="preserve">, </w:t>
      </w:r>
      <w:r w:rsidR="00580C51">
        <w:rPr>
          <w:rFonts w:hint="eastAsia"/>
          <w:szCs w:val="22"/>
          <w:lang w:val="en-CA" w:eastAsia="ja-JP"/>
        </w:rPr>
        <w:t xml:space="preserve">AMT is used for </w:t>
      </w:r>
      <w:r w:rsidR="00DC4B5E">
        <w:rPr>
          <w:rFonts w:hint="eastAsia"/>
          <w:szCs w:val="22"/>
          <w:lang w:val="en-CA" w:eastAsia="ja-JP"/>
        </w:rPr>
        <w:t xml:space="preserve">4x4 to 64x64 </w:t>
      </w:r>
      <w:r w:rsidR="00721CCC">
        <w:rPr>
          <w:rFonts w:hint="eastAsia"/>
          <w:szCs w:val="22"/>
          <w:lang w:val="en-CA" w:eastAsia="ja-JP"/>
        </w:rPr>
        <w:t xml:space="preserve">luma </w:t>
      </w:r>
      <w:r w:rsidR="00CF4BE4">
        <w:rPr>
          <w:rFonts w:hint="eastAsia"/>
          <w:szCs w:val="22"/>
          <w:lang w:val="en-CA" w:eastAsia="ja-JP"/>
        </w:rPr>
        <w:t>TBs</w:t>
      </w:r>
      <w:r w:rsidR="00580C51">
        <w:rPr>
          <w:rFonts w:hint="eastAsia"/>
          <w:szCs w:val="22"/>
          <w:lang w:val="en-CA" w:eastAsia="ja-JP"/>
        </w:rPr>
        <w:t>.</w:t>
      </w:r>
      <w:r w:rsidR="005D7210">
        <w:rPr>
          <w:rFonts w:hint="eastAsia"/>
          <w:szCs w:val="22"/>
          <w:lang w:val="en-CA" w:eastAsia="ja-JP"/>
        </w:rPr>
        <w:t xml:space="preserve"> </w:t>
      </w:r>
      <w:r w:rsidR="005D7210">
        <w:rPr>
          <w:szCs w:val="22"/>
          <w:lang w:val="en-CA" w:eastAsia="ja-JP"/>
        </w:rPr>
        <w:t>Firstly</w:t>
      </w:r>
      <w:r w:rsidR="005D7210">
        <w:rPr>
          <w:rFonts w:hint="eastAsia"/>
          <w:szCs w:val="22"/>
          <w:lang w:val="en-CA" w:eastAsia="ja-JP"/>
        </w:rPr>
        <w:t>, a flag (</w:t>
      </w:r>
      <w:r w:rsidR="00753663">
        <w:rPr>
          <w:rFonts w:hint="eastAsia"/>
          <w:szCs w:val="22"/>
          <w:lang w:val="en-CA" w:eastAsia="ja-JP"/>
        </w:rPr>
        <w:t>Emt</w:t>
      </w:r>
      <w:r w:rsidR="00136CFF">
        <w:rPr>
          <w:rFonts w:hint="eastAsia"/>
          <w:szCs w:val="22"/>
          <w:lang w:val="en-CA" w:eastAsia="ja-JP"/>
        </w:rPr>
        <w:t>F</w:t>
      </w:r>
      <w:r w:rsidR="005D7210">
        <w:rPr>
          <w:rFonts w:hint="eastAsia"/>
          <w:szCs w:val="22"/>
          <w:lang w:val="en-CA" w:eastAsia="ja-JP"/>
        </w:rPr>
        <w:t xml:space="preserve">lag) is signaled for </w:t>
      </w:r>
      <w:r w:rsidR="00972A75">
        <w:rPr>
          <w:rFonts w:hint="eastAsia"/>
          <w:szCs w:val="22"/>
          <w:lang w:val="en-CA" w:eastAsia="ja-JP"/>
        </w:rPr>
        <w:t xml:space="preserve">the </w:t>
      </w:r>
      <w:r w:rsidR="005D7210">
        <w:rPr>
          <w:rFonts w:hint="eastAsia"/>
          <w:szCs w:val="22"/>
          <w:lang w:val="en-CA" w:eastAsia="ja-JP"/>
        </w:rPr>
        <w:t xml:space="preserve">non-zero luma </w:t>
      </w:r>
      <w:r w:rsidR="00446718">
        <w:rPr>
          <w:rFonts w:hint="eastAsia"/>
          <w:szCs w:val="22"/>
          <w:lang w:val="en-CA" w:eastAsia="ja-JP"/>
        </w:rPr>
        <w:t>TB</w:t>
      </w:r>
      <w:r w:rsidR="005D7210">
        <w:rPr>
          <w:rFonts w:hint="eastAsia"/>
          <w:szCs w:val="22"/>
          <w:lang w:val="en-CA" w:eastAsia="ja-JP"/>
        </w:rPr>
        <w:t xml:space="preserve"> to indicate </w:t>
      </w:r>
      <w:r w:rsidR="005D7210">
        <w:rPr>
          <w:szCs w:val="22"/>
          <w:lang w:val="en-CA" w:eastAsia="ja-JP"/>
        </w:rPr>
        <w:t>whether</w:t>
      </w:r>
      <w:r w:rsidR="005D7210">
        <w:rPr>
          <w:rFonts w:hint="eastAsia"/>
          <w:szCs w:val="22"/>
          <w:lang w:val="en-CA" w:eastAsia="ja-JP"/>
        </w:rPr>
        <w:t xml:space="preserve"> AMT is applied</w:t>
      </w:r>
      <w:r w:rsidR="00AE3EA5">
        <w:rPr>
          <w:rFonts w:hint="eastAsia"/>
          <w:szCs w:val="22"/>
          <w:lang w:val="en-CA" w:eastAsia="ja-JP"/>
        </w:rPr>
        <w:t xml:space="preserve"> or not</w:t>
      </w:r>
      <w:r w:rsidR="005D7210">
        <w:rPr>
          <w:rFonts w:hint="eastAsia"/>
          <w:szCs w:val="22"/>
          <w:lang w:val="en-CA" w:eastAsia="ja-JP"/>
        </w:rPr>
        <w:t xml:space="preserve">. If the </w:t>
      </w:r>
      <w:r w:rsidR="00753663">
        <w:rPr>
          <w:rFonts w:hint="eastAsia"/>
          <w:szCs w:val="22"/>
          <w:lang w:val="en-CA" w:eastAsia="ja-JP"/>
        </w:rPr>
        <w:t>EmtFlag</w:t>
      </w:r>
      <w:r w:rsidR="005D7210">
        <w:rPr>
          <w:rFonts w:hint="eastAsia"/>
          <w:szCs w:val="22"/>
          <w:lang w:val="en-CA" w:eastAsia="ja-JP"/>
        </w:rPr>
        <w:t xml:space="preserve"> is 0, DCT-2 is </w:t>
      </w:r>
      <w:r w:rsidR="00AE3EA5">
        <w:rPr>
          <w:rFonts w:hint="eastAsia"/>
          <w:szCs w:val="22"/>
          <w:lang w:val="en-CA" w:eastAsia="ja-JP"/>
        </w:rPr>
        <w:t>selected</w:t>
      </w:r>
      <w:r w:rsidR="005D7210">
        <w:rPr>
          <w:rFonts w:hint="eastAsia"/>
          <w:szCs w:val="22"/>
          <w:lang w:val="en-CA" w:eastAsia="ja-JP"/>
        </w:rPr>
        <w:t xml:space="preserve">. </w:t>
      </w:r>
      <w:r w:rsidR="00753663">
        <w:rPr>
          <w:rFonts w:hint="eastAsia"/>
          <w:szCs w:val="22"/>
          <w:lang w:val="en-CA" w:eastAsia="ja-JP"/>
        </w:rPr>
        <w:t xml:space="preserve">Otherwise, </w:t>
      </w:r>
      <w:r w:rsidR="001F650F">
        <w:rPr>
          <w:rFonts w:hint="eastAsia"/>
          <w:szCs w:val="22"/>
          <w:lang w:val="en-CA" w:eastAsia="ja-JP"/>
        </w:rPr>
        <w:t>an index</w:t>
      </w:r>
      <w:r w:rsidR="007557F1">
        <w:rPr>
          <w:rFonts w:hint="eastAsia"/>
          <w:szCs w:val="22"/>
          <w:lang w:val="en-CA" w:eastAsia="ja-JP"/>
        </w:rPr>
        <w:t xml:space="preserve"> (EmtIdx)</w:t>
      </w:r>
      <w:r w:rsidR="001F650F">
        <w:rPr>
          <w:rFonts w:hint="eastAsia"/>
          <w:szCs w:val="22"/>
          <w:lang w:val="en-CA" w:eastAsia="ja-JP"/>
        </w:rPr>
        <w:t xml:space="preserve"> is further signaled to choose </w:t>
      </w:r>
      <w:r w:rsidR="00066D58">
        <w:rPr>
          <w:rFonts w:hint="eastAsia"/>
          <w:szCs w:val="22"/>
          <w:lang w:val="en-CA" w:eastAsia="ja-JP"/>
        </w:rPr>
        <w:t xml:space="preserve">an </w:t>
      </w:r>
      <w:r w:rsidR="00753663">
        <w:rPr>
          <w:rFonts w:hint="eastAsia"/>
          <w:szCs w:val="22"/>
          <w:lang w:val="en-CA" w:eastAsia="ja-JP"/>
        </w:rPr>
        <w:t xml:space="preserve">alternative </w:t>
      </w:r>
      <w:r w:rsidR="005D7210">
        <w:rPr>
          <w:rFonts w:hint="eastAsia"/>
          <w:szCs w:val="22"/>
          <w:lang w:val="en-CA" w:eastAsia="ja-JP"/>
        </w:rPr>
        <w:t>transform</w:t>
      </w:r>
      <w:r w:rsidR="00753663">
        <w:rPr>
          <w:rFonts w:hint="eastAsia"/>
          <w:szCs w:val="22"/>
          <w:lang w:val="en-CA" w:eastAsia="ja-JP"/>
        </w:rPr>
        <w:t xml:space="preserve"> from the </w:t>
      </w:r>
      <w:r w:rsidR="001F650F">
        <w:rPr>
          <w:rFonts w:hint="eastAsia"/>
          <w:szCs w:val="22"/>
          <w:lang w:val="en-CA" w:eastAsia="ja-JP"/>
        </w:rPr>
        <w:t xml:space="preserve">given </w:t>
      </w:r>
      <w:r w:rsidR="00753663">
        <w:rPr>
          <w:rFonts w:hint="eastAsia"/>
          <w:szCs w:val="22"/>
          <w:lang w:val="en-CA" w:eastAsia="ja-JP"/>
        </w:rPr>
        <w:t xml:space="preserve">transform set </w:t>
      </w:r>
      <w:r w:rsidR="001F650F">
        <w:rPr>
          <w:rFonts w:hint="eastAsia"/>
          <w:szCs w:val="22"/>
          <w:lang w:val="en-CA" w:eastAsia="ja-JP"/>
        </w:rPr>
        <w:t>for each horizontal and vertical transform.</w:t>
      </w:r>
      <w:r w:rsidR="005C2C59">
        <w:rPr>
          <w:rFonts w:hint="eastAsia"/>
          <w:szCs w:val="22"/>
          <w:lang w:val="en-CA" w:eastAsia="ja-JP"/>
        </w:rPr>
        <w:t xml:space="preserve"> </w:t>
      </w:r>
      <w:r w:rsidR="00AE3EA5">
        <w:rPr>
          <w:szCs w:val="22"/>
          <w:lang w:val="en-CA" w:eastAsia="ja-JP"/>
        </w:rPr>
        <w:t>I</w:t>
      </w:r>
      <w:r w:rsidR="00AE3EA5">
        <w:rPr>
          <w:rFonts w:hint="eastAsia"/>
          <w:szCs w:val="22"/>
          <w:lang w:val="en-CA" w:eastAsia="ja-JP"/>
        </w:rPr>
        <w:t>n inter coding</w:t>
      </w:r>
      <w:r w:rsidR="003354CF">
        <w:rPr>
          <w:rFonts w:hint="eastAsia"/>
          <w:szCs w:val="22"/>
          <w:lang w:val="en-CA" w:eastAsia="ja-JP"/>
        </w:rPr>
        <w:t xml:space="preserve">, </w:t>
      </w:r>
      <w:r w:rsidR="00D9546D">
        <w:rPr>
          <w:rFonts w:hint="eastAsia"/>
          <w:szCs w:val="22"/>
          <w:lang w:val="en-CA" w:eastAsia="ja-JP"/>
        </w:rPr>
        <w:t>DST-7 or</w:t>
      </w:r>
      <w:r w:rsidR="00A60E22">
        <w:rPr>
          <w:rFonts w:hint="eastAsia"/>
          <w:szCs w:val="22"/>
          <w:lang w:val="en-CA" w:eastAsia="ja-JP"/>
        </w:rPr>
        <w:t xml:space="preserve"> DCT-8 can be </w:t>
      </w:r>
      <w:r w:rsidR="00BE3621">
        <w:rPr>
          <w:rFonts w:hint="eastAsia"/>
          <w:szCs w:val="22"/>
          <w:lang w:val="en-CA" w:eastAsia="ja-JP"/>
        </w:rPr>
        <w:t>chosen</w:t>
      </w:r>
      <w:r w:rsidR="003354CF">
        <w:rPr>
          <w:rFonts w:hint="eastAsia"/>
          <w:szCs w:val="22"/>
          <w:lang w:val="en-CA" w:eastAsia="ja-JP"/>
        </w:rPr>
        <w:t xml:space="preserve"> for </w:t>
      </w:r>
      <w:r w:rsidR="00AE3EA5">
        <w:rPr>
          <w:rFonts w:hint="eastAsia"/>
          <w:szCs w:val="22"/>
          <w:lang w:val="en-CA" w:eastAsia="ja-JP"/>
        </w:rPr>
        <w:t>luma</w:t>
      </w:r>
      <w:r w:rsidR="00446718">
        <w:rPr>
          <w:rFonts w:hint="eastAsia"/>
          <w:szCs w:val="22"/>
          <w:lang w:val="en-CA" w:eastAsia="ja-JP"/>
        </w:rPr>
        <w:t xml:space="preserve"> </w:t>
      </w:r>
      <w:r w:rsidR="00E8644C">
        <w:rPr>
          <w:rFonts w:hint="eastAsia"/>
          <w:szCs w:val="22"/>
          <w:lang w:val="en-CA" w:eastAsia="ja-JP"/>
        </w:rPr>
        <w:t>TBs</w:t>
      </w:r>
      <w:r w:rsidR="00AE3EA5">
        <w:rPr>
          <w:rFonts w:hint="eastAsia"/>
          <w:szCs w:val="22"/>
          <w:lang w:val="en-CA" w:eastAsia="ja-JP"/>
        </w:rPr>
        <w:t>,</w:t>
      </w:r>
      <w:r w:rsidR="005D3560">
        <w:rPr>
          <w:rFonts w:hint="eastAsia"/>
          <w:szCs w:val="22"/>
          <w:lang w:val="en-CA" w:eastAsia="ja-JP"/>
        </w:rPr>
        <w:t xml:space="preserve"> </w:t>
      </w:r>
      <w:r w:rsidR="008C233F">
        <w:rPr>
          <w:rFonts w:hint="eastAsia"/>
          <w:szCs w:val="22"/>
          <w:lang w:val="en-CA" w:eastAsia="ja-JP"/>
        </w:rPr>
        <w:t>while</w:t>
      </w:r>
      <w:r w:rsidR="00463226">
        <w:rPr>
          <w:rFonts w:hint="eastAsia"/>
          <w:szCs w:val="22"/>
          <w:lang w:val="en-CA" w:eastAsia="ja-JP"/>
        </w:rPr>
        <w:t xml:space="preserve"> </w:t>
      </w:r>
      <w:r w:rsidR="0067370F">
        <w:rPr>
          <w:rFonts w:hint="eastAsia"/>
          <w:szCs w:val="22"/>
          <w:lang w:val="en-CA" w:eastAsia="ja-JP"/>
        </w:rPr>
        <w:t>DCT-2 is always used</w:t>
      </w:r>
      <w:r w:rsidR="00463226">
        <w:rPr>
          <w:rFonts w:hint="eastAsia"/>
          <w:szCs w:val="22"/>
          <w:lang w:val="en-CA" w:eastAsia="ja-JP"/>
        </w:rPr>
        <w:t xml:space="preserve"> for chroma</w:t>
      </w:r>
      <w:r w:rsidR="00AE3EA5">
        <w:rPr>
          <w:rFonts w:hint="eastAsia"/>
          <w:szCs w:val="22"/>
          <w:lang w:val="en-CA" w:eastAsia="ja-JP"/>
        </w:rPr>
        <w:t xml:space="preserve"> ones</w:t>
      </w:r>
      <w:r w:rsidR="008C233F">
        <w:rPr>
          <w:rFonts w:hint="eastAsia"/>
          <w:szCs w:val="22"/>
          <w:lang w:val="en-CA" w:eastAsia="ja-JP"/>
        </w:rPr>
        <w:t xml:space="preserve"> as shown in Table 1-1</w:t>
      </w:r>
      <w:r w:rsidR="0067370F">
        <w:rPr>
          <w:rFonts w:hint="eastAsia"/>
          <w:szCs w:val="22"/>
          <w:lang w:val="en-CA" w:eastAsia="ja-JP"/>
        </w:rPr>
        <w:t>.</w:t>
      </w:r>
    </w:p>
    <w:p w:rsidR="005E5845" w:rsidRPr="00B13409" w:rsidRDefault="005E5845" w:rsidP="00CE1676">
      <w:pPr>
        <w:jc w:val="both"/>
        <w:rPr>
          <w:szCs w:val="22"/>
          <w:lang w:val="en-CA" w:eastAsia="ja-JP"/>
        </w:rPr>
      </w:pPr>
    </w:p>
    <w:p w:rsidR="00485CED" w:rsidRDefault="00485CED" w:rsidP="005604F4">
      <w:pPr>
        <w:pStyle w:val="ac"/>
        <w:keepNext/>
        <w:jc w:val="center"/>
        <w:rPr>
          <w:lang w:eastAsia="ja-JP"/>
        </w:rPr>
      </w:pPr>
      <w:r>
        <w:t xml:space="preserve">Table </w:t>
      </w:r>
      <w:r w:rsidR="00342389">
        <w:fldChar w:fldCharType="begin"/>
      </w:r>
      <w:r w:rsidR="00342389">
        <w:instrText xml:space="preserve"> STYLEREF 1 \s </w:instrText>
      </w:r>
      <w:r w:rsidR="00342389">
        <w:fldChar w:fldCharType="separate"/>
      </w:r>
      <w:r w:rsidR="001A3A49">
        <w:rPr>
          <w:noProof/>
        </w:rPr>
        <w:t>1</w:t>
      </w:r>
      <w:r w:rsidR="00342389">
        <w:rPr>
          <w:noProof/>
        </w:rPr>
        <w:fldChar w:fldCharType="end"/>
      </w:r>
      <w:r w:rsidR="001A3A49">
        <w:noBreakHyphen/>
      </w:r>
      <w:r w:rsidR="00342389">
        <w:fldChar w:fldCharType="begin"/>
      </w:r>
      <w:r w:rsidR="00342389">
        <w:instrText xml:space="preserve"> SEQ Table \* ARABIC \s 1 </w:instrText>
      </w:r>
      <w:r w:rsidR="00342389">
        <w:fldChar w:fldCharType="separate"/>
      </w:r>
      <w:r w:rsidR="001A3A49">
        <w:rPr>
          <w:noProof/>
        </w:rPr>
        <w:t>1</w:t>
      </w:r>
      <w:r w:rsidR="00342389">
        <w:rPr>
          <w:noProof/>
        </w:rPr>
        <w:fldChar w:fldCharType="end"/>
      </w:r>
      <w:r>
        <w:rPr>
          <w:rFonts w:hint="eastAsia"/>
          <w:lang w:eastAsia="ja-JP"/>
        </w:rPr>
        <w:t xml:space="preserve">: The </w:t>
      </w:r>
      <w:r w:rsidR="00171FFF">
        <w:rPr>
          <w:rFonts w:hint="eastAsia"/>
          <w:lang w:eastAsia="ja-JP"/>
        </w:rPr>
        <w:t xml:space="preserve">decision </w:t>
      </w:r>
      <w:proofErr w:type="gramStart"/>
      <w:r w:rsidR="00171FFF">
        <w:rPr>
          <w:rFonts w:hint="eastAsia"/>
          <w:lang w:eastAsia="ja-JP"/>
        </w:rPr>
        <w:t>table on</w:t>
      </w:r>
      <w:r>
        <w:rPr>
          <w:rFonts w:hint="eastAsia"/>
          <w:lang w:eastAsia="ja-JP"/>
        </w:rPr>
        <w:t xml:space="preserve"> the core transform </w:t>
      </w:r>
      <w:r w:rsidR="005E78FD">
        <w:rPr>
          <w:rFonts w:hint="eastAsia"/>
          <w:lang w:eastAsia="ja-JP"/>
        </w:rPr>
        <w:t xml:space="preserve">type </w:t>
      </w:r>
      <w:r>
        <w:rPr>
          <w:rFonts w:hint="eastAsia"/>
          <w:lang w:eastAsia="ja-JP"/>
        </w:rPr>
        <w:t>for inter</w:t>
      </w:r>
      <w:proofErr w:type="gramEnd"/>
      <w:r>
        <w:rPr>
          <w:rFonts w:hint="eastAsia"/>
          <w:lang w:eastAsia="ja-JP"/>
        </w:rPr>
        <w:t xml:space="preserve"> predicted blocks</w:t>
      </w:r>
    </w:p>
    <w:tbl>
      <w:tblPr>
        <w:tblStyle w:val="af2"/>
        <w:tblW w:w="7052" w:type="dxa"/>
        <w:jc w:val="center"/>
        <w:tblLook w:val="04A0" w:firstRow="1" w:lastRow="0" w:firstColumn="1" w:lastColumn="0" w:noHBand="0" w:noVBand="1"/>
      </w:tblPr>
      <w:tblGrid>
        <w:gridCol w:w="1237"/>
        <w:gridCol w:w="1113"/>
        <w:gridCol w:w="1183"/>
        <w:gridCol w:w="1168"/>
        <w:gridCol w:w="1183"/>
        <w:gridCol w:w="1168"/>
      </w:tblGrid>
      <w:tr w:rsidR="00DB0480" w:rsidTr="005604F4">
        <w:trPr>
          <w:trHeight w:val="378"/>
          <w:jc w:val="center"/>
        </w:trPr>
        <w:tc>
          <w:tcPr>
            <w:tcW w:w="0" w:type="auto"/>
            <w:vMerge w:val="restart"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EmtFlag</w:t>
            </w:r>
          </w:p>
        </w:tc>
        <w:tc>
          <w:tcPr>
            <w:tcW w:w="0" w:type="auto"/>
            <w:vMerge w:val="restart"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EmtIdx</w:t>
            </w:r>
          </w:p>
        </w:tc>
        <w:tc>
          <w:tcPr>
            <w:tcW w:w="0" w:type="auto"/>
            <w:gridSpan w:val="2"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Luma</w:t>
            </w:r>
          </w:p>
        </w:tc>
        <w:tc>
          <w:tcPr>
            <w:tcW w:w="0" w:type="auto"/>
            <w:gridSpan w:val="2"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Chroma</w:t>
            </w:r>
          </w:p>
        </w:tc>
      </w:tr>
      <w:tr w:rsidR="00DB0480" w:rsidTr="005604F4">
        <w:trPr>
          <w:trHeight w:val="390"/>
          <w:jc w:val="center"/>
        </w:trPr>
        <w:tc>
          <w:tcPr>
            <w:tcW w:w="0" w:type="auto"/>
            <w:vMerge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0" w:type="auto"/>
            <w:vMerge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0" w:type="auto"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Hor. Tr.</w:t>
            </w:r>
          </w:p>
        </w:tc>
        <w:tc>
          <w:tcPr>
            <w:tcW w:w="0" w:type="auto"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Ver. Tr.</w:t>
            </w:r>
          </w:p>
        </w:tc>
        <w:tc>
          <w:tcPr>
            <w:tcW w:w="0" w:type="auto"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Hor. Tr.</w:t>
            </w:r>
          </w:p>
        </w:tc>
        <w:tc>
          <w:tcPr>
            <w:tcW w:w="0" w:type="auto"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Ver. Tr.</w:t>
            </w:r>
          </w:p>
        </w:tc>
      </w:tr>
      <w:tr w:rsidR="00DB0480" w:rsidTr="005604F4">
        <w:trPr>
          <w:trHeight w:val="390"/>
          <w:jc w:val="center"/>
        </w:trPr>
        <w:tc>
          <w:tcPr>
            <w:tcW w:w="0" w:type="auto"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0" w:type="auto"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DCT-2</w:t>
            </w:r>
          </w:p>
        </w:tc>
        <w:tc>
          <w:tcPr>
            <w:tcW w:w="0" w:type="auto"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DCT-2</w:t>
            </w:r>
          </w:p>
        </w:tc>
        <w:tc>
          <w:tcPr>
            <w:tcW w:w="0" w:type="auto"/>
            <w:vMerge w:val="restart"/>
          </w:tcPr>
          <w:p w:rsidR="00B7078C" w:rsidRDefault="00B7078C" w:rsidP="005604F4">
            <w:pPr>
              <w:jc w:val="center"/>
              <w:rPr>
                <w:szCs w:val="22"/>
                <w:lang w:val="en-CA" w:eastAsia="ja-JP"/>
              </w:rPr>
            </w:pPr>
          </w:p>
          <w:p w:rsidR="00B7078C" w:rsidRDefault="00B7078C" w:rsidP="005604F4">
            <w:pPr>
              <w:jc w:val="center"/>
              <w:rPr>
                <w:szCs w:val="22"/>
                <w:lang w:val="en-CA" w:eastAsia="ja-JP"/>
              </w:rPr>
            </w:pPr>
          </w:p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DCT-2</w:t>
            </w:r>
          </w:p>
        </w:tc>
        <w:tc>
          <w:tcPr>
            <w:tcW w:w="0" w:type="auto"/>
            <w:vMerge w:val="restart"/>
          </w:tcPr>
          <w:p w:rsidR="00B7078C" w:rsidRDefault="00B7078C" w:rsidP="005604F4">
            <w:pPr>
              <w:jc w:val="center"/>
              <w:rPr>
                <w:szCs w:val="22"/>
                <w:lang w:val="en-CA" w:eastAsia="ja-JP"/>
              </w:rPr>
            </w:pPr>
          </w:p>
          <w:p w:rsidR="00B7078C" w:rsidRDefault="00B7078C" w:rsidP="005604F4">
            <w:pPr>
              <w:jc w:val="center"/>
              <w:rPr>
                <w:szCs w:val="22"/>
                <w:lang w:val="en-CA" w:eastAsia="ja-JP"/>
              </w:rPr>
            </w:pPr>
          </w:p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DCT-2</w:t>
            </w:r>
          </w:p>
        </w:tc>
      </w:tr>
      <w:tr w:rsidR="00DB0480" w:rsidTr="005604F4">
        <w:trPr>
          <w:trHeight w:val="378"/>
          <w:jc w:val="center"/>
        </w:trPr>
        <w:tc>
          <w:tcPr>
            <w:tcW w:w="0" w:type="auto"/>
            <w:vMerge w:val="restart"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0" w:type="auto"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DCT-8</w:t>
            </w:r>
          </w:p>
        </w:tc>
        <w:tc>
          <w:tcPr>
            <w:tcW w:w="0" w:type="auto"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DCT-8</w:t>
            </w:r>
          </w:p>
        </w:tc>
        <w:tc>
          <w:tcPr>
            <w:tcW w:w="0" w:type="auto"/>
            <w:vMerge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0" w:type="auto"/>
            <w:vMerge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</w:p>
        </w:tc>
      </w:tr>
      <w:tr w:rsidR="00DB0480" w:rsidTr="005604F4">
        <w:trPr>
          <w:trHeight w:val="143"/>
          <w:jc w:val="center"/>
        </w:trPr>
        <w:tc>
          <w:tcPr>
            <w:tcW w:w="0" w:type="auto"/>
            <w:vMerge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0" w:type="auto"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0" w:type="auto"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DST-7</w:t>
            </w:r>
          </w:p>
        </w:tc>
        <w:tc>
          <w:tcPr>
            <w:tcW w:w="0" w:type="auto"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DCT-8</w:t>
            </w:r>
          </w:p>
        </w:tc>
        <w:tc>
          <w:tcPr>
            <w:tcW w:w="0" w:type="auto"/>
            <w:vMerge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0" w:type="auto"/>
            <w:vMerge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</w:p>
        </w:tc>
      </w:tr>
      <w:tr w:rsidR="00DB0480" w:rsidTr="005604F4">
        <w:trPr>
          <w:trHeight w:val="143"/>
          <w:jc w:val="center"/>
        </w:trPr>
        <w:tc>
          <w:tcPr>
            <w:tcW w:w="0" w:type="auto"/>
            <w:vMerge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0" w:type="auto"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</w:t>
            </w:r>
          </w:p>
        </w:tc>
        <w:tc>
          <w:tcPr>
            <w:tcW w:w="0" w:type="auto"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DCT-8</w:t>
            </w:r>
          </w:p>
        </w:tc>
        <w:tc>
          <w:tcPr>
            <w:tcW w:w="0" w:type="auto"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DST-7</w:t>
            </w:r>
          </w:p>
        </w:tc>
        <w:tc>
          <w:tcPr>
            <w:tcW w:w="0" w:type="auto"/>
            <w:vMerge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0" w:type="auto"/>
            <w:vMerge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</w:p>
        </w:tc>
      </w:tr>
      <w:tr w:rsidR="00DB0480" w:rsidTr="005604F4">
        <w:trPr>
          <w:trHeight w:val="143"/>
          <w:jc w:val="center"/>
        </w:trPr>
        <w:tc>
          <w:tcPr>
            <w:tcW w:w="0" w:type="auto"/>
            <w:vMerge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0" w:type="auto"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3</w:t>
            </w:r>
          </w:p>
        </w:tc>
        <w:tc>
          <w:tcPr>
            <w:tcW w:w="0" w:type="auto"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DST-7</w:t>
            </w:r>
          </w:p>
        </w:tc>
        <w:tc>
          <w:tcPr>
            <w:tcW w:w="0" w:type="auto"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DST-7</w:t>
            </w:r>
          </w:p>
        </w:tc>
        <w:tc>
          <w:tcPr>
            <w:tcW w:w="0" w:type="auto"/>
            <w:vMerge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0" w:type="auto"/>
            <w:vMerge/>
          </w:tcPr>
          <w:p w:rsidR="00DB0480" w:rsidRDefault="00DB0480" w:rsidP="005604F4">
            <w:pPr>
              <w:jc w:val="center"/>
              <w:rPr>
                <w:szCs w:val="22"/>
                <w:lang w:val="en-CA" w:eastAsia="ja-JP"/>
              </w:rPr>
            </w:pPr>
          </w:p>
        </w:tc>
      </w:tr>
    </w:tbl>
    <w:p w:rsidR="00DB0480" w:rsidRDefault="00DB0480" w:rsidP="005604F4">
      <w:pPr>
        <w:jc w:val="center"/>
        <w:rPr>
          <w:szCs w:val="22"/>
          <w:lang w:val="en-CA" w:eastAsia="ja-JP"/>
        </w:rPr>
      </w:pPr>
    </w:p>
    <w:p w:rsidR="00310488" w:rsidRDefault="00310488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Proposal</w:t>
      </w:r>
    </w:p>
    <w:p w:rsidR="00426579" w:rsidRDefault="00426579" w:rsidP="00746E11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Proposed method </w:t>
      </w:r>
      <w:r w:rsidR="00F75E53">
        <w:rPr>
          <w:rFonts w:hint="eastAsia"/>
          <w:lang w:val="en-CA" w:eastAsia="ja-JP"/>
        </w:rPr>
        <w:t>is</w:t>
      </w:r>
      <w:r>
        <w:rPr>
          <w:rFonts w:hint="eastAsia"/>
          <w:lang w:val="en-CA" w:eastAsia="ja-JP"/>
        </w:rPr>
        <w:t xml:space="preserve"> </w:t>
      </w:r>
      <w:r w:rsidR="00746E11">
        <w:rPr>
          <w:rFonts w:hint="eastAsia"/>
          <w:lang w:val="en-CA" w:eastAsia="ja-JP"/>
        </w:rPr>
        <w:t>to a</w:t>
      </w:r>
      <w:r w:rsidRPr="00426579">
        <w:rPr>
          <w:lang w:val="en-CA" w:eastAsia="ja-JP"/>
        </w:rPr>
        <w:t>pply</w:t>
      </w:r>
      <w:r w:rsidR="007557F1" w:rsidRPr="00426579">
        <w:rPr>
          <w:rFonts w:hint="eastAsia"/>
          <w:lang w:val="en-CA" w:eastAsia="ja-JP"/>
        </w:rPr>
        <w:t xml:space="preserve"> AMT </w:t>
      </w:r>
      <w:r w:rsidR="00A9744F">
        <w:rPr>
          <w:rFonts w:hint="eastAsia"/>
          <w:lang w:val="en-CA" w:eastAsia="ja-JP"/>
        </w:rPr>
        <w:t xml:space="preserve">to </w:t>
      </w:r>
      <w:r w:rsidR="007557F1" w:rsidRPr="00426579">
        <w:rPr>
          <w:rFonts w:hint="eastAsia"/>
          <w:lang w:val="en-CA" w:eastAsia="ja-JP"/>
        </w:rPr>
        <w:t xml:space="preserve">chroma inter </w:t>
      </w:r>
      <w:r w:rsidR="001A3A49">
        <w:rPr>
          <w:rFonts w:hint="eastAsia"/>
          <w:lang w:val="en-CA" w:eastAsia="ja-JP"/>
        </w:rPr>
        <w:t>predicted blocks</w:t>
      </w:r>
      <w:r w:rsidR="0064520F">
        <w:rPr>
          <w:rFonts w:hint="eastAsia"/>
          <w:lang w:val="en-CA" w:eastAsia="ja-JP"/>
        </w:rPr>
        <w:t xml:space="preserve"> </w:t>
      </w:r>
      <w:r w:rsidR="00746E11">
        <w:rPr>
          <w:rFonts w:hint="eastAsia"/>
          <w:lang w:val="en-CA" w:eastAsia="ja-JP"/>
        </w:rPr>
        <w:t>as follows:</w:t>
      </w:r>
    </w:p>
    <w:p w:rsidR="00A45E26" w:rsidRPr="00BC5A18" w:rsidRDefault="00A45E26" w:rsidP="00BC5A18">
      <w:pPr>
        <w:pStyle w:val="ab"/>
        <w:numPr>
          <w:ilvl w:val="0"/>
          <w:numId w:val="19"/>
        </w:numPr>
        <w:ind w:leftChars="0"/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 xml:space="preserve">he </w:t>
      </w:r>
      <w:r w:rsidR="005D304F">
        <w:rPr>
          <w:rFonts w:hint="eastAsia"/>
          <w:lang w:val="en-CA" w:eastAsia="ja-JP"/>
        </w:rPr>
        <w:t xml:space="preserve">same </w:t>
      </w:r>
      <w:r>
        <w:rPr>
          <w:rFonts w:hint="eastAsia"/>
          <w:lang w:val="en-CA" w:eastAsia="ja-JP"/>
        </w:rPr>
        <w:t xml:space="preserve">transform type </w:t>
      </w:r>
      <w:r w:rsidR="005D304F">
        <w:rPr>
          <w:rFonts w:hint="eastAsia"/>
          <w:lang w:val="en-CA" w:eastAsia="ja-JP"/>
        </w:rPr>
        <w:t xml:space="preserve">as </w:t>
      </w:r>
      <w:r>
        <w:rPr>
          <w:rFonts w:hint="eastAsia"/>
          <w:lang w:val="en-CA" w:eastAsia="ja-JP"/>
        </w:rPr>
        <w:t>for luma</w:t>
      </w:r>
      <w:r w:rsidR="005D304F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block is used for the chroma </w:t>
      </w:r>
      <w:r w:rsidR="005D304F">
        <w:rPr>
          <w:rFonts w:hint="eastAsia"/>
          <w:lang w:val="en-CA" w:eastAsia="ja-JP"/>
        </w:rPr>
        <w:t>one</w:t>
      </w:r>
      <w:r w:rsidR="00B4139E">
        <w:rPr>
          <w:rFonts w:hint="eastAsia"/>
          <w:lang w:val="en-CA" w:eastAsia="ja-JP"/>
        </w:rPr>
        <w:t xml:space="preserve"> in inter </w:t>
      </w:r>
      <w:r w:rsidR="00EA2BBB">
        <w:rPr>
          <w:rFonts w:hint="eastAsia"/>
          <w:lang w:val="en-CA" w:eastAsia="ja-JP"/>
        </w:rPr>
        <w:t>coding</w:t>
      </w:r>
      <w:r>
        <w:rPr>
          <w:rFonts w:hint="eastAsia"/>
          <w:lang w:val="en-CA" w:eastAsia="ja-JP"/>
        </w:rPr>
        <w:t xml:space="preserve"> if the transform size (TrSize)</w:t>
      </w:r>
      <w:r w:rsidR="002972CD">
        <w:rPr>
          <w:rFonts w:hint="eastAsia"/>
          <w:lang w:val="en-CA" w:eastAsia="ja-JP"/>
        </w:rPr>
        <w:t xml:space="preserve"> is equal to or larger than 4</w:t>
      </w:r>
      <w:r>
        <w:rPr>
          <w:rFonts w:hint="eastAsia"/>
          <w:lang w:val="en-CA" w:eastAsia="ja-JP"/>
        </w:rPr>
        <w:t>.</w:t>
      </w:r>
    </w:p>
    <w:p w:rsidR="00F722CE" w:rsidRDefault="00A9744F" w:rsidP="002D71B2">
      <w:pPr>
        <w:pStyle w:val="ab"/>
        <w:numPr>
          <w:ilvl w:val="0"/>
          <w:numId w:val="19"/>
        </w:numPr>
        <w:ind w:leftChars="0"/>
        <w:rPr>
          <w:lang w:val="en-CA" w:eastAsia="ja-JP"/>
        </w:rPr>
      </w:pPr>
      <w:r>
        <w:rPr>
          <w:lang w:val="en-CA" w:eastAsia="ja-JP"/>
        </w:rPr>
        <w:t>Otherwise</w:t>
      </w:r>
      <w:r w:rsidR="00BC5A18">
        <w:rPr>
          <w:rFonts w:hint="eastAsia"/>
          <w:lang w:val="en-CA" w:eastAsia="ja-JP"/>
        </w:rPr>
        <w:t xml:space="preserve"> (TrSize==2), </w:t>
      </w:r>
      <w:r w:rsidR="00DB214B">
        <w:rPr>
          <w:rFonts w:hint="eastAsia"/>
          <w:lang w:val="en-CA" w:eastAsia="ja-JP"/>
        </w:rPr>
        <w:t>e</w:t>
      </w:r>
      <w:r w:rsidR="00A45E26">
        <w:rPr>
          <w:rFonts w:hint="eastAsia"/>
          <w:lang w:val="en-CA" w:eastAsia="ja-JP"/>
        </w:rPr>
        <w:t>xisting DCT-2 is used.</w:t>
      </w:r>
    </w:p>
    <w:p w:rsidR="00432CB2" w:rsidRDefault="00D23CA2" w:rsidP="00432CB2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Table 2-1 shows the </w:t>
      </w:r>
      <w:r w:rsidR="001A3A49">
        <w:rPr>
          <w:rFonts w:hint="eastAsia"/>
          <w:lang w:val="en-CA" w:eastAsia="ja-JP"/>
        </w:rPr>
        <w:t xml:space="preserve">proposed </w:t>
      </w:r>
      <w:r w:rsidR="008D0CA4">
        <w:rPr>
          <w:rFonts w:hint="eastAsia"/>
          <w:lang w:val="en-CA" w:eastAsia="ja-JP"/>
        </w:rPr>
        <w:t xml:space="preserve">chroma </w:t>
      </w:r>
      <w:r w:rsidR="00115B82">
        <w:rPr>
          <w:rFonts w:hint="eastAsia"/>
          <w:lang w:val="en-CA" w:eastAsia="ja-JP"/>
        </w:rPr>
        <w:t>transform variations according to TrSize and luma transform type</w:t>
      </w:r>
      <w:r w:rsidR="001A3A49">
        <w:rPr>
          <w:rFonts w:hint="eastAsia"/>
          <w:lang w:val="en-CA" w:eastAsia="ja-JP"/>
        </w:rPr>
        <w:t>.</w:t>
      </w:r>
      <w:r w:rsidR="00432CB2">
        <w:rPr>
          <w:rFonts w:hint="eastAsia"/>
          <w:lang w:val="en-CA" w:eastAsia="ja-JP"/>
        </w:rPr>
        <w:t xml:space="preserve"> </w:t>
      </w:r>
      <w:r w:rsidR="00F436EF">
        <w:rPr>
          <w:rFonts w:hint="eastAsia"/>
          <w:lang w:val="en-CA" w:eastAsia="ja-JP"/>
        </w:rPr>
        <w:t>A</w:t>
      </w:r>
      <w:r w:rsidR="00432CB2" w:rsidRPr="001D6190">
        <w:rPr>
          <w:rFonts w:hint="eastAsia"/>
          <w:lang w:val="en-CA" w:eastAsia="ja-JP"/>
        </w:rPr>
        <w:t>lternative transform for chroma</w:t>
      </w:r>
      <w:r w:rsidR="00432CB2">
        <w:rPr>
          <w:rFonts w:hint="eastAsia"/>
          <w:lang w:val="en-CA" w:eastAsia="ja-JP"/>
        </w:rPr>
        <w:t xml:space="preserve"> TB</w:t>
      </w:r>
      <w:r w:rsidR="00432CB2" w:rsidRPr="001D6190">
        <w:rPr>
          <w:rFonts w:hint="eastAsia"/>
          <w:lang w:val="en-CA" w:eastAsia="ja-JP"/>
        </w:rPr>
        <w:t xml:space="preserve"> can be chosen </w:t>
      </w:r>
      <w:r w:rsidR="00BA6F16">
        <w:rPr>
          <w:rFonts w:hint="eastAsia"/>
          <w:lang w:val="en-CA" w:eastAsia="ja-JP"/>
        </w:rPr>
        <w:t>from existing transform sets for</w:t>
      </w:r>
      <w:r w:rsidR="00432CB2" w:rsidRPr="00746E11">
        <w:rPr>
          <w:rFonts w:hint="eastAsia"/>
          <w:lang w:val="en-CA" w:eastAsia="ja-JP"/>
        </w:rPr>
        <w:t xml:space="preserve"> AMT without additional signaling and </w:t>
      </w:r>
      <w:r w:rsidR="00432CB2" w:rsidRPr="00746E11">
        <w:rPr>
          <w:lang w:val="en-CA" w:eastAsia="ja-JP"/>
        </w:rPr>
        <w:t>additional</w:t>
      </w:r>
      <w:r w:rsidR="00432CB2" w:rsidRPr="00746E11">
        <w:rPr>
          <w:rFonts w:hint="eastAsia"/>
          <w:lang w:val="en-CA" w:eastAsia="ja-JP"/>
        </w:rPr>
        <w:t xml:space="preserve"> </w:t>
      </w:r>
      <w:r w:rsidR="00432CB2" w:rsidRPr="00746E11">
        <w:rPr>
          <w:lang w:val="en-CA" w:eastAsia="ja-JP"/>
        </w:rPr>
        <w:t>transform</w:t>
      </w:r>
      <w:r w:rsidR="00432CB2" w:rsidRPr="00746E11">
        <w:rPr>
          <w:rFonts w:hint="eastAsia"/>
          <w:lang w:val="en-CA" w:eastAsia="ja-JP"/>
        </w:rPr>
        <w:t xml:space="preserve"> type</w:t>
      </w:r>
      <w:r w:rsidR="00F436EF">
        <w:rPr>
          <w:rFonts w:hint="eastAsia"/>
          <w:lang w:val="en-CA" w:eastAsia="ja-JP"/>
        </w:rPr>
        <w:t xml:space="preserve"> a</w:t>
      </w:r>
      <w:r w:rsidR="00F436EF" w:rsidRPr="001D6190">
        <w:rPr>
          <w:rFonts w:hint="eastAsia"/>
          <w:lang w:val="en-CA" w:eastAsia="ja-JP"/>
        </w:rPr>
        <w:t xml:space="preserve">s </w:t>
      </w:r>
      <w:r w:rsidR="00F436EF">
        <w:rPr>
          <w:rFonts w:hint="eastAsia"/>
          <w:lang w:val="en-CA" w:eastAsia="ja-JP"/>
        </w:rPr>
        <w:t xml:space="preserve">shown </w:t>
      </w:r>
      <w:r w:rsidR="00F436EF" w:rsidRPr="001D6190">
        <w:rPr>
          <w:rFonts w:hint="eastAsia"/>
          <w:lang w:val="en-CA" w:eastAsia="ja-JP"/>
        </w:rPr>
        <w:t>in Table 2-1</w:t>
      </w:r>
      <w:r w:rsidR="00432CB2" w:rsidRPr="00746E11">
        <w:rPr>
          <w:rFonts w:hint="eastAsia"/>
          <w:lang w:val="en-CA" w:eastAsia="ja-JP"/>
        </w:rPr>
        <w:t>.</w:t>
      </w:r>
    </w:p>
    <w:p w:rsidR="00432CB2" w:rsidRDefault="00432CB2" w:rsidP="00432CB2">
      <w:pPr>
        <w:rPr>
          <w:lang w:val="en-CA" w:eastAsia="ja-JP"/>
        </w:rPr>
      </w:pPr>
      <w:r>
        <w:rPr>
          <w:rFonts w:hint="eastAsia"/>
          <w:lang w:val="en-CA" w:eastAsia="ja-JP"/>
        </w:rPr>
        <w:t>The benefits of the proposed method are:</w:t>
      </w:r>
    </w:p>
    <w:p w:rsidR="00432CB2" w:rsidRDefault="00432CB2" w:rsidP="00432CB2">
      <w:pPr>
        <w:pStyle w:val="ab"/>
        <w:numPr>
          <w:ilvl w:val="0"/>
          <w:numId w:val="19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Improvement of chroma</w:t>
      </w:r>
      <w:r w:rsidRPr="001D6190">
        <w:rPr>
          <w:rFonts w:hint="eastAsia"/>
          <w:lang w:val="en-CA" w:eastAsia="ja-JP"/>
        </w:rPr>
        <w:t xml:space="preserve"> coding efficiency</w:t>
      </w:r>
      <w:r>
        <w:rPr>
          <w:rFonts w:hint="eastAsia"/>
          <w:lang w:val="en-CA" w:eastAsia="ja-JP"/>
        </w:rPr>
        <w:t xml:space="preserve"> for inter predicted blocks</w:t>
      </w:r>
    </w:p>
    <w:p w:rsidR="00432CB2" w:rsidRDefault="00432CB2" w:rsidP="00432CB2">
      <w:pPr>
        <w:pStyle w:val="ab"/>
        <w:numPr>
          <w:ilvl w:val="0"/>
          <w:numId w:val="19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No encoding and decoding time increase</w:t>
      </w:r>
    </w:p>
    <w:p w:rsidR="000A38C3" w:rsidRDefault="000A38C3" w:rsidP="000A38C3">
      <w:pPr>
        <w:pStyle w:val="ab"/>
        <w:ind w:leftChars="0" w:left="360"/>
        <w:rPr>
          <w:lang w:val="en-CA" w:eastAsia="ja-JP"/>
        </w:rPr>
      </w:pPr>
    </w:p>
    <w:p w:rsidR="001A3A49" w:rsidRDefault="001A3A49" w:rsidP="005604F4">
      <w:pPr>
        <w:pStyle w:val="ac"/>
        <w:keepNext/>
        <w:jc w:val="center"/>
        <w:rPr>
          <w:lang w:eastAsia="ja-JP"/>
        </w:rPr>
      </w:pPr>
      <w:r>
        <w:t xml:space="preserve">Table </w:t>
      </w:r>
      <w:r w:rsidR="00342389">
        <w:fldChar w:fldCharType="begin"/>
      </w:r>
      <w:r w:rsidR="00342389">
        <w:instrText xml:space="preserve"> STYLEREF 1 \s </w:instrText>
      </w:r>
      <w:r w:rsidR="00342389">
        <w:fldChar w:fldCharType="separate"/>
      </w:r>
      <w:r>
        <w:rPr>
          <w:noProof/>
        </w:rPr>
        <w:t>2</w:t>
      </w:r>
      <w:r w:rsidR="00342389">
        <w:rPr>
          <w:noProof/>
        </w:rPr>
        <w:fldChar w:fldCharType="end"/>
      </w:r>
      <w:r>
        <w:noBreakHyphen/>
      </w:r>
      <w:r w:rsidR="00342389">
        <w:fldChar w:fldCharType="begin"/>
      </w:r>
      <w:r w:rsidR="00342389">
        <w:instrText xml:space="preserve"> SEQ Table \* ARABIC \s 1 </w:instrText>
      </w:r>
      <w:r w:rsidR="00342389">
        <w:fldChar w:fldCharType="separate"/>
      </w:r>
      <w:r>
        <w:rPr>
          <w:noProof/>
        </w:rPr>
        <w:t>1</w:t>
      </w:r>
      <w:r w:rsidR="00342389">
        <w:rPr>
          <w:noProof/>
        </w:rPr>
        <w:fldChar w:fldCharType="end"/>
      </w:r>
      <w:r>
        <w:rPr>
          <w:rFonts w:hint="eastAsia"/>
          <w:lang w:eastAsia="ja-JP"/>
        </w:rPr>
        <w:t xml:space="preserve">: Proposed decision table on the core transform </w:t>
      </w:r>
      <w:r w:rsidR="005E78FD">
        <w:rPr>
          <w:rFonts w:hint="eastAsia"/>
          <w:lang w:eastAsia="ja-JP"/>
        </w:rPr>
        <w:t xml:space="preserve">type </w:t>
      </w:r>
      <w:r>
        <w:rPr>
          <w:rFonts w:hint="eastAsia"/>
          <w:lang w:eastAsia="ja-JP"/>
        </w:rPr>
        <w:t>for inter predicted blocks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974"/>
        <w:gridCol w:w="876"/>
        <w:gridCol w:w="931"/>
        <w:gridCol w:w="919"/>
        <w:gridCol w:w="931"/>
        <w:gridCol w:w="919"/>
        <w:gridCol w:w="931"/>
        <w:gridCol w:w="919"/>
      </w:tblGrid>
      <w:tr w:rsidR="001A3A49" w:rsidTr="005604F4">
        <w:trPr>
          <w:trHeight w:val="378"/>
          <w:jc w:val="center"/>
        </w:trPr>
        <w:tc>
          <w:tcPr>
            <w:tcW w:w="0" w:type="auto"/>
            <w:vMerge w:val="restart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EmtFlag</w:t>
            </w:r>
          </w:p>
        </w:tc>
        <w:tc>
          <w:tcPr>
            <w:tcW w:w="0" w:type="auto"/>
            <w:vMerge w:val="restart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EmtIdx</w:t>
            </w:r>
          </w:p>
        </w:tc>
        <w:tc>
          <w:tcPr>
            <w:tcW w:w="0" w:type="auto"/>
            <w:gridSpan w:val="2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Luma</w:t>
            </w:r>
          </w:p>
        </w:tc>
        <w:tc>
          <w:tcPr>
            <w:tcW w:w="0" w:type="auto"/>
            <w:gridSpan w:val="4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Chroma</w:t>
            </w:r>
          </w:p>
        </w:tc>
      </w:tr>
      <w:tr w:rsidR="001A3A49" w:rsidTr="005604F4">
        <w:trPr>
          <w:trHeight w:val="390"/>
          <w:jc w:val="center"/>
        </w:trPr>
        <w:tc>
          <w:tcPr>
            <w:tcW w:w="0" w:type="auto"/>
            <w:vMerge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0" w:type="auto"/>
            <w:vMerge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0" w:type="auto"/>
            <w:vMerge w:val="restart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Hor. Tr.</w:t>
            </w:r>
          </w:p>
        </w:tc>
        <w:tc>
          <w:tcPr>
            <w:tcW w:w="0" w:type="auto"/>
            <w:vMerge w:val="restart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Ver. Tr.</w:t>
            </w:r>
          </w:p>
        </w:tc>
        <w:tc>
          <w:tcPr>
            <w:tcW w:w="0" w:type="auto"/>
            <w:gridSpan w:val="2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TrSize&gt;=4</w:t>
            </w:r>
          </w:p>
        </w:tc>
        <w:tc>
          <w:tcPr>
            <w:tcW w:w="0" w:type="auto"/>
            <w:gridSpan w:val="2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TrSize==2</w:t>
            </w:r>
          </w:p>
        </w:tc>
      </w:tr>
      <w:tr w:rsidR="001A3A49" w:rsidTr="005604F4">
        <w:trPr>
          <w:trHeight w:val="390"/>
          <w:jc w:val="center"/>
        </w:trPr>
        <w:tc>
          <w:tcPr>
            <w:tcW w:w="0" w:type="auto"/>
            <w:vMerge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0" w:type="auto"/>
            <w:vMerge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0" w:type="auto"/>
            <w:vMerge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0" w:type="auto"/>
            <w:vMerge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0" w:type="auto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Hor. Tr.</w:t>
            </w:r>
          </w:p>
        </w:tc>
        <w:tc>
          <w:tcPr>
            <w:tcW w:w="0" w:type="auto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Ver. Tr.</w:t>
            </w:r>
          </w:p>
        </w:tc>
        <w:tc>
          <w:tcPr>
            <w:tcW w:w="0" w:type="auto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Hor. Tr.</w:t>
            </w:r>
          </w:p>
        </w:tc>
        <w:tc>
          <w:tcPr>
            <w:tcW w:w="0" w:type="auto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Ver. Tr.</w:t>
            </w:r>
          </w:p>
        </w:tc>
      </w:tr>
      <w:tr w:rsidR="001A3A49" w:rsidTr="005604F4">
        <w:trPr>
          <w:trHeight w:val="390"/>
          <w:jc w:val="center"/>
        </w:trPr>
        <w:tc>
          <w:tcPr>
            <w:tcW w:w="0" w:type="auto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0" w:type="auto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DCT-2</w:t>
            </w:r>
          </w:p>
        </w:tc>
        <w:tc>
          <w:tcPr>
            <w:tcW w:w="0" w:type="auto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DCT-2</w:t>
            </w:r>
          </w:p>
        </w:tc>
        <w:tc>
          <w:tcPr>
            <w:tcW w:w="0" w:type="auto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DCT-2</w:t>
            </w:r>
          </w:p>
        </w:tc>
        <w:tc>
          <w:tcPr>
            <w:tcW w:w="0" w:type="auto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DCT-2</w:t>
            </w:r>
          </w:p>
        </w:tc>
        <w:tc>
          <w:tcPr>
            <w:tcW w:w="0" w:type="auto"/>
            <w:vMerge w:val="restart"/>
          </w:tcPr>
          <w:p w:rsidR="00B7078C" w:rsidRDefault="00B7078C" w:rsidP="00CB09C9">
            <w:pPr>
              <w:jc w:val="center"/>
              <w:rPr>
                <w:szCs w:val="22"/>
                <w:lang w:val="en-CA" w:eastAsia="ja-JP"/>
              </w:rPr>
            </w:pPr>
          </w:p>
          <w:p w:rsidR="00B7078C" w:rsidRDefault="00B7078C" w:rsidP="00CB09C9">
            <w:pPr>
              <w:jc w:val="center"/>
              <w:rPr>
                <w:szCs w:val="22"/>
                <w:lang w:val="en-CA" w:eastAsia="ja-JP"/>
              </w:rPr>
            </w:pPr>
          </w:p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DCT-2</w:t>
            </w:r>
          </w:p>
        </w:tc>
        <w:tc>
          <w:tcPr>
            <w:tcW w:w="0" w:type="auto"/>
            <w:vMerge w:val="restart"/>
          </w:tcPr>
          <w:p w:rsidR="00B7078C" w:rsidRDefault="00B7078C" w:rsidP="00CB09C9">
            <w:pPr>
              <w:jc w:val="center"/>
              <w:rPr>
                <w:szCs w:val="22"/>
                <w:lang w:val="en-CA" w:eastAsia="ja-JP"/>
              </w:rPr>
            </w:pPr>
          </w:p>
          <w:p w:rsidR="00B7078C" w:rsidRDefault="00B7078C" w:rsidP="00CB09C9">
            <w:pPr>
              <w:jc w:val="center"/>
              <w:rPr>
                <w:szCs w:val="22"/>
                <w:lang w:val="en-CA" w:eastAsia="ja-JP"/>
              </w:rPr>
            </w:pPr>
          </w:p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DCT-2</w:t>
            </w:r>
          </w:p>
        </w:tc>
      </w:tr>
      <w:tr w:rsidR="001A3A49" w:rsidTr="005604F4">
        <w:trPr>
          <w:trHeight w:val="378"/>
          <w:jc w:val="center"/>
        </w:trPr>
        <w:tc>
          <w:tcPr>
            <w:tcW w:w="0" w:type="auto"/>
            <w:vMerge w:val="restart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0" w:type="auto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DCT-8</w:t>
            </w:r>
          </w:p>
        </w:tc>
        <w:tc>
          <w:tcPr>
            <w:tcW w:w="0" w:type="auto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DCT-8</w:t>
            </w:r>
          </w:p>
        </w:tc>
        <w:tc>
          <w:tcPr>
            <w:tcW w:w="0" w:type="auto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DCT-8</w:t>
            </w:r>
          </w:p>
        </w:tc>
        <w:tc>
          <w:tcPr>
            <w:tcW w:w="0" w:type="auto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DCT-8</w:t>
            </w:r>
          </w:p>
        </w:tc>
        <w:tc>
          <w:tcPr>
            <w:tcW w:w="0" w:type="auto"/>
            <w:vMerge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0" w:type="auto"/>
            <w:vMerge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</w:p>
        </w:tc>
      </w:tr>
      <w:tr w:rsidR="001A3A49" w:rsidTr="005604F4">
        <w:trPr>
          <w:trHeight w:val="143"/>
          <w:jc w:val="center"/>
        </w:trPr>
        <w:tc>
          <w:tcPr>
            <w:tcW w:w="0" w:type="auto"/>
            <w:vMerge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0" w:type="auto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0" w:type="auto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DST-7</w:t>
            </w:r>
          </w:p>
        </w:tc>
        <w:tc>
          <w:tcPr>
            <w:tcW w:w="0" w:type="auto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DCT-8</w:t>
            </w:r>
          </w:p>
        </w:tc>
        <w:tc>
          <w:tcPr>
            <w:tcW w:w="0" w:type="auto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DST-7</w:t>
            </w:r>
          </w:p>
        </w:tc>
        <w:tc>
          <w:tcPr>
            <w:tcW w:w="0" w:type="auto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DCT-8</w:t>
            </w:r>
          </w:p>
        </w:tc>
        <w:tc>
          <w:tcPr>
            <w:tcW w:w="0" w:type="auto"/>
            <w:vMerge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0" w:type="auto"/>
            <w:vMerge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</w:p>
        </w:tc>
      </w:tr>
      <w:tr w:rsidR="001A3A49" w:rsidTr="005604F4">
        <w:trPr>
          <w:trHeight w:val="143"/>
          <w:jc w:val="center"/>
        </w:trPr>
        <w:tc>
          <w:tcPr>
            <w:tcW w:w="0" w:type="auto"/>
            <w:vMerge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0" w:type="auto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</w:t>
            </w:r>
          </w:p>
        </w:tc>
        <w:tc>
          <w:tcPr>
            <w:tcW w:w="0" w:type="auto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DCT-8</w:t>
            </w:r>
          </w:p>
        </w:tc>
        <w:tc>
          <w:tcPr>
            <w:tcW w:w="0" w:type="auto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DST-7</w:t>
            </w:r>
          </w:p>
        </w:tc>
        <w:tc>
          <w:tcPr>
            <w:tcW w:w="0" w:type="auto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DCT-8</w:t>
            </w:r>
          </w:p>
        </w:tc>
        <w:tc>
          <w:tcPr>
            <w:tcW w:w="0" w:type="auto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DST-7</w:t>
            </w:r>
          </w:p>
        </w:tc>
        <w:tc>
          <w:tcPr>
            <w:tcW w:w="0" w:type="auto"/>
            <w:vMerge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0" w:type="auto"/>
            <w:vMerge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</w:p>
        </w:tc>
      </w:tr>
      <w:tr w:rsidR="001A3A49" w:rsidTr="005604F4">
        <w:trPr>
          <w:trHeight w:val="143"/>
          <w:jc w:val="center"/>
        </w:trPr>
        <w:tc>
          <w:tcPr>
            <w:tcW w:w="0" w:type="auto"/>
            <w:vMerge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0" w:type="auto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3</w:t>
            </w:r>
          </w:p>
        </w:tc>
        <w:tc>
          <w:tcPr>
            <w:tcW w:w="0" w:type="auto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DST-7</w:t>
            </w:r>
          </w:p>
        </w:tc>
        <w:tc>
          <w:tcPr>
            <w:tcW w:w="0" w:type="auto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DST-7</w:t>
            </w:r>
          </w:p>
        </w:tc>
        <w:tc>
          <w:tcPr>
            <w:tcW w:w="0" w:type="auto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DST-7</w:t>
            </w:r>
          </w:p>
        </w:tc>
        <w:tc>
          <w:tcPr>
            <w:tcW w:w="0" w:type="auto"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DST-7</w:t>
            </w:r>
          </w:p>
        </w:tc>
        <w:tc>
          <w:tcPr>
            <w:tcW w:w="0" w:type="auto"/>
            <w:vMerge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0" w:type="auto"/>
            <w:vMerge/>
          </w:tcPr>
          <w:p w:rsidR="001A3A49" w:rsidRDefault="001A3A49" w:rsidP="00CB09C9">
            <w:pPr>
              <w:jc w:val="center"/>
              <w:rPr>
                <w:szCs w:val="22"/>
                <w:lang w:val="en-CA" w:eastAsia="ja-JP"/>
              </w:rPr>
            </w:pPr>
          </w:p>
        </w:tc>
      </w:tr>
    </w:tbl>
    <w:p w:rsidR="008E43A8" w:rsidRPr="00CC3E85" w:rsidRDefault="008E43A8" w:rsidP="00FF42EF">
      <w:pPr>
        <w:rPr>
          <w:lang w:val="en-CA" w:eastAsia="ja-JP"/>
        </w:rPr>
      </w:pPr>
    </w:p>
    <w:p w:rsidR="008A384C" w:rsidRDefault="00FF42EF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 xml:space="preserve">Simulation </w:t>
      </w:r>
      <w:r w:rsidR="008A384C">
        <w:rPr>
          <w:rFonts w:hint="eastAsia"/>
          <w:lang w:val="en-CA" w:eastAsia="ja-JP"/>
        </w:rPr>
        <w:t>Results</w:t>
      </w:r>
    </w:p>
    <w:p w:rsidR="00575BFA" w:rsidRDefault="00134815" w:rsidP="00134815">
      <w:pPr>
        <w:rPr>
          <w:lang w:val="en-CA" w:eastAsia="ja-JP"/>
        </w:rPr>
      </w:pPr>
      <w:r>
        <w:rPr>
          <w:rFonts w:hint="eastAsia"/>
          <w:lang w:val="en-CA" w:eastAsia="ja-JP"/>
        </w:rPr>
        <w:t>The propo</w:t>
      </w:r>
      <w:r w:rsidR="001C3F9F">
        <w:rPr>
          <w:rFonts w:hint="eastAsia"/>
          <w:lang w:val="en-CA" w:eastAsia="ja-JP"/>
        </w:rPr>
        <w:t>sed method</w:t>
      </w:r>
      <w:r>
        <w:rPr>
          <w:rFonts w:hint="eastAsia"/>
          <w:lang w:val="en-CA" w:eastAsia="ja-JP"/>
        </w:rPr>
        <w:t xml:space="preserve"> </w:t>
      </w:r>
      <w:r w:rsidR="003B7375">
        <w:rPr>
          <w:rFonts w:hint="eastAsia"/>
          <w:lang w:val="en-CA" w:eastAsia="ja-JP"/>
        </w:rPr>
        <w:t xml:space="preserve">was </w:t>
      </w:r>
      <w:r>
        <w:rPr>
          <w:lang w:val="en-CA" w:eastAsia="ja-JP"/>
        </w:rPr>
        <w:t>implemented</w:t>
      </w:r>
      <w:r>
        <w:rPr>
          <w:rFonts w:hint="eastAsia"/>
          <w:lang w:val="en-CA" w:eastAsia="ja-JP"/>
        </w:rPr>
        <w:t xml:space="preserve"> on top of JEM-</w:t>
      </w:r>
      <w:r w:rsidR="003B7375">
        <w:rPr>
          <w:rFonts w:hint="eastAsia"/>
          <w:lang w:val="en-CA" w:eastAsia="ja-JP"/>
        </w:rPr>
        <w:t>4</w:t>
      </w:r>
      <w:r>
        <w:rPr>
          <w:rFonts w:hint="eastAsia"/>
          <w:lang w:val="en-CA" w:eastAsia="ja-JP"/>
        </w:rPr>
        <w:t xml:space="preserve">.0 [1]. The simulations were </w:t>
      </w:r>
      <w:r>
        <w:rPr>
          <w:lang w:val="en-CA" w:eastAsia="ja-JP"/>
        </w:rPr>
        <w:t>performed</w:t>
      </w:r>
      <w:r>
        <w:rPr>
          <w:rFonts w:hint="eastAsia"/>
          <w:lang w:val="en-CA" w:eastAsia="ja-JP"/>
        </w:rPr>
        <w:t xml:space="preserve"> on </w:t>
      </w:r>
      <w:r w:rsidR="004F3173">
        <w:rPr>
          <w:rFonts w:hint="eastAsia"/>
          <w:lang w:val="en-CA" w:eastAsia="ja-JP"/>
        </w:rPr>
        <w:t xml:space="preserve">the JVET </w:t>
      </w:r>
      <w:r>
        <w:rPr>
          <w:rFonts w:hint="eastAsia"/>
          <w:lang w:val="en-CA" w:eastAsia="ja-JP"/>
        </w:rPr>
        <w:t>common test condition</w:t>
      </w:r>
      <w:r w:rsidR="00293897">
        <w:rPr>
          <w:rFonts w:hint="eastAsia"/>
          <w:lang w:val="en-CA" w:eastAsia="ja-JP"/>
        </w:rPr>
        <w:t>s</w:t>
      </w:r>
      <w:r>
        <w:rPr>
          <w:rFonts w:hint="eastAsia"/>
          <w:lang w:val="en-CA" w:eastAsia="ja-JP"/>
        </w:rPr>
        <w:t xml:space="preserve"> [2]</w:t>
      </w:r>
      <w:r w:rsidR="001C3F9F">
        <w:rPr>
          <w:rFonts w:hint="eastAsia"/>
          <w:lang w:val="en-CA" w:eastAsia="ja-JP"/>
        </w:rPr>
        <w:t>.</w:t>
      </w:r>
      <w:r w:rsidR="00BA1174">
        <w:rPr>
          <w:rFonts w:hint="eastAsia"/>
          <w:lang w:val="en-CA" w:eastAsia="ja-JP"/>
        </w:rPr>
        <w:t xml:space="preserve"> </w:t>
      </w:r>
      <w:r w:rsidR="001C3F9F">
        <w:rPr>
          <w:rFonts w:hint="eastAsia"/>
          <w:lang w:val="en-CA" w:eastAsia="ja-JP"/>
        </w:rPr>
        <w:t xml:space="preserve">The coding performance is summarized in Table </w:t>
      </w:r>
      <w:r w:rsidR="00B37CB4">
        <w:rPr>
          <w:rFonts w:hint="eastAsia"/>
          <w:lang w:val="en-CA" w:eastAsia="ja-JP"/>
        </w:rPr>
        <w:t>3-1</w:t>
      </w:r>
      <w:r w:rsidR="001C3F9F">
        <w:rPr>
          <w:rFonts w:hint="eastAsia"/>
          <w:lang w:val="en-CA" w:eastAsia="ja-JP"/>
        </w:rPr>
        <w:t xml:space="preserve">. On </w:t>
      </w:r>
      <w:r w:rsidR="001C3F9F">
        <w:rPr>
          <w:lang w:val="en-CA" w:eastAsia="ja-JP"/>
        </w:rPr>
        <w:t>average</w:t>
      </w:r>
      <w:r w:rsidR="001C3F9F">
        <w:rPr>
          <w:rFonts w:hint="eastAsia"/>
          <w:lang w:val="en-CA" w:eastAsia="ja-JP"/>
        </w:rPr>
        <w:t xml:space="preserve">, </w:t>
      </w:r>
      <w:r w:rsidR="001C3F9F" w:rsidRPr="006A77EB">
        <w:rPr>
          <w:rFonts w:hint="eastAsia"/>
          <w:lang w:val="en-CA" w:eastAsia="ja-JP"/>
        </w:rPr>
        <w:t>0.5% and 0.6% reduction for RA, 1.6% and 1.3% reduction for LB, 1.8% and 1.2</w:t>
      </w:r>
      <w:r w:rsidR="001C3F9F" w:rsidRPr="00BA1174">
        <w:rPr>
          <w:rFonts w:hint="eastAsia"/>
          <w:lang w:val="en-CA" w:eastAsia="ja-JP"/>
        </w:rPr>
        <w:t>%</w:t>
      </w:r>
      <w:r w:rsidR="001C3F9F" w:rsidRPr="006A77EB">
        <w:rPr>
          <w:rFonts w:hint="eastAsia"/>
          <w:lang w:val="en-CA" w:eastAsia="ja-JP"/>
        </w:rPr>
        <w:t xml:space="preserve"> </w:t>
      </w:r>
      <w:r w:rsidR="001C3F9F">
        <w:rPr>
          <w:rFonts w:hint="eastAsia"/>
          <w:lang w:val="en-CA" w:eastAsia="ja-JP"/>
        </w:rPr>
        <w:t xml:space="preserve">reduction for LP </w:t>
      </w:r>
      <w:r w:rsidR="006E1D7B">
        <w:rPr>
          <w:rFonts w:hint="eastAsia"/>
          <w:lang w:val="en-CA" w:eastAsia="ja-JP"/>
        </w:rPr>
        <w:t xml:space="preserve">in terms of chroma BD-rate </w:t>
      </w:r>
      <w:r w:rsidR="001C3F9F">
        <w:rPr>
          <w:rFonts w:hint="eastAsia"/>
          <w:lang w:val="en-CA" w:eastAsia="ja-JP"/>
        </w:rPr>
        <w:t>over JEM-4.0</w:t>
      </w:r>
      <w:r w:rsidR="00E51AD6">
        <w:rPr>
          <w:rFonts w:hint="eastAsia"/>
          <w:lang w:val="en-CA" w:eastAsia="ja-JP"/>
        </w:rPr>
        <w:t xml:space="preserve"> are</w:t>
      </w:r>
      <w:r w:rsidR="001C3F9F">
        <w:rPr>
          <w:rFonts w:hint="eastAsia"/>
          <w:lang w:val="en-CA" w:eastAsia="ja-JP"/>
        </w:rPr>
        <w:t xml:space="preserve"> observed without encoding and decoding time increase.</w:t>
      </w:r>
    </w:p>
    <w:p w:rsidR="003D0236" w:rsidRDefault="00A83E37" w:rsidP="00FE2B69">
      <w:pPr>
        <w:pStyle w:val="ac"/>
        <w:keepNext/>
        <w:jc w:val="center"/>
        <w:rPr>
          <w:lang w:eastAsia="ja-JP"/>
        </w:rPr>
      </w:pPr>
      <w:r>
        <w:lastRenderedPageBreak/>
        <w:t xml:space="preserve">Table </w:t>
      </w:r>
      <w:r w:rsidR="00342389">
        <w:fldChar w:fldCharType="begin"/>
      </w:r>
      <w:r w:rsidR="00342389">
        <w:instrText xml:space="preserve"> STYLEREF 1 \s </w:instrText>
      </w:r>
      <w:r w:rsidR="00342389">
        <w:fldChar w:fldCharType="separate"/>
      </w:r>
      <w:r w:rsidR="001A3A49">
        <w:rPr>
          <w:noProof/>
        </w:rPr>
        <w:t>3</w:t>
      </w:r>
      <w:r w:rsidR="00342389">
        <w:rPr>
          <w:noProof/>
        </w:rPr>
        <w:fldChar w:fldCharType="end"/>
      </w:r>
      <w:r w:rsidR="001A3A49">
        <w:noBreakHyphen/>
      </w:r>
      <w:r w:rsidR="00342389">
        <w:fldChar w:fldCharType="begin"/>
      </w:r>
      <w:r w:rsidR="00342389">
        <w:instrText xml:space="preserve"> SEQ Table \* ARABIC \s 1 </w:instrText>
      </w:r>
      <w:r w:rsidR="00342389">
        <w:fldChar w:fldCharType="separate"/>
      </w:r>
      <w:r w:rsidR="001A3A49">
        <w:rPr>
          <w:noProof/>
        </w:rPr>
        <w:t>1</w:t>
      </w:r>
      <w:r w:rsidR="00342389">
        <w:rPr>
          <w:noProof/>
        </w:rPr>
        <w:fldChar w:fldCharType="end"/>
      </w:r>
      <w:r w:rsidR="00E852FE">
        <w:rPr>
          <w:rFonts w:hint="eastAsia"/>
          <w:lang w:eastAsia="ja-JP"/>
        </w:rPr>
        <w:t>:</w:t>
      </w:r>
      <w:r w:rsidR="00721CFA">
        <w:rPr>
          <w:rFonts w:hint="eastAsia"/>
          <w:lang w:eastAsia="ja-JP"/>
        </w:rPr>
        <w:t xml:space="preserve"> Coding Performance over JEM-4.0</w:t>
      </w:r>
    </w:p>
    <w:p w:rsidR="007E4B76" w:rsidRDefault="00FE2B69" w:rsidP="00FE2B69">
      <w:pPr>
        <w:pStyle w:val="ac"/>
        <w:keepNext/>
        <w:jc w:val="center"/>
        <w:rPr>
          <w:lang w:val="en-CA" w:eastAsia="ja-JP"/>
        </w:rPr>
      </w:pPr>
      <w:r w:rsidRPr="00FE2B69">
        <w:rPr>
          <w:noProof/>
          <w:lang w:eastAsia="ja-JP"/>
        </w:rPr>
        <w:drawing>
          <wp:inline distT="0" distB="0" distL="0" distR="0" wp14:anchorId="5B30F1CB" wp14:editId="7FB8E863">
            <wp:extent cx="4429125" cy="5676900"/>
            <wp:effectExtent l="0" t="0" r="9525" b="0"/>
            <wp:docPr id="38" name="図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B69" w:rsidRDefault="00FE2B69" w:rsidP="00FF42EF">
      <w:pPr>
        <w:rPr>
          <w:lang w:val="en-CA" w:eastAsia="ja-JP"/>
        </w:rPr>
      </w:pPr>
    </w:p>
    <w:p w:rsidR="00310488" w:rsidRDefault="00310488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:rsidR="009C12DD" w:rsidRDefault="00922612" w:rsidP="002D4CA3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It is proposed to </w:t>
      </w:r>
      <w:r w:rsidR="00C9300F">
        <w:rPr>
          <w:rFonts w:hint="eastAsia"/>
          <w:lang w:val="en-CA" w:eastAsia="ja-JP"/>
        </w:rPr>
        <w:t xml:space="preserve">apply </w:t>
      </w:r>
      <w:r>
        <w:rPr>
          <w:rFonts w:hint="eastAsia"/>
          <w:lang w:val="en-CA" w:eastAsia="ja-JP"/>
        </w:rPr>
        <w:t xml:space="preserve">AMT </w:t>
      </w:r>
      <w:r w:rsidR="00C9300F">
        <w:rPr>
          <w:rFonts w:hint="eastAsia"/>
          <w:lang w:val="en-CA" w:eastAsia="ja-JP"/>
        </w:rPr>
        <w:t xml:space="preserve">without additional signaling to </w:t>
      </w:r>
      <w:r>
        <w:rPr>
          <w:rFonts w:hint="eastAsia"/>
          <w:lang w:val="en-CA" w:eastAsia="ja-JP"/>
        </w:rPr>
        <w:t>chroma inter predic</w:t>
      </w:r>
      <w:r w:rsidR="00B37CB4">
        <w:rPr>
          <w:rFonts w:hint="eastAsia"/>
          <w:lang w:val="en-CA" w:eastAsia="ja-JP"/>
        </w:rPr>
        <w:t>ted blocks</w:t>
      </w:r>
      <w:r>
        <w:rPr>
          <w:rFonts w:hint="eastAsia"/>
          <w:lang w:val="en-CA" w:eastAsia="ja-JP"/>
        </w:rPr>
        <w:t xml:space="preserve">, where </w:t>
      </w:r>
      <w:r w:rsidR="000E0945">
        <w:rPr>
          <w:rFonts w:hint="eastAsia"/>
          <w:lang w:val="en-CA" w:eastAsia="ja-JP"/>
        </w:rPr>
        <w:t xml:space="preserve">the  transform type for </w:t>
      </w:r>
      <w:r w:rsidR="00C9300F">
        <w:rPr>
          <w:rFonts w:hint="eastAsia"/>
          <w:lang w:val="en-CA" w:eastAsia="ja-JP"/>
        </w:rPr>
        <w:t xml:space="preserve">each </w:t>
      </w:r>
      <w:r w:rsidR="000E0945">
        <w:rPr>
          <w:rFonts w:hint="eastAsia"/>
          <w:lang w:val="en-CA" w:eastAsia="ja-JP"/>
        </w:rPr>
        <w:t xml:space="preserve">chroma TB is </w:t>
      </w:r>
      <w:r w:rsidR="00C9300F">
        <w:rPr>
          <w:rFonts w:hint="eastAsia"/>
          <w:lang w:val="en-CA" w:eastAsia="ja-JP"/>
        </w:rPr>
        <w:t xml:space="preserve">determined </w:t>
      </w:r>
      <w:r w:rsidR="000E0945">
        <w:rPr>
          <w:rFonts w:hint="eastAsia"/>
          <w:lang w:val="en-CA" w:eastAsia="ja-JP"/>
        </w:rPr>
        <w:t xml:space="preserve">based on chroma TB size and </w:t>
      </w:r>
      <w:r w:rsidR="00C9300F">
        <w:rPr>
          <w:rFonts w:hint="eastAsia"/>
          <w:lang w:val="en-CA" w:eastAsia="ja-JP"/>
        </w:rPr>
        <w:t xml:space="preserve">luma </w:t>
      </w:r>
      <w:r w:rsidR="000E0945">
        <w:rPr>
          <w:rFonts w:hint="eastAsia"/>
          <w:lang w:val="en-CA" w:eastAsia="ja-JP"/>
        </w:rPr>
        <w:t>AMT mode of the collocated TB</w:t>
      </w:r>
      <w:r>
        <w:rPr>
          <w:rFonts w:hint="eastAsia"/>
          <w:lang w:val="en-CA" w:eastAsia="ja-JP"/>
        </w:rPr>
        <w:t>.</w:t>
      </w:r>
      <w:r w:rsidR="003D7874" w:rsidDel="003D7874">
        <w:rPr>
          <w:rFonts w:hint="eastAsia"/>
          <w:lang w:val="en-CA" w:eastAsia="ja-JP"/>
        </w:rPr>
        <w:t xml:space="preserve"> </w:t>
      </w:r>
      <w:r w:rsidR="00BA1174">
        <w:rPr>
          <w:rFonts w:hint="eastAsia"/>
          <w:lang w:val="en-CA" w:eastAsia="ja-JP"/>
        </w:rPr>
        <w:t>The propo</w:t>
      </w:r>
      <w:r w:rsidR="00F17E66">
        <w:rPr>
          <w:rFonts w:hint="eastAsia"/>
          <w:lang w:val="en-CA" w:eastAsia="ja-JP"/>
        </w:rPr>
        <w:t xml:space="preserve">sed method </w:t>
      </w:r>
      <w:r w:rsidR="00BA1174">
        <w:rPr>
          <w:rFonts w:hint="eastAsia"/>
          <w:lang w:val="en-CA" w:eastAsia="ja-JP"/>
        </w:rPr>
        <w:t xml:space="preserve">can </w:t>
      </w:r>
      <w:r w:rsidR="00C9300F">
        <w:rPr>
          <w:rFonts w:hint="eastAsia"/>
          <w:lang w:val="en-CA" w:eastAsia="ja-JP"/>
        </w:rPr>
        <w:t xml:space="preserve">approximately </w:t>
      </w:r>
      <w:r w:rsidR="00BA1174">
        <w:rPr>
          <w:rFonts w:hint="eastAsia"/>
          <w:lang w:val="en-CA" w:eastAsia="ja-JP"/>
        </w:rPr>
        <w:t xml:space="preserve">provide </w:t>
      </w:r>
      <w:r w:rsidR="00BA1174" w:rsidRPr="006A77EB">
        <w:rPr>
          <w:rFonts w:hint="eastAsia"/>
          <w:lang w:val="en-CA" w:eastAsia="ja-JP"/>
        </w:rPr>
        <w:t>0.5% and 0.6% reduction for RA, 1.6% and 1.3% reduction for LB, 1.8% and 1.2</w:t>
      </w:r>
      <w:r w:rsidR="00BA1174">
        <w:rPr>
          <w:rFonts w:hint="eastAsia"/>
          <w:lang w:val="en-CA" w:eastAsia="ja-JP"/>
        </w:rPr>
        <w:t xml:space="preserve">% reduction for LP </w:t>
      </w:r>
      <w:r w:rsidR="00C9300F">
        <w:rPr>
          <w:rFonts w:hint="eastAsia"/>
          <w:lang w:val="en-CA" w:eastAsia="ja-JP"/>
        </w:rPr>
        <w:t xml:space="preserve">in terms of chroma BD-rate </w:t>
      </w:r>
      <w:r w:rsidR="00BA1174">
        <w:rPr>
          <w:rFonts w:hint="eastAsia"/>
          <w:lang w:val="en-CA" w:eastAsia="ja-JP"/>
        </w:rPr>
        <w:t>over JEM-4.0 without encoding and decoding time increase.</w:t>
      </w:r>
    </w:p>
    <w:p w:rsidR="002D4CA3" w:rsidRDefault="002D4CA3" w:rsidP="002D4CA3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It is recommended to adopt </w:t>
      </w:r>
      <w:r w:rsidR="00922612">
        <w:rPr>
          <w:rFonts w:hint="eastAsia"/>
          <w:lang w:val="en-CA" w:eastAsia="ja-JP"/>
        </w:rPr>
        <w:t>the propo</w:t>
      </w:r>
      <w:r w:rsidR="00BF2504">
        <w:rPr>
          <w:rFonts w:hint="eastAsia"/>
          <w:lang w:val="en-CA" w:eastAsia="ja-JP"/>
        </w:rPr>
        <w:t>sed method</w:t>
      </w:r>
      <w:r w:rsidR="00922612">
        <w:rPr>
          <w:rFonts w:hint="eastAsia"/>
          <w:lang w:val="en-CA" w:eastAsia="ja-JP"/>
        </w:rPr>
        <w:t xml:space="preserve"> </w:t>
      </w:r>
      <w:r w:rsidR="003F7515">
        <w:rPr>
          <w:rFonts w:hint="eastAsia"/>
          <w:lang w:val="en-CA" w:eastAsia="ja-JP"/>
        </w:rPr>
        <w:t>in</w:t>
      </w:r>
      <w:r w:rsidR="00483BCA">
        <w:rPr>
          <w:rFonts w:hint="eastAsia"/>
          <w:lang w:val="en-CA" w:eastAsia="ja-JP"/>
        </w:rPr>
        <w:t>to the next JEM</w:t>
      </w:r>
      <w:r>
        <w:rPr>
          <w:rFonts w:hint="eastAsia"/>
          <w:lang w:val="en-CA" w:eastAsia="ja-JP"/>
        </w:rPr>
        <w:t>.</w:t>
      </w:r>
    </w:p>
    <w:p w:rsidR="0083297B" w:rsidRDefault="0083297B" w:rsidP="002D4CA3">
      <w:pPr>
        <w:rPr>
          <w:lang w:val="en-CA" w:eastAsia="ja-JP"/>
        </w:rPr>
      </w:pPr>
    </w:p>
    <w:p w:rsidR="00310488" w:rsidRPr="00310488" w:rsidRDefault="00310488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</w:t>
      </w:r>
    </w:p>
    <w:p w:rsidR="00310488" w:rsidRDefault="00986017" w:rsidP="009234A5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[1] JEM-</w:t>
      </w:r>
      <w:r w:rsidR="00E83DBD">
        <w:rPr>
          <w:rFonts w:hint="eastAsia"/>
          <w:szCs w:val="22"/>
          <w:lang w:val="en-CA" w:eastAsia="ja-JP"/>
        </w:rPr>
        <w:t>4</w:t>
      </w:r>
      <w:r>
        <w:rPr>
          <w:rFonts w:hint="eastAsia"/>
          <w:szCs w:val="22"/>
          <w:lang w:val="en-CA" w:eastAsia="ja-JP"/>
        </w:rPr>
        <w:t>.0</w:t>
      </w:r>
      <w:r w:rsidR="001F3F7E">
        <w:rPr>
          <w:rFonts w:hint="eastAsia"/>
          <w:szCs w:val="22"/>
          <w:lang w:val="en-CA" w:eastAsia="ja-JP"/>
        </w:rPr>
        <w:t xml:space="preserve">, </w:t>
      </w:r>
      <w:r w:rsidR="001F3F7E">
        <w:rPr>
          <w:rFonts w:eastAsia="Times New Roman"/>
          <w:sz w:val="24"/>
          <w:szCs w:val="24"/>
          <w:lang w:eastAsia="de-DE"/>
        </w:rPr>
        <w:t>https://vceg.hhi.fraunhofer.de/svn/svn_HMJEMSoftware/tags/HM-16.6-JEM-</w:t>
      </w:r>
      <w:r w:rsidR="00E83DBD">
        <w:rPr>
          <w:rFonts w:hint="eastAsia"/>
          <w:sz w:val="24"/>
          <w:szCs w:val="24"/>
          <w:lang w:eastAsia="ja-JP"/>
        </w:rPr>
        <w:t>4</w:t>
      </w:r>
      <w:r w:rsidR="001F3F7E">
        <w:rPr>
          <w:rFonts w:eastAsia="Times New Roman"/>
          <w:sz w:val="24"/>
          <w:szCs w:val="24"/>
          <w:lang w:eastAsia="de-DE"/>
        </w:rPr>
        <w:t>.0</w:t>
      </w:r>
      <w:r w:rsidR="00795908">
        <w:rPr>
          <w:rFonts w:hint="eastAsia"/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 xml:space="preserve"> </w:t>
      </w:r>
    </w:p>
    <w:p w:rsidR="00601D66" w:rsidRDefault="005612BA" w:rsidP="001F3F7E">
      <w:pPr>
        <w:tabs>
          <w:tab w:val="clear" w:pos="720"/>
        </w:tabs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lastRenderedPageBreak/>
        <w:t>[2]</w:t>
      </w:r>
      <w:r w:rsidRPr="005612BA">
        <w:rPr>
          <w:szCs w:val="22"/>
          <w:lang w:val="en-CA" w:eastAsia="ja-JP"/>
        </w:rPr>
        <w:t xml:space="preserve"> </w:t>
      </w:r>
      <w:r w:rsidRPr="00352F01">
        <w:rPr>
          <w:szCs w:val="22"/>
          <w:lang w:val="en-CA" w:eastAsia="ja-JP"/>
        </w:rPr>
        <w:t>K. Suehring, X. Li</w:t>
      </w:r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“</w:t>
      </w:r>
      <w:r w:rsidRPr="00352F01">
        <w:rPr>
          <w:szCs w:val="22"/>
          <w:lang w:val="en-CA" w:eastAsia="ja-JP"/>
        </w:rPr>
        <w:t>JVET common test conditions and software reference configurations</w:t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>”</w:t>
      </w:r>
      <w:r w:rsidRPr="00352F01">
        <w:rPr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>JVET-B1010, Apr. 2016</w:t>
      </w:r>
    </w:p>
    <w:p w:rsidR="00464727" w:rsidRDefault="00464727" w:rsidP="001F3F7E">
      <w:pPr>
        <w:tabs>
          <w:tab w:val="clear" w:pos="720"/>
        </w:tabs>
        <w:jc w:val="both"/>
        <w:rPr>
          <w:szCs w:val="22"/>
          <w:lang w:val="en-CA" w:eastAsia="ja-JP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310488" w:rsidP="009234A5">
      <w:pPr>
        <w:jc w:val="both"/>
        <w:rPr>
          <w:szCs w:val="22"/>
          <w:lang w:val="en-CA"/>
        </w:rPr>
      </w:pPr>
      <w:r w:rsidRPr="00900121">
        <w:rPr>
          <w:rFonts w:hint="eastAsia"/>
          <w:b/>
          <w:szCs w:val="22"/>
          <w:lang w:val="en-CA" w:eastAsia="ja-JP"/>
        </w:rPr>
        <w:t>Sony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B94" w:rsidRDefault="00116B94">
      <w:r>
        <w:separator/>
      </w:r>
    </w:p>
  </w:endnote>
  <w:endnote w:type="continuationSeparator" w:id="0">
    <w:p w:rsidR="00116B94" w:rsidRDefault="00116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342389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ins w:id="1" w:author="Tsukuba, Takeshi" w:date="2017-01-03T16:27:00Z">
      <w:r w:rsidR="00342389">
        <w:rPr>
          <w:rStyle w:val="a5"/>
          <w:noProof/>
        </w:rPr>
        <w:t>2017-01-03</w:t>
      </w:r>
    </w:ins>
    <w:ins w:id="2" w:author="tsukuba" w:date="2016-12-26T10:48:00Z">
      <w:del w:id="3" w:author="Tsukuba, Takeshi" w:date="2017-01-03T16:22:00Z">
        <w:r w:rsidR="00A934C8" w:rsidDel="005565AA">
          <w:rPr>
            <w:rStyle w:val="a5"/>
            <w:noProof/>
          </w:rPr>
          <w:delText>2016-12-26</w:delText>
        </w:r>
      </w:del>
    </w:ins>
    <w:ins w:id="4" w:author="Ikeda, Masaru" w:date="2016-12-22T18:07:00Z">
      <w:del w:id="5" w:author="Tsukuba, Takeshi" w:date="2017-01-03T16:22:00Z">
        <w:r w:rsidR="00C9300F" w:rsidDel="005565AA">
          <w:rPr>
            <w:rStyle w:val="a5"/>
            <w:noProof/>
          </w:rPr>
          <w:delText>2016-12-22</w:delText>
        </w:r>
      </w:del>
    </w:ins>
    <w:del w:id="6" w:author="Tsukuba, Takeshi" w:date="2017-01-03T16:22:00Z">
      <w:r w:rsidR="00972A75" w:rsidDel="005565AA">
        <w:rPr>
          <w:rStyle w:val="a5"/>
          <w:noProof/>
        </w:rPr>
        <w:delText>2016-12-15</w:delText>
      </w:r>
    </w:del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B94" w:rsidRDefault="00116B94">
      <w:r>
        <w:separator/>
      </w:r>
    </w:p>
  </w:footnote>
  <w:footnote w:type="continuationSeparator" w:id="0">
    <w:p w:rsidR="00116B94" w:rsidRDefault="00116B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F1DF9"/>
    <w:multiLevelType w:val="hybridMultilevel"/>
    <w:tmpl w:val="383CE168"/>
    <w:lvl w:ilvl="0" w:tplc="CC94CB4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FDC3E34"/>
    <w:multiLevelType w:val="hybridMultilevel"/>
    <w:tmpl w:val="9A52B7C4"/>
    <w:lvl w:ilvl="0" w:tplc="CC94CB4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A2822"/>
    <w:multiLevelType w:val="hybridMultilevel"/>
    <w:tmpl w:val="AFEA5446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3BA850E4"/>
    <w:multiLevelType w:val="hybridMultilevel"/>
    <w:tmpl w:val="054693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F36FE4"/>
    <w:multiLevelType w:val="hybridMultilevel"/>
    <w:tmpl w:val="B50ADAAE"/>
    <w:lvl w:ilvl="0" w:tplc="2F58C97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7D4B5C"/>
    <w:multiLevelType w:val="hybridMultilevel"/>
    <w:tmpl w:val="4CE8CF42"/>
    <w:lvl w:ilvl="0" w:tplc="A9C6BB8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>
    <w:nsid w:val="75BE57E9"/>
    <w:multiLevelType w:val="hybridMultilevel"/>
    <w:tmpl w:val="48043B48"/>
    <w:lvl w:ilvl="0" w:tplc="1B20E9D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2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5"/>
  </w:num>
  <w:num w:numId="13">
    <w:abstractNumId w:val="8"/>
  </w:num>
  <w:num w:numId="14">
    <w:abstractNumId w:val="11"/>
  </w:num>
  <w:num w:numId="15">
    <w:abstractNumId w:val="6"/>
  </w:num>
  <w:num w:numId="16">
    <w:abstractNumId w:val="9"/>
  </w:num>
  <w:num w:numId="17">
    <w:abstractNumId w:val="17"/>
  </w:num>
  <w:num w:numId="18">
    <w:abstractNumId w:val="14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51A6"/>
    <w:rsid w:val="00005A29"/>
    <w:rsid w:val="0001546B"/>
    <w:rsid w:val="000168E9"/>
    <w:rsid w:val="00021234"/>
    <w:rsid w:val="000308A3"/>
    <w:rsid w:val="00032658"/>
    <w:rsid w:val="00032CCF"/>
    <w:rsid w:val="0003394F"/>
    <w:rsid w:val="00042256"/>
    <w:rsid w:val="000458BC"/>
    <w:rsid w:val="00045C41"/>
    <w:rsid w:val="00046C03"/>
    <w:rsid w:val="00052459"/>
    <w:rsid w:val="00061BEB"/>
    <w:rsid w:val="000638FE"/>
    <w:rsid w:val="00065039"/>
    <w:rsid w:val="00066D58"/>
    <w:rsid w:val="00070969"/>
    <w:rsid w:val="0007614F"/>
    <w:rsid w:val="000823FD"/>
    <w:rsid w:val="00096804"/>
    <w:rsid w:val="00097069"/>
    <w:rsid w:val="000A38C3"/>
    <w:rsid w:val="000B0C0F"/>
    <w:rsid w:val="000B1C6B"/>
    <w:rsid w:val="000B4FF9"/>
    <w:rsid w:val="000C09AC"/>
    <w:rsid w:val="000C3B18"/>
    <w:rsid w:val="000D4194"/>
    <w:rsid w:val="000E00F3"/>
    <w:rsid w:val="000E00FB"/>
    <w:rsid w:val="000E0945"/>
    <w:rsid w:val="000F158C"/>
    <w:rsid w:val="000F4C74"/>
    <w:rsid w:val="000F6275"/>
    <w:rsid w:val="00102F3D"/>
    <w:rsid w:val="00115B82"/>
    <w:rsid w:val="00116875"/>
    <w:rsid w:val="00116B94"/>
    <w:rsid w:val="00117597"/>
    <w:rsid w:val="00124E38"/>
    <w:rsid w:val="0012580B"/>
    <w:rsid w:val="00131F90"/>
    <w:rsid w:val="00134815"/>
    <w:rsid w:val="0013526E"/>
    <w:rsid w:val="00136CFF"/>
    <w:rsid w:val="0014332C"/>
    <w:rsid w:val="00146152"/>
    <w:rsid w:val="00153AEC"/>
    <w:rsid w:val="00157EFA"/>
    <w:rsid w:val="00164769"/>
    <w:rsid w:val="00171371"/>
    <w:rsid w:val="00171FFF"/>
    <w:rsid w:val="00175A24"/>
    <w:rsid w:val="00181477"/>
    <w:rsid w:val="00184B01"/>
    <w:rsid w:val="001858F5"/>
    <w:rsid w:val="00187E58"/>
    <w:rsid w:val="001A297E"/>
    <w:rsid w:val="001A368E"/>
    <w:rsid w:val="001A3A49"/>
    <w:rsid w:val="001A7329"/>
    <w:rsid w:val="001A77E2"/>
    <w:rsid w:val="001A792F"/>
    <w:rsid w:val="001B4E28"/>
    <w:rsid w:val="001B6FAD"/>
    <w:rsid w:val="001C3525"/>
    <w:rsid w:val="001C3991"/>
    <w:rsid w:val="001C3AFB"/>
    <w:rsid w:val="001C3DD6"/>
    <w:rsid w:val="001C3F9F"/>
    <w:rsid w:val="001D1BD2"/>
    <w:rsid w:val="001D6190"/>
    <w:rsid w:val="001E02BE"/>
    <w:rsid w:val="001E237A"/>
    <w:rsid w:val="001E3786"/>
    <w:rsid w:val="001E3B37"/>
    <w:rsid w:val="001F10DC"/>
    <w:rsid w:val="001F15C2"/>
    <w:rsid w:val="001F2594"/>
    <w:rsid w:val="001F3F7E"/>
    <w:rsid w:val="001F650F"/>
    <w:rsid w:val="002055A6"/>
    <w:rsid w:val="00205D66"/>
    <w:rsid w:val="00206460"/>
    <w:rsid w:val="0020696C"/>
    <w:rsid w:val="002069B4"/>
    <w:rsid w:val="00213139"/>
    <w:rsid w:val="00215DFC"/>
    <w:rsid w:val="002212DF"/>
    <w:rsid w:val="00222CD4"/>
    <w:rsid w:val="00225016"/>
    <w:rsid w:val="002264A6"/>
    <w:rsid w:val="00227BA7"/>
    <w:rsid w:val="0023011C"/>
    <w:rsid w:val="002375C1"/>
    <w:rsid w:val="002455DA"/>
    <w:rsid w:val="00263398"/>
    <w:rsid w:val="00266F06"/>
    <w:rsid w:val="00275BCF"/>
    <w:rsid w:val="00291E36"/>
    <w:rsid w:val="00292257"/>
    <w:rsid w:val="002932E4"/>
    <w:rsid w:val="00293897"/>
    <w:rsid w:val="00296B41"/>
    <w:rsid w:val="002972CD"/>
    <w:rsid w:val="002A40FA"/>
    <w:rsid w:val="002A54E0"/>
    <w:rsid w:val="002B1595"/>
    <w:rsid w:val="002B191D"/>
    <w:rsid w:val="002D0412"/>
    <w:rsid w:val="002D0AF6"/>
    <w:rsid w:val="002D1F4A"/>
    <w:rsid w:val="002D3E60"/>
    <w:rsid w:val="002D4CA3"/>
    <w:rsid w:val="002D71B2"/>
    <w:rsid w:val="002D73E3"/>
    <w:rsid w:val="002E01B9"/>
    <w:rsid w:val="002E2556"/>
    <w:rsid w:val="002E5A5C"/>
    <w:rsid w:val="002E7D4E"/>
    <w:rsid w:val="002F164D"/>
    <w:rsid w:val="002F4361"/>
    <w:rsid w:val="00306206"/>
    <w:rsid w:val="00310488"/>
    <w:rsid w:val="00317D85"/>
    <w:rsid w:val="0032187B"/>
    <w:rsid w:val="00322E09"/>
    <w:rsid w:val="00327BFA"/>
    <w:rsid w:val="00327C56"/>
    <w:rsid w:val="003315A1"/>
    <w:rsid w:val="003344F0"/>
    <w:rsid w:val="003354CF"/>
    <w:rsid w:val="003373EC"/>
    <w:rsid w:val="00341FCB"/>
    <w:rsid w:val="00342389"/>
    <w:rsid w:val="00342FF4"/>
    <w:rsid w:val="00346148"/>
    <w:rsid w:val="003509BC"/>
    <w:rsid w:val="00357025"/>
    <w:rsid w:val="00363B84"/>
    <w:rsid w:val="0036499F"/>
    <w:rsid w:val="00365F92"/>
    <w:rsid w:val="003669EA"/>
    <w:rsid w:val="003706CC"/>
    <w:rsid w:val="00372AB5"/>
    <w:rsid w:val="00373C4D"/>
    <w:rsid w:val="0037607C"/>
    <w:rsid w:val="00377710"/>
    <w:rsid w:val="003A126A"/>
    <w:rsid w:val="003A2D8E"/>
    <w:rsid w:val="003A7CE6"/>
    <w:rsid w:val="003B13D8"/>
    <w:rsid w:val="003B47FD"/>
    <w:rsid w:val="003B7375"/>
    <w:rsid w:val="003C00D8"/>
    <w:rsid w:val="003C20E4"/>
    <w:rsid w:val="003D0236"/>
    <w:rsid w:val="003D09F3"/>
    <w:rsid w:val="003D6342"/>
    <w:rsid w:val="003D7874"/>
    <w:rsid w:val="003E046F"/>
    <w:rsid w:val="003E6F90"/>
    <w:rsid w:val="003E751C"/>
    <w:rsid w:val="003F420F"/>
    <w:rsid w:val="003F5D0F"/>
    <w:rsid w:val="003F7515"/>
    <w:rsid w:val="00407791"/>
    <w:rsid w:val="004138EF"/>
    <w:rsid w:val="00414101"/>
    <w:rsid w:val="004234F0"/>
    <w:rsid w:val="00424A66"/>
    <w:rsid w:val="00426579"/>
    <w:rsid w:val="00432CB2"/>
    <w:rsid w:val="00433DDB"/>
    <w:rsid w:val="004354B8"/>
    <w:rsid w:val="00437619"/>
    <w:rsid w:val="00446718"/>
    <w:rsid w:val="00455F4E"/>
    <w:rsid w:val="00456961"/>
    <w:rsid w:val="00463226"/>
    <w:rsid w:val="004639C3"/>
    <w:rsid w:val="00464727"/>
    <w:rsid w:val="00465A1E"/>
    <w:rsid w:val="00473C80"/>
    <w:rsid w:val="0048027F"/>
    <w:rsid w:val="004810D0"/>
    <w:rsid w:val="00483624"/>
    <w:rsid w:val="00483BCA"/>
    <w:rsid w:val="00485CED"/>
    <w:rsid w:val="004A0850"/>
    <w:rsid w:val="004A2072"/>
    <w:rsid w:val="004A2A63"/>
    <w:rsid w:val="004B210C"/>
    <w:rsid w:val="004B4690"/>
    <w:rsid w:val="004B586E"/>
    <w:rsid w:val="004B6E0F"/>
    <w:rsid w:val="004C6CC5"/>
    <w:rsid w:val="004D0F71"/>
    <w:rsid w:val="004D405F"/>
    <w:rsid w:val="004D5ED0"/>
    <w:rsid w:val="004E4F4F"/>
    <w:rsid w:val="004E6789"/>
    <w:rsid w:val="004F1AA2"/>
    <w:rsid w:val="004F3173"/>
    <w:rsid w:val="004F5368"/>
    <w:rsid w:val="004F61E3"/>
    <w:rsid w:val="005001D8"/>
    <w:rsid w:val="00502E10"/>
    <w:rsid w:val="00507F04"/>
    <w:rsid w:val="0051015C"/>
    <w:rsid w:val="005142D9"/>
    <w:rsid w:val="00514CA4"/>
    <w:rsid w:val="00515B28"/>
    <w:rsid w:val="00516CF1"/>
    <w:rsid w:val="005201A2"/>
    <w:rsid w:val="00527F27"/>
    <w:rsid w:val="00531AE9"/>
    <w:rsid w:val="00541A03"/>
    <w:rsid w:val="00543937"/>
    <w:rsid w:val="00544021"/>
    <w:rsid w:val="00550A66"/>
    <w:rsid w:val="00550AD9"/>
    <w:rsid w:val="005517E2"/>
    <w:rsid w:val="0055363C"/>
    <w:rsid w:val="005550F6"/>
    <w:rsid w:val="005565AA"/>
    <w:rsid w:val="0055717C"/>
    <w:rsid w:val="005604F4"/>
    <w:rsid w:val="005612BA"/>
    <w:rsid w:val="00567EC7"/>
    <w:rsid w:val="00570013"/>
    <w:rsid w:val="00571B17"/>
    <w:rsid w:val="005720A6"/>
    <w:rsid w:val="00574BA9"/>
    <w:rsid w:val="00575BFA"/>
    <w:rsid w:val="005801A2"/>
    <w:rsid w:val="00580C51"/>
    <w:rsid w:val="005828C8"/>
    <w:rsid w:val="005952A5"/>
    <w:rsid w:val="005A33A1"/>
    <w:rsid w:val="005B217D"/>
    <w:rsid w:val="005C2C59"/>
    <w:rsid w:val="005C385F"/>
    <w:rsid w:val="005D16AB"/>
    <w:rsid w:val="005D304F"/>
    <w:rsid w:val="005D3560"/>
    <w:rsid w:val="005D6C2C"/>
    <w:rsid w:val="005D7210"/>
    <w:rsid w:val="005E1AC6"/>
    <w:rsid w:val="005E5845"/>
    <w:rsid w:val="005E78FD"/>
    <w:rsid w:val="005F5612"/>
    <w:rsid w:val="005F643D"/>
    <w:rsid w:val="005F6F1B"/>
    <w:rsid w:val="006013EB"/>
    <w:rsid w:val="00601D66"/>
    <w:rsid w:val="0060457E"/>
    <w:rsid w:val="00624B33"/>
    <w:rsid w:val="00627BAA"/>
    <w:rsid w:val="00627F71"/>
    <w:rsid w:val="0063041A"/>
    <w:rsid w:val="00630AA2"/>
    <w:rsid w:val="0064520F"/>
    <w:rsid w:val="00646707"/>
    <w:rsid w:val="00657536"/>
    <w:rsid w:val="00657F7E"/>
    <w:rsid w:val="00662E58"/>
    <w:rsid w:val="00663A56"/>
    <w:rsid w:val="00664DCF"/>
    <w:rsid w:val="00666BB7"/>
    <w:rsid w:val="0067370F"/>
    <w:rsid w:val="006822E3"/>
    <w:rsid w:val="006A12D7"/>
    <w:rsid w:val="006A2044"/>
    <w:rsid w:val="006A5F10"/>
    <w:rsid w:val="006A77EB"/>
    <w:rsid w:val="006B06E1"/>
    <w:rsid w:val="006C5D39"/>
    <w:rsid w:val="006D6D9B"/>
    <w:rsid w:val="006E1D7B"/>
    <w:rsid w:val="006E2294"/>
    <w:rsid w:val="006E2810"/>
    <w:rsid w:val="006E5417"/>
    <w:rsid w:val="006E6BAB"/>
    <w:rsid w:val="006F2921"/>
    <w:rsid w:val="006F625E"/>
    <w:rsid w:val="006F76A3"/>
    <w:rsid w:val="00701625"/>
    <w:rsid w:val="007023DE"/>
    <w:rsid w:val="007054C7"/>
    <w:rsid w:val="00712F60"/>
    <w:rsid w:val="00720E3B"/>
    <w:rsid w:val="00721CCC"/>
    <w:rsid w:val="00721CFA"/>
    <w:rsid w:val="007224A0"/>
    <w:rsid w:val="00722AAE"/>
    <w:rsid w:val="00724A79"/>
    <w:rsid w:val="0074393F"/>
    <w:rsid w:val="00744535"/>
    <w:rsid w:val="00745F6B"/>
    <w:rsid w:val="00746C85"/>
    <w:rsid w:val="00746E11"/>
    <w:rsid w:val="00753663"/>
    <w:rsid w:val="007557F1"/>
    <w:rsid w:val="0075585E"/>
    <w:rsid w:val="0075589F"/>
    <w:rsid w:val="00761D25"/>
    <w:rsid w:val="00770571"/>
    <w:rsid w:val="007768FF"/>
    <w:rsid w:val="007824D3"/>
    <w:rsid w:val="0078353C"/>
    <w:rsid w:val="00795908"/>
    <w:rsid w:val="00796EE3"/>
    <w:rsid w:val="007A7D29"/>
    <w:rsid w:val="007B0F10"/>
    <w:rsid w:val="007B4AB8"/>
    <w:rsid w:val="007C78A8"/>
    <w:rsid w:val="007D07FA"/>
    <w:rsid w:val="007D1181"/>
    <w:rsid w:val="007D3F88"/>
    <w:rsid w:val="007D4E5D"/>
    <w:rsid w:val="007D5AC3"/>
    <w:rsid w:val="007E01A3"/>
    <w:rsid w:val="007E341A"/>
    <w:rsid w:val="007E4B76"/>
    <w:rsid w:val="007E692E"/>
    <w:rsid w:val="007F1F8B"/>
    <w:rsid w:val="007F5709"/>
    <w:rsid w:val="007F67A1"/>
    <w:rsid w:val="00811C05"/>
    <w:rsid w:val="00812E77"/>
    <w:rsid w:val="008206C8"/>
    <w:rsid w:val="00824183"/>
    <w:rsid w:val="0083297B"/>
    <w:rsid w:val="00856336"/>
    <w:rsid w:val="0086387C"/>
    <w:rsid w:val="00874A6C"/>
    <w:rsid w:val="00876C65"/>
    <w:rsid w:val="00895B84"/>
    <w:rsid w:val="008A384C"/>
    <w:rsid w:val="008A4B4C"/>
    <w:rsid w:val="008C233F"/>
    <w:rsid w:val="008C239F"/>
    <w:rsid w:val="008D018A"/>
    <w:rsid w:val="008D0CA4"/>
    <w:rsid w:val="008D159C"/>
    <w:rsid w:val="008E43A8"/>
    <w:rsid w:val="008E4723"/>
    <w:rsid w:val="008E480C"/>
    <w:rsid w:val="008E5F44"/>
    <w:rsid w:val="008F4F02"/>
    <w:rsid w:val="008F5B6D"/>
    <w:rsid w:val="008F7AF6"/>
    <w:rsid w:val="00900121"/>
    <w:rsid w:val="00900906"/>
    <w:rsid w:val="0090480F"/>
    <w:rsid w:val="00907757"/>
    <w:rsid w:val="009212B0"/>
    <w:rsid w:val="00921AAF"/>
    <w:rsid w:val="00921FA1"/>
    <w:rsid w:val="00922612"/>
    <w:rsid w:val="009234A5"/>
    <w:rsid w:val="00933453"/>
    <w:rsid w:val="009336F7"/>
    <w:rsid w:val="0093636C"/>
    <w:rsid w:val="009374A7"/>
    <w:rsid w:val="00954551"/>
    <w:rsid w:val="00955F6D"/>
    <w:rsid w:val="00960706"/>
    <w:rsid w:val="00964AA6"/>
    <w:rsid w:val="00972A75"/>
    <w:rsid w:val="00981DB0"/>
    <w:rsid w:val="00983747"/>
    <w:rsid w:val="0098551D"/>
    <w:rsid w:val="00986017"/>
    <w:rsid w:val="0099518F"/>
    <w:rsid w:val="00996D99"/>
    <w:rsid w:val="009A46CC"/>
    <w:rsid w:val="009A523D"/>
    <w:rsid w:val="009B02A1"/>
    <w:rsid w:val="009C12DD"/>
    <w:rsid w:val="009C3C40"/>
    <w:rsid w:val="009C7D4B"/>
    <w:rsid w:val="009D1EC7"/>
    <w:rsid w:val="009D27F2"/>
    <w:rsid w:val="009D5312"/>
    <w:rsid w:val="009D7CE6"/>
    <w:rsid w:val="009F496B"/>
    <w:rsid w:val="00A01439"/>
    <w:rsid w:val="00A02E61"/>
    <w:rsid w:val="00A03F13"/>
    <w:rsid w:val="00A05CFF"/>
    <w:rsid w:val="00A13048"/>
    <w:rsid w:val="00A1787C"/>
    <w:rsid w:val="00A264B9"/>
    <w:rsid w:val="00A3419A"/>
    <w:rsid w:val="00A40C8F"/>
    <w:rsid w:val="00A41E94"/>
    <w:rsid w:val="00A45E26"/>
    <w:rsid w:val="00A46843"/>
    <w:rsid w:val="00A55441"/>
    <w:rsid w:val="00A56B97"/>
    <w:rsid w:val="00A57C41"/>
    <w:rsid w:val="00A6093D"/>
    <w:rsid w:val="00A60E22"/>
    <w:rsid w:val="00A71FBC"/>
    <w:rsid w:val="00A767DC"/>
    <w:rsid w:val="00A76A6D"/>
    <w:rsid w:val="00A83253"/>
    <w:rsid w:val="00A83E37"/>
    <w:rsid w:val="00A855B5"/>
    <w:rsid w:val="00A934C8"/>
    <w:rsid w:val="00A9744F"/>
    <w:rsid w:val="00AA6E84"/>
    <w:rsid w:val="00AC1DBD"/>
    <w:rsid w:val="00AC4FEE"/>
    <w:rsid w:val="00AD05A8"/>
    <w:rsid w:val="00AD12FD"/>
    <w:rsid w:val="00AD1DF1"/>
    <w:rsid w:val="00AE25E1"/>
    <w:rsid w:val="00AE341B"/>
    <w:rsid w:val="00AE3EA5"/>
    <w:rsid w:val="00AE7155"/>
    <w:rsid w:val="00B02002"/>
    <w:rsid w:val="00B07CA7"/>
    <w:rsid w:val="00B1279A"/>
    <w:rsid w:val="00B13409"/>
    <w:rsid w:val="00B307FF"/>
    <w:rsid w:val="00B37CB4"/>
    <w:rsid w:val="00B4139E"/>
    <w:rsid w:val="00B4194A"/>
    <w:rsid w:val="00B44F29"/>
    <w:rsid w:val="00B51F65"/>
    <w:rsid w:val="00B5222E"/>
    <w:rsid w:val="00B53179"/>
    <w:rsid w:val="00B54F8D"/>
    <w:rsid w:val="00B600CD"/>
    <w:rsid w:val="00B61C96"/>
    <w:rsid w:val="00B6261E"/>
    <w:rsid w:val="00B7078C"/>
    <w:rsid w:val="00B73A2A"/>
    <w:rsid w:val="00B80DDC"/>
    <w:rsid w:val="00B94B06"/>
    <w:rsid w:val="00B94C28"/>
    <w:rsid w:val="00BA1174"/>
    <w:rsid w:val="00BA3021"/>
    <w:rsid w:val="00BA6F16"/>
    <w:rsid w:val="00BB3C6B"/>
    <w:rsid w:val="00BC10BA"/>
    <w:rsid w:val="00BC375E"/>
    <w:rsid w:val="00BC5A18"/>
    <w:rsid w:val="00BC5AFD"/>
    <w:rsid w:val="00BD092D"/>
    <w:rsid w:val="00BD6412"/>
    <w:rsid w:val="00BE1839"/>
    <w:rsid w:val="00BE3051"/>
    <w:rsid w:val="00BE3621"/>
    <w:rsid w:val="00BF2504"/>
    <w:rsid w:val="00BF3284"/>
    <w:rsid w:val="00C04F43"/>
    <w:rsid w:val="00C0609D"/>
    <w:rsid w:val="00C115AB"/>
    <w:rsid w:val="00C26CCB"/>
    <w:rsid w:val="00C30249"/>
    <w:rsid w:val="00C31C75"/>
    <w:rsid w:val="00C3272A"/>
    <w:rsid w:val="00C3723B"/>
    <w:rsid w:val="00C42466"/>
    <w:rsid w:val="00C42D54"/>
    <w:rsid w:val="00C568C8"/>
    <w:rsid w:val="00C606C9"/>
    <w:rsid w:val="00C73349"/>
    <w:rsid w:val="00C80288"/>
    <w:rsid w:val="00C80E4D"/>
    <w:rsid w:val="00C82B69"/>
    <w:rsid w:val="00C84003"/>
    <w:rsid w:val="00C90650"/>
    <w:rsid w:val="00C9300F"/>
    <w:rsid w:val="00C96B4F"/>
    <w:rsid w:val="00C970CD"/>
    <w:rsid w:val="00C97D78"/>
    <w:rsid w:val="00CA24C4"/>
    <w:rsid w:val="00CA578A"/>
    <w:rsid w:val="00CA7EE6"/>
    <w:rsid w:val="00CC17F1"/>
    <w:rsid w:val="00CC2AAE"/>
    <w:rsid w:val="00CC3E85"/>
    <w:rsid w:val="00CC58E1"/>
    <w:rsid w:val="00CC5A42"/>
    <w:rsid w:val="00CD0EAB"/>
    <w:rsid w:val="00CD21B9"/>
    <w:rsid w:val="00CD6F52"/>
    <w:rsid w:val="00CE1676"/>
    <w:rsid w:val="00CE4615"/>
    <w:rsid w:val="00CE5E02"/>
    <w:rsid w:val="00CF34DB"/>
    <w:rsid w:val="00CF4BE4"/>
    <w:rsid w:val="00CF5178"/>
    <w:rsid w:val="00CF558F"/>
    <w:rsid w:val="00D010C0"/>
    <w:rsid w:val="00D073E2"/>
    <w:rsid w:val="00D11684"/>
    <w:rsid w:val="00D1234D"/>
    <w:rsid w:val="00D232A1"/>
    <w:rsid w:val="00D23499"/>
    <w:rsid w:val="00D239FF"/>
    <w:rsid w:val="00D23CA2"/>
    <w:rsid w:val="00D2503A"/>
    <w:rsid w:val="00D25066"/>
    <w:rsid w:val="00D310E2"/>
    <w:rsid w:val="00D31FA2"/>
    <w:rsid w:val="00D446EC"/>
    <w:rsid w:val="00D51BF0"/>
    <w:rsid w:val="00D55942"/>
    <w:rsid w:val="00D600BC"/>
    <w:rsid w:val="00D77A48"/>
    <w:rsid w:val="00D807BF"/>
    <w:rsid w:val="00D82FCC"/>
    <w:rsid w:val="00D93037"/>
    <w:rsid w:val="00D9546D"/>
    <w:rsid w:val="00DA17FC"/>
    <w:rsid w:val="00DA2705"/>
    <w:rsid w:val="00DA293A"/>
    <w:rsid w:val="00DA716A"/>
    <w:rsid w:val="00DA7887"/>
    <w:rsid w:val="00DB0480"/>
    <w:rsid w:val="00DB214B"/>
    <w:rsid w:val="00DB2C26"/>
    <w:rsid w:val="00DC4B5E"/>
    <w:rsid w:val="00DD02F4"/>
    <w:rsid w:val="00DD06A7"/>
    <w:rsid w:val="00DD33A0"/>
    <w:rsid w:val="00DD6174"/>
    <w:rsid w:val="00DD6622"/>
    <w:rsid w:val="00DE1C7C"/>
    <w:rsid w:val="00DE6B43"/>
    <w:rsid w:val="00DE747B"/>
    <w:rsid w:val="00DF058F"/>
    <w:rsid w:val="00DF69D8"/>
    <w:rsid w:val="00E11923"/>
    <w:rsid w:val="00E11EA7"/>
    <w:rsid w:val="00E14B04"/>
    <w:rsid w:val="00E154F5"/>
    <w:rsid w:val="00E16699"/>
    <w:rsid w:val="00E262D4"/>
    <w:rsid w:val="00E344C1"/>
    <w:rsid w:val="00E36250"/>
    <w:rsid w:val="00E400BC"/>
    <w:rsid w:val="00E51AD6"/>
    <w:rsid w:val="00E53C8F"/>
    <w:rsid w:val="00E54511"/>
    <w:rsid w:val="00E5732C"/>
    <w:rsid w:val="00E61DAC"/>
    <w:rsid w:val="00E72B80"/>
    <w:rsid w:val="00E75370"/>
    <w:rsid w:val="00E75FE3"/>
    <w:rsid w:val="00E83DBD"/>
    <w:rsid w:val="00E852FE"/>
    <w:rsid w:val="00E8603C"/>
    <w:rsid w:val="00E8644C"/>
    <w:rsid w:val="00E86C4C"/>
    <w:rsid w:val="00E907A3"/>
    <w:rsid w:val="00EA2BBB"/>
    <w:rsid w:val="00EA5AE0"/>
    <w:rsid w:val="00EB4249"/>
    <w:rsid w:val="00EB640B"/>
    <w:rsid w:val="00EB7AB1"/>
    <w:rsid w:val="00EC008C"/>
    <w:rsid w:val="00EE5076"/>
    <w:rsid w:val="00EE7CD8"/>
    <w:rsid w:val="00EF1946"/>
    <w:rsid w:val="00EF48CC"/>
    <w:rsid w:val="00F00801"/>
    <w:rsid w:val="00F17E66"/>
    <w:rsid w:val="00F220FE"/>
    <w:rsid w:val="00F2488D"/>
    <w:rsid w:val="00F24F0D"/>
    <w:rsid w:val="00F25044"/>
    <w:rsid w:val="00F337DD"/>
    <w:rsid w:val="00F436EF"/>
    <w:rsid w:val="00F43C23"/>
    <w:rsid w:val="00F61F1E"/>
    <w:rsid w:val="00F67381"/>
    <w:rsid w:val="00F722CE"/>
    <w:rsid w:val="00F73032"/>
    <w:rsid w:val="00F75E53"/>
    <w:rsid w:val="00F80F84"/>
    <w:rsid w:val="00F848FC"/>
    <w:rsid w:val="00F9282A"/>
    <w:rsid w:val="00F96BAD"/>
    <w:rsid w:val="00FA139D"/>
    <w:rsid w:val="00FA4D96"/>
    <w:rsid w:val="00FA570F"/>
    <w:rsid w:val="00FB0E84"/>
    <w:rsid w:val="00FB0F13"/>
    <w:rsid w:val="00FC0B66"/>
    <w:rsid w:val="00FD01C2"/>
    <w:rsid w:val="00FE2B69"/>
    <w:rsid w:val="00FE595C"/>
    <w:rsid w:val="00FF0CE3"/>
    <w:rsid w:val="00FF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3E751C"/>
    <w:pPr>
      <w:ind w:leftChars="400" w:left="840"/>
    </w:pPr>
  </w:style>
  <w:style w:type="paragraph" w:styleId="ac">
    <w:name w:val="caption"/>
    <w:basedOn w:val="a"/>
    <w:next w:val="a"/>
    <w:unhideWhenUsed/>
    <w:qFormat/>
    <w:rsid w:val="00A83E37"/>
    <w:rPr>
      <w:b/>
      <w:bCs/>
      <w:sz w:val="21"/>
      <w:szCs w:val="21"/>
    </w:rPr>
  </w:style>
  <w:style w:type="character" w:styleId="ad">
    <w:name w:val="annotation reference"/>
    <w:basedOn w:val="a0"/>
    <w:rsid w:val="00213139"/>
    <w:rPr>
      <w:sz w:val="18"/>
      <w:szCs w:val="18"/>
    </w:rPr>
  </w:style>
  <w:style w:type="paragraph" w:styleId="ae">
    <w:name w:val="annotation text"/>
    <w:basedOn w:val="a"/>
    <w:link w:val="af"/>
    <w:rsid w:val="00213139"/>
  </w:style>
  <w:style w:type="character" w:customStyle="1" w:styleId="af">
    <w:name w:val="コメント文字列 (文字)"/>
    <w:basedOn w:val="a0"/>
    <w:link w:val="ae"/>
    <w:rsid w:val="00213139"/>
    <w:rPr>
      <w:sz w:val="22"/>
      <w:lang w:eastAsia="en-US"/>
    </w:rPr>
  </w:style>
  <w:style w:type="paragraph" w:styleId="af0">
    <w:name w:val="annotation subject"/>
    <w:basedOn w:val="ae"/>
    <w:next w:val="ae"/>
    <w:link w:val="af1"/>
    <w:rsid w:val="00213139"/>
    <w:rPr>
      <w:b/>
      <w:bCs/>
    </w:rPr>
  </w:style>
  <w:style w:type="character" w:customStyle="1" w:styleId="af1">
    <w:name w:val="コメント内容 (文字)"/>
    <w:basedOn w:val="af"/>
    <w:link w:val="af0"/>
    <w:rsid w:val="00213139"/>
    <w:rPr>
      <w:b/>
      <w:bCs/>
      <w:sz w:val="22"/>
      <w:lang w:eastAsia="en-US"/>
    </w:rPr>
  </w:style>
  <w:style w:type="table" w:styleId="af2">
    <w:name w:val="Table Grid"/>
    <w:basedOn w:val="a1"/>
    <w:rsid w:val="00DB0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3E751C"/>
    <w:pPr>
      <w:ind w:leftChars="400" w:left="840"/>
    </w:pPr>
  </w:style>
  <w:style w:type="paragraph" w:styleId="ac">
    <w:name w:val="caption"/>
    <w:basedOn w:val="a"/>
    <w:next w:val="a"/>
    <w:unhideWhenUsed/>
    <w:qFormat/>
    <w:rsid w:val="00A83E37"/>
    <w:rPr>
      <w:b/>
      <w:bCs/>
      <w:sz w:val="21"/>
      <w:szCs w:val="21"/>
    </w:rPr>
  </w:style>
  <w:style w:type="character" w:styleId="ad">
    <w:name w:val="annotation reference"/>
    <w:basedOn w:val="a0"/>
    <w:rsid w:val="00213139"/>
    <w:rPr>
      <w:sz w:val="18"/>
      <w:szCs w:val="18"/>
    </w:rPr>
  </w:style>
  <w:style w:type="paragraph" w:styleId="ae">
    <w:name w:val="annotation text"/>
    <w:basedOn w:val="a"/>
    <w:link w:val="af"/>
    <w:rsid w:val="00213139"/>
  </w:style>
  <w:style w:type="character" w:customStyle="1" w:styleId="af">
    <w:name w:val="コメント文字列 (文字)"/>
    <w:basedOn w:val="a0"/>
    <w:link w:val="ae"/>
    <w:rsid w:val="00213139"/>
    <w:rPr>
      <w:sz w:val="22"/>
      <w:lang w:eastAsia="en-US"/>
    </w:rPr>
  </w:style>
  <w:style w:type="paragraph" w:styleId="af0">
    <w:name w:val="annotation subject"/>
    <w:basedOn w:val="ae"/>
    <w:next w:val="ae"/>
    <w:link w:val="af1"/>
    <w:rsid w:val="00213139"/>
    <w:rPr>
      <w:b/>
      <w:bCs/>
    </w:rPr>
  </w:style>
  <w:style w:type="character" w:customStyle="1" w:styleId="af1">
    <w:name w:val="コメント内容 (文字)"/>
    <w:basedOn w:val="af"/>
    <w:link w:val="af0"/>
    <w:rsid w:val="00213139"/>
    <w:rPr>
      <w:b/>
      <w:bCs/>
      <w:sz w:val="22"/>
      <w:lang w:eastAsia="en-US"/>
    </w:rPr>
  </w:style>
  <w:style w:type="table" w:styleId="af2">
    <w:name w:val="Table Grid"/>
    <w:basedOn w:val="a1"/>
    <w:rsid w:val="00DB0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CC000885-8BF2-4251-A997-952C75F26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706</Words>
  <Characters>3913</Characters>
  <Application>Microsoft Office Word</Application>
  <DocSecurity>0</DocSecurity>
  <Lines>32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Tsukuba, Takeshi</cp:lastModifiedBy>
  <cp:revision>31</cp:revision>
  <cp:lastPrinted>1900-12-31T15:00:00Z</cp:lastPrinted>
  <dcterms:created xsi:type="dcterms:W3CDTF">2016-12-26T01:40:00Z</dcterms:created>
  <dcterms:modified xsi:type="dcterms:W3CDTF">2017-01-03T07:28:00Z</dcterms:modified>
</cp:coreProperties>
</file>