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606A6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sv-SE" w:eastAsia="sv-S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1977B03" wp14:editId="4B56D78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sv-SE" w:eastAsia="sv-SE"/>
              </w:rPr>
              <w:drawing>
                <wp:anchor distT="0" distB="0" distL="114300" distR="114300" simplePos="0" relativeHeight="251658752" behindDoc="0" locked="0" layoutInCell="1" allowOverlap="1" wp14:anchorId="5D96A9FC" wp14:editId="780409E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sv-SE" w:eastAsia="sv-SE"/>
              </w:rPr>
              <w:drawing>
                <wp:anchor distT="0" distB="0" distL="114300" distR="114300" simplePos="0" relativeHeight="251657728" behindDoc="0" locked="0" layoutInCell="1" allowOverlap="1" wp14:anchorId="4DFBD4B4" wp14:editId="511BE0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9F7898" w:rsidP="009F78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5th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12</w:t>
            </w:r>
            <w:r w:rsidR="00657F7E" w:rsidRPr="00657F7E">
              <w:rPr>
                <w:lang w:val="en-CA"/>
              </w:rPr>
              <w:t>–</w:t>
            </w:r>
            <w:r w:rsidR="00155526">
              <w:rPr>
                <w:lang w:val="en-CA"/>
              </w:rPr>
              <w:t>2</w:t>
            </w:r>
            <w:r>
              <w:rPr>
                <w:lang w:val="en-CA"/>
              </w:rPr>
              <w:t>0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="00657F7E" w:rsidRPr="00657F7E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5B217D" w:rsidRDefault="00E61DAC" w:rsidP="000C5EE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7898">
              <w:rPr>
                <w:lang w:val="en-CA"/>
              </w:rPr>
              <w:t>E</w:t>
            </w:r>
            <w:r w:rsidR="000C5EE7">
              <w:rPr>
                <w:lang w:val="en-CA"/>
              </w:rPr>
              <w:t>0031</w:t>
            </w:r>
            <w:ins w:id="0" w:author="Jacob Ström" w:date="2017-01-12T14:28:00Z">
              <w:r w:rsidR="00BA07E3">
                <w:rPr>
                  <w:lang w:val="en-CA"/>
                </w:rPr>
                <w:t xml:space="preserve"> r1</w:t>
              </w:r>
            </w:ins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E678A5" w:rsidP="00E678A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EE2-JVET-D0069 </w:t>
            </w:r>
            <w:r w:rsidR="00AE6EC7">
              <w:rPr>
                <w:b/>
                <w:szCs w:val="22"/>
                <w:lang w:val="en-CA"/>
              </w:rPr>
              <w:t>Bilateral filter</w:t>
            </w:r>
            <w:r>
              <w:rPr>
                <w:b/>
                <w:szCs w:val="22"/>
                <w:lang w:val="en-CA"/>
              </w:rPr>
              <w:t xml:space="preserve"> Test1, Test2 and Test3</w:t>
            </w:r>
            <w:r w:rsidR="00AE6EC7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AE6EC7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1A3AF2" w:rsidP="00AE6EC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A1645D" w:rsidRDefault="00AE6EC7" w:rsidP="00D97767">
            <w:pPr>
              <w:spacing w:before="60" w:after="60"/>
              <w:rPr>
                <w:szCs w:val="22"/>
                <w:lang w:val="sv-SE"/>
              </w:rPr>
            </w:pPr>
            <w:r w:rsidRPr="00A1645D">
              <w:rPr>
                <w:szCs w:val="22"/>
                <w:lang w:val="sv-SE"/>
              </w:rPr>
              <w:t>Jacob Ström</w:t>
            </w:r>
            <w:r w:rsidRPr="00A1645D">
              <w:rPr>
                <w:szCs w:val="22"/>
                <w:lang w:val="sv-SE"/>
              </w:rPr>
              <w:br/>
              <w:t>Per Wennersten</w:t>
            </w:r>
            <w:r w:rsidRPr="00A1645D">
              <w:rPr>
                <w:szCs w:val="22"/>
                <w:lang w:val="sv-SE"/>
              </w:rPr>
              <w:br/>
              <w:t>Kenneth Andersson</w:t>
            </w:r>
            <w:r w:rsidRPr="00A1645D">
              <w:rPr>
                <w:szCs w:val="22"/>
                <w:lang w:val="sv-SE"/>
              </w:rPr>
              <w:br/>
              <w:t>Jack Enhorn</w:t>
            </w:r>
            <w:r w:rsidR="00E61DAC" w:rsidRPr="00A1645D">
              <w:rPr>
                <w:szCs w:val="22"/>
                <w:lang w:val="sv-SE"/>
              </w:rPr>
              <w:br/>
            </w:r>
            <w:r w:rsidR="00D97767" w:rsidRPr="00A1645D">
              <w:rPr>
                <w:szCs w:val="22"/>
                <w:lang w:val="sv-SE"/>
              </w:rPr>
              <w:t>Färögatan 6</w:t>
            </w:r>
            <w:r w:rsidR="00E61DAC" w:rsidRPr="00A1645D">
              <w:rPr>
                <w:szCs w:val="22"/>
                <w:lang w:val="sv-SE"/>
              </w:rPr>
              <w:br/>
            </w:r>
            <w:r w:rsidR="00D97767" w:rsidRPr="00A1645D">
              <w:rPr>
                <w:szCs w:val="22"/>
                <w:lang w:val="sv-SE"/>
              </w:rPr>
              <w:t>16480 Stockholm</w:t>
            </w:r>
            <w:r w:rsidR="00E61DAC" w:rsidRPr="00A1645D">
              <w:rPr>
                <w:szCs w:val="22"/>
                <w:lang w:val="sv-SE"/>
              </w:rPr>
              <w:br/>
            </w:r>
            <w:r w:rsidR="00D97767" w:rsidRPr="00A1645D">
              <w:rPr>
                <w:szCs w:val="22"/>
                <w:lang w:val="sv-SE"/>
              </w:rPr>
              <w:t>Sweden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1645D">
              <w:rPr>
                <w:szCs w:val="22"/>
                <w:lang w:val="sv-S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E61DAC" w:rsidRPr="005B217D" w:rsidRDefault="00E61DAC" w:rsidP="00AE6EC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E6EC7" w:rsidRPr="00AE6EC7">
              <w:rPr>
                <w:szCs w:val="22"/>
                <w:lang w:val="en-CA"/>
              </w:rPr>
              <w:t>+46702672192</w:t>
            </w:r>
            <w:r w:rsidR="00AE6EC7" w:rsidRPr="005B217D">
              <w:rPr>
                <w:szCs w:val="22"/>
                <w:lang w:val="en-CA"/>
              </w:rPr>
              <w:br/>
            </w:r>
            <w:r w:rsidR="00AE6EC7" w:rsidRPr="00AE6EC7">
              <w:rPr>
                <w:szCs w:val="22"/>
                <w:lang w:val="en-CA"/>
              </w:rPr>
              <w:t>jacob.strom@ericsson.com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D977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6D7C7A" w:rsidRDefault="00B9279A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results of EE2-JVET-D0069 Bilateral filter </w:t>
      </w:r>
      <w:r w:rsidR="007A7A76">
        <w:rPr>
          <w:szCs w:val="22"/>
          <w:lang w:val="en-CA"/>
        </w:rPr>
        <w:t>for Test1 (directly after inverse transform</w:t>
      </w:r>
      <w:r>
        <w:rPr>
          <w:szCs w:val="22"/>
          <w:lang w:val="en-CA"/>
        </w:rPr>
        <w:t xml:space="preserve">), Test2 (before de-blocking) and Test3 (as a post-filter). </w:t>
      </w:r>
      <w:r w:rsidR="00B41BA1">
        <w:rPr>
          <w:szCs w:val="22"/>
          <w:lang w:val="en-CA"/>
        </w:rPr>
        <w:t>It is reported that the highest gains</w:t>
      </w:r>
      <w:r>
        <w:rPr>
          <w:szCs w:val="22"/>
          <w:lang w:val="en-CA"/>
        </w:rPr>
        <w:t xml:space="preserve"> are obtained with Test1 with BD rate </w:t>
      </w:r>
      <w:r w:rsidR="00A1511F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of </w:t>
      </w:r>
      <w:r w:rsidR="00A1511F">
        <w:rPr>
          <w:szCs w:val="22"/>
          <w:lang w:val="en-CA"/>
        </w:rPr>
        <w:t>-</w:t>
      </w:r>
      <w:r>
        <w:rPr>
          <w:szCs w:val="22"/>
          <w:lang w:val="en-CA"/>
        </w:rPr>
        <w:t xml:space="preserve">0.42% / </w:t>
      </w:r>
      <w:r w:rsidR="00A1511F">
        <w:rPr>
          <w:szCs w:val="22"/>
          <w:lang w:val="en-CA"/>
        </w:rPr>
        <w:t>-</w:t>
      </w:r>
      <w:r>
        <w:rPr>
          <w:szCs w:val="22"/>
          <w:lang w:val="en-CA"/>
        </w:rPr>
        <w:t xml:space="preserve">0.42% / 0.36 / 0.20% for AI/RA/LDB/LDP with encoding time increase of 7% / 2% / 2% / 3% and decoding time increase of 5% / 0%/ 2%/ 1%. For screen content (class F) the BD rate </w:t>
      </w:r>
      <w:r w:rsidR="00A1511F">
        <w:rPr>
          <w:szCs w:val="22"/>
          <w:lang w:val="en-CA"/>
        </w:rPr>
        <w:t xml:space="preserve">results </w:t>
      </w:r>
      <w:r>
        <w:rPr>
          <w:szCs w:val="22"/>
          <w:lang w:val="en-CA"/>
        </w:rPr>
        <w:t xml:space="preserve">are </w:t>
      </w:r>
      <w:r w:rsidR="00A1511F">
        <w:rPr>
          <w:szCs w:val="22"/>
          <w:lang w:val="en-CA"/>
        </w:rPr>
        <w:t>-</w:t>
      </w:r>
      <w:r>
        <w:rPr>
          <w:szCs w:val="22"/>
          <w:lang w:val="en-CA"/>
        </w:rPr>
        <w:t>1.84% /</w:t>
      </w:r>
      <w:r w:rsidR="00A1511F">
        <w:rPr>
          <w:szCs w:val="22"/>
          <w:lang w:val="en-CA"/>
        </w:rPr>
        <w:t>-</w:t>
      </w:r>
      <w:r>
        <w:rPr>
          <w:szCs w:val="22"/>
          <w:lang w:val="en-CA"/>
        </w:rPr>
        <w:t xml:space="preserve">1.34%/ </w:t>
      </w:r>
      <w:r w:rsidR="00A1511F">
        <w:rPr>
          <w:szCs w:val="22"/>
          <w:lang w:val="en-CA"/>
        </w:rPr>
        <w:t>-</w:t>
      </w:r>
      <w:r>
        <w:rPr>
          <w:szCs w:val="22"/>
          <w:lang w:val="en-CA"/>
        </w:rPr>
        <w:t xml:space="preserve">1.50% / </w:t>
      </w:r>
      <w:r w:rsidR="00A1511F">
        <w:rPr>
          <w:szCs w:val="22"/>
          <w:lang w:val="en-CA"/>
        </w:rPr>
        <w:t>-</w:t>
      </w:r>
      <w:r>
        <w:rPr>
          <w:szCs w:val="22"/>
          <w:lang w:val="en-CA"/>
        </w:rPr>
        <w:t>1.81%.</w:t>
      </w:r>
      <w:r w:rsidR="00235D5E">
        <w:rPr>
          <w:szCs w:val="22"/>
          <w:lang w:val="en-CA"/>
        </w:rPr>
        <w:t xml:space="preserve"> It is claimed that s</w:t>
      </w:r>
      <w:r w:rsidR="009B694C">
        <w:rPr>
          <w:szCs w:val="22"/>
          <w:lang w:val="en-CA"/>
        </w:rPr>
        <w:t>ome visual improvements have been seen mostly in form of reduction of high frequency noise around text with most effect for Test 1.</w:t>
      </w:r>
      <w:r w:rsidR="00235D5E">
        <w:rPr>
          <w:szCs w:val="22"/>
          <w:lang w:val="en-CA"/>
        </w:rPr>
        <w:t xml:space="preserve"> </w:t>
      </w:r>
      <w:r w:rsidR="006D7C7A" w:rsidRPr="00C25C14">
        <w:rPr>
          <w:szCs w:val="22"/>
          <w:highlight w:val="yellow"/>
          <w:lang w:val="en-CA"/>
        </w:rPr>
        <w:t xml:space="preserve">Results for Test 2 will be updated when </w:t>
      </w:r>
      <w:ins w:id="1" w:author="Jacob Ström" w:date="2017-01-12T14:28:00Z">
        <w:r w:rsidR="00DA2FA8">
          <w:rPr>
            <w:szCs w:val="22"/>
            <w:highlight w:val="yellow"/>
            <w:lang w:val="en-CA"/>
          </w:rPr>
          <w:t xml:space="preserve">full </w:t>
        </w:r>
      </w:ins>
      <w:r w:rsidR="006D7C7A" w:rsidRPr="00C25C14">
        <w:rPr>
          <w:szCs w:val="22"/>
          <w:highlight w:val="yellow"/>
          <w:lang w:val="en-CA"/>
        </w:rPr>
        <w:t xml:space="preserve">simulation </w:t>
      </w:r>
      <w:ins w:id="2" w:author="Jacob Ström" w:date="2017-01-12T14:29:00Z">
        <w:r w:rsidR="00DA2FA8">
          <w:rPr>
            <w:szCs w:val="22"/>
            <w:highlight w:val="yellow"/>
            <w:lang w:val="en-CA"/>
          </w:rPr>
          <w:t xml:space="preserve">results </w:t>
        </w:r>
      </w:ins>
      <w:r w:rsidR="006D7C7A" w:rsidRPr="00C25C14">
        <w:rPr>
          <w:szCs w:val="22"/>
          <w:highlight w:val="yellow"/>
          <w:lang w:val="en-CA"/>
        </w:rPr>
        <w:t xml:space="preserve">with </w:t>
      </w:r>
      <w:del w:id="3" w:author="Jacob Ström" w:date="2017-01-12T14:29:00Z">
        <w:r w:rsidR="006D7C7A" w:rsidRPr="00C25C14" w:rsidDel="00DA2FA8">
          <w:rPr>
            <w:szCs w:val="22"/>
            <w:highlight w:val="yellow"/>
            <w:lang w:val="en-CA"/>
          </w:rPr>
          <w:delText xml:space="preserve">a </w:delText>
        </w:r>
      </w:del>
      <w:ins w:id="4" w:author="Jacob Ström" w:date="2017-01-12T14:29:00Z">
        <w:r w:rsidR="00DA2FA8">
          <w:rPr>
            <w:szCs w:val="22"/>
            <w:highlight w:val="yellow"/>
            <w:lang w:val="en-CA"/>
          </w:rPr>
          <w:t>the</w:t>
        </w:r>
        <w:r w:rsidR="00DA2FA8" w:rsidRPr="00C25C14">
          <w:rPr>
            <w:szCs w:val="22"/>
            <w:highlight w:val="yellow"/>
            <w:lang w:val="en-CA"/>
          </w:rPr>
          <w:t xml:space="preserve"> </w:t>
        </w:r>
      </w:ins>
      <w:proofErr w:type="spellStart"/>
      <w:r w:rsidR="006D7C7A" w:rsidRPr="00C25C14">
        <w:rPr>
          <w:szCs w:val="22"/>
          <w:highlight w:val="yellow"/>
          <w:lang w:val="en-CA"/>
        </w:rPr>
        <w:t>bugfix</w:t>
      </w:r>
      <w:ins w:id="5" w:author="Jacob Ström" w:date="2017-01-12T14:29:00Z">
        <w:r w:rsidR="00DA2FA8">
          <w:rPr>
            <w:szCs w:val="22"/>
            <w:highlight w:val="yellow"/>
            <w:lang w:val="en-CA"/>
          </w:rPr>
          <w:t>ed</w:t>
        </w:r>
      </w:ins>
      <w:proofErr w:type="spellEnd"/>
      <w:r w:rsidR="006D7C7A" w:rsidRPr="00C25C14">
        <w:rPr>
          <w:szCs w:val="22"/>
          <w:highlight w:val="yellow"/>
          <w:lang w:val="en-CA"/>
        </w:rPr>
        <w:t xml:space="preserve"> version </w:t>
      </w:r>
      <w:del w:id="6" w:author="Jacob Ström" w:date="2017-01-12T14:29:00Z">
        <w:r w:rsidR="006D7C7A" w:rsidRPr="00C25C14" w:rsidDel="00DA2FA8">
          <w:rPr>
            <w:szCs w:val="22"/>
            <w:highlight w:val="yellow"/>
            <w:lang w:val="en-CA"/>
          </w:rPr>
          <w:delText>is complete</w:delText>
        </w:r>
      </w:del>
      <w:ins w:id="7" w:author="Jacob Ström" w:date="2017-01-12T14:29:00Z">
        <w:r w:rsidR="00DA2FA8">
          <w:rPr>
            <w:szCs w:val="22"/>
            <w:highlight w:val="yellow"/>
            <w:lang w:val="en-CA"/>
          </w:rPr>
          <w:t>are available</w:t>
        </w:r>
      </w:ins>
      <w:r w:rsidR="006D7C7A" w:rsidRPr="00C25C14">
        <w:rPr>
          <w:szCs w:val="22"/>
          <w:highlight w:val="yellow"/>
          <w:lang w:val="en-CA"/>
        </w:rPr>
        <w:t>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B7171D">
        <w:rPr>
          <w:lang w:val="en-CA"/>
        </w:rPr>
        <w:t>oduction</w:t>
      </w:r>
    </w:p>
    <w:p w:rsidR="0067659F" w:rsidRDefault="00B7171D" w:rsidP="004234F0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At the JVET meeting in Chengdu the use of bilateral filter after inverse transform was pr</w:t>
      </w:r>
      <w:r w:rsidR="0067659F">
        <w:rPr>
          <w:szCs w:val="22"/>
          <w:lang w:val="en-CA"/>
        </w:rPr>
        <w:t>oposed in JVET-D0069</w:t>
      </w:r>
      <w:r w:rsidR="00B70A2C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.</w:t>
      </w:r>
      <w:r w:rsidR="0067659F">
        <w:rPr>
          <w:szCs w:val="22"/>
          <w:lang w:val="en-CA"/>
        </w:rPr>
        <w:t xml:space="preserve"> </w:t>
      </w:r>
    </w:p>
    <w:p w:rsidR="001C6407" w:rsidRDefault="00886A02" w:rsidP="00C51542">
      <w:r>
        <w:t xml:space="preserve">A bilateral filter works by basing the filter weights not only on the distance to neighboring samples but also </w:t>
      </w:r>
      <w:r w:rsidR="00D24ACE">
        <w:t xml:space="preserve">on </w:t>
      </w:r>
      <w:r>
        <w:t>their values.</w:t>
      </w:r>
      <w:r w:rsidR="00FB3F34">
        <w:t xml:space="preserve"> </w:t>
      </w:r>
      <w:r w:rsidR="00C51542">
        <w:t>A</w:t>
      </w:r>
      <w:r w:rsidR="00C51542" w:rsidRPr="00023B1D">
        <w:t xml:space="preserve"> </w:t>
      </w:r>
      <w:r w:rsidR="00C51542">
        <w:t>sample</w:t>
      </w:r>
      <w:r w:rsidR="00C51542" w:rsidRPr="00023B1D">
        <w:t xml:space="preserve"> located </w:t>
      </w:r>
      <w:proofErr w:type="gramStart"/>
      <w:r w:rsidR="00C51542" w:rsidRPr="00023B1D">
        <w:t>a</w:t>
      </w:r>
      <w:r w:rsidR="00055A98">
        <w:t xml:space="preserve">t </w:t>
      </w:r>
      <w:proofErr w:type="gramEnd"/>
      <m:oMath>
        <m:r>
          <w:rPr>
            <w:rFonts w:ascii="Cambria Math" w:hAnsi="Cambria Math"/>
          </w:rPr>
          <m:t>(i, j)</m:t>
        </m:r>
      </m:oMath>
      <w:r w:rsidR="00C51542" w:rsidRPr="00023B1D">
        <w:t xml:space="preserve">, will be </w:t>
      </w:r>
      <w:r w:rsidR="00C51542">
        <w:t>filtered</w:t>
      </w:r>
      <w:r w:rsidR="00C51542" w:rsidRPr="00023B1D">
        <w:t xml:space="preserve"> using its neighboring </w:t>
      </w:r>
      <w:r w:rsidR="00C51542">
        <w:t xml:space="preserve">sample </w:t>
      </w:r>
      <m:oMath>
        <m:r>
          <w:rPr>
            <w:rFonts w:ascii="Cambria Math" w:hAnsi="Cambria Math"/>
          </w:rPr>
          <m:t>(k, l)</m:t>
        </m:r>
      </m:oMath>
      <w:r w:rsidR="00C51542" w:rsidRPr="00023B1D">
        <w:t>. The weigh</w:t>
      </w:r>
      <w:r w:rsidR="001C6407">
        <w:t xml:space="preserve">t </w:t>
      </w:r>
      <m:oMath>
        <m:r>
          <w:rPr>
            <w:rFonts w:ascii="Cambria Math" w:hAnsi="Cambria Math"/>
          </w:rPr>
          <m:t>ω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i,j,k,l</m:t>
            </m:r>
          </m:e>
        </m:d>
      </m:oMath>
      <w:r w:rsidR="001C6407">
        <w:t xml:space="preserve"> i</w:t>
      </w:r>
      <w:r w:rsidR="00C51542" w:rsidRPr="00023B1D">
        <w:t xml:space="preserve">s the weight assigned for </w:t>
      </w:r>
      <w:r w:rsidR="00C51542">
        <w:t>sample</w:t>
      </w:r>
      <w:r w:rsidR="00C51542" w:rsidRPr="00023B1D">
        <w:t xml:space="preserve"> </w:t>
      </w:r>
      <m:oMath>
        <m:r>
          <w:rPr>
            <w:rFonts w:ascii="Cambria Math" w:hAnsi="Cambria Math"/>
          </w:rPr>
          <m:t>(k, l)</m:t>
        </m:r>
      </m:oMath>
      <w:r w:rsidR="00C51542">
        <w:t xml:space="preserve"> to filter the </w:t>
      </w:r>
      <w:proofErr w:type="gramStart"/>
      <w:r w:rsidR="00C51542">
        <w:t xml:space="preserve">sample </w:t>
      </w:r>
      <w:proofErr w:type="gramEnd"/>
      <m:oMath>
        <m:r>
          <w:rPr>
            <w:rFonts w:ascii="Cambria Math" w:hAnsi="Cambria Math"/>
          </w:rPr>
          <m:t>(i, j)</m:t>
        </m:r>
      </m:oMath>
      <w:r w:rsidR="00C51542">
        <w:t xml:space="preserve">, </w:t>
      </w:r>
      <w:r w:rsidR="001C6407">
        <w:t>and it is defined as</w:t>
      </w:r>
    </w:p>
    <w:p w:rsidR="001C6407" w:rsidRDefault="001C6407" w:rsidP="00C51542">
      <m:oMathPara>
        <m:oMath>
          <m:r>
            <w:rPr>
              <w:rFonts w:ascii="Cambria Math" w:hAnsi="Cambria Math"/>
            </w:rPr>
            <m:t>ω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i,j,k,l</m:t>
              </m:r>
            </m:e>
          </m:d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 xml:space="preserve">-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i-k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+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j-l</m:t>
                              </m:r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den>
                  </m:f>
                  <m:r>
                    <w:rPr>
                      <w:rFonts w:ascii="Cambria Math" w:hAnsi="Cambria Math"/>
                    </w:rPr>
                    <m:t xml:space="preserve"> - 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d>
                            <m:dPr>
                              <m:begChr m:val="‖"/>
                              <m:endChr m:val="‖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i,j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-I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k,l</m:t>
                                  </m:r>
                                </m:e>
                              </m:d>
                            </m:e>
                          </m:d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bSup>
                    </m:den>
                  </m:f>
                </m:e>
              </m:d>
            </m:sup>
          </m:sSup>
          <m:r>
            <w:rPr>
              <w:rFonts w:ascii="Cambria Math" w:hAnsi="Cambria Math"/>
            </w:rPr>
            <m:t>.                (Eq.1)</m:t>
          </m:r>
        </m:oMath>
      </m:oMathPara>
    </w:p>
    <w:p w:rsidR="00C51542" w:rsidRPr="00023B1D" w:rsidRDefault="00D24ACE" w:rsidP="00C51542">
      <w:r>
        <w:t xml:space="preserve">Here, </w:t>
      </w:r>
      <m:oMath>
        <m:r>
          <w:rPr>
            <w:rFonts w:ascii="Cambria Math" w:hAnsi="Cambria Math"/>
          </w:rPr>
          <m:t>I(i, j )</m:t>
        </m:r>
      </m:oMath>
      <w:r w:rsidR="00C51542" w:rsidRPr="00023B1D">
        <w:t xml:space="preserve"> and </w:t>
      </w:r>
      <m:oMath>
        <m:r>
          <w:rPr>
            <w:rFonts w:ascii="Cambria Math" w:hAnsi="Cambria Math"/>
          </w:rPr>
          <m:t>I(k, l)</m:t>
        </m:r>
      </m:oMath>
      <w:r w:rsidR="00C51542" w:rsidRPr="00023B1D">
        <w:t xml:space="preserve"> are the original reconstructed intensity value of </w:t>
      </w:r>
      <w:r w:rsidR="00C51542">
        <w:t xml:space="preserve">samples </w:t>
      </w:r>
      <m:oMath>
        <m:r>
          <w:rPr>
            <w:rFonts w:ascii="Cambria Math" w:hAnsi="Cambria Math"/>
          </w:rPr>
          <m:t>(i, j)</m:t>
        </m:r>
      </m:oMath>
      <w:r w:rsidR="00C51542" w:rsidRPr="00023B1D">
        <w:t xml:space="preserve"> and </w:t>
      </w:r>
      <m:oMath>
        <m:r>
          <w:rPr>
            <w:rFonts w:ascii="Cambria Math" w:hAnsi="Cambria Math"/>
          </w:rPr>
          <m:t>(k,l)</m:t>
        </m:r>
      </m:oMath>
      <w:r w:rsidR="00C51542" w:rsidRPr="00023B1D">
        <w:t xml:space="preserve"> respectively.</w:t>
      </w:r>
      <m:oMath>
        <m:r>
          <w:rPr>
            <w:rFonts w:ascii="Cambria Math" w:hAnsi="Cambria Math"/>
            <w:spacing w:val="2"/>
            <w:sz w:val="20"/>
          </w:rPr>
          <m:t xml:space="preserve"> </m:t>
        </m:r>
      </m:oMath>
    </w:p>
    <w:p w:rsidR="00C51542" w:rsidRDefault="0072422F" w:rsidP="00C51542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1C6407">
        <w:t xml:space="preserve"> </w:t>
      </w:r>
      <w:proofErr w:type="gramStart"/>
      <w:r w:rsidR="00C51542" w:rsidRPr="00023B1D">
        <w:t>is</w:t>
      </w:r>
      <w:proofErr w:type="gramEnd"/>
      <w:r w:rsidR="00C51542" w:rsidRPr="00023B1D">
        <w:t xml:space="preserve"> the spatial parameter,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C51542" w:rsidRPr="00023B1D">
        <w:t xml:space="preserve"> is the range parameter. The </w:t>
      </w:r>
      <w:r w:rsidR="00C51542">
        <w:t xml:space="preserve">properties (or strength) of the </w:t>
      </w:r>
      <w:r w:rsidR="00C51542" w:rsidRPr="00023B1D">
        <w:t xml:space="preserve">bilateral filter </w:t>
      </w:r>
      <w:r w:rsidR="00D65431">
        <w:t>are</w:t>
      </w:r>
      <w:r w:rsidR="00C51542" w:rsidRPr="00023B1D">
        <w:t xml:space="preserve"> controlled by these two parameters. </w:t>
      </w:r>
      <w:r w:rsidR="00C51542">
        <w:t>Samples</w:t>
      </w:r>
      <w:r w:rsidR="00C51542" w:rsidRPr="00023B1D">
        <w:t xml:space="preserve"> located closer to the </w:t>
      </w:r>
      <w:r w:rsidR="00C51542">
        <w:t>sample</w:t>
      </w:r>
      <w:r w:rsidR="00C51542" w:rsidRPr="00023B1D">
        <w:t xml:space="preserve"> to be filtered, and </w:t>
      </w:r>
      <w:r w:rsidR="00C51542">
        <w:t>samples having</w:t>
      </w:r>
      <w:r w:rsidR="00C51542" w:rsidRPr="00023B1D">
        <w:t xml:space="preserve"> smaller intensity difference to the </w:t>
      </w:r>
      <w:r w:rsidR="00C51542">
        <w:t>sample</w:t>
      </w:r>
      <w:r w:rsidR="00C51542" w:rsidRPr="00023B1D">
        <w:t xml:space="preserve"> to be filtered, will have larger weight than </w:t>
      </w:r>
      <w:r w:rsidR="00C51542">
        <w:t>samples further away and with larger intensity difference</w:t>
      </w:r>
      <w:r w:rsidR="00C51542" w:rsidRPr="00023B1D">
        <w:t>.</w:t>
      </w:r>
      <w:r w:rsidR="00C51542">
        <w:t xml:space="preserve"> </w:t>
      </w:r>
      <w:r w:rsidR="00EA1129">
        <w:t xml:space="preserve">In the original contribution JVET-D0069 it is proposed to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="00853A0F">
        <w:t xml:space="preserve"> </w:t>
      </w:r>
      <w:r w:rsidR="00C51542">
        <w:t xml:space="preserve">based on the transform unit size (Eq. 2), </w:t>
      </w:r>
      <w:r w:rsidR="00853A0F"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</m:oMath>
      <w:r w:rsidR="00853A0F">
        <w:t xml:space="preserve"> to </w:t>
      </w:r>
      <w:r w:rsidR="00C51542">
        <w:t>be set based on the QP used for the current block (Eq. 3)</w:t>
      </w:r>
      <w:r w:rsidR="00C51542" w:rsidRPr="00023B1D">
        <w:t>.</w:t>
      </w:r>
    </w:p>
    <w:p w:rsidR="00C51542" w:rsidRPr="00853A0F" w:rsidRDefault="0072422F" w:rsidP="00853A0F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r>
            <w:rPr>
              <w:rFonts w:ascii="Cambria Math" w:hAnsi="Cambria Math"/>
            </w:rPr>
            <m:t>=0.92-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min</m:t>
                  </m:r>
                  <m:ctrlPr>
                    <w:rPr>
                      <w:rFonts w:ascii="Cambria Math" w:hAnsi="Cambria Math"/>
                      <w:i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TU block width, TU block height</m:t>
                      </m:r>
                    </m:e>
                  </m:d>
                </m:e>
              </m:func>
            </m:num>
            <m:den>
              <m:r>
                <w:rPr>
                  <w:rFonts w:ascii="Cambria Math" w:hAnsi="Cambria Math"/>
                </w:rPr>
                <m:t>40</m:t>
              </m:r>
            </m:den>
          </m:f>
          <m:r>
            <w:rPr>
              <w:rFonts w:ascii="Cambria Math" w:hAnsi="Cambria Math"/>
            </w:rPr>
            <m:t xml:space="preserve">                 (Eq.2)</m:t>
          </m:r>
        </m:oMath>
      </m:oMathPara>
    </w:p>
    <w:p w:rsidR="00853A0F" w:rsidRPr="00EA1129" w:rsidRDefault="0072422F" w:rsidP="00853A0F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σ</m:t>
              </m:r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=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QP-17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, 0.01</m:t>
                  </m:r>
                </m:e>
              </m:d>
            </m:e>
          </m:func>
          <m:r>
            <w:rPr>
              <w:rFonts w:ascii="Cambria Math" w:hAnsi="Cambria Math"/>
            </w:rPr>
            <m:t xml:space="preserve">                                                               (Eq.3)</m:t>
          </m:r>
        </m:oMath>
      </m:oMathPara>
    </w:p>
    <w:p w:rsidR="00C51542" w:rsidRPr="00A83C61" w:rsidRDefault="00EA1129" w:rsidP="00A83C61">
      <w:r>
        <w:lastRenderedPageBreak/>
        <w:t>It should be noted that in contribution JVET-E</w:t>
      </w:r>
      <w:r w:rsidR="00371E11">
        <w:t>0032</w:t>
      </w:r>
      <w:r>
        <w:t xml:space="preserve"> </w:t>
      </w:r>
      <w:r w:rsidR="00B70A2C">
        <w:t xml:space="preserve">[2] </w:t>
      </w:r>
      <w:r>
        <w:t>it is proposed to change this for int</w:t>
      </w:r>
      <w:r w:rsidR="00371E11">
        <w:t>er</w:t>
      </w:r>
      <w:r>
        <w:t xml:space="preserve"> blocks</w:t>
      </w:r>
      <w:r w:rsidR="00D2456A">
        <w:t>, however that is out of the scope of this exploration experiment.</w:t>
      </w:r>
    </w:p>
    <w:p w:rsidR="002F4E22" w:rsidRDefault="00624F55" w:rsidP="002F4E22">
      <w:pPr>
        <w:pStyle w:val="Heading1"/>
        <w:rPr>
          <w:lang w:val="en-CA"/>
        </w:rPr>
      </w:pPr>
      <w:r>
        <w:rPr>
          <w:lang w:val="en-CA"/>
        </w:rPr>
        <w:t>Test description</w:t>
      </w:r>
      <w:r w:rsidR="00C975CC">
        <w:rPr>
          <w:lang w:val="en-CA"/>
        </w:rPr>
        <w:t xml:space="preserve"> </w:t>
      </w:r>
    </w:p>
    <w:p w:rsidR="007675FE" w:rsidRDefault="007675FE" w:rsidP="007675FE">
      <w:pPr>
        <w:rPr>
          <w:lang w:val="en-CA"/>
        </w:rPr>
      </w:pPr>
      <w:r>
        <w:rPr>
          <w:lang w:val="en-CA"/>
        </w:rPr>
        <w:t>The software was made available December 2 and can be downloaded from:</w:t>
      </w:r>
    </w:p>
    <w:p w:rsidR="007675FE" w:rsidRPr="007675FE" w:rsidRDefault="0072422F" w:rsidP="007675FE">
      <w:pPr>
        <w:rPr>
          <w:lang w:val="en-CA"/>
        </w:rPr>
      </w:pPr>
      <w:hyperlink r:id="rId10" w:history="1">
        <w:r w:rsidR="007675FE">
          <w:rPr>
            <w:rStyle w:val="Hyperlink"/>
          </w:rPr>
          <w:t>https://jvet.hhi.fraunhofer.de/svn/svn_HMJEMSoftware/branches/candidates/HM-16.6-JEM-4.0-EE2-D0069</w:t>
        </w:r>
      </w:hyperlink>
    </w:p>
    <w:p w:rsidR="00624F55" w:rsidRDefault="00624F55" w:rsidP="00624F55">
      <w:pPr>
        <w:pStyle w:val="Heading2"/>
        <w:rPr>
          <w:lang w:val="en-CA"/>
        </w:rPr>
      </w:pPr>
      <w:r>
        <w:rPr>
          <w:lang w:val="en-CA"/>
        </w:rPr>
        <w:t>Test 1 (directly after</w:t>
      </w:r>
      <w:r w:rsidR="007675FE">
        <w:rPr>
          <w:lang w:val="en-CA"/>
        </w:rPr>
        <w:t xml:space="preserve"> inverse </w:t>
      </w:r>
      <w:r>
        <w:rPr>
          <w:lang w:val="en-CA"/>
        </w:rPr>
        <w:t>transform)</w:t>
      </w:r>
    </w:p>
    <w:p w:rsidR="002F4E22" w:rsidRDefault="00624F55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this test the bilateral filter is applied directly after the transform and </w:t>
      </w:r>
      <w:r w:rsidR="00B61C4D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cross-checked by Qualcomm.</w:t>
      </w:r>
    </w:p>
    <w:p w:rsidR="007675FE" w:rsidRDefault="007675FE" w:rsidP="007675FE">
      <w:pPr>
        <w:pStyle w:val="Heading2"/>
        <w:rPr>
          <w:lang w:val="en-CA"/>
        </w:rPr>
      </w:pPr>
      <w:r>
        <w:rPr>
          <w:lang w:val="en-CA"/>
        </w:rPr>
        <w:t xml:space="preserve">Test 2 (before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>)</w:t>
      </w:r>
    </w:p>
    <w:p w:rsidR="007675FE" w:rsidRPr="007675FE" w:rsidRDefault="007675FE" w:rsidP="007675FE">
      <w:pPr>
        <w:rPr>
          <w:lang w:val="en-CA"/>
        </w:rPr>
      </w:pPr>
      <w:r>
        <w:rPr>
          <w:lang w:val="en-CA"/>
        </w:rPr>
        <w:t xml:space="preserve">In this test the bilateral filter is applied before </w:t>
      </w:r>
      <w:proofErr w:type="spellStart"/>
      <w:r>
        <w:rPr>
          <w:lang w:val="en-CA"/>
        </w:rPr>
        <w:t>deblocking</w:t>
      </w:r>
      <w:proofErr w:type="spellEnd"/>
      <w:r>
        <w:rPr>
          <w:lang w:val="en-CA"/>
        </w:rPr>
        <w:t xml:space="preserve"> for blocks that have non-zero transform coefficients and </w:t>
      </w:r>
      <w:r w:rsidR="0023735C">
        <w:rPr>
          <w:lang w:val="en-CA"/>
        </w:rPr>
        <w:t xml:space="preserve">uses same filter settings as Test 1 </w:t>
      </w:r>
      <w:r w:rsidR="00B61C4D">
        <w:rPr>
          <w:lang w:val="en-CA"/>
        </w:rPr>
        <w:t>and is</w:t>
      </w:r>
      <w:r>
        <w:rPr>
          <w:lang w:val="en-CA"/>
        </w:rPr>
        <w:t xml:space="preserve"> cross-checked by Qualcomm. </w:t>
      </w:r>
      <w:r w:rsidR="009331B1" w:rsidRPr="00F90D9F">
        <w:rPr>
          <w:highlight w:val="yellow"/>
          <w:lang w:val="en-CA"/>
        </w:rPr>
        <w:t>In this process a bug was found and therefore this contribution will be updated once results for the bug-fixed version are in.</w:t>
      </w:r>
    </w:p>
    <w:p w:rsidR="007675FE" w:rsidRPr="007675FE" w:rsidRDefault="007675FE" w:rsidP="007675FE">
      <w:pPr>
        <w:pStyle w:val="Heading2"/>
        <w:rPr>
          <w:lang w:val="en-CA"/>
        </w:rPr>
      </w:pPr>
      <w:r>
        <w:rPr>
          <w:lang w:val="en-CA"/>
        </w:rPr>
        <w:t>Test 3 (as post filter)</w:t>
      </w:r>
    </w:p>
    <w:p w:rsidR="002F4E22" w:rsidRDefault="007675FE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this test the bilateral filter is applied as a </w:t>
      </w:r>
      <w:proofErr w:type="spellStart"/>
      <w:r>
        <w:rPr>
          <w:szCs w:val="22"/>
          <w:lang w:val="en-CA"/>
        </w:rPr>
        <w:t>postfilter</w:t>
      </w:r>
      <w:proofErr w:type="spellEnd"/>
      <w:r>
        <w:rPr>
          <w:szCs w:val="22"/>
          <w:lang w:val="en-CA"/>
        </w:rPr>
        <w:t xml:space="preserve"> for blocks that have non-</w:t>
      </w:r>
      <w:r w:rsidR="00F90D9F">
        <w:rPr>
          <w:szCs w:val="22"/>
          <w:lang w:val="en-CA"/>
        </w:rPr>
        <w:t>zero transform coefficients. This test u</w:t>
      </w:r>
      <w:r w:rsidR="0023735C">
        <w:rPr>
          <w:szCs w:val="22"/>
          <w:lang w:val="en-CA"/>
        </w:rPr>
        <w:t xml:space="preserve">ses same filter settings as Test 1 </w:t>
      </w:r>
      <w:r w:rsidR="00B61C4D">
        <w:rPr>
          <w:szCs w:val="22"/>
          <w:lang w:val="en-CA"/>
        </w:rPr>
        <w:t>and is</w:t>
      </w:r>
      <w:r>
        <w:rPr>
          <w:szCs w:val="22"/>
          <w:lang w:val="en-CA"/>
        </w:rPr>
        <w:t xml:space="preserve"> cross-checked by Samsung.</w:t>
      </w:r>
    </w:p>
    <w:p w:rsidR="001F2594" w:rsidRDefault="00E00493" w:rsidP="00DF558B">
      <w:pPr>
        <w:pStyle w:val="Heading1"/>
        <w:rPr>
          <w:lang w:val="en-CA"/>
        </w:rPr>
      </w:pPr>
      <w:r>
        <w:rPr>
          <w:lang w:val="en-CA"/>
        </w:rPr>
        <w:t>Objective r</w:t>
      </w:r>
      <w:r w:rsidR="00DF558B">
        <w:rPr>
          <w:lang w:val="en-CA"/>
        </w:rPr>
        <w:t>esults</w:t>
      </w:r>
    </w:p>
    <w:p w:rsidR="003969C3" w:rsidRPr="0015741E" w:rsidRDefault="002D050A" w:rsidP="003969C3">
      <w:pPr>
        <w:pStyle w:val="Heading2"/>
        <w:rPr>
          <w:lang w:val="en-CA"/>
        </w:rPr>
      </w:pPr>
      <w:r>
        <w:rPr>
          <w:lang w:val="en-CA"/>
        </w:rPr>
        <w:t>Test 1</w:t>
      </w:r>
      <w:r w:rsidR="00216D44">
        <w:rPr>
          <w:lang w:val="en-CA"/>
        </w:rPr>
        <w:t>(directly after inverse transform)</w:t>
      </w:r>
    </w:p>
    <w:tbl>
      <w:tblPr>
        <w:tblW w:w="6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969C3" w:rsidTr="007035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69C3" w:rsidRDefault="003969C3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69C3" w:rsidRDefault="0015741E" w:rsidP="0015741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 </w:t>
            </w:r>
          </w:p>
        </w:tc>
      </w:tr>
      <w:tr w:rsidR="006A4911" w:rsidTr="00703593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69C3" w:rsidRDefault="003969C3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69C3" w:rsidRDefault="003969C3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69C3" w:rsidRDefault="003969C3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69C3" w:rsidRDefault="003969C3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69C3" w:rsidRDefault="003969C3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3969C3" w:rsidRDefault="003969C3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A4911" w:rsidTr="00A164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4911" w:rsidRDefault="006A4911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A4911" w:rsidTr="003969C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4911" w:rsidRDefault="006A4911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A4911" w:rsidTr="003969C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4911" w:rsidRDefault="006A4911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6A4911" w:rsidTr="003969C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4911" w:rsidRDefault="006A4911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A4911" w:rsidTr="003969C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4911" w:rsidRDefault="006A4911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A4911" w:rsidTr="003969C3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4911" w:rsidRDefault="006A4911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A4911" w:rsidTr="00A164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4911" w:rsidRDefault="006A4911" w:rsidP="0070359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A4911" w:rsidTr="00A164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6A4911" w:rsidRDefault="006A4911" w:rsidP="0070359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A4911" w:rsidRDefault="006A491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:rsidR="003969C3" w:rsidRDefault="003969C3" w:rsidP="003969C3">
      <w:pPr>
        <w:rPr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969C3" w:rsidRPr="007D252F" w:rsidTr="007035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A1645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69C3" w:rsidRPr="00A1645D" w:rsidRDefault="0015741E" w:rsidP="00157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Random access </w:t>
            </w:r>
          </w:p>
        </w:tc>
      </w:tr>
      <w:tr w:rsidR="003969C3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A1645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A1645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A1645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A1645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A1645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9C3" w:rsidRPr="00A1645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93667B" w:rsidRPr="007D252F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67B" w:rsidRPr="00A1645D" w:rsidRDefault="0093667B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3667B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67B" w:rsidRPr="007D252F" w:rsidRDefault="0093667B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</w:t>
            </w:r>
            <w:proofErr w:type="spellEnd"/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-0,68%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3667B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67B" w:rsidRPr="007D252F" w:rsidRDefault="0093667B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3667B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67B" w:rsidRPr="007D252F" w:rsidRDefault="0093667B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3667B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67B" w:rsidRPr="007D252F" w:rsidRDefault="0093667B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969C3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9C3" w:rsidRPr="007D252F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7D252F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7D252F" w:rsidRDefault="0011501D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7D252F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7D252F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7D252F" w:rsidRDefault="0011501D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93667B" w:rsidRPr="007D252F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67B" w:rsidRPr="007D252F" w:rsidRDefault="0093667B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lastRenderedPageBreak/>
              <w:t>Overall (Ref)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3667B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67B" w:rsidRPr="007D252F" w:rsidRDefault="0093667B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-1,34%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-0,32%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667B" w:rsidRDefault="0093667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:rsidR="003969C3" w:rsidRDefault="003969C3" w:rsidP="003969C3">
      <w:pPr>
        <w:rPr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3969C3" w:rsidRPr="0093789D" w:rsidTr="007035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69C3" w:rsidRPr="0015741E" w:rsidRDefault="0015741E" w:rsidP="00157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1574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</w:t>
            </w:r>
          </w:p>
        </w:tc>
      </w:tr>
      <w:tr w:rsidR="003969C3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15741E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3969C3" w:rsidRPr="0093789D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3969C3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11501D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11501D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5A36AE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36AE" w:rsidRPr="0093789D" w:rsidRDefault="005A36AE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A36AE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36AE" w:rsidRPr="0093789D" w:rsidRDefault="005A36AE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A36AE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36AE" w:rsidRPr="0093789D" w:rsidRDefault="005A36AE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0,61%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36AE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36AE" w:rsidRPr="0093789D" w:rsidRDefault="005A36AE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1,63%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0,81%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A36AE" w:rsidRPr="0093789D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36AE" w:rsidRPr="0093789D" w:rsidRDefault="005A36AE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 (Ref)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0,36%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0,54%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0,41%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A36AE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A36AE" w:rsidRPr="0093789D" w:rsidRDefault="005A36AE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-1,50%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-0,40%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36AE" w:rsidRDefault="005A36A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:rsidR="003969C3" w:rsidRDefault="003969C3" w:rsidP="003969C3">
      <w:pPr>
        <w:rPr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969C3" w:rsidRPr="0093789D" w:rsidTr="0070359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969C3" w:rsidRPr="0015741E" w:rsidRDefault="0015741E" w:rsidP="00157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1574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P </w:t>
            </w:r>
          </w:p>
        </w:tc>
      </w:tr>
      <w:tr w:rsidR="003969C3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15741E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3969C3" w:rsidRPr="0093789D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3969C3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11501D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969C3" w:rsidRPr="0093789D" w:rsidRDefault="003969C3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69C3" w:rsidRPr="0093789D" w:rsidRDefault="0011501D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BE1864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864" w:rsidRPr="0093789D" w:rsidRDefault="00BE1864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E1864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864" w:rsidRPr="0093789D" w:rsidRDefault="00BE1864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E1864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864" w:rsidRPr="0093789D" w:rsidRDefault="00BE1864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E1864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864" w:rsidRPr="0093789D" w:rsidRDefault="00BE1864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1864" w:rsidRPr="0093789D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864" w:rsidRPr="0093789D" w:rsidRDefault="00BE1864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E1864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864" w:rsidRPr="0093789D" w:rsidRDefault="00BE1864" w:rsidP="007035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-1,81%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-0,51%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864" w:rsidRDefault="00BE186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:rsidR="003969C3" w:rsidRDefault="003969C3" w:rsidP="003969C3">
      <w:pPr>
        <w:rPr>
          <w:lang w:val="en-CA"/>
        </w:rPr>
      </w:pPr>
    </w:p>
    <w:p w:rsidR="0086379B" w:rsidRDefault="0086379B" w:rsidP="0086379B">
      <w:pPr>
        <w:pStyle w:val="Heading2"/>
        <w:rPr>
          <w:lang w:val="en-CA"/>
        </w:rPr>
      </w:pPr>
      <w:r>
        <w:rPr>
          <w:lang w:val="en-CA"/>
        </w:rPr>
        <w:t>Test 2</w:t>
      </w:r>
      <w:r w:rsidR="00216D44">
        <w:rPr>
          <w:lang w:val="en-CA"/>
        </w:rPr>
        <w:t xml:space="preserve">(before </w:t>
      </w:r>
      <w:proofErr w:type="spellStart"/>
      <w:r w:rsidR="00216D44">
        <w:rPr>
          <w:lang w:val="en-CA"/>
        </w:rPr>
        <w:t>deblocking</w:t>
      </w:r>
      <w:proofErr w:type="spellEnd"/>
      <w:proofErr w:type="gramStart"/>
      <w:r w:rsidR="00216D44">
        <w:rPr>
          <w:lang w:val="en-CA"/>
        </w:rPr>
        <w:t>)</w:t>
      </w:r>
      <w:r w:rsidR="009B694C" w:rsidRPr="00C25C14">
        <w:rPr>
          <w:highlight w:val="yellow"/>
          <w:lang w:val="en-CA"/>
        </w:rPr>
        <w:t>TO</w:t>
      </w:r>
      <w:proofErr w:type="gramEnd"/>
      <w:r w:rsidR="009B694C" w:rsidRPr="00C25C14">
        <w:rPr>
          <w:highlight w:val="yellow"/>
          <w:lang w:val="en-CA"/>
        </w:rPr>
        <w:t xml:space="preserve"> BE </w:t>
      </w:r>
      <w:del w:id="8" w:author="Jacob Ström" w:date="2017-01-12T14:24:00Z">
        <w:r w:rsidR="009B694C" w:rsidRPr="00C25C14" w:rsidDel="00442A91">
          <w:rPr>
            <w:highlight w:val="yellow"/>
            <w:lang w:val="en-CA"/>
          </w:rPr>
          <w:delText>UPDATED</w:delText>
        </w:r>
      </w:del>
      <w:ins w:id="9" w:author="Jacob Ström" w:date="2017-01-12T14:24:00Z">
        <w:r w:rsidR="00442A91" w:rsidRPr="00442A91">
          <w:rPr>
            <w:highlight w:val="yellow"/>
            <w:lang w:val="en-CA"/>
            <w:rPrChange w:id="10" w:author="Jacob Ström" w:date="2017-01-12T14:24:00Z">
              <w:rPr>
                <w:lang w:val="en-CA"/>
              </w:rPr>
            </w:rPrChange>
          </w:rPr>
          <w:t>COMPLETED</w:t>
        </w:r>
      </w:ins>
    </w:p>
    <w:tbl>
      <w:tblPr>
        <w:tblW w:w="6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1"/>
        <w:gridCol w:w="964"/>
        <w:gridCol w:w="964"/>
        <w:gridCol w:w="1125"/>
        <w:gridCol w:w="788"/>
        <w:gridCol w:w="788"/>
      </w:tblGrid>
      <w:tr w:rsidR="00B5743A" w:rsidDel="00041409" w:rsidTr="00036DBD">
        <w:trPr>
          <w:trHeight w:val="255"/>
          <w:del w:id="11" w:author="Jacob Ström" w:date="2017-01-12T11:13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3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Pr="00003976" w:rsidDel="00041409" w:rsidRDefault="00B5743A" w:rsidP="00036DBD">
            <w:pPr>
              <w:rPr>
                <w:del w:id="15" w:author="Jacob Ström" w:date="2017-01-12T11:13:00Z"/>
                <w:rFonts w:ascii="Arial" w:hAnsi="Arial" w:cs="Arial"/>
                <w:b/>
                <w:color w:val="000000"/>
                <w:sz w:val="18"/>
                <w:szCs w:val="18"/>
              </w:rPr>
            </w:pPr>
            <w:del w:id="16" w:author="Jacob Ström" w:date="2017-01-12T11:13:00Z">
              <w:r w:rsidRPr="00003976" w:rsidDel="00041409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delText>All Intra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7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743A" w:rsidDel="00041409" w:rsidTr="00036DBD">
        <w:trPr>
          <w:trHeight w:val="255"/>
          <w:del w:id="19" w:author="Jacob Ström" w:date="2017-01-12T11:13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Del="00041409" w:rsidRDefault="00B5743A" w:rsidP="00036DBD">
            <w:pPr>
              <w:jc w:val="center"/>
              <w:rPr>
                <w:del w:id="2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Del="00041409" w:rsidRDefault="00B5743A" w:rsidP="00036DBD">
            <w:pPr>
              <w:jc w:val="center"/>
              <w:rPr>
                <w:del w:id="21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2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Del="00041409" w:rsidRDefault="00B5743A" w:rsidP="00036DBD">
            <w:pPr>
              <w:jc w:val="center"/>
              <w:rPr>
                <w:del w:id="23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4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Del="00041409" w:rsidRDefault="00B5743A" w:rsidP="00036DBD">
            <w:pPr>
              <w:jc w:val="center"/>
              <w:rPr>
                <w:del w:id="25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6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Del="00041409" w:rsidRDefault="00B5743A" w:rsidP="00036DBD">
            <w:pPr>
              <w:jc w:val="center"/>
              <w:rPr>
                <w:del w:id="27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8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Del="00041409" w:rsidRDefault="00B5743A" w:rsidP="00036DBD">
            <w:pPr>
              <w:jc w:val="center"/>
              <w:rPr>
                <w:del w:id="29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30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B5743A" w:rsidDel="00041409" w:rsidTr="00036DBD">
        <w:trPr>
          <w:trHeight w:val="255"/>
          <w:del w:id="31" w:author="Jacob Ström" w:date="2017-01-12T11:13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Del="00041409" w:rsidRDefault="00B5743A" w:rsidP="00036DBD">
            <w:pPr>
              <w:jc w:val="center"/>
              <w:rPr>
                <w:del w:id="3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3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3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3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0,31%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3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3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3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3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4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4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111%</w:delText>
              </w:r>
            </w:del>
          </w:p>
        </w:tc>
      </w:tr>
      <w:tr w:rsidR="00B5743A" w:rsidDel="00041409" w:rsidTr="00036DBD">
        <w:trPr>
          <w:trHeight w:val="255"/>
          <w:del w:id="44" w:author="Jacob Ström" w:date="2017-01-12T11:13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Del="00041409" w:rsidRDefault="00B5743A" w:rsidP="00036DBD">
            <w:pPr>
              <w:jc w:val="center"/>
              <w:rPr>
                <w:del w:id="45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6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47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8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0,32%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49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50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51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52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53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54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55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56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</w:tr>
      <w:tr w:rsidR="00B5743A" w:rsidDel="00041409" w:rsidTr="00036DBD">
        <w:trPr>
          <w:trHeight w:val="255"/>
          <w:del w:id="57" w:author="Jacob Ström" w:date="2017-01-12T11:13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Del="00041409" w:rsidRDefault="00B5743A" w:rsidP="00036DBD">
            <w:pPr>
              <w:jc w:val="center"/>
              <w:rPr>
                <w:del w:id="5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5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6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0,31%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6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6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6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6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</w:tr>
      <w:tr w:rsidR="00B5743A" w:rsidDel="00041409" w:rsidTr="00036DBD">
        <w:trPr>
          <w:trHeight w:val="255"/>
          <w:del w:id="70" w:author="Jacob Ström" w:date="2017-01-12T11:13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Del="00041409" w:rsidRDefault="00B5743A" w:rsidP="00036DBD">
            <w:pPr>
              <w:jc w:val="center"/>
              <w:rPr>
                <w:del w:id="71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72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73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74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-0,05%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75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76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77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78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79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80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81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82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B5743A" w:rsidDel="00041409" w:rsidTr="00036DBD">
        <w:trPr>
          <w:trHeight w:val="255"/>
          <w:del w:id="83" w:author="Jacob Ström" w:date="2017-01-12T11:13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Del="00041409" w:rsidRDefault="00B5743A" w:rsidP="00036DBD">
            <w:pPr>
              <w:jc w:val="center"/>
              <w:rPr>
                <w:del w:id="8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8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8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8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0,17%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8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8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9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9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9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9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9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9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B5743A" w:rsidDel="00041409" w:rsidTr="00036DBD">
        <w:trPr>
          <w:trHeight w:val="255"/>
          <w:del w:id="96" w:author="Jacob Ström" w:date="2017-01-12T11:13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Del="00041409" w:rsidRDefault="00B5743A" w:rsidP="00036DBD">
            <w:pPr>
              <w:jc w:val="center"/>
              <w:rPr>
                <w:del w:id="97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98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99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00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01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02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03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04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05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06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07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08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109%</w:delText>
              </w:r>
            </w:del>
          </w:p>
        </w:tc>
      </w:tr>
      <w:tr w:rsidR="00B5743A" w:rsidDel="00041409" w:rsidTr="00036DBD">
        <w:trPr>
          <w:trHeight w:val="255"/>
          <w:del w:id="109" w:author="Jacob Ström" w:date="2017-01-12T11:13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Del="00041409" w:rsidRDefault="00B5743A" w:rsidP="00036DBD">
            <w:pPr>
              <w:jc w:val="center"/>
              <w:rPr>
                <w:del w:id="110" w:author="Jacob Ström" w:date="2017-01-12T11:1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1" w:author="Jacob Ström" w:date="2017-01-12T11:13:00Z">
              <w:r w:rsidDel="000414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1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1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0,19%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1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1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-0,03%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1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1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-0,02%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1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1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2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2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108%</w:delText>
              </w:r>
            </w:del>
          </w:p>
        </w:tc>
      </w:tr>
      <w:tr w:rsidR="00B5743A" w:rsidDel="00041409" w:rsidTr="00036DBD">
        <w:trPr>
          <w:trHeight w:val="255"/>
          <w:del w:id="122" w:author="Jacob Ström" w:date="2017-01-12T11:13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Del="00041409" w:rsidRDefault="00B5743A" w:rsidP="00036DBD">
            <w:pPr>
              <w:jc w:val="center"/>
              <w:rPr>
                <w:del w:id="123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24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 (optional)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25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26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-0,66%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27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28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29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30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31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32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Del="00041409" w:rsidRDefault="00B5743A" w:rsidP="00036DBD">
            <w:pPr>
              <w:jc w:val="center"/>
              <w:rPr>
                <w:del w:id="133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34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</w:tbl>
    <w:p w:rsidR="00B5743A" w:rsidDel="00041409" w:rsidRDefault="00B5743A" w:rsidP="00B5743A">
      <w:pPr>
        <w:rPr>
          <w:del w:id="135" w:author="Jacob Ström" w:date="2017-01-12T11:13:00Z"/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5743A" w:rsidRPr="007D252F" w:rsidDel="00041409" w:rsidTr="00036DBD">
        <w:trPr>
          <w:trHeight w:val="255"/>
          <w:del w:id="136" w:author="Jacob Ström" w:date="2017-01-12T11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A1645D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743A" w:rsidRPr="00A1645D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Jacob Ström" w:date="2017-01-12T11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del w:id="139" w:author="Jacob Ström" w:date="2017-01-12T11:13:00Z">
              <w:r w:rsidDel="000414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sv-SE"/>
                </w:rPr>
                <w:delText xml:space="preserve">Random access </w:delText>
              </w:r>
            </w:del>
          </w:p>
        </w:tc>
      </w:tr>
      <w:tr w:rsidR="00B5743A" w:rsidRPr="007D252F" w:rsidDel="00041409" w:rsidTr="00036DBD">
        <w:trPr>
          <w:trHeight w:val="255"/>
          <w:del w:id="140" w:author="Jacob Ström" w:date="2017-01-12T11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A1645D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A1645D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del w:id="143" w:author="Jacob Ström" w:date="2017-01-12T11:13:00Z">
              <w:r w:rsidRPr="00A1645D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A1645D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del w:id="145" w:author="Jacob Ström" w:date="2017-01-12T11:13:00Z">
              <w:r w:rsidRPr="00A1645D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A1645D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del w:id="147" w:author="Jacob Ström" w:date="2017-01-12T11:13:00Z">
              <w:r w:rsidRPr="00A1645D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A1645D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del w:id="149" w:author="Jacob Ström" w:date="2017-01-12T11:13:00Z">
              <w:r w:rsidRPr="00A1645D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A1645D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del w:id="151" w:author="Jacob Ström" w:date="2017-01-12T11:13:00Z">
              <w:r w:rsidRPr="00A1645D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</w:rPr>
                <w:delText>DecT</w:delText>
              </w:r>
            </w:del>
          </w:p>
        </w:tc>
      </w:tr>
      <w:tr w:rsidR="00B5743A" w:rsidRPr="007D252F" w:rsidDel="00041409" w:rsidTr="00036DBD">
        <w:trPr>
          <w:trHeight w:val="255"/>
          <w:del w:id="152" w:author="Jacob Ström" w:date="2017-01-12T11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A1645D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del w:id="154" w:author="Jacob Ström" w:date="2017-01-12T11:13:00Z">
              <w:r w:rsidRPr="00A1645D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55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56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0,31%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57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58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-0,16%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59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60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-0,19%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61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62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63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64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5743A" w:rsidRPr="007D252F" w:rsidDel="00041409" w:rsidTr="00036DBD">
        <w:trPr>
          <w:trHeight w:val="255"/>
          <w:del w:id="165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167" w:author="Jacob Ström" w:date="2017-01-12T14:24:00Z">
                  <w:rPr>
                    <w:del w:id="168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169" w:author="Jacob Ström" w:date="2017-01-12T11:13:00Z">
              <w:r w:rsidRPr="00A1645D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</w:rPr>
                <w:lastRenderedPageBreak/>
                <w:delText>Clas</w:delText>
              </w:r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170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71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72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0,50%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73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74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75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76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-0,21%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77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78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79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80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B5743A" w:rsidRPr="007D252F" w:rsidDel="00041409" w:rsidTr="00036DBD">
        <w:trPr>
          <w:trHeight w:val="255"/>
          <w:del w:id="181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183" w:author="Jacob Ström" w:date="2017-01-12T14:24:00Z">
                  <w:rPr>
                    <w:del w:id="184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185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186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87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88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0,39%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89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90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-0,26%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91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92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-0,19%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93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94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195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196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B5743A" w:rsidRPr="007D252F" w:rsidDel="00041409" w:rsidTr="00036DBD">
        <w:trPr>
          <w:trHeight w:val="255"/>
          <w:del w:id="197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199" w:author="Jacob Ström" w:date="2017-01-12T14:24:00Z">
                  <w:rPr>
                    <w:del w:id="200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201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202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03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04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0,50%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05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06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-0,16%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07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08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-0,21%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09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10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11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12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B5743A" w:rsidRPr="007D252F" w:rsidDel="00041409" w:rsidTr="00036DBD">
        <w:trPr>
          <w:trHeight w:val="255"/>
          <w:del w:id="213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4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215" w:author="Jacob Ström" w:date="2017-01-12T14:24:00Z">
                  <w:rPr>
                    <w:del w:id="216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217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218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19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20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0,28%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21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22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-0,25%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23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24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-0,22%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25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26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27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28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B5743A" w:rsidRPr="007D252F" w:rsidDel="00041409" w:rsidTr="00036DBD">
        <w:trPr>
          <w:trHeight w:val="255"/>
          <w:del w:id="229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231" w:author="Jacob Ström" w:date="2017-01-12T14:24:00Z">
                  <w:rPr>
                    <w:del w:id="232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233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234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236" w:author="Jacob Ström" w:date="2017-01-12T14:24:00Z">
                  <w:rPr>
                    <w:del w:id="237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238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239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0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241" w:author="Jacob Ström" w:date="2017-01-12T14:24:00Z">
                  <w:rPr>
                    <w:del w:id="242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243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244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246" w:author="Jacob Ström" w:date="2017-01-12T14:24:00Z">
                  <w:rPr>
                    <w:del w:id="247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248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249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251" w:author="Jacob Ström" w:date="2017-01-12T14:24:00Z">
                  <w:rPr>
                    <w:del w:id="252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253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254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5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256" w:author="Jacob Ström" w:date="2017-01-12T14:24:00Z">
                  <w:rPr>
                    <w:del w:id="257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258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259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</w:tr>
      <w:tr w:rsidR="00B5743A" w:rsidRPr="007D252F" w:rsidDel="00041409" w:rsidTr="00036DBD">
        <w:trPr>
          <w:trHeight w:val="255"/>
          <w:del w:id="260" w:author="Jacob Ström" w:date="2017-01-12T11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Jacob Ström" w:date="2017-01-12T11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  <w:rPrChange w:id="262" w:author="Jacob Ström" w:date="2017-01-12T14:24:00Z">
                  <w:rPr>
                    <w:del w:id="263" w:author="Jacob Ström" w:date="2017-01-12T11:1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264" w:author="Jacob Ström" w:date="2017-01-12T11:13:00Z">
              <w:r w:rsidRPr="00442A91" w:rsidDel="000414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sv-SE"/>
                  <w:rPrChange w:id="265" w:author="Jacob Ström" w:date="2017-01-12T14:2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Overall (Ref)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6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6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0,39%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6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6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-0,18%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7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7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-0,20%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7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7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7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7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5743A" w:rsidRPr="007D252F" w:rsidDel="00041409" w:rsidTr="00036DBD">
        <w:trPr>
          <w:trHeight w:val="255"/>
          <w:del w:id="276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278" w:author="Jacob Ström" w:date="2017-01-12T14:24:00Z">
                  <w:rPr>
                    <w:del w:id="279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280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281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F (optional)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8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8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-0,45%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8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8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-0,11%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8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8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-0,11%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8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8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89%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29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29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:rsidR="00B5743A" w:rsidDel="00041409" w:rsidRDefault="00B5743A" w:rsidP="00B5743A">
      <w:pPr>
        <w:rPr>
          <w:del w:id="292" w:author="Jacob Ström" w:date="2017-01-12T11:13:00Z"/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B5743A" w:rsidRPr="0093789D" w:rsidDel="00041409" w:rsidTr="00036DBD">
        <w:trPr>
          <w:trHeight w:val="255"/>
          <w:del w:id="293" w:author="Jacob Ström" w:date="2017-01-12T11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295" w:author="Jacob Ström" w:date="2017-01-12T14:24:00Z">
                  <w:rPr>
                    <w:del w:id="296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743A" w:rsidRPr="0015741E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Jacob Ström" w:date="2017-01-12T11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del w:id="298" w:author="Jacob Ström" w:date="2017-01-12T11:13:00Z">
              <w:r w:rsidRPr="0015741E" w:rsidDel="000414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sv-SE"/>
                </w:rPr>
                <w:delText xml:space="preserve">Low delay B </w:delText>
              </w:r>
            </w:del>
          </w:p>
        </w:tc>
      </w:tr>
      <w:tr w:rsidR="00B5743A" w:rsidRPr="0093789D" w:rsidDel="00041409" w:rsidTr="00036DBD">
        <w:trPr>
          <w:trHeight w:val="255"/>
          <w:del w:id="299" w:author="Jacob Ström" w:date="2017-01-12T11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15741E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02" w:author="Jacob Ström" w:date="2017-01-12T14:24:00Z">
                  <w:rPr>
                    <w:del w:id="303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04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05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Y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6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07" w:author="Jacob Ström" w:date="2017-01-12T14:24:00Z">
                  <w:rPr>
                    <w:del w:id="308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09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10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U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12" w:author="Jacob Ström" w:date="2017-01-12T14:24:00Z">
                  <w:rPr>
                    <w:del w:id="313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14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15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V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17" w:author="Jacob Ström" w:date="2017-01-12T14:24:00Z">
                  <w:rPr>
                    <w:del w:id="318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19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20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EncT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22" w:author="Jacob Ström" w:date="2017-01-12T14:24:00Z">
                  <w:rPr>
                    <w:del w:id="323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24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25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DecT</w:delText>
              </w:r>
            </w:del>
          </w:p>
        </w:tc>
      </w:tr>
      <w:tr w:rsidR="00B5743A" w:rsidRPr="0093789D" w:rsidDel="00041409" w:rsidTr="00036DBD">
        <w:trPr>
          <w:trHeight w:val="255"/>
          <w:del w:id="326" w:author="Jacob Ström" w:date="2017-01-12T11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28" w:author="Jacob Ström" w:date="2017-01-12T14:24:00Z">
                  <w:rPr>
                    <w:del w:id="329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30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31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A1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33" w:author="Jacob Ström" w:date="2017-01-12T14:24:00Z">
                  <w:rPr>
                    <w:del w:id="334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35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36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38" w:author="Jacob Ström" w:date="2017-01-12T14:24:00Z">
                  <w:rPr>
                    <w:del w:id="339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40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41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43" w:author="Jacob Ström" w:date="2017-01-12T14:24:00Z">
                  <w:rPr>
                    <w:del w:id="344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45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46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48" w:author="Jacob Ström" w:date="2017-01-12T14:24:00Z">
                  <w:rPr>
                    <w:del w:id="349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50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51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53" w:author="Jacob Ström" w:date="2017-01-12T14:24:00Z">
                  <w:rPr>
                    <w:del w:id="354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55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56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</w:tr>
      <w:tr w:rsidR="00B5743A" w:rsidRPr="0093789D" w:rsidDel="00041409" w:rsidTr="00036DBD">
        <w:trPr>
          <w:trHeight w:val="255"/>
          <w:del w:id="357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59" w:author="Jacob Ström" w:date="2017-01-12T14:24:00Z">
                  <w:rPr>
                    <w:del w:id="360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61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62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A2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64" w:author="Jacob Ström" w:date="2017-01-12T14:24:00Z">
                  <w:rPr>
                    <w:del w:id="365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66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67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8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69" w:author="Jacob Ström" w:date="2017-01-12T14:24:00Z">
                  <w:rPr>
                    <w:del w:id="370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71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72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74" w:author="Jacob Ström" w:date="2017-01-12T14:24:00Z">
                  <w:rPr>
                    <w:del w:id="375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76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77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79" w:author="Jacob Ström" w:date="2017-01-12T14:24:00Z">
                  <w:rPr>
                    <w:del w:id="380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81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82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84" w:author="Jacob Ström" w:date="2017-01-12T14:24:00Z">
                  <w:rPr>
                    <w:del w:id="385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86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87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</w:tr>
      <w:tr w:rsidR="00B5743A" w:rsidRPr="0093789D" w:rsidDel="00041409" w:rsidTr="00036DBD">
        <w:trPr>
          <w:trHeight w:val="255"/>
          <w:del w:id="388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390" w:author="Jacob Ström" w:date="2017-01-12T14:24:00Z">
                  <w:rPr>
                    <w:del w:id="391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392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393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B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39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39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1,65%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39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39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0,57%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39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39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0,40%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0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0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0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0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B5743A" w:rsidRPr="0093789D" w:rsidDel="00041409" w:rsidTr="00036DBD">
        <w:trPr>
          <w:trHeight w:val="255"/>
          <w:del w:id="404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406" w:author="Jacob Ström" w:date="2017-01-12T14:24:00Z">
                  <w:rPr>
                    <w:del w:id="407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408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409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C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1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1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1,50%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1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1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0,43%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1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1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0,30%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1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1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1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1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B5743A" w:rsidRPr="0093789D" w:rsidDel="00041409" w:rsidTr="00036DBD">
        <w:trPr>
          <w:trHeight w:val="255"/>
          <w:del w:id="420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422" w:author="Jacob Ström" w:date="2017-01-12T14:24:00Z">
                  <w:rPr>
                    <w:del w:id="423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424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425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D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2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2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0,34%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2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2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0,02%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3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3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-0,23%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3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3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3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3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5743A" w:rsidRPr="0093789D" w:rsidDel="00041409" w:rsidTr="00036DBD">
        <w:trPr>
          <w:trHeight w:val="255"/>
          <w:del w:id="436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438" w:author="Jacob Ström" w:date="2017-01-12T14:24:00Z">
                  <w:rPr>
                    <w:del w:id="439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440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441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E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42" w:author="Jacob Ström" w:date="2017-01-12T11:13:00Z"/>
                <w:rFonts w:ascii="Arial" w:hAnsi="Arial" w:cs="Arial"/>
                <w:sz w:val="18"/>
                <w:szCs w:val="18"/>
              </w:rPr>
            </w:pPr>
            <w:del w:id="443" w:author="Jacob Ström" w:date="2017-01-12T11:13:00Z">
              <w:r w:rsidDel="00041409">
                <w:rPr>
                  <w:rFonts w:ascii="Arial" w:hAnsi="Arial" w:cs="Arial"/>
                  <w:sz w:val="18"/>
                  <w:szCs w:val="18"/>
                </w:rPr>
                <w:delText>5,75%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4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4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2,24%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4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4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0,88%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4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4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95%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5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5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B5743A" w:rsidRPr="0093789D" w:rsidDel="00041409" w:rsidTr="00036DBD">
        <w:trPr>
          <w:trHeight w:val="255"/>
          <w:del w:id="452" w:author="Jacob Ström" w:date="2017-01-12T11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3" w:author="Jacob Ström" w:date="2017-01-12T11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  <w:rPrChange w:id="454" w:author="Jacob Ström" w:date="2017-01-12T14:24:00Z">
                  <w:rPr>
                    <w:del w:id="455" w:author="Jacob Ström" w:date="2017-01-12T11:1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456" w:author="Jacob Ström" w:date="2017-01-12T11:13:00Z">
              <w:r w:rsidRPr="00442A91" w:rsidDel="000414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sv-SE"/>
                  <w:rPrChange w:id="457" w:author="Jacob Ström" w:date="2017-01-12T14:2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Overall (Ref)</w:delText>
              </w:r>
            </w:del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5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5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2,05%</w:delText>
              </w:r>
            </w:del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6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6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0,71%</w:delText>
              </w:r>
            </w:del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6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6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0,31%</w:delText>
              </w:r>
            </w:del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6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6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6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6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B5743A" w:rsidRPr="0093789D" w:rsidDel="00041409" w:rsidTr="00036DBD">
        <w:trPr>
          <w:trHeight w:val="255"/>
          <w:del w:id="468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470" w:author="Jacob Ström" w:date="2017-01-12T14:24:00Z">
                  <w:rPr>
                    <w:del w:id="471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472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473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F (optional)</w:delText>
              </w:r>
            </w:del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7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7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-0,13%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7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7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-0,21%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7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7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-0,80%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8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8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93%</w:delText>
              </w:r>
            </w:del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48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48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91%</w:delText>
              </w:r>
            </w:del>
          </w:p>
        </w:tc>
      </w:tr>
    </w:tbl>
    <w:p w:rsidR="00B5743A" w:rsidDel="00041409" w:rsidRDefault="00B5743A" w:rsidP="00B5743A">
      <w:pPr>
        <w:rPr>
          <w:del w:id="484" w:author="Jacob Ström" w:date="2017-01-12T11:13:00Z"/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5743A" w:rsidRPr="0093789D" w:rsidDel="00041409" w:rsidTr="00036DBD">
        <w:trPr>
          <w:trHeight w:val="255"/>
          <w:del w:id="485" w:author="Jacob Ström" w:date="2017-01-12T11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6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487" w:author="Jacob Ström" w:date="2017-01-12T14:24:00Z">
                  <w:rPr>
                    <w:del w:id="488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743A" w:rsidRPr="0015741E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9" w:author="Jacob Ström" w:date="2017-01-12T11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del w:id="490" w:author="Jacob Ström" w:date="2017-01-12T11:13:00Z">
              <w:r w:rsidRPr="0015741E" w:rsidDel="000414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sv-SE"/>
                </w:rPr>
                <w:delText xml:space="preserve">Low delay P </w:delText>
              </w:r>
            </w:del>
          </w:p>
        </w:tc>
      </w:tr>
      <w:tr w:rsidR="00B5743A" w:rsidRPr="0093789D" w:rsidDel="00041409" w:rsidTr="00036DBD">
        <w:trPr>
          <w:trHeight w:val="255"/>
          <w:del w:id="491" w:author="Jacob Ström" w:date="2017-01-12T11:13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15741E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3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494" w:author="Jacob Ström" w:date="2017-01-12T14:24:00Z">
                  <w:rPr>
                    <w:del w:id="495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496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497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Y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8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499" w:author="Jacob Ström" w:date="2017-01-12T14:24:00Z">
                  <w:rPr>
                    <w:del w:id="500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01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02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U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04" w:author="Jacob Ström" w:date="2017-01-12T14:24:00Z">
                  <w:rPr>
                    <w:del w:id="505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06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07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V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09" w:author="Jacob Ström" w:date="2017-01-12T14:24:00Z">
                  <w:rPr>
                    <w:del w:id="510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11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12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EncT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14" w:author="Jacob Ström" w:date="2017-01-12T14:24:00Z">
                  <w:rPr>
                    <w:del w:id="515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16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17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DecT</w:delText>
              </w:r>
            </w:del>
          </w:p>
        </w:tc>
      </w:tr>
      <w:tr w:rsidR="00B5743A" w:rsidRPr="0093789D" w:rsidDel="00041409" w:rsidTr="00036DBD">
        <w:trPr>
          <w:trHeight w:val="255"/>
          <w:del w:id="518" w:author="Jacob Ström" w:date="2017-01-12T11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9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20" w:author="Jacob Ström" w:date="2017-01-12T14:24:00Z">
                  <w:rPr>
                    <w:del w:id="521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22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23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A1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25" w:author="Jacob Ström" w:date="2017-01-12T14:24:00Z">
                  <w:rPr>
                    <w:del w:id="526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27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28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30" w:author="Jacob Ström" w:date="2017-01-12T14:24:00Z">
                  <w:rPr>
                    <w:del w:id="531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32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33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35" w:author="Jacob Ström" w:date="2017-01-12T14:24:00Z">
                  <w:rPr>
                    <w:del w:id="536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37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38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40" w:author="Jacob Ström" w:date="2017-01-12T14:24:00Z">
                  <w:rPr>
                    <w:del w:id="541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42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43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45" w:author="Jacob Ström" w:date="2017-01-12T14:24:00Z">
                  <w:rPr>
                    <w:del w:id="546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47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48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</w:tr>
      <w:tr w:rsidR="00B5743A" w:rsidRPr="0093789D" w:rsidDel="00041409" w:rsidTr="00036DBD">
        <w:trPr>
          <w:trHeight w:val="255"/>
          <w:del w:id="549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51" w:author="Jacob Ström" w:date="2017-01-12T14:24:00Z">
                  <w:rPr>
                    <w:del w:id="552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53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54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A2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56" w:author="Jacob Ström" w:date="2017-01-12T14:24:00Z">
                  <w:rPr>
                    <w:del w:id="557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58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59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61" w:author="Jacob Ström" w:date="2017-01-12T14:24:00Z">
                  <w:rPr>
                    <w:del w:id="562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63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64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66" w:author="Jacob Ström" w:date="2017-01-12T14:24:00Z">
                  <w:rPr>
                    <w:del w:id="567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68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69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71" w:author="Jacob Ström" w:date="2017-01-12T14:24:00Z">
                  <w:rPr>
                    <w:del w:id="572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73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74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76" w:author="Jacob Ström" w:date="2017-01-12T14:24:00Z">
                  <w:rPr>
                    <w:del w:id="577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78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79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 </w:delText>
              </w:r>
            </w:del>
          </w:p>
        </w:tc>
      </w:tr>
      <w:tr w:rsidR="00B5743A" w:rsidRPr="0093789D" w:rsidDel="00041409" w:rsidTr="00036DBD">
        <w:trPr>
          <w:trHeight w:val="255"/>
          <w:del w:id="580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1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82" w:author="Jacob Ström" w:date="2017-01-12T14:24:00Z">
                  <w:rPr>
                    <w:del w:id="583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584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585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B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58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58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1,24%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58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58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0,11%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59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59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0,18%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59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59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59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59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B5743A" w:rsidRPr="0093789D" w:rsidDel="00041409" w:rsidTr="00036DBD">
        <w:trPr>
          <w:trHeight w:val="255"/>
          <w:del w:id="596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598" w:author="Jacob Ström" w:date="2017-01-12T14:24:00Z">
                  <w:rPr>
                    <w:del w:id="599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600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601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C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0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0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1,25%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0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0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0,48%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0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0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0,31%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0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0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1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1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B5743A" w:rsidRPr="0093789D" w:rsidDel="00041409" w:rsidTr="00036DBD">
        <w:trPr>
          <w:trHeight w:val="255"/>
          <w:del w:id="612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614" w:author="Jacob Ström" w:date="2017-01-12T14:24:00Z">
                  <w:rPr>
                    <w:del w:id="615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616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617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D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1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1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0,37%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2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2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0,09%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2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2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0,43%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2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2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2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2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B5743A" w:rsidRPr="0093789D" w:rsidDel="00041409" w:rsidTr="00036DBD">
        <w:trPr>
          <w:trHeight w:val="255"/>
          <w:del w:id="628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630" w:author="Jacob Ström" w:date="2017-01-12T14:24:00Z">
                  <w:rPr>
                    <w:del w:id="631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632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633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E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34" w:author="Jacob Ström" w:date="2017-01-12T11:13:00Z"/>
                <w:rFonts w:ascii="Arial" w:hAnsi="Arial" w:cs="Arial"/>
                <w:sz w:val="18"/>
                <w:szCs w:val="18"/>
              </w:rPr>
            </w:pPr>
            <w:del w:id="635" w:author="Jacob Ström" w:date="2017-01-12T11:13:00Z">
              <w:r w:rsidDel="00041409">
                <w:rPr>
                  <w:rFonts w:ascii="Arial" w:hAnsi="Arial" w:cs="Arial"/>
                  <w:sz w:val="18"/>
                  <w:szCs w:val="18"/>
                </w:rPr>
                <w:delText>4,87%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3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3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0,90%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3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3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1,09%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4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4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4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4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B5743A" w:rsidRPr="0093789D" w:rsidDel="00041409" w:rsidTr="00036DBD">
        <w:trPr>
          <w:trHeight w:val="255"/>
          <w:del w:id="644" w:author="Jacob Ström" w:date="2017-01-12T11:13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Jacob Ström" w:date="2017-01-12T11:13:00Z"/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  <w:rPrChange w:id="646" w:author="Jacob Ström" w:date="2017-01-12T14:24:00Z">
                  <w:rPr>
                    <w:del w:id="647" w:author="Jacob Ström" w:date="2017-01-12T11:13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648" w:author="Jacob Ström" w:date="2017-01-12T11:13:00Z">
              <w:r w:rsidRPr="00442A91" w:rsidDel="0004140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sv-SE"/>
                  <w:rPrChange w:id="649" w:author="Jacob Ström" w:date="2017-01-12T14:24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Overall (Ref)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5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5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1,71%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5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5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0,35%</w:delText>
              </w:r>
            </w:del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5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5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0,45%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5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5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5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5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B5743A" w:rsidRPr="0093789D" w:rsidDel="00041409" w:rsidTr="00036DBD">
        <w:trPr>
          <w:trHeight w:val="255"/>
          <w:del w:id="660" w:author="Jacob Ström" w:date="2017-01-12T11:13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442A91" w:rsidDel="00041409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Jacob Ström" w:date="2017-01-12T11:13:00Z"/>
                <w:rFonts w:ascii="Arial" w:hAnsi="Arial" w:cs="Arial"/>
                <w:color w:val="000000"/>
                <w:sz w:val="18"/>
                <w:szCs w:val="18"/>
                <w:lang w:eastAsia="sv-SE"/>
                <w:rPrChange w:id="662" w:author="Jacob Ström" w:date="2017-01-12T14:24:00Z">
                  <w:rPr>
                    <w:del w:id="663" w:author="Jacob Ström" w:date="2017-01-12T11:13:00Z"/>
                    <w:rFonts w:ascii="Arial" w:hAnsi="Arial" w:cs="Arial"/>
                    <w:color w:val="000000"/>
                    <w:sz w:val="18"/>
                    <w:szCs w:val="18"/>
                    <w:lang w:val="sv-SE" w:eastAsia="sv-SE"/>
                  </w:rPr>
                </w:rPrChange>
              </w:rPr>
            </w:pPr>
            <w:del w:id="664" w:author="Jacob Ström" w:date="2017-01-12T11:13:00Z">
              <w:r w:rsidRPr="00442A91" w:rsidDel="00041409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  <w:rPrChange w:id="665" w:author="Jacob Ström" w:date="2017-01-12T14:24:00Z">
                    <w:rPr>
                      <w:rFonts w:ascii="Arial" w:hAnsi="Arial" w:cs="Arial"/>
                      <w:color w:val="000000"/>
                      <w:sz w:val="18"/>
                      <w:szCs w:val="18"/>
                      <w:lang w:val="sv-SE" w:eastAsia="sv-SE"/>
                    </w:rPr>
                  </w:rPrChange>
                </w:rPr>
                <w:delText>Class F (optional)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66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67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-0,35%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68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69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-0,06%</w:delText>
              </w:r>
            </w:del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70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71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-0,24%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72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73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Del="00041409" w:rsidRDefault="00B5743A" w:rsidP="00036DBD">
            <w:pPr>
              <w:jc w:val="center"/>
              <w:rPr>
                <w:del w:id="674" w:author="Jacob Ström" w:date="2017-01-12T11:13:00Z"/>
                <w:rFonts w:ascii="Arial" w:hAnsi="Arial" w:cs="Arial"/>
                <w:color w:val="000000"/>
                <w:sz w:val="18"/>
                <w:szCs w:val="18"/>
              </w:rPr>
            </w:pPr>
            <w:del w:id="675" w:author="Jacob Ström" w:date="2017-01-12T11:13:00Z">
              <w:r w:rsidDel="00041409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</w:tbl>
    <w:p w:rsidR="00B5743A" w:rsidRDefault="00B5743A" w:rsidP="00B5743A">
      <w:pPr>
        <w:pStyle w:val="Heading2"/>
        <w:numPr>
          <w:ilvl w:val="0"/>
          <w:numId w:val="0"/>
        </w:numPr>
        <w:ind w:left="720"/>
        <w:rPr>
          <w:ins w:id="676" w:author="Jacob Ström" w:date="2017-01-12T11:02:00Z"/>
          <w:lang w:val="en-CA"/>
        </w:rPr>
      </w:pPr>
    </w:p>
    <w:tbl>
      <w:tblPr>
        <w:tblW w:w="6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1"/>
        <w:gridCol w:w="964"/>
        <w:gridCol w:w="964"/>
        <w:gridCol w:w="1125"/>
        <w:gridCol w:w="788"/>
        <w:gridCol w:w="788"/>
      </w:tblGrid>
      <w:tr w:rsidR="00B5743A" w:rsidTr="00036DBD">
        <w:trPr>
          <w:trHeight w:val="255"/>
          <w:ins w:id="677" w:author="Jacob Ström" w:date="2017-01-12T11:02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678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67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68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Pr="00003976" w:rsidRDefault="00B5743A" w:rsidP="00036DBD">
            <w:pPr>
              <w:rPr>
                <w:ins w:id="681" w:author="Jacob Ström" w:date="2017-01-12T11:02:00Z"/>
                <w:rFonts w:ascii="Arial" w:hAnsi="Arial" w:cs="Arial"/>
                <w:b/>
                <w:color w:val="000000"/>
                <w:sz w:val="18"/>
                <w:szCs w:val="18"/>
              </w:rPr>
            </w:pPr>
            <w:ins w:id="682" w:author="Jacob Ström" w:date="2017-01-12T11:02:00Z">
              <w:r w:rsidRPr="00003976">
                <w:rPr>
                  <w:rFonts w:ascii="Arial" w:hAnsi="Arial" w:cs="Arial"/>
                  <w:b/>
                  <w:color w:val="000000"/>
                  <w:sz w:val="18"/>
                  <w:szCs w:val="18"/>
                </w:rPr>
                <w:t>All Intra</w:t>
              </w:r>
            </w:ins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68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68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5743A" w:rsidTr="00036DBD">
        <w:trPr>
          <w:trHeight w:val="255"/>
          <w:ins w:id="685" w:author="Jacob Ström" w:date="2017-01-12T11:02:00Z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RDefault="00B5743A" w:rsidP="00036DBD">
            <w:pPr>
              <w:jc w:val="center"/>
              <w:rPr>
                <w:ins w:id="686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RDefault="00B5743A" w:rsidP="00036DBD">
            <w:pPr>
              <w:jc w:val="center"/>
              <w:rPr>
                <w:ins w:id="68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68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RDefault="00B5743A" w:rsidP="00036DBD">
            <w:pPr>
              <w:jc w:val="center"/>
              <w:rPr>
                <w:ins w:id="68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69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RDefault="00B5743A" w:rsidP="00036DBD">
            <w:pPr>
              <w:jc w:val="center"/>
              <w:rPr>
                <w:ins w:id="69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69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RDefault="00B5743A" w:rsidP="00036DBD">
            <w:pPr>
              <w:jc w:val="center"/>
              <w:rPr>
                <w:ins w:id="69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9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RDefault="00B5743A" w:rsidP="00036DBD">
            <w:pPr>
              <w:jc w:val="center"/>
              <w:rPr>
                <w:ins w:id="69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69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B5743A" w:rsidTr="00036DBD">
        <w:trPr>
          <w:trHeight w:val="255"/>
          <w:ins w:id="697" w:author="Jacob Ström" w:date="2017-01-12T11:02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RDefault="00B5743A" w:rsidP="00036DBD">
            <w:pPr>
              <w:jc w:val="center"/>
              <w:rPr>
                <w:ins w:id="698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69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B5743A">
            <w:pPr>
              <w:jc w:val="center"/>
              <w:rPr>
                <w:ins w:id="70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0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702" w:author="Jacob Ström" w:date="2017-01-1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</w:t>
              </w:r>
            </w:ins>
            <w:ins w:id="70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0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0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06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0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08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0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1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1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</w:t>
              </w:r>
            </w:ins>
            <w:ins w:id="712" w:author="Jacob Ström" w:date="2017-01-12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71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Tr="00036DBD">
        <w:trPr>
          <w:trHeight w:val="255"/>
          <w:ins w:id="714" w:author="Jacob Ström" w:date="2017-01-12T11:02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RDefault="00B5743A" w:rsidP="00036DBD">
            <w:pPr>
              <w:jc w:val="center"/>
              <w:rPr>
                <w:ins w:id="71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1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1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1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719" w:author="Jacob Ström" w:date="2017-01-1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</w:t>
              </w:r>
            </w:ins>
            <w:ins w:id="72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2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2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2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2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</w:t>
              </w:r>
            </w:ins>
            <w:ins w:id="725" w:author="Jacob Ström" w:date="2017-01-1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  <w:ins w:id="72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2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2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2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3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731" w:author="Jacob Ström" w:date="2017-01-12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73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Tr="00036DBD">
        <w:trPr>
          <w:trHeight w:val="255"/>
          <w:ins w:id="733" w:author="Jacob Ström" w:date="2017-01-12T11:02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RDefault="00B5743A" w:rsidP="00036DBD">
            <w:pPr>
              <w:jc w:val="center"/>
              <w:rPr>
                <w:ins w:id="73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3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36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3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738" w:author="Jacob Ström" w:date="2017-01-1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</w:t>
              </w:r>
            </w:ins>
            <w:ins w:id="73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4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4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</w:t>
              </w:r>
            </w:ins>
            <w:ins w:id="742" w:author="Jacob Ström" w:date="2017-01-1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74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4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4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46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4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748" w:author="Jacob Ström" w:date="2017-01-1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74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5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5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752" w:author="Jacob Ström" w:date="2017-01-12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09</w:t>
              </w:r>
            </w:ins>
            <w:ins w:id="75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Tr="00036DBD">
        <w:trPr>
          <w:trHeight w:val="255"/>
          <w:ins w:id="754" w:author="Jacob Ström" w:date="2017-01-12T11:02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RDefault="00B5743A" w:rsidP="00036DBD">
            <w:pPr>
              <w:jc w:val="center"/>
              <w:rPr>
                <w:ins w:id="75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5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5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5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759" w:author="Jacob Ström" w:date="2017-01-1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</w:t>
              </w:r>
            </w:ins>
            <w:ins w:id="76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6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6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</w:t>
              </w:r>
            </w:ins>
            <w:ins w:id="763" w:author="Jacob Ström" w:date="2017-01-1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76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6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6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6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6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769" w:author="Jacob Ström" w:date="2017-01-1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77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7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7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773" w:author="Jacob Ström" w:date="2017-01-12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77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Tr="00036DBD">
        <w:trPr>
          <w:trHeight w:val="255"/>
          <w:ins w:id="775" w:author="Jacob Ström" w:date="2017-01-12T11:02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RDefault="00B5743A" w:rsidP="00036DBD">
            <w:pPr>
              <w:jc w:val="center"/>
              <w:rPr>
                <w:ins w:id="776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7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B5743A">
            <w:pPr>
              <w:jc w:val="center"/>
              <w:rPr>
                <w:ins w:id="778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7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780" w:author="Jacob Ström" w:date="2017-01-1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43</w:t>
              </w:r>
            </w:ins>
            <w:ins w:id="78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82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8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</w:t>
              </w:r>
            </w:ins>
            <w:ins w:id="784" w:author="Jacob Ström" w:date="2017-01-1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78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86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8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</w:t>
              </w:r>
            </w:ins>
            <w:ins w:id="788" w:author="Jacob Ström" w:date="2017-01-1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78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9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9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92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9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B5743A" w:rsidTr="00036DBD">
        <w:trPr>
          <w:trHeight w:val="255"/>
          <w:ins w:id="794" w:author="Jacob Ström" w:date="2017-01-12T11:02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RDefault="00B5743A" w:rsidP="00036DBD">
            <w:pPr>
              <w:jc w:val="center"/>
              <w:rPr>
                <w:ins w:id="79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9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79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79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799" w:author="Jacob Ström" w:date="2017-01-1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</w:t>
              </w:r>
            </w:ins>
            <w:ins w:id="80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80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0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</w:t>
              </w:r>
            </w:ins>
            <w:ins w:id="803" w:author="Jacob Ström" w:date="2017-01-1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80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80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0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</w:t>
              </w:r>
            </w:ins>
            <w:ins w:id="807" w:author="Jacob Ström" w:date="2017-01-1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80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80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1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811" w:author="Jacob Ström" w:date="2017-01-12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81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81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1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815" w:author="Jacob Ström" w:date="2017-01-12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ins w:id="81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Tr="00036DBD">
        <w:trPr>
          <w:trHeight w:val="255"/>
          <w:ins w:id="817" w:author="Jacob Ström" w:date="2017-01-12T11:02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RDefault="00B5743A" w:rsidP="00036DBD">
            <w:pPr>
              <w:jc w:val="center"/>
              <w:rPr>
                <w:ins w:id="818" w:author="Jacob Ström" w:date="2017-01-12T11:0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19" w:author="Jacob Ström" w:date="2017-01-12T11:0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82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2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822" w:author="Jacob Ström" w:date="2017-01-12T11:0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</w:t>
              </w:r>
            </w:ins>
            <w:ins w:id="82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82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2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</w:t>
              </w:r>
            </w:ins>
            <w:ins w:id="826" w:author="Jacob Ström" w:date="2017-01-1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82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828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2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83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3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832" w:author="Jacob Ström" w:date="2017-01-12T11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83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83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3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</w:p>
        </w:tc>
      </w:tr>
      <w:tr w:rsidR="00B5743A" w:rsidTr="00036DBD">
        <w:trPr>
          <w:trHeight w:val="255"/>
          <w:ins w:id="836" w:author="Jacob Ström" w:date="2017-01-12T11:02:00Z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5743A" w:rsidRDefault="00B5743A" w:rsidP="00036DBD">
            <w:pPr>
              <w:jc w:val="center"/>
              <w:rPr>
                <w:ins w:id="83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3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 (optional)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83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4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-0,66%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84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4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</w:t>
              </w:r>
            </w:ins>
            <w:ins w:id="843" w:author="Jacob Ström" w:date="2017-01-1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84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84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4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</w:t>
              </w:r>
            </w:ins>
            <w:ins w:id="847" w:author="Jacob Ström" w:date="2017-01-12T11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ins w:id="84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84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5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5743A" w:rsidRDefault="00B5743A" w:rsidP="00036DBD">
            <w:pPr>
              <w:jc w:val="center"/>
              <w:rPr>
                <w:ins w:id="85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5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</w:tbl>
    <w:p w:rsidR="00B5743A" w:rsidRDefault="00B5743A" w:rsidP="00B5743A">
      <w:pPr>
        <w:rPr>
          <w:ins w:id="853" w:author="Jacob Ström" w:date="2017-01-12T11:02:00Z"/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B5743A" w:rsidRPr="007D252F" w:rsidTr="00036DBD">
        <w:trPr>
          <w:trHeight w:val="255"/>
          <w:ins w:id="854" w:author="Jacob Ström" w:date="2017-01-12T11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A1645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Jacob Ström" w:date="2017-01-12T11:02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743A" w:rsidRPr="00A1645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Jacob Ström" w:date="2017-01-12T11:0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ins w:id="857" w:author="Jacob Ström" w:date="2017-01-12T11:0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sv-SE"/>
                </w:rPr>
                <w:t xml:space="preserve">Random access </w:t>
              </w:r>
            </w:ins>
          </w:p>
        </w:tc>
      </w:tr>
      <w:tr w:rsidR="00B5743A" w:rsidRPr="007D252F" w:rsidTr="00036DBD">
        <w:trPr>
          <w:trHeight w:val="255"/>
          <w:ins w:id="858" w:author="Jacob Ström" w:date="2017-01-12T11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A1645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Jacob Ström" w:date="2017-01-12T11:02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A1645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Jacob Ström" w:date="2017-01-12T11:02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ins w:id="861" w:author="Jacob Ström" w:date="2017-01-12T11:02:00Z">
              <w:r w:rsidRPr="00A1645D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A1645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Jacob Ström" w:date="2017-01-12T11:02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ins w:id="863" w:author="Jacob Ström" w:date="2017-01-12T11:02:00Z">
              <w:r w:rsidRPr="00A1645D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A1645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Jacob Ström" w:date="2017-01-12T11:02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ins w:id="865" w:author="Jacob Ström" w:date="2017-01-12T11:02:00Z">
              <w:r w:rsidRPr="00A1645D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A1645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Jacob Ström" w:date="2017-01-12T11:02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ins w:id="867" w:author="Jacob Ström" w:date="2017-01-12T11:02:00Z">
              <w:r w:rsidRPr="00A1645D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A1645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Jacob Ström" w:date="2017-01-12T11:02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ins w:id="869" w:author="Jacob Ström" w:date="2017-01-12T11:02:00Z">
              <w:r w:rsidRPr="00A1645D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</w:rPr>
                <w:t>DecT</w:t>
              </w:r>
              <w:proofErr w:type="spellEnd"/>
            </w:ins>
          </w:p>
        </w:tc>
      </w:tr>
      <w:tr w:rsidR="00B5743A" w:rsidRPr="007D252F" w:rsidTr="00036DBD">
        <w:trPr>
          <w:trHeight w:val="255"/>
          <w:ins w:id="870" w:author="Jacob Ström" w:date="2017-01-12T11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A1645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Jacob Ström" w:date="2017-01-12T11:02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ins w:id="872" w:author="Jacob Ström" w:date="2017-01-12T11:02:00Z">
              <w:r w:rsidRPr="00A1645D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87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7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87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7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87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7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87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8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88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8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7D252F" w:rsidTr="00036DBD">
        <w:trPr>
          <w:trHeight w:val="255"/>
          <w:ins w:id="883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7D252F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ins w:id="885" w:author="Jacob Ström" w:date="2017-01-12T11:02:00Z">
              <w:r w:rsidRPr="00A1645D">
                <w:rPr>
                  <w:rFonts w:ascii="Arial" w:hAnsi="Arial" w:cs="Arial"/>
                  <w:color w:val="000000"/>
                  <w:sz w:val="18"/>
                  <w:szCs w:val="18"/>
                  <w:lang w:eastAsia="sv-SE"/>
                </w:rPr>
                <w:t>Clas</w:t>
              </w:r>
              <w:proofErr w:type="spellEnd"/>
              <w:r w:rsidRPr="007D252F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B5743A">
            <w:pPr>
              <w:jc w:val="center"/>
              <w:rPr>
                <w:ins w:id="886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8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0,5</w:t>
              </w:r>
            </w:ins>
            <w:ins w:id="888" w:author="Jacob Ström" w:date="2017-01-12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ins w:id="88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89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9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892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9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-0,2</w:t>
              </w:r>
            </w:ins>
            <w:ins w:id="894" w:author="Jacob Ström" w:date="2017-01-12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89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896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89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898" w:author="Jacob Ström" w:date="2017-01-12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ins w:id="89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0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01" w:author="Jacob Ström" w:date="2017-01-12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</w:t>
              </w:r>
            </w:ins>
            <w:ins w:id="90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7D252F" w:rsidTr="00036DBD">
        <w:trPr>
          <w:trHeight w:val="255"/>
          <w:ins w:id="903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7D252F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05" w:author="Jacob Ström" w:date="2017-01-12T11:02:00Z">
              <w:r w:rsidRPr="007D252F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06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0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908" w:author="Jacob Ström" w:date="2017-01-12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48</w:t>
              </w:r>
            </w:ins>
            <w:ins w:id="90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1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1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</w:t>
              </w:r>
            </w:ins>
            <w:ins w:id="912" w:author="Jacob Ström" w:date="2017-01-12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</w:t>
              </w:r>
            </w:ins>
            <w:ins w:id="91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1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1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</w:t>
              </w:r>
            </w:ins>
            <w:ins w:id="916" w:author="Jacob Ström" w:date="2017-01-12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</w:t>
              </w:r>
            </w:ins>
            <w:ins w:id="91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18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19" w:author="Jacob Ström" w:date="2017-01-12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92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B5743A">
            <w:pPr>
              <w:jc w:val="center"/>
              <w:rPr>
                <w:ins w:id="92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22" w:author="Jacob Ström" w:date="2017-01-12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</w:t>
              </w:r>
            </w:ins>
            <w:ins w:id="92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7D252F" w:rsidTr="00036DBD">
        <w:trPr>
          <w:trHeight w:val="255"/>
          <w:ins w:id="924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7D252F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26" w:author="Jacob Ström" w:date="2017-01-12T11:02:00Z">
              <w:r w:rsidRPr="007D252F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2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2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929" w:author="Jacob Ström" w:date="2017-01-12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ins w:id="93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3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3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</w:t>
              </w:r>
            </w:ins>
            <w:ins w:id="933" w:author="Jacob Ström" w:date="2017-01-12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ins w:id="93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3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3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</w:t>
              </w:r>
            </w:ins>
            <w:ins w:id="937" w:author="Jacob Ström" w:date="2017-01-12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</w:t>
              </w:r>
            </w:ins>
            <w:ins w:id="93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3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40" w:author="Jacob Ström" w:date="2017-01-12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</w:t>
              </w:r>
            </w:ins>
            <w:ins w:id="94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42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4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B5743A" w:rsidRPr="007D252F" w:rsidTr="00036DBD">
        <w:trPr>
          <w:trHeight w:val="255"/>
          <w:ins w:id="944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7D252F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46" w:author="Jacob Ström" w:date="2017-01-12T11:02:00Z">
              <w:r w:rsidRPr="007D252F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4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4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949" w:author="Jacob Ström" w:date="2017-01-12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</w:t>
              </w:r>
            </w:ins>
            <w:ins w:id="95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5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5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</w:t>
              </w:r>
            </w:ins>
            <w:ins w:id="953" w:author="Jacob Ström" w:date="2017-01-12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03</w:t>
              </w:r>
            </w:ins>
            <w:ins w:id="95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5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5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</w:t>
              </w:r>
            </w:ins>
            <w:ins w:id="957" w:author="Jacob Ström" w:date="2017-01-12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95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5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60" w:author="Jacob Ström" w:date="2017-01-12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</w:t>
              </w:r>
            </w:ins>
            <w:ins w:id="96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62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63" w:author="Jacob Ström" w:date="2017-01-12T11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</w:t>
              </w:r>
            </w:ins>
            <w:ins w:id="96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7D252F" w:rsidTr="00036DBD">
        <w:trPr>
          <w:trHeight w:val="255"/>
          <w:ins w:id="965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7D252F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67" w:author="Jacob Ström" w:date="2017-01-12T11:02:00Z">
              <w:r w:rsidRPr="007D252F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7D252F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8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69" w:author="Jacob Ström" w:date="2017-01-12T11:02:00Z">
              <w:r w:rsidRPr="007D252F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7D252F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71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7D252F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73" w:author="Jacob Ström" w:date="2017-01-12T11:02:00Z">
              <w:r w:rsidRPr="007D252F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7D252F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75" w:author="Jacob Ström" w:date="2017-01-12T11:02:00Z">
              <w:r w:rsidRPr="007D252F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7D252F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77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B5743A" w:rsidRPr="007D252F" w:rsidTr="00036DBD">
        <w:trPr>
          <w:trHeight w:val="255"/>
          <w:ins w:id="978" w:author="Jacob Ström" w:date="2017-01-12T11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7D252F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Jacob Ström" w:date="2017-01-12T11:02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980" w:author="Jacob Ström" w:date="2017-01-12T11:02:00Z">
              <w:r w:rsidRPr="007D252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 (Ref)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8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8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8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8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8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8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8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8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8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9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7D252F" w:rsidTr="00036DBD">
        <w:trPr>
          <w:trHeight w:val="255"/>
          <w:ins w:id="991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7D252F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993" w:author="Jacob Ström" w:date="2017-01-12T11:02:00Z">
              <w:r w:rsidRPr="007D252F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 (</w:t>
              </w:r>
              <w:proofErr w:type="spellStart"/>
              <w:r w:rsidRPr="007D252F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optional</w:t>
              </w:r>
              <w:proofErr w:type="spellEnd"/>
              <w:r w:rsidRPr="007D252F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)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9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9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</w:t>
              </w:r>
            </w:ins>
            <w:ins w:id="996" w:author="Jacob Ström" w:date="2017-01-1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  <w:ins w:id="99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998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99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-0,1</w:t>
              </w:r>
            </w:ins>
            <w:ins w:id="1000" w:author="Jacob Ström" w:date="2017-01-1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  <w:ins w:id="100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002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00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</w:t>
              </w:r>
            </w:ins>
            <w:ins w:id="1004" w:author="Jacob Ström" w:date="2017-01-1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09</w:t>
              </w:r>
            </w:ins>
            <w:ins w:id="100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006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007" w:author="Jacob Ström" w:date="2017-01-1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</w:t>
              </w:r>
            </w:ins>
            <w:ins w:id="100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00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01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:rsidR="00B5743A" w:rsidRDefault="00B5743A" w:rsidP="00B5743A">
      <w:pPr>
        <w:rPr>
          <w:ins w:id="1011" w:author="Jacob Ström" w:date="2017-01-12T11:02:00Z"/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B5743A" w:rsidRPr="0093789D" w:rsidTr="00036DBD">
        <w:trPr>
          <w:trHeight w:val="255"/>
          <w:ins w:id="1012" w:author="Jacob Ström" w:date="2017-01-12T11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3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743A" w:rsidRPr="0015741E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Jacob Ström" w:date="2017-01-12T11:0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ins w:id="1015" w:author="Jacob Ström" w:date="2017-01-12T11:02:00Z">
              <w:r w:rsidRPr="001574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sv-SE"/>
                </w:rPr>
                <w:t xml:space="preserve">Low delay B </w:t>
              </w:r>
            </w:ins>
          </w:p>
        </w:tc>
      </w:tr>
      <w:tr w:rsidR="00B5743A" w:rsidRPr="0093789D" w:rsidTr="00036DBD">
        <w:trPr>
          <w:trHeight w:val="255"/>
          <w:ins w:id="1016" w:author="Jacob Ström" w:date="2017-01-12T11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15741E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Jacob Ström" w:date="2017-01-12T11:02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19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21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23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ins w:id="1025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  <w:proofErr w:type="spellEnd"/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ins w:id="1027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  <w:proofErr w:type="spellEnd"/>
            </w:ins>
          </w:p>
        </w:tc>
      </w:tr>
      <w:tr w:rsidR="00B5743A" w:rsidRPr="0093789D" w:rsidTr="00036DBD">
        <w:trPr>
          <w:trHeight w:val="255"/>
          <w:ins w:id="1028" w:author="Jacob Ström" w:date="2017-01-12T11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30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32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3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34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36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38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40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B5743A" w:rsidRPr="0093789D" w:rsidTr="00036DBD">
        <w:trPr>
          <w:trHeight w:val="255"/>
          <w:ins w:id="1041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43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45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47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49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51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53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B5743A" w:rsidRPr="0093789D" w:rsidTr="00036DBD">
        <w:trPr>
          <w:trHeight w:val="255"/>
          <w:ins w:id="1054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56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05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05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1,6</w:t>
              </w:r>
            </w:ins>
            <w:ins w:id="1059" w:author="Jacob Ström" w:date="2017-01-1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ins w:id="106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06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06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063" w:author="Jacob Ström" w:date="2017-01-12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</w:t>
              </w:r>
            </w:ins>
            <w:ins w:id="106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06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06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0,4</w:t>
              </w:r>
            </w:ins>
            <w:ins w:id="1067" w:author="Jacob Ström" w:date="2017-01-12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ins w:id="106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06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07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07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07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1073" w:author="Jacob Ström" w:date="2017-01-12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107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93789D" w:rsidTr="00036DBD">
        <w:trPr>
          <w:trHeight w:val="255"/>
          <w:ins w:id="1075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77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078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07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1,5</w:t>
              </w:r>
            </w:ins>
            <w:ins w:id="1080" w:author="Jacob Ström" w:date="2017-01-1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108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082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08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084" w:author="Jacob Ström" w:date="2017-01-12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</w:t>
              </w:r>
            </w:ins>
            <w:ins w:id="108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086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08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088" w:author="Jacob Ström" w:date="2017-01-12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02</w:t>
              </w:r>
            </w:ins>
            <w:ins w:id="108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09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091" w:author="Jacob Ström" w:date="2017-01-12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ins w:id="109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09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094" w:author="Jacob Ström" w:date="2017-01-12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</w:t>
              </w:r>
            </w:ins>
            <w:ins w:id="109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93789D" w:rsidTr="00036DBD">
        <w:trPr>
          <w:trHeight w:val="255"/>
          <w:ins w:id="1096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098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09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0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</w:t>
              </w:r>
            </w:ins>
            <w:ins w:id="1101" w:author="Jacob Ström" w:date="2017-01-1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ins w:id="110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0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0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105" w:author="Jacob Ström" w:date="2017-01-12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</w:t>
              </w:r>
            </w:ins>
            <w:ins w:id="110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0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0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109" w:author="Jacob Ström" w:date="2017-01-12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</w:t>
              </w:r>
            </w:ins>
            <w:ins w:id="111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1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1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1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14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ins w:id="111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93789D" w:rsidTr="00036DBD">
        <w:trPr>
          <w:trHeight w:val="255"/>
          <w:ins w:id="1116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18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19" w:author="Jacob Ström" w:date="2017-01-12T11:02:00Z"/>
                <w:rFonts w:ascii="Arial" w:hAnsi="Arial" w:cs="Arial"/>
                <w:sz w:val="18"/>
                <w:szCs w:val="18"/>
              </w:rPr>
            </w:pPr>
            <w:ins w:id="1120" w:author="Jacob Ström" w:date="2017-01-12T11:08:00Z">
              <w:r>
                <w:rPr>
                  <w:rFonts w:ascii="Arial" w:hAnsi="Arial" w:cs="Arial"/>
                  <w:sz w:val="18"/>
                  <w:szCs w:val="18"/>
                </w:rPr>
                <w:t>6,00</w:t>
              </w:r>
            </w:ins>
            <w:ins w:id="1121" w:author="Jacob Ström" w:date="2017-01-12T11:02:00Z">
              <w:r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B5743A">
            <w:pPr>
              <w:jc w:val="center"/>
              <w:rPr>
                <w:ins w:id="1122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23" w:author="Jacob Ström" w:date="2017-01-12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1,67</w:t>
              </w:r>
            </w:ins>
            <w:ins w:id="112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2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2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127" w:author="Jacob Ström" w:date="2017-01-12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</w:t>
              </w:r>
            </w:ins>
            <w:ins w:id="112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2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3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1131" w:author="Jacob Ström" w:date="2017-01-12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ins w:id="113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3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3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1135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</w:t>
              </w:r>
            </w:ins>
            <w:ins w:id="113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93789D" w:rsidTr="00036DBD">
        <w:trPr>
          <w:trHeight w:val="255"/>
          <w:ins w:id="1137" w:author="Jacob Ström" w:date="2017-01-12T11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Jacob Ström" w:date="2017-01-12T11:02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139" w:author="Jacob Ström" w:date="2017-01-12T11:02:00Z">
              <w:r w:rsidRPr="009378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 (Ref)</w:t>
              </w:r>
            </w:ins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4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4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2,</w:t>
              </w:r>
            </w:ins>
            <w:ins w:id="1142" w:author="Jacob Ström" w:date="2017-01-12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</w:t>
              </w:r>
            </w:ins>
            <w:ins w:id="114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4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4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146" w:author="Jacob Ström" w:date="2017-01-12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54</w:t>
              </w:r>
            </w:ins>
            <w:ins w:id="114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48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4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</w:t>
              </w:r>
            </w:ins>
            <w:ins w:id="1150" w:author="Jacob Ström" w:date="2017-01-12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  <w:ins w:id="115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52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5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5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55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</w:t>
              </w:r>
            </w:ins>
            <w:ins w:id="115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93789D" w:rsidTr="00036DBD">
        <w:trPr>
          <w:trHeight w:val="255"/>
          <w:ins w:id="1157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59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 (</w:t>
              </w:r>
              <w:proofErr w:type="spellStart"/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optional</w:t>
              </w:r>
              <w:proofErr w:type="spellEnd"/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)</w:t>
              </w:r>
            </w:ins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6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6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</w:t>
              </w:r>
            </w:ins>
            <w:ins w:id="1162" w:author="Jacob Ström" w:date="2017-01-12T11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06</w:t>
              </w:r>
            </w:ins>
            <w:ins w:id="116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6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6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-0,37%</w:t>
              </w:r>
            </w:ins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66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6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</w:t>
              </w:r>
            </w:ins>
            <w:ins w:id="1168" w:author="Jacob Ström" w:date="2017-01-12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116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7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71" w:author="Jacob Ström" w:date="2017-01-12T11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ins w:id="117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17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174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ins w:id="117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</w:tbl>
    <w:p w:rsidR="00B5743A" w:rsidRDefault="00B5743A" w:rsidP="00B5743A">
      <w:pPr>
        <w:rPr>
          <w:ins w:id="1176" w:author="Jacob Ström" w:date="2017-01-12T11:02:00Z"/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B5743A" w:rsidRPr="0093789D" w:rsidTr="00036DBD">
        <w:trPr>
          <w:trHeight w:val="255"/>
          <w:ins w:id="1177" w:author="Jacob Ström" w:date="2017-01-12T11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8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5743A" w:rsidRPr="0015741E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Jacob Ström" w:date="2017-01-12T11:0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ins w:id="1180" w:author="Jacob Ström" w:date="2017-01-12T11:02:00Z">
              <w:r w:rsidRPr="0015741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sv-SE"/>
                </w:rPr>
                <w:t xml:space="preserve">Low delay P </w:t>
              </w:r>
            </w:ins>
          </w:p>
        </w:tc>
      </w:tr>
      <w:tr w:rsidR="00B5743A" w:rsidRPr="0093789D" w:rsidTr="00036DBD">
        <w:trPr>
          <w:trHeight w:val="255"/>
          <w:ins w:id="1181" w:author="Jacob Ström" w:date="2017-01-12T11:0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15741E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Jacob Ström" w:date="2017-01-12T11:02:00Z"/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84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Y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86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U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88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V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ins w:id="1190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EncT</w:t>
              </w:r>
              <w:proofErr w:type="spellEnd"/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ins w:id="1192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DecT</w:t>
              </w:r>
              <w:proofErr w:type="spellEnd"/>
            </w:ins>
          </w:p>
        </w:tc>
      </w:tr>
      <w:tr w:rsidR="00B5743A" w:rsidRPr="0093789D" w:rsidTr="00036DBD">
        <w:trPr>
          <w:trHeight w:val="255"/>
          <w:ins w:id="1193" w:author="Jacob Ström" w:date="2017-01-12T11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95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A1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97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199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0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01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03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05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B5743A" w:rsidRPr="0093789D" w:rsidTr="00036DBD">
        <w:trPr>
          <w:trHeight w:val="255"/>
          <w:ins w:id="1206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08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A2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9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10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1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12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14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16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18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 </w:t>
              </w:r>
            </w:ins>
          </w:p>
        </w:tc>
      </w:tr>
      <w:tr w:rsidR="00B5743A" w:rsidRPr="0093789D" w:rsidTr="00036DBD">
        <w:trPr>
          <w:trHeight w:val="255"/>
          <w:ins w:id="1219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21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B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22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2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</w:t>
              </w:r>
            </w:ins>
            <w:ins w:id="1224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</w:t>
              </w:r>
            </w:ins>
            <w:ins w:id="122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26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27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  <w:ins w:id="122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229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05</w:t>
              </w:r>
            </w:ins>
            <w:ins w:id="123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3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32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  <w:ins w:id="123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234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03</w:t>
              </w:r>
            </w:ins>
            <w:ins w:id="123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36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3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1238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123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4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4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1242" w:author="Jacob Ström" w:date="2017-01-1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124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93789D" w:rsidTr="00036DBD">
        <w:trPr>
          <w:trHeight w:val="255"/>
          <w:ins w:id="1244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46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C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4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4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</w:t>
              </w:r>
            </w:ins>
            <w:ins w:id="1249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</w:t>
              </w:r>
            </w:ins>
            <w:ins w:id="125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5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5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253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</w:t>
              </w:r>
            </w:ins>
            <w:ins w:id="125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5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56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  <w:ins w:id="125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258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125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6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6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1262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126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6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6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1266" w:author="Jacob Ström" w:date="2017-01-1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126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93789D" w:rsidTr="00036DBD">
        <w:trPr>
          <w:trHeight w:val="255"/>
          <w:ins w:id="1268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70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D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7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7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273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40</w:t>
              </w:r>
            </w:ins>
            <w:ins w:id="127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7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7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277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52</w:t>
              </w:r>
            </w:ins>
            <w:ins w:id="127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7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8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281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</w:t>
              </w:r>
            </w:ins>
            <w:ins w:id="128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8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84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ins w:id="128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86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87" w:author="Jacob Ström" w:date="2017-01-1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ins w:id="128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93789D" w:rsidTr="00036DBD">
        <w:trPr>
          <w:trHeight w:val="255"/>
          <w:ins w:id="1289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291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E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92" w:author="Jacob Ström" w:date="2017-01-12T11:02:00Z"/>
                <w:rFonts w:ascii="Arial" w:hAnsi="Arial" w:cs="Arial"/>
                <w:sz w:val="18"/>
                <w:szCs w:val="18"/>
              </w:rPr>
            </w:pPr>
            <w:ins w:id="1293" w:author="Jacob Ström" w:date="2017-01-12T11:02:00Z">
              <w:r>
                <w:rPr>
                  <w:rFonts w:ascii="Arial" w:hAnsi="Arial" w:cs="Arial"/>
                  <w:sz w:val="18"/>
                  <w:szCs w:val="18"/>
                </w:rPr>
                <w:t>4,</w:t>
              </w:r>
            </w:ins>
            <w:ins w:id="1294" w:author="Jacob Ström" w:date="2017-01-12T11:11:00Z">
              <w:r>
                <w:rPr>
                  <w:rFonts w:ascii="Arial" w:hAnsi="Arial" w:cs="Arial"/>
                  <w:sz w:val="18"/>
                  <w:szCs w:val="18"/>
                </w:rPr>
                <w:t>79</w:t>
              </w:r>
            </w:ins>
            <w:ins w:id="1295" w:author="Jacob Ström" w:date="2017-01-12T11:02:00Z">
              <w:r>
                <w:rPr>
                  <w:rFonts w:ascii="Arial" w:hAnsi="Arial" w:cs="Arial"/>
                  <w:sz w:val="18"/>
                  <w:szCs w:val="18"/>
                </w:rPr>
                <w:t>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296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29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298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</w:t>
              </w:r>
            </w:ins>
            <w:ins w:id="129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30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301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130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,</w:t>
              </w:r>
            </w:ins>
            <w:ins w:id="1303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</w:t>
              </w:r>
            </w:ins>
            <w:ins w:id="130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30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30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1307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130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30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31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1311" w:author="Jacob Ström" w:date="2017-01-1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  <w:ins w:id="131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93789D" w:rsidTr="00036DBD">
        <w:trPr>
          <w:trHeight w:val="255"/>
          <w:ins w:id="1313" w:author="Jacob Ström" w:date="2017-01-12T11:0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Jacob Ström" w:date="2017-01-12T11:02:00Z"/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ins w:id="1315" w:author="Jacob Ström" w:date="2017-01-12T11:02:00Z">
              <w:r w:rsidRPr="0093789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sv-SE" w:eastAsia="sv-SE"/>
                </w:rPr>
                <w:t>Overall (Ref)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316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31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1,7</w:t>
              </w:r>
            </w:ins>
            <w:ins w:id="1318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131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320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32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0,3</w:t>
              </w:r>
            </w:ins>
            <w:ins w:id="1322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132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324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32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</w:t>
              </w:r>
            </w:ins>
            <w:ins w:id="1326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</w:t>
              </w:r>
            </w:ins>
            <w:ins w:id="1327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328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329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1330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  <w:ins w:id="1331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332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333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1334" w:author="Jacob Ström" w:date="2017-01-1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1335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5743A" w:rsidRPr="0093789D" w:rsidTr="00036DBD">
        <w:trPr>
          <w:trHeight w:val="255"/>
          <w:ins w:id="1336" w:author="Jacob Ström" w:date="2017-01-12T11:0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5743A" w:rsidRPr="0093789D" w:rsidRDefault="00B5743A" w:rsidP="00036DB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Jacob Ström" w:date="2017-01-12T11:02:00Z"/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ins w:id="1338" w:author="Jacob Ström" w:date="2017-01-12T11:02:00Z"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Class F (</w:t>
              </w:r>
              <w:proofErr w:type="spellStart"/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optional</w:t>
              </w:r>
              <w:proofErr w:type="spellEnd"/>
              <w:r w:rsidRPr="0093789D">
                <w:rPr>
                  <w:rFonts w:ascii="Arial" w:hAnsi="Arial" w:cs="Arial"/>
                  <w:color w:val="000000"/>
                  <w:sz w:val="18"/>
                  <w:szCs w:val="18"/>
                  <w:lang w:val="sv-SE" w:eastAsia="sv-SE"/>
                </w:rPr>
                <w:t>)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339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34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-0,3</w:t>
              </w:r>
            </w:ins>
            <w:ins w:id="1341" w:author="Jacob Ström" w:date="2017-01-12T11:1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134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B5743A">
            <w:pPr>
              <w:jc w:val="center"/>
              <w:rPr>
                <w:ins w:id="1343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34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0,0</w:t>
              </w:r>
            </w:ins>
            <w:ins w:id="1345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134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347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34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-0,</w:t>
              </w:r>
            </w:ins>
            <w:ins w:id="1349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</w:t>
              </w:r>
            </w:ins>
            <w:ins w:id="1350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351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352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1353" w:author="Jacob Ström" w:date="2017-01-12T11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1354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743A" w:rsidRDefault="00B5743A" w:rsidP="00036DBD">
            <w:pPr>
              <w:jc w:val="center"/>
              <w:rPr>
                <w:ins w:id="1355" w:author="Jacob Ström" w:date="2017-01-12T11:02:00Z"/>
                <w:rFonts w:ascii="Arial" w:hAnsi="Arial" w:cs="Arial"/>
                <w:color w:val="000000"/>
                <w:sz w:val="18"/>
                <w:szCs w:val="18"/>
              </w:rPr>
            </w:pPr>
            <w:ins w:id="1356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1357" w:author="Jacob Ström" w:date="2017-01-12T11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</w:t>
              </w:r>
            </w:ins>
            <w:ins w:id="1358" w:author="Jacob Ström" w:date="2017-01-12T11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</w:tbl>
    <w:p w:rsidR="00B5743A" w:rsidRPr="00B5743A" w:rsidRDefault="00B5743A">
      <w:pPr>
        <w:rPr>
          <w:lang w:val="en-CA"/>
        </w:rPr>
        <w:pPrChange w:id="1359" w:author="Jacob Ström" w:date="2017-01-12T11:02:00Z">
          <w:pPr>
            <w:pStyle w:val="Heading2"/>
            <w:numPr>
              <w:ilvl w:val="0"/>
              <w:numId w:val="0"/>
            </w:numPr>
            <w:ind w:left="0" w:firstLine="0"/>
          </w:pPr>
        </w:pPrChange>
      </w:pPr>
    </w:p>
    <w:p w:rsidR="00A33C64" w:rsidRPr="00A33C64" w:rsidRDefault="00A33C64" w:rsidP="00A33C64">
      <w:pPr>
        <w:pStyle w:val="Heading2"/>
        <w:rPr>
          <w:lang w:val="en-CA"/>
        </w:rPr>
      </w:pPr>
      <w:r>
        <w:rPr>
          <w:lang w:val="en-CA"/>
        </w:rPr>
        <w:t>Test 3</w:t>
      </w:r>
      <w:r w:rsidR="00D50C1C">
        <w:rPr>
          <w:lang w:val="en-CA"/>
        </w:rPr>
        <w:t>(as post filter)</w:t>
      </w:r>
    </w:p>
    <w:tbl>
      <w:tblPr>
        <w:tblW w:w="6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40"/>
        <w:gridCol w:w="1214"/>
        <w:gridCol w:w="1092"/>
        <w:gridCol w:w="1092"/>
        <w:gridCol w:w="911"/>
        <w:gridCol w:w="991"/>
      </w:tblGrid>
      <w:tr w:rsidR="00A33C64" w:rsidTr="009A1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3C64" w:rsidRDefault="00A33C64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3C64" w:rsidRDefault="00A33C64" w:rsidP="009A1F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 </w:t>
            </w:r>
          </w:p>
        </w:tc>
      </w:tr>
      <w:tr w:rsidR="00A33C64" w:rsidTr="009A1FC6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3C64" w:rsidRDefault="00A33C64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3C64" w:rsidRDefault="00A33C64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3C64" w:rsidRDefault="00A33C64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3C64" w:rsidRDefault="00A33C64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3C64" w:rsidRDefault="00A33C64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33C64" w:rsidRDefault="00A33C64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A1570" w:rsidTr="00A164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4A1570" w:rsidTr="009A1F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4A1570" w:rsidTr="009A1F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4A1570" w:rsidTr="009A1F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4A1570" w:rsidTr="009A1F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A1570" w:rsidTr="009A1FC6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A1570" w:rsidRDefault="004A157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413457" w:rsidTr="00A164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3457" w:rsidRDefault="00413457" w:rsidP="009A1FC6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1,22%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413457" w:rsidTr="00A164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13457" w:rsidRDefault="0041345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-0,82%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13457" w:rsidRDefault="0041345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:rsidR="00A33C64" w:rsidRDefault="00A33C64" w:rsidP="00A33C64">
      <w:pPr>
        <w:rPr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A33C64" w:rsidRPr="007D252F" w:rsidTr="009A1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A1645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3C64" w:rsidRPr="00A1645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Random access </w:t>
            </w:r>
          </w:p>
        </w:tc>
      </w:tr>
      <w:tr w:rsidR="00A33C64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A1645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A1645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A1645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A1645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A1645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C64" w:rsidRPr="00A1645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proofErr w:type="spellStart"/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DecT</w:t>
            </w:r>
            <w:proofErr w:type="spellEnd"/>
          </w:p>
        </w:tc>
      </w:tr>
      <w:tr w:rsidR="00713A30" w:rsidRPr="007D252F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A30" w:rsidRPr="00A1645D" w:rsidRDefault="00713A30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13A30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A30" w:rsidRPr="007D252F" w:rsidRDefault="00713A30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A1645D"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  <w:t>Clas</w:t>
            </w:r>
            <w:proofErr w:type="spellEnd"/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13A30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A30" w:rsidRPr="007D252F" w:rsidRDefault="00713A30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13A30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A30" w:rsidRPr="007D252F" w:rsidRDefault="00713A30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13A30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A30" w:rsidRPr="007D252F" w:rsidRDefault="00713A30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3A30" w:rsidRDefault="00713A3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33C64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C64" w:rsidRPr="007D252F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7D252F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7D252F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7D252F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7D252F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7D252F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713A30" w:rsidRPr="007D252F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A30" w:rsidRPr="007D252F" w:rsidRDefault="00713A30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 (Ref)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13A30" w:rsidRDefault="00713A30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13A30" w:rsidRPr="007D252F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13A30" w:rsidRPr="007D252F" w:rsidRDefault="00713A30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13A30" w:rsidRPr="007D252F" w:rsidRDefault="00713A30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A30" w:rsidRDefault="00713A3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:rsidR="00A33C64" w:rsidRDefault="00A33C64" w:rsidP="00A33C64">
      <w:pPr>
        <w:rPr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A33C64" w:rsidRPr="0093789D" w:rsidTr="009A1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3C64" w:rsidRPr="0015741E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1574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B </w:t>
            </w:r>
          </w:p>
        </w:tc>
      </w:tr>
      <w:tr w:rsidR="00A33C64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15741E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A33C64" w:rsidRPr="0093789D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A33C64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Pr="007D252F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 (Ref)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0,39%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Pr="007D252F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:rsidR="00A33C64" w:rsidRDefault="00A33C64" w:rsidP="00A33C64">
      <w:pPr>
        <w:rPr>
          <w:szCs w:val="22"/>
        </w:rPr>
      </w:pPr>
    </w:p>
    <w:tbl>
      <w:tblPr>
        <w:tblW w:w="6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33C64" w:rsidRPr="0093789D" w:rsidTr="009A1FC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33C64" w:rsidRPr="0015741E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15741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 xml:space="preserve">Low delay P </w:t>
            </w:r>
          </w:p>
        </w:tc>
      </w:tr>
      <w:tr w:rsidR="00A33C64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15741E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  <w:proofErr w:type="spellEnd"/>
          </w:p>
        </w:tc>
      </w:tr>
      <w:tr w:rsidR="00A33C64" w:rsidRPr="0093789D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A33C64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C64" w:rsidRPr="0093789D" w:rsidRDefault="00A33C64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0,72%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44DC7" w:rsidRPr="007D252F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 (Ref)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 w:rsidP="009A1FC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44DC7" w:rsidRPr="0093789D" w:rsidTr="00A1645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44DC7" w:rsidRPr="0093789D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 (</w:t>
            </w:r>
            <w:proofErr w:type="spellStart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optional</w:t>
            </w:r>
            <w:proofErr w:type="spellEnd"/>
            <w:r w:rsidRPr="0093789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44DC7" w:rsidRPr="007D252F" w:rsidRDefault="00544DC7" w:rsidP="009A1FC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D252F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4DC7" w:rsidRDefault="00544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:rsidR="00B71FBE" w:rsidRDefault="00E00493" w:rsidP="00B71FBE">
      <w:pPr>
        <w:pStyle w:val="Heading1"/>
        <w:rPr>
          <w:lang w:val="en-CA"/>
        </w:rPr>
      </w:pPr>
      <w:r>
        <w:rPr>
          <w:lang w:val="en-CA"/>
        </w:rPr>
        <w:t>Visual inspection</w:t>
      </w:r>
    </w:p>
    <w:p w:rsidR="00B70A2C" w:rsidRDefault="00B70A2C" w:rsidP="00C25C14">
      <w:pPr>
        <w:rPr>
          <w:lang w:val="en-CA"/>
        </w:rPr>
      </w:pPr>
      <w:r>
        <w:rPr>
          <w:lang w:val="en-CA"/>
        </w:rPr>
        <w:t xml:space="preserve">The bilateral filter can reduce high-frequency noise from quantization of transform coefficients. Below an example of the subjective effect of this for Test 1, Test 2 and Test 3 for the first frame of </w:t>
      </w:r>
      <w:proofErr w:type="spellStart"/>
      <w:r>
        <w:rPr>
          <w:lang w:val="en-CA"/>
        </w:rPr>
        <w:t>BQSquare</w:t>
      </w:r>
      <w:proofErr w:type="spellEnd"/>
      <w:r>
        <w:rPr>
          <w:lang w:val="en-CA"/>
        </w:rPr>
        <w:t xml:space="preserve"> all intra coded at QP37.</w:t>
      </w:r>
    </w:p>
    <w:p w:rsidR="00E00493" w:rsidRDefault="00E00493" w:rsidP="00E00493">
      <w:pPr>
        <w:pStyle w:val="Heading2"/>
        <w:rPr>
          <w:lang w:val="en-CA"/>
        </w:rPr>
      </w:pPr>
      <w:r>
        <w:rPr>
          <w:lang w:val="en-CA"/>
        </w:rPr>
        <w:lastRenderedPageBreak/>
        <w:t>Test 1</w:t>
      </w:r>
    </w:p>
    <w:p w:rsidR="00241575" w:rsidRPr="00C25C14" w:rsidRDefault="00B70A2C" w:rsidP="00C25C14">
      <w:pPr>
        <w:rPr>
          <w:lang w:val="en-CA"/>
        </w:rPr>
      </w:pPr>
      <w:r>
        <w:rPr>
          <w:lang w:val="en-CA"/>
        </w:rPr>
        <w:t xml:space="preserve">Since Test 1 is part of RDO decisions that approach can give most effect. </w:t>
      </w:r>
      <w:r w:rsidR="0025347D">
        <w:rPr>
          <w:lang w:val="en-CA"/>
        </w:rPr>
        <w:t>Note that the ringing to the right of the object is reduced in the right-most image.</w:t>
      </w:r>
    </w:p>
    <w:p w:rsidR="0034067C" w:rsidRDefault="00B70A2C" w:rsidP="00C25C14">
      <w:pPr>
        <w:rPr>
          <w:lang w:val="en-CA"/>
        </w:rPr>
      </w:pPr>
      <w:r>
        <w:rPr>
          <w:noProof/>
          <w:lang w:val="sv-SE" w:eastAsia="sv-SE"/>
        </w:rPr>
        <w:drawing>
          <wp:inline distT="0" distB="0" distL="0" distR="0" wp14:anchorId="5C562AC4" wp14:editId="70B37B1D">
            <wp:extent cx="731520" cy="1143000"/>
            <wp:effectExtent l="0" t="0" r="0" b="0"/>
            <wp:docPr id="35" name="Picture 35" descr="C:\Users\eplkan\Pictures\sour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plkan\Pictures\source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067C">
        <w:rPr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sv-SE" w:eastAsia="sv-SE"/>
        </w:rPr>
        <w:drawing>
          <wp:inline distT="0" distB="0" distL="0" distR="0" wp14:anchorId="4712B17A" wp14:editId="332F6AE4">
            <wp:extent cx="845820" cy="1127760"/>
            <wp:effectExtent l="0" t="0" r="0" b="0"/>
            <wp:docPr id="33" name="Picture 33" descr="C:\Users\eplkan\Pictures\JEM4.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plkan\Pictures\JEM4.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067C">
        <w:rPr>
          <w:noProof/>
          <w:lang w:val="sv-SE" w:eastAsia="sv-SE"/>
        </w:rPr>
        <w:drawing>
          <wp:inline distT="0" distB="0" distL="0" distR="0" wp14:anchorId="3A0D854C" wp14:editId="33BF93D8">
            <wp:extent cx="777240" cy="1188720"/>
            <wp:effectExtent l="0" t="0" r="3810" b="0"/>
            <wp:docPr id="34" name="Picture 34" descr="C:\Users\eplkan\Pictures\Tes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plkan\Pictures\Test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67C" w:rsidRPr="00C25C14" w:rsidRDefault="00B70A2C" w:rsidP="00C25C14">
      <w:pPr>
        <w:rPr>
          <w:lang w:val="en-CA"/>
        </w:rPr>
      </w:pPr>
      <w:r>
        <w:rPr>
          <w:lang w:val="en-CA"/>
        </w:rPr>
        <w:t>Left: Source, Middle</w:t>
      </w:r>
      <w:r w:rsidR="0034067C">
        <w:rPr>
          <w:lang w:val="en-CA"/>
        </w:rPr>
        <w:t>: JEM.4.0, Right: Test 1</w:t>
      </w:r>
    </w:p>
    <w:p w:rsidR="00E00493" w:rsidRDefault="00E00493" w:rsidP="00E00493">
      <w:pPr>
        <w:pStyle w:val="Heading2"/>
        <w:rPr>
          <w:lang w:val="en-CA"/>
        </w:rPr>
      </w:pPr>
      <w:r>
        <w:rPr>
          <w:lang w:val="en-CA"/>
        </w:rPr>
        <w:t>Test 2</w:t>
      </w:r>
    </w:p>
    <w:p w:rsidR="00241575" w:rsidRPr="00C25C14" w:rsidRDefault="005C1CB5" w:rsidP="00C25C14">
      <w:pPr>
        <w:rPr>
          <w:lang w:val="en-CA"/>
        </w:rPr>
      </w:pPr>
      <w:r>
        <w:rPr>
          <w:lang w:val="en-CA"/>
        </w:rPr>
        <w:t>The same area as in Test1:</w:t>
      </w:r>
    </w:p>
    <w:p w:rsidR="0034067C" w:rsidRDefault="00B70A2C" w:rsidP="00C25C14">
      <w:pPr>
        <w:rPr>
          <w:lang w:val="en-CA"/>
        </w:rPr>
      </w:pPr>
      <w:r>
        <w:rPr>
          <w:noProof/>
          <w:lang w:val="sv-SE" w:eastAsia="sv-SE"/>
        </w:rPr>
        <w:drawing>
          <wp:inline distT="0" distB="0" distL="0" distR="0" wp14:anchorId="3A27C951" wp14:editId="23630BB5">
            <wp:extent cx="731520" cy="1143000"/>
            <wp:effectExtent l="0" t="0" r="0" b="0"/>
            <wp:docPr id="36" name="Picture 36" descr="C:\Users\eplkan\Pictures\sour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plkan\Pictures\source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067C">
        <w:rPr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sv-SE" w:eastAsia="sv-SE"/>
        </w:rPr>
        <w:drawing>
          <wp:inline distT="0" distB="0" distL="0" distR="0" wp14:anchorId="02A1A67E" wp14:editId="0E7CE07B">
            <wp:extent cx="845820" cy="1127760"/>
            <wp:effectExtent l="0" t="0" r="0" b="0"/>
            <wp:docPr id="31" name="Picture 31" descr="C:\Users\eplkan\Pictures\JEM4.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plkan\Pictures\JEM4.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067C">
        <w:rPr>
          <w:noProof/>
          <w:lang w:val="sv-SE" w:eastAsia="sv-SE"/>
        </w:rPr>
        <w:drawing>
          <wp:inline distT="0" distB="0" distL="0" distR="0" wp14:anchorId="463C032C" wp14:editId="07528CA6">
            <wp:extent cx="807720" cy="1150620"/>
            <wp:effectExtent l="0" t="0" r="0" b="0"/>
            <wp:docPr id="32" name="Picture 32" descr="C:\Users\eplkan\Pictures\Test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plkan\Pictures\Test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1150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67C" w:rsidRPr="00C25C14" w:rsidRDefault="0034067C" w:rsidP="00C25C14">
      <w:pPr>
        <w:rPr>
          <w:lang w:val="en-CA"/>
        </w:rPr>
      </w:pPr>
      <w:r>
        <w:rPr>
          <w:lang w:val="en-CA"/>
        </w:rPr>
        <w:t xml:space="preserve">Left: </w:t>
      </w:r>
      <w:r w:rsidR="00B70A2C">
        <w:rPr>
          <w:lang w:val="en-CA"/>
        </w:rPr>
        <w:t xml:space="preserve">Source, Middle: </w:t>
      </w:r>
      <w:r>
        <w:rPr>
          <w:lang w:val="en-CA"/>
        </w:rPr>
        <w:t xml:space="preserve">JEM4.0, Right: Test 2 with </w:t>
      </w:r>
      <w:proofErr w:type="spellStart"/>
      <w:r>
        <w:rPr>
          <w:lang w:val="en-CA"/>
        </w:rPr>
        <w:t>bugfix</w:t>
      </w:r>
      <w:proofErr w:type="spellEnd"/>
    </w:p>
    <w:p w:rsidR="00E00493" w:rsidRDefault="00E00493" w:rsidP="00E00493">
      <w:pPr>
        <w:pStyle w:val="Heading2"/>
        <w:rPr>
          <w:lang w:val="en-CA"/>
        </w:rPr>
      </w:pPr>
      <w:r>
        <w:rPr>
          <w:lang w:val="en-CA"/>
        </w:rPr>
        <w:t>Test 3</w:t>
      </w:r>
    </w:p>
    <w:p w:rsidR="00B71FBE" w:rsidRDefault="005C1CB5" w:rsidP="00C25C14">
      <w:pPr>
        <w:rPr>
          <w:lang w:val="en-CA"/>
        </w:rPr>
      </w:pPr>
      <w:r>
        <w:rPr>
          <w:lang w:val="en-CA"/>
        </w:rPr>
        <w:t>The same area as in Test 1:</w:t>
      </w:r>
    </w:p>
    <w:p w:rsidR="00B71FBE" w:rsidRPr="00235D5E" w:rsidRDefault="00B71FBE" w:rsidP="00C25C14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B71FBE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4C350E" w:rsidRPr="004C350E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B70A2C">
        <w:rPr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sv-SE" w:eastAsia="sv-SE"/>
        </w:rPr>
        <w:drawing>
          <wp:inline distT="0" distB="0" distL="0" distR="0" wp14:anchorId="297E9043" wp14:editId="777118FA">
            <wp:extent cx="731520" cy="1143000"/>
            <wp:effectExtent l="0" t="0" r="0" b="0"/>
            <wp:docPr id="37" name="Picture 37" descr="C:\Users\eplkan\Pictures\sourc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plkan\Pictures\source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350E">
        <w:rPr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sv-SE" w:eastAsia="sv-SE"/>
        </w:rPr>
        <w:drawing>
          <wp:inline distT="0" distB="0" distL="0" distR="0" wp14:anchorId="27B654C2" wp14:editId="18DE56C5">
            <wp:extent cx="845820" cy="1127760"/>
            <wp:effectExtent l="0" t="0" r="0" b="0"/>
            <wp:docPr id="29" name="Picture 29" descr="C:\Users\eplkan\Pictures\JEM4.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plkan\Pictures\JEM4.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820" cy="1127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350E" w:rsidRPr="004C350E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4C350E">
        <w:rPr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sv-SE" w:eastAsia="sv-SE"/>
        </w:rPr>
        <w:drawing>
          <wp:inline distT="0" distB="0" distL="0" distR="0" wp14:anchorId="1460E00B" wp14:editId="637FB6FF">
            <wp:extent cx="777240" cy="1120140"/>
            <wp:effectExtent l="0" t="0" r="3810" b="3810"/>
            <wp:docPr id="30" name="Picture 30" descr="C:\Users\eplkan\Pictures\postfil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plkan\Pictures\postfilter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1120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1FBE" w:rsidRPr="00C25C14" w:rsidRDefault="004C350E" w:rsidP="00C25C14">
      <w:r w:rsidRPr="00C25C14">
        <w:t xml:space="preserve">Left: </w:t>
      </w:r>
      <w:r w:rsidR="00B70A2C" w:rsidRPr="00C25C14">
        <w:t xml:space="preserve">Source, Middle: </w:t>
      </w:r>
      <w:r w:rsidRPr="00C25C14">
        <w:t>JEM-4.0, Right: Test 3</w:t>
      </w:r>
    </w:p>
    <w:p w:rsidR="00DF558B" w:rsidRDefault="00EA0926" w:rsidP="00EA0926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:rsidR="00D2456A" w:rsidRDefault="00904EB4" w:rsidP="00CD40C8">
      <w:pPr>
        <w:rPr>
          <w:szCs w:val="22"/>
          <w:lang w:val="en-CA"/>
        </w:rPr>
      </w:pPr>
      <w:r>
        <w:rPr>
          <w:lang w:val="en-CA"/>
        </w:rPr>
        <w:t>The original proposed version as in Test 1 of having the bilateral filter after the inverse transform works best among the three tests</w:t>
      </w:r>
      <w:r w:rsidR="00CD40C8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D2456A">
        <w:rPr>
          <w:szCs w:val="22"/>
          <w:lang w:val="en-CA"/>
        </w:rPr>
        <w:t xml:space="preserve">In summary, it gives BD rate results of -0.42%/-0.42%/0.36%/0.20%, while Test 2 (after </w:t>
      </w:r>
      <w:proofErr w:type="spellStart"/>
      <w:r w:rsidR="00D2456A">
        <w:rPr>
          <w:szCs w:val="22"/>
          <w:lang w:val="en-CA"/>
        </w:rPr>
        <w:t>deblocking</w:t>
      </w:r>
      <w:proofErr w:type="spellEnd"/>
      <w:r w:rsidR="00D2456A">
        <w:rPr>
          <w:szCs w:val="22"/>
          <w:lang w:val="en-CA"/>
        </w:rPr>
        <w:t>) gives</w:t>
      </w:r>
      <w:del w:id="1360" w:author="Jacob Ström" w:date="2017-01-12T11:14:00Z">
        <w:r w:rsidR="00D2456A" w:rsidDel="00DF7B1F">
          <w:rPr>
            <w:szCs w:val="22"/>
            <w:lang w:val="en-CA"/>
          </w:rPr>
          <w:delText xml:space="preserve"> 0.19%/0.39%/2.05%/1.71%</w:delText>
        </w:r>
      </w:del>
      <w:ins w:id="1361" w:author="Jacob Ström" w:date="2017-01-12T11:14:00Z">
        <w:r w:rsidR="00DF7B1F">
          <w:rPr>
            <w:szCs w:val="22"/>
            <w:lang w:val="en-CA"/>
          </w:rPr>
          <w:t xml:space="preserve"> 0.</w:t>
        </w:r>
      </w:ins>
      <w:ins w:id="1362" w:author="Jacob Ström" w:date="2017-01-12T11:15:00Z">
        <w:r w:rsidR="00DF7B1F">
          <w:rPr>
            <w:szCs w:val="22"/>
            <w:lang w:val="en-CA"/>
          </w:rPr>
          <w:t>49%/</w:t>
        </w:r>
      </w:ins>
      <w:ins w:id="1363" w:author="Jacob Ström" w:date="2017-01-12T14:29:00Z">
        <w:r w:rsidR="0072422F">
          <w:rPr>
            <w:szCs w:val="22"/>
            <w:lang w:val="en-CA"/>
          </w:rPr>
          <w:t>x</w:t>
        </w:r>
      </w:ins>
      <w:bookmarkStart w:id="1364" w:name="_GoBack"/>
      <w:bookmarkEnd w:id="1364"/>
      <w:ins w:id="1365" w:author="Jacob Ström" w:date="2017-01-12T11:15:00Z">
        <w:r w:rsidR="00DF7B1F">
          <w:rPr>
            <w:szCs w:val="22"/>
            <w:lang w:val="en-CA"/>
          </w:rPr>
          <w:t>%/2.12%/1.73%</w:t>
        </w:r>
      </w:ins>
      <w:r w:rsidR="00D2456A">
        <w:rPr>
          <w:szCs w:val="22"/>
          <w:lang w:val="en-CA"/>
        </w:rPr>
        <w:t xml:space="preserve">, which is worse in every case. </w:t>
      </w:r>
      <w:del w:id="1366" w:author="Jacob Ström" w:date="2017-01-12T11:16:00Z">
        <w:r w:rsidR="000843E2" w:rsidRPr="000843E2" w:rsidDel="00DF7B1F">
          <w:rPr>
            <w:szCs w:val="22"/>
            <w:highlight w:val="yellow"/>
            <w:lang w:val="en-CA"/>
          </w:rPr>
          <w:delText>Note, the results of Test 2 may change after the bug fix.</w:delText>
        </w:r>
        <w:r w:rsidR="000843E2" w:rsidDel="00DF7B1F">
          <w:rPr>
            <w:szCs w:val="22"/>
            <w:lang w:val="en-CA"/>
          </w:rPr>
          <w:delText xml:space="preserve"> </w:delText>
        </w:r>
      </w:del>
      <w:ins w:id="1367" w:author="Jacob Ström" w:date="2017-01-12T11:16:00Z">
        <w:r w:rsidR="00DF7B1F">
          <w:rPr>
            <w:szCs w:val="22"/>
            <w:lang w:val="en-CA"/>
          </w:rPr>
          <w:t xml:space="preserve"> These are the new results of Test 2 after the bug </w:t>
        </w:r>
        <w:proofErr w:type="gramStart"/>
        <w:r w:rsidR="00DF7B1F">
          <w:rPr>
            <w:szCs w:val="22"/>
            <w:lang w:val="en-CA"/>
          </w:rPr>
          <w:t>fix</w:t>
        </w:r>
      </w:ins>
      <w:ins w:id="1368" w:author="Jacob Ström" w:date="2017-01-12T14:24:00Z">
        <w:r w:rsidR="00442A91">
          <w:rPr>
            <w:szCs w:val="22"/>
            <w:lang w:val="en-CA"/>
          </w:rPr>
          <w:t>,</w:t>
        </w:r>
        <w:proofErr w:type="gramEnd"/>
        <w:r w:rsidR="00442A91">
          <w:rPr>
            <w:szCs w:val="22"/>
            <w:lang w:val="en-CA"/>
          </w:rPr>
          <w:t xml:space="preserve"> all results for RA are not yet in</w:t>
        </w:r>
      </w:ins>
      <w:ins w:id="1369" w:author="Jacob Ström" w:date="2017-01-12T11:16:00Z">
        <w:r w:rsidR="00DF7B1F">
          <w:rPr>
            <w:szCs w:val="22"/>
            <w:lang w:val="en-CA"/>
          </w:rPr>
          <w:t xml:space="preserve">. </w:t>
        </w:r>
      </w:ins>
      <w:r w:rsidR="00D2456A">
        <w:rPr>
          <w:szCs w:val="22"/>
          <w:lang w:val="en-CA"/>
        </w:rPr>
        <w:t xml:space="preserve">Test 3 (as a post filter) gives 1.22%/0.42%/0.39%/0.42%, which is also worse in every case. </w:t>
      </w:r>
    </w:p>
    <w:p w:rsidR="00904EB4" w:rsidRDefault="00D2456A" w:rsidP="00CD40C8">
      <w:pPr>
        <w:rPr>
          <w:szCs w:val="22"/>
          <w:lang w:val="en-CA"/>
        </w:rPr>
      </w:pPr>
      <w:r>
        <w:rPr>
          <w:szCs w:val="22"/>
          <w:lang w:val="en-CA"/>
        </w:rPr>
        <w:t xml:space="preserve">Note that while Test 1 shows reduced performance for LDB and LDP, a new proposal where the strength of the bilateral filter is reduced for inter blocks </w:t>
      </w:r>
      <w:r w:rsidR="00B70A2C">
        <w:rPr>
          <w:szCs w:val="22"/>
          <w:lang w:val="en-CA"/>
        </w:rPr>
        <w:t>[2]</w:t>
      </w:r>
      <w:r w:rsidR="008F472A">
        <w:rPr>
          <w:szCs w:val="22"/>
          <w:lang w:val="en-CA"/>
        </w:rPr>
        <w:t xml:space="preserve"> rectifies this.</w:t>
      </w:r>
      <w:r>
        <w:rPr>
          <w:szCs w:val="22"/>
          <w:lang w:val="en-CA"/>
        </w:rPr>
        <w:t xml:space="preserve"> </w:t>
      </w:r>
    </w:p>
    <w:p w:rsidR="00566D9E" w:rsidRDefault="00566D9E" w:rsidP="00566D9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566D9E" w:rsidRDefault="00566D9E" w:rsidP="00566D9E">
      <w:pPr>
        <w:rPr>
          <w:lang w:val="en-CA"/>
        </w:rPr>
      </w:pPr>
      <w:r w:rsidRPr="00566D9E">
        <w:rPr>
          <w:lang w:val="en-CA"/>
        </w:rPr>
        <w:t xml:space="preserve">[1] J. Ström, P. Wennersten, Y. Wang, K. Andersson, J. Samuelsson,  ”Bilateral Filter After Inverse Transform”, JVET-D0069, </w:t>
      </w:r>
      <w:r>
        <w:rPr>
          <w:lang w:val="en-CA"/>
        </w:rPr>
        <w:t>Chengdu, China</w:t>
      </w:r>
      <w:r w:rsidRPr="00566D9E">
        <w:rPr>
          <w:lang w:val="en-CA"/>
        </w:rPr>
        <w:t>, 15–21 October 2016</w:t>
      </w:r>
    </w:p>
    <w:p w:rsidR="006F5EB8" w:rsidRPr="006F5EB8" w:rsidRDefault="006F5EB8" w:rsidP="00566D9E">
      <w:pPr>
        <w:rPr>
          <w:lang w:val="en-CA"/>
        </w:rPr>
      </w:pPr>
      <w:r w:rsidRPr="006F5EB8">
        <w:rPr>
          <w:lang w:val="en-CA"/>
        </w:rPr>
        <w:lastRenderedPageBreak/>
        <w:t>[2]</w:t>
      </w:r>
      <w:r w:rsidRPr="00B71FBE">
        <w:rPr>
          <w:lang w:val="en-CA"/>
        </w:rPr>
        <w:t xml:space="preserve"> J. Ström, P. Wennersten, K. Andersson,</w:t>
      </w:r>
      <w:r w:rsidR="00FA277D">
        <w:rPr>
          <w:lang w:val="en-CA"/>
        </w:rPr>
        <w:t xml:space="preserve"> J. Enhorn</w:t>
      </w:r>
      <w:proofErr w:type="gramStart"/>
      <w:r w:rsidR="00FA277D">
        <w:rPr>
          <w:lang w:val="en-CA"/>
        </w:rPr>
        <w:t>,</w:t>
      </w:r>
      <w:r w:rsidRPr="00C25C14">
        <w:rPr>
          <w:lang w:val="en-CA"/>
        </w:rPr>
        <w:t xml:space="preserve"> ”</w:t>
      </w:r>
      <w:proofErr w:type="gramEnd"/>
      <w:r w:rsidRPr="006F5EB8">
        <w:t xml:space="preserve"> </w:t>
      </w:r>
      <w:r w:rsidRPr="00C25C14">
        <w:rPr>
          <w:lang w:val="en-CA"/>
        </w:rPr>
        <w:t>Bilateral filter strength based on prediction mode”, JVET-E0032, Geneva, Switzerland, 12-20 January 2017</w:t>
      </w:r>
    </w:p>
    <w:p w:rsidR="00631555" w:rsidRPr="006F5EB8" w:rsidRDefault="00631555" w:rsidP="00566D9E">
      <w:pPr>
        <w:rPr>
          <w:lang w:val="en-CA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396FA1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183" w:rsidRDefault="00F74183">
      <w:r>
        <w:separator/>
      </w:r>
    </w:p>
  </w:endnote>
  <w:endnote w:type="continuationSeparator" w:id="0">
    <w:p w:rsidR="00F74183" w:rsidRDefault="00F74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FBE" w:rsidRDefault="00B71FB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FBE" w:rsidRDefault="00B71FBE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2422F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1370" w:author="Jacob Ström" w:date="2017-01-12T14:28:00Z">
      <w:r w:rsidR="00BA07E3">
        <w:rPr>
          <w:rStyle w:val="PageNumber"/>
          <w:noProof/>
        </w:rPr>
        <w:t>2017-01-12</w:t>
      </w:r>
    </w:ins>
    <w:del w:id="1371" w:author="Jacob Ström" w:date="2017-01-12T14:28:00Z">
      <w:r w:rsidR="00B5743A" w:rsidDel="00BA07E3">
        <w:rPr>
          <w:rStyle w:val="PageNumber"/>
          <w:noProof/>
        </w:rPr>
        <w:delText>2017-01-03</w:delText>
      </w:r>
    </w:del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FBE" w:rsidRDefault="00B71F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183" w:rsidRDefault="00F74183">
      <w:r>
        <w:separator/>
      </w:r>
    </w:p>
  </w:footnote>
  <w:footnote w:type="continuationSeparator" w:id="0">
    <w:p w:rsidR="00F74183" w:rsidRDefault="00F741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FBE" w:rsidRDefault="00B71FB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FBE" w:rsidRDefault="00B71FB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1FBE" w:rsidRDefault="00B71FB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976"/>
    <w:rsid w:val="000308A3"/>
    <w:rsid w:val="00041409"/>
    <w:rsid w:val="000458BC"/>
    <w:rsid w:val="00045C41"/>
    <w:rsid w:val="00046C03"/>
    <w:rsid w:val="00055A98"/>
    <w:rsid w:val="00055CCE"/>
    <w:rsid w:val="00065039"/>
    <w:rsid w:val="0007614F"/>
    <w:rsid w:val="00080503"/>
    <w:rsid w:val="00082D50"/>
    <w:rsid w:val="000843E2"/>
    <w:rsid w:val="000B0C0F"/>
    <w:rsid w:val="000B1C6B"/>
    <w:rsid w:val="000B4FF9"/>
    <w:rsid w:val="000C09AC"/>
    <w:rsid w:val="000C5EE7"/>
    <w:rsid w:val="000E00F3"/>
    <w:rsid w:val="000F158C"/>
    <w:rsid w:val="00102F3D"/>
    <w:rsid w:val="0011501D"/>
    <w:rsid w:val="00124E38"/>
    <w:rsid w:val="0012580B"/>
    <w:rsid w:val="00131F90"/>
    <w:rsid w:val="0013526E"/>
    <w:rsid w:val="00146152"/>
    <w:rsid w:val="00155526"/>
    <w:rsid w:val="0015741E"/>
    <w:rsid w:val="00167020"/>
    <w:rsid w:val="00171371"/>
    <w:rsid w:val="00175A24"/>
    <w:rsid w:val="00186BD0"/>
    <w:rsid w:val="00187E58"/>
    <w:rsid w:val="001A297E"/>
    <w:rsid w:val="001A368E"/>
    <w:rsid w:val="001A3AF2"/>
    <w:rsid w:val="001A7329"/>
    <w:rsid w:val="001A792F"/>
    <w:rsid w:val="001B4E28"/>
    <w:rsid w:val="001C3525"/>
    <w:rsid w:val="001C3AFB"/>
    <w:rsid w:val="001C6407"/>
    <w:rsid w:val="001D1BD2"/>
    <w:rsid w:val="001E02BE"/>
    <w:rsid w:val="001E3B37"/>
    <w:rsid w:val="001F2594"/>
    <w:rsid w:val="002055A6"/>
    <w:rsid w:val="00206460"/>
    <w:rsid w:val="002069B4"/>
    <w:rsid w:val="00215DFC"/>
    <w:rsid w:val="00216D44"/>
    <w:rsid w:val="002212DF"/>
    <w:rsid w:val="00222CD4"/>
    <w:rsid w:val="00225016"/>
    <w:rsid w:val="002264A6"/>
    <w:rsid w:val="00227BA7"/>
    <w:rsid w:val="0023011C"/>
    <w:rsid w:val="002318CA"/>
    <w:rsid w:val="00235D5E"/>
    <w:rsid w:val="0023735C"/>
    <w:rsid w:val="002375C1"/>
    <w:rsid w:val="00241575"/>
    <w:rsid w:val="0025347D"/>
    <w:rsid w:val="00263398"/>
    <w:rsid w:val="00266F06"/>
    <w:rsid w:val="00275BCF"/>
    <w:rsid w:val="00291E36"/>
    <w:rsid w:val="00292257"/>
    <w:rsid w:val="002A54E0"/>
    <w:rsid w:val="002B1595"/>
    <w:rsid w:val="002B191D"/>
    <w:rsid w:val="002D050A"/>
    <w:rsid w:val="002D0AF6"/>
    <w:rsid w:val="002F164D"/>
    <w:rsid w:val="002F4E22"/>
    <w:rsid w:val="00302549"/>
    <w:rsid w:val="00306206"/>
    <w:rsid w:val="00317D85"/>
    <w:rsid w:val="00327C56"/>
    <w:rsid w:val="003315A1"/>
    <w:rsid w:val="003373EC"/>
    <w:rsid w:val="0034067C"/>
    <w:rsid w:val="00342FF4"/>
    <w:rsid w:val="00346148"/>
    <w:rsid w:val="003669EA"/>
    <w:rsid w:val="003706CC"/>
    <w:rsid w:val="00371E11"/>
    <w:rsid w:val="00377710"/>
    <w:rsid w:val="003969C3"/>
    <w:rsid w:val="00396FA1"/>
    <w:rsid w:val="003A2D8E"/>
    <w:rsid w:val="003A7CE6"/>
    <w:rsid w:val="003C20E4"/>
    <w:rsid w:val="003D6342"/>
    <w:rsid w:val="003D7BDF"/>
    <w:rsid w:val="003E6F90"/>
    <w:rsid w:val="003F5D0F"/>
    <w:rsid w:val="00413457"/>
    <w:rsid w:val="00414101"/>
    <w:rsid w:val="004234F0"/>
    <w:rsid w:val="00433DDB"/>
    <w:rsid w:val="00435A29"/>
    <w:rsid w:val="00437619"/>
    <w:rsid w:val="00442A91"/>
    <w:rsid w:val="00465A1E"/>
    <w:rsid w:val="00477D10"/>
    <w:rsid w:val="004905BF"/>
    <w:rsid w:val="004A1570"/>
    <w:rsid w:val="004A2A63"/>
    <w:rsid w:val="004B186C"/>
    <w:rsid w:val="004B210C"/>
    <w:rsid w:val="004C350E"/>
    <w:rsid w:val="004D405F"/>
    <w:rsid w:val="004E4F4F"/>
    <w:rsid w:val="004E6789"/>
    <w:rsid w:val="004F61E3"/>
    <w:rsid w:val="00502E10"/>
    <w:rsid w:val="0051015C"/>
    <w:rsid w:val="00516CF1"/>
    <w:rsid w:val="00531AE9"/>
    <w:rsid w:val="00544DC7"/>
    <w:rsid w:val="00550A66"/>
    <w:rsid w:val="00566D9E"/>
    <w:rsid w:val="00567EC7"/>
    <w:rsid w:val="00570013"/>
    <w:rsid w:val="005801A2"/>
    <w:rsid w:val="005845CD"/>
    <w:rsid w:val="005952A5"/>
    <w:rsid w:val="005A33A1"/>
    <w:rsid w:val="005A36AE"/>
    <w:rsid w:val="005B217D"/>
    <w:rsid w:val="005C1CB5"/>
    <w:rsid w:val="005C385F"/>
    <w:rsid w:val="005C7642"/>
    <w:rsid w:val="005D0866"/>
    <w:rsid w:val="005E1AC6"/>
    <w:rsid w:val="005F6F1B"/>
    <w:rsid w:val="00606A67"/>
    <w:rsid w:val="00624B33"/>
    <w:rsid w:val="00624F55"/>
    <w:rsid w:val="0063041A"/>
    <w:rsid w:val="00630AA2"/>
    <w:rsid w:val="00631555"/>
    <w:rsid w:val="00646707"/>
    <w:rsid w:val="00657F7E"/>
    <w:rsid w:val="00662E58"/>
    <w:rsid w:val="00664DCF"/>
    <w:rsid w:val="0067659F"/>
    <w:rsid w:val="006A4911"/>
    <w:rsid w:val="006C5D39"/>
    <w:rsid w:val="006D6D9B"/>
    <w:rsid w:val="006D7C7A"/>
    <w:rsid w:val="006E2810"/>
    <w:rsid w:val="006E5417"/>
    <w:rsid w:val="006F5EB8"/>
    <w:rsid w:val="007023DE"/>
    <w:rsid w:val="00703593"/>
    <w:rsid w:val="00712F60"/>
    <w:rsid w:val="00713A30"/>
    <w:rsid w:val="00720E3B"/>
    <w:rsid w:val="0072422F"/>
    <w:rsid w:val="0074393F"/>
    <w:rsid w:val="00745F6B"/>
    <w:rsid w:val="0075585E"/>
    <w:rsid w:val="007675FE"/>
    <w:rsid w:val="00770571"/>
    <w:rsid w:val="007768FF"/>
    <w:rsid w:val="007824D3"/>
    <w:rsid w:val="00796EE3"/>
    <w:rsid w:val="007A7A76"/>
    <w:rsid w:val="007A7D29"/>
    <w:rsid w:val="007B4AB8"/>
    <w:rsid w:val="007C2EA7"/>
    <w:rsid w:val="007D1181"/>
    <w:rsid w:val="007E01A3"/>
    <w:rsid w:val="007F1F8B"/>
    <w:rsid w:val="007F67A1"/>
    <w:rsid w:val="00811C05"/>
    <w:rsid w:val="008206C8"/>
    <w:rsid w:val="00820C81"/>
    <w:rsid w:val="008360E6"/>
    <w:rsid w:val="00851EF1"/>
    <w:rsid w:val="00853A0F"/>
    <w:rsid w:val="0086379B"/>
    <w:rsid w:val="0086387C"/>
    <w:rsid w:val="00871EF6"/>
    <w:rsid w:val="00874A6C"/>
    <w:rsid w:val="00876C65"/>
    <w:rsid w:val="00886A02"/>
    <w:rsid w:val="008A4B4C"/>
    <w:rsid w:val="008B5D62"/>
    <w:rsid w:val="008C239F"/>
    <w:rsid w:val="008E480C"/>
    <w:rsid w:val="008E7924"/>
    <w:rsid w:val="008F472A"/>
    <w:rsid w:val="00904EB4"/>
    <w:rsid w:val="00907757"/>
    <w:rsid w:val="009212B0"/>
    <w:rsid w:val="00921944"/>
    <w:rsid w:val="00921FA1"/>
    <w:rsid w:val="009234A5"/>
    <w:rsid w:val="009331B1"/>
    <w:rsid w:val="00933453"/>
    <w:rsid w:val="009336F7"/>
    <w:rsid w:val="0093636C"/>
    <w:rsid w:val="0093667B"/>
    <w:rsid w:val="009374A7"/>
    <w:rsid w:val="00942A6D"/>
    <w:rsid w:val="00942C8B"/>
    <w:rsid w:val="00955F6D"/>
    <w:rsid w:val="0098551D"/>
    <w:rsid w:val="0099518F"/>
    <w:rsid w:val="009A1FC6"/>
    <w:rsid w:val="009A523D"/>
    <w:rsid w:val="009B02A1"/>
    <w:rsid w:val="009B694C"/>
    <w:rsid w:val="009D7CE6"/>
    <w:rsid w:val="009E2056"/>
    <w:rsid w:val="009F496B"/>
    <w:rsid w:val="009F7898"/>
    <w:rsid w:val="00A01439"/>
    <w:rsid w:val="00A02E61"/>
    <w:rsid w:val="00A04E5A"/>
    <w:rsid w:val="00A05CFF"/>
    <w:rsid w:val="00A13048"/>
    <w:rsid w:val="00A1511F"/>
    <w:rsid w:val="00A1645D"/>
    <w:rsid w:val="00A33C64"/>
    <w:rsid w:val="00A404CF"/>
    <w:rsid w:val="00A46843"/>
    <w:rsid w:val="00A56B97"/>
    <w:rsid w:val="00A6093D"/>
    <w:rsid w:val="00A767DC"/>
    <w:rsid w:val="00A76A6D"/>
    <w:rsid w:val="00A83253"/>
    <w:rsid w:val="00A83C61"/>
    <w:rsid w:val="00AA495D"/>
    <w:rsid w:val="00AA6E84"/>
    <w:rsid w:val="00AD05A8"/>
    <w:rsid w:val="00AE341B"/>
    <w:rsid w:val="00AE6EC7"/>
    <w:rsid w:val="00B07CA7"/>
    <w:rsid w:val="00B1279A"/>
    <w:rsid w:val="00B4194A"/>
    <w:rsid w:val="00B41BA1"/>
    <w:rsid w:val="00B5222E"/>
    <w:rsid w:val="00B53179"/>
    <w:rsid w:val="00B5743A"/>
    <w:rsid w:val="00B600CD"/>
    <w:rsid w:val="00B61C4D"/>
    <w:rsid w:val="00B61C96"/>
    <w:rsid w:val="00B66B9C"/>
    <w:rsid w:val="00B70A2C"/>
    <w:rsid w:val="00B7171D"/>
    <w:rsid w:val="00B71FBE"/>
    <w:rsid w:val="00B73A2A"/>
    <w:rsid w:val="00B827C6"/>
    <w:rsid w:val="00B9279A"/>
    <w:rsid w:val="00B94B06"/>
    <w:rsid w:val="00B94C28"/>
    <w:rsid w:val="00BA07E3"/>
    <w:rsid w:val="00BC10BA"/>
    <w:rsid w:val="00BC5AFD"/>
    <w:rsid w:val="00BE1864"/>
    <w:rsid w:val="00C03CBE"/>
    <w:rsid w:val="00C04F43"/>
    <w:rsid w:val="00C0609D"/>
    <w:rsid w:val="00C115AB"/>
    <w:rsid w:val="00C25C14"/>
    <w:rsid w:val="00C25D02"/>
    <w:rsid w:val="00C26CCB"/>
    <w:rsid w:val="00C30249"/>
    <w:rsid w:val="00C3723B"/>
    <w:rsid w:val="00C42466"/>
    <w:rsid w:val="00C51542"/>
    <w:rsid w:val="00C606C9"/>
    <w:rsid w:val="00C80288"/>
    <w:rsid w:val="00C84003"/>
    <w:rsid w:val="00C90650"/>
    <w:rsid w:val="00C975CC"/>
    <w:rsid w:val="00C97D78"/>
    <w:rsid w:val="00CC29E3"/>
    <w:rsid w:val="00CC2AAE"/>
    <w:rsid w:val="00CC5A42"/>
    <w:rsid w:val="00CD0EAB"/>
    <w:rsid w:val="00CD40C8"/>
    <w:rsid w:val="00CE5E02"/>
    <w:rsid w:val="00CF34DB"/>
    <w:rsid w:val="00CF558F"/>
    <w:rsid w:val="00D010C0"/>
    <w:rsid w:val="00D073E2"/>
    <w:rsid w:val="00D2456A"/>
    <w:rsid w:val="00D24ACE"/>
    <w:rsid w:val="00D446EC"/>
    <w:rsid w:val="00D50C1C"/>
    <w:rsid w:val="00D51BF0"/>
    <w:rsid w:val="00D55942"/>
    <w:rsid w:val="00D65431"/>
    <w:rsid w:val="00D807BF"/>
    <w:rsid w:val="00D82FCC"/>
    <w:rsid w:val="00D97767"/>
    <w:rsid w:val="00DA17FC"/>
    <w:rsid w:val="00DA2FA8"/>
    <w:rsid w:val="00DA7887"/>
    <w:rsid w:val="00DB2C26"/>
    <w:rsid w:val="00DD02F4"/>
    <w:rsid w:val="00DD6622"/>
    <w:rsid w:val="00DE1C7C"/>
    <w:rsid w:val="00DE6B43"/>
    <w:rsid w:val="00DF558B"/>
    <w:rsid w:val="00DF7B1F"/>
    <w:rsid w:val="00E00493"/>
    <w:rsid w:val="00E11923"/>
    <w:rsid w:val="00E262D4"/>
    <w:rsid w:val="00E36250"/>
    <w:rsid w:val="00E54511"/>
    <w:rsid w:val="00E61DAC"/>
    <w:rsid w:val="00E678A5"/>
    <w:rsid w:val="00E72B80"/>
    <w:rsid w:val="00E74117"/>
    <w:rsid w:val="00E75FE3"/>
    <w:rsid w:val="00E86C4C"/>
    <w:rsid w:val="00E907A3"/>
    <w:rsid w:val="00E9082C"/>
    <w:rsid w:val="00E9204D"/>
    <w:rsid w:val="00EA0926"/>
    <w:rsid w:val="00EA1129"/>
    <w:rsid w:val="00EA5AE0"/>
    <w:rsid w:val="00EB4682"/>
    <w:rsid w:val="00EB7AB1"/>
    <w:rsid w:val="00EE7CD8"/>
    <w:rsid w:val="00EF48CC"/>
    <w:rsid w:val="00F00801"/>
    <w:rsid w:val="00F2488D"/>
    <w:rsid w:val="00F73032"/>
    <w:rsid w:val="00F74183"/>
    <w:rsid w:val="00F848FC"/>
    <w:rsid w:val="00F90D9F"/>
    <w:rsid w:val="00F9282A"/>
    <w:rsid w:val="00F96BAD"/>
    <w:rsid w:val="00FA139D"/>
    <w:rsid w:val="00FA277D"/>
    <w:rsid w:val="00FB0E84"/>
    <w:rsid w:val="00FB3F34"/>
    <w:rsid w:val="00FD01C2"/>
    <w:rsid w:val="00FE595C"/>
    <w:rsid w:val="00FF0BF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51542"/>
    <w:pPr>
      <w:keepLines/>
      <w:tabs>
        <w:tab w:val="clear" w:pos="360"/>
        <w:tab w:val="clear" w:pos="720"/>
        <w:tab w:val="clear" w:pos="1080"/>
        <w:tab w:val="clear" w:pos="144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51542"/>
    <w:rPr>
      <w:rFonts w:ascii="Arial" w:eastAsia="SimSun" w:hAnsi="Arial"/>
      <w:i/>
      <w:color w:val="7F7F7F"/>
      <w:spacing w:val="2"/>
      <w:sz w:val="18"/>
      <w:szCs w:val="18"/>
    </w:rPr>
  </w:style>
  <w:style w:type="paragraph" w:styleId="BodyText">
    <w:name w:val="Body Text"/>
    <w:basedOn w:val="Normal"/>
    <w:link w:val="BodyTextChar"/>
    <w:rsid w:val="00C51542"/>
    <w:pPr>
      <w:spacing w:after="120"/>
    </w:pPr>
  </w:style>
  <w:style w:type="character" w:customStyle="1" w:styleId="BodyTextChar">
    <w:name w:val="Body Text Char"/>
    <w:link w:val="BodyText"/>
    <w:rsid w:val="00C51542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1C640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51542"/>
    <w:pPr>
      <w:keepLines/>
      <w:tabs>
        <w:tab w:val="clear" w:pos="360"/>
        <w:tab w:val="clear" w:pos="720"/>
        <w:tab w:val="clear" w:pos="1080"/>
        <w:tab w:val="clear" w:pos="1440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51542"/>
    <w:rPr>
      <w:rFonts w:ascii="Arial" w:eastAsia="SimSun" w:hAnsi="Arial"/>
      <w:i/>
      <w:color w:val="7F7F7F"/>
      <w:spacing w:val="2"/>
      <w:sz w:val="18"/>
      <w:szCs w:val="18"/>
    </w:rPr>
  </w:style>
  <w:style w:type="paragraph" w:styleId="BodyText">
    <w:name w:val="Body Text"/>
    <w:basedOn w:val="Normal"/>
    <w:link w:val="BodyTextChar"/>
    <w:rsid w:val="00C51542"/>
    <w:pPr>
      <w:spacing w:after="120"/>
    </w:pPr>
  </w:style>
  <w:style w:type="character" w:customStyle="1" w:styleId="BodyTextChar">
    <w:name w:val="Body Text Char"/>
    <w:link w:val="BodyText"/>
    <w:rsid w:val="00C51542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1C64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6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hyperlink" Target="https://jvet.hhi.fraunhofer.de/svn/svn_HMJEMSoftware/branches/candidates/HM-16.6-JEM-4.0-EE2-D0069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8</Pages>
  <Words>1806</Words>
  <Characters>9577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11361</CharactersWithSpaces>
  <SharedDoc>false</SharedDoc>
  <HLinks>
    <vt:vector size="6" baseType="variant">
      <vt:variant>
        <vt:i4>7995458</vt:i4>
      </vt:variant>
      <vt:variant>
        <vt:i4>18</vt:i4>
      </vt:variant>
      <vt:variant>
        <vt:i4>0</vt:i4>
      </vt:variant>
      <vt:variant>
        <vt:i4>5</vt:i4>
      </vt:variant>
      <vt:variant>
        <vt:lpwstr>https://jvet.hhi.fraunhofer.de/svn/svn_HMJEMSoftware/branches/candidates/HM-16.6-JEM-4.0-EE2-D0069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Jacob Ström</cp:lastModifiedBy>
  <cp:revision>39</cp:revision>
  <cp:lastPrinted>2017-01-02T09:59:00Z</cp:lastPrinted>
  <dcterms:created xsi:type="dcterms:W3CDTF">2017-01-02T10:40:00Z</dcterms:created>
  <dcterms:modified xsi:type="dcterms:W3CDTF">2017-01-12T13:29:00Z</dcterms:modified>
</cp:coreProperties>
</file>